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E4408" w14:textId="3D6631C1" w:rsidR="00616AA7" w:rsidRPr="00A97CA6" w:rsidRDefault="00616AA7" w:rsidP="00616AA7">
      <w:pPr>
        <w:tabs>
          <w:tab w:val="right" w:pos="9639"/>
        </w:tabs>
        <w:spacing w:after="0"/>
        <w:rPr>
          <w:rFonts w:ascii="Arial" w:eastAsia="宋体" w:hAnsi="Arial"/>
          <w:b/>
          <w:i/>
          <w:noProof/>
          <w:sz w:val="28"/>
        </w:rPr>
      </w:pPr>
      <w:bookmarkStart w:id="0" w:name="_Hlk19781073"/>
      <w:bookmarkStart w:id="1" w:name="_Hlk19781143"/>
      <w:r w:rsidRPr="00A97CA6">
        <w:rPr>
          <w:rFonts w:ascii="Arial" w:eastAsia="宋体" w:hAnsi="Arial" w:cs="Arial"/>
          <w:b/>
          <w:bCs/>
          <w:sz w:val="24"/>
          <w:szCs w:val="24"/>
        </w:rPr>
        <w:t>3GPP TSG-RAN WG3 Meeting #121bis</w:t>
      </w:r>
      <w:r w:rsidRPr="00A97CA6">
        <w:rPr>
          <w:rFonts w:ascii="Arial" w:eastAsia="宋体" w:hAnsi="Arial"/>
          <w:b/>
          <w:i/>
          <w:noProof/>
          <w:sz w:val="28"/>
        </w:rPr>
        <w:tab/>
      </w:r>
      <w:r w:rsidR="00312915" w:rsidRPr="00312915">
        <w:rPr>
          <w:rFonts w:ascii="Arial" w:eastAsia="宋体" w:hAnsi="Arial"/>
          <w:b/>
          <w:noProof/>
          <w:sz w:val="28"/>
        </w:rPr>
        <w:t>R3-235342</w:t>
      </w:r>
    </w:p>
    <w:p w14:paraId="7A1667A7" w14:textId="39454802" w:rsidR="00D9681A" w:rsidRDefault="00616AA7" w:rsidP="00616AA7">
      <w:pPr>
        <w:pStyle w:val="CRCoverPage"/>
        <w:rPr>
          <w:rFonts w:cs="Arial"/>
          <w:bCs/>
          <w:sz w:val="24"/>
          <w:lang w:eastAsia="ja-JP"/>
        </w:rPr>
      </w:pPr>
      <w:r w:rsidRPr="00A97CA6">
        <w:rPr>
          <w:rFonts w:eastAsia="宋体"/>
          <w:b/>
          <w:noProof/>
          <w:sz w:val="24"/>
        </w:rPr>
        <w:t>Xiamen, China, 09-13 Oct, 2023</w:t>
      </w:r>
      <w:bookmarkEnd w:id="0"/>
      <w:bookmarkEnd w:id="1"/>
    </w:p>
    <w:p w14:paraId="48936CC6" w14:textId="77777777" w:rsidR="00D9681A" w:rsidRDefault="00D9681A" w:rsidP="00D9681A">
      <w:pPr>
        <w:pStyle w:val="a9"/>
        <w:rPr>
          <w:rFonts w:cs="Arial"/>
          <w:bCs/>
          <w:noProof w:val="0"/>
          <w:sz w:val="24"/>
          <w:lang w:eastAsia="ja-JP"/>
        </w:rPr>
      </w:pPr>
    </w:p>
    <w:p w14:paraId="5AC0D28D" w14:textId="77777777" w:rsidR="00D9681A" w:rsidRDefault="00D9681A" w:rsidP="00D9681A">
      <w:pPr>
        <w:pStyle w:val="affd"/>
        <w:rPr>
          <w:lang w:eastAsia="ja-JP"/>
        </w:rPr>
      </w:pPr>
      <w:r>
        <w:t>Agenda Item:</w:t>
      </w:r>
      <w:r>
        <w:tab/>
        <w:t>14.2</w:t>
      </w:r>
    </w:p>
    <w:p w14:paraId="325A5745" w14:textId="77777777" w:rsidR="00D9681A" w:rsidRDefault="00D9681A" w:rsidP="00D9681A">
      <w:pPr>
        <w:pStyle w:val="affd"/>
        <w:rPr>
          <w:lang w:eastAsia="ja-JP"/>
        </w:rPr>
      </w:pPr>
      <w:r>
        <w:t>Source:</w:t>
      </w:r>
      <w:r>
        <w:tab/>
      </w:r>
      <w:r>
        <w:rPr>
          <w:rFonts w:hint="eastAsia"/>
          <w:lang w:eastAsia="zh-CN"/>
        </w:rPr>
        <w:t>Huawei</w:t>
      </w:r>
    </w:p>
    <w:p w14:paraId="4ED2C90F" w14:textId="77777777" w:rsidR="00D9681A" w:rsidRPr="00B50379" w:rsidRDefault="00D9681A" w:rsidP="00D9681A">
      <w:pPr>
        <w:pStyle w:val="affd"/>
        <w:ind w:left="1985" w:hanging="1985"/>
        <w:rPr>
          <w:lang w:eastAsia="ja-JP"/>
        </w:rPr>
      </w:pPr>
      <w:r>
        <w:t>T</w:t>
      </w:r>
      <w:r w:rsidRPr="00B50379">
        <w:t>itle:</w:t>
      </w:r>
      <w:r w:rsidRPr="00B50379">
        <w:tab/>
      </w:r>
      <w:r w:rsidRPr="007F229E">
        <w:t>(TP for L1L2Mob BLCR for TS 38.473): LTM procedure design</w:t>
      </w:r>
    </w:p>
    <w:p w14:paraId="077819DF" w14:textId="77777777" w:rsidR="00D9681A" w:rsidRDefault="00D9681A" w:rsidP="00D9681A">
      <w:pPr>
        <w:pStyle w:val="affd"/>
        <w:rPr>
          <w:lang w:eastAsia="ja-JP"/>
        </w:rPr>
      </w:pPr>
      <w:r>
        <w:t>Document for:</w:t>
      </w:r>
      <w:r>
        <w:tab/>
      </w:r>
      <w:r>
        <w:rPr>
          <w:rFonts w:hint="eastAsia"/>
          <w:lang w:eastAsia="zh-CN"/>
        </w:rPr>
        <w:t>Other</w:t>
      </w:r>
    </w:p>
    <w:p w14:paraId="25853630" w14:textId="77777777" w:rsidR="00D9681A" w:rsidRDefault="00D9681A" w:rsidP="00D9681A">
      <w:pPr>
        <w:pStyle w:val="10"/>
        <w:rPr>
          <w:rFonts w:cs="Arial"/>
        </w:rPr>
      </w:pPr>
      <w:r>
        <w:rPr>
          <w:rFonts w:cs="Arial"/>
        </w:rPr>
        <w:t>1</w:t>
      </w:r>
      <w:r>
        <w:rPr>
          <w:rFonts w:cs="Arial"/>
        </w:rPr>
        <w:tab/>
        <w:t>Introduction</w:t>
      </w:r>
    </w:p>
    <w:p w14:paraId="2BA7362A" w14:textId="29C4762A" w:rsidR="00441252" w:rsidRDefault="00616AA7" w:rsidP="00D9681A">
      <w:pPr>
        <w:pStyle w:val="Discussion"/>
      </w:pPr>
      <w:bookmarkStart w:id="2" w:name="_Hlk48630882"/>
      <w:r>
        <w:rPr>
          <w:rFonts w:hint="eastAsia"/>
          <w:lang w:eastAsia="zh-CN"/>
        </w:rPr>
        <w:t>T</w:t>
      </w:r>
      <w:r>
        <w:rPr>
          <w:lang w:eastAsia="zh-CN"/>
        </w:rPr>
        <w:t xml:space="preserve">his document contains the stage 3 TP as discussed in </w:t>
      </w:r>
      <w:r w:rsidR="00D528F5" w:rsidRPr="00D528F5">
        <w:rPr>
          <w:lang w:eastAsia="zh-CN"/>
        </w:rPr>
        <w:t>R3-23534</w:t>
      </w:r>
      <w:r w:rsidR="00D528F5">
        <w:rPr>
          <w:lang w:eastAsia="zh-CN"/>
        </w:rPr>
        <w:t>1</w:t>
      </w:r>
      <w:r>
        <w:rPr>
          <w:lang w:eastAsia="zh-CN"/>
        </w:rPr>
        <w:t>.</w:t>
      </w:r>
      <w:bookmarkStart w:id="3" w:name="_GoBack"/>
      <w:bookmarkEnd w:id="3"/>
    </w:p>
    <w:bookmarkEnd w:id="2"/>
    <w:p w14:paraId="64C32C57" w14:textId="3E4EBAE1" w:rsidR="00D9681A" w:rsidRPr="00EE0733" w:rsidRDefault="00D9681A" w:rsidP="00D9681A">
      <w:pPr>
        <w:pStyle w:val="10"/>
      </w:pPr>
      <w:r>
        <w:t>2</w:t>
      </w:r>
      <w:r>
        <w:tab/>
        <w:t xml:space="preserve">TP </w:t>
      </w:r>
      <w:r>
        <w:rPr>
          <w:rFonts w:hint="eastAsia"/>
          <w:lang w:eastAsia="zh-CN"/>
        </w:rPr>
        <w:t>for</w:t>
      </w:r>
      <w:r>
        <w:t xml:space="preserve"> LTM BLCR </w:t>
      </w:r>
      <w:r>
        <w:rPr>
          <w:rFonts w:hint="eastAsia"/>
          <w:lang w:eastAsia="zh-CN"/>
        </w:rPr>
        <w:t>for</w:t>
      </w:r>
      <w:r>
        <w:t xml:space="preserve"> TS 38.473</w:t>
      </w:r>
    </w:p>
    <w:p w14:paraId="2EEB6617" w14:textId="77777777" w:rsidR="00217562" w:rsidRDefault="00217562" w:rsidP="0004546B">
      <w:pPr>
        <w:rPr>
          <w:rFonts w:ascii="Arial" w:hAnsi="Arial"/>
          <w:noProof/>
        </w:rPr>
      </w:pPr>
    </w:p>
    <w:p w14:paraId="0AC42792" w14:textId="77777777" w:rsidR="00D9681A" w:rsidRDefault="00D9681A" w:rsidP="0004546B">
      <w:pPr>
        <w:rPr>
          <w:noProof/>
        </w:rPr>
      </w:pPr>
    </w:p>
    <w:p w14:paraId="6B077CF1" w14:textId="15A58AA2" w:rsidR="00D9681A" w:rsidRDefault="00D9681A" w:rsidP="0004546B">
      <w:pPr>
        <w:rPr>
          <w:noProof/>
        </w:rPr>
        <w:sectPr w:rsidR="00D9681A">
          <w:headerReference w:type="even" r:id="rId12"/>
          <w:footnotePr>
            <w:numRestart w:val="eachSect"/>
          </w:footnotePr>
          <w:pgSz w:w="11907" w:h="16840" w:code="9"/>
          <w:pgMar w:top="1418" w:right="1134" w:bottom="1134" w:left="1134" w:header="680" w:footer="567" w:gutter="0"/>
          <w:cols w:space="720"/>
        </w:sectPr>
      </w:pPr>
    </w:p>
    <w:p w14:paraId="06833135" w14:textId="2EBBE861" w:rsidR="00217562" w:rsidRDefault="00217562" w:rsidP="0004546B">
      <w:pPr>
        <w:jc w:val="center"/>
        <w:rPr>
          <w:b/>
          <w:color w:val="FF0000"/>
        </w:rPr>
      </w:pPr>
      <w:bookmarkStart w:id="4" w:name="OLE_LINK74"/>
      <w:bookmarkStart w:id="5" w:name="OLE_LINK75"/>
      <w:r w:rsidRPr="00E95076">
        <w:rPr>
          <w:b/>
          <w:color w:val="FF0000"/>
        </w:rPr>
        <w:lastRenderedPageBreak/>
        <w:t xml:space="preserve">&lt;&lt;&lt;&lt;&lt;&lt; </w:t>
      </w:r>
      <w:r>
        <w:rPr>
          <w:b/>
          <w:color w:val="FF0000"/>
        </w:rPr>
        <w:t>START OF CHANGES</w:t>
      </w:r>
      <w:r w:rsidRPr="00E95076">
        <w:rPr>
          <w:b/>
          <w:color w:val="FF0000"/>
        </w:rPr>
        <w:t>&gt;&gt;&gt;&gt;&gt;&gt;</w:t>
      </w:r>
    </w:p>
    <w:p w14:paraId="72037C4B" w14:textId="77777777" w:rsidR="00217562" w:rsidRPr="00EA5FA7" w:rsidRDefault="00217562" w:rsidP="0004546B">
      <w:pPr>
        <w:pStyle w:val="20"/>
      </w:pPr>
      <w:bookmarkStart w:id="6" w:name="_Toc138795330"/>
      <w:bookmarkStart w:id="7" w:name="_Toc20955772"/>
      <w:bookmarkStart w:id="8" w:name="_Toc29892866"/>
      <w:bookmarkStart w:id="9" w:name="_Toc36556803"/>
      <w:bookmarkStart w:id="10" w:name="_Toc45832189"/>
      <w:bookmarkStart w:id="11" w:name="_Toc51763369"/>
      <w:bookmarkStart w:id="12" w:name="_Toc64448532"/>
      <w:bookmarkStart w:id="13" w:name="_Toc66289191"/>
      <w:bookmarkStart w:id="14" w:name="_Toc74154304"/>
      <w:bookmarkStart w:id="15" w:name="_Toc81383048"/>
      <w:bookmarkStart w:id="16" w:name="_Toc88657681"/>
      <w:bookmarkStart w:id="17" w:name="_Toc97910593"/>
      <w:bookmarkStart w:id="18" w:name="_Toc99038232"/>
      <w:bookmarkStart w:id="19" w:name="_Toc99730493"/>
      <w:bookmarkStart w:id="20" w:name="_Toc105510612"/>
      <w:bookmarkStart w:id="21" w:name="_Toc105927144"/>
      <w:bookmarkStart w:id="22" w:name="_Toc106109684"/>
      <w:bookmarkStart w:id="23" w:name="_Toc113835121"/>
      <w:bookmarkStart w:id="24" w:name="_Toc120123964"/>
      <w:bookmarkStart w:id="25" w:name="_Toc121160964"/>
      <w:bookmarkStart w:id="26" w:name="_Toc20955776"/>
      <w:bookmarkStart w:id="27" w:name="_Toc29892870"/>
      <w:bookmarkStart w:id="28" w:name="_Toc36556807"/>
      <w:bookmarkStart w:id="29" w:name="_Toc45832193"/>
      <w:bookmarkStart w:id="30" w:name="_Toc51763373"/>
      <w:bookmarkStart w:id="31" w:name="_Toc64448536"/>
      <w:bookmarkStart w:id="32" w:name="_Toc66289195"/>
      <w:bookmarkStart w:id="33" w:name="_Toc74154308"/>
      <w:bookmarkStart w:id="34" w:name="_Toc81383052"/>
      <w:bookmarkStart w:id="35" w:name="_Toc88657685"/>
      <w:bookmarkStart w:id="36" w:name="_Toc97910597"/>
      <w:bookmarkStart w:id="37" w:name="_Toc99038236"/>
      <w:bookmarkStart w:id="38" w:name="_Toc99730497"/>
      <w:bookmarkStart w:id="39" w:name="_Toc105510616"/>
      <w:bookmarkStart w:id="40" w:name="_Toc105927148"/>
      <w:bookmarkStart w:id="41" w:name="_Toc106109688"/>
      <w:bookmarkStart w:id="42" w:name="_Toc113835125"/>
      <w:r w:rsidRPr="00EA5FA7">
        <w:t>8.3</w:t>
      </w:r>
      <w:r w:rsidRPr="00EA5FA7">
        <w:tab/>
        <w:t>UE Context Management procedures</w:t>
      </w:r>
      <w:bookmarkEnd w:id="6"/>
    </w:p>
    <w:p w14:paraId="0AC43260" w14:textId="77777777" w:rsidR="00217562" w:rsidRPr="00EA5FA7" w:rsidRDefault="00217562" w:rsidP="0004546B">
      <w:pPr>
        <w:pStyle w:val="3"/>
      </w:pPr>
      <w:bookmarkStart w:id="43" w:name="_Toc138795331"/>
      <w:r w:rsidRPr="00EA5FA7">
        <w:t>8.3.1</w:t>
      </w:r>
      <w:r w:rsidRPr="00EA5FA7">
        <w:tab/>
        <w:t>UE Context Setup</w:t>
      </w:r>
      <w:bookmarkEnd w:id="43"/>
      <w:r w:rsidRPr="00EA5FA7">
        <w:t xml:space="preserve"> </w:t>
      </w:r>
    </w:p>
    <w:p w14:paraId="23CD3A5C" w14:textId="77777777" w:rsidR="00217562" w:rsidRPr="00EA5FA7" w:rsidRDefault="00217562" w:rsidP="0004546B">
      <w:pPr>
        <w:pStyle w:val="4"/>
        <w:rPr>
          <w:lang w:eastAsia="zh-CN"/>
        </w:rPr>
      </w:pPr>
      <w:bookmarkStart w:id="44" w:name="_Toc20955774"/>
      <w:bookmarkStart w:id="45" w:name="_Toc29892868"/>
      <w:bookmarkStart w:id="46" w:name="_Toc36556805"/>
      <w:bookmarkStart w:id="47" w:name="_Toc45832191"/>
      <w:bookmarkStart w:id="48" w:name="_Toc51763371"/>
      <w:bookmarkStart w:id="49" w:name="_Toc64448534"/>
      <w:bookmarkStart w:id="50" w:name="_Toc66289193"/>
      <w:bookmarkStart w:id="51" w:name="_Toc74154306"/>
      <w:bookmarkStart w:id="52" w:name="_Toc81383050"/>
      <w:bookmarkStart w:id="53" w:name="_Toc88657683"/>
      <w:bookmarkStart w:id="54" w:name="_Toc97910595"/>
      <w:bookmarkStart w:id="55" w:name="_Toc99038234"/>
      <w:bookmarkStart w:id="56" w:name="_Toc99730495"/>
      <w:bookmarkStart w:id="57" w:name="_Toc105510614"/>
      <w:bookmarkStart w:id="58" w:name="_Toc105927146"/>
      <w:bookmarkStart w:id="59" w:name="_Toc106109686"/>
      <w:bookmarkStart w:id="60" w:name="_Toc113835123"/>
      <w:bookmarkStart w:id="61" w:name="_Toc120123966"/>
      <w:bookmarkStart w:id="62" w:name="_Toc138795332"/>
      <w:r w:rsidRPr="00EA5FA7">
        <w:t>8.3.1.1</w:t>
      </w:r>
      <w:r w:rsidRPr="00EA5FA7">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34498B7" w14:textId="77777777" w:rsidR="00217562" w:rsidRPr="00EA5FA7" w:rsidRDefault="00217562" w:rsidP="0004546B">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9A36E49" w14:textId="77777777" w:rsidR="00217562" w:rsidRPr="00EA5FA7" w:rsidRDefault="00217562" w:rsidP="0004546B">
      <w:pPr>
        <w:pStyle w:val="4"/>
      </w:pPr>
      <w:bookmarkStart w:id="63" w:name="_Toc20955775"/>
      <w:bookmarkStart w:id="64" w:name="_Toc29892869"/>
      <w:bookmarkStart w:id="65" w:name="_Toc36556806"/>
      <w:bookmarkStart w:id="66" w:name="_Toc45832192"/>
      <w:bookmarkStart w:id="67" w:name="_Toc51763372"/>
      <w:bookmarkStart w:id="68" w:name="_Toc64448535"/>
      <w:bookmarkStart w:id="69" w:name="_Toc66289194"/>
      <w:bookmarkStart w:id="70" w:name="_Toc74154307"/>
      <w:bookmarkStart w:id="71" w:name="_Toc81383051"/>
      <w:bookmarkStart w:id="72" w:name="_Toc88657684"/>
      <w:bookmarkStart w:id="73" w:name="_Toc97910596"/>
      <w:bookmarkStart w:id="74" w:name="_Toc99038235"/>
      <w:bookmarkStart w:id="75" w:name="_Toc99730496"/>
      <w:bookmarkStart w:id="76" w:name="_Toc105510615"/>
      <w:bookmarkStart w:id="77" w:name="_Toc105927147"/>
      <w:bookmarkStart w:id="78" w:name="_Toc106109687"/>
      <w:bookmarkStart w:id="79" w:name="_Toc113835124"/>
      <w:bookmarkStart w:id="80" w:name="_Toc120123967"/>
      <w:bookmarkStart w:id="81" w:name="_Toc138795333"/>
      <w:r w:rsidRPr="00EA5FA7">
        <w:t>8.3.1.2</w:t>
      </w:r>
      <w:r w:rsidRPr="00EA5FA7">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DCABD24" w14:textId="77777777" w:rsidR="00217562" w:rsidRPr="00EA5FA7" w:rsidRDefault="00217562" w:rsidP="0004546B">
      <w:pPr>
        <w:pStyle w:val="TH"/>
      </w:pPr>
      <w:r>
        <w:rPr>
          <w:noProof/>
          <w:lang w:val="en-US" w:eastAsia="zh-CN"/>
        </w:rPr>
        <w:drawing>
          <wp:inline distT="0" distB="0" distL="0" distR="0" wp14:anchorId="371E74E4" wp14:editId="2677191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5C6C0A9" w14:textId="77777777" w:rsidR="00217562" w:rsidRPr="00EA5FA7" w:rsidRDefault="00217562" w:rsidP="0004546B">
      <w:pPr>
        <w:pStyle w:val="TF"/>
      </w:pPr>
      <w:r w:rsidRPr="00EA5FA7">
        <w:t xml:space="preserve">Figure </w:t>
      </w:r>
      <w:bookmarkStart w:id="82" w:name="_Hlk44097902"/>
      <w:r w:rsidRPr="00EA5FA7">
        <w:t>8.3.1.2</w:t>
      </w:r>
      <w:bookmarkEnd w:id="82"/>
      <w:r w:rsidRPr="00EA5FA7">
        <w:t>-1: UE Context Setup Request procedure: Successful Operation</w:t>
      </w:r>
    </w:p>
    <w:p w14:paraId="34D9B7D0" w14:textId="77777777" w:rsidR="00217562" w:rsidRPr="00EA5FA7" w:rsidRDefault="00217562" w:rsidP="0004546B">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gNB-CU.</w:t>
      </w:r>
    </w:p>
    <w:p w14:paraId="1F6D64AE" w14:textId="77777777" w:rsidR="00217562" w:rsidRPr="00EA5FA7" w:rsidRDefault="00217562" w:rsidP="0004546B">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42BC30F1" w14:textId="77777777" w:rsidR="00217562" w:rsidRDefault="00217562" w:rsidP="0004546B">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8AE5D33" w14:textId="77777777" w:rsidR="00217562" w:rsidRPr="00EA5FA7" w:rsidRDefault="00217562" w:rsidP="0004546B">
      <w:pPr>
        <w:rPr>
          <w:lang w:eastAsia="ja-JP"/>
        </w:rPr>
      </w:pP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643A4A96" w14:textId="77777777" w:rsidR="00217562" w:rsidRPr="00EA5FA7" w:rsidRDefault="00217562" w:rsidP="0004546B">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p>
    <w:p w14:paraId="2B4C4D43" w14:textId="77777777" w:rsidR="00217562" w:rsidRPr="00EA5FA7" w:rsidRDefault="00217562" w:rsidP="0004546B">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93CC4FB" w14:textId="77777777" w:rsidR="00217562" w:rsidRPr="00EA5FA7" w:rsidRDefault="00217562" w:rsidP="0004546B">
      <w:r w:rsidRPr="00EA5FA7">
        <w:t xml:space="preserve">If the </w:t>
      </w:r>
      <w:r w:rsidRPr="00EA5FA7">
        <w:rPr>
          <w:i/>
        </w:rPr>
        <w:t>DRX Cycle</w:t>
      </w:r>
      <w:r w:rsidRPr="00EA5FA7">
        <w:t xml:space="preserve"> IE is contained in the UE CONTEXT SETUP REQUEST message, the gNB-DU shall use the provided value from the gNB-CU.</w:t>
      </w:r>
    </w:p>
    <w:p w14:paraId="1B5D8928" w14:textId="77777777" w:rsidR="00217562" w:rsidRPr="00EA5FA7" w:rsidRDefault="00217562" w:rsidP="0004546B">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6E63914E" w14:textId="77777777" w:rsidR="00217562" w:rsidRPr="00EA5FA7" w:rsidRDefault="00217562" w:rsidP="0004546B">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w:t>
      </w:r>
      <w:r w:rsidRPr="00EA5FA7">
        <w:rPr>
          <w:rFonts w:eastAsia="MS Mincho"/>
        </w:rPr>
        <w:lastRenderedPageBreak/>
        <w:t xml:space="preserve">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SRB To Be Setup List</w:t>
      </w:r>
      <w:r w:rsidRPr="00430233">
        <w:rPr>
          <w:rFonts w:eastAsia="宋体"/>
        </w:rPr>
        <w:t xml:space="preserve"> IE, the gNB-DU shall, if supported, use it for packet transmission belonging to the SDT SRB indicated by the </w:t>
      </w:r>
      <w:r w:rsidRPr="00430233">
        <w:rPr>
          <w:rFonts w:eastAsia="宋体"/>
          <w:i/>
        </w:rPr>
        <w:t>SRB ID</w:t>
      </w:r>
      <w:r w:rsidRPr="00430233">
        <w:rPr>
          <w:rFonts w:eastAsia="宋体"/>
        </w:rPr>
        <w:t xml:space="preserve"> IE</w:t>
      </w:r>
      <w:r>
        <w:rPr>
          <w:rFonts w:eastAsia="宋体"/>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7CCA4C00" w14:textId="77777777" w:rsidR="00217562" w:rsidRDefault="00217562" w:rsidP="0004546B">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DRB To Be Setup List</w:t>
      </w:r>
      <w:r w:rsidRPr="00430233">
        <w:rPr>
          <w:rFonts w:eastAsia="宋体"/>
        </w:rPr>
        <w:t xml:space="preserve"> IE, the gNB-DU shall, if supported, use it for packet transmission belonging to the SDT DRB indicated by the </w:t>
      </w:r>
      <w:r w:rsidRPr="00430233">
        <w:rPr>
          <w:rFonts w:eastAsia="宋体"/>
          <w:i/>
        </w:rPr>
        <w:t>DRB ID</w:t>
      </w:r>
      <w:r w:rsidRPr="00430233">
        <w:rPr>
          <w:rFonts w:eastAsia="宋体"/>
        </w:rPr>
        <w:t xml:space="preserve"> IE</w:t>
      </w:r>
      <w:r>
        <w:rPr>
          <w:rFonts w:eastAsia="宋体"/>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77D2A724" w14:textId="77777777" w:rsidR="00217562" w:rsidRPr="005F1B87" w:rsidRDefault="00217562" w:rsidP="0004546B">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6762F5C1" w14:textId="77777777" w:rsidR="00217562" w:rsidRPr="00266460" w:rsidRDefault="00217562" w:rsidP="0004546B">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A7AD9AF" w14:textId="77777777" w:rsidR="00217562" w:rsidRDefault="00217562" w:rsidP="0004546B">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35FDEFFB" w14:textId="77777777" w:rsidR="00217562" w:rsidRDefault="00217562" w:rsidP="0004546B">
      <w:pPr>
        <w:pStyle w:val="B10"/>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IP to layer2 Traffic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Traffic Info To Remove</w:t>
      </w:r>
      <w:r w:rsidRPr="006C54FF">
        <w:rPr>
          <w:rFonts w:eastAsia="等线"/>
        </w:rPr>
        <w:t xml:space="preserve"> IE, if present. The gNB-DU shall use the mapping information stored for the mapping of IP traffic to layer 2, as specified in TS 38.340 [</w:t>
      </w:r>
      <w:r>
        <w:rPr>
          <w:rFonts w:eastAsia="等线"/>
        </w:rPr>
        <w:t>30</w:t>
      </w:r>
      <w:r w:rsidRPr="006C54FF">
        <w:rPr>
          <w:rFonts w:eastAsia="等线"/>
        </w:rPr>
        <w:t>].</w:t>
      </w:r>
    </w:p>
    <w:p w14:paraId="69EC4F1E" w14:textId="77777777" w:rsidR="00217562" w:rsidRPr="00EA5FA7" w:rsidRDefault="00217562" w:rsidP="0004546B">
      <w:pPr>
        <w:pStyle w:val="B10"/>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29A4110F" w14:textId="77777777" w:rsidR="00217562" w:rsidRDefault="00217562" w:rsidP="0004546B">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162F3A27" w14:textId="77777777" w:rsidR="00217562" w:rsidRPr="00EA5FA7" w:rsidRDefault="00217562" w:rsidP="0004546B">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2CD6AB82" w14:textId="77777777" w:rsidR="00217562" w:rsidRPr="00EA5FA7" w:rsidRDefault="00217562" w:rsidP="0004546B">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427E5CB0" w14:textId="77777777" w:rsidR="00217562" w:rsidRPr="00EA5FA7" w:rsidRDefault="00217562" w:rsidP="0004546B">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w:t>
      </w:r>
      <w:r w:rsidRPr="00EA5FA7">
        <w:rPr>
          <w:lang w:eastAsia="zh-CN"/>
        </w:rPr>
        <w:lastRenderedPageBreak/>
        <w:t>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04B6AA34" w14:textId="77777777" w:rsidR="00217562" w:rsidRPr="00EA5FA7" w:rsidRDefault="00217562" w:rsidP="0004546B">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6EAC2D55" w14:textId="77777777" w:rsidR="00217562" w:rsidRPr="00EA5FA7" w:rsidRDefault="00217562" w:rsidP="0004546B">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5E5408AB" w14:textId="77777777" w:rsidR="00217562" w:rsidRPr="00EA5FA7" w:rsidRDefault="00217562" w:rsidP="0004546B">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8DD6C73" w14:textId="77777777" w:rsidR="00217562" w:rsidRPr="00EA5FA7" w:rsidRDefault="00217562" w:rsidP="0004546B">
      <w:r w:rsidRPr="00EA5FA7">
        <w:t>The gNB-DU shall report to the gNB-CU,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419659EF" w14:textId="77777777" w:rsidR="00217562" w:rsidRPr="00EA5FA7" w:rsidRDefault="00217562" w:rsidP="0004546B">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004FDB7" w14:textId="77777777" w:rsidR="00217562" w:rsidRPr="00EA5FA7" w:rsidRDefault="00217562" w:rsidP="0004546B">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1A8631CB" w14:textId="77777777" w:rsidR="00217562" w:rsidRPr="00EA5FA7" w:rsidRDefault="00217562" w:rsidP="0004546B">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9310A32" w14:textId="77777777" w:rsidR="00217562" w:rsidRDefault="00217562" w:rsidP="0004546B">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960E4A6" w14:textId="77777777" w:rsidR="00217562" w:rsidRPr="00F25365" w:rsidRDefault="00217562" w:rsidP="0004546B">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75308EE4" w14:textId="77777777" w:rsidR="00217562" w:rsidRDefault="00217562" w:rsidP="0004546B">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62E6B1D1" w14:textId="77777777" w:rsidR="00217562" w:rsidRDefault="00217562" w:rsidP="0004546B">
      <w:pPr>
        <w:pStyle w:val="B10"/>
        <w:rPr>
          <w:rFonts w:eastAsia="宋体"/>
          <w:lang w:val="en-US" w:eastAsia="zh-CN"/>
        </w:rPr>
      </w:pPr>
      <w:r>
        <w:rPr>
          <w:rFonts w:eastAsia="宋体"/>
          <w:lang w:val="en-US" w:eastAsia="zh-CN"/>
        </w:rPr>
        <w:t>-</w:t>
      </w:r>
      <w:r w:rsidRPr="00406598">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47409BD5" w14:textId="77777777" w:rsidR="00217562" w:rsidRPr="00EA5FA7" w:rsidRDefault="00217562" w:rsidP="0004546B">
      <w:pPr>
        <w:pStyle w:val="B10"/>
      </w:pPr>
      <w:r>
        <w:rPr>
          <w:rFonts w:eastAsia="宋体"/>
          <w:lang w:val="en-US" w:eastAsia="zh-CN"/>
        </w:rPr>
        <w:t>-</w:t>
      </w:r>
      <w:r w:rsidRPr="00406598">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14A70C5A" w14:textId="77777777" w:rsidR="00217562" w:rsidRDefault="00217562" w:rsidP="0004546B">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6791A798" w14:textId="77777777" w:rsidR="00217562" w:rsidRDefault="00217562" w:rsidP="0004546B">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9D75652" w14:textId="77777777" w:rsidR="00217562" w:rsidRDefault="00217562" w:rsidP="0004546B">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5177B68" w14:textId="77777777" w:rsidR="00217562" w:rsidRDefault="00217562" w:rsidP="0004546B">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0E602AC" w14:textId="77777777" w:rsidR="00217562" w:rsidRPr="00EA5FA7" w:rsidRDefault="00217562" w:rsidP="0004546B">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73015BAB" w14:textId="77777777" w:rsidR="00217562" w:rsidRPr="00EA5FA7" w:rsidRDefault="00217562" w:rsidP="0004546B">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626B180" w14:textId="77777777" w:rsidR="00217562" w:rsidRPr="00EA5FA7" w:rsidRDefault="00217562" w:rsidP="0004546B">
      <w:r w:rsidRPr="00EA5FA7">
        <w:t xml:space="preserve">For NG-RAN operation, the gNB-CU shall include in the UE CONTEXT SETUP REQUEST the </w:t>
      </w:r>
      <w:r w:rsidRPr="00EA5FA7">
        <w:rPr>
          <w:i/>
        </w:rPr>
        <w:t>DRB Information</w:t>
      </w:r>
      <w:r w:rsidRPr="00EA5FA7">
        <w:t xml:space="preserve"> IE.</w:t>
      </w:r>
    </w:p>
    <w:p w14:paraId="65743112" w14:textId="77777777" w:rsidR="00217562" w:rsidRDefault="00217562" w:rsidP="0004546B">
      <w:r w:rsidRPr="00EA5FA7">
        <w:lastRenderedPageBreak/>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gNB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gNB-DU shall regard it as a reconfiguration with sync as defined in TS 38.331 [8].</w:t>
      </w:r>
    </w:p>
    <w:p w14:paraId="358B7ADF" w14:textId="77777777" w:rsidR="00217562" w:rsidRPr="00EA5FA7" w:rsidRDefault="00217562" w:rsidP="0004546B">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42F5961A" w14:textId="77777777" w:rsidR="00217562" w:rsidRDefault="00217562" w:rsidP="0004546B">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628C3C29" w14:textId="77777777" w:rsidR="00217562" w:rsidRPr="00EA5FA7" w:rsidRDefault="00217562" w:rsidP="0004546B">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38ECCD22" w14:textId="77777777" w:rsidR="00217562" w:rsidRPr="00EA5FA7" w:rsidRDefault="00217562" w:rsidP="0004546B">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6F865BD4" w14:textId="77777777" w:rsidR="00217562" w:rsidRDefault="00217562" w:rsidP="0004546B">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107DC2FD" w14:textId="77777777" w:rsidR="00217562" w:rsidRDefault="00217562" w:rsidP="0004546B">
      <w:pPr>
        <w:rPr>
          <w:lang w:val="en-US" w:eastAsia="zh-CN"/>
        </w:rPr>
      </w:pPr>
      <w:r>
        <w:rPr>
          <w:rFonts w:eastAsia="宋体" w:hint="eastAsia"/>
          <w:lang w:val="en-US" w:eastAsia="zh-CN"/>
        </w:rPr>
        <w:t xml:space="preserve">If the </w:t>
      </w:r>
      <w:proofErr w:type="spellStart"/>
      <w:r>
        <w:rPr>
          <w:rFonts w:eastAsia="宋体" w:hint="eastAsia"/>
          <w:i/>
          <w:iCs/>
          <w:lang w:val="en-US" w:eastAsia="zh-CN"/>
        </w:rPr>
        <w:t>NeedForGapsInfoNR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proofErr w:type="spellStart"/>
      <w:r>
        <w:rPr>
          <w:rFonts w:eastAsia="宋体" w:hint="eastAsia"/>
          <w:i/>
          <w:iCs/>
          <w:lang w:val="en-US" w:eastAsia="zh-CN"/>
        </w:rPr>
        <w:t>NeedForGapNCSG-InfoNR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proofErr w:type="spellStart"/>
      <w:r>
        <w:rPr>
          <w:rFonts w:eastAsia="宋体" w:hint="eastAsia"/>
          <w:i/>
          <w:iCs/>
          <w:lang w:val="en-US" w:eastAsia="zh-CN"/>
        </w:rPr>
        <w:t>NeedForGapNCSG-InfoEUTRA</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43AE17D6" w14:textId="77777777" w:rsidR="00217562" w:rsidRPr="00EA5FA7" w:rsidRDefault="00217562" w:rsidP="0004546B">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8D541DD" w14:textId="77777777" w:rsidR="00217562" w:rsidRPr="00EA5FA7" w:rsidRDefault="00217562" w:rsidP="0004546B">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84C7BF2" w14:textId="77777777" w:rsidR="00217562" w:rsidRDefault="00217562" w:rsidP="0004546B">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lastRenderedPageBreak/>
        <w:t>CU to DU RRC Information</w:t>
      </w:r>
      <w:r w:rsidRPr="00EA5FA7">
        <w:t xml:space="preserve"> IE in the UE CONTEXT SETUP REQUEST message, the gNB-DU shall, if supported, take it into account when configuring resources for the UE.</w:t>
      </w:r>
    </w:p>
    <w:p w14:paraId="293BE9C1" w14:textId="77777777" w:rsidR="00217562" w:rsidRPr="00EA5FA7" w:rsidRDefault="00217562" w:rsidP="0004546B">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7A8347BC" w14:textId="77777777" w:rsidR="00217562" w:rsidRPr="00EA5FA7" w:rsidRDefault="00217562" w:rsidP="0004546B">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963E119" w14:textId="77777777" w:rsidR="00217562" w:rsidRPr="00EA5FA7" w:rsidRDefault="00217562" w:rsidP="0004546B">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27BF41D8" w14:textId="77777777" w:rsidR="00217562" w:rsidRPr="00EA5FA7" w:rsidRDefault="00217562" w:rsidP="0004546B">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w:t>
      </w:r>
      <w:r w:rsidRPr="00EA5FA7">
        <w:rPr>
          <w:rFonts w:eastAsia="宋体"/>
          <w:lang w:eastAsia="zh-CN"/>
        </w:rPr>
        <w:t xml:space="preserve">set up 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6F4DB310" w14:textId="77777777" w:rsidR="00217562" w:rsidRPr="00EA5FA7" w:rsidRDefault="00217562" w:rsidP="0004546B">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12DB647A" w14:textId="77777777" w:rsidR="00217562" w:rsidRPr="00EA5FA7" w:rsidRDefault="00217562" w:rsidP="0004546B">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05AA52F2" w14:textId="77777777" w:rsidR="00217562" w:rsidRPr="00EA5FA7" w:rsidRDefault="00217562" w:rsidP="0004546B">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23CD159" w14:textId="77777777" w:rsidR="00217562" w:rsidRPr="00EA5FA7" w:rsidRDefault="00217562" w:rsidP="0004546B">
      <w:r w:rsidRPr="00EA5FA7">
        <w:t>The UE Context Setup Procedure is not used to configure SRB0.</w:t>
      </w:r>
    </w:p>
    <w:p w14:paraId="22382F75" w14:textId="77777777" w:rsidR="00217562" w:rsidRPr="00EA5FA7" w:rsidRDefault="00217562" w:rsidP="0004546B">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6081532D" w14:textId="77777777" w:rsidR="00217562" w:rsidRPr="00EA5FA7" w:rsidRDefault="00217562" w:rsidP="0004546B">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C60BD9D" w14:textId="77777777" w:rsidR="00217562" w:rsidRPr="00EA5FA7" w:rsidRDefault="00217562" w:rsidP="0004546B">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065708D4" w14:textId="77777777" w:rsidR="00217562" w:rsidRPr="00EA5FA7" w:rsidRDefault="00217562" w:rsidP="0004546B">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3FA69DB" w14:textId="77777777" w:rsidR="00217562" w:rsidRPr="00EA5FA7" w:rsidRDefault="00217562" w:rsidP="0004546B">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8BBE348" w14:textId="77777777" w:rsidR="00217562" w:rsidRPr="00EA5FA7" w:rsidRDefault="00217562" w:rsidP="0004546B">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6B0B0A22" w14:textId="77777777" w:rsidR="00217562" w:rsidRPr="00EA5FA7" w:rsidRDefault="00217562" w:rsidP="000454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2190B769" w14:textId="77777777" w:rsidR="00217562" w:rsidRDefault="00217562" w:rsidP="0004546B">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47D8F0C4" w14:textId="77777777" w:rsidR="00217562" w:rsidRPr="008111FE" w:rsidRDefault="00217562" w:rsidP="0004546B">
      <w:r>
        <w:t xml:space="preserve">In particular, the </w:t>
      </w:r>
      <w:r w:rsidRPr="00401872">
        <w:t>gNB-DU</w:t>
      </w:r>
      <w:r w:rsidRPr="008111FE">
        <w:t xml:space="preserve"> shall, if supported:</w:t>
      </w:r>
    </w:p>
    <w:p w14:paraId="68995CD4" w14:textId="77777777" w:rsidR="00217562" w:rsidRPr="008111FE" w:rsidRDefault="00217562" w:rsidP="0004546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5E8B11BF" w14:textId="77777777" w:rsidR="00217562" w:rsidRDefault="00217562" w:rsidP="0004546B">
      <w:pPr>
        <w:pStyle w:val="B10"/>
      </w:pPr>
      <w:r w:rsidRPr="008111FE">
        <w:lastRenderedPageBreak/>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1834B956" w14:textId="77777777" w:rsidR="00217562" w:rsidRDefault="00217562" w:rsidP="0004546B">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39B6CFC4" w14:textId="77777777" w:rsidR="00217562" w:rsidRPr="00266460" w:rsidRDefault="00217562" w:rsidP="0004546B">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354D5C88" w14:textId="77777777" w:rsidR="00217562" w:rsidRDefault="00217562" w:rsidP="0004546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3E3AE6F" w14:textId="77777777" w:rsidR="00217562" w:rsidRDefault="00217562" w:rsidP="0004546B">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00A7E126" w14:textId="77777777" w:rsidR="00217562" w:rsidRDefault="00217562" w:rsidP="0004546B">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37515D8" w14:textId="77777777" w:rsidR="00217562" w:rsidRDefault="00217562" w:rsidP="0004546B">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DD3CB4B" w14:textId="77777777" w:rsidR="00217562" w:rsidRDefault="00217562" w:rsidP="0004546B">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412B0105" w14:textId="77777777" w:rsidR="00217562" w:rsidRDefault="00217562" w:rsidP="0004546B">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29D2F190" w14:textId="77777777" w:rsidR="00217562" w:rsidRDefault="00217562" w:rsidP="0004546B">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1C89E580" w14:textId="77777777" w:rsidR="00217562" w:rsidRDefault="00217562" w:rsidP="0004546B">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1361E36" w14:textId="77777777" w:rsidR="00217562" w:rsidRDefault="00217562" w:rsidP="0004546B">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Pr="006F001D">
        <w:rPr>
          <w:rFonts w:eastAsia="宋体" w:hint="eastAsia"/>
          <w:lang w:eastAsia="zh-CN"/>
        </w:rPr>
        <w:t>or</w:t>
      </w:r>
      <w:r>
        <w:rPr>
          <w:rFonts w:eastAsia="宋体" w:hint="eastAsia"/>
          <w:lang w:eastAsia="zh-CN"/>
        </w:rPr>
        <w:t xml:space="preserve"> </w:t>
      </w:r>
      <w:r>
        <w:rPr>
          <w:rFonts w:hint="eastAsia"/>
          <w:lang w:eastAsia="zh-CN"/>
        </w:rPr>
        <w:t>c</w:t>
      </w:r>
      <w:r>
        <w:t>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addition</w:t>
      </w:r>
      <w:r w:rsidRPr="00655357">
        <w:t xml:space="preserve"> </w:t>
      </w:r>
      <w:r w:rsidRPr="00CD178C">
        <w:t xml:space="preserve">or </w:t>
      </w:r>
      <w:r>
        <w:t>c</w:t>
      </w:r>
      <w:r>
        <w:rPr>
          <w:noProof/>
        </w:rPr>
        <w:t xml:space="preserve">onditional </w:t>
      </w:r>
      <w:r w:rsidRPr="00CD178C">
        <w:t xml:space="preserve">PSCell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4431FF18" w14:textId="77777777" w:rsidR="00217562" w:rsidRDefault="00217562" w:rsidP="0004546B">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83" w:name="_Hlk25189334"/>
      <w:r w:rsidRPr="007E74E4">
        <w:t xml:space="preserve">shall </w:t>
      </w:r>
      <w:r>
        <w:t>replace</w:t>
      </w:r>
      <w:r w:rsidRPr="007E74E4">
        <w:t xml:space="preserve"> the existing prepared conditional </w:t>
      </w:r>
      <w:r w:rsidRPr="00992CC4">
        <w:t xml:space="preserve">handover </w:t>
      </w:r>
      <w:r w:rsidRPr="00544688">
        <w:rPr>
          <w:rFonts w:eastAsia="宋体" w:hint="eastAsia"/>
          <w:lang w:eastAsia="zh-CN"/>
        </w:rPr>
        <w:t>or</w:t>
      </w:r>
      <w:r>
        <w:rPr>
          <w:rFonts w:eastAsia="宋体" w:hint="eastAsia"/>
          <w:lang w:eastAsia="zh-CN"/>
        </w:rPr>
        <w:t xml:space="preserve"> </w:t>
      </w:r>
      <w:r>
        <w:rPr>
          <w:rFonts w:hint="eastAsia"/>
          <w:lang w:eastAsia="zh-CN"/>
        </w:rPr>
        <w:t>c</w:t>
      </w:r>
      <w:r>
        <w:t>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addition</w:t>
      </w:r>
      <w:r w:rsidRPr="00655357">
        <w:t xml:space="preserve"> </w:t>
      </w:r>
      <w:r w:rsidRPr="00992CC4">
        <w:t xml:space="preserve">or </w:t>
      </w:r>
      <w:r>
        <w:rPr>
          <w:noProof/>
        </w:rPr>
        <w:t xml:space="preserve">conditional </w:t>
      </w:r>
      <w:r w:rsidRPr="00992CC4">
        <w:t xml:space="preserve">PSCell change identified by </w:t>
      </w:r>
      <w:bookmarkEnd w:id="83"/>
      <w:r w:rsidRPr="00992CC4">
        <w:t xml:space="preserve">the </w:t>
      </w:r>
      <w:r w:rsidRPr="00992CC4">
        <w:rPr>
          <w:i/>
          <w:iCs/>
        </w:rPr>
        <w:t xml:space="preserve">Target gNB-DU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4D1410C3" w14:textId="77777777" w:rsidR="00217562" w:rsidRPr="00EA5FA7" w:rsidRDefault="00217562" w:rsidP="0004546B">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15D3E8E7" w14:textId="77777777" w:rsidR="00217562" w:rsidRPr="0090263D" w:rsidRDefault="00217562" w:rsidP="0004546B">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7D9A9425" w14:textId="77777777" w:rsidR="00217562" w:rsidRPr="00BF4D83" w:rsidRDefault="00217562" w:rsidP="0004546B">
      <w:bookmarkStart w:id="84" w:name="OLE_LINK245"/>
      <w:bookmarkStart w:id="85" w:name="OLE_LINK246"/>
      <w:r>
        <w:lastRenderedPageBreak/>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E32526B" w14:textId="77777777" w:rsidR="00217562" w:rsidRDefault="00217562" w:rsidP="0004546B">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84"/>
    <w:bookmarkEnd w:id="85"/>
    <w:p w14:paraId="5B9099D4" w14:textId="77777777" w:rsidR="00217562" w:rsidRDefault="00217562" w:rsidP="0004546B">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556A3461" w14:textId="77777777" w:rsidR="00217562" w:rsidRDefault="00217562" w:rsidP="0004546B">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66684953" w14:textId="77777777" w:rsidR="00217562" w:rsidRPr="003A603B" w:rsidRDefault="00217562" w:rsidP="0004546B">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49D1D80F" w14:textId="77777777" w:rsidR="00217562" w:rsidRPr="00C23C86" w:rsidRDefault="00217562" w:rsidP="0004546B">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125A884D" w14:textId="77777777" w:rsidR="00217562" w:rsidRDefault="00217562" w:rsidP="0004546B">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362BA513" w14:textId="77777777" w:rsidR="00217562" w:rsidRDefault="00217562" w:rsidP="0004546B">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43689F19" w14:textId="77777777" w:rsidR="00217562" w:rsidRDefault="00217562" w:rsidP="0004546B">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FAC49B7" w14:textId="77777777" w:rsidR="00217562" w:rsidRDefault="00217562" w:rsidP="0004546B">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gNB-DU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2F94BDD5" w14:textId="77777777" w:rsidR="00217562" w:rsidRDefault="00217562" w:rsidP="0004546B">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784371BD" w14:textId="77777777" w:rsidR="00217562" w:rsidRDefault="00217562" w:rsidP="0004546B">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4E6F45F0" w14:textId="77777777" w:rsidR="00217562" w:rsidRPr="00CE3735" w:rsidRDefault="00217562" w:rsidP="0004546B">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1DDADFC8" w14:textId="77777777" w:rsidR="00217562" w:rsidRPr="009E6EC2" w:rsidRDefault="00217562" w:rsidP="0004546B">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70C7BC18" w14:textId="77777777" w:rsidR="00217562" w:rsidRDefault="00217562" w:rsidP="0004546B">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3987C6A7" w14:textId="77777777" w:rsidR="00217562" w:rsidRDefault="00217562" w:rsidP="0004546B">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28DCB7BB" w14:textId="77777777" w:rsidR="00217562" w:rsidRPr="00D405D6" w:rsidRDefault="00217562" w:rsidP="0004546B">
      <w:pPr>
        <w:rPr>
          <w:lang w:eastAsia="zh-CN"/>
        </w:rPr>
      </w:pPr>
      <w:r w:rsidRPr="00EA5FA7">
        <w:lastRenderedPageBreak/>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36814A37" w14:textId="77777777" w:rsidR="00217562" w:rsidRPr="00BF4D83" w:rsidRDefault="00217562" w:rsidP="0004546B">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908EC2F" w14:textId="77777777" w:rsidR="00217562" w:rsidRDefault="00217562" w:rsidP="0004546B">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6599681" w14:textId="77777777" w:rsidR="00217562" w:rsidRDefault="00217562" w:rsidP="0004546B">
      <w:pPr>
        <w:rPr>
          <w:lang w:val="en-IN"/>
        </w:rPr>
      </w:pPr>
      <w:bookmarkStart w:id="86" w:name="_Toc120123968"/>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5EF74A8" w14:textId="77777777" w:rsidR="00217562" w:rsidRPr="002A1D57" w:rsidRDefault="00217562" w:rsidP="0004546B">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E5B27CC" w14:textId="77777777" w:rsidR="00217562" w:rsidRDefault="00217562" w:rsidP="0004546B">
      <w:pPr>
        <w:rPr>
          <w:ins w:id="87" w:author="Author" w:date="2023-08-07T15:46: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4A12A3FC" w14:textId="77777777" w:rsidR="00217562" w:rsidRDefault="00217562" w:rsidP="0004546B">
      <w:pPr>
        <w:rPr>
          <w:ins w:id="88" w:author="Author" w:date="2023-08-07T15:46:00Z"/>
        </w:rPr>
      </w:pPr>
      <w:ins w:id="89"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ins>
    </w:p>
    <w:p w14:paraId="5606C453" w14:textId="77777777" w:rsidR="007D1F1D" w:rsidRDefault="00217562" w:rsidP="00976055">
      <w:ins w:id="90" w:author="Author" w:date="2023-08-07T15:46:00Z">
        <w:r>
          <w:t xml:space="preserve">If the </w:t>
        </w:r>
        <w:r w:rsidRPr="00345DA9">
          <w:rPr>
            <w:i/>
            <w:iCs/>
          </w:rPr>
          <w:t xml:space="preserve">LTM Request for RACH </w:t>
        </w:r>
        <w:r>
          <w:rPr>
            <w:i/>
            <w:iCs/>
          </w:rPr>
          <w:t>Configuration</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gNB-DU shall, if supported, take it into account for early TA acquisition, and shall include the </w:t>
        </w:r>
        <w:r w:rsidRPr="00345DA9">
          <w:rPr>
            <w:i/>
            <w:iCs/>
          </w:rPr>
          <w:t>LTM RACH Configuration</w:t>
        </w:r>
        <w:r>
          <w:t xml:space="preserve"> IE in the UE CONTEXT SETUP RESPONSE message.</w:t>
        </w:r>
      </w:ins>
    </w:p>
    <w:p w14:paraId="58557F46" w14:textId="77777777" w:rsidR="007D1F1D" w:rsidRDefault="00976055" w:rsidP="0004546B">
      <w:ins w:id="91" w:author="Huawei " w:date="2023-09-26T14:35:00Z">
        <w:r>
          <w:t xml:space="preserve">If the </w:t>
        </w:r>
        <w:r w:rsidRPr="00345DA9">
          <w:rPr>
            <w:i/>
            <w:iCs/>
          </w:rPr>
          <w:t xml:space="preserve">LTM Request for </w:t>
        </w:r>
        <w:r>
          <w:rPr>
            <w:i/>
            <w:iCs/>
          </w:rPr>
          <w:t>Reference</w:t>
        </w:r>
        <w:r w:rsidRPr="00345DA9">
          <w:rPr>
            <w:i/>
            <w:iCs/>
          </w:rPr>
          <w:t xml:space="preserve"> </w:t>
        </w:r>
        <w:r>
          <w:rPr>
            <w:i/>
            <w:iCs/>
          </w:rPr>
          <w:t>Configuration</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gNB-DU shall, if supported, </w:t>
        </w:r>
        <w:r w:rsidRPr="00CD178C">
          <w:t xml:space="preserve">shall include </w:t>
        </w:r>
        <w:r>
          <w:t>reference configuration of lower layers</w:t>
        </w:r>
        <w:r w:rsidRPr="00CD178C">
          <w:t xml:space="preserve"> in the UE CONTEXT SETUP RESPONSE message</w:t>
        </w:r>
        <w:r>
          <w:t>.</w:t>
        </w:r>
      </w:ins>
    </w:p>
    <w:p w14:paraId="16B9C072" w14:textId="630097F0" w:rsidR="00976055" w:rsidRPr="00976055" w:rsidRDefault="00976055" w:rsidP="0004546B">
      <w:pPr>
        <w:rPr>
          <w:ins w:id="92" w:author="Author" w:date="2023-08-07T15:46:00Z"/>
        </w:rPr>
      </w:pPr>
      <w:ins w:id="93" w:author="Huawei " w:date="2023-09-26T14:35:00Z">
        <w:r>
          <w:t xml:space="preserve">If the </w:t>
        </w:r>
        <w:r w:rsidRPr="00345DA9">
          <w:rPr>
            <w:i/>
            <w:iCs/>
          </w:rPr>
          <w:t xml:space="preserve">LTM Request for </w:t>
        </w:r>
        <w:r>
          <w:rPr>
            <w:i/>
            <w:iCs/>
          </w:rPr>
          <w:t>UE Based TA Measurement</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gNB-DU shall, if supported, take it into account for early TA acquisition, and shall include the </w:t>
        </w:r>
        <w:r w:rsidRPr="00345DA9">
          <w:rPr>
            <w:i/>
            <w:iCs/>
          </w:rPr>
          <w:t>LTM Configuration</w:t>
        </w:r>
        <w:r>
          <w:t xml:space="preserve"> </w:t>
        </w:r>
        <w:r w:rsidRPr="008A7632">
          <w:rPr>
            <w:i/>
          </w:rPr>
          <w:t>for</w:t>
        </w:r>
        <w:r>
          <w:t xml:space="preserve"> </w:t>
        </w:r>
        <w:r>
          <w:rPr>
            <w:i/>
            <w:iCs/>
          </w:rPr>
          <w:t>UE Based TA Measurement</w:t>
        </w:r>
        <w:r>
          <w:t xml:space="preserve"> IE in the UE CONTEXT SETUP RESPONSE message.</w:t>
        </w:r>
      </w:ins>
    </w:p>
    <w:p w14:paraId="0A0771A5" w14:textId="77777777" w:rsidR="00217562" w:rsidRDefault="00217562" w:rsidP="0004546B">
      <w:pPr>
        <w:rPr>
          <w:ins w:id="94" w:author="Author" w:date="2023-09-04T16:33:00Z"/>
        </w:rPr>
      </w:pPr>
      <w:ins w:id="95" w:author="Author" w:date="2023-09-04T16:33:00Z">
        <w:r>
          <w:t xml:space="preserve">If the </w:t>
        </w:r>
        <w:r>
          <w:rPr>
            <w:i/>
            <w:iCs/>
          </w:rPr>
          <w:t>Source gNB-DU ID</w:t>
        </w:r>
        <w:r>
          <w:t xml:space="preserve"> is contained in the </w:t>
        </w:r>
        <w:r>
          <w:rPr>
            <w:i/>
            <w:iCs/>
          </w:rPr>
          <w:t xml:space="preserve">LTM Information to be Setup </w:t>
        </w:r>
        <w:r>
          <w:t>IE included in the UE CONTEXT SETUP REQUEST message, the gNB-DU shall, if supported, use this information to identify the source gNB-DU.</w:t>
        </w:r>
      </w:ins>
    </w:p>
    <w:p w14:paraId="5A9F89A0" w14:textId="77777777" w:rsidR="00217562" w:rsidRDefault="00217562" w:rsidP="0004546B">
      <w:pPr>
        <w:rPr>
          <w:ins w:id="96" w:author="Author" w:date="2023-09-04T16:33:00Z"/>
        </w:rPr>
      </w:pPr>
      <w:ins w:id="97" w:author="Author" w:date="2023-09-04T16:33:00Z">
        <w:r>
          <w:t xml:space="preserve">If the </w:t>
        </w:r>
        <w:r>
          <w:rPr>
            <w:i/>
            <w:iCs/>
          </w:rPr>
          <w:t>Lower Layer Configuration for LTM</w:t>
        </w:r>
        <w:r>
          <w:t xml:space="preserve"> IE included in the UE CONTEXT SETUP RESPONSE message, the gNB-CU shall, if supported, consider it as the generated lower layer configuration from accepted LTM candidate cell in the candidate gNB-DU.</w:t>
        </w:r>
      </w:ins>
    </w:p>
    <w:p w14:paraId="356FB24A" w14:textId="77777777" w:rsidR="00217562" w:rsidRPr="002A1D57" w:rsidRDefault="00217562" w:rsidP="0004546B"/>
    <w:p w14:paraId="1917A1B1" w14:textId="77777777" w:rsidR="00217562" w:rsidRPr="009E6EC2" w:rsidRDefault="00217562" w:rsidP="0004546B">
      <w:pPr>
        <w:pStyle w:val="4"/>
      </w:pPr>
      <w:bookmarkStart w:id="98" w:name="_Toc138795334"/>
      <w:r w:rsidRPr="00EA5FA7">
        <w:t>8.3.1.3</w:t>
      </w:r>
      <w:r w:rsidRPr="00EA5FA7">
        <w:tab/>
        <w:t>Unsuccessful Operation</w:t>
      </w:r>
      <w:bookmarkEnd w:id="86"/>
      <w:bookmarkEnd w:id="98"/>
    </w:p>
    <w:p w14:paraId="3AA2D0DA" w14:textId="77777777" w:rsidR="00217562" w:rsidRPr="00EA5FA7" w:rsidRDefault="00217562" w:rsidP="0004546B">
      <w:pPr>
        <w:pStyle w:val="TH"/>
      </w:pPr>
      <w:bookmarkStart w:id="99" w:name="OLE_LINK28"/>
      <w:r>
        <w:rPr>
          <w:noProof/>
          <w:lang w:val="en-US" w:eastAsia="zh-CN"/>
        </w:rPr>
        <w:drawing>
          <wp:inline distT="0" distB="0" distL="0" distR="0" wp14:anchorId="420A14B1" wp14:editId="17C8B0E1">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33314F6" w14:textId="77777777" w:rsidR="00217562" w:rsidRPr="00EA5FA7" w:rsidRDefault="00217562" w:rsidP="0004546B">
      <w:pPr>
        <w:pStyle w:val="TF"/>
      </w:pPr>
      <w:r w:rsidRPr="00EA5FA7">
        <w:t>Figure 8.3.1.3-1: UE Context Setup Request procedure: unsuccessful Operation</w:t>
      </w:r>
    </w:p>
    <w:p w14:paraId="29B7EC13" w14:textId="77777777" w:rsidR="00217562" w:rsidRPr="00EA5FA7" w:rsidRDefault="00217562" w:rsidP="0004546B">
      <w:r w:rsidRPr="00EA5FA7">
        <w:lastRenderedPageBreak/>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100"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0FE84C0E" w14:textId="77777777" w:rsidR="00217562" w:rsidRPr="00EA5FA7" w:rsidRDefault="00217562" w:rsidP="0004546B">
      <w:r w:rsidRPr="00EA5FA7">
        <w:rPr>
          <w:rFonts w:eastAsia="宋体"/>
        </w:rPr>
        <w:t xml:space="preserve">If the gNB-DU is not able to accept the </w:t>
      </w:r>
      <w:proofErr w:type="spellStart"/>
      <w:r w:rsidRPr="00EA5FA7">
        <w:rPr>
          <w:rFonts w:eastAsia="宋体"/>
          <w:i/>
        </w:rPr>
        <w:t>SpCell</w:t>
      </w:r>
      <w:proofErr w:type="spellEnd"/>
      <w:r w:rsidRPr="00EA5FA7">
        <w:rPr>
          <w:rFonts w:eastAsia="宋体"/>
          <w:i/>
        </w:rPr>
        <w:t xml:space="preserve"> ID</w:t>
      </w:r>
      <w:r w:rsidRPr="00EA5FA7">
        <w:rPr>
          <w:rFonts w:eastAsia="宋体"/>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gNB-DU is not able to accept the </w:t>
      </w:r>
      <w:proofErr w:type="spellStart"/>
      <w:r w:rsidRPr="00EA5FA7">
        <w:rPr>
          <w:i/>
        </w:rPr>
        <w:t>SpCell</w:t>
      </w:r>
      <w:proofErr w:type="spellEnd"/>
      <w:r w:rsidRPr="00EA5FA7">
        <w:rPr>
          <w:i/>
        </w:rPr>
        <w:t xml:space="preserve"> ID</w:t>
      </w:r>
      <w:r w:rsidRPr="00EA5FA7">
        <w:t xml:space="preserve"> IE, the gNB-DU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gNB-CU should take this into account for selection of an opportune </w:t>
      </w:r>
      <w:proofErr w:type="spellStart"/>
      <w:r w:rsidRPr="00EA5FA7">
        <w:t>SpCell</w:t>
      </w:r>
      <w:proofErr w:type="spellEnd"/>
      <w:r w:rsidRPr="00EA5FA7">
        <w:t xml:space="preserve">. The gNB-DU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gNB-CU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IE are acceptable for the gNB-DU.</w:t>
      </w:r>
    </w:p>
    <w:p w14:paraId="5DBA5C92" w14:textId="77777777" w:rsidR="00217562" w:rsidRPr="00EA5FA7" w:rsidRDefault="00217562" w:rsidP="0004546B">
      <w:pPr>
        <w:pStyle w:val="4"/>
      </w:pPr>
      <w:bookmarkStart w:id="101" w:name="_Toc120123969"/>
      <w:bookmarkStart w:id="102" w:name="_Toc138795335"/>
      <w:bookmarkStart w:id="103" w:name="OLE_LINK117"/>
      <w:bookmarkStart w:id="104" w:name="OLE_LINK7"/>
      <w:r w:rsidRPr="00EA5FA7">
        <w:t>8.3.1.4</w:t>
      </w:r>
      <w:r w:rsidRPr="00EA5FA7">
        <w:tab/>
        <w:t>Abnormal Conditions</w:t>
      </w:r>
      <w:bookmarkEnd w:id="101"/>
      <w:bookmarkEnd w:id="102"/>
    </w:p>
    <w:p w14:paraId="517E42AD" w14:textId="77777777" w:rsidR="00217562" w:rsidRPr="00EA5FA7" w:rsidRDefault="00217562" w:rsidP="0004546B">
      <w:r w:rsidRPr="00EA5FA7">
        <w:t xml:space="preserve">If the gNB-DU receives a </w:t>
      </w:r>
      <w:r w:rsidRPr="00EA5FA7">
        <w:rPr>
          <w:rFonts w:eastAsia="宋体"/>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UE CONTEXT SETUP RESPONSE</w:t>
      </w:r>
      <w:r w:rsidRPr="00EA5FA7">
        <w:t xml:space="preserve"> message with an appropriate cause value. If the gNB-DU receives a </w:t>
      </w:r>
      <w:r w:rsidRPr="00EA5FA7">
        <w:rPr>
          <w:rFonts w:eastAsia="宋体"/>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UE CONTEXT SETUP RESPONSE</w:t>
      </w:r>
      <w:r w:rsidRPr="00EA5FA7">
        <w:t xml:space="preserve"> message with an appropriate cause value.</w:t>
      </w:r>
    </w:p>
    <w:p w14:paraId="73D0C76D" w14:textId="77777777" w:rsidR="00217562" w:rsidRDefault="00217562" w:rsidP="0004546B">
      <w:bookmarkStart w:id="105"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UE CONTEXT SETUP RESPONSE</w:t>
      </w:r>
      <w:r w:rsidRPr="00EA5FA7">
        <w:t xml:space="preserve"> message with an appropriate cause value.</w:t>
      </w:r>
      <w:r w:rsidRPr="00354F82">
        <w:t xml:space="preserve"> </w:t>
      </w:r>
    </w:p>
    <w:p w14:paraId="2B7FA5F9" w14:textId="77777777" w:rsidR="00217562" w:rsidRPr="00EA5FA7" w:rsidRDefault="00217562" w:rsidP="0004546B">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p>
    <w:p w14:paraId="5B0F0138" w14:textId="77777777" w:rsidR="00217562" w:rsidRPr="00EA5FA7" w:rsidRDefault="00217562" w:rsidP="0004546B">
      <w:pPr>
        <w:pStyle w:val="3"/>
      </w:pPr>
      <w:r w:rsidRPr="00EA5FA7">
        <w:t>8.3.2</w:t>
      </w:r>
      <w:r w:rsidRPr="00EA5FA7">
        <w:tab/>
        <w:t>UE Context Release Request (gNB-DU initiated)</w:t>
      </w:r>
      <w:bookmarkEnd w:id="105"/>
    </w:p>
    <w:p w14:paraId="69AEB149" w14:textId="77777777" w:rsidR="00217562" w:rsidRPr="00EA5FA7" w:rsidRDefault="00217562" w:rsidP="0004546B">
      <w:pPr>
        <w:pStyle w:val="4"/>
      </w:pPr>
      <w:bookmarkStart w:id="106" w:name="_Toc138795337"/>
      <w:r w:rsidRPr="00EA5FA7">
        <w:t>8.3.2.1</w:t>
      </w:r>
      <w:r w:rsidRPr="00EA5FA7">
        <w:tab/>
        <w:t>General</w:t>
      </w:r>
      <w:bookmarkEnd w:id="106"/>
    </w:p>
    <w:p w14:paraId="6DD42598" w14:textId="77777777" w:rsidR="00217562" w:rsidRPr="00EA5FA7" w:rsidRDefault="00217562" w:rsidP="0004546B">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107" w:author="Author" w:date="2023-08-07T15:47:00Z">
        <w:r>
          <w:t xml:space="preserve"> or LTM</w:t>
        </w:r>
      </w:ins>
      <w:r w:rsidRPr="00EA5FA7">
        <w:t>. The procedure uses UE-associated signalling.</w:t>
      </w:r>
    </w:p>
    <w:p w14:paraId="7EB31D85" w14:textId="77777777" w:rsidR="00217562" w:rsidRPr="00EA5FA7" w:rsidRDefault="00217562" w:rsidP="0004546B">
      <w:pPr>
        <w:pStyle w:val="4"/>
      </w:pPr>
      <w:bookmarkStart w:id="108" w:name="_Toc138795338"/>
      <w:r w:rsidRPr="00EA5FA7">
        <w:t>8.3.2.2</w:t>
      </w:r>
      <w:r w:rsidRPr="00EA5FA7">
        <w:tab/>
        <w:t>Successful Operation</w:t>
      </w:r>
      <w:bookmarkEnd w:id="108"/>
    </w:p>
    <w:p w14:paraId="38806756" w14:textId="77777777" w:rsidR="00217562" w:rsidRPr="00EA5FA7" w:rsidRDefault="00217562" w:rsidP="0004546B">
      <w:pPr>
        <w:pStyle w:val="TH"/>
      </w:pPr>
      <w:r>
        <w:rPr>
          <w:noProof/>
          <w:lang w:val="en-US" w:eastAsia="zh-CN"/>
        </w:rPr>
        <w:drawing>
          <wp:inline distT="0" distB="0" distL="0" distR="0" wp14:anchorId="093674C5" wp14:editId="092A528E">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31091700" w14:textId="77777777" w:rsidR="00217562" w:rsidRPr="00EA5FA7" w:rsidRDefault="00217562" w:rsidP="0004546B">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44C41CC9" w14:textId="77777777" w:rsidR="00217562" w:rsidRPr="00EA5FA7" w:rsidRDefault="00217562" w:rsidP="0004546B">
      <w:r w:rsidRPr="00EA5FA7">
        <w:t xml:space="preserve">The gNB-DU controlling a UE-associated logical F1-connection initiates the procedure by generating a UE CONTEXT RELEASE REQUEST message towards the affected gNB-CU node. </w:t>
      </w:r>
    </w:p>
    <w:p w14:paraId="3291374B" w14:textId="77777777" w:rsidR="00217562" w:rsidRDefault="00217562" w:rsidP="0004546B">
      <w:r w:rsidRPr="00EA5FA7">
        <w:t>The UE CONTEXT RELEASE REQUEST message shall indicate the appropriate cause value.</w:t>
      </w:r>
      <w:r w:rsidRPr="00246C50">
        <w:t xml:space="preserve"> </w:t>
      </w:r>
    </w:p>
    <w:p w14:paraId="0802FDC9" w14:textId="77777777" w:rsidR="00217562" w:rsidRDefault="00217562" w:rsidP="0004546B">
      <w:pPr>
        <w:rPr>
          <w:ins w:id="109" w:author="Author" w:date="2023-09-04T16:34:00Z"/>
          <w:lang w:eastAsia="ja-JP"/>
        </w:rPr>
      </w:pPr>
      <w:r>
        <w:lastRenderedPageBreak/>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75CEAAB5" w14:textId="77777777" w:rsidR="00217562" w:rsidRDefault="00217562" w:rsidP="0004546B">
      <w:pPr>
        <w:rPr>
          <w:ins w:id="110" w:author="Author" w:date="2023-09-04T16:34:00Z"/>
        </w:rPr>
      </w:pPr>
      <w:ins w:id="111"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1477E5C8" w14:textId="77777777" w:rsidR="00217562" w:rsidRPr="00EA5FA7" w:rsidRDefault="00217562" w:rsidP="0004546B"/>
    <w:p w14:paraId="56B6DF14" w14:textId="77777777" w:rsidR="00217562" w:rsidRPr="00EA5FA7" w:rsidRDefault="00217562" w:rsidP="0004546B">
      <w:r w:rsidRPr="00EA5FA7">
        <w:rPr>
          <w:b/>
        </w:rPr>
        <w:t>Interactions with UE Context Release procedure:</w:t>
      </w:r>
    </w:p>
    <w:p w14:paraId="4098EFA9" w14:textId="77777777" w:rsidR="00217562" w:rsidRPr="00EA5FA7" w:rsidRDefault="00217562" w:rsidP="0004546B">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462F07BA" w14:textId="77777777" w:rsidR="00217562" w:rsidRPr="00EA5FA7" w:rsidRDefault="00217562" w:rsidP="0004546B">
      <w:pPr>
        <w:rPr>
          <w:b/>
        </w:rPr>
      </w:pPr>
      <w:r w:rsidRPr="00EA5FA7">
        <w:rPr>
          <w:b/>
        </w:rPr>
        <w:t>Interactions with UE Context Setup procedure:</w:t>
      </w:r>
    </w:p>
    <w:p w14:paraId="1548428A" w14:textId="77777777" w:rsidR="00217562" w:rsidRPr="00EA5FA7" w:rsidRDefault="00217562" w:rsidP="0004546B">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102D650E" w14:textId="77777777" w:rsidR="00217562" w:rsidRPr="00EA5FA7" w:rsidRDefault="00217562" w:rsidP="0004546B">
      <w:pPr>
        <w:pStyle w:val="4"/>
      </w:pPr>
      <w:bookmarkStart w:id="112" w:name="_Toc138795339"/>
      <w:r w:rsidRPr="00EA5FA7">
        <w:t>8.3.2.3</w:t>
      </w:r>
      <w:r w:rsidRPr="00EA5FA7">
        <w:tab/>
        <w:t>Abnormal Conditions</w:t>
      </w:r>
      <w:bookmarkEnd w:id="112"/>
    </w:p>
    <w:p w14:paraId="388A710D" w14:textId="77777777" w:rsidR="00217562" w:rsidRDefault="00217562" w:rsidP="0004546B">
      <w:pPr>
        <w:rPr>
          <w:ins w:id="113"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-CU</w:t>
      </w:r>
      <w:r w:rsidRPr="00BD34CD">
        <w:t xml:space="preserve"> shall ignore th</w:t>
      </w:r>
      <w:r w:rsidRPr="00BD34CD">
        <w:rPr>
          <w:rFonts w:hint="eastAsia"/>
          <w:lang w:eastAsia="zh-CN"/>
        </w:rPr>
        <w:t>os</w:t>
      </w:r>
      <w:r>
        <w:rPr>
          <w:rFonts w:hint="eastAsia"/>
          <w:lang w:eastAsia="zh-CN"/>
        </w:rPr>
        <w:t>e non-associated candidate cells</w:t>
      </w:r>
      <w:r>
        <w:t>.</w:t>
      </w:r>
    </w:p>
    <w:p w14:paraId="321FC495" w14:textId="77777777" w:rsidR="00217562" w:rsidRDefault="00217562" w:rsidP="0004546B">
      <w:pPr>
        <w:rPr>
          <w:ins w:id="114" w:author="Author" w:date="2023-09-04T16:34:00Z"/>
        </w:rPr>
      </w:pPr>
      <w:ins w:id="115"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07C55F33" w14:textId="77777777" w:rsidR="00217562" w:rsidRPr="00EA5FA7" w:rsidRDefault="00217562" w:rsidP="0004546B"/>
    <w:p w14:paraId="39E1DD8D" w14:textId="77777777" w:rsidR="00217562" w:rsidRPr="00EA5FA7" w:rsidRDefault="00217562" w:rsidP="0004546B">
      <w:pPr>
        <w:pStyle w:val="3"/>
      </w:pPr>
      <w:bookmarkStart w:id="116" w:name="_Toc138795340"/>
      <w:r w:rsidRPr="00EA5FA7">
        <w:t>8.3.3</w:t>
      </w:r>
      <w:r w:rsidRPr="00EA5FA7">
        <w:tab/>
        <w:t>UE Context Release (gNB-CU initiated)</w:t>
      </w:r>
      <w:bookmarkEnd w:id="116"/>
    </w:p>
    <w:p w14:paraId="28FD42A4" w14:textId="77777777" w:rsidR="00217562" w:rsidRPr="00EA5FA7" w:rsidRDefault="00217562" w:rsidP="0004546B">
      <w:pPr>
        <w:pStyle w:val="4"/>
      </w:pPr>
      <w:bookmarkStart w:id="117" w:name="_Toc138795341"/>
      <w:r w:rsidRPr="00EA5FA7">
        <w:t>8.3.3.1</w:t>
      </w:r>
      <w:r w:rsidRPr="00EA5FA7">
        <w:tab/>
        <w:t>General</w:t>
      </w:r>
      <w:bookmarkEnd w:id="117"/>
    </w:p>
    <w:p w14:paraId="16F24DF2" w14:textId="77777777" w:rsidR="00217562" w:rsidRPr="00EA5FA7" w:rsidRDefault="00217562" w:rsidP="0004546B">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118" w:author="Author" w:date="2023-08-07T15:47:00Z">
        <w:r>
          <w:t xml:space="preserve"> or LTM</w:t>
        </w:r>
      </w:ins>
      <w:r w:rsidRPr="00EA5FA7">
        <w:t>. The procedure uses UE-associated signalling.</w:t>
      </w:r>
    </w:p>
    <w:p w14:paraId="68A4F183" w14:textId="77777777" w:rsidR="00217562" w:rsidRPr="00EA5FA7" w:rsidRDefault="00217562" w:rsidP="0004546B">
      <w:pPr>
        <w:pStyle w:val="4"/>
      </w:pPr>
      <w:bookmarkStart w:id="119" w:name="_Toc138795342"/>
      <w:r w:rsidRPr="00EA5FA7">
        <w:t>8.3.3.2</w:t>
      </w:r>
      <w:r w:rsidRPr="00EA5FA7">
        <w:tab/>
        <w:t>Successful Operation</w:t>
      </w:r>
      <w:bookmarkEnd w:id="119"/>
    </w:p>
    <w:p w14:paraId="1AD21C10" w14:textId="77777777" w:rsidR="00217562" w:rsidRPr="00EA5FA7" w:rsidRDefault="00217562" w:rsidP="0004546B">
      <w:pPr>
        <w:pStyle w:val="TH"/>
      </w:pPr>
      <w:r>
        <w:rPr>
          <w:noProof/>
          <w:lang w:val="en-US" w:eastAsia="zh-CN"/>
        </w:rPr>
        <w:drawing>
          <wp:inline distT="0" distB="0" distL="0" distR="0" wp14:anchorId="37ADD2C6" wp14:editId="227BD0D2">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98B53C1" w14:textId="77777777" w:rsidR="00217562" w:rsidRPr="00EA5FA7" w:rsidRDefault="00217562" w:rsidP="0004546B">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4118C098" w14:textId="77777777" w:rsidR="00217562" w:rsidRPr="00EA5FA7" w:rsidRDefault="00217562" w:rsidP="0004546B">
      <w:r w:rsidRPr="00EA5FA7">
        <w:t xml:space="preserve">The gNB-CU initiates the procedure by sending the UE CONTEXT RELEASE COMMAND message to the gNB-DU. </w:t>
      </w:r>
    </w:p>
    <w:p w14:paraId="6DA16ADF" w14:textId="77777777" w:rsidR="00217562" w:rsidRPr="00EA5FA7" w:rsidRDefault="00217562" w:rsidP="0004546B">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gNB-DU shall, if supported, consider that the UE is sent to RRC_INACTIVE state with CG-SDT configuration and </w:t>
      </w:r>
      <w:r w:rsidRPr="00C23C86">
        <w:lastRenderedPageBreak/>
        <w:t>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648DDD2D" w14:textId="77777777" w:rsidR="00217562" w:rsidRPr="00EA5FA7" w:rsidRDefault="00217562" w:rsidP="0004546B">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316B0467" w14:textId="77777777" w:rsidR="00217562" w:rsidRPr="00EA5FA7" w:rsidRDefault="00217562" w:rsidP="0004546B">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7194C353" w14:textId="77777777" w:rsidR="00217562" w:rsidRDefault="00217562" w:rsidP="0004546B">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7316342C" w14:textId="77777777" w:rsidR="00217562" w:rsidRPr="00EA5FA7" w:rsidRDefault="00217562" w:rsidP="0004546B">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35DC60EA" w14:textId="77777777" w:rsidR="00217562" w:rsidRDefault="00217562" w:rsidP="0004546B">
      <w:pPr>
        <w:pStyle w:val="FirstChange"/>
        <w:jc w:val="left"/>
        <w:rPr>
          <w:ins w:id="120"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627EBE42" w14:textId="77777777" w:rsidR="00217562" w:rsidRDefault="00217562" w:rsidP="0004546B">
      <w:pPr>
        <w:rPr>
          <w:ins w:id="121" w:author="Author" w:date="2023-09-04T16:35:00Z"/>
          <w:lang w:eastAsia="ja-JP"/>
        </w:rPr>
      </w:pPr>
      <w:ins w:id="122"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3355CE3B" w14:textId="77777777" w:rsidR="00217562" w:rsidRPr="00B13E7E" w:rsidRDefault="00217562" w:rsidP="0004546B">
      <w:pPr>
        <w:pStyle w:val="FirstChange"/>
        <w:jc w:val="left"/>
        <w:rPr>
          <w:color w:val="000000"/>
          <w:highlight w:val="yellow"/>
        </w:rPr>
      </w:pPr>
    </w:p>
    <w:p w14:paraId="7DD5889E" w14:textId="77777777" w:rsidR="00217562" w:rsidRPr="00EA5FA7" w:rsidRDefault="00217562" w:rsidP="0004546B">
      <w:pPr>
        <w:rPr>
          <w:b/>
        </w:rPr>
      </w:pPr>
      <w:r w:rsidRPr="00EA5FA7">
        <w:rPr>
          <w:b/>
        </w:rPr>
        <w:t>Interactions with UE Context Setup procedure:</w:t>
      </w:r>
    </w:p>
    <w:p w14:paraId="03E717C7" w14:textId="77777777" w:rsidR="00217562" w:rsidRPr="00EA5FA7" w:rsidRDefault="00217562" w:rsidP="0004546B">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5387E2DE" w14:textId="77777777" w:rsidR="00217562" w:rsidRPr="00EA5FA7" w:rsidRDefault="00217562" w:rsidP="0004546B">
      <w:pPr>
        <w:pStyle w:val="4"/>
      </w:pPr>
      <w:bookmarkStart w:id="123" w:name="_Toc138795343"/>
      <w:bookmarkEnd w:id="99"/>
      <w:bookmarkEnd w:id="103"/>
      <w:bookmarkEnd w:id="104"/>
      <w:r w:rsidRPr="00EA5FA7">
        <w:t>8.3.3.4</w:t>
      </w:r>
      <w:r w:rsidRPr="00EA5FA7">
        <w:tab/>
        <w:t>Abnormal Conditions</w:t>
      </w:r>
      <w:bookmarkEnd w:id="123"/>
    </w:p>
    <w:p w14:paraId="1F17339F" w14:textId="77777777" w:rsidR="00217562" w:rsidRDefault="00217562" w:rsidP="0004546B">
      <w:pPr>
        <w:rPr>
          <w:ins w:id="124"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58240D7D" w14:textId="77777777" w:rsidR="00217562" w:rsidRDefault="00217562" w:rsidP="0004546B">
      <w:pPr>
        <w:rPr>
          <w:ins w:id="125" w:author="Author" w:date="2023-09-04T16:35:00Z"/>
        </w:rPr>
      </w:pPr>
      <w:ins w:id="126"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7A264D1F" w14:textId="77777777" w:rsidR="00217562" w:rsidRPr="00EA5FA7" w:rsidRDefault="00217562" w:rsidP="0004546B"/>
    <w:p w14:paraId="2A69A0DD" w14:textId="77777777" w:rsidR="00217562" w:rsidRPr="0009701E" w:rsidRDefault="00217562" w:rsidP="0004546B">
      <w:pPr>
        <w:pStyle w:val="3"/>
        <w:rPr>
          <w:lang w:val="fr-FR" w:eastAsia="zh-CN"/>
        </w:rPr>
      </w:pPr>
      <w:bookmarkStart w:id="127" w:name="_Toc20955786"/>
      <w:bookmarkStart w:id="128" w:name="_Toc29892880"/>
      <w:bookmarkStart w:id="129" w:name="_Toc36556817"/>
      <w:bookmarkStart w:id="130" w:name="_Toc45832203"/>
      <w:bookmarkStart w:id="131" w:name="_Toc51763383"/>
      <w:bookmarkStart w:id="132" w:name="_Toc64448546"/>
      <w:bookmarkStart w:id="133" w:name="_Toc66289205"/>
      <w:bookmarkStart w:id="134" w:name="_Toc74154318"/>
      <w:bookmarkStart w:id="135" w:name="_Toc81383062"/>
      <w:bookmarkStart w:id="136" w:name="_Toc88657695"/>
      <w:bookmarkStart w:id="137" w:name="_Toc97910607"/>
      <w:bookmarkStart w:id="138" w:name="_Toc99038246"/>
      <w:bookmarkStart w:id="139" w:name="_Toc99730507"/>
      <w:bookmarkStart w:id="140" w:name="_Toc105510626"/>
      <w:bookmarkStart w:id="141" w:name="_Toc105927158"/>
      <w:bookmarkStart w:id="142" w:name="_Toc106109698"/>
      <w:bookmarkStart w:id="143" w:name="_Toc113835135"/>
      <w:bookmarkStart w:id="144" w:name="_Toc120123978"/>
      <w:bookmarkStart w:id="145" w:name="_Toc138795344"/>
      <w:r w:rsidRPr="0009701E">
        <w:rPr>
          <w:lang w:val="fr-FR"/>
        </w:rPr>
        <w:t>8.3.4</w:t>
      </w:r>
      <w:r w:rsidRPr="0009701E">
        <w:rPr>
          <w:lang w:val="fr-FR"/>
        </w:rPr>
        <w:tab/>
        <w:t>UE Context Modification (gNB-CU initiated)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14D08D7" w14:textId="77777777" w:rsidR="00217562" w:rsidRPr="00EA5FA7" w:rsidRDefault="00217562" w:rsidP="0004546B">
      <w:pPr>
        <w:pStyle w:val="4"/>
        <w:rPr>
          <w:lang w:eastAsia="zh-CN"/>
        </w:rPr>
      </w:pPr>
      <w:bookmarkStart w:id="146" w:name="_Toc120123979"/>
      <w:bookmarkStart w:id="147" w:name="_Toc138795345"/>
      <w:r w:rsidRPr="00EA5FA7">
        <w:t>8.3.4.1</w:t>
      </w:r>
      <w:r w:rsidRPr="00EA5FA7">
        <w:tab/>
        <w:t>General</w:t>
      </w:r>
      <w:bookmarkEnd w:id="146"/>
      <w:bookmarkEnd w:id="147"/>
    </w:p>
    <w:p w14:paraId="7358EFAD" w14:textId="77777777" w:rsidR="00217562" w:rsidRPr="00EA5FA7" w:rsidRDefault="00217562" w:rsidP="0004546B">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5EFBC4E" w14:textId="77777777" w:rsidR="00217562" w:rsidRPr="00EA5FA7" w:rsidRDefault="00217562" w:rsidP="0004546B">
      <w:pPr>
        <w:pStyle w:val="4"/>
      </w:pPr>
      <w:bookmarkStart w:id="148" w:name="_Toc120123980"/>
      <w:bookmarkStart w:id="149" w:name="_Toc138795346"/>
      <w:r w:rsidRPr="00EA5FA7">
        <w:lastRenderedPageBreak/>
        <w:t>8.3.4.2</w:t>
      </w:r>
      <w:r w:rsidRPr="00EA5FA7">
        <w:tab/>
        <w:t>Successful Operation</w:t>
      </w:r>
      <w:bookmarkEnd w:id="148"/>
      <w:bookmarkEnd w:id="149"/>
    </w:p>
    <w:p w14:paraId="4917CAEF" w14:textId="77777777" w:rsidR="00217562" w:rsidRPr="00EA5FA7" w:rsidRDefault="00217562" w:rsidP="0004546B">
      <w:pPr>
        <w:pStyle w:val="TH"/>
        <w:rPr>
          <w:lang w:eastAsia="zh-CN"/>
        </w:rPr>
      </w:pPr>
      <w:r>
        <w:rPr>
          <w:noProof/>
          <w:lang w:val="en-US" w:eastAsia="zh-CN"/>
        </w:rPr>
        <w:drawing>
          <wp:inline distT="0" distB="0" distL="0" distR="0" wp14:anchorId="0306C86F" wp14:editId="3643EA05">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0D1216B" w14:textId="77777777" w:rsidR="00217562" w:rsidRPr="00EA5FA7" w:rsidRDefault="00217562" w:rsidP="0004546B">
      <w:pPr>
        <w:pStyle w:val="TF"/>
      </w:pPr>
      <w:r w:rsidRPr="00EA5FA7">
        <w:t xml:space="preserve">Figure 8.3.4.2-1: UE Context Modification procedure. Successful </w:t>
      </w:r>
      <w:r w:rsidRPr="00EA5FA7">
        <w:rPr>
          <w:rFonts w:eastAsia="MS Mincho"/>
        </w:rPr>
        <w:t>o</w:t>
      </w:r>
      <w:r w:rsidRPr="00EA5FA7">
        <w:t>peration</w:t>
      </w:r>
    </w:p>
    <w:p w14:paraId="61FBE39B" w14:textId="77777777" w:rsidR="00217562" w:rsidRPr="00EA5FA7" w:rsidRDefault="00217562" w:rsidP="0004546B">
      <w:pPr>
        <w:jc w:val="both"/>
        <w:rPr>
          <w:snapToGrid w:val="0"/>
        </w:rPr>
      </w:pPr>
      <w:r w:rsidRPr="00EA5FA7">
        <w:rPr>
          <w:snapToGrid w:val="0"/>
        </w:rPr>
        <w:t>The UE CONTEXT MODIFICATION REQUEST message is initiated by the gNB-CU.</w:t>
      </w:r>
    </w:p>
    <w:p w14:paraId="17579411" w14:textId="77777777" w:rsidR="00217562" w:rsidRPr="00EA5FA7" w:rsidRDefault="00217562" w:rsidP="0004546B">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5D81317" w14:textId="77777777" w:rsidR="00217562" w:rsidRPr="00EA5FA7" w:rsidRDefault="00217562" w:rsidP="0004546B">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D6114B3" w14:textId="77777777" w:rsidR="00217562" w:rsidRPr="00EA5FA7" w:rsidRDefault="00217562" w:rsidP="0004546B">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t>replace any previously received value</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063EB79" w14:textId="77777777" w:rsidR="00217562" w:rsidRPr="00EA5FA7" w:rsidRDefault="00217562" w:rsidP="0004546B">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044D4FA3" w14:textId="77777777" w:rsidR="00217562" w:rsidRPr="00EA5FA7" w:rsidRDefault="00217562" w:rsidP="0004546B">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4F4C90E" w14:textId="77777777" w:rsidR="00217562" w:rsidRDefault="00217562" w:rsidP="0004546B">
      <w:pPr>
        <w:rPr>
          <w:rFonts w:eastAsia="宋体"/>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5DD1D156" w14:textId="77777777" w:rsidR="00217562" w:rsidRPr="00EA5FA7" w:rsidRDefault="00217562" w:rsidP="0004546B">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5558B35F" w14:textId="77777777" w:rsidR="00217562" w:rsidRDefault="00217562" w:rsidP="0004546B">
      <w:pPr>
        <w:rPr>
          <w:snapToGrid w:val="0"/>
        </w:rPr>
      </w:pPr>
      <w:r w:rsidRPr="00EA5FA7">
        <w:rPr>
          <w:snapToGrid w:val="0"/>
        </w:rPr>
        <w:lastRenderedPageBreak/>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46E62944" w14:textId="77777777" w:rsidR="00217562" w:rsidRDefault="00217562" w:rsidP="0004546B">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6C9E2CF" w14:textId="77777777" w:rsidR="00217562" w:rsidRPr="00CE2070" w:rsidRDefault="00217562" w:rsidP="0004546B">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0A0ECF28" w14:textId="77777777" w:rsidR="00217562" w:rsidRPr="00CF0237" w:rsidRDefault="00217562" w:rsidP="0004546B">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752DEE98" w14:textId="77777777" w:rsidR="00217562" w:rsidRPr="00EA5FA7" w:rsidRDefault="00217562" w:rsidP="0004546B">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E273ED7" w14:textId="77777777" w:rsidR="00217562" w:rsidRDefault="00217562" w:rsidP="0004546B">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42A2C773" w14:textId="77777777" w:rsidR="00217562" w:rsidRPr="00EA5FA7" w:rsidRDefault="00217562" w:rsidP="0004546B">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79CA5EAA" w14:textId="77777777" w:rsidR="00217562" w:rsidRPr="00EA5FA7" w:rsidRDefault="00217562" w:rsidP="0004546B">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639EA26E" w14:textId="77777777" w:rsidR="00217562" w:rsidRPr="00EA5FA7" w:rsidRDefault="00217562" w:rsidP="0004546B">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7CA4DC5" w14:textId="77777777" w:rsidR="00217562" w:rsidRPr="00EA5FA7" w:rsidRDefault="00217562" w:rsidP="0004546B">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716696B" w14:textId="77777777" w:rsidR="00217562" w:rsidRPr="00EA5FA7" w:rsidRDefault="00217562" w:rsidP="0004546B">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14:paraId="01D6E21A" w14:textId="77777777" w:rsidR="00217562" w:rsidRPr="00EA5FA7" w:rsidRDefault="00217562" w:rsidP="0004546B">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Pr>
          <w:rFonts w:eastAsia="宋体" w:hint="eastAsia"/>
          <w:lang w:val="en-US" w:eastAsia="zh-CN"/>
        </w:rPr>
        <w:t>ing</w:t>
      </w:r>
      <w:proofErr w:type="spellEnd"/>
      <w:r w:rsidRPr="00EA5FA7">
        <w:rPr>
          <w:rFonts w:eastAsia="宋体"/>
          <w:lang w:eastAsia="zh-CN"/>
        </w:rPr>
        <w:t xml:space="preserve"> changes of the L1/L2 </w:t>
      </w:r>
      <w:r w:rsidRPr="00EA5FA7">
        <w:rPr>
          <w:rFonts w:eastAsia="宋体"/>
          <w:lang w:eastAsia="zh-CN"/>
        </w:rPr>
        <w:lastRenderedPageBreak/>
        <w:t xml:space="preserve">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2BACA3B6" w14:textId="77777777" w:rsidR="00217562" w:rsidRPr="00EA5FA7" w:rsidRDefault="00217562" w:rsidP="0004546B">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191153AA" w14:textId="77777777" w:rsidR="00217562" w:rsidRPr="00EA5FA7" w:rsidRDefault="00217562" w:rsidP="0004546B">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48C3635E" w14:textId="77777777" w:rsidR="00217562" w:rsidRPr="00EA5FA7" w:rsidRDefault="00217562" w:rsidP="0004546B">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0AC7F959" w14:textId="77777777" w:rsidR="00217562" w:rsidRPr="00EA5FA7" w:rsidRDefault="00217562" w:rsidP="0004546B">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4B589E6" w14:textId="77777777" w:rsidR="00217562" w:rsidRPr="00EA5FA7" w:rsidRDefault="00217562" w:rsidP="0004546B">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337809BB" w14:textId="77777777" w:rsidR="00217562" w:rsidRPr="00EA5FA7" w:rsidRDefault="00217562" w:rsidP="0004546B">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1F1A2839" w14:textId="77777777" w:rsidR="00217562" w:rsidRPr="00EA5FA7" w:rsidRDefault="00217562" w:rsidP="0004546B">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4985CBA7" w14:textId="77777777" w:rsidR="00217562" w:rsidRPr="00EA5FA7" w:rsidRDefault="00217562" w:rsidP="0004546B">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CE2A14F" w14:textId="77777777" w:rsidR="00217562" w:rsidRDefault="00217562" w:rsidP="0004546B">
      <w:pPr>
        <w:rPr>
          <w:lang w:eastAsia="zh-CN"/>
        </w:rPr>
      </w:pPr>
      <w:r>
        <w:rPr>
          <w:rFonts w:eastAsia="宋体" w:hint="eastAsia"/>
          <w:lang w:val="en-US" w:eastAsia="zh-CN"/>
        </w:rPr>
        <w:t xml:space="preserve">If the </w:t>
      </w:r>
      <w:proofErr w:type="spellStart"/>
      <w:r>
        <w:rPr>
          <w:rFonts w:eastAsia="宋体" w:hint="eastAsia"/>
          <w:i/>
          <w:iCs/>
          <w:lang w:val="en-US" w:eastAsia="zh-CN"/>
        </w:rPr>
        <w:t>NeedForGapsInfoNR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proofErr w:type="spellStart"/>
      <w:r>
        <w:rPr>
          <w:rFonts w:eastAsia="宋体" w:hint="eastAsia"/>
          <w:i/>
          <w:iCs/>
          <w:lang w:val="en-US" w:eastAsia="zh-CN"/>
        </w:rPr>
        <w:t>NeedForGapNCSG-InfoNR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proofErr w:type="spellStart"/>
      <w:r>
        <w:rPr>
          <w:rFonts w:eastAsia="宋体" w:hint="eastAsia"/>
          <w:i/>
          <w:iCs/>
          <w:lang w:val="en-US" w:eastAsia="zh-CN"/>
        </w:rPr>
        <w:t>NeedForGapNCSG-InfoEUTRA</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0D530CCC" w14:textId="77777777" w:rsidR="00217562" w:rsidRDefault="00217562" w:rsidP="0004546B">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461EB152" w14:textId="77777777" w:rsidR="00217562" w:rsidRPr="00EA5FA7" w:rsidRDefault="00217562" w:rsidP="0004546B">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22856E02" w14:textId="77777777" w:rsidR="00217562" w:rsidRPr="00EA5FA7" w:rsidRDefault="00217562" w:rsidP="0004546B">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w:t>
      </w:r>
      <w:r w:rsidRPr="00EA5FA7">
        <w:lastRenderedPageBreak/>
        <w:t xml:space="preserve">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73DA06AF" w14:textId="77777777" w:rsidR="00217562" w:rsidRPr="00EA5FA7" w:rsidRDefault="00217562" w:rsidP="0004546B">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E3F5E1D" w14:textId="77777777" w:rsidR="00217562" w:rsidRPr="00EA5FA7" w:rsidRDefault="00217562" w:rsidP="0004546B">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00A3FA6" w14:textId="77777777" w:rsidR="00217562" w:rsidRPr="00EA5FA7" w:rsidRDefault="00217562" w:rsidP="0004546B">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1438973A" w14:textId="77777777" w:rsidR="00217562" w:rsidRPr="00EA5FA7" w:rsidRDefault="00217562" w:rsidP="0004546B">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gNB-DU may take that into account when selecting L1 configuration.</w:t>
      </w:r>
    </w:p>
    <w:p w14:paraId="5A0E5054" w14:textId="77777777" w:rsidR="00217562" w:rsidRDefault="00217562" w:rsidP="0004546B">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22C928F" w14:textId="77777777" w:rsidR="00217562" w:rsidRPr="00EA5FA7" w:rsidRDefault="00217562" w:rsidP="0004546B">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32FF754E" w14:textId="77777777" w:rsidR="00217562" w:rsidRPr="00EA5FA7" w:rsidRDefault="00217562" w:rsidP="0004546B">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0D4406D5" w14:textId="77777777" w:rsidR="00217562" w:rsidRPr="00EA5FA7" w:rsidRDefault="00217562" w:rsidP="0004546B">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05C6D686" w14:textId="77777777" w:rsidR="00217562" w:rsidRPr="00EA5FA7" w:rsidRDefault="00217562" w:rsidP="0004546B">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38208E8C" w14:textId="77777777" w:rsidR="00217562" w:rsidRPr="00EA5FA7" w:rsidRDefault="00217562" w:rsidP="0004546B">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4096FB8" w14:textId="77777777" w:rsidR="00217562" w:rsidRPr="00EA5FA7" w:rsidRDefault="00217562" w:rsidP="0004546B">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90FBE0A" w14:textId="77777777" w:rsidR="00217562" w:rsidRPr="00EA5FA7" w:rsidRDefault="00217562" w:rsidP="0004546B">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BFA3118" w14:textId="77777777" w:rsidR="00217562" w:rsidRPr="00EA5FA7" w:rsidRDefault="00217562" w:rsidP="0004546B">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83A26AF" w14:textId="77777777" w:rsidR="00217562" w:rsidRDefault="00217562" w:rsidP="0004546B">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9EACD8F" w14:textId="77777777" w:rsidR="00217562" w:rsidRPr="00CF0237" w:rsidRDefault="00217562" w:rsidP="0004546B">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7FDCB373" w14:textId="77777777" w:rsidR="00217562" w:rsidRPr="00CF0237" w:rsidRDefault="00217562" w:rsidP="0004546B">
      <w:pPr>
        <w:pStyle w:val="B10"/>
        <w:rPr>
          <w:lang w:eastAsia="zh-CN"/>
        </w:rPr>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50DD2E13" w14:textId="77777777" w:rsidR="00217562" w:rsidRPr="00CF0237" w:rsidRDefault="00217562" w:rsidP="0004546B">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03D6CF0" w14:textId="77777777" w:rsidR="00217562" w:rsidRDefault="00217562" w:rsidP="0004546B">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5F890B74" w14:textId="77777777" w:rsidR="00217562" w:rsidRDefault="00217562" w:rsidP="0004546B">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278939EF" w14:textId="77777777" w:rsidR="00217562" w:rsidRDefault="00217562" w:rsidP="0004546B">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68042AA" w14:textId="77777777" w:rsidR="00217562" w:rsidRDefault="00217562" w:rsidP="0004546B">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118A607B" w14:textId="77777777" w:rsidR="00217562" w:rsidRDefault="00217562" w:rsidP="0004546B">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04A417AB" w14:textId="77777777" w:rsidR="00217562" w:rsidRDefault="00217562" w:rsidP="0004546B">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62CAB74" w14:textId="77777777" w:rsidR="00217562" w:rsidRDefault="00217562" w:rsidP="0004546B">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ABA3AB0" w14:textId="77777777" w:rsidR="00217562" w:rsidRDefault="00217562" w:rsidP="0004546B">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756A3898" w14:textId="77777777" w:rsidR="00217562" w:rsidRDefault="00217562" w:rsidP="0004546B">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70A0413" w14:textId="77777777" w:rsidR="00217562" w:rsidRDefault="00217562" w:rsidP="0004546B">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264B131D" w14:textId="77777777" w:rsidR="00217562" w:rsidRDefault="00217562" w:rsidP="0004546B">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2928FA95" w14:textId="77777777" w:rsidR="00217562" w:rsidRDefault="00217562" w:rsidP="0004546B">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2421DEB4" w14:textId="77777777" w:rsidR="00217562" w:rsidRDefault="00217562" w:rsidP="0004546B">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42695830" w14:textId="77777777" w:rsidR="00217562" w:rsidRPr="005F1B87" w:rsidRDefault="00217562" w:rsidP="0004546B">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5E68F723" w14:textId="77777777" w:rsidR="00217562" w:rsidRDefault="00217562" w:rsidP="0004546B">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BDDE16A" w14:textId="77777777" w:rsidR="00217562" w:rsidRPr="00EA5FA7" w:rsidRDefault="00217562" w:rsidP="0004546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0A1D8856" w14:textId="77777777" w:rsidR="00217562" w:rsidRPr="00D94715" w:rsidRDefault="00217562" w:rsidP="0004546B">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2A040337" w14:textId="77777777" w:rsidR="00217562" w:rsidRPr="00EA5FA7" w:rsidRDefault="00217562" w:rsidP="0004546B">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76FC22C1" w14:textId="77777777" w:rsidR="00217562" w:rsidRPr="00EA5FA7" w:rsidRDefault="00217562" w:rsidP="0004546B">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41CE34C8" w14:textId="77777777" w:rsidR="00217562" w:rsidRPr="00EA5FA7" w:rsidRDefault="00217562" w:rsidP="0004546B">
      <w:pPr>
        <w:rPr>
          <w:lang w:eastAsia="zh-CN"/>
        </w:rPr>
      </w:pPr>
      <w:r w:rsidRPr="00EA5FA7">
        <w:lastRenderedPageBreak/>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gNB-CU</w:t>
      </w:r>
      <w:r w:rsidRPr="00EA5FA7">
        <w:rPr>
          <w:lang w:eastAsia="zh-CN"/>
        </w:rPr>
        <w:t>.</w:t>
      </w:r>
    </w:p>
    <w:p w14:paraId="1ECBC170" w14:textId="77777777" w:rsidR="00217562" w:rsidRPr="00EA5FA7" w:rsidRDefault="00217562" w:rsidP="0004546B">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09C8A4EE" w14:textId="77777777" w:rsidR="00217562" w:rsidRPr="00EA5FA7" w:rsidRDefault="00217562" w:rsidP="0004546B">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716BFD9F" w14:textId="77777777" w:rsidR="00217562" w:rsidRPr="00EA5FA7" w:rsidRDefault="00217562" w:rsidP="0004546B">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14:paraId="56EDC1AF" w14:textId="77777777" w:rsidR="00217562" w:rsidRPr="00EA5FA7" w:rsidRDefault="00217562" w:rsidP="0004546B">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7A2C3940" w14:textId="77777777" w:rsidR="00217562" w:rsidRPr="00EA5FA7" w:rsidRDefault="00217562" w:rsidP="0004546B">
      <w:r w:rsidRPr="00EA5FA7">
        <w:t>The UE Context Modify Procedure is not used to configure SRB0.</w:t>
      </w:r>
    </w:p>
    <w:p w14:paraId="0D9D54EC" w14:textId="77777777" w:rsidR="00217562" w:rsidRPr="00EA5FA7" w:rsidRDefault="00217562" w:rsidP="0004546B">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7CFA132" w14:textId="77777777" w:rsidR="00217562" w:rsidRPr="00EA5FA7" w:rsidRDefault="00217562" w:rsidP="0004546B">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2367F599" w14:textId="77777777" w:rsidR="00217562" w:rsidRPr="00EA5FA7" w:rsidRDefault="00217562" w:rsidP="0004546B">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6645C0C7" w14:textId="77777777" w:rsidR="00217562" w:rsidRPr="00EA5FA7" w:rsidRDefault="00217562" w:rsidP="0004546B">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1D01761A" w14:textId="77777777" w:rsidR="00217562" w:rsidRPr="00EA5FA7" w:rsidRDefault="00217562" w:rsidP="0004546B">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5C1C74D2" w14:textId="77777777" w:rsidR="00217562" w:rsidRPr="00EA5FA7" w:rsidRDefault="00217562" w:rsidP="0004546B">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4ABA9107" w14:textId="77777777" w:rsidR="00217562" w:rsidRPr="00EA5FA7" w:rsidRDefault="00217562" w:rsidP="0004546B">
      <w:r w:rsidRPr="00EA5FA7">
        <w:t xml:space="preserve">If the </w:t>
      </w:r>
      <w:r w:rsidRPr="00EA5FA7">
        <w:rPr>
          <w:i/>
        </w:rPr>
        <w:t>RLC Status IE</w:t>
      </w:r>
      <w:r w:rsidRPr="00EA5FA7">
        <w:t xml:space="preserve"> is included in the UE CONTEXT MODIFICATION RESPONSE message, the gNB-CU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725A933B" w14:textId="77777777" w:rsidR="00217562" w:rsidRPr="00EA5FA7" w:rsidRDefault="00217562" w:rsidP="0004546B">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17CF2889" w14:textId="77777777" w:rsidR="00217562" w:rsidRPr="00EA5FA7" w:rsidRDefault="00217562" w:rsidP="0004546B">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0152CB0B" w14:textId="77777777" w:rsidR="00217562" w:rsidRPr="00EA5FA7" w:rsidRDefault="00217562" w:rsidP="0004546B">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60440C1B" w14:textId="77777777" w:rsidR="00217562" w:rsidRPr="00EA5FA7" w:rsidRDefault="00217562" w:rsidP="0004546B">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D9160F8" w14:textId="77777777" w:rsidR="00217562" w:rsidRPr="00EA5FA7" w:rsidRDefault="00217562" w:rsidP="0004546B">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3D41E462" w14:textId="77777777" w:rsidR="00217562" w:rsidRPr="00EA5FA7" w:rsidRDefault="00217562" w:rsidP="0004546B">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3E358B9" w14:textId="77777777" w:rsidR="00217562" w:rsidRPr="00EA5FA7" w:rsidRDefault="00217562" w:rsidP="0004546B">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3CF71DE" w14:textId="77777777" w:rsidR="00217562" w:rsidRDefault="00217562" w:rsidP="0004546B">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2850487D" w14:textId="77777777" w:rsidR="00217562" w:rsidRDefault="00217562" w:rsidP="0004546B">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AF99A09" w14:textId="77777777" w:rsidR="00217562" w:rsidRDefault="00217562" w:rsidP="0004546B">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4970EB4" w14:textId="77777777" w:rsidR="00217562" w:rsidRPr="00567372" w:rsidRDefault="00217562" w:rsidP="0004546B">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21BFB82" w14:textId="77777777" w:rsidR="00217562" w:rsidRPr="00567372" w:rsidRDefault="00217562" w:rsidP="0004546B">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68CAE8D" w14:textId="77777777" w:rsidR="00217562" w:rsidRPr="00567372" w:rsidRDefault="00217562" w:rsidP="0004546B">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E112885" w14:textId="77777777" w:rsidR="00217562" w:rsidRPr="00567372" w:rsidRDefault="00217562" w:rsidP="0004546B">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034C533B" w14:textId="77777777" w:rsidR="00217562" w:rsidRPr="00567372" w:rsidRDefault="00217562" w:rsidP="0004546B">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221BAE7" w14:textId="77777777" w:rsidR="00217562" w:rsidRPr="00567372" w:rsidRDefault="00217562" w:rsidP="0004546B">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030BF9CE" w14:textId="77777777" w:rsidR="00217562" w:rsidRDefault="00217562" w:rsidP="0004546B">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7D7AFBB2" w14:textId="77777777" w:rsidR="00217562" w:rsidRPr="00567372" w:rsidRDefault="00217562" w:rsidP="0004546B">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216CDC8" w14:textId="77777777" w:rsidR="00217562" w:rsidRDefault="00217562" w:rsidP="0004546B">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FE154A2" w14:textId="77777777" w:rsidR="00217562" w:rsidRDefault="00217562" w:rsidP="0004546B">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3278C91B" w14:textId="77777777" w:rsidR="00217562" w:rsidRDefault="00217562" w:rsidP="0004546B">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5EC7ED32" w14:textId="77777777" w:rsidR="00217562" w:rsidRPr="00B431DD" w:rsidRDefault="00217562" w:rsidP="0004546B">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36E36F95" w14:textId="77777777" w:rsidR="00217562" w:rsidRDefault="00217562" w:rsidP="0004546B">
      <w:pPr>
        <w:rPr>
          <w:lang w:eastAsia="ja-JP"/>
        </w:rPr>
      </w:pPr>
      <w:r w:rsidRPr="00E85ACC">
        <w:rPr>
          <w:lang w:eastAsia="ja-JP"/>
        </w:rPr>
        <w:lastRenderedPageBreak/>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E3C677E" w14:textId="77777777" w:rsidR="00217562" w:rsidRPr="00CD178C" w:rsidRDefault="00217562" w:rsidP="0004546B">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E5B27BC" w14:textId="77777777" w:rsidR="00217562" w:rsidRPr="00CD178C" w:rsidRDefault="00217562" w:rsidP="0004546B">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0A1044C5" w14:textId="77777777" w:rsidR="00217562" w:rsidRDefault="00217562" w:rsidP="0004546B">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2D2AFB94" w14:textId="77777777" w:rsidR="00217562" w:rsidRPr="00EA5FA7" w:rsidRDefault="00217562" w:rsidP="0004546B">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65023794" w14:textId="77777777" w:rsidR="00217562" w:rsidRPr="002A67CB" w:rsidRDefault="00217562" w:rsidP="0004546B">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211B084D" w14:textId="77777777" w:rsidR="00217562" w:rsidRPr="0090263D" w:rsidRDefault="00217562" w:rsidP="0004546B">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251A3C27" w14:textId="77777777" w:rsidR="00217562" w:rsidRPr="008D561B" w:rsidRDefault="00217562" w:rsidP="0004546B">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7A827743" w14:textId="77777777" w:rsidR="00217562" w:rsidRDefault="00217562" w:rsidP="0004546B">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7A263009" w14:textId="77777777" w:rsidR="00217562" w:rsidRPr="00BF4D83" w:rsidRDefault="00217562" w:rsidP="0004546B">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60DBC49" w14:textId="77777777" w:rsidR="00217562" w:rsidRDefault="00217562" w:rsidP="0004546B">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77FD0F76" w14:textId="77777777" w:rsidR="00217562" w:rsidRDefault="00217562" w:rsidP="0004546B">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424724FE" w14:textId="77777777" w:rsidR="00217562" w:rsidRDefault="00217562" w:rsidP="0004546B">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3E62F92B" w14:textId="77777777" w:rsidR="00217562" w:rsidRDefault="00217562" w:rsidP="0004546B">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5FDB8BD" w14:textId="77777777" w:rsidR="00217562" w:rsidRDefault="00217562" w:rsidP="0004546B">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21A52DDD" w14:textId="77777777" w:rsidR="00217562" w:rsidRDefault="00217562" w:rsidP="0004546B">
      <w:pPr>
        <w:pStyle w:val="B10"/>
        <w:rPr>
          <w:i/>
          <w:iCs/>
          <w:lang w:eastAsia="ja-JP"/>
        </w:rPr>
      </w:pPr>
      <w:r>
        <w:rPr>
          <w:lang w:eastAsia="ja-JP"/>
        </w:rPr>
        <w:lastRenderedPageBreak/>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58DD2CDC" w14:textId="77777777" w:rsidR="00217562" w:rsidRDefault="00217562" w:rsidP="0004546B">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380EC8E4" w14:textId="77777777" w:rsidR="00217562" w:rsidRPr="006A649D" w:rsidRDefault="00217562" w:rsidP="0004546B">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A3DABEB" w14:textId="77777777" w:rsidR="00217562" w:rsidRPr="00DF6801" w:rsidRDefault="00217562" w:rsidP="0004546B">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1AF92F17" w14:textId="77777777" w:rsidR="00217562" w:rsidRDefault="00217562" w:rsidP="0004546B">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64903B3A" w14:textId="77777777" w:rsidR="00217562" w:rsidRDefault="00217562" w:rsidP="0004546B">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0C3D10EA" w14:textId="77777777" w:rsidR="00217562" w:rsidRDefault="00217562" w:rsidP="0004546B">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DBEA99E" w14:textId="77777777" w:rsidR="00217562" w:rsidRDefault="00217562" w:rsidP="0004546B">
      <w:pPr>
        <w:pStyle w:val="B10"/>
        <w:rPr>
          <w:lang w:eastAsia="zh-CN"/>
        </w:rPr>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rPr>
          <w:rFonts w:eastAsia="宋体"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67DC640" w14:textId="77777777" w:rsidR="00217562" w:rsidRDefault="00217562" w:rsidP="0004546B">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122B5367" w14:textId="77777777" w:rsidR="00217562" w:rsidRDefault="00217562" w:rsidP="0004546B">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232B5B34" w14:textId="77777777" w:rsidR="00217562" w:rsidRDefault="00217562" w:rsidP="0004546B">
      <w:pPr>
        <w:pStyle w:val="B10"/>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156A9FD" w14:textId="77777777" w:rsidR="00217562" w:rsidRDefault="00217562" w:rsidP="0004546B">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C42F6C" w14:textId="77777777" w:rsidR="00217562" w:rsidRDefault="00217562" w:rsidP="0004546B">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755BF3E9" w14:textId="77777777" w:rsidR="00217562" w:rsidRDefault="00217562" w:rsidP="0004546B">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gNB-DU shall, if supported, act as specified in TS 38.401 [4].</w:t>
      </w:r>
    </w:p>
    <w:p w14:paraId="63A91BE4" w14:textId="77777777" w:rsidR="00217562" w:rsidRDefault="00217562" w:rsidP="0004546B">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gNB-DU shall, if supported, act as specified in TS 38.401 [4].</w:t>
      </w:r>
    </w:p>
    <w:p w14:paraId="699FE965" w14:textId="77777777" w:rsidR="00217562" w:rsidRDefault="00217562" w:rsidP="0004546B">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gNB-DU shall, if supported, release the </w:t>
      </w:r>
      <w:proofErr w:type="spellStart"/>
      <w:r>
        <w:t>Uu</w:t>
      </w:r>
      <w:proofErr w:type="spellEnd"/>
      <w:r>
        <w:t xml:space="preserve"> </w:t>
      </w:r>
      <w:r>
        <w:rPr>
          <w:rFonts w:eastAsia="Cambria Math"/>
        </w:rPr>
        <w:t xml:space="preserve">Relay </w:t>
      </w:r>
      <w:r>
        <w:t>RLC channels in the list.</w:t>
      </w:r>
    </w:p>
    <w:p w14:paraId="36C9B34A" w14:textId="77777777" w:rsidR="00217562" w:rsidRDefault="00217562" w:rsidP="0004546B">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72EFF16D" w14:textId="77777777" w:rsidR="00217562" w:rsidRDefault="00217562" w:rsidP="0004546B">
      <w:r>
        <w:lastRenderedPageBreak/>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7A0DD0BD" w14:textId="77777777" w:rsidR="00217562" w:rsidRDefault="00217562" w:rsidP="0004546B">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7F0DE34F" w14:textId="77777777" w:rsidR="00217562" w:rsidRDefault="00217562" w:rsidP="0004546B">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52D64941" w14:textId="77777777" w:rsidR="00217562" w:rsidRPr="00CE3735" w:rsidRDefault="00217562" w:rsidP="0004546B">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01C530B0" w14:textId="77777777" w:rsidR="00217562" w:rsidRPr="009E6EC2" w:rsidRDefault="00217562" w:rsidP="0004546B">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04E97CE6" w14:textId="77777777" w:rsidR="00217562" w:rsidRDefault="00217562" w:rsidP="0004546B">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0C693670" w14:textId="77777777" w:rsidR="00217562" w:rsidRDefault="00217562" w:rsidP="0004546B">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3B5A179D" w14:textId="77777777" w:rsidR="00217562" w:rsidRDefault="00217562" w:rsidP="0004546B">
      <w:pPr>
        <w:pStyle w:val="B10"/>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0A48A558" w14:textId="77777777" w:rsidR="00217562" w:rsidRDefault="00217562" w:rsidP="0004546B">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1FFBD0ED" w14:textId="77777777" w:rsidR="00217562" w:rsidRDefault="00217562" w:rsidP="0004546B">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1A8AD12B" w14:textId="77777777" w:rsidR="00217562" w:rsidRDefault="00217562" w:rsidP="0004546B">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A871385" w14:textId="77777777" w:rsidR="00217562" w:rsidRDefault="00217562" w:rsidP="0004546B">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0B04B84D" w14:textId="77777777" w:rsidR="00217562" w:rsidRPr="006B4CD2" w:rsidRDefault="00217562" w:rsidP="0004546B">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4F1F136D" w14:textId="77777777" w:rsidR="00217562" w:rsidRDefault="00217562" w:rsidP="0004546B">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763911F0" w14:textId="77777777" w:rsidR="00217562" w:rsidRDefault="00217562" w:rsidP="0004546B">
      <w:bookmarkStart w:id="150" w:name="_Toc120123981"/>
      <w:r w:rsidRPr="009E6EC2">
        <w:rPr>
          <w:lang w:val="en-IN"/>
        </w:rPr>
        <w:lastRenderedPageBreak/>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672201F" w14:textId="77777777" w:rsidR="00217562" w:rsidRPr="002A1D57" w:rsidRDefault="00217562" w:rsidP="0004546B">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347095F" w14:textId="77777777" w:rsidR="00217562" w:rsidRDefault="00217562" w:rsidP="0004546B">
      <w:pPr>
        <w:rPr>
          <w:ins w:id="151" w:author="Author" w:date="2023-08-07T15:48: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73F5F9F" w14:textId="77777777" w:rsidR="00217562" w:rsidRDefault="00217562" w:rsidP="0004546B">
      <w:pPr>
        <w:rPr>
          <w:ins w:id="152" w:author="Author" w:date="2023-08-07T15:48:00Z"/>
        </w:rPr>
      </w:pPr>
      <w:ins w:id="153"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12E04AC1" w14:textId="77777777" w:rsidR="007D1F1D" w:rsidRDefault="00217562" w:rsidP="00976055">
      <w:ins w:id="154" w:author="Author" w:date="2023-08-07T15:48:00Z">
        <w:r>
          <w:t xml:space="preserve">If the </w:t>
        </w:r>
        <w:r w:rsidRPr="00CF5D6B">
          <w:rPr>
            <w:i/>
            <w:iCs/>
          </w:rPr>
          <w:t xml:space="preserve">LTM Request for RACH </w:t>
        </w:r>
        <w:r>
          <w:rPr>
            <w:i/>
            <w:iCs/>
          </w:rPr>
          <w:t>Configuration</w:t>
        </w:r>
        <w:r w:rsidRPr="00CF5D6B">
          <w:rPr>
            <w:i/>
            <w:iCs/>
          </w:rPr>
          <w:t xml:space="preserve"> </w:t>
        </w:r>
        <w:r>
          <w:t xml:space="preserve">IE is contained in the </w:t>
        </w:r>
        <w:r w:rsidRPr="00345DA9">
          <w:rPr>
            <w:i/>
            <w:iCs/>
          </w:rPr>
          <w:t>LTM Information to be Modified</w:t>
        </w:r>
        <w:r>
          <w:t xml:space="preserve"> IE included in the UE CONTEXT MODIFICATION REQUEST message, the gNB-DU shall, if supported, take it into account for early TA acquisition, and shall include the </w:t>
        </w:r>
        <w:r w:rsidRPr="00CF5D6B">
          <w:rPr>
            <w:i/>
            <w:iCs/>
          </w:rPr>
          <w:t>LTM RACH Configuration</w:t>
        </w:r>
        <w:r>
          <w:t xml:space="preserve"> IE in the UE CONTEXT MODIFICATION RESPONSE message.</w:t>
        </w:r>
      </w:ins>
    </w:p>
    <w:p w14:paraId="20F211C8" w14:textId="41A0973E" w:rsidR="00976055" w:rsidRDefault="00976055" w:rsidP="00976055">
      <w:pPr>
        <w:rPr>
          <w:ins w:id="155" w:author="Huawei " w:date="2023-09-26T14:36:00Z"/>
        </w:rPr>
      </w:pPr>
      <w:ins w:id="156" w:author="Huawei " w:date="2023-09-26T14:36:00Z">
        <w:r>
          <w:t xml:space="preserve">If the </w:t>
        </w:r>
        <w:r w:rsidRPr="00345DA9">
          <w:rPr>
            <w:i/>
            <w:iCs/>
          </w:rPr>
          <w:t xml:space="preserve">LTM Request for </w:t>
        </w:r>
        <w:r>
          <w:rPr>
            <w:i/>
            <w:iCs/>
          </w:rPr>
          <w:t>Reference</w:t>
        </w:r>
        <w:r w:rsidRPr="00345DA9">
          <w:rPr>
            <w:i/>
            <w:iCs/>
          </w:rPr>
          <w:t xml:space="preserve"> </w:t>
        </w:r>
        <w:r>
          <w:rPr>
            <w:i/>
            <w:iCs/>
          </w:rPr>
          <w:t>Configuration</w:t>
        </w:r>
        <w:r w:rsidRPr="00345DA9">
          <w:rPr>
            <w:i/>
            <w:iCs/>
          </w:rPr>
          <w:t xml:space="preserve"> </w:t>
        </w:r>
        <w:r>
          <w:t xml:space="preserve">IE is contained in the </w:t>
        </w:r>
        <w:r>
          <w:rPr>
            <w:i/>
            <w:iCs/>
          </w:rPr>
          <w:t xml:space="preserve">LTM Information to be </w:t>
        </w:r>
        <w:r w:rsidRPr="00345DA9">
          <w:rPr>
            <w:i/>
            <w:iCs/>
          </w:rPr>
          <w:t>Modified</w:t>
        </w:r>
        <w:r>
          <w:t xml:space="preserve"> IE</w:t>
        </w:r>
        <w:r w:rsidRPr="00EA5FA7">
          <w:rPr>
            <w:i/>
          </w:rPr>
          <w:t xml:space="preserve"> </w:t>
        </w:r>
        <w:r>
          <w:t xml:space="preserve">included in the UE CONTEXT MODIFICATION REQUEST message, the gNB-DU shall, if supported, </w:t>
        </w:r>
        <w:r w:rsidRPr="00CD178C">
          <w:t xml:space="preserve">shall include </w:t>
        </w:r>
        <w:r>
          <w:t>reference configuration of lower layers</w:t>
        </w:r>
        <w:r w:rsidRPr="00CD178C">
          <w:t xml:space="preserve"> in the UE CONTEXT </w:t>
        </w:r>
        <w:r>
          <w:t xml:space="preserve">MODIFICATION </w:t>
        </w:r>
        <w:r w:rsidRPr="00CD178C">
          <w:t>RESPONSE message</w:t>
        </w:r>
        <w:r>
          <w:t>.</w:t>
        </w:r>
      </w:ins>
    </w:p>
    <w:p w14:paraId="3EB0D542" w14:textId="6E53823B" w:rsidR="00976055" w:rsidRPr="00976055" w:rsidRDefault="00976055" w:rsidP="0004546B">
      <w:pPr>
        <w:rPr>
          <w:ins w:id="157" w:author="Author" w:date="2023-09-04T16:40:00Z"/>
        </w:rPr>
      </w:pPr>
      <w:ins w:id="158" w:author="Huawei " w:date="2023-09-26T14:36:00Z">
        <w:r>
          <w:t xml:space="preserve">If the </w:t>
        </w:r>
        <w:r w:rsidRPr="00345DA9">
          <w:rPr>
            <w:i/>
            <w:iCs/>
          </w:rPr>
          <w:t xml:space="preserve">LTM Request for </w:t>
        </w:r>
        <w:r>
          <w:rPr>
            <w:i/>
            <w:iCs/>
          </w:rPr>
          <w:t>UE based TA Measurement</w:t>
        </w:r>
        <w:r w:rsidRPr="00345DA9">
          <w:rPr>
            <w:i/>
            <w:iCs/>
          </w:rPr>
          <w:t xml:space="preserve"> </w:t>
        </w:r>
        <w:r>
          <w:t xml:space="preserve">IE is contained in the </w:t>
        </w:r>
        <w:r>
          <w:rPr>
            <w:i/>
            <w:iCs/>
          </w:rPr>
          <w:t xml:space="preserve">LTM Information to be </w:t>
        </w:r>
        <w:r w:rsidRPr="00345DA9">
          <w:rPr>
            <w:i/>
            <w:iCs/>
          </w:rPr>
          <w:t>Modified</w:t>
        </w:r>
        <w:r>
          <w:t xml:space="preserve"> IE</w:t>
        </w:r>
        <w:r w:rsidRPr="00EA5FA7">
          <w:rPr>
            <w:i/>
          </w:rPr>
          <w:t xml:space="preserve"> </w:t>
        </w:r>
        <w:r>
          <w:t xml:space="preserve">included in the UE CONTEXT MODIFICATION REQUEST message, the gNB-DU shall, if supported, take it into account for early TA acquisition, and shall include the </w:t>
        </w:r>
        <w:r w:rsidRPr="00345DA9">
          <w:rPr>
            <w:i/>
            <w:iCs/>
          </w:rPr>
          <w:t>LTM Configuration</w:t>
        </w:r>
        <w:r>
          <w:t xml:space="preserve"> </w:t>
        </w:r>
        <w:r w:rsidRPr="008A7632">
          <w:rPr>
            <w:i/>
          </w:rPr>
          <w:t>for</w:t>
        </w:r>
        <w:r>
          <w:t xml:space="preserve"> </w:t>
        </w:r>
        <w:r>
          <w:rPr>
            <w:i/>
            <w:iCs/>
          </w:rPr>
          <w:t>UE Based TA Measurement</w:t>
        </w:r>
        <w:r>
          <w:t xml:space="preserve"> IE in the UE CONTEXT MODIFICATION RESPONSE message.</w:t>
        </w:r>
      </w:ins>
    </w:p>
    <w:p w14:paraId="74D84C4E" w14:textId="77777777" w:rsidR="00217562" w:rsidRPr="00AE5577" w:rsidRDefault="00217562" w:rsidP="0004546B">
      <w:pPr>
        <w:rPr>
          <w:ins w:id="159" w:author="Author" w:date="2023-08-07T15:48:00Z"/>
        </w:rPr>
      </w:pPr>
      <w:ins w:id="160" w:author="Author" w:date="2023-09-04T16:40:00Z">
        <w:r>
          <w:t xml:space="preserve">If the </w:t>
        </w:r>
        <w:r>
          <w:rPr>
            <w:i/>
            <w:iCs/>
          </w:rPr>
          <w:t>Lower Layer Configuration Cell List</w:t>
        </w:r>
        <w:r>
          <w:t xml:space="preserve"> IE is contained in the </w:t>
        </w:r>
        <w:r>
          <w:rPr>
            <w:i/>
            <w:iCs/>
          </w:rPr>
          <w:t>LTM Information to be Modified</w:t>
        </w:r>
        <w:r>
          <w:t xml:space="preserve"> IE included in the UE CONTEXT MODIFICATION REQUEST message, the gNB-DU shall, if supported, use it as specified in TS 38.401 [4].</w:t>
        </w:r>
      </w:ins>
    </w:p>
    <w:p w14:paraId="28F42FEB" w14:textId="77777777" w:rsidR="00217562" w:rsidRPr="00C06272" w:rsidRDefault="00217562" w:rsidP="0004546B">
      <w:pPr>
        <w:rPr>
          <w:ins w:id="161" w:author="Author" w:date="2023-08-07T15:48:00Z"/>
          <w:rFonts w:cs="Arial"/>
          <w:lang w:eastAsia="zh-CN"/>
        </w:rPr>
      </w:pPr>
      <w:ins w:id="162"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3ADF0D48" w14:textId="77777777" w:rsidR="00217562" w:rsidRDefault="00217562" w:rsidP="0004546B">
      <w:pPr>
        <w:rPr>
          <w:ins w:id="163" w:author="Author" w:date="2023-09-04T16:41:00Z"/>
        </w:rPr>
      </w:pPr>
      <w:ins w:id="164" w:author="Author" w:date="2023-09-04T16:41:00Z">
        <w:r>
          <w:t xml:space="preserve">If the </w:t>
        </w:r>
        <w:r>
          <w:rPr>
            <w:i/>
            <w:iCs/>
          </w:rPr>
          <w:t>Lower Layer Configuration Cell List</w:t>
        </w:r>
        <w:r>
          <w:t xml:space="preserve"> IE is contained in the UE CONTEXT MODIFICATION RESPONSE message, the gNB-CU shall, if supported, consider that the lower layer configuration is from the source cell and candidate cells. </w:t>
        </w:r>
      </w:ins>
    </w:p>
    <w:p w14:paraId="1A0D64DE" w14:textId="77777777" w:rsidR="00217562" w:rsidRDefault="00217562" w:rsidP="0004546B">
      <w:pPr>
        <w:rPr>
          <w:ins w:id="165" w:author="Author" w:date="2023-09-04T16:41:00Z"/>
        </w:rPr>
      </w:pPr>
      <w:ins w:id="166" w:author="Author" w:date="2023-09-04T16:41:00Z">
        <w:r>
          <w:t>Editor’s note: FFS remain.</w:t>
        </w:r>
      </w:ins>
    </w:p>
    <w:p w14:paraId="0EE346BC" w14:textId="77777777" w:rsidR="00217562" w:rsidRPr="00C1376D" w:rsidRDefault="00217562" w:rsidP="0004546B"/>
    <w:p w14:paraId="401D429C" w14:textId="77777777" w:rsidR="00217562" w:rsidRPr="00EA5FA7" w:rsidRDefault="00217562" w:rsidP="0004546B">
      <w:pPr>
        <w:pStyle w:val="4"/>
      </w:pPr>
      <w:bookmarkStart w:id="167" w:name="_Toc138795347"/>
      <w:r w:rsidRPr="00EA5FA7">
        <w:t>8.3.4.3</w:t>
      </w:r>
      <w:r w:rsidRPr="00EA5FA7">
        <w:tab/>
        <w:t>Unsuccessful Operation</w:t>
      </w:r>
      <w:bookmarkEnd w:id="150"/>
      <w:bookmarkEnd w:id="167"/>
    </w:p>
    <w:p w14:paraId="3D9129DF" w14:textId="77777777" w:rsidR="00217562" w:rsidRPr="00EA5FA7" w:rsidRDefault="00217562" w:rsidP="0004546B">
      <w:pPr>
        <w:pStyle w:val="TH"/>
        <w:rPr>
          <w:lang w:eastAsia="zh-CN"/>
        </w:rPr>
      </w:pPr>
      <w:r>
        <w:rPr>
          <w:noProof/>
          <w:lang w:val="en-US" w:eastAsia="zh-CN"/>
        </w:rPr>
        <w:drawing>
          <wp:inline distT="0" distB="0" distL="0" distR="0" wp14:anchorId="66759549" wp14:editId="47ED0FB3">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50029A1" w14:textId="77777777" w:rsidR="00217562" w:rsidRPr="00EA5FA7" w:rsidRDefault="00217562" w:rsidP="0004546B">
      <w:pPr>
        <w:pStyle w:val="TF"/>
      </w:pPr>
      <w:r w:rsidRPr="00EA5FA7">
        <w:t xml:space="preserve">Figure 8.3.4.3-1: UE Context Modification procedure. Unsuccessful </w:t>
      </w:r>
      <w:r w:rsidRPr="00EA5FA7">
        <w:rPr>
          <w:rFonts w:eastAsia="MS Mincho"/>
        </w:rPr>
        <w:t>o</w:t>
      </w:r>
      <w:r w:rsidRPr="00EA5FA7">
        <w:t>peration</w:t>
      </w:r>
    </w:p>
    <w:p w14:paraId="7249C241" w14:textId="77777777" w:rsidR="00217562" w:rsidRPr="00EA5FA7" w:rsidRDefault="00217562" w:rsidP="0004546B">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lastRenderedPageBreak/>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12AE1D5E" w14:textId="77777777" w:rsidR="00217562" w:rsidRPr="00CD178C" w:rsidRDefault="00217562" w:rsidP="0004546B">
      <w:pPr>
        <w:rPr>
          <w:rFonts w:eastAsia="宋体"/>
        </w:rPr>
      </w:pPr>
      <w:r w:rsidRPr="00EA5FA7">
        <w:rPr>
          <w:rFonts w:eastAsia="宋体"/>
        </w:rPr>
        <w:t xml:space="preserve">If the gNB-DU is not able to accept the </w:t>
      </w:r>
      <w:proofErr w:type="spellStart"/>
      <w:r w:rsidRPr="00EA5FA7">
        <w:rPr>
          <w:rFonts w:eastAsia="宋体"/>
          <w:i/>
        </w:rPr>
        <w:t>SpCell</w:t>
      </w:r>
      <w:proofErr w:type="spellEnd"/>
      <w:r w:rsidRPr="00EA5FA7">
        <w:rPr>
          <w:rFonts w:eastAsia="宋体"/>
          <w:i/>
        </w:rPr>
        <w:t xml:space="preserve"> ID</w:t>
      </w:r>
      <w:r w:rsidRPr="00EA5FA7">
        <w:rPr>
          <w:rFonts w:eastAsia="宋体"/>
        </w:rPr>
        <w:t xml:space="preserve"> IE in UE CONTEXT MODIFICATION REQUEST message, it shall reply with the UE CONTEXT MODIFICATION FAILURE message.</w:t>
      </w:r>
      <w:r w:rsidRPr="00CD178C">
        <w:rPr>
          <w:rFonts w:eastAsia="宋体"/>
        </w:rPr>
        <w:t xml:space="preserve"> </w:t>
      </w:r>
    </w:p>
    <w:p w14:paraId="3CA96C40" w14:textId="77777777" w:rsidR="00217562" w:rsidRDefault="00217562" w:rsidP="0004546B">
      <w:pPr>
        <w:rPr>
          <w:ins w:id="168"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169"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proofErr w:type="spellStart"/>
      <w:r w:rsidRPr="00CD178C">
        <w:rPr>
          <w:i/>
          <w:iCs/>
          <w:lang w:eastAsia="zh-CN"/>
        </w:rPr>
        <w:t>SpCell</w:t>
      </w:r>
      <w:proofErr w:type="spellEnd"/>
      <w:r w:rsidRPr="00CD178C">
        <w:rPr>
          <w:i/>
          <w:iCs/>
          <w:lang w:eastAsia="zh-CN"/>
        </w:rPr>
        <w:t xml:space="preserve"> ID </w:t>
      </w:r>
      <w:r w:rsidRPr="00CD178C">
        <w:rPr>
          <w:lang w:eastAsia="zh-CN"/>
        </w:rPr>
        <w:t>IE was not included in the UE CONTEXT MODIFICATION REQUEST message, the gNB-DU shall respond with the UE CONTEXT MODIFICATION FAILURE message with an appropriate cause value.</w:t>
      </w:r>
    </w:p>
    <w:p w14:paraId="4AAAA991" w14:textId="77777777" w:rsidR="00217562" w:rsidRPr="00EA5FA7" w:rsidRDefault="00217562" w:rsidP="0004546B">
      <w:ins w:id="170"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1038031C" w14:textId="77777777" w:rsidR="00217562" w:rsidRPr="00EA5FA7" w:rsidRDefault="00217562" w:rsidP="0004546B">
      <w:pPr>
        <w:pStyle w:val="4"/>
      </w:pPr>
      <w:bookmarkStart w:id="171" w:name="_Toc120123982"/>
      <w:bookmarkStart w:id="172" w:name="_Toc138795348"/>
      <w:r w:rsidRPr="00EA5FA7">
        <w:t>8.3.4.4</w:t>
      </w:r>
      <w:r w:rsidRPr="00EA5FA7">
        <w:tab/>
        <w:t>Abnormal Conditions</w:t>
      </w:r>
      <w:bookmarkEnd w:id="171"/>
      <w:bookmarkEnd w:id="172"/>
    </w:p>
    <w:p w14:paraId="4FDBFE12" w14:textId="77777777" w:rsidR="00217562" w:rsidRPr="00EA5FA7" w:rsidRDefault="00217562" w:rsidP="0004546B">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14:paraId="45AEDB85" w14:textId="77777777" w:rsidR="00217562" w:rsidRPr="00EA5FA7" w:rsidRDefault="00217562" w:rsidP="0004546B">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14:paraId="60285521" w14:textId="77777777" w:rsidR="00217562" w:rsidRDefault="00217562" w:rsidP="0004546B">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w:t>
      </w:r>
      <w:r w:rsidRPr="00EA5FA7">
        <w:t xml:space="preserve">MODIFICATION </w:t>
      </w:r>
      <w:r w:rsidRPr="00EA5FA7">
        <w:rPr>
          <w:rFonts w:eastAsia="宋体"/>
        </w:rPr>
        <w:t>REQUEST</w:t>
      </w:r>
      <w:r>
        <w:rPr>
          <w:rFonts w:eastAsia="宋体"/>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r w:rsidRPr="00D2592C">
        <w:t xml:space="preserve"> </w:t>
      </w:r>
    </w:p>
    <w:p w14:paraId="0656CEB3" w14:textId="77777777" w:rsidR="00217562" w:rsidRDefault="00217562" w:rsidP="0004546B">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4B44583B" w14:textId="77777777" w:rsidR="00217562" w:rsidRPr="00EA5FA7" w:rsidRDefault="00217562" w:rsidP="0004546B">
      <w:r w:rsidRPr="00F4022B">
        <w:t xml:space="preserve">In case of </w:t>
      </w:r>
      <w:r>
        <w:t>"</w:t>
      </w:r>
      <w:r w:rsidRPr="00F4022B">
        <w:t>CHO-replace</w:t>
      </w:r>
      <w:r>
        <w:t>"</w:t>
      </w:r>
      <w:r w:rsidRPr="00F4022B">
        <w:t xml:space="preserve"> when </w:t>
      </w:r>
      <w:r>
        <w:t xml:space="preserve">the </w:t>
      </w:r>
      <w:r w:rsidRPr="00F4022B">
        <w:rPr>
          <w:i/>
          <w:iCs/>
        </w:rPr>
        <w:t>Target gNB-DU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14:paraId="17F9B9E9" w14:textId="77777777" w:rsidR="00217562" w:rsidRDefault="00217562" w:rsidP="0004546B">
      <w:pPr>
        <w:rPr>
          <w:ins w:id="173" w:author="Author" w:date="2023-09-04T16:41:00Z"/>
        </w:rPr>
      </w:pPr>
      <w:bookmarkStart w:id="174" w:name="_Toc20955791"/>
      <w:bookmarkStart w:id="175" w:name="_Toc29892885"/>
      <w:bookmarkStart w:id="176" w:name="_Toc36556822"/>
      <w:bookmarkStart w:id="177" w:name="_Toc45832208"/>
      <w:bookmarkStart w:id="178" w:name="_Toc51763388"/>
      <w:bookmarkStart w:id="179" w:name="_Toc64448551"/>
      <w:bookmarkStart w:id="180" w:name="_Toc66289210"/>
      <w:bookmarkStart w:id="181" w:name="_Toc74154323"/>
      <w:bookmarkStart w:id="182" w:name="_Toc81383067"/>
      <w:bookmarkStart w:id="183" w:name="_Toc88657700"/>
      <w:bookmarkStart w:id="184" w:name="_Toc97910612"/>
      <w:bookmarkStart w:id="185" w:name="_Toc99038251"/>
      <w:bookmarkStart w:id="186" w:name="_Toc99730512"/>
      <w:bookmarkStart w:id="187" w:name="_Toc105510631"/>
      <w:bookmarkStart w:id="188" w:name="_Toc105927163"/>
      <w:bookmarkStart w:id="189" w:name="_Toc106109703"/>
      <w:bookmarkStart w:id="190" w:name="_Toc113835140"/>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bookmarkStart w:id="191" w:name="_Toc120123983"/>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625DD764" w14:textId="77777777" w:rsidR="00217562" w:rsidRDefault="00217562" w:rsidP="0004546B">
      <w:pPr>
        <w:rPr>
          <w:ins w:id="192" w:author="Author" w:date="2023-09-04T16:41:00Z"/>
        </w:rPr>
      </w:pPr>
      <w:ins w:id="193"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451CF690" w14:textId="77777777" w:rsidR="00217562" w:rsidRDefault="00217562" w:rsidP="0004546B"/>
    <w:p w14:paraId="032BC6FC" w14:textId="77777777" w:rsidR="00217562" w:rsidRPr="00EA5FA7" w:rsidRDefault="00217562" w:rsidP="0004546B">
      <w:pPr>
        <w:pStyle w:val="3"/>
        <w:rPr>
          <w:lang w:eastAsia="zh-CN"/>
        </w:rPr>
      </w:pPr>
      <w:bookmarkStart w:id="194" w:name="_Toc138795349"/>
      <w:r w:rsidRPr="00EA5FA7">
        <w:t>8.3.5</w:t>
      </w:r>
      <w:r w:rsidRPr="00EA5FA7">
        <w:tab/>
        <w:t>UE Context Modification Required (gNB-DU initiated)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4"/>
    </w:p>
    <w:p w14:paraId="417D6EC3" w14:textId="77777777" w:rsidR="00217562" w:rsidRPr="00EA5FA7" w:rsidRDefault="00217562" w:rsidP="0004546B">
      <w:pPr>
        <w:pStyle w:val="4"/>
        <w:rPr>
          <w:lang w:eastAsia="zh-CN"/>
        </w:rPr>
      </w:pPr>
      <w:bookmarkStart w:id="195" w:name="_Toc113835141"/>
      <w:bookmarkStart w:id="196" w:name="_Toc138795350"/>
      <w:r w:rsidRPr="00EA5FA7">
        <w:t>8.3.5.1</w:t>
      </w:r>
      <w:r w:rsidRPr="00EA5FA7">
        <w:tab/>
        <w:t>General</w:t>
      </w:r>
      <w:bookmarkEnd w:id="195"/>
      <w:bookmarkEnd w:id="196"/>
    </w:p>
    <w:p w14:paraId="040F180C" w14:textId="77777777" w:rsidR="00217562" w:rsidRPr="00EA5FA7" w:rsidRDefault="00217562" w:rsidP="0004546B">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521A2960" w14:textId="77777777" w:rsidR="00217562" w:rsidRPr="00EA5FA7" w:rsidRDefault="00217562" w:rsidP="0004546B">
      <w:pPr>
        <w:pStyle w:val="4"/>
      </w:pPr>
      <w:bookmarkStart w:id="197" w:name="_Toc113835142"/>
      <w:bookmarkStart w:id="198" w:name="_Toc138795351"/>
      <w:r w:rsidRPr="00EA5FA7">
        <w:lastRenderedPageBreak/>
        <w:t>8.3.5.2</w:t>
      </w:r>
      <w:r w:rsidRPr="00EA5FA7">
        <w:tab/>
        <w:t>Successful Operation</w:t>
      </w:r>
      <w:bookmarkEnd w:id="197"/>
      <w:bookmarkEnd w:id="198"/>
    </w:p>
    <w:p w14:paraId="50B21760" w14:textId="77777777" w:rsidR="00217562" w:rsidRPr="00EA5FA7" w:rsidRDefault="00217562" w:rsidP="0004546B">
      <w:pPr>
        <w:pStyle w:val="TH"/>
        <w:rPr>
          <w:lang w:eastAsia="zh-CN"/>
        </w:rPr>
      </w:pPr>
      <w:r>
        <w:rPr>
          <w:noProof/>
          <w:lang w:val="en-US" w:eastAsia="zh-CN"/>
        </w:rPr>
        <w:drawing>
          <wp:inline distT="0" distB="0" distL="0" distR="0" wp14:anchorId="6C801B5E" wp14:editId="09A6E115">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B378CFF" w14:textId="77777777" w:rsidR="00217562" w:rsidRPr="00EA5FA7" w:rsidRDefault="00217562" w:rsidP="0004546B">
      <w:pPr>
        <w:pStyle w:val="TF"/>
      </w:pPr>
      <w:r w:rsidRPr="00EA5FA7">
        <w:t xml:space="preserve">Figure 8.3.5.2-1: UE Context Modification Required procedure. Successful </w:t>
      </w:r>
      <w:r w:rsidRPr="00EA5FA7">
        <w:rPr>
          <w:rFonts w:eastAsia="MS Mincho"/>
        </w:rPr>
        <w:t>o</w:t>
      </w:r>
      <w:r w:rsidRPr="00EA5FA7">
        <w:t>peration</w:t>
      </w:r>
    </w:p>
    <w:p w14:paraId="7D290BA4" w14:textId="77777777" w:rsidR="00217562" w:rsidRPr="00EA5FA7" w:rsidRDefault="00217562" w:rsidP="0004546B">
      <w:pPr>
        <w:jc w:val="both"/>
        <w:rPr>
          <w:snapToGrid w:val="0"/>
        </w:rPr>
      </w:pPr>
      <w:r w:rsidRPr="00EA5FA7">
        <w:rPr>
          <w:snapToGrid w:val="0"/>
        </w:rPr>
        <w:t>The F1AP UE CONTEXT MODIFICATION REQUIRED message is initiated by the gNB-DU.</w:t>
      </w:r>
    </w:p>
    <w:p w14:paraId="2AB0A032" w14:textId="77777777" w:rsidR="00217562" w:rsidRPr="00EA5FA7" w:rsidRDefault="00217562" w:rsidP="0004546B">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54FE5D2E" w14:textId="77777777" w:rsidR="00217562" w:rsidRDefault="00217562" w:rsidP="0004546B">
      <w:pPr>
        <w:rPr>
          <w:rFonts w:eastAsia="宋体"/>
          <w:lang w:eastAsia="zh-CN"/>
        </w:rPr>
      </w:pPr>
      <w:r w:rsidRPr="00EA5FA7">
        <w:t xml:space="preserve">For a given bearer for which PDCP CA duplication was already configured, if two </w:t>
      </w:r>
      <w:r w:rsidRPr="00EA5FA7">
        <w:rPr>
          <w:rFonts w:eastAsia="宋体"/>
          <w:i/>
          <w:lang w:eastAsia="zh-CN"/>
        </w:rPr>
        <w:t>D</w:t>
      </w:r>
      <w:r w:rsidRPr="00EA5FA7">
        <w:rPr>
          <w:i/>
        </w:rPr>
        <w:t>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 REQUIRED</w:t>
      </w:r>
      <w:r w:rsidRPr="00EA5FA7">
        <w:t xml:space="preserve"> message</w:t>
      </w:r>
      <w:r w:rsidRPr="00EA5FA7">
        <w:rPr>
          <w:rFonts w:eastAsia="宋体"/>
          <w:lang w:eastAsia="zh-CN"/>
        </w:rPr>
        <w:t xml:space="preserve"> for a DRB</w:t>
      </w:r>
      <w:r w:rsidRPr="00EA5FA7">
        <w:t xml:space="preserve">, the </w:t>
      </w:r>
      <w:r w:rsidRPr="00EA5FA7">
        <w:rPr>
          <w:rFonts w:eastAsia="宋体"/>
          <w:lang w:eastAsia="zh-CN"/>
        </w:rPr>
        <w:t xml:space="preserve">gNB-CU shall include </w:t>
      </w:r>
      <w:r w:rsidRPr="00EA5FA7">
        <w:t xml:space="preserve">two </w:t>
      </w:r>
      <w:r w:rsidRPr="00EA5FA7">
        <w:rPr>
          <w:rFonts w:eastAsia="宋体"/>
          <w:i/>
          <w:lang w:eastAsia="zh-CN"/>
        </w:rPr>
        <w:t>U</w:t>
      </w:r>
      <w:r w:rsidRPr="00EA5FA7">
        <w:rPr>
          <w:i/>
        </w:rPr>
        <w:t>L UP TNL Information</w:t>
      </w:r>
      <w:r w:rsidRPr="00EA5FA7">
        <w:t xml:space="preserve"> IEs in UE CONTEXT </w:t>
      </w:r>
      <w:r w:rsidRPr="00EA5FA7">
        <w:rPr>
          <w:rFonts w:eastAsia="宋体"/>
          <w:lang w:eastAsia="zh-CN"/>
        </w:rPr>
        <w:t>MODIFICATION</w:t>
      </w:r>
      <w:r w:rsidRPr="00EA5FA7">
        <w:t xml:space="preserve"> </w:t>
      </w:r>
      <w:r w:rsidRPr="00EA5FA7">
        <w:rPr>
          <w:rFonts w:eastAsia="宋体"/>
          <w:lang w:eastAsia="zh-CN"/>
        </w:rPr>
        <w:t>CONFIRM</w:t>
      </w:r>
      <w:r w:rsidRPr="00EA5FA7">
        <w:t xml:space="preserve"> message</w:t>
      </w:r>
      <w:r w:rsidRPr="00EA5FA7">
        <w:rPr>
          <w:rFonts w:eastAsia="宋体"/>
          <w:lang w:eastAsia="zh-CN"/>
        </w:rPr>
        <w:t xml:space="preserve">. The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宋体"/>
          <w:lang w:eastAsia="zh-CN"/>
        </w:rPr>
        <w:t>.</w:t>
      </w:r>
      <w:r w:rsidRPr="000C3479">
        <w:rPr>
          <w:rFonts w:eastAsia="宋体"/>
          <w:lang w:eastAsia="zh-CN"/>
        </w:rPr>
        <w:t xml:space="preserve"> </w:t>
      </w:r>
    </w:p>
    <w:p w14:paraId="3D497E56" w14:textId="77777777" w:rsidR="00217562" w:rsidRPr="00EA5FA7" w:rsidRDefault="00217562" w:rsidP="0004546B">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47806DCD" w14:textId="77777777" w:rsidR="00217562" w:rsidRPr="00064147" w:rsidRDefault="00217562" w:rsidP="0004546B">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5013308" w14:textId="77777777" w:rsidR="00217562" w:rsidRPr="00EA5FA7" w:rsidRDefault="00217562" w:rsidP="0004546B">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3A0F806A" w14:textId="77777777" w:rsidR="00217562" w:rsidRPr="00EA5FA7" w:rsidRDefault="00217562" w:rsidP="0004546B">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7FBE396C" w14:textId="77777777" w:rsidR="00217562" w:rsidRPr="00EA5FA7" w:rsidRDefault="00217562" w:rsidP="0004546B">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3FADD90C" w14:textId="77777777" w:rsidR="00217562" w:rsidRPr="00EA5FA7" w:rsidRDefault="00217562" w:rsidP="0004546B">
      <w:r w:rsidRPr="00EA5FA7">
        <w:lastRenderedPageBreak/>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0B6C8218" w14:textId="77777777" w:rsidR="00217562" w:rsidRPr="00EA5FA7" w:rsidRDefault="00217562" w:rsidP="0004546B">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CC7994D" w14:textId="77777777" w:rsidR="00217562" w:rsidRDefault="00217562" w:rsidP="0004546B">
      <w:r w:rsidRPr="00EA5FA7">
        <w:t xml:space="preserve">If the UE CONTEXT MODIFICATION REQUIRED message contains the </w:t>
      </w:r>
      <w:r w:rsidRPr="00EA5FA7">
        <w:rPr>
          <w:i/>
        </w:rPr>
        <w:t>RLC Status</w:t>
      </w:r>
      <w:r w:rsidRPr="00EA5FA7">
        <w:t xml:space="preserve"> IE, the gNB-CU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r w:rsidRPr="00D2592C">
        <w:t xml:space="preserve"> </w:t>
      </w:r>
    </w:p>
    <w:p w14:paraId="7050FCDB" w14:textId="77777777" w:rsidR="00217562" w:rsidRPr="00EA5FA7" w:rsidRDefault="00217562" w:rsidP="0004546B">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6E014E40" w14:textId="77777777" w:rsidR="00217562" w:rsidRDefault="00217562" w:rsidP="0004546B">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4323CE48" w14:textId="77777777" w:rsidR="00217562" w:rsidRDefault="00217562" w:rsidP="0004546B">
      <w:r>
        <w:t xml:space="preserve">If the </w:t>
      </w:r>
      <w:r>
        <w:rPr>
          <w:i/>
          <w:iCs/>
        </w:rPr>
        <w:t xml:space="preserve">UE Multicast MRB Required to Be Modified List </w:t>
      </w:r>
      <w:r>
        <w:t xml:space="preserve">IE is included in the UE CONTEXT MODIFICATION REQUIRED message </w:t>
      </w:r>
    </w:p>
    <w:p w14:paraId="4FAD82B0" w14:textId="77777777" w:rsidR="00217562" w:rsidRPr="00646755" w:rsidRDefault="00217562" w:rsidP="0004546B">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4E7B6E4E" w14:textId="77777777" w:rsidR="00217562" w:rsidDel="003F3C95" w:rsidRDefault="00217562" w:rsidP="0004546B">
      <w:pPr>
        <w:pStyle w:val="B10"/>
        <w:rPr>
          <w:del w:id="199"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70439467" w14:textId="77777777" w:rsidR="00217562" w:rsidRPr="0014432F" w:rsidRDefault="00217562" w:rsidP="0004546B">
      <w:pPr>
        <w:pStyle w:val="B10"/>
        <w:rPr>
          <w:ins w:id="200" w:author="Author" w:date="2023-08-07T15:49:00Z"/>
        </w:rPr>
      </w:pPr>
    </w:p>
    <w:p w14:paraId="6BA12D19" w14:textId="77777777" w:rsidR="00217562" w:rsidRDefault="00217562" w:rsidP="0004546B">
      <w:pPr>
        <w:rPr>
          <w:ins w:id="201" w:author="Author" w:date="2023-08-07T15:49:00Z"/>
        </w:rPr>
      </w:pPr>
      <w:ins w:id="202" w:author="Author" w:date="2023-08-07T15:49:00Z">
        <w:r w:rsidRPr="007D013D">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214C17B0" w14:textId="77777777" w:rsidR="00217562" w:rsidRPr="00DA11D0" w:rsidRDefault="00217562" w:rsidP="0004546B">
      <w:pPr>
        <w:rPr>
          <w:b/>
          <w:bCs/>
        </w:rPr>
      </w:pPr>
      <w:r w:rsidRPr="00DA11D0">
        <w:rPr>
          <w:b/>
          <w:bCs/>
        </w:rPr>
        <w:t xml:space="preserve">Interaction with the Multicast Distribution </w:t>
      </w:r>
      <w:r>
        <w:rPr>
          <w:b/>
          <w:bCs/>
        </w:rPr>
        <w:t>Setup procedure</w:t>
      </w:r>
      <w:r w:rsidRPr="00DA11D0">
        <w:rPr>
          <w:b/>
          <w:bCs/>
        </w:rPr>
        <w:t xml:space="preserve">: </w:t>
      </w:r>
    </w:p>
    <w:p w14:paraId="7F357B4C" w14:textId="77777777" w:rsidR="00217562" w:rsidRPr="00DA11D0" w:rsidRDefault="00217562" w:rsidP="0004546B">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41C813F0" w14:textId="77777777" w:rsidR="00217562" w:rsidRPr="00EA5FA7" w:rsidRDefault="00217562" w:rsidP="0004546B">
      <w:pPr>
        <w:pStyle w:val="4"/>
      </w:pPr>
      <w:bookmarkStart w:id="203" w:name="_Toc113835143"/>
      <w:bookmarkStart w:id="204" w:name="_Toc138795352"/>
      <w:r w:rsidRPr="00EA5FA7">
        <w:t>8.3.5.2A</w:t>
      </w:r>
      <w:r w:rsidRPr="00EA5FA7">
        <w:tab/>
        <w:t>Unsuccessful Operation</w:t>
      </w:r>
      <w:bookmarkEnd w:id="203"/>
      <w:bookmarkEnd w:id="204"/>
    </w:p>
    <w:p w14:paraId="33B1A54C" w14:textId="77777777" w:rsidR="00217562" w:rsidRPr="00EA5FA7" w:rsidRDefault="00206283" w:rsidP="0004546B">
      <w:pPr>
        <w:pStyle w:val="TF"/>
      </w:pPr>
      <w:r w:rsidRPr="00EA5FA7">
        <w:rPr>
          <w:noProof/>
        </w:rPr>
        <w:object w:dxaOrig="5448" w:dyaOrig="2578" w14:anchorId="6215A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pt;height:131.05pt;mso-width-percent:0;mso-height-percent:0;mso-width-percent:0;mso-height-percent:0" o:ole="">
            <v:imagedata r:id="rId20" o:title=""/>
          </v:shape>
          <o:OLEObject Type="Embed" ProgID="Word.Picture.8" ShapeID="_x0000_i1025" DrawAspect="Content" ObjectID="_1757404805" r:id="rId21"/>
        </w:object>
      </w:r>
    </w:p>
    <w:p w14:paraId="411F168C" w14:textId="77777777" w:rsidR="00217562" w:rsidRPr="00EA5FA7" w:rsidRDefault="00217562" w:rsidP="0004546B">
      <w:pPr>
        <w:pStyle w:val="TF"/>
      </w:pPr>
      <w:r w:rsidRPr="00EA5FA7">
        <w:t>Figure 8.3.5.2A-1: UE Context Modification Required procedure. Unsuccessful operation.</w:t>
      </w:r>
    </w:p>
    <w:p w14:paraId="60B0CCB4" w14:textId="77777777" w:rsidR="00217562" w:rsidRPr="00EA5FA7" w:rsidRDefault="00217562" w:rsidP="0004546B">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79A9F90B" w14:textId="77777777" w:rsidR="00217562" w:rsidRPr="00EA5FA7" w:rsidRDefault="00217562" w:rsidP="0004546B">
      <w:pPr>
        <w:pStyle w:val="4"/>
      </w:pPr>
      <w:bookmarkStart w:id="205" w:name="_Toc113835144"/>
      <w:bookmarkStart w:id="206" w:name="_Toc138795353"/>
      <w:r w:rsidRPr="00EA5FA7">
        <w:lastRenderedPageBreak/>
        <w:t>8.3.5.3</w:t>
      </w:r>
      <w:r w:rsidRPr="00EA5FA7">
        <w:tab/>
        <w:t>Abnormal Conditions</w:t>
      </w:r>
      <w:bookmarkEnd w:id="205"/>
      <w:bookmarkEnd w:id="206"/>
    </w:p>
    <w:p w14:paraId="08C40B2B" w14:textId="77777777" w:rsidR="00217562" w:rsidRDefault="00217562" w:rsidP="0004546B">
      <w:pPr>
        <w:rPr>
          <w:ins w:id="207"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63ED20F3" w14:textId="77777777" w:rsidR="00217562" w:rsidRDefault="00217562" w:rsidP="0004546B">
      <w:pPr>
        <w:rPr>
          <w:ins w:id="208" w:author="Author" w:date="2023-09-04T16:42:00Z"/>
        </w:rPr>
      </w:pPr>
      <w:ins w:id="209"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B15EA30" w14:textId="77777777" w:rsidR="00217562" w:rsidRDefault="00217562" w:rsidP="0004546B">
      <w:pPr>
        <w:rPr>
          <w:ins w:id="210" w:author="Author" w:date="2023-09-04T16:43:00Z"/>
        </w:rPr>
      </w:pPr>
    </w:p>
    <w:p w14:paraId="32C5FA19" w14:textId="77777777" w:rsidR="00217562" w:rsidRDefault="00217562" w:rsidP="0004546B">
      <w:pPr>
        <w:jc w:val="center"/>
        <w:rPr>
          <w:b/>
          <w:color w:val="FF0000"/>
        </w:rPr>
      </w:pPr>
      <w:r>
        <w:rPr>
          <w:b/>
          <w:color w:val="FF0000"/>
        </w:rPr>
        <w:t>&lt;&lt;&lt;&lt;&lt;&lt; NEXT CHANGE &gt;&gt;&gt;&gt;&gt;&gt;</w:t>
      </w:r>
    </w:p>
    <w:p w14:paraId="70184F92" w14:textId="77777777" w:rsidR="00217562" w:rsidRDefault="00217562" w:rsidP="0004546B">
      <w:pPr>
        <w:pStyle w:val="3"/>
        <w:rPr>
          <w:ins w:id="211" w:author="Author" w:date="2023-09-04T16:43:00Z"/>
          <w:rFonts w:eastAsia="Times New Roman"/>
          <w:lang w:eastAsia="zh-CN"/>
        </w:rPr>
      </w:pPr>
      <w:bookmarkStart w:id="212" w:name="_Toc45832221"/>
      <w:bookmarkStart w:id="213" w:name="_Toc51763401"/>
      <w:bookmarkStart w:id="214" w:name="_Toc66289223"/>
      <w:bookmarkStart w:id="215" w:name="_Toc106109716"/>
      <w:bookmarkStart w:id="216" w:name="_Toc88657713"/>
      <w:bookmarkStart w:id="217" w:name="_Toc99038264"/>
      <w:bookmarkStart w:id="218" w:name="_Toc99730525"/>
      <w:bookmarkStart w:id="219" w:name="_Toc105927176"/>
      <w:bookmarkStart w:id="220" w:name="_Toc113835153"/>
      <w:bookmarkStart w:id="221" w:name="_Toc64448564"/>
      <w:bookmarkStart w:id="222" w:name="_Toc74154336"/>
      <w:bookmarkStart w:id="223" w:name="_Toc81383080"/>
      <w:bookmarkStart w:id="224" w:name="_Toc121160996"/>
      <w:bookmarkStart w:id="225" w:name="_Toc120123996"/>
      <w:bookmarkStart w:id="226" w:name="_Toc105510644"/>
      <w:bookmarkStart w:id="227" w:name="_Toc97910625"/>
      <w:ins w:id="228" w:author="Author" w:date="2023-09-04T16:43:00Z">
        <w:r>
          <w:rPr>
            <w:lang w:eastAsia="zh-CN"/>
          </w:rPr>
          <w:t>8.3.</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lang w:eastAsia="zh-CN"/>
          </w:rPr>
          <w:t>x LTM Cell Change Notification</w:t>
        </w:r>
      </w:ins>
    </w:p>
    <w:p w14:paraId="6FB1809C" w14:textId="77777777" w:rsidR="00217562" w:rsidRDefault="00217562" w:rsidP="0004546B">
      <w:pPr>
        <w:pStyle w:val="4"/>
        <w:rPr>
          <w:ins w:id="229" w:author="Author" w:date="2023-09-04T16:43:00Z"/>
          <w:rFonts w:eastAsiaTheme="minorHAnsi"/>
          <w:lang w:eastAsia="zh-CN"/>
        </w:rPr>
      </w:pPr>
      <w:bookmarkStart w:id="230" w:name="_Toc106109717"/>
      <w:bookmarkStart w:id="231" w:name="_Toc120123997"/>
      <w:bookmarkStart w:id="232" w:name="_Toc81383081"/>
      <w:bookmarkStart w:id="233" w:name="_Toc45832222"/>
      <w:bookmarkStart w:id="234" w:name="_Toc99730526"/>
      <w:bookmarkStart w:id="235" w:name="_Toc105510645"/>
      <w:bookmarkStart w:id="236" w:name="_Toc97910626"/>
      <w:bookmarkStart w:id="237" w:name="_Toc64448565"/>
      <w:bookmarkStart w:id="238" w:name="_Toc51763402"/>
      <w:bookmarkStart w:id="239" w:name="_Toc99038265"/>
      <w:bookmarkStart w:id="240" w:name="_Toc105927177"/>
      <w:bookmarkStart w:id="241" w:name="_Toc121160997"/>
      <w:bookmarkStart w:id="242" w:name="_Toc66289224"/>
      <w:bookmarkStart w:id="243" w:name="_Toc88657714"/>
      <w:bookmarkStart w:id="244" w:name="_Toc113835154"/>
      <w:bookmarkStart w:id="245" w:name="_Toc74154337"/>
      <w:ins w:id="246" w:author="Author" w:date="2023-09-04T16:43:00Z">
        <w:r>
          <w:rPr>
            <w:lang w:eastAsia="zh-CN"/>
          </w:rPr>
          <w:t>8.3.x.1</w:t>
        </w:r>
        <w:r>
          <w:rPr>
            <w:lang w:eastAsia="zh-CN"/>
          </w:rP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ins>
    </w:p>
    <w:p w14:paraId="079FC228" w14:textId="77777777" w:rsidR="00217562" w:rsidRDefault="00217562" w:rsidP="0004546B">
      <w:pPr>
        <w:rPr>
          <w:ins w:id="247" w:author="Author" w:date="2023-09-04T16:43:00Z"/>
          <w:lang w:eastAsia="ko-KR"/>
        </w:rPr>
      </w:pPr>
      <w:ins w:id="248"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The procedure uses UE-associated signalling.</w:t>
        </w:r>
      </w:ins>
    </w:p>
    <w:p w14:paraId="16E83826" w14:textId="77777777" w:rsidR="00217562" w:rsidRDefault="00217562" w:rsidP="0004546B">
      <w:pPr>
        <w:pStyle w:val="4"/>
        <w:rPr>
          <w:ins w:id="249" w:author="Author" w:date="2023-09-04T16:43:00Z"/>
          <w:lang w:eastAsia="zh-CN"/>
        </w:rPr>
      </w:pPr>
      <w:bookmarkStart w:id="250" w:name="_Toc64448566"/>
      <w:bookmarkStart w:id="251" w:name="_Toc45832223"/>
      <w:bookmarkStart w:id="252" w:name="_Toc74154338"/>
      <w:bookmarkStart w:id="253" w:name="_Toc81383082"/>
      <w:bookmarkStart w:id="254" w:name="_Toc66289225"/>
      <w:bookmarkStart w:id="255" w:name="_Toc88657715"/>
      <w:bookmarkStart w:id="256" w:name="_Toc97910627"/>
      <w:bookmarkStart w:id="257" w:name="_Toc99038266"/>
      <w:bookmarkStart w:id="258" w:name="_Toc51763403"/>
      <w:bookmarkStart w:id="259" w:name="_Toc120123998"/>
      <w:bookmarkStart w:id="260" w:name="_Toc99730527"/>
      <w:bookmarkStart w:id="261" w:name="_Toc105927178"/>
      <w:bookmarkStart w:id="262" w:name="_Toc105510646"/>
      <w:bookmarkStart w:id="263" w:name="_Toc106109718"/>
      <w:bookmarkStart w:id="264" w:name="_Toc121160998"/>
      <w:bookmarkStart w:id="265" w:name="_Toc113835155"/>
      <w:ins w:id="266" w:author="Author" w:date="2023-09-04T16:43:00Z">
        <w:r>
          <w:rPr>
            <w:lang w:eastAsia="zh-CN"/>
          </w:rPr>
          <w:t>8.3.x.2</w:t>
        </w:r>
        <w:r>
          <w:rPr>
            <w:lang w:eastAsia="zh-CN"/>
          </w:rPr>
          <w:tab/>
          <w:t>Successful Operation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ins>
    </w:p>
    <w:p w14:paraId="65BEC572" w14:textId="77777777" w:rsidR="00217562" w:rsidRDefault="00206283" w:rsidP="0004546B">
      <w:pPr>
        <w:jc w:val="center"/>
        <w:rPr>
          <w:ins w:id="267" w:author="Author" w:date="2023-09-04T16:43:00Z"/>
          <w:rFonts w:eastAsia="Times New Roman"/>
          <w:lang w:eastAsia="ko-KR"/>
        </w:rPr>
      </w:pPr>
      <w:ins w:id="268" w:author="Author" w:date="2023-08-09T13:11:00Z">
        <w:r>
          <w:rPr>
            <w:rFonts w:eastAsia="Times New Roman"/>
            <w:noProof/>
            <w:lang w:eastAsia="ko-KR"/>
          </w:rPr>
          <w:object w:dxaOrig="6810" w:dyaOrig="2530" w14:anchorId="6ECE2ACC">
            <v:shape id="_x0000_i1026" type="#_x0000_t75" alt="" style="width:340.6pt;height:124.6pt;mso-width-percent:0;mso-height-percent:0;mso-width-percent:0;mso-height-percent:0" o:ole="">
              <v:imagedata r:id="rId22" o:title=""/>
            </v:shape>
            <o:OLEObject Type="Embed" ProgID="Visio.Drawing.15" ShapeID="_x0000_i1026" DrawAspect="Content" ObjectID="_1757404806" r:id="rId23"/>
          </w:object>
        </w:r>
      </w:ins>
    </w:p>
    <w:p w14:paraId="62A996BB" w14:textId="77777777" w:rsidR="00217562" w:rsidRDefault="00217562" w:rsidP="0004546B">
      <w:pPr>
        <w:pStyle w:val="TF"/>
        <w:rPr>
          <w:ins w:id="269" w:author="Author" w:date="2023-09-04T16:43:00Z"/>
          <w:lang w:eastAsia="ko-KR"/>
        </w:rPr>
      </w:pPr>
      <w:ins w:id="270" w:author="Author" w:date="2023-09-04T16:43:00Z">
        <w:r>
          <w:t>Figure 8.3.</w:t>
        </w:r>
        <w:r>
          <w:rPr>
            <w:lang w:val="en-US"/>
          </w:rPr>
          <w:t>x</w:t>
        </w:r>
        <w:r>
          <w:t xml:space="preserve">.2-1: </w:t>
        </w:r>
        <w:r>
          <w:rPr>
            <w:lang w:val="en-US"/>
          </w:rPr>
          <w:t>LTM Cell Change Notification</w:t>
        </w:r>
        <w:r>
          <w:t xml:space="preserve"> procedure. Successful operation. </w:t>
        </w:r>
      </w:ins>
    </w:p>
    <w:p w14:paraId="1F08687D" w14:textId="77777777" w:rsidR="00217562" w:rsidRDefault="00217562" w:rsidP="0004546B">
      <w:pPr>
        <w:rPr>
          <w:ins w:id="271" w:author="Author" w:date="2023-09-04T16:43:00Z"/>
        </w:rPr>
      </w:pPr>
      <w:ins w:id="272" w:author="Author" w:date="2023-09-04T16:43:00Z">
        <w:r>
          <w:t xml:space="preserve">The </w:t>
        </w:r>
        <w:r>
          <w:rPr>
            <w:lang w:val="en-US"/>
          </w:rPr>
          <w:t xml:space="preserve">source </w:t>
        </w:r>
        <w:r>
          <w:t xml:space="preserve">gNB-DU initiates the procedure by sending a </w:t>
        </w:r>
        <w:r>
          <w:rPr>
            <w:lang w:val="en-US"/>
          </w:rPr>
          <w:t>LTM CELL CHANGE NOTIFICATION</w:t>
        </w:r>
        <w:r>
          <w:t xml:space="preserve"> message. </w:t>
        </w:r>
      </w:ins>
    </w:p>
    <w:p w14:paraId="209D541C" w14:textId="77777777" w:rsidR="00217562" w:rsidRDefault="00217562" w:rsidP="0004546B">
      <w:pPr>
        <w:rPr>
          <w:ins w:id="273" w:author="Author" w:date="2023-09-04T16:43:00Z"/>
        </w:rPr>
      </w:pPr>
      <w:ins w:id="274"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4EB081B3" w14:textId="77777777" w:rsidR="00217562" w:rsidRDefault="00217562" w:rsidP="0004546B">
      <w:pPr>
        <w:pStyle w:val="4"/>
        <w:rPr>
          <w:ins w:id="275" w:author="Author" w:date="2023-09-04T16:43:00Z"/>
          <w:lang w:eastAsia="zh-CN"/>
        </w:rPr>
      </w:pPr>
      <w:bookmarkStart w:id="276" w:name="_Toc99038267"/>
      <w:bookmarkStart w:id="277" w:name="_Toc81383083"/>
      <w:bookmarkStart w:id="278" w:name="_Toc97910628"/>
      <w:bookmarkStart w:id="279" w:name="_Toc74154339"/>
      <w:bookmarkStart w:id="280" w:name="_Toc88657716"/>
      <w:bookmarkStart w:id="281" w:name="_Toc105510647"/>
      <w:bookmarkStart w:id="282" w:name="_Toc113835156"/>
      <w:bookmarkStart w:id="283" w:name="_Toc120123999"/>
      <w:bookmarkStart w:id="284" w:name="_Toc64448567"/>
      <w:bookmarkStart w:id="285" w:name="_Toc51763404"/>
      <w:bookmarkStart w:id="286" w:name="_Toc45832224"/>
      <w:bookmarkStart w:id="287" w:name="_Toc66289226"/>
      <w:bookmarkStart w:id="288" w:name="_Toc99730528"/>
      <w:bookmarkStart w:id="289" w:name="_Toc105927179"/>
      <w:bookmarkStart w:id="290" w:name="_Toc106109719"/>
      <w:bookmarkStart w:id="291" w:name="_Toc121160999"/>
      <w:ins w:id="292" w:author="Author" w:date="2023-09-04T16:43:00Z">
        <w:r>
          <w:rPr>
            <w:lang w:eastAsia="zh-CN"/>
          </w:rPr>
          <w:t>8.3.x.3</w:t>
        </w:r>
        <w:r>
          <w:rPr>
            <w:lang w:eastAsia="zh-CN"/>
          </w:rPr>
          <w:tab/>
          <w:t>Abnormal Conditions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ins>
    </w:p>
    <w:p w14:paraId="646C8D76" w14:textId="77777777" w:rsidR="00217562" w:rsidRDefault="00217562" w:rsidP="0004546B">
      <w:pPr>
        <w:rPr>
          <w:ins w:id="293" w:author="Author" w:date="2023-09-04T16:43:00Z"/>
          <w:lang w:eastAsia="ko-KR"/>
        </w:rPr>
      </w:pPr>
      <w:ins w:id="294" w:author="Author" w:date="2023-09-04T16:43:00Z">
        <w:r>
          <w:t xml:space="preserve">If the </w:t>
        </w:r>
        <w:r>
          <w:rPr>
            <w:lang w:val="en-US"/>
          </w:rPr>
          <w:t xml:space="preserve">LTM CELL CHANGE NOTIFICATION </w:t>
        </w:r>
        <w:r>
          <w:t>message refers to a context that does not exist, the gNB-CU shall ignore the message.</w:t>
        </w:r>
      </w:ins>
    </w:p>
    <w:p w14:paraId="337BD51D" w14:textId="77777777" w:rsidR="00217562" w:rsidRDefault="00217562" w:rsidP="0004546B">
      <w:pPr>
        <w:rPr>
          <w:ins w:id="295" w:author="Author" w:date="2023-09-04T16:43:00Z"/>
        </w:rPr>
      </w:pPr>
    </w:p>
    <w:p w14:paraId="30AB8CEE" w14:textId="77777777" w:rsidR="00217562" w:rsidRDefault="00217562" w:rsidP="0004546B">
      <w:pPr>
        <w:pStyle w:val="3"/>
        <w:rPr>
          <w:ins w:id="296" w:author="Author" w:date="2023-09-04T16:43:00Z"/>
          <w:rFonts w:eastAsia="Times New Roman"/>
          <w:lang w:eastAsia="zh-CN"/>
        </w:rPr>
      </w:pPr>
      <w:ins w:id="297" w:author="Author" w:date="2023-09-04T16:43:00Z">
        <w:r>
          <w:rPr>
            <w:lang w:eastAsia="zh-CN"/>
          </w:rPr>
          <w:t>8.3.y TA Information Notify</w:t>
        </w:r>
      </w:ins>
    </w:p>
    <w:p w14:paraId="404A66AB" w14:textId="77777777" w:rsidR="00217562" w:rsidRPr="00154A13" w:rsidRDefault="00217562" w:rsidP="0004546B">
      <w:pPr>
        <w:rPr>
          <w:ins w:id="298" w:author="Author" w:date="2023-09-04T16:43:00Z"/>
          <w:lang w:eastAsia="zh-CN"/>
        </w:rPr>
      </w:pPr>
      <w:ins w:id="299" w:author="Author" w:date="2023-09-04T16:43:00Z">
        <w:r>
          <w:rPr>
            <w:lang w:eastAsia="zh-CN"/>
          </w:rPr>
          <w:t xml:space="preserve">Editor’s note: </w:t>
        </w:r>
        <w:r w:rsidRPr="00154A13">
          <w:rPr>
            <w:lang w:eastAsia="zh-CN"/>
          </w:rPr>
          <w:t>FFS on details</w:t>
        </w:r>
      </w:ins>
    </w:p>
    <w:p w14:paraId="0865C470" w14:textId="77777777" w:rsidR="00976055" w:rsidRDefault="00976055" w:rsidP="00976055">
      <w:pPr>
        <w:pStyle w:val="4"/>
        <w:rPr>
          <w:ins w:id="300" w:author="Huawei " w:date="2023-09-26T14:37:00Z"/>
          <w:rFonts w:eastAsiaTheme="minorHAnsi"/>
          <w:lang w:eastAsia="zh-CN"/>
        </w:rPr>
      </w:pPr>
      <w:ins w:id="301" w:author="Huawei " w:date="2023-09-26T14:37:00Z">
        <w:r>
          <w:rPr>
            <w:lang w:eastAsia="zh-CN"/>
          </w:rPr>
          <w:t>8.3.y.1</w:t>
        </w:r>
        <w:r>
          <w:rPr>
            <w:lang w:eastAsia="zh-CN"/>
          </w:rPr>
          <w:tab/>
          <w:t>General</w:t>
        </w:r>
      </w:ins>
    </w:p>
    <w:p w14:paraId="432DA992" w14:textId="422ECF88" w:rsidR="00976055" w:rsidRDefault="00976055" w:rsidP="00976055">
      <w:pPr>
        <w:rPr>
          <w:ins w:id="302" w:author="Huawei " w:date="2023-09-26T14:37:00Z"/>
          <w:lang w:eastAsia="ko-KR"/>
        </w:rPr>
      </w:pPr>
      <w:ins w:id="303" w:author="Huawei " w:date="2023-09-26T14:37:00Z">
        <w:r>
          <w:t xml:space="preserve">The purpose of the </w:t>
        </w:r>
        <w:r>
          <w:rPr>
            <w:lang w:eastAsia="zh-CN"/>
          </w:rPr>
          <w:t>TA INFORMATION NOTIFY</w:t>
        </w:r>
        <w:r>
          <w:t xml:space="preserve"> procedure is to enable the</w:t>
        </w:r>
        <w:r>
          <w:rPr>
            <w:lang w:val="en-US"/>
          </w:rPr>
          <w:t xml:space="preserve"> candidate</w:t>
        </w:r>
        <w:r>
          <w:t xml:space="preserve"> gNB-DU to inform the gNB-CU about TA information and to enable the</w:t>
        </w:r>
        <w:r>
          <w:rPr>
            <w:lang w:val="en-US"/>
          </w:rPr>
          <w:t xml:space="preserve"> gNB-CU</w:t>
        </w:r>
        <w:r>
          <w:t xml:space="preserve"> to inform the source gNB-DU about TA information. The procedure uses non-UE-associated signalling.</w:t>
        </w:r>
      </w:ins>
    </w:p>
    <w:p w14:paraId="49CF184F" w14:textId="77777777" w:rsidR="00976055" w:rsidRDefault="00976055" w:rsidP="00976055">
      <w:pPr>
        <w:pStyle w:val="4"/>
        <w:rPr>
          <w:ins w:id="304" w:author="Huawei " w:date="2023-09-26T14:37:00Z"/>
          <w:lang w:eastAsia="zh-CN"/>
        </w:rPr>
      </w:pPr>
      <w:ins w:id="305" w:author="Huawei " w:date="2023-09-26T14:37:00Z">
        <w:r>
          <w:rPr>
            <w:lang w:eastAsia="zh-CN"/>
          </w:rPr>
          <w:t>8.3.y.2</w:t>
        </w:r>
        <w:r>
          <w:rPr>
            <w:lang w:eastAsia="zh-CN"/>
          </w:rPr>
          <w:tab/>
          <w:t>Successful Operation</w:t>
        </w:r>
      </w:ins>
    </w:p>
    <w:p w14:paraId="28E47979" w14:textId="77777777" w:rsidR="00976055" w:rsidRDefault="00976055" w:rsidP="00976055">
      <w:pPr>
        <w:jc w:val="center"/>
        <w:rPr>
          <w:ins w:id="306" w:author="Huawei " w:date="2023-09-26T14:37:00Z"/>
          <w:rFonts w:eastAsia="Times New Roman"/>
          <w:noProof/>
          <w:lang w:eastAsia="ko-KR"/>
        </w:rPr>
      </w:pPr>
    </w:p>
    <w:bookmarkStart w:id="307" w:name="_MON_1756907463"/>
    <w:bookmarkEnd w:id="307"/>
    <w:p w14:paraId="6014EA93" w14:textId="77777777" w:rsidR="00976055" w:rsidRDefault="00976055" w:rsidP="00976055">
      <w:pPr>
        <w:jc w:val="center"/>
        <w:rPr>
          <w:ins w:id="308" w:author="Huawei " w:date="2023-09-26T14:37:00Z"/>
        </w:rPr>
      </w:pPr>
      <w:ins w:id="309" w:author="Huawei " w:date="2023-09-26T14:37:00Z">
        <w:r>
          <w:object w:dxaOrig="5753" w:dyaOrig="2671" w14:anchorId="44A8019C">
            <v:shape id="_x0000_i1027" type="#_x0000_t75" style="width:4in;height:133.4pt" o:ole="">
              <v:imagedata r:id="rId24" o:title=""/>
            </v:shape>
            <o:OLEObject Type="Embed" ProgID="Word.Picture.8" ShapeID="_x0000_i1027" DrawAspect="Content" ObjectID="_1757404807" r:id="rId25"/>
          </w:object>
        </w:r>
      </w:ins>
    </w:p>
    <w:bookmarkStart w:id="310" w:name="_MON_1757246249"/>
    <w:bookmarkEnd w:id="310"/>
    <w:p w14:paraId="1D77FE85" w14:textId="77777777" w:rsidR="00976055" w:rsidRDefault="00976055" w:rsidP="00976055">
      <w:pPr>
        <w:jc w:val="center"/>
        <w:rPr>
          <w:ins w:id="311" w:author="Huawei " w:date="2023-09-26T14:37:00Z"/>
          <w:rFonts w:eastAsia="Times New Roman"/>
          <w:lang w:eastAsia="ko-KR"/>
        </w:rPr>
      </w:pPr>
      <w:ins w:id="312" w:author="Huawei " w:date="2023-09-26T14:37:00Z">
        <w:r>
          <w:object w:dxaOrig="5753" w:dyaOrig="2671" w14:anchorId="7C529D34">
            <v:shape id="_x0000_i1028" type="#_x0000_t75" style="width:4in;height:133.4pt" o:ole="">
              <v:imagedata r:id="rId26" o:title=""/>
            </v:shape>
            <o:OLEObject Type="Embed" ProgID="Word.Picture.8" ShapeID="_x0000_i1028" DrawAspect="Content" ObjectID="_1757404808" r:id="rId27"/>
          </w:object>
        </w:r>
      </w:ins>
    </w:p>
    <w:p w14:paraId="1F6BE41F" w14:textId="4BD60C97" w:rsidR="00976055" w:rsidRDefault="00976055" w:rsidP="00976055">
      <w:pPr>
        <w:pStyle w:val="TF"/>
        <w:rPr>
          <w:ins w:id="313" w:author="Huawei " w:date="2023-09-26T14:37:00Z"/>
          <w:lang w:eastAsia="ko-KR"/>
        </w:rPr>
      </w:pPr>
      <w:ins w:id="314" w:author="Huawei " w:date="2023-09-26T14:37:00Z">
        <w:r>
          <w:t>Figure 8.3.</w:t>
        </w:r>
        <w:r>
          <w:rPr>
            <w:lang w:val="en-US"/>
          </w:rPr>
          <w:t>y</w:t>
        </w:r>
        <w:r>
          <w:t xml:space="preserve">.2-1: </w:t>
        </w:r>
        <w:r w:rsidRPr="00D176F1">
          <w:rPr>
            <w:lang w:val="en-US"/>
          </w:rPr>
          <w:t>TA INFORMATION NOTIFY</w:t>
        </w:r>
        <w:r>
          <w:t xml:space="preserve"> procedure. Successful operation. </w:t>
        </w:r>
      </w:ins>
    </w:p>
    <w:p w14:paraId="091B4EC2" w14:textId="3348B223" w:rsidR="00976055" w:rsidRDefault="00976055" w:rsidP="00976055">
      <w:pPr>
        <w:rPr>
          <w:ins w:id="315" w:author="Huawei " w:date="2023-09-26T14:37:00Z"/>
        </w:rPr>
      </w:pPr>
      <w:ins w:id="316" w:author="Huawei " w:date="2023-09-26T14:37:00Z">
        <w:r>
          <w:t xml:space="preserve">The </w:t>
        </w:r>
        <w:r>
          <w:rPr>
            <w:lang w:val="en-US"/>
          </w:rPr>
          <w:t xml:space="preserve">candidate </w:t>
        </w:r>
        <w:r>
          <w:t xml:space="preserve">gNB-DU or the gNB-CU initiates the procedure by sending a </w:t>
        </w:r>
        <w:r>
          <w:rPr>
            <w:lang w:eastAsia="zh-CN"/>
          </w:rPr>
          <w:t>TA INFORMATION NOTIFY</w:t>
        </w:r>
        <w:r>
          <w:t xml:space="preserve"> message. </w:t>
        </w:r>
      </w:ins>
    </w:p>
    <w:p w14:paraId="77A9259D" w14:textId="23FB6618" w:rsidR="00976055" w:rsidRDefault="00976055" w:rsidP="00976055">
      <w:pPr>
        <w:rPr>
          <w:ins w:id="317" w:author="Huawei " w:date="2023-09-26T14:37:00Z"/>
        </w:rPr>
      </w:pPr>
      <w:ins w:id="318" w:author="Huawei " w:date="2023-09-26T14:37:00Z">
        <w:r>
          <w:t xml:space="preserve">Upon reception of the </w:t>
        </w:r>
        <w:r>
          <w:rPr>
            <w:lang w:eastAsia="zh-CN"/>
          </w:rPr>
          <w:t>TA INFORMATION NOTIFY</w:t>
        </w:r>
        <w:r>
          <w:t xml:space="preserve"> message from the candidate gNB-DU, the gNB-CU initiates </w:t>
        </w:r>
        <w:r>
          <w:rPr>
            <w:lang w:eastAsia="zh-CN"/>
          </w:rPr>
          <w:t>TA Information Notify</w:t>
        </w:r>
        <w:r>
          <w:t xml:space="preserve"> procedure to the source gNB-DU.</w:t>
        </w:r>
      </w:ins>
    </w:p>
    <w:p w14:paraId="2F1500A1" w14:textId="0458D5EB" w:rsidR="00976055" w:rsidRDefault="00976055" w:rsidP="00976055">
      <w:pPr>
        <w:rPr>
          <w:ins w:id="319" w:author="Huawei " w:date="2023-09-26T14:37:00Z"/>
        </w:rPr>
      </w:pPr>
      <w:ins w:id="320" w:author="Huawei " w:date="2023-09-26T14:37:00Z">
        <w:r>
          <w:t xml:space="preserve">Upon reception of the </w:t>
        </w:r>
        <w:r>
          <w:rPr>
            <w:lang w:eastAsia="zh-CN"/>
          </w:rPr>
          <w:t>TA INFORMATION NOTIFY</w:t>
        </w:r>
        <w:r>
          <w:t xml:space="preserve"> message from the gNB-CU, the source gNB-DU considers it for sending the LTM Cell Switch MAC CE to the UE.</w:t>
        </w:r>
      </w:ins>
    </w:p>
    <w:p w14:paraId="53C5FF6C" w14:textId="77777777" w:rsidR="00976055" w:rsidRDefault="00976055" w:rsidP="00976055">
      <w:pPr>
        <w:pStyle w:val="4"/>
        <w:rPr>
          <w:ins w:id="321" w:author="Huawei " w:date="2023-09-26T14:37:00Z"/>
          <w:lang w:eastAsia="zh-CN"/>
        </w:rPr>
      </w:pPr>
      <w:ins w:id="322" w:author="Huawei " w:date="2023-09-26T14:37:00Z">
        <w:r>
          <w:rPr>
            <w:lang w:eastAsia="zh-CN"/>
          </w:rPr>
          <w:t>8.3.y.3</w:t>
        </w:r>
        <w:r>
          <w:rPr>
            <w:lang w:eastAsia="zh-CN"/>
          </w:rPr>
          <w:tab/>
          <w:t>Abnormal Conditions</w:t>
        </w:r>
      </w:ins>
    </w:p>
    <w:p w14:paraId="6DE4B164" w14:textId="77777777" w:rsidR="00976055" w:rsidRDefault="00976055" w:rsidP="00976055">
      <w:pPr>
        <w:rPr>
          <w:ins w:id="323" w:author="Huawei " w:date="2023-09-26T14:37:00Z"/>
          <w:lang w:eastAsia="ko-KR"/>
        </w:rPr>
      </w:pPr>
      <w:ins w:id="324" w:author="Huawei " w:date="2023-09-26T14:37:00Z">
        <w:r>
          <w:t xml:space="preserve">If the </w:t>
        </w:r>
        <w:r>
          <w:rPr>
            <w:lang w:eastAsia="zh-CN"/>
          </w:rPr>
          <w:t>TA Information Notify</w:t>
        </w:r>
        <w:r>
          <w:t xml:space="preserve"> message refers to a context that does not exist, the gNB-CU shall ignore the message.</w:t>
        </w:r>
      </w:ins>
    </w:p>
    <w:p w14:paraId="31272B0A" w14:textId="77777777" w:rsidR="00217562" w:rsidRPr="00976055" w:rsidRDefault="00217562" w:rsidP="0004546B"/>
    <w:p w14:paraId="46AAE657" w14:textId="77777777" w:rsidR="00217562" w:rsidRDefault="00217562" w:rsidP="0004546B">
      <w:pPr>
        <w:jc w:val="center"/>
        <w:rPr>
          <w:b/>
          <w:color w:val="FF0000"/>
        </w:rPr>
      </w:pPr>
      <w:r>
        <w:rPr>
          <w:b/>
          <w:color w:val="FF0000"/>
        </w:rPr>
        <w:t>&lt;&lt;&lt;&lt;&lt;&lt; NEXT CHANGE &gt;&gt;&gt;&gt;&gt;&gt;</w:t>
      </w:r>
    </w:p>
    <w:p w14:paraId="2553766E" w14:textId="77777777" w:rsidR="00217562" w:rsidRPr="00EA5FA7" w:rsidRDefault="00217562" w:rsidP="0004546B">
      <w:pPr>
        <w:pStyle w:val="3"/>
      </w:pPr>
      <w:bookmarkStart w:id="325" w:name="_Toc20955872"/>
      <w:bookmarkStart w:id="326" w:name="_Toc29892984"/>
      <w:bookmarkStart w:id="327" w:name="_Toc36556921"/>
      <w:bookmarkStart w:id="328" w:name="_Toc45832352"/>
      <w:bookmarkStart w:id="329" w:name="_Toc51763605"/>
      <w:bookmarkStart w:id="330" w:name="_Toc64448771"/>
      <w:bookmarkStart w:id="331" w:name="_Toc66289430"/>
      <w:bookmarkStart w:id="332" w:name="_Toc74154543"/>
      <w:bookmarkStart w:id="333" w:name="_Toc81383287"/>
      <w:bookmarkStart w:id="334" w:name="_Toc88657920"/>
      <w:bookmarkStart w:id="335" w:name="_Toc97910832"/>
      <w:bookmarkStart w:id="336" w:name="_Toc99038552"/>
      <w:bookmarkStart w:id="337" w:name="_Toc99730815"/>
      <w:bookmarkStart w:id="338" w:name="_Toc105510944"/>
      <w:bookmarkStart w:id="339" w:name="_Toc105927476"/>
      <w:bookmarkStart w:id="340" w:name="_Toc106110016"/>
      <w:bookmarkStart w:id="341" w:name="_Toc113835453"/>
      <w:bookmarkStart w:id="342" w:name="_Toc120124300"/>
      <w:bookmarkStart w:id="343" w:name="_Toc138795666"/>
      <w:r w:rsidRPr="00EA5FA7">
        <w:t>9.2.2</w:t>
      </w:r>
      <w:r w:rsidRPr="00EA5FA7">
        <w:tab/>
        <w:t>UE Context Management messages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DF31B87" w14:textId="77777777" w:rsidR="00217562" w:rsidRPr="00EA5FA7" w:rsidRDefault="00217562" w:rsidP="0004546B">
      <w:pPr>
        <w:pStyle w:val="4"/>
        <w:rPr>
          <w:lang w:eastAsia="zh-CN"/>
        </w:rPr>
      </w:pPr>
      <w:bookmarkStart w:id="344" w:name="_Toc138795667"/>
      <w:r w:rsidRPr="00EA5FA7">
        <w:t>9.</w:t>
      </w:r>
      <w:r w:rsidRPr="00EA5FA7">
        <w:rPr>
          <w:lang w:eastAsia="zh-CN"/>
        </w:rPr>
        <w:t>2.2.1</w:t>
      </w:r>
      <w:r w:rsidRPr="00EA5FA7">
        <w:tab/>
      </w:r>
      <w:r w:rsidRPr="00EA5FA7">
        <w:rPr>
          <w:lang w:eastAsia="zh-CN"/>
        </w:rPr>
        <w:t>UE CONTEXT SETUP REQUEST</w:t>
      </w:r>
      <w:bookmarkEnd w:id="344"/>
    </w:p>
    <w:p w14:paraId="4273BB0C" w14:textId="77777777" w:rsidR="00217562" w:rsidRPr="00EA5FA7" w:rsidRDefault="00217562" w:rsidP="0004546B">
      <w:pPr>
        <w:rPr>
          <w:rFonts w:eastAsia="Batang"/>
        </w:rPr>
      </w:pPr>
      <w:r w:rsidRPr="00EA5FA7">
        <w:t>This message is sent by the gNB-CU to request the setup of a UE context.</w:t>
      </w:r>
    </w:p>
    <w:p w14:paraId="6CDB8D41" w14:textId="77777777" w:rsidR="00217562" w:rsidRPr="0009701E" w:rsidRDefault="00217562" w:rsidP="0004546B">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5DBB775C" w14:textId="77777777" w:rsidTr="0004546B">
        <w:trPr>
          <w:tblHeader/>
        </w:trPr>
        <w:tc>
          <w:tcPr>
            <w:tcW w:w="2160" w:type="dxa"/>
          </w:tcPr>
          <w:p w14:paraId="3DC6E4E8" w14:textId="77777777" w:rsidR="00217562" w:rsidRPr="00EA5FA7" w:rsidRDefault="00217562" w:rsidP="0004546B">
            <w:pPr>
              <w:pStyle w:val="TAH"/>
              <w:keepNext w:val="0"/>
              <w:keepLines w:val="0"/>
              <w:widowControl w:val="0"/>
            </w:pPr>
            <w:r w:rsidRPr="00EA5FA7">
              <w:t>IE/Group Name</w:t>
            </w:r>
          </w:p>
        </w:tc>
        <w:tc>
          <w:tcPr>
            <w:tcW w:w="1080" w:type="dxa"/>
          </w:tcPr>
          <w:p w14:paraId="12488082" w14:textId="77777777" w:rsidR="00217562" w:rsidRPr="00EA5FA7" w:rsidRDefault="00217562" w:rsidP="0004546B">
            <w:pPr>
              <w:pStyle w:val="TAH"/>
              <w:keepNext w:val="0"/>
              <w:keepLines w:val="0"/>
              <w:widowControl w:val="0"/>
            </w:pPr>
            <w:r w:rsidRPr="00EA5FA7">
              <w:t>Presence</w:t>
            </w:r>
          </w:p>
        </w:tc>
        <w:tc>
          <w:tcPr>
            <w:tcW w:w="1080" w:type="dxa"/>
          </w:tcPr>
          <w:p w14:paraId="0276C81B" w14:textId="77777777" w:rsidR="00217562" w:rsidRPr="00EA5FA7" w:rsidRDefault="00217562" w:rsidP="0004546B">
            <w:pPr>
              <w:pStyle w:val="TAH"/>
              <w:keepNext w:val="0"/>
              <w:keepLines w:val="0"/>
              <w:widowControl w:val="0"/>
            </w:pPr>
            <w:r w:rsidRPr="00EA5FA7">
              <w:t>Range</w:t>
            </w:r>
          </w:p>
        </w:tc>
        <w:tc>
          <w:tcPr>
            <w:tcW w:w="1512" w:type="dxa"/>
          </w:tcPr>
          <w:p w14:paraId="21E77539" w14:textId="77777777" w:rsidR="00217562" w:rsidRPr="00EA5FA7" w:rsidRDefault="00217562" w:rsidP="0004546B">
            <w:pPr>
              <w:pStyle w:val="TAH"/>
              <w:keepNext w:val="0"/>
              <w:keepLines w:val="0"/>
              <w:widowControl w:val="0"/>
            </w:pPr>
            <w:r w:rsidRPr="00EA5FA7">
              <w:t>IE type and reference</w:t>
            </w:r>
          </w:p>
        </w:tc>
        <w:tc>
          <w:tcPr>
            <w:tcW w:w="1728" w:type="dxa"/>
          </w:tcPr>
          <w:p w14:paraId="4788D524" w14:textId="77777777" w:rsidR="00217562" w:rsidRPr="00EA5FA7" w:rsidRDefault="00217562" w:rsidP="0004546B">
            <w:pPr>
              <w:pStyle w:val="TAH"/>
              <w:keepNext w:val="0"/>
              <w:keepLines w:val="0"/>
              <w:widowControl w:val="0"/>
            </w:pPr>
            <w:r w:rsidRPr="00EA5FA7">
              <w:t>Semantics description</w:t>
            </w:r>
          </w:p>
        </w:tc>
        <w:tc>
          <w:tcPr>
            <w:tcW w:w="1080" w:type="dxa"/>
          </w:tcPr>
          <w:p w14:paraId="676590DB" w14:textId="77777777" w:rsidR="00217562" w:rsidRPr="00EA5FA7" w:rsidRDefault="00217562" w:rsidP="0004546B">
            <w:pPr>
              <w:pStyle w:val="TAH"/>
              <w:keepNext w:val="0"/>
              <w:keepLines w:val="0"/>
              <w:widowControl w:val="0"/>
            </w:pPr>
            <w:r w:rsidRPr="00EA5FA7">
              <w:t>Criticality</w:t>
            </w:r>
          </w:p>
        </w:tc>
        <w:tc>
          <w:tcPr>
            <w:tcW w:w="1080" w:type="dxa"/>
          </w:tcPr>
          <w:p w14:paraId="3E73060A" w14:textId="77777777" w:rsidR="00217562" w:rsidRPr="00EA5FA7" w:rsidRDefault="00217562" w:rsidP="0004546B">
            <w:pPr>
              <w:pStyle w:val="TAH"/>
              <w:keepNext w:val="0"/>
              <w:keepLines w:val="0"/>
              <w:widowControl w:val="0"/>
            </w:pPr>
            <w:r w:rsidRPr="00EA5FA7">
              <w:t>Assigned Criticality</w:t>
            </w:r>
          </w:p>
        </w:tc>
      </w:tr>
      <w:tr w:rsidR="00217562" w:rsidRPr="00EA5FA7" w14:paraId="655510FD" w14:textId="77777777" w:rsidTr="0004546B">
        <w:tc>
          <w:tcPr>
            <w:tcW w:w="2160" w:type="dxa"/>
          </w:tcPr>
          <w:p w14:paraId="7BDEFA6E" w14:textId="77777777" w:rsidR="00217562" w:rsidRPr="00EA5FA7" w:rsidRDefault="00217562" w:rsidP="0004546B">
            <w:pPr>
              <w:pStyle w:val="TAL"/>
              <w:keepNext w:val="0"/>
              <w:keepLines w:val="0"/>
              <w:widowControl w:val="0"/>
            </w:pPr>
            <w:r w:rsidRPr="00EA5FA7">
              <w:t>Message Type</w:t>
            </w:r>
          </w:p>
        </w:tc>
        <w:tc>
          <w:tcPr>
            <w:tcW w:w="1080" w:type="dxa"/>
          </w:tcPr>
          <w:p w14:paraId="343A5163" w14:textId="77777777" w:rsidR="00217562" w:rsidRPr="00EA5FA7" w:rsidRDefault="00217562" w:rsidP="0004546B">
            <w:pPr>
              <w:pStyle w:val="TAL"/>
              <w:keepNext w:val="0"/>
              <w:keepLines w:val="0"/>
              <w:widowControl w:val="0"/>
            </w:pPr>
            <w:r w:rsidRPr="00EA5FA7">
              <w:t>M</w:t>
            </w:r>
          </w:p>
        </w:tc>
        <w:tc>
          <w:tcPr>
            <w:tcW w:w="1080" w:type="dxa"/>
          </w:tcPr>
          <w:p w14:paraId="3C510D5F" w14:textId="77777777" w:rsidR="00217562" w:rsidRPr="00EA5FA7" w:rsidRDefault="00217562" w:rsidP="0004546B">
            <w:pPr>
              <w:pStyle w:val="TAL"/>
              <w:keepNext w:val="0"/>
              <w:keepLines w:val="0"/>
              <w:widowControl w:val="0"/>
              <w:rPr>
                <w:i/>
              </w:rPr>
            </w:pPr>
          </w:p>
        </w:tc>
        <w:tc>
          <w:tcPr>
            <w:tcW w:w="1512" w:type="dxa"/>
          </w:tcPr>
          <w:p w14:paraId="0C7AB727" w14:textId="77777777" w:rsidR="00217562" w:rsidRPr="00EA5FA7" w:rsidRDefault="00217562" w:rsidP="0004546B">
            <w:pPr>
              <w:pStyle w:val="TAL"/>
              <w:keepNext w:val="0"/>
              <w:keepLines w:val="0"/>
              <w:widowControl w:val="0"/>
            </w:pPr>
            <w:r w:rsidRPr="00EA5FA7">
              <w:t>9.3.1.1</w:t>
            </w:r>
          </w:p>
        </w:tc>
        <w:tc>
          <w:tcPr>
            <w:tcW w:w="1728" w:type="dxa"/>
          </w:tcPr>
          <w:p w14:paraId="5AD10B23" w14:textId="77777777" w:rsidR="00217562" w:rsidRPr="00EA5FA7" w:rsidRDefault="00217562" w:rsidP="0004546B">
            <w:pPr>
              <w:pStyle w:val="TAL"/>
              <w:keepNext w:val="0"/>
              <w:keepLines w:val="0"/>
              <w:widowControl w:val="0"/>
            </w:pPr>
          </w:p>
        </w:tc>
        <w:tc>
          <w:tcPr>
            <w:tcW w:w="1080" w:type="dxa"/>
          </w:tcPr>
          <w:p w14:paraId="20A531DB" w14:textId="77777777" w:rsidR="00217562" w:rsidRPr="00EA5FA7" w:rsidRDefault="00217562" w:rsidP="0004546B">
            <w:pPr>
              <w:pStyle w:val="TAC"/>
              <w:keepNext w:val="0"/>
              <w:keepLines w:val="0"/>
              <w:widowControl w:val="0"/>
            </w:pPr>
            <w:r w:rsidRPr="00EA5FA7">
              <w:t>YES</w:t>
            </w:r>
          </w:p>
        </w:tc>
        <w:tc>
          <w:tcPr>
            <w:tcW w:w="1080" w:type="dxa"/>
          </w:tcPr>
          <w:p w14:paraId="7C7666DC" w14:textId="77777777" w:rsidR="00217562" w:rsidRPr="00EA5FA7" w:rsidRDefault="00217562" w:rsidP="0004546B">
            <w:pPr>
              <w:pStyle w:val="TAC"/>
              <w:keepNext w:val="0"/>
              <w:keepLines w:val="0"/>
              <w:widowControl w:val="0"/>
            </w:pPr>
            <w:r w:rsidRPr="00EA5FA7">
              <w:t>reject</w:t>
            </w:r>
          </w:p>
        </w:tc>
      </w:tr>
      <w:tr w:rsidR="00217562" w:rsidRPr="00EA5FA7" w14:paraId="336CC73C" w14:textId="77777777" w:rsidTr="0004546B">
        <w:tc>
          <w:tcPr>
            <w:tcW w:w="2160" w:type="dxa"/>
          </w:tcPr>
          <w:p w14:paraId="0B79988C" w14:textId="77777777" w:rsidR="00217562" w:rsidRPr="00EA5FA7" w:rsidRDefault="00217562" w:rsidP="0004546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2DDF625" w14:textId="77777777" w:rsidR="00217562" w:rsidRPr="00EA5FA7" w:rsidRDefault="00217562" w:rsidP="0004546B">
            <w:pPr>
              <w:pStyle w:val="TAL"/>
              <w:keepNext w:val="0"/>
              <w:keepLines w:val="0"/>
              <w:widowControl w:val="0"/>
              <w:rPr>
                <w:lang w:eastAsia="zh-CN"/>
              </w:rPr>
            </w:pPr>
            <w:r w:rsidRPr="00EA5FA7">
              <w:rPr>
                <w:lang w:eastAsia="zh-CN"/>
              </w:rPr>
              <w:t xml:space="preserve">M </w:t>
            </w:r>
          </w:p>
        </w:tc>
        <w:tc>
          <w:tcPr>
            <w:tcW w:w="1080" w:type="dxa"/>
          </w:tcPr>
          <w:p w14:paraId="2838C7A1" w14:textId="77777777" w:rsidR="00217562" w:rsidRPr="00EA5FA7" w:rsidRDefault="00217562" w:rsidP="0004546B">
            <w:pPr>
              <w:pStyle w:val="TAL"/>
              <w:keepNext w:val="0"/>
              <w:keepLines w:val="0"/>
              <w:widowControl w:val="0"/>
              <w:rPr>
                <w:i/>
              </w:rPr>
            </w:pPr>
          </w:p>
        </w:tc>
        <w:tc>
          <w:tcPr>
            <w:tcW w:w="1512" w:type="dxa"/>
          </w:tcPr>
          <w:p w14:paraId="254F2B54" w14:textId="77777777" w:rsidR="00217562" w:rsidRPr="00EA5FA7" w:rsidRDefault="00217562" w:rsidP="0004546B">
            <w:pPr>
              <w:pStyle w:val="TAL"/>
              <w:keepNext w:val="0"/>
              <w:keepLines w:val="0"/>
              <w:widowControl w:val="0"/>
            </w:pPr>
            <w:r w:rsidRPr="00EA5FA7">
              <w:t>9.3.1.4</w:t>
            </w:r>
          </w:p>
        </w:tc>
        <w:tc>
          <w:tcPr>
            <w:tcW w:w="1728" w:type="dxa"/>
          </w:tcPr>
          <w:p w14:paraId="693E0610" w14:textId="77777777" w:rsidR="00217562" w:rsidRPr="00EA5FA7" w:rsidRDefault="00217562" w:rsidP="0004546B">
            <w:pPr>
              <w:pStyle w:val="TAL"/>
              <w:keepNext w:val="0"/>
              <w:keepLines w:val="0"/>
              <w:widowControl w:val="0"/>
            </w:pPr>
          </w:p>
        </w:tc>
        <w:tc>
          <w:tcPr>
            <w:tcW w:w="1080" w:type="dxa"/>
          </w:tcPr>
          <w:p w14:paraId="0B7B77C5" w14:textId="77777777" w:rsidR="00217562" w:rsidRPr="00EA5FA7" w:rsidRDefault="00217562" w:rsidP="0004546B">
            <w:pPr>
              <w:pStyle w:val="TAC"/>
              <w:keepNext w:val="0"/>
              <w:keepLines w:val="0"/>
              <w:widowControl w:val="0"/>
            </w:pPr>
            <w:r w:rsidRPr="00EA5FA7">
              <w:t>YES</w:t>
            </w:r>
          </w:p>
        </w:tc>
        <w:tc>
          <w:tcPr>
            <w:tcW w:w="1080" w:type="dxa"/>
          </w:tcPr>
          <w:p w14:paraId="1AAE7FE2" w14:textId="77777777" w:rsidR="00217562" w:rsidRPr="00EA5FA7" w:rsidRDefault="00217562" w:rsidP="0004546B">
            <w:pPr>
              <w:pStyle w:val="TAC"/>
              <w:keepNext w:val="0"/>
              <w:keepLines w:val="0"/>
              <w:widowControl w:val="0"/>
            </w:pPr>
            <w:r w:rsidRPr="00EA5FA7">
              <w:t>reject</w:t>
            </w:r>
          </w:p>
        </w:tc>
      </w:tr>
      <w:tr w:rsidR="00217562" w:rsidRPr="00EA5FA7" w14:paraId="6394B93C" w14:textId="77777777" w:rsidTr="0004546B">
        <w:tc>
          <w:tcPr>
            <w:tcW w:w="2160" w:type="dxa"/>
            <w:tcBorders>
              <w:top w:val="single" w:sz="4" w:space="0" w:color="auto"/>
              <w:left w:val="single" w:sz="4" w:space="0" w:color="auto"/>
              <w:bottom w:val="single" w:sz="4" w:space="0" w:color="auto"/>
              <w:right w:val="single" w:sz="4" w:space="0" w:color="auto"/>
            </w:tcBorders>
          </w:tcPr>
          <w:p w14:paraId="6F24233C" w14:textId="77777777" w:rsidR="00217562" w:rsidRPr="0009701E" w:rsidRDefault="00217562" w:rsidP="0004546B">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86897DA"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9664FB"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C269" w14:textId="77777777" w:rsidR="00217562" w:rsidRPr="00EA5FA7" w:rsidRDefault="00217562" w:rsidP="0004546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9AAE5BA"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3BD128"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D3DB67" w14:textId="77777777" w:rsidR="00217562" w:rsidRPr="00EA5FA7" w:rsidRDefault="00217562" w:rsidP="0004546B">
            <w:pPr>
              <w:pStyle w:val="TAC"/>
              <w:keepNext w:val="0"/>
              <w:keepLines w:val="0"/>
              <w:widowControl w:val="0"/>
            </w:pPr>
            <w:r w:rsidRPr="00EA5FA7">
              <w:t>ignore</w:t>
            </w:r>
          </w:p>
        </w:tc>
      </w:tr>
      <w:tr w:rsidR="00217562" w:rsidRPr="00EA5FA7" w14:paraId="6BD4D5A1" w14:textId="77777777" w:rsidTr="0004546B">
        <w:tc>
          <w:tcPr>
            <w:tcW w:w="2160" w:type="dxa"/>
            <w:tcBorders>
              <w:top w:val="single" w:sz="4" w:space="0" w:color="auto"/>
              <w:left w:val="single" w:sz="4" w:space="0" w:color="auto"/>
              <w:bottom w:val="single" w:sz="4" w:space="0" w:color="auto"/>
              <w:right w:val="single" w:sz="4" w:space="0" w:color="auto"/>
            </w:tcBorders>
          </w:tcPr>
          <w:p w14:paraId="5B932330" w14:textId="77777777" w:rsidR="00217562" w:rsidRPr="00EA5FA7" w:rsidRDefault="00217562" w:rsidP="0004546B">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36B9D3F6" w14:textId="77777777" w:rsidR="00217562" w:rsidRPr="00EA5FA7" w:rsidDel="00C1133D"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0550F2"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F1FD0" w14:textId="77777777" w:rsidR="00217562" w:rsidRPr="00EA5FA7" w:rsidRDefault="00217562" w:rsidP="0004546B">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6746ED8" w14:textId="77777777" w:rsidR="00217562" w:rsidRPr="00EA5FA7" w:rsidRDefault="00217562" w:rsidP="0004546B">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BCD06BF" w14:textId="77777777" w:rsidR="00217562" w:rsidRPr="00EA5FA7" w:rsidDel="00C1133D"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88A2A8" w14:textId="77777777" w:rsidR="00217562" w:rsidRPr="00EA5FA7" w:rsidDel="00C1133D" w:rsidRDefault="00217562" w:rsidP="0004546B">
            <w:pPr>
              <w:pStyle w:val="TAC"/>
              <w:keepNext w:val="0"/>
              <w:keepLines w:val="0"/>
              <w:widowControl w:val="0"/>
            </w:pPr>
            <w:r w:rsidRPr="00EA5FA7">
              <w:t>reject</w:t>
            </w:r>
          </w:p>
        </w:tc>
      </w:tr>
      <w:tr w:rsidR="00217562" w:rsidRPr="00EA5FA7" w14:paraId="44C0B2FF" w14:textId="77777777" w:rsidTr="0004546B">
        <w:tc>
          <w:tcPr>
            <w:tcW w:w="2160" w:type="dxa"/>
            <w:tcBorders>
              <w:top w:val="single" w:sz="4" w:space="0" w:color="auto"/>
              <w:left w:val="single" w:sz="4" w:space="0" w:color="auto"/>
              <w:bottom w:val="single" w:sz="4" w:space="0" w:color="auto"/>
              <w:right w:val="single" w:sz="4" w:space="0" w:color="auto"/>
            </w:tcBorders>
          </w:tcPr>
          <w:p w14:paraId="5F147015" w14:textId="77777777" w:rsidR="00217562" w:rsidRPr="00EA5FA7" w:rsidRDefault="00217562" w:rsidP="0004546B">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2E1CB35E"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19D98B"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BB6C68" w14:textId="77777777" w:rsidR="00217562" w:rsidRPr="00EA5FA7" w:rsidRDefault="00217562" w:rsidP="0004546B">
            <w:pPr>
              <w:pStyle w:val="TAL"/>
              <w:keepNext w:val="0"/>
              <w:keepLines w:val="0"/>
              <w:widowControl w:val="0"/>
              <w:rPr>
                <w:rFonts w:cs="Arial"/>
                <w:szCs w:val="18"/>
                <w:lang w:eastAsia="ja-JP"/>
              </w:rPr>
            </w:pPr>
            <w:r w:rsidRPr="00EA5FA7">
              <w:rPr>
                <w:rFonts w:cs="Arial"/>
                <w:szCs w:val="18"/>
                <w:lang w:eastAsia="ja-JP"/>
              </w:rPr>
              <w:t xml:space="preserve">INTEGER </w:t>
            </w:r>
            <w:r w:rsidRPr="00EA5FA7">
              <w:rPr>
                <w:rFonts w:cs="Arial"/>
                <w:szCs w:val="18"/>
                <w:lang w:eastAsia="ja-JP"/>
              </w:rPr>
              <w:lastRenderedPageBreak/>
              <w:t>(0..31,...)</w:t>
            </w:r>
          </w:p>
        </w:tc>
        <w:tc>
          <w:tcPr>
            <w:tcW w:w="1728" w:type="dxa"/>
            <w:tcBorders>
              <w:top w:val="single" w:sz="4" w:space="0" w:color="auto"/>
              <w:left w:val="single" w:sz="4" w:space="0" w:color="auto"/>
              <w:bottom w:val="single" w:sz="4" w:space="0" w:color="auto"/>
              <w:right w:val="single" w:sz="4" w:space="0" w:color="auto"/>
            </w:tcBorders>
          </w:tcPr>
          <w:p w14:paraId="113AB37E"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496DB"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1C1E3D" w14:textId="77777777" w:rsidR="00217562" w:rsidRPr="00EA5FA7" w:rsidRDefault="00217562" w:rsidP="0004546B">
            <w:pPr>
              <w:pStyle w:val="TAC"/>
              <w:keepNext w:val="0"/>
              <w:keepLines w:val="0"/>
              <w:widowControl w:val="0"/>
            </w:pPr>
            <w:r w:rsidRPr="00EA5FA7">
              <w:t>reject</w:t>
            </w:r>
          </w:p>
        </w:tc>
      </w:tr>
      <w:tr w:rsidR="00217562" w:rsidRPr="00EA5FA7" w14:paraId="782949C1" w14:textId="77777777" w:rsidTr="0004546B">
        <w:tc>
          <w:tcPr>
            <w:tcW w:w="2160" w:type="dxa"/>
            <w:tcBorders>
              <w:top w:val="single" w:sz="4" w:space="0" w:color="auto"/>
              <w:left w:val="single" w:sz="4" w:space="0" w:color="auto"/>
              <w:bottom w:val="single" w:sz="4" w:space="0" w:color="auto"/>
              <w:right w:val="single" w:sz="4" w:space="0" w:color="auto"/>
            </w:tcBorders>
          </w:tcPr>
          <w:p w14:paraId="2F9FBA41" w14:textId="77777777" w:rsidR="00217562" w:rsidRPr="00EA5FA7" w:rsidRDefault="00217562" w:rsidP="0004546B">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DB90C62"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CCAFD"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43F5F" w14:textId="77777777" w:rsidR="00217562" w:rsidRPr="00EA5FA7" w:rsidRDefault="00217562" w:rsidP="0004546B">
            <w:pPr>
              <w:pStyle w:val="TAL"/>
              <w:keepNext w:val="0"/>
              <w:keepLines w:val="0"/>
              <w:widowControl w:val="0"/>
              <w:rPr>
                <w:rFonts w:cs="Arial"/>
                <w:szCs w:val="18"/>
                <w:lang w:eastAsia="ja-JP"/>
              </w:rPr>
            </w:pPr>
            <w:r w:rsidRPr="00EA5FA7">
              <w:rPr>
                <w:rFonts w:cs="Arial"/>
                <w:szCs w:val="18"/>
                <w:lang w:eastAsia="ja-JP"/>
              </w:rPr>
              <w:t>Cell UL Configured</w:t>
            </w:r>
          </w:p>
          <w:p w14:paraId="2E201C32" w14:textId="77777777" w:rsidR="00217562" w:rsidRPr="00EA5FA7" w:rsidRDefault="00217562" w:rsidP="0004546B">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0E6673C"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31DB2"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6718A4" w14:textId="77777777" w:rsidR="00217562" w:rsidRPr="00EA5FA7" w:rsidRDefault="00217562" w:rsidP="0004546B">
            <w:pPr>
              <w:pStyle w:val="TAC"/>
              <w:keepNext w:val="0"/>
              <w:keepLines w:val="0"/>
              <w:widowControl w:val="0"/>
            </w:pPr>
            <w:r w:rsidRPr="00EA5FA7">
              <w:t>ignore</w:t>
            </w:r>
          </w:p>
        </w:tc>
      </w:tr>
      <w:tr w:rsidR="00217562" w:rsidRPr="00EA5FA7" w:rsidDel="00C1133D" w14:paraId="55110105" w14:textId="77777777" w:rsidTr="0004546B">
        <w:tc>
          <w:tcPr>
            <w:tcW w:w="2160" w:type="dxa"/>
            <w:tcBorders>
              <w:top w:val="single" w:sz="4" w:space="0" w:color="auto"/>
              <w:left w:val="single" w:sz="4" w:space="0" w:color="auto"/>
              <w:bottom w:val="single" w:sz="4" w:space="0" w:color="auto"/>
              <w:right w:val="single" w:sz="4" w:space="0" w:color="auto"/>
            </w:tcBorders>
          </w:tcPr>
          <w:p w14:paraId="62FF6CD1" w14:textId="77777777" w:rsidR="00217562" w:rsidRPr="0009701E" w:rsidRDefault="00217562" w:rsidP="0004546B">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BFE89EE"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FE60E6"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D857E8" w14:textId="77777777" w:rsidR="00217562" w:rsidRPr="00EA5FA7" w:rsidRDefault="00217562" w:rsidP="0004546B">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9B13EF8"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C961D9" w14:textId="77777777" w:rsidR="00217562" w:rsidRPr="00EA5FA7" w:rsidDel="00C1133D"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BB8CB0" w14:textId="77777777" w:rsidR="00217562" w:rsidRPr="00EA5FA7" w:rsidDel="00C1133D" w:rsidRDefault="00217562" w:rsidP="0004546B">
            <w:pPr>
              <w:pStyle w:val="TAC"/>
              <w:keepNext w:val="0"/>
              <w:keepLines w:val="0"/>
              <w:widowControl w:val="0"/>
            </w:pPr>
            <w:r w:rsidRPr="00EA5FA7">
              <w:t>reject</w:t>
            </w:r>
          </w:p>
        </w:tc>
      </w:tr>
      <w:tr w:rsidR="00217562" w:rsidRPr="00EA5FA7" w14:paraId="26D3B894" w14:textId="77777777" w:rsidTr="0004546B">
        <w:tc>
          <w:tcPr>
            <w:tcW w:w="2160" w:type="dxa"/>
            <w:tcBorders>
              <w:top w:val="single" w:sz="4" w:space="0" w:color="auto"/>
              <w:left w:val="single" w:sz="4" w:space="0" w:color="auto"/>
              <w:bottom w:val="single" w:sz="4" w:space="0" w:color="auto"/>
              <w:right w:val="single" w:sz="4" w:space="0" w:color="auto"/>
            </w:tcBorders>
          </w:tcPr>
          <w:p w14:paraId="086108CB" w14:textId="77777777" w:rsidR="00217562" w:rsidRPr="00B62421" w:rsidRDefault="00217562" w:rsidP="0004546B">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0D9AFD69" w14:textId="77777777" w:rsidR="00217562" w:rsidRPr="00EA5FA7" w:rsidDel="00AF104C"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F85853" w14:textId="77777777" w:rsidR="00217562" w:rsidRPr="00EA5FA7" w:rsidRDefault="00217562" w:rsidP="0004546B">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B611DF4" w14:textId="77777777" w:rsidR="00217562" w:rsidRPr="00EA5FA7"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C6DD27"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EEDE6"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994408" w14:textId="77777777" w:rsidR="00217562" w:rsidRPr="00EA5FA7" w:rsidDel="00AF104C" w:rsidRDefault="00217562" w:rsidP="0004546B">
            <w:pPr>
              <w:pStyle w:val="TAC"/>
              <w:keepNext w:val="0"/>
              <w:keepLines w:val="0"/>
              <w:widowControl w:val="0"/>
            </w:pPr>
            <w:r w:rsidRPr="00EA5FA7">
              <w:t>ignore</w:t>
            </w:r>
          </w:p>
        </w:tc>
      </w:tr>
      <w:tr w:rsidR="00217562" w:rsidRPr="00EA5FA7" w14:paraId="47B14CA8" w14:textId="77777777" w:rsidTr="0004546B">
        <w:tc>
          <w:tcPr>
            <w:tcW w:w="2160" w:type="dxa"/>
            <w:tcBorders>
              <w:top w:val="single" w:sz="4" w:space="0" w:color="auto"/>
              <w:left w:val="single" w:sz="4" w:space="0" w:color="auto"/>
              <w:bottom w:val="single" w:sz="4" w:space="0" w:color="auto"/>
              <w:right w:val="single" w:sz="4" w:space="0" w:color="auto"/>
            </w:tcBorders>
          </w:tcPr>
          <w:p w14:paraId="235CDF28" w14:textId="77777777" w:rsidR="00217562" w:rsidRPr="00B62421" w:rsidRDefault="00217562" w:rsidP="0004546B">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3CE9CFC2" w14:textId="77777777" w:rsidR="00217562" w:rsidRPr="00EA5FA7" w:rsidDel="00AF104C"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D4113A" w14:textId="77777777" w:rsidR="00217562" w:rsidRPr="00EA5FA7" w:rsidRDefault="00217562" w:rsidP="0004546B">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12A5D06A" w14:textId="77777777" w:rsidR="00217562" w:rsidRPr="00EA5FA7"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392D06"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813A0F" w14:textId="77777777" w:rsidR="00217562" w:rsidRPr="00EA5FA7" w:rsidRDefault="00217562" w:rsidP="0004546B">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29D4D74" w14:textId="77777777" w:rsidR="00217562" w:rsidRPr="00EA5FA7" w:rsidDel="00AF104C" w:rsidRDefault="00217562" w:rsidP="0004546B">
            <w:pPr>
              <w:pStyle w:val="TAC"/>
              <w:keepNext w:val="0"/>
              <w:keepLines w:val="0"/>
              <w:widowControl w:val="0"/>
            </w:pPr>
            <w:r w:rsidRPr="00EA5FA7">
              <w:t>ignore</w:t>
            </w:r>
          </w:p>
        </w:tc>
      </w:tr>
      <w:tr w:rsidR="00217562" w:rsidRPr="00EA5FA7" w14:paraId="25EB155F" w14:textId="77777777" w:rsidTr="0004546B">
        <w:tc>
          <w:tcPr>
            <w:tcW w:w="2160" w:type="dxa"/>
            <w:tcBorders>
              <w:top w:val="single" w:sz="4" w:space="0" w:color="auto"/>
              <w:left w:val="single" w:sz="4" w:space="0" w:color="auto"/>
              <w:bottom w:val="single" w:sz="4" w:space="0" w:color="auto"/>
              <w:right w:val="single" w:sz="4" w:space="0" w:color="auto"/>
            </w:tcBorders>
          </w:tcPr>
          <w:p w14:paraId="77D6A9FC" w14:textId="77777777" w:rsidR="00217562" w:rsidRPr="00EA5FA7" w:rsidRDefault="00217562" w:rsidP="0004546B">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01442A67" w14:textId="77777777" w:rsidR="00217562" w:rsidRPr="00EA5FA7" w:rsidDel="00AF104C"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1B5CA7"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BE4517" w14:textId="77777777" w:rsidR="00217562" w:rsidRPr="00EA5FA7" w:rsidRDefault="00217562" w:rsidP="0004546B">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96D6133" w14:textId="77777777" w:rsidR="00217562" w:rsidRPr="00EA5FA7" w:rsidRDefault="00217562" w:rsidP="0004546B">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436E1F5" w14:textId="77777777" w:rsidR="00217562" w:rsidRPr="00EA5FA7" w:rsidRDefault="00217562" w:rsidP="0004546B">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8873437" w14:textId="77777777" w:rsidR="00217562" w:rsidRPr="00EA5FA7" w:rsidDel="00AF104C" w:rsidRDefault="00217562" w:rsidP="0004546B">
            <w:pPr>
              <w:pStyle w:val="TAC"/>
              <w:keepNext w:val="0"/>
              <w:keepLines w:val="0"/>
              <w:widowControl w:val="0"/>
            </w:pPr>
          </w:p>
        </w:tc>
      </w:tr>
      <w:tr w:rsidR="00217562" w:rsidRPr="00EA5FA7" w14:paraId="3BB4729B" w14:textId="77777777" w:rsidTr="0004546B">
        <w:tc>
          <w:tcPr>
            <w:tcW w:w="2160" w:type="dxa"/>
            <w:tcBorders>
              <w:top w:val="single" w:sz="4" w:space="0" w:color="auto"/>
              <w:left w:val="single" w:sz="4" w:space="0" w:color="auto"/>
              <w:bottom w:val="single" w:sz="4" w:space="0" w:color="auto"/>
              <w:right w:val="single" w:sz="4" w:space="0" w:color="auto"/>
            </w:tcBorders>
          </w:tcPr>
          <w:p w14:paraId="469FACDC" w14:textId="77777777" w:rsidR="00217562" w:rsidRPr="00EA5FA7" w:rsidRDefault="00217562" w:rsidP="0004546B">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6B75B78"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D0BD8"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440D" w14:textId="77777777" w:rsidR="00217562" w:rsidRPr="00EA5FA7" w:rsidRDefault="00217562" w:rsidP="0004546B">
            <w:pPr>
              <w:pStyle w:val="TAL"/>
              <w:keepNext w:val="0"/>
              <w:keepLines w:val="0"/>
              <w:widowControl w:val="0"/>
            </w:pPr>
            <w:r w:rsidRPr="00EA5FA7">
              <w:t xml:space="preserve">DRX Cycle </w:t>
            </w:r>
          </w:p>
          <w:p w14:paraId="73CB4D75" w14:textId="77777777" w:rsidR="00217562" w:rsidRPr="00EA5FA7" w:rsidRDefault="00217562" w:rsidP="0004546B">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9677E2F"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60B480"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F99421" w14:textId="77777777" w:rsidR="00217562" w:rsidRPr="00EA5FA7" w:rsidRDefault="00217562" w:rsidP="0004546B">
            <w:pPr>
              <w:pStyle w:val="TAC"/>
              <w:keepNext w:val="0"/>
              <w:keepLines w:val="0"/>
              <w:widowControl w:val="0"/>
            </w:pPr>
            <w:r w:rsidRPr="00EA5FA7">
              <w:t>ignore</w:t>
            </w:r>
          </w:p>
        </w:tc>
      </w:tr>
      <w:tr w:rsidR="00217562" w:rsidRPr="00EA5FA7" w14:paraId="03A82A43" w14:textId="77777777" w:rsidTr="0004546B">
        <w:tc>
          <w:tcPr>
            <w:tcW w:w="2160" w:type="dxa"/>
          </w:tcPr>
          <w:p w14:paraId="149D7C21" w14:textId="77777777" w:rsidR="00217562" w:rsidRPr="00EA5FA7" w:rsidRDefault="00217562" w:rsidP="0004546B">
            <w:pPr>
              <w:pStyle w:val="TAL"/>
              <w:keepNext w:val="0"/>
              <w:keepLines w:val="0"/>
              <w:widowControl w:val="0"/>
            </w:pPr>
            <w:r w:rsidRPr="00EA5FA7">
              <w:t>Resource Coordination Transfer Container</w:t>
            </w:r>
          </w:p>
        </w:tc>
        <w:tc>
          <w:tcPr>
            <w:tcW w:w="1080" w:type="dxa"/>
          </w:tcPr>
          <w:p w14:paraId="78AFC3F8" w14:textId="77777777" w:rsidR="00217562" w:rsidRPr="00EA5FA7" w:rsidRDefault="00217562" w:rsidP="0004546B">
            <w:pPr>
              <w:pStyle w:val="TAL"/>
              <w:keepNext w:val="0"/>
              <w:keepLines w:val="0"/>
              <w:widowControl w:val="0"/>
            </w:pPr>
            <w:r w:rsidRPr="00EA5FA7">
              <w:t>O</w:t>
            </w:r>
          </w:p>
        </w:tc>
        <w:tc>
          <w:tcPr>
            <w:tcW w:w="1080" w:type="dxa"/>
          </w:tcPr>
          <w:p w14:paraId="09FDF3F6" w14:textId="77777777" w:rsidR="00217562" w:rsidRPr="00EA5FA7" w:rsidRDefault="00217562" w:rsidP="0004546B">
            <w:pPr>
              <w:pStyle w:val="TAL"/>
              <w:keepNext w:val="0"/>
              <w:keepLines w:val="0"/>
              <w:widowControl w:val="0"/>
              <w:rPr>
                <w:i/>
              </w:rPr>
            </w:pPr>
          </w:p>
        </w:tc>
        <w:tc>
          <w:tcPr>
            <w:tcW w:w="1512" w:type="dxa"/>
          </w:tcPr>
          <w:p w14:paraId="6E84E960" w14:textId="77777777" w:rsidR="00217562" w:rsidRPr="00EA5FA7" w:rsidRDefault="00217562" w:rsidP="0004546B">
            <w:pPr>
              <w:pStyle w:val="TAL"/>
              <w:keepNext w:val="0"/>
              <w:keepLines w:val="0"/>
              <w:widowControl w:val="0"/>
            </w:pPr>
            <w:r w:rsidRPr="00EA5FA7">
              <w:t>OCTET STRING</w:t>
            </w:r>
          </w:p>
        </w:tc>
        <w:tc>
          <w:tcPr>
            <w:tcW w:w="1728" w:type="dxa"/>
          </w:tcPr>
          <w:p w14:paraId="7BF9ECE0" w14:textId="77777777" w:rsidR="00217562" w:rsidRPr="00EA5FA7" w:rsidRDefault="00217562" w:rsidP="0004546B">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E0147E2" w14:textId="77777777" w:rsidR="00217562" w:rsidRPr="00EA5FA7" w:rsidRDefault="00217562" w:rsidP="0004546B">
            <w:pPr>
              <w:pStyle w:val="TAC"/>
              <w:keepNext w:val="0"/>
              <w:keepLines w:val="0"/>
              <w:widowControl w:val="0"/>
            </w:pPr>
            <w:r w:rsidRPr="00EA5FA7">
              <w:rPr>
                <w:rFonts w:eastAsia="MS Mincho"/>
              </w:rPr>
              <w:t>YES</w:t>
            </w:r>
          </w:p>
        </w:tc>
        <w:tc>
          <w:tcPr>
            <w:tcW w:w="1080" w:type="dxa"/>
          </w:tcPr>
          <w:p w14:paraId="522F8257" w14:textId="77777777" w:rsidR="00217562" w:rsidRPr="00EA5FA7" w:rsidRDefault="00217562" w:rsidP="0004546B">
            <w:pPr>
              <w:pStyle w:val="TAC"/>
              <w:keepNext w:val="0"/>
              <w:keepLines w:val="0"/>
              <w:widowControl w:val="0"/>
            </w:pPr>
            <w:r w:rsidRPr="00EA5FA7">
              <w:t>ignore</w:t>
            </w:r>
          </w:p>
        </w:tc>
      </w:tr>
      <w:tr w:rsidR="00217562" w:rsidRPr="00EA5FA7" w14:paraId="644CF89F" w14:textId="77777777" w:rsidTr="0004546B">
        <w:tc>
          <w:tcPr>
            <w:tcW w:w="2160" w:type="dxa"/>
            <w:tcBorders>
              <w:top w:val="single" w:sz="4" w:space="0" w:color="auto"/>
              <w:left w:val="single" w:sz="4" w:space="0" w:color="auto"/>
              <w:bottom w:val="single" w:sz="4" w:space="0" w:color="auto"/>
              <w:right w:val="single" w:sz="4" w:space="0" w:color="auto"/>
            </w:tcBorders>
          </w:tcPr>
          <w:p w14:paraId="6569F9F8" w14:textId="77777777" w:rsidR="00217562" w:rsidRPr="00B62421" w:rsidRDefault="00217562" w:rsidP="0004546B">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DA790B0" w14:textId="77777777" w:rsidR="00217562" w:rsidRPr="00EA5FA7" w:rsidDel="00C1133D"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667181" w14:textId="77777777" w:rsidR="00217562" w:rsidRPr="00EA5FA7" w:rsidRDefault="00217562" w:rsidP="0004546B">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51D12DE"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69A08D"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0E2CA" w14:textId="77777777" w:rsidR="00217562" w:rsidRPr="00EA5FA7" w:rsidDel="00C1133D"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49479C" w14:textId="77777777" w:rsidR="00217562" w:rsidRPr="00EA5FA7" w:rsidDel="00C1133D" w:rsidRDefault="00217562" w:rsidP="0004546B">
            <w:pPr>
              <w:pStyle w:val="TAC"/>
              <w:keepNext w:val="0"/>
              <w:keepLines w:val="0"/>
              <w:widowControl w:val="0"/>
            </w:pPr>
            <w:r w:rsidRPr="00EA5FA7">
              <w:t>ignore</w:t>
            </w:r>
          </w:p>
        </w:tc>
      </w:tr>
      <w:tr w:rsidR="00217562" w:rsidRPr="00EA5FA7" w14:paraId="30A8A17E" w14:textId="77777777" w:rsidTr="0004546B">
        <w:tc>
          <w:tcPr>
            <w:tcW w:w="2160" w:type="dxa"/>
            <w:tcBorders>
              <w:top w:val="single" w:sz="4" w:space="0" w:color="auto"/>
              <w:left w:val="single" w:sz="4" w:space="0" w:color="auto"/>
              <w:bottom w:val="single" w:sz="4" w:space="0" w:color="auto"/>
              <w:right w:val="single" w:sz="4" w:space="0" w:color="auto"/>
            </w:tcBorders>
          </w:tcPr>
          <w:p w14:paraId="77EADA81" w14:textId="77777777" w:rsidR="00217562" w:rsidRPr="00B62421" w:rsidRDefault="00217562" w:rsidP="0004546B">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7CD728A" w14:textId="77777777" w:rsidR="00217562" w:rsidRPr="00EA5FA7" w:rsidDel="00C1133D"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FCC5B" w14:textId="77777777" w:rsidR="00217562" w:rsidRPr="00EA5FA7" w:rsidRDefault="00217562" w:rsidP="0004546B">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463FB00D"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51B945"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D37AD" w14:textId="77777777" w:rsidR="00217562" w:rsidRPr="00EA5FA7" w:rsidDel="00C1133D" w:rsidRDefault="00217562" w:rsidP="0004546B">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D8DB6C0" w14:textId="77777777" w:rsidR="00217562" w:rsidRPr="00EA5FA7" w:rsidDel="00C1133D" w:rsidRDefault="00217562" w:rsidP="0004546B">
            <w:pPr>
              <w:pStyle w:val="TAC"/>
              <w:keepNext w:val="0"/>
              <w:keepLines w:val="0"/>
              <w:widowControl w:val="0"/>
            </w:pPr>
            <w:r w:rsidRPr="00EA5FA7">
              <w:t>ignore</w:t>
            </w:r>
          </w:p>
        </w:tc>
      </w:tr>
      <w:tr w:rsidR="00217562" w:rsidRPr="00EA5FA7" w14:paraId="712F8184" w14:textId="77777777" w:rsidTr="0004546B">
        <w:tc>
          <w:tcPr>
            <w:tcW w:w="2160" w:type="dxa"/>
            <w:tcBorders>
              <w:top w:val="single" w:sz="4" w:space="0" w:color="auto"/>
              <w:left w:val="single" w:sz="4" w:space="0" w:color="auto"/>
              <w:bottom w:val="single" w:sz="4" w:space="0" w:color="auto"/>
              <w:right w:val="single" w:sz="4" w:space="0" w:color="auto"/>
            </w:tcBorders>
          </w:tcPr>
          <w:p w14:paraId="50482C06" w14:textId="77777777" w:rsidR="00217562" w:rsidRPr="00EA5FA7" w:rsidRDefault="00217562" w:rsidP="0004546B">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7BCDC66E" w14:textId="77777777" w:rsidR="00217562" w:rsidRPr="00EA5FA7" w:rsidDel="00C1133D"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26B84"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235CAE" w14:textId="77777777" w:rsidR="00217562" w:rsidRPr="00EA5FA7" w:rsidRDefault="00217562" w:rsidP="0004546B">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AA73BC0" w14:textId="77777777" w:rsidR="00217562" w:rsidRPr="00EA5FA7" w:rsidRDefault="00217562" w:rsidP="0004546B">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CAC2BF5" w14:textId="77777777" w:rsidR="00217562" w:rsidRPr="00EA5FA7" w:rsidDel="00C1133D" w:rsidRDefault="00217562" w:rsidP="0004546B">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41F55E7" w14:textId="77777777" w:rsidR="00217562" w:rsidRPr="00EA5FA7" w:rsidDel="00C1133D" w:rsidRDefault="00217562" w:rsidP="0004546B">
            <w:pPr>
              <w:pStyle w:val="TAC"/>
              <w:keepNext w:val="0"/>
              <w:keepLines w:val="0"/>
              <w:widowControl w:val="0"/>
            </w:pPr>
          </w:p>
        </w:tc>
      </w:tr>
      <w:tr w:rsidR="00217562" w:rsidRPr="00EA5FA7" w14:paraId="6D4FF48D" w14:textId="77777777" w:rsidTr="0004546B">
        <w:tc>
          <w:tcPr>
            <w:tcW w:w="2160" w:type="dxa"/>
            <w:tcBorders>
              <w:top w:val="single" w:sz="4" w:space="0" w:color="auto"/>
              <w:left w:val="single" w:sz="4" w:space="0" w:color="auto"/>
              <w:bottom w:val="single" w:sz="4" w:space="0" w:color="auto"/>
              <w:right w:val="single" w:sz="4" w:space="0" w:color="auto"/>
            </w:tcBorders>
          </w:tcPr>
          <w:p w14:paraId="468895DF" w14:textId="77777777" w:rsidR="00217562" w:rsidRPr="00EA5FA7" w:rsidRDefault="00217562" w:rsidP="0004546B">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00EA5BAA"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CB3F75"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E35E9" w14:textId="77777777" w:rsidR="00217562" w:rsidRPr="00EA5FA7" w:rsidRDefault="00217562" w:rsidP="0004546B">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6476F8BE"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18DB4" w14:textId="77777777" w:rsidR="00217562" w:rsidRPr="00EA5FA7" w:rsidRDefault="00217562" w:rsidP="0004546B">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F1615D2" w14:textId="77777777" w:rsidR="00217562" w:rsidRPr="00EA5FA7" w:rsidRDefault="00217562" w:rsidP="0004546B">
            <w:pPr>
              <w:pStyle w:val="TAC"/>
              <w:keepNext w:val="0"/>
              <w:keepLines w:val="0"/>
              <w:widowControl w:val="0"/>
            </w:pPr>
          </w:p>
        </w:tc>
      </w:tr>
      <w:tr w:rsidR="00217562" w:rsidRPr="00EA5FA7" w14:paraId="5D7F7A2D" w14:textId="77777777" w:rsidTr="0004546B">
        <w:tc>
          <w:tcPr>
            <w:tcW w:w="2160" w:type="dxa"/>
            <w:tcBorders>
              <w:top w:val="single" w:sz="4" w:space="0" w:color="auto"/>
              <w:left w:val="single" w:sz="4" w:space="0" w:color="auto"/>
              <w:bottom w:val="single" w:sz="4" w:space="0" w:color="auto"/>
              <w:right w:val="single" w:sz="4" w:space="0" w:color="auto"/>
            </w:tcBorders>
          </w:tcPr>
          <w:p w14:paraId="2F65A834" w14:textId="77777777" w:rsidR="00217562" w:rsidRPr="00EA5FA7" w:rsidRDefault="00217562" w:rsidP="0004546B">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69F2AAC7"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8E96F8"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2798B" w14:textId="77777777" w:rsidR="00217562" w:rsidRPr="00EA5FA7" w:rsidRDefault="00217562" w:rsidP="0004546B">
            <w:pPr>
              <w:pStyle w:val="TAL"/>
              <w:keepNext w:val="0"/>
              <w:keepLines w:val="0"/>
              <w:widowControl w:val="0"/>
            </w:pPr>
            <w:r w:rsidRPr="00EA5FA7">
              <w:t>Cell UL Configured</w:t>
            </w:r>
          </w:p>
          <w:p w14:paraId="4B3D8DFB" w14:textId="77777777" w:rsidR="00217562" w:rsidRPr="00EA5FA7" w:rsidRDefault="00217562" w:rsidP="0004546B">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137CB0C7"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967D90" w14:textId="77777777" w:rsidR="00217562" w:rsidRPr="00EA5FA7" w:rsidRDefault="00217562" w:rsidP="0004546B">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55BCAC9" w14:textId="77777777" w:rsidR="00217562" w:rsidRPr="00EA5FA7" w:rsidRDefault="00217562" w:rsidP="0004546B">
            <w:pPr>
              <w:pStyle w:val="TAC"/>
              <w:keepNext w:val="0"/>
              <w:keepLines w:val="0"/>
              <w:widowControl w:val="0"/>
            </w:pPr>
          </w:p>
        </w:tc>
      </w:tr>
      <w:tr w:rsidR="00217562" w:rsidRPr="00EA5FA7" w14:paraId="6B4DD716" w14:textId="77777777" w:rsidTr="0004546B">
        <w:tc>
          <w:tcPr>
            <w:tcW w:w="2160" w:type="dxa"/>
            <w:tcBorders>
              <w:top w:val="single" w:sz="4" w:space="0" w:color="auto"/>
              <w:left w:val="single" w:sz="4" w:space="0" w:color="auto"/>
              <w:bottom w:val="single" w:sz="4" w:space="0" w:color="auto"/>
              <w:right w:val="single" w:sz="4" w:space="0" w:color="auto"/>
            </w:tcBorders>
          </w:tcPr>
          <w:p w14:paraId="7E7F059B" w14:textId="77777777" w:rsidR="00217562" w:rsidRPr="00EA5FA7" w:rsidRDefault="00217562" w:rsidP="0004546B">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6A0715C6"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B408C"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47F8BF" w14:textId="77777777" w:rsidR="00217562" w:rsidRPr="00EA5FA7" w:rsidRDefault="00217562" w:rsidP="0004546B">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E1EB8F0"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9AB47"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1C7F57" w14:textId="77777777" w:rsidR="00217562" w:rsidRPr="00EA5FA7" w:rsidRDefault="00217562" w:rsidP="0004546B">
            <w:pPr>
              <w:pStyle w:val="TAC"/>
              <w:keepNext w:val="0"/>
              <w:keepLines w:val="0"/>
              <w:widowControl w:val="0"/>
            </w:pPr>
            <w:r w:rsidRPr="00EA5FA7">
              <w:t>ignore</w:t>
            </w:r>
          </w:p>
        </w:tc>
      </w:tr>
      <w:tr w:rsidR="00217562" w:rsidRPr="00EA5FA7" w14:paraId="25D7B1E5" w14:textId="77777777" w:rsidTr="0004546B">
        <w:tc>
          <w:tcPr>
            <w:tcW w:w="2160" w:type="dxa"/>
          </w:tcPr>
          <w:p w14:paraId="244166D2" w14:textId="77777777" w:rsidR="00217562" w:rsidRPr="00B62421" w:rsidRDefault="00217562" w:rsidP="0004546B">
            <w:pPr>
              <w:pStyle w:val="TAL"/>
              <w:keepNext w:val="0"/>
              <w:keepLines w:val="0"/>
              <w:widowControl w:val="0"/>
              <w:rPr>
                <w:b/>
                <w:bCs/>
              </w:rPr>
            </w:pPr>
            <w:r w:rsidRPr="00B62421">
              <w:rPr>
                <w:b/>
                <w:bCs/>
              </w:rPr>
              <w:t>SRB to Be Setup List</w:t>
            </w:r>
          </w:p>
        </w:tc>
        <w:tc>
          <w:tcPr>
            <w:tcW w:w="1080" w:type="dxa"/>
          </w:tcPr>
          <w:p w14:paraId="7C125B7B" w14:textId="77777777" w:rsidR="00217562" w:rsidRPr="00EA5FA7" w:rsidRDefault="00217562" w:rsidP="0004546B">
            <w:pPr>
              <w:pStyle w:val="TAL"/>
              <w:keepNext w:val="0"/>
              <w:keepLines w:val="0"/>
              <w:widowControl w:val="0"/>
              <w:rPr>
                <w:lang w:eastAsia="zh-CN"/>
              </w:rPr>
            </w:pPr>
          </w:p>
        </w:tc>
        <w:tc>
          <w:tcPr>
            <w:tcW w:w="1080" w:type="dxa"/>
          </w:tcPr>
          <w:p w14:paraId="674C6BAD" w14:textId="77777777" w:rsidR="00217562" w:rsidRPr="00EA5FA7" w:rsidRDefault="00217562" w:rsidP="0004546B">
            <w:pPr>
              <w:pStyle w:val="TAL"/>
              <w:keepNext w:val="0"/>
              <w:keepLines w:val="0"/>
              <w:widowControl w:val="0"/>
              <w:rPr>
                <w:i/>
              </w:rPr>
            </w:pPr>
            <w:r w:rsidRPr="00EA5FA7">
              <w:rPr>
                <w:i/>
              </w:rPr>
              <w:t>0..1</w:t>
            </w:r>
          </w:p>
        </w:tc>
        <w:tc>
          <w:tcPr>
            <w:tcW w:w="1512" w:type="dxa"/>
          </w:tcPr>
          <w:p w14:paraId="79CBBE8F" w14:textId="77777777" w:rsidR="00217562" w:rsidRPr="00EA5FA7" w:rsidRDefault="00217562" w:rsidP="0004546B">
            <w:pPr>
              <w:pStyle w:val="TAL"/>
              <w:keepNext w:val="0"/>
              <w:keepLines w:val="0"/>
              <w:widowControl w:val="0"/>
            </w:pPr>
          </w:p>
        </w:tc>
        <w:tc>
          <w:tcPr>
            <w:tcW w:w="1728" w:type="dxa"/>
          </w:tcPr>
          <w:p w14:paraId="185A77AD" w14:textId="77777777" w:rsidR="00217562" w:rsidRPr="00EA5FA7" w:rsidRDefault="00217562" w:rsidP="0004546B">
            <w:pPr>
              <w:pStyle w:val="TAL"/>
              <w:keepNext w:val="0"/>
              <w:keepLines w:val="0"/>
              <w:widowControl w:val="0"/>
            </w:pPr>
          </w:p>
        </w:tc>
        <w:tc>
          <w:tcPr>
            <w:tcW w:w="1080" w:type="dxa"/>
          </w:tcPr>
          <w:p w14:paraId="61ADE7C2" w14:textId="77777777" w:rsidR="00217562" w:rsidRPr="00EA5FA7" w:rsidRDefault="00217562" w:rsidP="0004546B">
            <w:pPr>
              <w:pStyle w:val="TAC"/>
              <w:keepNext w:val="0"/>
              <w:keepLines w:val="0"/>
              <w:widowControl w:val="0"/>
            </w:pPr>
            <w:r w:rsidRPr="00EA5FA7">
              <w:t>YES</w:t>
            </w:r>
          </w:p>
        </w:tc>
        <w:tc>
          <w:tcPr>
            <w:tcW w:w="1080" w:type="dxa"/>
          </w:tcPr>
          <w:p w14:paraId="67A0FB5B" w14:textId="77777777" w:rsidR="00217562" w:rsidRPr="00EA5FA7" w:rsidRDefault="00217562" w:rsidP="0004546B">
            <w:pPr>
              <w:pStyle w:val="TAC"/>
              <w:keepNext w:val="0"/>
              <w:keepLines w:val="0"/>
              <w:widowControl w:val="0"/>
            </w:pPr>
            <w:r w:rsidRPr="00EA5FA7">
              <w:t>reject</w:t>
            </w:r>
          </w:p>
        </w:tc>
      </w:tr>
      <w:tr w:rsidR="00217562" w:rsidRPr="00EA5FA7" w14:paraId="6DB5BFE6" w14:textId="77777777" w:rsidTr="0004546B">
        <w:tc>
          <w:tcPr>
            <w:tcW w:w="2160" w:type="dxa"/>
          </w:tcPr>
          <w:p w14:paraId="5ED05DE1" w14:textId="77777777" w:rsidR="00217562" w:rsidRPr="00B62421" w:rsidRDefault="00217562" w:rsidP="0004546B">
            <w:pPr>
              <w:pStyle w:val="TAL"/>
              <w:keepNext w:val="0"/>
              <w:keepLines w:val="0"/>
              <w:widowControl w:val="0"/>
              <w:ind w:left="100"/>
              <w:rPr>
                <w:b/>
                <w:bCs/>
              </w:rPr>
            </w:pPr>
            <w:r w:rsidRPr="00B62421">
              <w:rPr>
                <w:b/>
                <w:bCs/>
              </w:rPr>
              <w:t>&gt;SRB to Be Setup Item IEs</w:t>
            </w:r>
          </w:p>
        </w:tc>
        <w:tc>
          <w:tcPr>
            <w:tcW w:w="1080" w:type="dxa"/>
          </w:tcPr>
          <w:p w14:paraId="7AAE69B6" w14:textId="77777777" w:rsidR="00217562" w:rsidRPr="00EA5FA7" w:rsidRDefault="00217562" w:rsidP="0004546B">
            <w:pPr>
              <w:pStyle w:val="TAL"/>
              <w:keepNext w:val="0"/>
              <w:keepLines w:val="0"/>
              <w:widowControl w:val="0"/>
              <w:rPr>
                <w:lang w:eastAsia="zh-CN"/>
              </w:rPr>
            </w:pPr>
          </w:p>
        </w:tc>
        <w:tc>
          <w:tcPr>
            <w:tcW w:w="1080" w:type="dxa"/>
          </w:tcPr>
          <w:p w14:paraId="101A5751" w14:textId="77777777" w:rsidR="00217562" w:rsidRPr="00EA5FA7" w:rsidRDefault="00217562" w:rsidP="0004546B">
            <w:pPr>
              <w:pStyle w:val="TAL"/>
              <w:keepNext w:val="0"/>
              <w:keepLines w:val="0"/>
              <w:widowControl w:val="0"/>
              <w:rPr>
                <w:i/>
              </w:rPr>
            </w:pPr>
            <w:r w:rsidRPr="00EA5FA7">
              <w:rPr>
                <w:i/>
              </w:rPr>
              <w:t>1 .. &lt;maxnoofSRBs&gt;</w:t>
            </w:r>
          </w:p>
        </w:tc>
        <w:tc>
          <w:tcPr>
            <w:tcW w:w="1512" w:type="dxa"/>
          </w:tcPr>
          <w:p w14:paraId="5D947CFD" w14:textId="77777777" w:rsidR="00217562" w:rsidRPr="00EA5FA7" w:rsidRDefault="00217562" w:rsidP="0004546B">
            <w:pPr>
              <w:pStyle w:val="TAL"/>
              <w:keepNext w:val="0"/>
              <w:keepLines w:val="0"/>
              <w:widowControl w:val="0"/>
            </w:pPr>
          </w:p>
        </w:tc>
        <w:tc>
          <w:tcPr>
            <w:tcW w:w="1728" w:type="dxa"/>
          </w:tcPr>
          <w:p w14:paraId="248BE974" w14:textId="77777777" w:rsidR="00217562" w:rsidRPr="00EA5FA7" w:rsidRDefault="00217562" w:rsidP="0004546B">
            <w:pPr>
              <w:pStyle w:val="TAL"/>
              <w:keepNext w:val="0"/>
              <w:keepLines w:val="0"/>
              <w:widowControl w:val="0"/>
            </w:pPr>
          </w:p>
        </w:tc>
        <w:tc>
          <w:tcPr>
            <w:tcW w:w="1080" w:type="dxa"/>
          </w:tcPr>
          <w:p w14:paraId="2687BE11" w14:textId="77777777" w:rsidR="00217562" w:rsidRPr="00EA5FA7" w:rsidRDefault="00217562" w:rsidP="0004546B">
            <w:pPr>
              <w:pStyle w:val="TAC"/>
              <w:keepNext w:val="0"/>
              <w:keepLines w:val="0"/>
              <w:widowControl w:val="0"/>
            </w:pPr>
            <w:r w:rsidRPr="00EA5FA7">
              <w:t>EACH</w:t>
            </w:r>
          </w:p>
        </w:tc>
        <w:tc>
          <w:tcPr>
            <w:tcW w:w="1080" w:type="dxa"/>
          </w:tcPr>
          <w:p w14:paraId="40934B1F" w14:textId="77777777" w:rsidR="00217562" w:rsidRPr="00EA5FA7" w:rsidRDefault="00217562" w:rsidP="0004546B">
            <w:pPr>
              <w:pStyle w:val="TAC"/>
              <w:keepNext w:val="0"/>
              <w:keepLines w:val="0"/>
              <w:widowControl w:val="0"/>
            </w:pPr>
            <w:r w:rsidRPr="00EA5FA7">
              <w:t>reject</w:t>
            </w:r>
          </w:p>
        </w:tc>
      </w:tr>
      <w:tr w:rsidR="00217562" w:rsidRPr="00EA5FA7" w14:paraId="13E310D5" w14:textId="77777777" w:rsidTr="0004546B">
        <w:tc>
          <w:tcPr>
            <w:tcW w:w="2160" w:type="dxa"/>
          </w:tcPr>
          <w:p w14:paraId="708FBA03" w14:textId="77777777" w:rsidR="00217562" w:rsidRPr="00EA5FA7" w:rsidRDefault="00217562" w:rsidP="0004546B">
            <w:pPr>
              <w:pStyle w:val="TAL"/>
              <w:keepNext w:val="0"/>
              <w:keepLines w:val="0"/>
              <w:widowControl w:val="0"/>
              <w:ind w:left="200"/>
            </w:pPr>
            <w:r w:rsidRPr="00EA5FA7">
              <w:t>&gt;&gt;SRB ID</w:t>
            </w:r>
          </w:p>
        </w:tc>
        <w:tc>
          <w:tcPr>
            <w:tcW w:w="1080" w:type="dxa"/>
          </w:tcPr>
          <w:p w14:paraId="54DFEEAA"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Pr>
          <w:p w14:paraId="2DD3C70D" w14:textId="77777777" w:rsidR="00217562" w:rsidRPr="00EA5FA7" w:rsidRDefault="00217562" w:rsidP="0004546B">
            <w:pPr>
              <w:pStyle w:val="TAL"/>
              <w:keepNext w:val="0"/>
              <w:keepLines w:val="0"/>
              <w:widowControl w:val="0"/>
              <w:rPr>
                <w:i/>
              </w:rPr>
            </w:pPr>
          </w:p>
        </w:tc>
        <w:tc>
          <w:tcPr>
            <w:tcW w:w="1512" w:type="dxa"/>
          </w:tcPr>
          <w:p w14:paraId="308808A7" w14:textId="77777777" w:rsidR="00217562" w:rsidRPr="00EA5FA7" w:rsidRDefault="00217562" w:rsidP="0004546B">
            <w:pPr>
              <w:pStyle w:val="TAL"/>
              <w:keepNext w:val="0"/>
              <w:keepLines w:val="0"/>
              <w:widowControl w:val="0"/>
            </w:pPr>
            <w:r w:rsidRPr="00EA5FA7">
              <w:t>9.3.1.7</w:t>
            </w:r>
          </w:p>
        </w:tc>
        <w:tc>
          <w:tcPr>
            <w:tcW w:w="1728" w:type="dxa"/>
          </w:tcPr>
          <w:p w14:paraId="6DC0BAB8" w14:textId="77777777" w:rsidR="00217562" w:rsidRPr="00EA5FA7" w:rsidRDefault="00217562" w:rsidP="0004546B">
            <w:pPr>
              <w:pStyle w:val="TAL"/>
              <w:keepNext w:val="0"/>
              <w:keepLines w:val="0"/>
              <w:widowControl w:val="0"/>
            </w:pPr>
          </w:p>
        </w:tc>
        <w:tc>
          <w:tcPr>
            <w:tcW w:w="1080" w:type="dxa"/>
          </w:tcPr>
          <w:p w14:paraId="15C80CB2" w14:textId="77777777" w:rsidR="00217562" w:rsidRPr="00EA5FA7" w:rsidRDefault="00217562" w:rsidP="0004546B">
            <w:pPr>
              <w:pStyle w:val="TAC"/>
              <w:keepNext w:val="0"/>
              <w:keepLines w:val="0"/>
              <w:widowControl w:val="0"/>
            </w:pPr>
            <w:r w:rsidRPr="00EA5FA7">
              <w:t>-</w:t>
            </w:r>
          </w:p>
        </w:tc>
        <w:tc>
          <w:tcPr>
            <w:tcW w:w="1080" w:type="dxa"/>
          </w:tcPr>
          <w:p w14:paraId="369BD910" w14:textId="77777777" w:rsidR="00217562" w:rsidRPr="00EA5FA7" w:rsidRDefault="00217562" w:rsidP="0004546B">
            <w:pPr>
              <w:pStyle w:val="TAC"/>
              <w:keepNext w:val="0"/>
              <w:keepLines w:val="0"/>
              <w:widowControl w:val="0"/>
            </w:pPr>
          </w:p>
        </w:tc>
      </w:tr>
      <w:tr w:rsidR="00217562" w:rsidRPr="00EA5FA7" w14:paraId="2632262D" w14:textId="77777777" w:rsidTr="0004546B">
        <w:tc>
          <w:tcPr>
            <w:tcW w:w="2160" w:type="dxa"/>
          </w:tcPr>
          <w:p w14:paraId="090982F0" w14:textId="77777777" w:rsidR="00217562" w:rsidRPr="00EA5FA7" w:rsidRDefault="00217562" w:rsidP="0004546B">
            <w:pPr>
              <w:pStyle w:val="TAL"/>
              <w:keepNext w:val="0"/>
              <w:keepLines w:val="0"/>
              <w:widowControl w:val="0"/>
              <w:ind w:left="200"/>
            </w:pPr>
            <w:r w:rsidRPr="00EA5FA7">
              <w:t>&gt;&gt;Duplication Indication</w:t>
            </w:r>
          </w:p>
        </w:tc>
        <w:tc>
          <w:tcPr>
            <w:tcW w:w="1080" w:type="dxa"/>
          </w:tcPr>
          <w:p w14:paraId="4CF0F692"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Pr>
          <w:p w14:paraId="53302085" w14:textId="77777777" w:rsidR="00217562" w:rsidRPr="00EA5FA7" w:rsidRDefault="00217562" w:rsidP="0004546B">
            <w:pPr>
              <w:pStyle w:val="TAL"/>
              <w:keepNext w:val="0"/>
              <w:keepLines w:val="0"/>
              <w:widowControl w:val="0"/>
              <w:rPr>
                <w:i/>
              </w:rPr>
            </w:pPr>
          </w:p>
        </w:tc>
        <w:tc>
          <w:tcPr>
            <w:tcW w:w="1512" w:type="dxa"/>
          </w:tcPr>
          <w:p w14:paraId="785C7437" w14:textId="77777777" w:rsidR="00217562" w:rsidRPr="00EA5FA7" w:rsidRDefault="00217562" w:rsidP="0004546B">
            <w:pPr>
              <w:pStyle w:val="TAL"/>
              <w:keepNext w:val="0"/>
              <w:keepLines w:val="0"/>
              <w:widowControl w:val="0"/>
            </w:pPr>
            <w:r w:rsidRPr="00EA5FA7">
              <w:t>ENUMERATED (true, ..., false)</w:t>
            </w:r>
          </w:p>
        </w:tc>
        <w:tc>
          <w:tcPr>
            <w:tcW w:w="1728" w:type="dxa"/>
          </w:tcPr>
          <w:p w14:paraId="0DE36363" w14:textId="77777777" w:rsidR="00217562" w:rsidRDefault="00217562" w:rsidP="0004546B">
            <w:pPr>
              <w:pStyle w:val="TAL"/>
              <w:keepNext w:val="0"/>
              <w:keepLines w:val="0"/>
              <w:widowControl w:val="0"/>
            </w:pPr>
            <w:r w:rsidRPr="00EA5FA7">
              <w:t>If included, it should be set to true.</w:t>
            </w:r>
            <w:r>
              <w:t xml:space="preserve"> </w:t>
            </w:r>
          </w:p>
          <w:p w14:paraId="676874C0" w14:textId="77777777" w:rsidR="00217562" w:rsidRPr="00EA5FA7" w:rsidRDefault="00217562" w:rsidP="0004546B">
            <w:pPr>
              <w:pStyle w:val="TAL"/>
              <w:keepNext w:val="0"/>
              <w:keepLines w:val="0"/>
              <w:widowControl w:val="0"/>
            </w:pPr>
            <w:r>
              <w:rPr>
                <w:rFonts w:eastAsia="宋体"/>
              </w:rPr>
              <w:t xml:space="preserve">This IE is ignored if the </w:t>
            </w:r>
            <w:r w:rsidRPr="00C82AB1">
              <w:rPr>
                <w:rFonts w:eastAsia="宋体"/>
                <w:i/>
              </w:rPr>
              <w:t>Additional Duplication Indication</w:t>
            </w:r>
            <w:r>
              <w:rPr>
                <w:rFonts w:eastAsia="宋体"/>
              </w:rPr>
              <w:t xml:space="preserve"> IE is present.</w:t>
            </w:r>
          </w:p>
        </w:tc>
        <w:tc>
          <w:tcPr>
            <w:tcW w:w="1080" w:type="dxa"/>
          </w:tcPr>
          <w:p w14:paraId="2D53D4E6" w14:textId="77777777" w:rsidR="00217562" w:rsidRPr="00EA5FA7" w:rsidRDefault="00217562" w:rsidP="0004546B">
            <w:pPr>
              <w:pStyle w:val="TAC"/>
              <w:keepNext w:val="0"/>
              <w:keepLines w:val="0"/>
              <w:widowControl w:val="0"/>
            </w:pPr>
            <w:r w:rsidRPr="00EA5FA7">
              <w:t>-</w:t>
            </w:r>
          </w:p>
        </w:tc>
        <w:tc>
          <w:tcPr>
            <w:tcW w:w="1080" w:type="dxa"/>
          </w:tcPr>
          <w:p w14:paraId="041B4BA8" w14:textId="77777777" w:rsidR="00217562" w:rsidRPr="00EA5FA7" w:rsidRDefault="00217562" w:rsidP="0004546B">
            <w:pPr>
              <w:pStyle w:val="TAC"/>
              <w:keepNext w:val="0"/>
              <w:keepLines w:val="0"/>
              <w:widowControl w:val="0"/>
            </w:pPr>
          </w:p>
        </w:tc>
      </w:tr>
      <w:tr w:rsidR="00217562" w:rsidRPr="00EA5FA7" w14:paraId="68A42930" w14:textId="77777777" w:rsidTr="0004546B">
        <w:tc>
          <w:tcPr>
            <w:tcW w:w="2160" w:type="dxa"/>
          </w:tcPr>
          <w:p w14:paraId="6CEF6463" w14:textId="77777777" w:rsidR="00217562" w:rsidRPr="00EA5FA7" w:rsidRDefault="00217562" w:rsidP="0004546B">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宋体"/>
              </w:rPr>
              <w:t>Indication</w:t>
            </w:r>
          </w:p>
        </w:tc>
        <w:tc>
          <w:tcPr>
            <w:tcW w:w="1080" w:type="dxa"/>
          </w:tcPr>
          <w:p w14:paraId="36EB1437" w14:textId="77777777" w:rsidR="00217562" w:rsidRPr="00EA5FA7" w:rsidRDefault="00217562" w:rsidP="0004546B">
            <w:pPr>
              <w:pStyle w:val="TAL"/>
              <w:keepNext w:val="0"/>
              <w:keepLines w:val="0"/>
              <w:widowControl w:val="0"/>
              <w:rPr>
                <w:lang w:eastAsia="zh-CN"/>
              </w:rPr>
            </w:pPr>
            <w:r>
              <w:rPr>
                <w:rFonts w:eastAsia="宋体" w:cs="Arial" w:hint="eastAsia"/>
                <w:lang w:val="en-US" w:eastAsia="zh-CN"/>
              </w:rPr>
              <w:t>O</w:t>
            </w:r>
          </w:p>
        </w:tc>
        <w:tc>
          <w:tcPr>
            <w:tcW w:w="1080" w:type="dxa"/>
          </w:tcPr>
          <w:p w14:paraId="73734B2F" w14:textId="77777777" w:rsidR="00217562" w:rsidRPr="00EA5FA7" w:rsidRDefault="00217562" w:rsidP="0004546B">
            <w:pPr>
              <w:pStyle w:val="TAL"/>
              <w:keepNext w:val="0"/>
              <w:keepLines w:val="0"/>
              <w:widowControl w:val="0"/>
              <w:rPr>
                <w:i/>
              </w:rPr>
            </w:pPr>
          </w:p>
        </w:tc>
        <w:tc>
          <w:tcPr>
            <w:tcW w:w="1512" w:type="dxa"/>
          </w:tcPr>
          <w:p w14:paraId="291835AC" w14:textId="77777777" w:rsidR="00217562" w:rsidRPr="00EA5FA7" w:rsidRDefault="00217562" w:rsidP="0004546B">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0CFDB08" w14:textId="77777777" w:rsidR="00217562" w:rsidRPr="00EA5FA7" w:rsidRDefault="00217562" w:rsidP="0004546B">
            <w:pPr>
              <w:pStyle w:val="TAL"/>
              <w:keepNext w:val="0"/>
              <w:keepLines w:val="0"/>
              <w:widowControl w:val="0"/>
            </w:pPr>
          </w:p>
        </w:tc>
        <w:tc>
          <w:tcPr>
            <w:tcW w:w="1080" w:type="dxa"/>
          </w:tcPr>
          <w:p w14:paraId="611289B0" w14:textId="77777777" w:rsidR="00217562" w:rsidRPr="00EA5FA7" w:rsidRDefault="00217562" w:rsidP="0004546B">
            <w:pPr>
              <w:pStyle w:val="TAC"/>
              <w:keepNext w:val="0"/>
              <w:keepLines w:val="0"/>
              <w:widowControl w:val="0"/>
            </w:pPr>
            <w:r>
              <w:rPr>
                <w:rFonts w:hint="eastAsia"/>
                <w:lang w:eastAsia="zh-CN"/>
              </w:rPr>
              <w:t>Y</w:t>
            </w:r>
            <w:r>
              <w:rPr>
                <w:lang w:eastAsia="zh-CN"/>
              </w:rPr>
              <w:t>ES</w:t>
            </w:r>
          </w:p>
        </w:tc>
        <w:tc>
          <w:tcPr>
            <w:tcW w:w="1080" w:type="dxa"/>
          </w:tcPr>
          <w:p w14:paraId="1F38FF3A" w14:textId="77777777" w:rsidR="00217562" w:rsidRPr="00EA5FA7" w:rsidRDefault="00217562" w:rsidP="0004546B">
            <w:pPr>
              <w:pStyle w:val="TAC"/>
              <w:keepNext w:val="0"/>
              <w:keepLines w:val="0"/>
              <w:widowControl w:val="0"/>
            </w:pPr>
            <w:r>
              <w:rPr>
                <w:rFonts w:cs="Arial"/>
                <w:lang w:eastAsia="zh-CN"/>
              </w:rPr>
              <w:t>ignore</w:t>
            </w:r>
          </w:p>
        </w:tc>
      </w:tr>
      <w:tr w:rsidR="00217562" w:rsidRPr="00EA5FA7" w14:paraId="722CAEB2" w14:textId="77777777" w:rsidTr="0004546B">
        <w:tc>
          <w:tcPr>
            <w:tcW w:w="2160" w:type="dxa"/>
          </w:tcPr>
          <w:p w14:paraId="7CCCFD76" w14:textId="77777777" w:rsidR="00217562" w:rsidRPr="00044E45" w:rsidRDefault="00217562" w:rsidP="0004546B">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5F248EB4" w14:textId="77777777" w:rsidR="00217562" w:rsidRDefault="00217562" w:rsidP="0004546B">
            <w:pPr>
              <w:pStyle w:val="TAL"/>
              <w:keepNext w:val="0"/>
              <w:keepLines w:val="0"/>
              <w:widowControl w:val="0"/>
              <w:rPr>
                <w:rFonts w:eastAsia="宋体" w:cs="Arial"/>
                <w:lang w:val="en-US" w:eastAsia="zh-CN"/>
              </w:rPr>
            </w:pPr>
            <w:r w:rsidRPr="00AE3D0F">
              <w:rPr>
                <w:rFonts w:eastAsia="宋体" w:cs="Arial" w:hint="eastAsia"/>
                <w:lang w:val="en-US" w:eastAsia="zh-CN"/>
              </w:rPr>
              <w:t>O</w:t>
            </w:r>
          </w:p>
        </w:tc>
        <w:tc>
          <w:tcPr>
            <w:tcW w:w="1080" w:type="dxa"/>
          </w:tcPr>
          <w:p w14:paraId="18836C61" w14:textId="77777777" w:rsidR="00217562" w:rsidRPr="00EA5FA7" w:rsidRDefault="00217562" w:rsidP="0004546B">
            <w:pPr>
              <w:pStyle w:val="TAL"/>
              <w:keepNext w:val="0"/>
              <w:keepLines w:val="0"/>
              <w:widowControl w:val="0"/>
              <w:rPr>
                <w:i/>
              </w:rPr>
            </w:pPr>
          </w:p>
        </w:tc>
        <w:tc>
          <w:tcPr>
            <w:tcW w:w="1512" w:type="dxa"/>
          </w:tcPr>
          <w:p w14:paraId="04E188AD" w14:textId="77777777" w:rsidR="00217562" w:rsidRDefault="00217562" w:rsidP="0004546B">
            <w:pPr>
              <w:pStyle w:val="TAL"/>
              <w:keepNext w:val="0"/>
              <w:keepLines w:val="0"/>
              <w:widowControl w:val="0"/>
              <w:rPr>
                <w:rFonts w:cs="Arial"/>
                <w:lang w:eastAsia="ja-JP"/>
              </w:rPr>
            </w:pPr>
            <w:r w:rsidRPr="00AE3D0F">
              <w:rPr>
                <w:rFonts w:eastAsia="宋体" w:cs="Arial" w:hint="eastAsia"/>
                <w:lang w:eastAsia="ja-JP"/>
              </w:rPr>
              <w:t>O</w:t>
            </w:r>
            <w:r w:rsidRPr="00AE3D0F">
              <w:rPr>
                <w:rFonts w:eastAsia="宋体" w:cs="Arial"/>
                <w:lang w:eastAsia="ja-JP"/>
              </w:rPr>
              <w:t>CTET STRING</w:t>
            </w:r>
          </w:p>
        </w:tc>
        <w:tc>
          <w:tcPr>
            <w:tcW w:w="1728" w:type="dxa"/>
          </w:tcPr>
          <w:p w14:paraId="5B451A9B" w14:textId="77777777" w:rsidR="00217562" w:rsidRPr="00EA5FA7" w:rsidRDefault="00217562" w:rsidP="0004546B">
            <w:pPr>
              <w:pStyle w:val="TAL"/>
              <w:keepNext w:val="0"/>
              <w:keepLines w:val="0"/>
              <w:widowControl w:val="0"/>
            </w:pPr>
            <w:r w:rsidRPr="009F6AF5">
              <w:rPr>
                <w:rFonts w:eastAsia="宋体"/>
              </w:rPr>
              <w:t xml:space="preserve">Includes the </w:t>
            </w:r>
            <w:r w:rsidRPr="00D96CB4">
              <w:rPr>
                <w:rFonts w:eastAsia="宋体"/>
                <w:i/>
                <w:iCs/>
              </w:rPr>
              <w:t>RLC-BearerConfig</w:t>
            </w:r>
            <w:r w:rsidRPr="00AE3D0F">
              <w:rPr>
                <w:rFonts w:eastAsia="宋体"/>
              </w:rPr>
              <w:t xml:space="preserve"> IE defined in subclause 6.3.2 of TS 38.331 [8]</w:t>
            </w:r>
          </w:p>
        </w:tc>
        <w:tc>
          <w:tcPr>
            <w:tcW w:w="1080" w:type="dxa"/>
          </w:tcPr>
          <w:p w14:paraId="051A8A46" w14:textId="77777777" w:rsidR="00217562" w:rsidRDefault="00217562" w:rsidP="0004546B">
            <w:pPr>
              <w:pStyle w:val="TAC"/>
              <w:keepNext w:val="0"/>
              <w:keepLines w:val="0"/>
              <w:widowControl w:val="0"/>
              <w:rPr>
                <w:lang w:eastAsia="zh-CN"/>
              </w:rPr>
            </w:pPr>
            <w:r w:rsidRPr="00AE3D0F">
              <w:rPr>
                <w:rFonts w:eastAsia="宋体"/>
                <w:lang w:eastAsia="zh-CN"/>
              </w:rPr>
              <w:t>YES</w:t>
            </w:r>
          </w:p>
        </w:tc>
        <w:tc>
          <w:tcPr>
            <w:tcW w:w="1080" w:type="dxa"/>
          </w:tcPr>
          <w:p w14:paraId="66374A5D" w14:textId="77777777" w:rsidR="00217562" w:rsidRDefault="00217562" w:rsidP="0004546B">
            <w:pPr>
              <w:pStyle w:val="TAC"/>
              <w:keepNext w:val="0"/>
              <w:keepLines w:val="0"/>
              <w:widowControl w:val="0"/>
              <w:rPr>
                <w:rFonts w:cs="Arial"/>
                <w:lang w:eastAsia="zh-CN"/>
              </w:rPr>
            </w:pPr>
            <w:r w:rsidRPr="00AE3D0F">
              <w:rPr>
                <w:rFonts w:eastAsia="宋体" w:cs="Arial" w:hint="eastAsia"/>
                <w:lang w:eastAsia="zh-CN"/>
              </w:rPr>
              <w:t>i</w:t>
            </w:r>
            <w:r w:rsidRPr="00AE3D0F">
              <w:rPr>
                <w:rFonts w:eastAsia="宋体" w:cs="Arial"/>
                <w:lang w:eastAsia="zh-CN"/>
              </w:rPr>
              <w:t>gnore</w:t>
            </w:r>
          </w:p>
        </w:tc>
      </w:tr>
      <w:tr w:rsidR="00217562" w:rsidRPr="00EA5FA7" w14:paraId="3B996596" w14:textId="77777777" w:rsidTr="0004546B">
        <w:tc>
          <w:tcPr>
            <w:tcW w:w="2160" w:type="dxa"/>
          </w:tcPr>
          <w:p w14:paraId="3736C57F" w14:textId="77777777" w:rsidR="00217562" w:rsidRPr="00AE3D0F" w:rsidRDefault="00217562" w:rsidP="0004546B">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4B436317" w14:textId="77777777" w:rsidR="00217562" w:rsidRPr="00AE3D0F" w:rsidRDefault="00217562" w:rsidP="0004546B">
            <w:pPr>
              <w:pStyle w:val="TAL"/>
              <w:keepNext w:val="0"/>
              <w:keepLines w:val="0"/>
              <w:widowControl w:val="0"/>
              <w:rPr>
                <w:rFonts w:eastAsia="宋体" w:cs="Arial"/>
                <w:lang w:val="en-US" w:eastAsia="zh-CN"/>
              </w:rPr>
            </w:pPr>
            <w:r>
              <w:rPr>
                <w:rFonts w:cs="Arial"/>
                <w:szCs w:val="18"/>
                <w:lang w:val="en-US" w:eastAsia="zh-CN"/>
              </w:rPr>
              <w:t>O</w:t>
            </w:r>
          </w:p>
        </w:tc>
        <w:tc>
          <w:tcPr>
            <w:tcW w:w="1080" w:type="dxa"/>
          </w:tcPr>
          <w:p w14:paraId="733D4DE8" w14:textId="77777777" w:rsidR="00217562" w:rsidRPr="00EA5FA7" w:rsidRDefault="00217562" w:rsidP="0004546B">
            <w:pPr>
              <w:pStyle w:val="TAL"/>
              <w:keepNext w:val="0"/>
              <w:keepLines w:val="0"/>
              <w:widowControl w:val="0"/>
              <w:rPr>
                <w:i/>
              </w:rPr>
            </w:pPr>
          </w:p>
        </w:tc>
        <w:tc>
          <w:tcPr>
            <w:tcW w:w="1512" w:type="dxa"/>
          </w:tcPr>
          <w:p w14:paraId="11E2B458" w14:textId="77777777" w:rsidR="00217562" w:rsidRPr="00AE3D0F" w:rsidRDefault="00217562" w:rsidP="0004546B">
            <w:pPr>
              <w:pStyle w:val="TAL"/>
              <w:keepNext w:val="0"/>
              <w:keepLines w:val="0"/>
              <w:widowControl w:val="0"/>
              <w:rPr>
                <w:rFonts w:eastAsia="宋体" w:cs="Arial"/>
                <w:lang w:eastAsia="ja-JP"/>
              </w:rPr>
            </w:pPr>
            <w:r>
              <w:rPr>
                <w:rFonts w:cs="Arial"/>
                <w:szCs w:val="18"/>
                <w:lang w:eastAsia="ja-JP"/>
              </w:rPr>
              <w:t xml:space="preserve">Uu RLC </w:t>
            </w:r>
            <w:r>
              <w:rPr>
                <w:rFonts w:cs="Arial"/>
                <w:szCs w:val="18"/>
                <w:lang w:eastAsia="ja-JP"/>
              </w:rPr>
              <w:lastRenderedPageBreak/>
              <w:t xml:space="preserve">Channel ID </w:t>
            </w:r>
            <w:r w:rsidRPr="00D25507">
              <w:rPr>
                <w:rFonts w:cs="Arial"/>
                <w:szCs w:val="18"/>
                <w:lang w:eastAsia="ja-JP"/>
              </w:rPr>
              <w:t>9.3.1.266</w:t>
            </w:r>
          </w:p>
        </w:tc>
        <w:tc>
          <w:tcPr>
            <w:tcW w:w="1728" w:type="dxa"/>
          </w:tcPr>
          <w:p w14:paraId="412D5F92" w14:textId="77777777" w:rsidR="00217562" w:rsidRDefault="00217562" w:rsidP="0004546B">
            <w:pPr>
              <w:widowControl w:val="0"/>
              <w:spacing w:after="0"/>
              <w:rPr>
                <w:rFonts w:ascii="Arial" w:hAnsi="Arial" w:cs="Arial"/>
                <w:sz w:val="18"/>
                <w:szCs w:val="18"/>
              </w:rPr>
            </w:pPr>
            <w:r>
              <w:rPr>
                <w:rFonts w:ascii="Arial" w:hAnsi="Arial" w:cs="Arial"/>
                <w:sz w:val="18"/>
                <w:szCs w:val="18"/>
              </w:rPr>
              <w:lastRenderedPageBreak/>
              <w:t xml:space="preserve">This IE contains </w:t>
            </w:r>
            <w:r>
              <w:rPr>
                <w:rFonts w:ascii="Arial" w:hAnsi="Arial" w:cs="Arial"/>
                <w:sz w:val="18"/>
                <w:szCs w:val="18"/>
              </w:rPr>
              <w:lastRenderedPageBreak/>
              <w:t>the mapped Uu Relay RLC CH ID for the SRB</w:t>
            </w:r>
          </w:p>
          <w:p w14:paraId="04B84872" w14:textId="77777777" w:rsidR="00217562" w:rsidRPr="00AE3D0F" w:rsidRDefault="00217562" w:rsidP="0004546B">
            <w:pPr>
              <w:pStyle w:val="TAL"/>
              <w:keepNext w:val="0"/>
              <w:keepLines w:val="0"/>
              <w:widowControl w:val="0"/>
              <w:rPr>
                <w:rFonts w:eastAsia="宋体"/>
              </w:rPr>
            </w:pPr>
          </w:p>
        </w:tc>
        <w:tc>
          <w:tcPr>
            <w:tcW w:w="1080" w:type="dxa"/>
          </w:tcPr>
          <w:p w14:paraId="2CC0002D" w14:textId="77777777" w:rsidR="00217562" w:rsidRPr="00AE3D0F" w:rsidRDefault="00217562" w:rsidP="0004546B">
            <w:pPr>
              <w:pStyle w:val="TAC"/>
              <w:keepNext w:val="0"/>
              <w:keepLines w:val="0"/>
              <w:widowControl w:val="0"/>
              <w:rPr>
                <w:rFonts w:eastAsia="宋体"/>
                <w:lang w:eastAsia="zh-CN"/>
              </w:rPr>
            </w:pPr>
            <w:r>
              <w:rPr>
                <w:rFonts w:cs="Arial"/>
                <w:szCs w:val="18"/>
              </w:rPr>
              <w:lastRenderedPageBreak/>
              <w:t>YES</w:t>
            </w:r>
          </w:p>
        </w:tc>
        <w:tc>
          <w:tcPr>
            <w:tcW w:w="1080" w:type="dxa"/>
          </w:tcPr>
          <w:p w14:paraId="5CD3921E" w14:textId="77777777" w:rsidR="00217562" w:rsidRPr="00AE3D0F" w:rsidRDefault="00217562" w:rsidP="0004546B">
            <w:pPr>
              <w:pStyle w:val="TAC"/>
              <w:keepNext w:val="0"/>
              <w:keepLines w:val="0"/>
              <w:widowControl w:val="0"/>
              <w:rPr>
                <w:rFonts w:eastAsia="宋体" w:cs="Arial"/>
                <w:lang w:eastAsia="zh-CN"/>
              </w:rPr>
            </w:pPr>
            <w:r>
              <w:rPr>
                <w:rFonts w:cs="Arial"/>
                <w:szCs w:val="18"/>
              </w:rPr>
              <w:t>ignore</w:t>
            </w:r>
          </w:p>
        </w:tc>
      </w:tr>
      <w:tr w:rsidR="00217562" w:rsidRPr="00EA5FA7" w14:paraId="2950719B" w14:textId="77777777" w:rsidTr="0004546B">
        <w:tc>
          <w:tcPr>
            <w:tcW w:w="2160" w:type="dxa"/>
          </w:tcPr>
          <w:p w14:paraId="06DAF96C" w14:textId="77777777" w:rsidR="00217562" w:rsidRPr="00B62421" w:rsidRDefault="00217562" w:rsidP="0004546B">
            <w:pPr>
              <w:pStyle w:val="TAL"/>
              <w:keepNext w:val="0"/>
              <w:keepLines w:val="0"/>
              <w:widowControl w:val="0"/>
              <w:rPr>
                <w:rFonts w:eastAsia="MS Mincho"/>
                <w:b/>
                <w:bCs/>
              </w:rPr>
            </w:pPr>
            <w:r w:rsidRPr="00B62421">
              <w:rPr>
                <w:b/>
                <w:bCs/>
              </w:rPr>
              <w:t>DRB to Be Setup List</w:t>
            </w:r>
          </w:p>
        </w:tc>
        <w:tc>
          <w:tcPr>
            <w:tcW w:w="1080" w:type="dxa"/>
          </w:tcPr>
          <w:p w14:paraId="199F541E" w14:textId="77777777" w:rsidR="00217562" w:rsidRPr="00EA5FA7" w:rsidRDefault="00217562" w:rsidP="0004546B">
            <w:pPr>
              <w:pStyle w:val="TAL"/>
              <w:keepNext w:val="0"/>
              <w:keepLines w:val="0"/>
              <w:widowControl w:val="0"/>
              <w:rPr>
                <w:lang w:eastAsia="zh-CN"/>
              </w:rPr>
            </w:pPr>
          </w:p>
        </w:tc>
        <w:tc>
          <w:tcPr>
            <w:tcW w:w="1080" w:type="dxa"/>
          </w:tcPr>
          <w:p w14:paraId="106AB900" w14:textId="77777777" w:rsidR="00217562" w:rsidRPr="00EA5FA7" w:rsidRDefault="00217562" w:rsidP="0004546B">
            <w:pPr>
              <w:pStyle w:val="TAL"/>
              <w:keepNext w:val="0"/>
              <w:keepLines w:val="0"/>
              <w:widowControl w:val="0"/>
              <w:rPr>
                <w:i/>
              </w:rPr>
            </w:pPr>
            <w:r w:rsidRPr="00EA5FA7">
              <w:rPr>
                <w:i/>
                <w:iCs/>
              </w:rPr>
              <w:t>0..1</w:t>
            </w:r>
          </w:p>
        </w:tc>
        <w:tc>
          <w:tcPr>
            <w:tcW w:w="1512" w:type="dxa"/>
          </w:tcPr>
          <w:p w14:paraId="6947EE05" w14:textId="77777777" w:rsidR="00217562" w:rsidRPr="00EA5FA7" w:rsidRDefault="00217562" w:rsidP="0004546B">
            <w:pPr>
              <w:pStyle w:val="TAL"/>
              <w:keepNext w:val="0"/>
              <w:keepLines w:val="0"/>
              <w:widowControl w:val="0"/>
            </w:pPr>
          </w:p>
        </w:tc>
        <w:tc>
          <w:tcPr>
            <w:tcW w:w="1728" w:type="dxa"/>
          </w:tcPr>
          <w:p w14:paraId="0783186D" w14:textId="77777777" w:rsidR="00217562" w:rsidRPr="00EA5FA7" w:rsidRDefault="00217562" w:rsidP="0004546B">
            <w:pPr>
              <w:pStyle w:val="TAL"/>
              <w:keepNext w:val="0"/>
              <w:keepLines w:val="0"/>
              <w:widowControl w:val="0"/>
            </w:pPr>
          </w:p>
        </w:tc>
        <w:tc>
          <w:tcPr>
            <w:tcW w:w="1080" w:type="dxa"/>
          </w:tcPr>
          <w:p w14:paraId="4B4CC292" w14:textId="77777777" w:rsidR="00217562" w:rsidRPr="00EA5FA7" w:rsidRDefault="00217562" w:rsidP="0004546B">
            <w:pPr>
              <w:pStyle w:val="TAC"/>
              <w:keepNext w:val="0"/>
              <w:keepLines w:val="0"/>
              <w:widowControl w:val="0"/>
              <w:rPr>
                <w:rFonts w:eastAsia="MS Mincho"/>
              </w:rPr>
            </w:pPr>
            <w:r w:rsidRPr="00EA5FA7">
              <w:rPr>
                <w:rFonts w:eastAsia="MS Mincho"/>
              </w:rPr>
              <w:t>YES</w:t>
            </w:r>
          </w:p>
        </w:tc>
        <w:tc>
          <w:tcPr>
            <w:tcW w:w="1080" w:type="dxa"/>
          </w:tcPr>
          <w:p w14:paraId="5AD144FD" w14:textId="77777777" w:rsidR="00217562" w:rsidRPr="00EA5FA7" w:rsidRDefault="00217562" w:rsidP="0004546B">
            <w:pPr>
              <w:pStyle w:val="TAC"/>
              <w:keepNext w:val="0"/>
              <w:keepLines w:val="0"/>
              <w:widowControl w:val="0"/>
            </w:pPr>
            <w:r w:rsidRPr="00EA5FA7">
              <w:t>reject</w:t>
            </w:r>
          </w:p>
        </w:tc>
      </w:tr>
      <w:tr w:rsidR="00217562" w:rsidRPr="00EA5FA7" w14:paraId="62AE78C0" w14:textId="77777777" w:rsidTr="0004546B">
        <w:trPr>
          <w:trHeight w:val="138"/>
        </w:trPr>
        <w:tc>
          <w:tcPr>
            <w:tcW w:w="2160" w:type="dxa"/>
          </w:tcPr>
          <w:p w14:paraId="0E231D08" w14:textId="77777777" w:rsidR="00217562" w:rsidRPr="00B62421" w:rsidRDefault="00217562" w:rsidP="0004546B">
            <w:pPr>
              <w:pStyle w:val="TAL"/>
              <w:keepNext w:val="0"/>
              <w:keepLines w:val="0"/>
              <w:widowControl w:val="0"/>
              <w:ind w:left="100"/>
              <w:rPr>
                <w:b/>
                <w:bCs/>
              </w:rPr>
            </w:pPr>
            <w:r w:rsidRPr="00B62421">
              <w:rPr>
                <w:b/>
                <w:bCs/>
              </w:rPr>
              <w:t>&gt;DRB to Be Setup Item IEs</w:t>
            </w:r>
          </w:p>
        </w:tc>
        <w:tc>
          <w:tcPr>
            <w:tcW w:w="1080" w:type="dxa"/>
          </w:tcPr>
          <w:p w14:paraId="741D6796" w14:textId="77777777" w:rsidR="00217562" w:rsidRPr="00EA5FA7" w:rsidRDefault="00217562" w:rsidP="0004546B">
            <w:pPr>
              <w:pStyle w:val="TAL"/>
              <w:keepNext w:val="0"/>
              <w:keepLines w:val="0"/>
              <w:widowControl w:val="0"/>
              <w:rPr>
                <w:lang w:eastAsia="zh-CN"/>
              </w:rPr>
            </w:pPr>
          </w:p>
        </w:tc>
        <w:tc>
          <w:tcPr>
            <w:tcW w:w="1080" w:type="dxa"/>
          </w:tcPr>
          <w:p w14:paraId="271BE1BA" w14:textId="77777777" w:rsidR="00217562" w:rsidRPr="00EA5FA7" w:rsidRDefault="00217562" w:rsidP="0004546B">
            <w:pPr>
              <w:pStyle w:val="TAL"/>
              <w:keepNext w:val="0"/>
              <w:keepLines w:val="0"/>
              <w:widowControl w:val="0"/>
              <w:rPr>
                <w:i/>
              </w:rPr>
            </w:pPr>
            <w:r w:rsidRPr="00EA5FA7">
              <w:rPr>
                <w:i/>
              </w:rPr>
              <w:t xml:space="preserve">1 .. &lt;maxnoofDRBs&gt; </w:t>
            </w:r>
          </w:p>
        </w:tc>
        <w:tc>
          <w:tcPr>
            <w:tcW w:w="1512" w:type="dxa"/>
          </w:tcPr>
          <w:p w14:paraId="73AF5630" w14:textId="77777777" w:rsidR="00217562" w:rsidRPr="00EA5FA7" w:rsidRDefault="00217562" w:rsidP="0004546B">
            <w:pPr>
              <w:pStyle w:val="TAL"/>
              <w:keepNext w:val="0"/>
              <w:keepLines w:val="0"/>
              <w:widowControl w:val="0"/>
            </w:pPr>
          </w:p>
        </w:tc>
        <w:tc>
          <w:tcPr>
            <w:tcW w:w="1728" w:type="dxa"/>
          </w:tcPr>
          <w:p w14:paraId="288A636E" w14:textId="77777777" w:rsidR="00217562" w:rsidRPr="00EA5FA7" w:rsidRDefault="00217562" w:rsidP="0004546B">
            <w:pPr>
              <w:pStyle w:val="TAL"/>
              <w:keepNext w:val="0"/>
              <w:keepLines w:val="0"/>
              <w:widowControl w:val="0"/>
            </w:pPr>
          </w:p>
        </w:tc>
        <w:tc>
          <w:tcPr>
            <w:tcW w:w="1080" w:type="dxa"/>
          </w:tcPr>
          <w:p w14:paraId="60152D54" w14:textId="77777777" w:rsidR="00217562" w:rsidRPr="00EA5FA7" w:rsidRDefault="00217562" w:rsidP="0004546B">
            <w:pPr>
              <w:pStyle w:val="TAC"/>
              <w:keepNext w:val="0"/>
              <w:keepLines w:val="0"/>
              <w:widowControl w:val="0"/>
              <w:rPr>
                <w:rFonts w:eastAsia="MS Mincho"/>
              </w:rPr>
            </w:pPr>
            <w:r w:rsidRPr="00EA5FA7">
              <w:rPr>
                <w:rFonts w:eastAsia="MS Mincho"/>
              </w:rPr>
              <w:t>EACH</w:t>
            </w:r>
          </w:p>
        </w:tc>
        <w:tc>
          <w:tcPr>
            <w:tcW w:w="1080" w:type="dxa"/>
          </w:tcPr>
          <w:p w14:paraId="2778DC77" w14:textId="77777777" w:rsidR="00217562" w:rsidRPr="00EA5FA7" w:rsidRDefault="00217562" w:rsidP="0004546B">
            <w:pPr>
              <w:pStyle w:val="TAC"/>
              <w:keepNext w:val="0"/>
              <w:keepLines w:val="0"/>
              <w:widowControl w:val="0"/>
            </w:pPr>
            <w:r w:rsidRPr="00EA5FA7">
              <w:t>reject</w:t>
            </w:r>
          </w:p>
        </w:tc>
      </w:tr>
      <w:tr w:rsidR="00217562" w:rsidRPr="00EA5FA7" w14:paraId="550CAB8A" w14:textId="77777777" w:rsidTr="0004546B">
        <w:tc>
          <w:tcPr>
            <w:tcW w:w="2160" w:type="dxa"/>
          </w:tcPr>
          <w:p w14:paraId="5A5B4E71" w14:textId="77777777" w:rsidR="00217562" w:rsidRPr="00EA5FA7" w:rsidRDefault="00217562" w:rsidP="0004546B">
            <w:pPr>
              <w:pStyle w:val="TAL"/>
              <w:keepNext w:val="0"/>
              <w:keepLines w:val="0"/>
              <w:widowControl w:val="0"/>
              <w:ind w:left="200"/>
              <w:rPr>
                <w:lang w:eastAsia="zh-CN"/>
              </w:rPr>
            </w:pPr>
            <w:r w:rsidRPr="00EA5FA7">
              <w:t>&gt;&gt;</w:t>
            </w:r>
            <w:r w:rsidRPr="00EA5FA7">
              <w:rPr>
                <w:lang w:eastAsia="zh-CN"/>
              </w:rPr>
              <w:t>DRB ID</w:t>
            </w:r>
          </w:p>
        </w:tc>
        <w:tc>
          <w:tcPr>
            <w:tcW w:w="1080" w:type="dxa"/>
          </w:tcPr>
          <w:p w14:paraId="7BDD2614" w14:textId="77777777" w:rsidR="00217562" w:rsidRPr="00EA5FA7" w:rsidRDefault="00217562" w:rsidP="0004546B">
            <w:pPr>
              <w:pStyle w:val="TAL"/>
              <w:keepNext w:val="0"/>
              <w:keepLines w:val="0"/>
              <w:widowControl w:val="0"/>
            </w:pPr>
            <w:r w:rsidRPr="00EA5FA7">
              <w:t>M</w:t>
            </w:r>
          </w:p>
        </w:tc>
        <w:tc>
          <w:tcPr>
            <w:tcW w:w="1080" w:type="dxa"/>
          </w:tcPr>
          <w:p w14:paraId="6E0AD615" w14:textId="77777777" w:rsidR="00217562" w:rsidRPr="00EA5FA7" w:rsidRDefault="00217562" w:rsidP="0004546B">
            <w:pPr>
              <w:pStyle w:val="TAL"/>
              <w:keepNext w:val="0"/>
              <w:keepLines w:val="0"/>
              <w:widowControl w:val="0"/>
              <w:rPr>
                <w:b/>
                <w:i/>
              </w:rPr>
            </w:pPr>
          </w:p>
        </w:tc>
        <w:tc>
          <w:tcPr>
            <w:tcW w:w="1512" w:type="dxa"/>
          </w:tcPr>
          <w:p w14:paraId="30C3D765" w14:textId="77777777" w:rsidR="00217562" w:rsidRPr="00EA5FA7" w:rsidRDefault="00217562" w:rsidP="0004546B">
            <w:pPr>
              <w:pStyle w:val="TAL"/>
              <w:keepNext w:val="0"/>
              <w:keepLines w:val="0"/>
              <w:widowControl w:val="0"/>
            </w:pPr>
            <w:r w:rsidRPr="00EA5FA7">
              <w:t>9.3.1.8</w:t>
            </w:r>
          </w:p>
        </w:tc>
        <w:tc>
          <w:tcPr>
            <w:tcW w:w="1728" w:type="dxa"/>
          </w:tcPr>
          <w:p w14:paraId="642B0998" w14:textId="77777777" w:rsidR="00217562" w:rsidRPr="00EA5FA7" w:rsidRDefault="00217562" w:rsidP="0004546B">
            <w:pPr>
              <w:pStyle w:val="TAL"/>
              <w:keepNext w:val="0"/>
              <w:keepLines w:val="0"/>
              <w:widowControl w:val="0"/>
            </w:pPr>
          </w:p>
        </w:tc>
        <w:tc>
          <w:tcPr>
            <w:tcW w:w="1080" w:type="dxa"/>
          </w:tcPr>
          <w:p w14:paraId="621BE622" w14:textId="77777777" w:rsidR="00217562" w:rsidRPr="00EA5FA7" w:rsidRDefault="00217562" w:rsidP="0004546B">
            <w:pPr>
              <w:pStyle w:val="TAC"/>
              <w:keepNext w:val="0"/>
              <w:keepLines w:val="0"/>
              <w:widowControl w:val="0"/>
            </w:pPr>
            <w:r w:rsidRPr="00EA5FA7">
              <w:t>-</w:t>
            </w:r>
          </w:p>
        </w:tc>
        <w:tc>
          <w:tcPr>
            <w:tcW w:w="1080" w:type="dxa"/>
          </w:tcPr>
          <w:p w14:paraId="63587EFD" w14:textId="77777777" w:rsidR="00217562" w:rsidRPr="00EA5FA7" w:rsidRDefault="00217562" w:rsidP="0004546B">
            <w:pPr>
              <w:pStyle w:val="TAC"/>
              <w:keepNext w:val="0"/>
              <w:keepLines w:val="0"/>
              <w:widowControl w:val="0"/>
            </w:pPr>
          </w:p>
        </w:tc>
      </w:tr>
      <w:tr w:rsidR="00217562" w:rsidRPr="00EA5FA7" w14:paraId="0E903D00" w14:textId="77777777" w:rsidTr="0004546B">
        <w:tc>
          <w:tcPr>
            <w:tcW w:w="2160" w:type="dxa"/>
          </w:tcPr>
          <w:p w14:paraId="621DC218" w14:textId="77777777" w:rsidR="00217562" w:rsidRPr="00EA5FA7" w:rsidRDefault="00217562" w:rsidP="0004546B">
            <w:pPr>
              <w:pStyle w:val="TAL"/>
              <w:keepNext w:val="0"/>
              <w:keepLines w:val="0"/>
              <w:widowControl w:val="0"/>
              <w:ind w:left="200"/>
            </w:pPr>
            <w:r w:rsidRPr="00EA5FA7">
              <w:t>&gt;&gt;CHOICE QoS Information</w:t>
            </w:r>
          </w:p>
        </w:tc>
        <w:tc>
          <w:tcPr>
            <w:tcW w:w="1080" w:type="dxa"/>
          </w:tcPr>
          <w:p w14:paraId="2AAC0151" w14:textId="77777777" w:rsidR="00217562" w:rsidRPr="00EA5FA7" w:rsidRDefault="00217562" w:rsidP="0004546B">
            <w:pPr>
              <w:pStyle w:val="TAL"/>
              <w:keepNext w:val="0"/>
              <w:keepLines w:val="0"/>
              <w:widowControl w:val="0"/>
            </w:pPr>
            <w:r w:rsidRPr="00EA5FA7">
              <w:t>M</w:t>
            </w:r>
          </w:p>
        </w:tc>
        <w:tc>
          <w:tcPr>
            <w:tcW w:w="1080" w:type="dxa"/>
          </w:tcPr>
          <w:p w14:paraId="23BB37CD" w14:textId="77777777" w:rsidR="00217562" w:rsidRPr="00EA5FA7" w:rsidRDefault="00217562" w:rsidP="0004546B">
            <w:pPr>
              <w:pStyle w:val="TAL"/>
              <w:keepNext w:val="0"/>
              <w:keepLines w:val="0"/>
              <w:widowControl w:val="0"/>
              <w:rPr>
                <w:b/>
                <w:i/>
              </w:rPr>
            </w:pPr>
          </w:p>
        </w:tc>
        <w:tc>
          <w:tcPr>
            <w:tcW w:w="1512" w:type="dxa"/>
          </w:tcPr>
          <w:p w14:paraId="60586FDD" w14:textId="77777777" w:rsidR="00217562" w:rsidRPr="00EA5FA7" w:rsidRDefault="00217562" w:rsidP="0004546B">
            <w:pPr>
              <w:pStyle w:val="TAL"/>
              <w:keepNext w:val="0"/>
              <w:keepLines w:val="0"/>
              <w:widowControl w:val="0"/>
            </w:pPr>
          </w:p>
        </w:tc>
        <w:tc>
          <w:tcPr>
            <w:tcW w:w="1728" w:type="dxa"/>
          </w:tcPr>
          <w:p w14:paraId="3BC85A8F" w14:textId="77777777" w:rsidR="00217562" w:rsidRPr="00EA5FA7" w:rsidRDefault="00217562" w:rsidP="0004546B">
            <w:pPr>
              <w:pStyle w:val="TAL"/>
              <w:keepNext w:val="0"/>
              <w:keepLines w:val="0"/>
              <w:widowControl w:val="0"/>
            </w:pPr>
          </w:p>
        </w:tc>
        <w:tc>
          <w:tcPr>
            <w:tcW w:w="1080" w:type="dxa"/>
          </w:tcPr>
          <w:p w14:paraId="104701A9" w14:textId="77777777" w:rsidR="00217562" w:rsidRPr="00EA5FA7" w:rsidRDefault="00217562" w:rsidP="0004546B">
            <w:pPr>
              <w:pStyle w:val="TAC"/>
              <w:keepNext w:val="0"/>
              <w:keepLines w:val="0"/>
              <w:widowControl w:val="0"/>
            </w:pPr>
            <w:r w:rsidRPr="00EA5FA7">
              <w:t>-</w:t>
            </w:r>
          </w:p>
        </w:tc>
        <w:tc>
          <w:tcPr>
            <w:tcW w:w="1080" w:type="dxa"/>
          </w:tcPr>
          <w:p w14:paraId="0F175E7B" w14:textId="77777777" w:rsidR="00217562" w:rsidRPr="00EA5FA7" w:rsidRDefault="00217562" w:rsidP="0004546B">
            <w:pPr>
              <w:pStyle w:val="TAC"/>
              <w:keepNext w:val="0"/>
              <w:keepLines w:val="0"/>
              <w:widowControl w:val="0"/>
            </w:pPr>
          </w:p>
        </w:tc>
      </w:tr>
      <w:tr w:rsidR="00217562" w:rsidRPr="00EA5FA7" w14:paraId="32D9FE56" w14:textId="77777777" w:rsidTr="0004546B">
        <w:tc>
          <w:tcPr>
            <w:tcW w:w="2160" w:type="dxa"/>
          </w:tcPr>
          <w:p w14:paraId="4E80D1D6" w14:textId="77777777" w:rsidR="00217562" w:rsidRPr="00EA5FA7" w:rsidRDefault="00217562" w:rsidP="0004546B">
            <w:pPr>
              <w:pStyle w:val="TAL"/>
              <w:keepNext w:val="0"/>
              <w:keepLines w:val="0"/>
              <w:widowControl w:val="0"/>
              <w:ind w:left="300"/>
            </w:pPr>
            <w:r w:rsidRPr="006112FD">
              <w:rPr>
                <w:i/>
              </w:rPr>
              <w:t>&gt;&gt;&gt;E-UTRAN QoS</w:t>
            </w:r>
          </w:p>
        </w:tc>
        <w:tc>
          <w:tcPr>
            <w:tcW w:w="1080" w:type="dxa"/>
          </w:tcPr>
          <w:p w14:paraId="3EFED85B" w14:textId="77777777" w:rsidR="00217562" w:rsidRPr="00EA5FA7" w:rsidRDefault="00217562" w:rsidP="0004546B">
            <w:pPr>
              <w:pStyle w:val="TAL"/>
              <w:keepNext w:val="0"/>
              <w:keepLines w:val="0"/>
              <w:widowControl w:val="0"/>
            </w:pPr>
          </w:p>
        </w:tc>
        <w:tc>
          <w:tcPr>
            <w:tcW w:w="1080" w:type="dxa"/>
          </w:tcPr>
          <w:p w14:paraId="51BEFE30" w14:textId="77777777" w:rsidR="00217562" w:rsidRPr="00EA5FA7" w:rsidRDefault="00217562" w:rsidP="0004546B">
            <w:pPr>
              <w:pStyle w:val="TAL"/>
              <w:keepNext w:val="0"/>
              <w:keepLines w:val="0"/>
              <w:widowControl w:val="0"/>
              <w:rPr>
                <w:b/>
                <w:i/>
              </w:rPr>
            </w:pPr>
          </w:p>
        </w:tc>
        <w:tc>
          <w:tcPr>
            <w:tcW w:w="1512" w:type="dxa"/>
          </w:tcPr>
          <w:p w14:paraId="272A5D31" w14:textId="77777777" w:rsidR="00217562" w:rsidRPr="00EA5FA7" w:rsidRDefault="00217562" w:rsidP="0004546B">
            <w:pPr>
              <w:pStyle w:val="TAL"/>
              <w:keepNext w:val="0"/>
              <w:keepLines w:val="0"/>
              <w:widowControl w:val="0"/>
            </w:pPr>
          </w:p>
        </w:tc>
        <w:tc>
          <w:tcPr>
            <w:tcW w:w="1728" w:type="dxa"/>
          </w:tcPr>
          <w:p w14:paraId="1F45EDE8" w14:textId="77777777" w:rsidR="00217562" w:rsidRPr="00EA5FA7" w:rsidRDefault="00217562" w:rsidP="0004546B">
            <w:pPr>
              <w:pStyle w:val="TAL"/>
              <w:keepNext w:val="0"/>
              <w:keepLines w:val="0"/>
              <w:widowControl w:val="0"/>
            </w:pPr>
          </w:p>
        </w:tc>
        <w:tc>
          <w:tcPr>
            <w:tcW w:w="1080" w:type="dxa"/>
          </w:tcPr>
          <w:p w14:paraId="58C48D3C" w14:textId="77777777" w:rsidR="00217562" w:rsidRPr="00EA5FA7" w:rsidRDefault="00217562" w:rsidP="0004546B">
            <w:pPr>
              <w:pStyle w:val="TAC"/>
              <w:keepNext w:val="0"/>
              <w:keepLines w:val="0"/>
              <w:widowControl w:val="0"/>
            </w:pPr>
          </w:p>
        </w:tc>
        <w:tc>
          <w:tcPr>
            <w:tcW w:w="1080" w:type="dxa"/>
          </w:tcPr>
          <w:p w14:paraId="076B1A3B" w14:textId="77777777" w:rsidR="00217562" w:rsidRPr="00EA5FA7" w:rsidRDefault="00217562" w:rsidP="0004546B">
            <w:pPr>
              <w:pStyle w:val="TAC"/>
              <w:keepNext w:val="0"/>
              <w:keepLines w:val="0"/>
              <w:widowControl w:val="0"/>
            </w:pPr>
          </w:p>
        </w:tc>
      </w:tr>
      <w:tr w:rsidR="00217562" w:rsidRPr="00EA5FA7" w14:paraId="496D7931" w14:textId="77777777" w:rsidTr="0004546B">
        <w:tc>
          <w:tcPr>
            <w:tcW w:w="2160" w:type="dxa"/>
          </w:tcPr>
          <w:p w14:paraId="6FFEE5DB" w14:textId="77777777" w:rsidR="00217562" w:rsidRPr="00EA5FA7" w:rsidRDefault="00217562" w:rsidP="0004546B">
            <w:pPr>
              <w:pStyle w:val="TAL"/>
              <w:keepNext w:val="0"/>
              <w:keepLines w:val="0"/>
              <w:widowControl w:val="0"/>
              <w:ind w:left="400"/>
            </w:pPr>
            <w:r>
              <w:t>&gt;</w:t>
            </w:r>
            <w:r w:rsidRPr="00EA5FA7">
              <w:t>&gt;&gt;&gt;E-UTRAN QoS</w:t>
            </w:r>
          </w:p>
        </w:tc>
        <w:tc>
          <w:tcPr>
            <w:tcW w:w="1080" w:type="dxa"/>
          </w:tcPr>
          <w:p w14:paraId="20C500BD" w14:textId="77777777" w:rsidR="00217562" w:rsidRPr="00EA5FA7" w:rsidRDefault="00217562" w:rsidP="0004546B">
            <w:pPr>
              <w:pStyle w:val="TAL"/>
              <w:keepNext w:val="0"/>
              <w:keepLines w:val="0"/>
              <w:widowControl w:val="0"/>
              <w:rPr>
                <w:rFonts w:eastAsia="MS Mincho"/>
              </w:rPr>
            </w:pPr>
            <w:r w:rsidRPr="00EA5FA7">
              <w:rPr>
                <w:rFonts w:eastAsia="MS Mincho"/>
              </w:rPr>
              <w:t>M</w:t>
            </w:r>
          </w:p>
        </w:tc>
        <w:tc>
          <w:tcPr>
            <w:tcW w:w="1080" w:type="dxa"/>
          </w:tcPr>
          <w:p w14:paraId="40BA2801" w14:textId="77777777" w:rsidR="00217562" w:rsidRPr="00EA5FA7" w:rsidRDefault="00217562" w:rsidP="0004546B">
            <w:pPr>
              <w:pStyle w:val="TAL"/>
              <w:keepNext w:val="0"/>
              <w:keepLines w:val="0"/>
              <w:widowControl w:val="0"/>
              <w:rPr>
                <w:i/>
              </w:rPr>
            </w:pPr>
          </w:p>
        </w:tc>
        <w:tc>
          <w:tcPr>
            <w:tcW w:w="1512" w:type="dxa"/>
          </w:tcPr>
          <w:p w14:paraId="409D83EF" w14:textId="77777777" w:rsidR="00217562" w:rsidRPr="00EA5FA7" w:rsidRDefault="00217562" w:rsidP="0004546B">
            <w:pPr>
              <w:pStyle w:val="TAL"/>
              <w:keepNext w:val="0"/>
              <w:keepLines w:val="0"/>
              <w:widowControl w:val="0"/>
            </w:pPr>
            <w:r w:rsidRPr="00EA5FA7">
              <w:t>9.3.1.19</w:t>
            </w:r>
          </w:p>
        </w:tc>
        <w:tc>
          <w:tcPr>
            <w:tcW w:w="1728" w:type="dxa"/>
          </w:tcPr>
          <w:p w14:paraId="75DB2BEE" w14:textId="77777777" w:rsidR="00217562" w:rsidRPr="00EA5FA7" w:rsidRDefault="00217562" w:rsidP="0004546B">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74314DEE" w14:textId="77777777" w:rsidR="00217562" w:rsidRPr="00EA5FA7" w:rsidRDefault="00217562" w:rsidP="0004546B">
            <w:pPr>
              <w:pStyle w:val="TAC"/>
              <w:keepNext w:val="0"/>
              <w:keepLines w:val="0"/>
              <w:widowControl w:val="0"/>
            </w:pPr>
            <w:r w:rsidRPr="00EA5FA7">
              <w:t>-</w:t>
            </w:r>
          </w:p>
        </w:tc>
        <w:tc>
          <w:tcPr>
            <w:tcW w:w="1080" w:type="dxa"/>
          </w:tcPr>
          <w:p w14:paraId="2287A90F" w14:textId="77777777" w:rsidR="00217562" w:rsidRPr="00EA5FA7" w:rsidRDefault="00217562" w:rsidP="0004546B">
            <w:pPr>
              <w:pStyle w:val="TAC"/>
              <w:keepNext w:val="0"/>
              <w:keepLines w:val="0"/>
              <w:widowControl w:val="0"/>
            </w:pPr>
          </w:p>
        </w:tc>
      </w:tr>
      <w:tr w:rsidR="00217562" w:rsidRPr="00EA5FA7" w14:paraId="66CEE6E9" w14:textId="77777777" w:rsidTr="0004546B">
        <w:tc>
          <w:tcPr>
            <w:tcW w:w="2160" w:type="dxa"/>
          </w:tcPr>
          <w:p w14:paraId="07CF375A" w14:textId="77777777" w:rsidR="00217562" w:rsidRDefault="00217562" w:rsidP="0004546B">
            <w:pPr>
              <w:pStyle w:val="TAL"/>
              <w:keepNext w:val="0"/>
              <w:keepLines w:val="0"/>
              <w:widowControl w:val="0"/>
              <w:ind w:left="300"/>
            </w:pPr>
            <w:r w:rsidRPr="006112FD">
              <w:rPr>
                <w:i/>
              </w:rPr>
              <w:t>&gt;&gt;&gt;DRB Information</w:t>
            </w:r>
          </w:p>
        </w:tc>
        <w:tc>
          <w:tcPr>
            <w:tcW w:w="1080" w:type="dxa"/>
          </w:tcPr>
          <w:p w14:paraId="338B3669" w14:textId="77777777" w:rsidR="00217562" w:rsidRPr="00EA5FA7" w:rsidRDefault="00217562" w:rsidP="0004546B">
            <w:pPr>
              <w:pStyle w:val="TAL"/>
              <w:keepNext w:val="0"/>
              <w:keepLines w:val="0"/>
              <w:widowControl w:val="0"/>
              <w:rPr>
                <w:rFonts w:eastAsia="MS Mincho"/>
              </w:rPr>
            </w:pPr>
          </w:p>
        </w:tc>
        <w:tc>
          <w:tcPr>
            <w:tcW w:w="1080" w:type="dxa"/>
          </w:tcPr>
          <w:p w14:paraId="7EB33541" w14:textId="77777777" w:rsidR="00217562" w:rsidRPr="00EA5FA7" w:rsidRDefault="00217562" w:rsidP="0004546B">
            <w:pPr>
              <w:pStyle w:val="TAL"/>
              <w:keepNext w:val="0"/>
              <w:keepLines w:val="0"/>
              <w:widowControl w:val="0"/>
              <w:rPr>
                <w:i/>
              </w:rPr>
            </w:pPr>
          </w:p>
        </w:tc>
        <w:tc>
          <w:tcPr>
            <w:tcW w:w="1512" w:type="dxa"/>
          </w:tcPr>
          <w:p w14:paraId="3C0EFA05" w14:textId="77777777" w:rsidR="00217562" w:rsidRPr="00EA5FA7" w:rsidRDefault="00217562" w:rsidP="0004546B">
            <w:pPr>
              <w:pStyle w:val="TAL"/>
              <w:keepNext w:val="0"/>
              <w:keepLines w:val="0"/>
              <w:widowControl w:val="0"/>
            </w:pPr>
          </w:p>
        </w:tc>
        <w:tc>
          <w:tcPr>
            <w:tcW w:w="1728" w:type="dxa"/>
          </w:tcPr>
          <w:p w14:paraId="259A71F4" w14:textId="77777777" w:rsidR="00217562" w:rsidRPr="00EA5FA7" w:rsidRDefault="00217562" w:rsidP="0004546B">
            <w:pPr>
              <w:pStyle w:val="TAL"/>
              <w:keepNext w:val="0"/>
              <w:keepLines w:val="0"/>
              <w:widowControl w:val="0"/>
              <w:rPr>
                <w:szCs w:val="18"/>
              </w:rPr>
            </w:pPr>
          </w:p>
        </w:tc>
        <w:tc>
          <w:tcPr>
            <w:tcW w:w="1080" w:type="dxa"/>
          </w:tcPr>
          <w:p w14:paraId="311252D7" w14:textId="77777777" w:rsidR="00217562" w:rsidRPr="00EA5FA7" w:rsidRDefault="00217562" w:rsidP="0004546B">
            <w:pPr>
              <w:pStyle w:val="TAC"/>
              <w:keepNext w:val="0"/>
              <w:keepLines w:val="0"/>
              <w:widowControl w:val="0"/>
            </w:pPr>
          </w:p>
        </w:tc>
        <w:tc>
          <w:tcPr>
            <w:tcW w:w="1080" w:type="dxa"/>
          </w:tcPr>
          <w:p w14:paraId="2700DA99" w14:textId="77777777" w:rsidR="00217562" w:rsidRPr="00EA5FA7" w:rsidRDefault="00217562" w:rsidP="0004546B">
            <w:pPr>
              <w:pStyle w:val="TAC"/>
              <w:keepNext w:val="0"/>
              <w:keepLines w:val="0"/>
              <w:widowControl w:val="0"/>
            </w:pPr>
          </w:p>
        </w:tc>
      </w:tr>
      <w:tr w:rsidR="00217562" w:rsidRPr="00EA5FA7" w14:paraId="69A8528D" w14:textId="77777777" w:rsidTr="0004546B">
        <w:tc>
          <w:tcPr>
            <w:tcW w:w="2160" w:type="dxa"/>
          </w:tcPr>
          <w:p w14:paraId="2A7D75DA" w14:textId="77777777" w:rsidR="00217562" w:rsidRPr="00454D3D" w:rsidRDefault="00217562" w:rsidP="0004546B">
            <w:pPr>
              <w:pStyle w:val="TAL"/>
              <w:keepNext w:val="0"/>
              <w:keepLines w:val="0"/>
              <w:widowControl w:val="0"/>
              <w:ind w:left="400"/>
              <w:rPr>
                <w:b/>
                <w:bCs/>
              </w:rPr>
            </w:pPr>
            <w:r w:rsidRPr="00454D3D">
              <w:rPr>
                <w:b/>
                <w:bCs/>
              </w:rPr>
              <w:t>&gt;&gt;&gt;&gt;DRB Information</w:t>
            </w:r>
          </w:p>
        </w:tc>
        <w:tc>
          <w:tcPr>
            <w:tcW w:w="1080" w:type="dxa"/>
          </w:tcPr>
          <w:p w14:paraId="2A1EF3AE" w14:textId="77777777" w:rsidR="00217562" w:rsidRPr="00EA5FA7" w:rsidDel="00380286" w:rsidRDefault="00217562" w:rsidP="0004546B">
            <w:pPr>
              <w:pStyle w:val="TAL"/>
              <w:keepNext w:val="0"/>
              <w:keepLines w:val="0"/>
              <w:widowControl w:val="0"/>
              <w:rPr>
                <w:rFonts w:eastAsia="MS Mincho"/>
              </w:rPr>
            </w:pPr>
          </w:p>
        </w:tc>
        <w:tc>
          <w:tcPr>
            <w:tcW w:w="1080" w:type="dxa"/>
          </w:tcPr>
          <w:p w14:paraId="007718A1" w14:textId="77777777" w:rsidR="00217562" w:rsidRPr="00EA5FA7" w:rsidRDefault="00217562" w:rsidP="0004546B">
            <w:pPr>
              <w:pStyle w:val="TAL"/>
              <w:keepNext w:val="0"/>
              <w:keepLines w:val="0"/>
              <w:widowControl w:val="0"/>
              <w:rPr>
                <w:i/>
              </w:rPr>
            </w:pPr>
            <w:r w:rsidRPr="00EA5FA7">
              <w:rPr>
                <w:i/>
              </w:rPr>
              <w:t>1</w:t>
            </w:r>
          </w:p>
        </w:tc>
        <w:tc>
          <w:tcPr>
            <w:tcW w:w="1512" w:type="dxa"/>
          </w:tcPr>
          <w:p w14:paraId="73F897BA" w14:textId="77777777" w:rsidR="00217562" w:rsidRPr="00EA5FA7" w:rsidRDefault="00217562" w:rsidP="0004546B">
            <w:pPr>
              <w:pStyle w:val="TAL"/>
              <w:keepNext w:val="0"/>
              <w:keepLines w:val="0"/>
              <w:widowControl w:val="0"/>
            </w:pPr>
          </w:p>
        </w:tc>
        <w:tc>
          <w:tcPr>
            <w:tcW w:w="1728" w:type="dxa"/>
          </w:tcPr>
          <w:p w14:paraId="22E1A01A" w14:textId="77777777" w:rsidR="00217562" w:rsidRPr="00EA5FA7" w:rsidRDefault="00217562" w:rsidP="0004546B">
            <w:pPr>
              <w:pStyle w:val="TAL"/>
              <w:keepNext w:val="0"/>
              <w:keepLines w:val="0"/>
              <w:widowControl w:val="0"/>
              <w:rPr>
                <w:szCs w:val="18"/>
              </w:rPr>
            </w:pPr>
            <w:r w:rsidRPr="00EA5FA7">
              <w:rPr>
                <w:szCs w:val="18"/>
              </w:rPr>
              <w:t>Shall be used for NG-RAN cases</w:t>
            </w:r>
          </w:p>
        </w:tc>
        <w:tc>
          <w:tcPr>
            <w:tcW w:w="1080" w:type="dxa"/>
          </w:tcPr>
          <w:p w14:paraId="44C7C91B" w14:textId="77777777" w:rsidR="00217562" w:rsidRPr="00EA5FA7" w:rsidRDefault="00217562" w:rsidP="0004546B">
            <w:pPr>
              <w:pStyle w:val="TAC"/>
              <w:keepNext w:val="0"/>
              <w:keepLines w:val="0"/>
              <w:widowControl w:val="0"/>
            </w:pPr>
            <w:r w:rsidRPr="00EA5FA7">
              <w:t>YES</w:t>
            </w:r>
          </w:p>
        </w:tc>
        <w:tc>
          <w:tcPr>
            <w:tcW w:w="1080" w:type="dxa"/>
          </w:tcPr>
          <w:p w14:paraId="3F7AEB79" w14:textId="77777777" w:rsidR="00217562" w:rsidRPr="00EA5FA7" w:rsidRDefault="00217562" w:rsidP="0004546B">
            <w:pPr>
              <w:pStyle w:val="TAC"/>
              <w:keepNext w:val="0"/>
              <w:keepLines w:val="0"/>
              <w:widowControl w:val="0"/>
            </w:pPr>
            <w:r w:rsidRPr="00EA5FA7">
              <w:t>ignore</w:t>
            </w:r>
          </w:p>
        </w:tc>
      </w:tr>
      <w:tr w:rsidR="00217562" w:rsidRPr="00EA5FA7" w14:paraId="09905B3D" w14:textId="77777777" w:rsidTr="0004546B">
        <w:tc>
          <w:tcPr>
            <w:tcW w:w="2160" w:type="dxa"/>
          </w:tcPr>
          <w:p w14:paraId="7973E401" w14:textId="77777777" w:rsidR="00217562" w:rsidRPr="00EA5FA7" w:rsidRDefault="00217562" w:rsidP="0004546B">
            <w:pPr>
              <w:pStyle w:val="TAL"/>
              <w:keepNext w:val="0"/>
              <w:keepLines w:val="0"/>
              <w:widowControl w:val="0"/>
              <w:ind w:left="500"/>
            </w:pPr>
            <w:r>
              <w:t>&gt;</w:t>
            </w:r>
            <w:r w:rsidRPr="00EA5FA7">
              <w:t>&gt;&gt;&gt;&gt;DRB QoS</w:t>
            </w:r>
          </w:p>
        </w:tc>
        <w:tc>
          <w:tcPr>
            <w:tcW w:w="1080" w:type="dxa"/>
          </w:tcPr>
          <w:p w14:paraId="6DFEF312" w14:textId="77777777" w:rsidR="00217562" w:rsidRPr="00EA5FA7" w:rsidDel="00380286" w:rsidRDefault="00217562" w:rsidP="0004546B">
            <w:pPr>
              <w:pStyle w:val="TAL"/>
              <w:keepNext w:val="0"/>
              <w:keepLines w:val="0"/>
              <w:widowControl w:val="0"/>
              <w:rPr>
                <w:rFonts w:eastAsia="MS Mincho"/>
              </w:rPr>
            </w:pPr>
            <w:r w:rsidRPr="00EA5FA7">
              <w:rPr>
                <w:rFonts w:eastAsia="MS Mincho"/>
              </w:rPr>
              <w:t>M</w:t>
            </w:r>
          </w:p>
        </w:tc>
        <w:tc>
          <w:tcPr>
            <w:tcW w:w="1080" w:type="dxa"/>
          </w:tcPr>
          <w:p w14:paraId="68BFEB5A" w14:textId="77777777" w:rsidR="00217562" w:rsidRPr="00EA5FA7" w:rsidRDefault="00217562" w:rsidP="0004546B">
            <w:pPr>
              <w:pStyle w:val="TAL"/>
              <w:keepNext w:val="0"/>
              <w:keepLines w:val="0"/>
              <w:widowControl w:val="0"/>
              <w:rPr>
                <w:i/>
              </w:rPr>
            </w:pPr>
          </w:p>
        </w:tc>
        <w:tc>
          <w:tcPr>
            <w:tcW w:w="1512" w:type="dxa"/>
          </w:tcPr>
          <w:p w14:paraId="25B4D89A" w14:textId="77777777" w:rsidR="00217562" w:rsidRPr="00EA5FA7" w:rsidRDefault="00217562" w:rsidP="0004546B">
            <w:pPr>
              <w:pStyle w:val="TAL"/>
              <w:keepNext w:val="0"/>
              <w:keepLines w:val="0"/>
              <w:widowControl w:val="0"/>
            </w:pPr>
            <w:r w:rsidRPr="00EA5FA7">
              <w:t>9.3.1.45</w:t>
            </w:r>
          </w:p>
        </w:tc>
        <w:tc>
          <w:tcPr>
            <w:tcW w:w="1728" w:type="dxa"/>
          </w:tcPr>
          <w:p w14:paraId="25E65DEB" w14:textId="77777777" w:rsidR="00217562" w:rsidRPr="00EA5FA7" w:rsidRDefault="00217562" w:rsidP="0004546B">
            <w:pPr>
              <w:pStyle w:val="TAL"/>
              <w:keepNext w:val="0"/>
              <w:keepLines w:val="0"/>
              <w:widowControl w:val="0"/>
              <w:rPr>
                <w:szCs w:val="18"/>
              </w:rPr>
            </w:pPr>
          </w:p>
        </w:tc>
        <w:tc>
          <w:tcPr>
            <w:tcW w:w="1080" w:type="dxa"/>
          </w:tcPr>
          <w:p w14:paraId="11ADCF46" w14:textId="77777777" w:rsidR="00217562" w:rsidRPr="00EA5FA7" w:rsidRDefault="00217562" w:rsidP="0004546B">
            <w:pPr>
              <w:pStyle w:val="TAC"/>
              <w:keepNext w:val="0"/>
              <w:keepLines w:val="0"/>
              <w:widowControl w:val="0"/>
            </w:pPr>
            <w:r w:rsidRPr="00EA5FA7">
              <w:t>-</w:t>
            </w:r>
          </w:p>
        </w:tc>
        <w:tc>
          <w:tcPr>
            <w:tcW w:w="1080" w:type="dxa"/>
          </w:tcPr>
          <w:p w14:paraId="53F56E2B" w14:textId="77777777" w:rsidR="00217562" w:rsidRPr="00EA5FA7" w:rsidRDefault="00217562" w:rsidP="0004546B">
            <w:pPr>
              <w:pStyle w:val="TAC"/>
              <w:keepNext w:val="0"/>
              <w:keepLines w:val="0"/>
              <w:widowControl w:val="0"/>
            </w:pPr>
          </w:p>
        </w:tc>
      </w:tr>
      <w:tr w:rsidR="00217562" w:rsidRPr="00EA5FA7" w14:paraId="64BC9071" w14:textId="77777777" w:rsidTr="0004546B">
        <w:tc>
          <w:tcPr>
            <w:tcW w:w="2160" w:type="dxa"/>
          </w:tcPr>
          <w:p w14:paraId="0208F10E" w14:textId="77777777" w:rsidR="00217562" w:rsidRPr="00EA5FA7" w:rsidRDefault="00217562" w:rsidP="0004546B">
            <w:pPr>
              <w:pStyle w:val="TAL"/>
              <w:keepNext w:val="0"/>
              <w:keepLines w:val="0"/>
              <w:widowControl w:val="0"/>
              <w:ind w:left="400"/>
            </w:pPr>
            <w:r w:rsidRPr="00EA5FA7">
              <w:t>&gt;&gt;&gt;&gt;S-NSSAI</w:t>
            </w:r>
          </w:p>
        </w:tc>
        <w:tc>
          <w:tcPr>
            <w:tcW w:w="1080" w:type="dxa"/>
          </w:tcPr>
          <w:p w14:paraId="2C145AE9" w14:textId="77777777" w:rsidR="00217562" w:rsidRPr="00EA5FA7" w:rsidDel="00380286" w:rsidRDefault="00217562" w:rsidP="0004546B">
            <w:pPr>
              <w:pStyle w:val="TAL"/>
              <w:keepNext w:val="0"/>
              <w:keepLines w:val="0"/>
              <w:widowControl w:val="0"/>
              <w:rPr>
                <w:rFonts w:eastAsia="MS Mincho"/>
              </w:rPr>
            </w:pPr>
            <w:r w:rsidRPr="00EA5FA7">
              <w:rPr>
                <w:rFonts w:eastAsia="MS Mincho"/>
              </w:rPr>
              <w:t>M</w:t>
            </w:r>
          </w:p>
        </w:tc>
        <w:tc>
          <w:tcPr>
            <w:tcW w:w="1080" w:type="dxa"/>
          </w:tcPr>
          <w:p w14:paraId="23F078A9" w14:textId="77777777" w:rsidR="00217562" w:rsidRPr="00EA5FA7" w:rsidRDefault="00217562" w:rsidP="0004546B">
            <w:pPr>
              <w:pStyle w:val="TAL"/>
              <w:keepNext w:val="0"/>
              <w:keepLines w:val="0"/>
              <w:widowControl w:val="0"/>
              <w:rPr>
                <w:i/>
              </w:rPr>
            </w:pPr>
          </w:p>
        </w:tc>
        <w:tc>
          <w:tcPr>
            <w:tcW w:w="1512" w:type="dxa"/>
          </w:tcPr>
          <w:p w14:paraId="5B51B7F8" w14:textId="77777777" w:rsidR="00217562" w:rsidRPr="00EA5FA7" w:rsidRDefault="00217562" w:rsidP="0004546B">
            <w:pPr>
              <w:pStyle w:val="TAL"/>
              <w:keepNext w:val="0"/>
              <w:keepLines w:val="0"/>
              <w:widowControl w:val="0"/>
            </w:pPr>
            <w:r w:rsidRPr="00EA5FA7">
              <w:t>9.3.1.38</w:t>
            </w:r>
          </w:p>
        </w:tc>
        <w:tc>
          <w:tcPr>
            <w:tcW w:w="1728" w:type="dxa"/>
          </w:tcPr>
          <w:p w14:paraId="690B975B" w14:textId="77777777" w:rsidR="00217562" w:rsidRPr="00EA5FA7" w:rsidRDefault="00217562" w:rsidP="0004546B">
            <w:pPr>
              <w:pStyle w:val="TAL"/>
              <w:keepNext w:val="0"/>
              <w:keepLines w:val="0"/>
              <w:widowControl w:val="0"/>
              <w:rPr>
                <w:szCs w:val="18"/>
              </w:rPr>
            </w:pPr>
          </w:p>
        </w:tc>
        <w:tc>
          <w:tcPr>
            <w:tcW w:w="1080" w:type="dxa"/>
          </w:tcPr>
          <w:p w14:paraId="7CBA7E55" w14:textId="77777777" w:rsidR="00217562" w:rsidRPr="00EA5FA7" w:rsidRDefault="00217562" w:rsidP="0004546B">
            <w:pPr>
              <w:pStyle w:val="TAC"/>
              <w:keepNext w:val="0"/>
              <w:keepLines w:val="0"/>
              <w:widowControl w:val="0"/>
            </w:pPr>
            <w:r w:rsidRPr="00EA5FA7">
              <w:t>-</w:t>
            </w:r>
          </w:p>
        </w:tc>
        <w:tc>
          <w:tcPr>
            <w:tcW w:w="1080" w:type="dxa"/>
          </w:tcPr>
          <w:p w14:paraId="198D81E3" w14:textId="77777777" w:rsidR="00217562" w:rsidRPr="00EA5FA7" w:rsidRDefault="00217562" w:rsidP="0004546B">
            <w:pPr>
              <w:pStyle w:val="TAC"/>
              <w:keepNext w:val="0"/>
              <w:keepLines w:val="0"/>
              <w:widowControl w:val="0"/>
            </w:pPr>
          </w:p>
        </w:tc>
      </w:tr>
      <w:tr w:rsidR="00217562" w:rsidRPr="00EA5FA7" w14:paraId="2A9F3C53" w14:textId="77777777" w:rsidTr="0004546B">
        <w:tc>
          <w:tcPr>
            <w:tcW w:w="2160" w:type="dxa"/>
          </w:tcPr>
          <w:p w14:paraId="30FE3AFC" w14:textId="77777777" w:rsidR="00217562" w:rsidRPr="00EA5FA7" w:rsidRDefault="00217562" w:rsidP="0004546B">
            <w:pPr>
              <w:pStyle w:val="TAL"/>
              <w:keepNext w:val="0"/>
              <w:keepLines w:val="0"/>
              <w:widowControl w:val="0"/>
              <w:ind w:left="500"/>
            </w:pPr>
            <w:r>
              <w:t>&gt;</w:t>
            </w:r>
            <w:r w:rsidRPr="00EA5FA7">
              <w:t>&gt;&gt;&gt;&gt;Notification Control</w:t>
            </w:r>
          </w:p>
        </w:tc>
        <w:tc>
          <w:tcPr>
            <w:tcW w:w="1080" w:type="dxa"/>
          </w:tcPr>
          <w:p w14:paraId="242999A9" w14:textId="77777777" w:rsidR="00217562" w:rsidRPr="00EA5FA7" w:rsidDel="00380286" w:rsidRDefault="00217562" w:rsidP="0004546B">
            <w:pPr>
              <w:pStyle w:val="TAL"/>
              <w:keepNext w:val="0"/>
              <w:keepLines w:val="0"/>
              <w:widowControl w:val="0"/>
              <w:rPr>
                <w:rFonts w:eastAsia="MS Mincho"/>
              </w:rPr>
            </w:pPr>
            <w:r w:rsidRPr="00EA5FA7">
              <w:rPr>
                <w:rFonts w:eastAsia="MS Mincho"/>
              </w:rPr>
              <w:t>O</w:t>
            </w:r>
          </w:p>
        </w:tc>
        <w:tc>
          <w:tcPr>
            <w:tcW w:w="1080" w:type="dxa"/>
          </w:tcPr>
          <w:p w14:paraId="6AF8A024" w14:textId="77777777" w:rsidR="00217562" w:rsidRPr="00EA5FA7" w:rsidRDefault="00217562" w:rsidP="0004546B">
            <w:pPr>
              <w:pStyle w:val="TAL"/>
              <w:keepNext w:val="0"/>
              <w:keepLines w:val="0"/>
              <w:widowControl w:val="0"/>
              <w:rPr>
                <w:i/>
              </w:rPr>
            </w:pPr>
          </w:p>
        </w:tc>
        <w:tc>
          <w:tcPr>
            <w:tcW w:w="1512" w:type="dxa"/>
          </w:tcPr>
          <w:p w14:paraId="5F24644F" w14:textId="77777777" w:rsidR="00217562" w:rsidRPr="00EA5FA7" w:rsidRDefault="00217562" w:rsidP="0004546B">
            <w:pPr>
              <w:pStyle w:val="TAL"/>
              <w:keepNext w:val="0"/>
              <w:keepLines w:val="0"/>
              <w:widowControl w:val="0"/>
            </w:pPr>
            <w:r w:rsidRPr="00EA5FA7">
              <w:t>9.3.1.56</w:t>
            </w:r>
          </w:p>
        </w:tc>
        <w:tc>
          <w:tcPr>
            <w:tcW w:w="1728" w:type="dxa"/>
          </w:tcPr>
          <w:p w14:paraId="122925CF" w14:textId="77777777" w:rsidR="00217562" w:rsidRPr="00EA5FA7" w:rsidRDefault="00217562" w:rsidP="0004546B">
            <w:pPr>
              <w:pStyle w:val="TAL"/>
              <w:keepNext w:val="0"/>
              <w:keepLines w:val="0"/>
              <w:widowControl w:val="0"/>
              <w:rPr>
                <w:szCs w:val="18"/>
              </w:rPr>
            </w:pPr>
          </w:p>
        </w:tc>
        <w:tc>
          <w:tcPr>
            <w:tcW w:w="1080" w:type="dxa"/>
          </w:tcPr>
          <w:p w14:paraId="4F9C3A62" w14:textId="77777777" w:rsidR="00217562" w:rsidRPr="00EA5FA7" w:rsidRDefault="00217562" w:rsidP="0004546B">
            <w:pPr>
              <w:pStyle w:val="TAC"/>
              <w:keepNext w:val="0"/>
              <w:keepLines w:val="0"/>
              <w:widowControl w:val="0"/>
            </w:pPr>
            <w:r w:rsidRPr="00EA5FA7">
              <w:t>-</w:t>
            </w:r>
          </w:p>
        </w:tc>
        <w:tc>
          <w:tcPr>
            <w:tcW w:w="1080" w:type="dxa"/>
          </w:tcPr>
          <w:p w14:paraId="3778A6AE" w14:textId="77777777" w:rsidR="00217562" w:rsidRPr="00EA5FA7" w:rsidRDefault="00217562" w:rsidP="0004546B">
            <w:pPr>
              <w:pStyle w:val="TAC"/>
              <w:keepNext w:val="0"/>
              <w:keepLines w:val="0"/>
              <w:widowControl w:val="0"/>
            </w:pPr>
          </w:p>
        </w:tc>
      </w:tr>
      <w:tr w:rsidR="00217562" w:rsidRPr="00EA5FA7" w14:paraId="555304FF" w14:textId="77777777" w:rsidTr="0004546B">
        <w:tc>
          <w:tcPr>
            <w:tcW w:w="2160" w:type="dxa"/>
          </w:tcPr>
          <w:p w14:paraId="39DA1132" w14:textId="77777777" w:rsidR="00217562" w:rsidRPr="00B62421" w:rsidRDefault="00217562" w:rsidP="0004546B">
            <w:pPr>
              <w:pStyle w:val="TAL"/>
              <w:keepNext w:val="0"/>
              <w:keepLines w:val="0"/>
              <w:widowControl w:val="0"/>
              <w:ind w:left="500"/>
              <w:rPr>
                <w:b/>
                <w:bCs/>
              </w:rPr>
            </w:pPr>
            <w:r>
              <w:rPr>
                <w:b/>
                <w:bCs/>
              </w:rPr>
              <w:t>&gt;</w:t>
            </w:r>
            <w:r w:rsidRPr="00B62421">
              <w:rPr>
                <w:b/>
                <w:bCs/>
              </w:rPr>
              <w:t>&gt;&gt;&gt;&gt;Flows Mapped to DRB Item</w:t>
            </w:r>
          </w:p>
        </w:tc>
        <w:tc>
          <w:tcPr>
            <w:tcW w:w="1080" w:type="dxa"/>
          </w:tcPr>
          <w:p w14:paraId="7DD28B38" w14:textId="77777777" w:rsidR="00217562" w:rsidRPr="00EA5FA7" w:rsidDel="00380286" w:rsidRDefault="00217562" w:rsidP="0004546B">
            <w:pPr>
              <w:pStyle w:val="TAL"/>
              <w:keepNext w:val="0"/>
              <w:keepLines w:val="0"/>
              <w:widowControl w:val="0"/>
              <w:rPr>
                <w:rFonts w:eastAsia="MS Mincho"/>
              </w:rPr>
            </w:pPr>
          </w:p>
        </w:tc>
        <w:tc>
          <w:tcPr>
            <w:tcW w:w="1080" w:type="dxa"/>
          </w:tcPr>
          <w:p w14:paraId="1133DE4E" w14:textId="77777777" w:rsidR="00217562" w:rsidRPr="00EA5FA7" w:rsidRDefault="00217562" w:rsidP="0004546B">
            <w:pPr>
              <w:pStyle w:val="TAL"/>
              <w:keepNext w:val="0"/>
              <w:keepLines w:val="0"/>
              <w:widowControl w:val="0"/>
              <w:rPr>
                <w:i/>
              </w:rPr>
            </w:pPr>
            <w:r w:rsidRPr="00EA5FA7">
              <w:rPr>
                <w:i/>
              </w:rPr>
              <w:t>1 .. &lt;maxnoofQoSFlows&gt;</w:t>
            </w:r>
          </w:p>
        </w:tc>
        <w:tc>
          <w:tcPr>
            <w:tcW w:w="1512" w:type="dxa"/>
          </w:tcPr>
          <w:p w14:paraId="0DE40CAA" w14:textId="77777777" w:rsidR="00217562" w:rsidRPr="00EA5FA7" w:rsidRDefault="00217562" w:rsidP="0004546B">
            <w:pPr>
              <w:pStyle w:val="TAL"/>
              <w:keepNext w:val="0"/>
              <w:keepLines w:val="0"/>
              <w:widowControl w:val="0"/>
            </w:pPr>
          </w:p>
        </w:tc>
        <w:tc>
          <w:tcPr>
            <w:tcW w:w="1728" w:type="dxa"/>
          </w:tcPr>
          <w:p w14:paraId="00C67D53" w14:textId="77777777" w:rsidR="00217562" w:rsidRPr="00EA5FA7" w:rsidRDefault="00217562" w:rsidP="0004546B">
            <w:pPr>
              <w:pStyle w:val="TAL"/>
              <w:keepNext w:val="0"/>
              <w:keepLines w:val="0"/>
              <w:widowControl w:val="0"/>
              <w:rPr>
                <w:szCs w:val="18"/>
              </w:rPr>
            </w:pPr>
          </w:p>
        </w:tc>
        <w:tc>
          <w:tcPr>
            <w:tcW w:w="1080" w:type="dxa"/>
          </w:tcPr>
          <w:p w14:paraId="59C28908" w14:textId="77777777" w:rsidR="00217562" w:rsidRPr="00EA5FA7" w:rsidRDefault="00217562" w:rsidP="0004546B">
            <w:pPr>
              <w:pStyle w:val="TAC"/>
              <w:keepNext w:val="0"/>
              <w:keepLines w:val="0"/>
              <w:widowControl w:val="0"/>
            </w:pPr>
            <w:r w:rsidRPr="00EA5FA7">
              <w:t>-</w:t>
            </w:r>
          </w:p>
        </w:tc>
        <w:tc>
          <w:tcPr>
            <w:tcW w:w="1080" w:type="dxa"/>
          </w:tcPr>
          <w:p w14:paraId="170FD45F" w14:textId="77777777" w:rsidR="00217562" w:rsidRPr="00EA5FA7" w:rsidRDefault="00217562" w:rsidP="0004546B">
            <w:pPr>
              <w:pStyle w:val="TAC"/>
              <w:keepNext w:val="0"/>
              <w:keepLines w:val="0"/>
              <w:widowControl w:val="0"/>
            </w:pPr>
          </w:p>
        </w:tc>
      </w:tr>
      <w:tr w:rsidR="00217562" w:rsidRPr="00EA5FA7" w14:paraId="256872A6" w14:textId="77777777" w:rsidTr="0004546B">
        <w:tc>
          <w:tcPr>
            <w:tcW w:w="2160" w:type="dxa"/>
          </w:tcPr>
          <w:p w14:paraId="6CF38539" w14:textId="77777777" w:rsidR="00217562" w:rsidRPr="00EA5FA7" w:rsidRDefault="00217562" w:rsidP="0004546B">
            <w:pPr>
              <w:pStyle w:val="TAL"/>
              <w:keepNext w:val="0"/>
              <w:keepLines w:val="0"/>
              <w:widowControl w:val="0"/>
              <w:ind w:left="600"/>
            </w:pPr>
            <w:r>
              <w:t>&gt;</w:t>
            </w:r>
            <w:r w:rsidRPr="00EA5FA7">
              <w:t>&gt;&gt;&gt;&gt;&gt;QoS Flow Identifier</w:t>
            </w:r>
          </w:p>
        </w:tc>
        <w:tc>
          <w:tcPr>
            <w:tcW w:w="1080" w:type="dxa"/>
          </w:tcPr>
          <w:p w14:paraId="554ACCB3" w14:textId="77777777" w:rsidR="00217562" w:rsidRPr="00EA5FA7" w:rsidDel="00380286" w:rsidRDefault="00217562" w:rsidP="0004546B">
            <w:pPr>
              <w:pStyle w:val="TAL"/>
              <w:keepNext w:val="0"/>
              <w:keepLines w:val="0"/>
              <w:widowControl w:val="0"/>
              <w:rPr>
                <w:rFonts w:eastAsia="MS Mincho"/>
              </w:rPr>
            </w:pPr>
            <w:r w:rsidRPr="00EA5FA7">
              <w:rPr>
                <w:rFonts w:eastAsia="MS Mincho"/>
              </w:rPr>
              <w:t>M</w:t>
            </w:r>
          </w:p>
        </w:tc>
        <w:tc>
          <w:tcPr>
            <w:tcW w:w="1080" w:type="dxa"/>
          </w:tcPr>
          <w:p w14:paraId="319BC592" w14:textId="77777777" w:rsidR="00217562" w:rsidRPr="00EA5FA7" w:rsidRDefault="00217562" w:rsidP="0004546B">
            <w:pPr>
              <w:pStyle w:val="TAL"/>
              <w:keepNext w:val="0"/>
              <w:keepLines w:val="0"/>
              <w:widowControl w:val="0"/>
              <w:rPr>
                <w:i/>
              </w:rPr>
            </w:pPr>
          </w:p>
        </w:tc>
        <w:tc>
          <w:tcPr>
            <w:tcW w:w="1512" w:type="dxa"/>
          </w:tcPr>
          <w:p w14:paraId="3FF74403" w14:textId="77777777" w:rsidR="00217562" w:rsidRPr="00EA5FA7" w:rsidRDefault="00217562" w:rsidP="0004546B">
            <w:pPr>
              <w:pStyle w:val="TAL"/>
              <w:keepNext w:val="0"/>
              <w:keepLines w:val="0"/>
              <w:widowControl w:val="0"/>
            </w:pPr>
            <w:r w:rsidRPr="00EA5FA7">
              <w:t>9.3.1.63</w:t>
            </w:r>
          </w:p>
        </w:tc>
        <w:tc>
          <w:tcPr>
            <w:tcW w:w="1728" w:type="dxa"/>
          </w:tcPr>
          <w:p w14:paraId="0BF8F5FE" w14:textId="77777777" w:rsidR="00217562" w:rsidRPr="00EA5FA7" w:rsidRDefault="00217562" w:rsidP="0004546B">
            <w:pPr>
              <w:pStyle w:val="TAL"/>
              <w:keepNext w:val="0"/>
              <w:keepLines w:val="0"/>
              <w:widowControl w:val="0"/>
              <w:rPr>
                <w:szCs w:val="18"/>
              </w:rPr>
            </w:pPr>
          </w:p>
        </w:tc>
        <w:tc>
          <w:tcPr>
            <w:tcW w:w="1080" w:type="dxa"/>
          </w:tcPr>
          <w:p w14:paraId="6901CF03" w14:textId="77777777" w:rsidR="00217562" w:rsidRPr="00EA5FA7" w:rsidRDefault="00217562" w:rsidP="0004546B">
            <w:pPr>
              <w:pStyle w:val="TAC"/>
              <w:keepNext w:val="0"/>
              <w:keepLines w:val="0"/>
              <w:widowControl w:val="0"/>
            </w:pPr>
            <w:r w:rsidRPr="00EA5FA7">
              <w:t>-</w:t>
            </w:r>
          </w:p>
        </w:tc>
        <w:tc>
          <w:tcPr>
            <w:tcW w:w="1080" w:type="dxa"/>
          </w:tcPr>
          <w:p w14:paraId="056F99B5" w14:textId="77777777" w:rsidR="00217562" w:rsidRPr="00EA5FA7" w:rsidRDefault="00217562" w:rsidP="0004546B">
            <w:pPr>
              <w:pStyle w:val="TAC"/>
              <w:keepNext w:val="0"/>
              <w:keepLines w:val="0"/>
              <w:widowControl w:val="0"/>
            </w:pPr>
          </w:p>
        </w:tc>
      </w:tr>
      <w:tr w:rsidR="00217562" w:rsidRPr="00EA5FA7" w14:paraId="16E04952" w14:textId="77777777" w:rsidTr="0004546B">
        <w:tc>
          <w:tcPr>
            <w:tcW w:w="2160" w:type="dxa"/>
          </w:tcPr>
          <w:p w14:paraId="3302FF21" w14:textId="77777777" w:rsidR="00217562" w:rsidRPr="00EA5FA7" w:rsidRDefault="00217562" w:rsidP="0004546B">
            <w:pPr>
              <w:pStyle w:val="TAL"/>
              <w:keepNext w:val="0"/>
              <w:keepLines w:val="0"/>
              <w:widowControl w:val="0"/>
              <w:ind w:left="600"/>
            </w:pPr>
            <w:r>
              <w:t>&gt;</w:t>
            </w:r>
            <w:r w:rsidRPr="00EA5FA7">
              <w:t>&gt;&gt;&gt;&gt;&gt;QoS Flow Level QoS Parameters</w:t>
            </w:r>
          </w:p>
        </w:tc>
        <w:tc>
          <w:tcPr>
            <w:tcW w:w="1080" w:type="dxa"/>
          </w:tcPr>
          <w:p w14:paraId="15027101" w14:textId="77777777" w:rsidR="00217562" w:rsidRPr="00EA5FA7" w:rsidDel="00380286" w:rsidRDefault="00217562" w:rsidP="0004546B">
            <w:pPr>
              <w:pStyle w:val="TAL"/>
              <w:keepNext w:val="0"/>
              <w:keepLines w:val="0"/>
              <w:widowControl w:val="0"/>
              <w:rPr>
                <w:rFonts w:eastAsia="MS Mincho"/>
              </w:rPr>
            </w:pPr>
            <w:r w:rsidRPr="00EA5FA7">
              <w:rPr>
                <w:rFonts w:eastAsia="MS Mincho"/>
              </w:rPr>
              <w:t>M</w:t>
            </w:r>
          </w:p>
        </w:tc>
        <w:tc>
          <w:tcPr>
            <w:tcW w:w="1080" w:type="dxa"/>
          </w:tcPr>
          <w:p w14:paraId="19B5E8F1" w14:textId="77777777" w:rsidR="00217562" w:rsidRPr="00EA5FA7" w:rsidRDefault="00217562" w:rsidP="0004546B">
            <w:pPr>
              <w:pStyle w:val="TAL"/>
              <w:keepNext w:val="0"/>
              <w:keepLines w:val="0"/>
              <w:widowControl w:val="0"/>
              <w:rPr>
                <w:i/>
              </w:rPr>
            </w:pPr>
          </w:p>
        </w:tc>
        <w:tc>
          <w:tcPr>
            <w:tcW w:w="1512" w:type="dxa"/>
          </w:tcPr>
          <w:p w14:paraId="72B61427" w14:textId="77777777" w:rsidR="00217562" w:rsidRPr="00EA5FA7" w:rsidRDefault="00217562" w:rsidP="0004546B">
            <w:pPr>
              <w:pStyle w:val="TAL"/>
              <w:keepNext w:val="0"/>
              <w:keepLines w:val="0"/>
              <w:widowControl w:val="0"/>
            </w:pPr>
            <w:r w:rsidRPr="00EA5FA7">
              <w:t>9.3.1.45</w:t>
            </w:r>
          </w:p>
        </w:tc>
        <w:tc>
          <w:tcPr>
            <w:tcW w:w="1728" w:type="dxa"/>
          </w:tcPr>
          <w:p w14:paraId="4E301B9F" w14:textId="77777777" w:rsidR="00217562" w:rsidRPr="00EA5FA7" w:rsidRDefault="00217562" w:rsidP="0004546B">
            <w:pPr>
              <w:pStyle w:val="TAL"/>
              <w:keepNext w:val="0"/>
              <w:keepLines w:val="0"/>
              <w:widowControl w:val="0"/>
              <w:rPr>
                <w:szCs w:val="18"/>
              </w:rPr>
            </w:pPr>
          </w:p>
        </w:tc>
        <w:tc>
          <w:tcPr>
            <w:tcW w:w="1080" w:type="dxa"/>
          </w:tcPr>
          <w:p w14:paraId="26A07B8E" w14:textId="77777777" w:rsidR="00217562" w:rsidRPr="00EA5FA7" w:rsidRDefault="00217562" w:rsidP="0004546B">
            <w:pPr>
              <w:pStyle w:val="TAC"/>
              <w:keepNext w:val="0"/>
              <w:keepLines w:val="0"/>
              <w:widowControl w:val="0"/>
            </w:pPr>
            <w:r w:rsidRPr="00EA5FA7">
              <w:t>-</w:t>
            </w:r>
          </w:p>
        </w:tc>
        <w:tc>
          <w:tcPr>
            <w:tcW w:w="1080" w:type="dxa"/>
          </w:tcPr>
          <w:p w14:paraId="75B0B36D" w14:textId="77777777" w:rsidR="00217562" w:rsidRPr="00EA5FA7" w:rsidRDefault="00217562" w:rsidP="0004546B">
            <w:pPr>
              <w:pStyle w:val="TAC"/>
              <w:keepNext w:val="0"/>
              <w:keepLines w:val="0"/>
              <w:widowControl w:val="0"/>
            </w:pPr>
          </w:p>
        </w:tc>
      </w:tr>
      <w:tr w:rsidR="00217562" w:rsidRPr="00EA5FA7" w14:paraId="426D62D7" w14:textId="77777777" w:rsidTr="0004546B">
        <w:tc>
          <w:tcPr>
            <w:tcW w:w="2160" w:type="dxa"/>
          </w:tcPr>
          <w:p w14:paraId="356997D8" w14:textId="77777777" w:rsidR="00217562" w:rsidRPr="00EA5FA7" w:rsidRDefault="00217562" w:rsidP="0004546B">
            <w:pPr>
              <w:pStyle w:val="TAL"/>
              <w:keepNext w:val="0"/>
              <w:keepLines w:val="0"/>
              <w:widowControl w:val="0"/>
              <w:ind w:left="600"/>
            </w:pPr>
            <w:r>
              <w:rPr>
                <w:bCs/>
              </w:rPr>
              <w:t>&gt;</w:t>
            </w:r>
            <w:r w:rsidRPr="00EA5FA7">
              <w:rPr>
                <w:bCs/>
              </w:rPr>
              <w:t>&gt;&gt;&gt;&gt;&gt;QoS Flow Mapping Indication</w:t>
            </w:r>
          </w:p>
        </w:tc>
        <w:tc>
          <w:tcPr>
            <w:tcW w:w="1080" w:type="dxa"/>
          </w:tcPr>
          <w:p w14:paraId="2EF31721" w14:textId="77777777" w:rsidR="00217562" w:rsidRPr="00EA5FA7" w:rsidRDefault="00217562" w:rsidP="0004546B">
            <w:pPr>
              <w:pStyle w:val="TAL"/>
              <w:keepNext w:val="0"/>
              <w:keepLines w:val="0"/>
              <w:widowControl w:val="0"/>
              <w:rPr>
                <w:rFonts w:eastAsia="MS Mincho"/>
              </w:rPr>
            </w:pPr>
            <w:r w:rsidRPr="00EA5FA7">
              <w:rPr>
                <w:rFonts w:eastAsia="MS Mincho"/>
              </w:rPr>
              <w:t>O</w:t>
            </w:r>
          </w:p>
        </w:tc>
        <w:tc>
          <w:tcPr>
            <w:tcW w:w="1080" w:type="dxa"/>
          </w:tcPr>
          <w:p w14:paraId="3ECB28C7" w14:textId="77777777" w:rsidR="00217562" w:rsidRPr="00EA5FA7" w:rsidRDefault="00217562" w:rsidP="0004546B">
            <w:pPr>
              <w:pStyle w:val="TAL"/>
              <w:keepNext w:val="0"/>
              <w:keepLines w:val="0"/>
              <w:widowControl w:val="0"/>
              <w:rPr>
                <w:i/>
              </w:rPr>
            </w:pPr>
          </w:p>
        </w:tc>
        <w:tc>
          <w:tcPr>
            <w:tcW w:w="1512" w:type="dxa"/>
          </w:tcPr>
          <w:p w14:paraId="12E82154" w14:textId="77777777" w:rsidR="00217562" w:rsidRPr="00EA5FA7" w:rsidRDefault="00217562" w:rsidP="0004546B">
            <w:pPr>
              <w:pStyle w:val="TAL"/>
              <w:keepNext w:val="0"/>
              <w:keepLines w:val="0"/>
              <w:widowControl w:val="0"/>
            </w:pPr>
            <w:r w:rsidRPr="00EA5FA7">
              <w:t>9.3.1.72</w:t>
            </w:r>
          </w:p>
        </w:tc>
        <w:tc>
          <w:tcPr>
            <w:tcW w:w="1728" w:type="dxa"/>
          </w:tcPr>
          <w:p w14:paraId="6E534E7B" w14:textId="77777777" w:rsidR="00217562" w:rsidRPr="00EA5FA7" w:rsidRDefault="00217562" w:rsidP="0004546B">
            <w:pPr>
              <w:pStyle w:val="TAL"/>
              <w:keepNext w:val="0"/>
              <w:keepLines w:val="0"/>
              <w:widowControl w:val="0"/>
              <w:rPr>
                <w:szCs w:val="18"/>
              </w:rPr>
            </w:pPr>
          </w:p>
        </w:tc>
        <w:tc>
          <w:tcPr>
            <w:tcW w:w="1080" w:type="dxa"/>
          </w:tcPr>
          <w:p w14:paraId="0CF6C304" w14:textId="77777777" w:rsidR="00217562" w:rsidRPr="00EA5FA7" w:rsidRDefault="00217562" w:rsidP="0004546B">
            <w:pPr>
              <w:pStyle w:val="TAC"/>
              <w:keepNext w:val="0"/>
              <w:keepLines w:val="0"/>
              <w:widowControl w:val="0"/>
            </w:pPr>
            <w:r w:rsidRPr="00EA5FA7">
              <w:rPr>
                <w:lang w:eastAsia="zh-CN"/>
              </w:rPr>
              <w:t>YES</w:t>
            </w:r>
          </w:p>
        </w:tc>
        <w:tc>
          <w:tcPr>
            <w:tcW w:w="1080" w:type="dxa"/>
          </w:tcPr>
          <w:p w14:paraId="71A42D5E" w14:textId="77777777" w:rsidR="00217562" w:rsidRPr="00EA5FA7" w:rsidRDefault="00217562" w:rsidP="0004546B">
            <w:pPr>
              <w:pStyle w:val="TAC"/>
              <w:keepNext w:val="0"/>
              <w:keepLines w:val="0"/>
              <w:widowControl w:val="0"/>
            </w:pPr>
            <w:r w:rsidRPr="00EA5FA7">
              <w:rPr>
                <w:lang w:eastAsia="zh-CN"/>
              </w:rPr>
              <w:t>ignore</w:t>
            </w:r>
          </w:p>
        </w:tc>
      </w:tr>
      <w:tr w:rsidR="00217562" w:rsidRPr="00EA5FA7" w14:paraId="4281D3CA" w14:textId="77777777" w:rsidTr="0004546B">
        <w:tc>
          <w:tcPr>
            <w:tcW w:w="2160" w:type="dxa"/>
          </w:tcPr>
          <w:p w14:paraId="797596F6" w14:textId="77777777" w:rsidR="00217562" w:rsidRPr="00EA5FA7" w:rsidRDefault="00217562" w:rsidP="0004546B">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2F2D58CC" w14:textId="77777777" w:rsidR="00217562" w:rsidRPr="00EA5FA7" w:rsidRDefault="00217562" w:rsidP="0004546B">
            <w:pPr>
              <w:pStyle w:val="TAL"/>
              <w:keepNext w:val="0"/>
              <w:keepLines w:val="0"/>
              <w:widowControl w:val="0"/>
              <w:rPr>
                <w:rFonts w:eastAsia="MS Mincho"/>
              </w:rPr>
            </w:pPr>
            <w:r w:rsidRPr="009D4CD9">
              <w:rPr>
                <w:rFonts w:cs="Arial"/>
                <w:szCs w:val="18"/>
              </w:rPr>
              <w:t>O</w:t>
            </w:r>
          </w:p>
        </w:tc>
        <w:tc>
          <w:tcPr>
            <w:tcW w:w="1080" w:type="dxa"/>
          </w:tcPr>
          <w:p w14:paraId="79B4667E" w14:textId="77777777" w:rsidR="00217562" w:rsidRPr="00EA5FA7" w:rsidRDefault="00217562" w:rsidP="0004546B">
            <w:pPr>
              <w:pStyle w:val="TAL"/>
              <w:keepNext w:val="0"/>
              <w:keepLines w:val="0"/>
              <w:widowControl w:val="0"/>
              <w:rPr>
                <w:i/>
              </w:rPr>
            </w:pPr>
          </w:p>
        </w:tc>
        <w:tc>
          <w:tcPr>
            <w:tcW w:w="1512" w:type="dxa"/>
          </w:tcPr>
          <w:p w14:paraId="18CCEE8E" w14:textId="77777777" w:rsidR="00217562" w:rsidRPr="00EA5FA7" w:rsidRDefault="00217562" w:rsidP="0004546B">
            <w:pPr>
              <w:pStyle w:val="TAL"/>
              <w:keepNext w:val="0"/>
              <w:keepLines w:val="0"/>
              <w:widowControl w:val="0"/>
            </w:pPr>
            <w:r>
              <w:rPr>
                <w:rFonts w:cs="Arial" w:hint="eastAsia"/>
                <w:szCs w:val="18"/>
              </w:rPr>
              <w:t>9.3.1.141</w:t>
            </w:r>
          </w:p>
        </w:tc>
        <w:tc>
          <w:tcPr>
            <w:tcW w:w="1728" w:type="dxa"/>
          </w:tcPr>
          <w:p w14:paraId="08E87DF4" w14:textId="77777777" w:rsidR="00217562" w:rsidRPr="00EA5FA7" w:rsidRDefault="00217562" w:rsidP="0004546B">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A34AE3D" w14:textId="77777777" w:rsidR="00217562" w:rsidRPr="00EA5FA7" w:rsidRDefault="00217562" w:rsidP="0004546B">
            <w:pPr>
              <w:pStyle w:val="TAC"/>
              <w:keepNext w:val="0"/>
              <w:keepLines w:val="0"/>
              <w:widowControl w:val="0"/>
              <w:rPr>
                <w:lang w:eastAsia="zh-CN"/>
              </w:rPr>
            </w:pPr>
            <w:r w:rsidRPr="009D4CD9">
              <w:rPr>
                <w:rFonts w:cs="Arial" w:hint="eastAsia"/>
                <w:szCs w:val="18"/>
              </w:rPr>
              <w:t>YES</w:t>
            </w:r>
          </w:p>
        </w:tc>
        <w:tc>
          <w:tcPr>
            <w:tcW w:w="1080" w:type="dxa"/>
          </w:tcPr>
          <w:p w14:paraId="320D47A2" w14:textId="77777777" w:rsidR="00217562" w:rsidRPr="00EA5FA7" w:rsidRDefault="00217562" w:rsidP="0004546B">
            <w:pPr>
              <w:pStyle w:val="TAC"/>
              <w:keepNext w:val="0"/>
              <w:keepLines w:val="0"/>
              <w:widowControl w:val="0"/>
              <w:rPr>
                <w:lang w:eastAsia="zh-CN"/>
              </w:rPr>
            </w:pPr>
            <w:r w:rsidRPr="009D4CD9">
              <w:rPr>
                <w:rFonts w:cs="Arial"/>
                <w:szCs w:val="18"/>
              </w:rPr>
              <w:t>ignore</w:t>
            </w:r>
          </w:p>
        </w:tc>
      </w:tr>
      <w:tr w:rsidR="00217562" w:rsidRPr="00EA5FA7" w14:paraId="6463FD3B" w14:textId="77777777" w:rsidTr="0004546B">
        <w:tc>
          <w:tcPr>
            <w:tcW w:w="2160" w:type="dxa"/>
          </w:tcPr>
          <w:p w14:paraId="09A6C03B" w14:textId="77777777" w:rsidR="00217562" w:rsidRPr="00B62421" w:rsidRDefault="00217562" w:rsidP="0004546B">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5D2954B9" w14:textId="77777777" w:rsidR="00217562" w:rsidRPr="00EA5FA7" w:rsidRDefault="00217562" w:rsidP="0004546B">
            <w:pPr>
              <w:pStyle w:val="TAL"/>
              <w:keepNext w:val="0"/>
              <w:keepLines w:val="0"/>
              <w:widowControl w:val="0"/>
              <w:rPr>
                <w:rFonts w:eastAsia="MS Mincho"/>
              </w:rPr>
            </w:pPr>
          </w:p>
        </w:tc>
        <w:tc>
          <w:tcPr>
            <w:tcW w:w="1080" w:type="dxa"/>
          </w:tcPr>
          <w:p w14:paraId="15A42D61" w14:textId="77777777" w:rsidR="00217562" w:rsidRPr="00EA5FA7" w:rsidRDefault="00217562" w:rsidP="0004546B">
            <w:pPr>
              <w:pStyle w:val="TAL"/>
              <w:keepNext w:val="0"/>
              <w:keepLines w:val="0"/>
              <w:widowControl w:val="0"/>
              <w:rPr>
                <w:i/>
              </w:rPr>
            </w:pPr>
            <w:r w:rsidRPr="00EA5FA7">
              <w:rPr>
                <w:i/>
              </w:rPr>
              <w:t>1</w:t>
            </w:r>
          </w:p>
        </w:tc>
        <w:tc>
          <w:tcPr>
            <w:tcW w:w="1512" w:type="dxa"/>
          </w:tcPr>
          <w:p w14:paraId="566D927E" w14:textId="77777777" w:rsidR="00217562" w:rsidRPr="00EA5FA7" w:rsidRDefault="00217562" w:rsidP="0004546B">
            <w:pPr>
              <w:pStyle w:val="TAL"/>
              <w:keepNext w:val="0"/>
              <w:keepLines w:val="0"/>
              <w:widowControl w:val="0"/>
            </w:pPr>
          </w:p>
        </w:tc>
        <w:tc>
          <w:tcPr>
            <w:tcW w:w="1728" w:type="dxa"/>
          </w:tcPr>
          <w:p w14:paraId="4499C4B7" w14:textId="77777777" w:rsidR="00217562" w:rsidRPr="00EA5FA7" w:rsidRDefault="00217562" w:rsidP="0004546B">
            <w:pPr>
              <w:pStyle w:val="TAL"/>
              <w:keepNext w:val="0"/>
              <w:keepLines w:val="0"/>
              <w:widowControl w:val="0"/>
              <w:rPr>
                <w:szCs w:val="18"/>
              </w:rPr>
            </w:pPr>
          </w:p>
        </w:tc>
        <w:tc>
          <w:tcPr>
            <w:tcW w:w="1080" w:type="dxa"/>
          </w:tcPr>
          <w:p w14:paraId="5A1C6B42" w14:textId="77777777" w:rsidR="00217562" w:rsidRPr="00EA5FA7" w:rsidRDefault="00217562" w:rsidP="0004546B">
            <w:pPr>
              <w:pStyle w:val="TAC"/>
              <w:keepNext w:val="0"/>
              <w:keepLines w:val="0"/>
              <w:widowControl w:val="0"/>
            </w:pPr>
            <w:r w:rsidRPr="00EA5FA7">
              <w:t>-</w:t>
            </w:r>
          </w:p>
        </w:tc>
        <w:tc>
          <w:tcPr>
            <w:tcW w:w="1080" w:type="dxa"/>
          </w:tcPr>
          <w:p w14:paraId="0F4BA775" w14:textId="77777777" w:rsidR="00217562" w:rsidRPr="00EA5FA7" w:rsidRDefault="00217562" w:rsidP="0004546B">
            <w:pPr>
              <w:pStyle w:val="TAC"/>
              <w:keepNext w:val="0"/>
              <w:keepLines w:val="0"/>
              <w:widowControl w:val="0"/>
            </w:pPr>
          </w:p>
        </w:tc>
      </w:tr>
      <w:tr w:rsidR="00217562" w:rsidRPr="00EA5FA7" w14:paraId="51CC6A4F" w14:textId="77777777" w:rsidTr="0004546B">
        <w:tc>
          <w:tcPr>
            <w:tcW w:w="2160" w:type="dxa"/>
          </w:tcPr>
          <w:p w14:paraId="6AF6B671" w14:textId="77777777" w:rsidR="00217562" w:rsidRPr="00B62421" w:rsidRDefault="00217562" w:rsidP="0004546B">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15C2107A" w14:textId="77777777" w:rsidR="00217562" w:rsidRPr="00EA5FA7" w:rsidRDefault="00217562" w:rsidP="0004546B">
            <w:pPr>
              <w:pStyle w:val="TAL"/>
              <w:keepNext w:val="0"/>
              <w:keepLines w:val="0"/>
              <w:widowControl w:val="0"/>
              <w:rPr>
                <w:rFonts w:eastAsia="MS Mincho"/>
              </w:rPr>
            </w:pPr>
          </w:p>
        </w:tc>
        <w:tc>
          <w:tcPr>
            <w:tcW w:w="1080" w:type="dxa"/>
          </w:tcPr>
          <w:p w14:paraId="50FEE2B9" w14:textId="77777777" w:rsidR="00217562" w:rsidRPr="00EA5FA7" w:rsidRDefault="00217562" w:rsidP="0004546B">
            <w:pPr>
              <w:pStyle w:val="TAL"/>
              <w:keepNext w:val="0"/>
              <w:keepLines w:val="0"/>
              <w:widowControl w:val="0"/>
              <w:rPr>
                <w:i/>
              </w:rPr>
            </w:pPr>
            <w:r w:rsidRPr="00EA5FA7">
              <w:rPr>
                <w:i/>
              </w:rPr>
              <w:t>1 .. &lt;maxnoofULUPTNLInformation&gt;</w:t>
            </w:r>
          </w:p>
        </w:tc>
        <w:tc>
          <w:tcPr>
            <w:tcW w:w="1512" w:type="dxa"/>
          </w:tcPr>
          <w:p w14:paraId="5D4CBB35" w14:textId="77777777" w:rsidR="00217562" w:rsidRPr="00EA5FA7" w:rsidRDefault="00217562" w:rsidP="0004546B">
            <w:pPr>
              <w:pStyle w:val="TAL"/>
              <w:keepNext w:val="0"/>
              <w:keepLines w:val="0"/>
              <w:widowControl w:val="0"/>
            </w:pPr>
          </w:p>
        </w:tc>
        <w:tc>
          <w:tcPr>
            <w:tcW w:w="1728" w:type="dxa"/>
          </w:tcPr>
          <w:p w14:paraId="63B6BE96" w14:textId="77777777" w:rsidR="00217562" w:rsidRPr="00EA5FA7" w:rsidRDefault="00217562" w:rsidP="0004546B">
            <w:pPr>
              <w:pStyle w:val="TAL"/>
              <w:keepNext w:val="0"/>
              <w:keepLines w:val="0"/>
              <w:widowControl w:val="0"/>
              <w:rPr>
                <w:szCs w:val="18"/>
              </w:rPr>
            </w:pPr>
          </w:p>
        </w:tc>
        <w:tc>
          <w:tcPr>
            <w:tcW w:w="1080" w:type="dxa"/>
          </w:tcPr>
          <w:p w14:paraId="74BA74A1" w14:textId="77777777" w:rsidR="00217562" w:rsidRPr="00EA5FA7" w:rsidRDefault="00217562" w:rsidP="0004546B">
            <w:pPr>
              <w:pStyle w:val="TAC"/>
              <w:keepNext w:val="0"/>
              <w:keepLines w:val="0"/>
              <w:widowControl w:val="0"/>
            </w:pPr>
            <w:r w:rsidRPr="00EA5FA7">
              <w:t>-</w:t>
            </w:r>
          </w:p>
        </w:tc>
        <w:tc>
          <w:tcPr>
            <w:tcW w:w="1080" w:type="dxa"/>
          </w:tcPr>
          <w:p w14:paraId="30193329" w14:textId="77777777" w:rsidR="00217562" w:rsidRPr="00EA5FA7" w:rsidRDefault="00217562" w:rsidP="0004546B">
            <w:pPr>
              <w:pStyle w:val="TAC"/>
              <w:keepNext w:val="0"/>
              <w:keepLines w:val="0"/>
              <w:widowControl w:val="0"/>
            </w:pPr>
          </w:p>
        </w:tc>
      </w:tr>
      <w:tr w:rsidR="00217562" w:rsidRPr="00EA5FA7" w14:paraId="3238EB79" w14:textId="77777777" w:rsidTr="0004546B">
        <w:tc>
          <w:tcPr>
            <w:tcW w:w="2160" w:type="dxa"/>
          </w:tcPr>
          <w:p w14:paraId="2A173E4E" w14:textId="77777777" w:rsidR="00217562" w:rsidRPr="00FF7A2B" w:rsidRDefault="00217562" w:rsidP="0004546B">
            <w:pPr>
              <w:pStyle w:val="TAL"/>
              <w:keepNext w:val="0"/>
              <w:keepLines w:val="0"/>
              <w:widowControl w:val="0"/>
              <w:ind w:left="400"/>
            </w:pPr>
            <w:r w:rsidRPr="00FF7A2B">
              <w:t>&gt;&gt;&gt;&gt;UL UP TNL Information</w:t>
            </w:r>
          </w:p>
        </w:tc>
        <w:tc>
          <w:tcPr>
            <w:tcW w:w="1080" w:type="dxa"/>
          </w:tcPr>
          <w:p w14:paraId="58BDF580" w14:textId="77777777" w:rsidR="00217562" w:rsidRPr="00EA5FA7" w:rsidRDefault="00217562" w:rsidP="0004546B">
            <w:pPr>
              <w:pStyle w:val="TAL"/>
              <w:keepNext w:val="0"/>
              <w:keepLines w:val="0"/>
              <w:widowControl w:val="0"/>
            </w:pPr>
            <w:r w:rsidRPr="00EA5FA7">
              <w:t>M</w:t>
            </w:r>
          </w:p>
        </w:tc>
        <w:tc>
          <w:tcPr>
            <w:tcW w:w="1080" w:type="dxa"/>
          </w:tcPr>
          <w:p w14:paraId="0A800E10" w14:textId="77777777" w:rsidR="00217562" w:rsidRPr="00EA5FA7" w:rsidRDefault="00217562" w:rsidP="0004546B">
            <w:pPr>
              <w:pStyle w:val="TAL"/>
              <w:keepNext w:val="0"/>
              <w:keepLines w:val="0"/>
              <w:widowControl w:val="0"/>
              <w:rPr>
                <w:i/>
              </w:rPr>
            </w:pPr>
          </w:p>
        </w:tc>
        <w:tc>
          <w:tcPr>
            <w:tcW w:w="1512" w:type="dxa"/>
          </w:tcPr>
          <w:p w14:paraId="6DA83821" w14:textId="77777777" w:rsidR="00217562" w:rsidRPr="00EA5FA7" w:rsidRDefault="00217562" w:rsidP="0004546B">
            <w:pPr>
              <w:pStyle w:val="TAL"/>
              <w:keepNext w:val="0"/>
              <w:keepLines w:val="0"/>
              <w:widowControl w:val="0"/>
            </w:pPr>
            <w:r w:rsidRPr="00EA5FA7">
              <w:t>UP Transport Layer Information</w:t>
            </w:r>
          </w:p>
          <w:p w14:paraId="697E2C4B" w14:textId="77777777" w:rsidR="00217562" w:rsidRPr="00EA5FA7" w:rsidRDefault="00217562" w:rsidP="0004546B">
            <w:pPr>
              <w:pStyle w:val="TAL"/>
              <w:keepNext w:val="0"/>
              <w:keepLines w:val="0"/>
              <w:widowControl w:val="0"/>
            </w:pPr>
            <w:r w:rsidRPr="00EA5FA7">
              <w:t>9.3.2.1</w:t>
            </w:r>
          </w:p>
        </w:tc>
        <w:tc>
          <w:tcPr>
            <w:tcW w:w="1728" w:type="dxa"/>
          </w:tcPr>
          <w:p w14:paraId="28761F13" w14:textId="77777777" w:rsidR="00217562" w:rsidRPr="00EA5FA7" w:rsidRDefault="00217562" w:rsidP="0004546B">
            <w:pPr>
              <w:pStyle w:val="TAL"/>
              <w:keepNext w:val="0"/>
              <w:keepLines w:val="0"/>
              <w:widowControl w:val="0"/>
            </w:pPr>
            <w:r w:rsidRPr="00EA5FA7">
              <w:t>gNB-CU endpoint of the F1 transport bearer. For delivery of UL PDUs.</w:t>
            </w:r>
          </w:p>
        </w:tc>
        <w:tc>
          <w:tcPr>
            <w:tcW w:w="1080" w:type="dxa"/>
          </w:tcPr>
          <w:p w14:paraId="5692EFF9" w14:textId="77777777" w:rsidR="00217562" w:rsidRPr="00EA5FA7" w:rsidRDefault="00217562" w:rsidP="0004546B">
            <w:pPr>
              <w:pStyle w:val="TAC"/>
              <w:keepNext w:val="0"/>
              <w:keepLines w:val="0"/>
              <w:widowControl w:val="0"/>
            </w:pPr>
            <w:r w:rsidRPr="00EA5FA7">
              <w:t>-</w:t>
            </w:r>
          </w:p>
        </w:tc>
        <w:tc>
          <w:tcPr>
            <w:tcW w:w="1080" w:type="dxa"/>
          </w:tcPr>
          <w:p w14:paraId="5E0CF5A7" w14:textId="77777777" w:rsidR="00217562" w:rsidRPr="00EA5FA7" w:rsidRDefault="00217562" w:rsidP="0004546B">
            <w:pPr>
              <w:pStyle w:val="TAC"/>
              <w:keepNext w:val="0"/>
              <w:keepLines w:val="0"/>
              <w:widowControl w:val="0"/>
            </w:pPr>
          </w:p>
        </w:tc>
      </w:tr>
      <w:tr w:rsidR="00217562" w:rsidRPr="00EA5FA7" w14:paraId="4E8BAA5E" w14:textId="77777777" w:rsidTr="0004546B">
        <w:tc>
          <w:tcPr>
            <w:tcW w:w="2160" w:type="dxa"/>
          </w:tcPr>
          <w:p w14:paraId="4CAE58B3" w14:textId="77777777" w:rsidR="00217562" w:rsidRPr="00FF7A2B" w:rsidRDefault="00217562" w:rsidP="0004546B">
            <w:pPr>
              <w:pStyle w:val="TAL"/>
              <w:keepNext w:val="0"/>
              <w:keepLines w:val="0"/>
              <w:widowControl w:val="0"/>
              <w:ind w:left="400"/>
              <w:rPr>
                <w:rFonts w:cs="Arial"/>
              </w:rPr>
            </w:pPr>
            <w:r w:rsidRPr="002F0C5B">
              <w:rPr>
                <w:rFonts w:cs="Arial"/>
              </w:rPr>
              <w:t>&gt;&gt;&gt;&gt;BH Information</w:t>
            </w:r>
          </w:p>
        </w:tc>
        <w:tc>
          <w:tcPr>
            <w:tcW w:w="1080" w:type="dxa"/>
          </w:tcPr>
          <w:p w14:paraId="578D9967" w14:textId="77777777" w:rsidR="00217562" w:rsidRPr="00EA5FA7" w:rsidRDefault="00217562" w:rsidP="0004546B">
            <w:pPr>
              <w:pStyle w:val="TAL"/>
              <w:keepNext w:val="0"/>
              <w:keepLines w:val="0"/>
              <w:widowControl w:val="0"/>
            </w:pPr>
            <w:r w:rsidRPr="00573505">
              <w:t>O</w:t>
            </w:r>
          </w:p>
        </w:tc>
        <w:tc>
          <w:tcPr>
            <w:tcW w:w="1080" w:type="dxa"/>
          </w:tcPr>
          <w:p w14:paraId="6E42DE1B" w14:textId="77777777" w:rsidR="00217562" w:rsidRPr="00EA5FA7" w:rsidRDefault="00217562" w:rsidP="0004546B">
            <w:pPr>
              <w:pStyle w:val="TAL"/>
              <w:keepNext w:val="0"/>
              <w:keepLines w:val="0"/>
              <w:widowControl w:val="0"/>
              <w:rPr>
                <w:i/>
              </w:rPr>
            </w:pPr>
          </w:p>
        </w:tc>
        <w:tc>
          <w:tcPr>
            <w:tcW w:w="1512" w:type="dxa"/>
          </w:tcPr>
          <w:p w14:paraId="164F9BE9" w14:textId="77777777" w:rsidR="00217562" w:rsidRPr="00EA5FA7" w:rsidRDefault="00217562" w:rsidP="0004546B">
            <w:pPr>
              <w:pStyle w:val="TAL"/>
              <w:keepNext w:val="0"/>
              <w:keepLines w:val="0"/>
              <w:widowControl w:val="0"/>
            </w:pPr>
            <w:r>
              <w:t>9.3.1.114</w:t>
            </w:r>
          </w:p>
        </w:tc>
        <w:tc>
          <w:tcPr>
            <w:tcW w:w="1728" w:type="dxa"/>
          </w:tcPr>
          <w:p w14:paraId="071CF4EB" w14:textId="77777777" w:rsidR="00217562" w:rsidRPr="00EA5FA7" w:rsidRDefault="00217562" w:rsidP="0004546B">
            <w:pPr>
              <w:pStyle w:val="TAL"/>
              <w:keepNext w:val="0"/>
              <w:keepLines w:val="0"/>
              <w:widowControl w:val="0"/>
            </w:pPr>
          </w:p>
        </w:tc>
        <w:tc>
          <w:tcPr>
            <w:tcW w:w="1080" w:type="dxa"/>
          </w:tcPr>
          <w:p w14:paraId="7CEC827B" w14:textId="77777777" w:rsidR="00217562" w:rsidRPr="00EA5FA7" w:rsidRDefault="00217562" w:rsidP="0004546B">
            <w:pPr>
              <w:pStyle w:val="TAC"/>
              <w:keepNext w:val="0"/>
              <w:keepLines w:val="0"/>
              <w:widowControl w:val="0"/>
            </w:pPr>
            <w:r w:rsidRPr="009D4CD9">
              <w:rPr>
                <w:rFonts w:cs="Arial" w:hint="eastAsia"/>
                <w:szCs w:val="18"/>
              </w:rPr>
              <w:t>YES</w:t>
            </w:r>
          </w:p>
        </w:tc>
        <w:tc>
          <w:tcPr>
            <w:tcW w:w="1080" w:type="dxa"/>
          </w:tcPr>
          <w:p w14:paraId="1856A1D8" w14:textId="77777777" w:rsidR="00217562" w:rsidRPr="00EA5FA7" w:rsidRDefault="00217562" w:rsidP="0004546B">
            <w:pPr>
              <w:pStyle w:val="TAC"/>
              <w:keepNext w:val="0"/>
              <w:keepLines w:val="0"/>
              <w:widowControl w:val="0"/>
            </w:pPr>
            <w:r w:rsidRPr="009D4CD9">
              <w:rPr>
                <w:rFonts w:cs="Arial"/>
                <w:szCs w:val="18"/>
              </w:rPr>
              <w:t>ignore</w:t>
            </w:r>
          </w:p>
        </w:tc>
      </w:tr>
      <w:tr w:rsidR="00217562" w:rsidRPr="00EA5FA7" w14:paraId="654726D7" w14:textId="77777777" w:rsidTr="0004546B">
        <w:tc>
          <w:tcPr>
            <w:tcW w:w="2160" w:type="dxa"/>
          </w:tcPr>
          <w:p w14:paraId="5F13BC40" w14:textId="77777777" w:rsidR="00217562" w:rsidRPr="002F0C5B" w:rsidRDefault="00217562" w:rsidP="0004546B">
            <w:pPr>
              <w:pStyle w:val="TAL"/>
              <w:keepNext w:val="0"/>
              <w:keepLines w:val="0"/>
              <w:widowControl w:val="0"/>
              <w:ind w:left="400"/>
              <w:rPr>
                <w:rFonts w:cs="Arial"/>
              </w:rPr>
            </w:pPr>
            <w:r>
              <w:rPr>
                <w:rFonts w:cs="Arial"/>
                <w:szCs w:val="18"/>
              </w:rPr>
              <w:t>&gt;&gt;&gt;&gt;DRB Mapping Info</w:t>
            </w:r>
          </w:p>
        </w:tc>
        <w:tc>
          <w:tcPr>
            <w:tcW w:w="1080" w:type="dxa"/>
          </w:tcPr>
          <w:p w14:paraId="1329D6DE" w14:textId="77777777" w:rsidR="00217562" w:rsidRPr="00573505" w:rsidRDefault="00217562" w:rsidP="0004546B">
            <w:pPr>
              <w:pStyle w:val="TAL"/>
              <w:keepNext w:val="0"/>
              <w:keepLines w:val="0"/>
              <w:widowControl w:val="0"/>
            </w:pPr>
            <w:r>
              <w:rPr>
                <w:rFonts w:cs="Arial"/>
                <w:szCs w:val="18"/>
              </w:rPr>
              <w:t>O</w:t>
            </w:r>
          </w:p>
        </w:tc>
        <w:tc>
          <w:tcPr>
            <w:tcW w:w="1080" w:type="dxa"/>
          </w:tcPr>
          <w:p w14:paraId="4724C08A" w14:textId="77777777" w:rsidR="00217562" w:rsidRPr="00EA5FA7" w:rsidRDefault="00217562" w:rsidP="0004546B">
            <w:pPr>
              <w:pStyle w:val="TAL"/>
              <w:keepNext w:val="0"/>
              <w:keepLines w:val="0"/>
              <w:widowControl w:val="0"/>
              <w:rPr>
                <w:i/>
              </w:rPr>
            </w:pPr>
          </w:p>
        </w:tc>
        <w:tc>
          <w:tcPr>
            <w:tcW w:w="1512" w:type="dxa"/>
          </w:tcPr>
          <w:p w14:paraId="67FB4952" w14:textId="77777777" w:rsidR="00217562" w:rsidRDefault="00217562" w:rsidP="0004546B">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2E38AACD" w14:textId="77777777" w:rsidR="00217562" w:rsidRDefault="00217562" w:rsidP="0004546B">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4EFD5669" w14:textId="77777777" w:rsidR="00217562" w:rsidRPr="00EA5FA7" w:rsidRDefault="00217562" w:rsidP="0004546B">
            <w:pPr>
              <w:pStyle w:val="TAL"/>
              <w:keepNext w:val="0"/>
              <w:keepLines w:val="0"/>
              <w:widowControl w:val="0"/>
            </w:pPr>
          </w:p>
        </w:tc>
        <w:tc>
          <w:tcPr>
            <w:tcW w:w="1080" w:type="dxa"/>
          </w:tcPr>
          <w:p w14:paraId="67E8CF1C" w14:textId="77777777" w:rsidR="00217562" w:rsidRPr="009D4CD9" w:rsidRDefault="00217562" w:rsidP="0004546B">
            <w:pPr>
              <w:pStyle w:val="TAC"/>
              <w:keepNext w:val="0"/>
              <w:keepLines w:val="0"/>
              <w:widowControl w:val="0"/>
              <w:rPr>
                <w:rFonts w:cs="Arial"/>
                <w:szCs w:val="18"/>
              </w:rPr>
            </w:pPr>
            <w:r>
              <w:rPr>
                <w:rFonts w:cs="Arial"/>
                <w:szCs w:val="18"/>
              </w:rPr>
              <w:t>YES</w:t>
            </w:r>
          </w:p>
        </w:tc>
        <w:tc>
          <w:tcPr>
            <w:tcW w:w="1080" w:type="dxa"/>
          </w:tcPr>
          <w:p w14:paraId="695E649F" w14:textId="77777777" w:rsidR="00217562" w:rsidRPr="009D4CD9" w:rsidRDefault="00217562" w:rsidP="0004546B">
            <w:pPr>
              <w:pStyle w:val="TAC"/>
              <w:keepNext w:val="0"/>
              <w:keepLines w:val="0"/>
              <w:widowControl w:val="0"/>
              <w:rPr>
                <w:rFonts w:cs="Arial"/>
                <w:szCs w:val="18"/>
              </w:rPr>
            </w:pPr>
            <w:r>
              <w:rPr>
                <w:rFonts w:cs="Arial"/>
                <w:szCs w:val="18"/>
              </w:rPr>
              <w:t>ignore</w:t>
            </w:r>
          </w:p>
        </w:tc>
      </w:tr>
      <w:tr w:rsidR="00217562" w:rsidRPr="00EA5FA7" w14:paraId="09F0D7CD" w14:textId="77777777" w:rsidTr="0004546B">
        <w:tc>
          <w:tcPr>
            <w:tcW w:w="2160" w:type="dxa"/>
          </w:tcPr>
          <w:p w14:paraId="75A9E257" w14:textId="77777777" w:rsidR="00217562" w:rsidRPr="00EA5FA7" w:rsidRDefault="00217562" w:rsidP="0004546B">
            <w:pPr>
              <w:pStyle w:val="TAL"/>
              <w:keepNext w:val="0"/>
              <w:keepLines w:val="0"/>
              <w:widowControl w:val="0"/>
              <w:ind w:left="200"/>
            </w:pPr>
            <w:r w:rsidRPr="00EA5FA7">
              <w:t>&gt;&gt;RLC Mode</w:t>
            </w:r>
          </w:p>
        </w:tc>
        <w:tc>
          <w:tcPr>
            <w:tcW w:w="1080" w:type="dxa"/>
          </w:tcPr>
          <w:p w14:paraId="115D1473" w14:textId="77777777" w:rsidR="00217562" w:rsidRPr="00EA5FA7" w:rsidRDefault="00217562" w:rsidP="0004546B">
            <w:pPr>
              <w:pStyle w:val="TAL"/>
              <w:keepNext w:val="0"/>
              <w:keepLines w:val="0"/>
              <w:widowControl w:val="0"/>
            </w:pPr>
            <w:r w:rsidRPr="00EA5FA7">
              <w:t>M</w:t>
            </w:r>
          </w:p>
        </w:tc>
        <w:tc>
          <w:tcPr>
            <w:tcW w:w="1080" w:type="dxa"/>
          </w:tcPr>
          <w:p w14:paraId="3AE64862" w14:textId="77777777" w:rsidR="00217562" w:rsidRPr="00EA5FA7" w:rsidRDefault="00217562" w:rsidP="0004546B">
            <w:pPr>
              <w:pStyle w:val="TAL"/>
              <w:keepNext w:val="0"/>
              <w:keepLines w:val="0"/>
              <w:widowControl w:val="0"/>
              <w:rPr>
                <w:i/>
              </w:rPr>
            </w:pPr>
          </w:p>
        </w:tc>
        <w:tc>
          <w:tcPr>
            <w:tcW w:w="1512" w:type="dxa"/>
          </w:tcPr>
          <w:p w14:paraId="2F73B1D1" w14:textId="77777777" w:rsidR="00217562" w:rsidRPr="00EA5FA7" w:rsidRDefault="00217562" w:rsidP="0004546B">
            <w:pPr>
              <w:pStyle w:val="TAL"/>
              <w:keepNext w:val="0"/>
              <w:keepLines w:val="0"/>
              <w:widowControl w:val="0"/>
            </w:pPr>
            <w:r w:rsidRPr="00EA5FA7">
              <w:t>9.3.1.27</w:t>
            </w:r>
          </w:p>
        </w:tc>
        <w:tc>
          <w:tcPr>
            <w:tcW w:w="1728" w:type="dxa"/>
          </w:tcPr>
          <w:p w14:paraId="04796D14" w14:textId="77777777" w:rsidR="00217562" w:rsidRPr="00EA5FA7" w:rsidRDefault="00217562" w:rsidP="0004546B">
            <w:pPr>
              <w:pStyle w:val="TAL"/>
              <w:keepNext w:val="0"/>
              <w:keepLines w:val="0"/>
              <w:widowControl w:val="0"/>
            </w:pPr>
          </w:p>
        </w:tc>
        <w:tc>
          <w:tcPr>
            <w:tcW w:w="1080" w:type="dxa"/>
          </w:tcPr>
          <w:p w14:paraId="415A5D0D" w14:textId="77777777" w:rsidR="00217562" w:rsidRPr="00EA5FA7" w:rsidRDefault="00217562" w:rsidP="0004546B">
            <w:pPr>
              <w:pStyle w:val="TAC"/>
              <w:keepNext w:val="0"/>
              <w:keepLines w:val="0"/>
              <w:widowControl w:val="0"/>
            </w:pPr>
            <w:r w:rsidRPr="00EA5FA7">
              <w:t>-</w:t>
            </w:r>
          </w:p>
        </w:tc>
        <w:tc>
          <w:tcPr>
            <w:tcW w:w="1080" w:type="dxa"/>
          </w:tcPr>
          <w:p w14:paraId="42B08BD2" w14:textId="77777777" w:rsidR="00217562" w:rsidRPr="00EA5FA7" w:rsidRDefault="00217562" w:rsidP="0004546B">
            <w:pPr>
              <w:pStyle w:val="TAC"/>
              <w:keepNext w:val="0"/>
              <w:keepLines w:val="0"/>
              <w:widowControl w:val="0"/>
            </w:pPr>
          </w:p>
        </w:tc>
      </w:tr>
      <w:tr w:rsidR="00217562" w:rsidRPr="00EA5FA7" w14:paraId="72DB6314" w14:textId="77777777" w:rsidTr="0004546B">
        <w:tc>
          <w:tcPr>
            <w:tcW w:w="2160" w:type="dxa"/>
          </w:tcPr>
          <w:p w14:paraId="77938526" w14:textId="77777777" w:rsidR="00217562" w:rsidRPr="00EA5FA7" w:rsidRDefault="00217562" w:rsidP="0004546B">
            <w:pPr>
              <w:pStyle w:val="TAL"/>
              <w:keepNext w:val="0"/>
              <w:keepLines w:val="0"/>
              <w:widowControl w:val="0"/>
              <w:ind w:left="200"/>
              <w:rPr>
                <w:rFonts w:cs="Arial"/>
              </w:rPr>
            </w:pPr>
            <w:r w:rsidRPr="00EA5FA7">
              <w:rPr>
                <w:rFonts w:cs="Arial"/>
              </w:rPr>
              <w:lastRenderedPageBreak/>
              <w:t>&gt;&gt;UL Configuration</w:t>
            </w:r>
          </w:p>
        </w:tc>
        <w:tc>
          <w:tcPr>
            <w:tcW w:w="1080" w:type="dxa"/>
          </w:tcPr>
          <w:p w14:paraId="7167ED0D" w14:textId="77777777" w:rsidR="00217562" w:rsidRPr="00EA5FA7" w:rsidRDefault="00217562" w:rsidP="0004546B">
            <w:pPr>
              <w:pStyle w:val="TAL"/>
              <w:keepNext w:val="0"/>
              <w:keepLines w:val="0"/>
              <w:widowControl w:val="0"/>
            </w:pPr>
            <w:r w:rsidRPr="00EA5FA7">
              <w:t>O</w:t>
            </w:r>
          </w:p>
        </w:tc>
        <w:tc>
          <w:tcPr>
            <w:tcW w:w="1080" w:type="dxa"/>
          </w:tcPr>
          <w:p w14:paraId="3AFDFB4B" w14:textId="77777777" w:rsidR="00217562" w:rsidRPr="00EA5FA7" w:rsidRDefault="00217562" w:rsidP="0004546B">
            <w:pPr>
              <w:pStyle w:val="TAL"/>
              <w:keepNext w:val="0"/>
              <w:keepLines w:val="0"/>
              <w:widowControl w:val="0"/>
              <w:rPr>
                <w:i/>
              </w:rPr>
            </w:pPr>
          </w:p>
        </w:tc>
        <w:tc>
          <w:tcPr>
            <w:tcW w:w="1512" w:type="dxa"/>
          </w:tcPr>
          <w:p w14:paraId="3C9E318E" w14:textId="77777777" w:rsidR="00217562" w:rsidRPr="00EA5FA7" w:rsidRDefault="00217562" w:rsidP="0004546B">
            <w:pPr>
              <w:pStyle w:val="TAL"/>
              <w:keepNext w:val="0"/>
              <w:keepLines w:val="0"/>
              <w:widowControl w:val="0"/>
            </w:pPr>
            <w:r w:rsidRPr="00EA5FA7">
              <w:t xml:space="preserve">UL Configuraiton  </w:t>
            </w:r>
          </w:p>
          <w:p w14:paraId="1BDFEF1A" w14:textId="77777777" w:rsidR="00217562" w:rsidRPr="00EA5FA7" w:rsidRDefault="00217562" w:rsidP="0004546B">
            <w:pPr>
              <w:pStyle w:val="TAL"/>
              <w:keepNext w:val="0"/>
              <w:keepLines w:val="0"/>
              <w:widowControl w:val="0"/>
            </w:pPr>
            <w:r w:rsidRPr="00EA5FA7">
              <w:t>9.3.1.31</w:t>
            </w:r>
          </w:p>
        </w:tc>
        <w:tc>
          <w:tcPr>
            <w:tcW w:w="1728" w:type="dxa"/>
          </w:tcPr>
          <w:p w14:paraId="78E47C1A" w14:textId="77777777" w:rsidR="00217562" w:rsidRPr="00EA5FA7" w:rsidRDefault="00217562" w:rsidP="0004546B">
            <w:pPr>
              <w:pStyle w:val="TAL"/>
              <w:keepNext w:val="0"/>
              <w:keepLines w:val="0"/>
              <w:widowControl w:val="0"/>
            </w:pPr>
            <w:r w:rsidRPr="00EA5FA7">
              <w:t xml:space="preserve">Information about UL usage in gNB-DU. </w:t>
            </w:r>
          </w:p>
        </w:tc>
        <w:tc>
          <w:tcPr>
            <w:tcW w:w="1080" w:type="dxa"/>
          </w:tcPr>
          <w:p w14:paraId="7079F278" w14:textId="77777777" w:rsidR="00217562" w:rsidRPr="00EA5FA7" w:rsidRDefault="00217562" w:rsidP="0004546B">
            <w:pPr>
              <w:pStyle w:val="TAC"/>
              <w:keepNext w:val="0"/>
              <w:keepLines w:val="0"/>
              <w:widowControl w:val="0"/>
            </w:pPr>
            <w:r w:rsidRPr="00EA5FA7">
              <w:t>-</w:t>
            </w:r>
          </w:p>
        </w:tc>
        <w:tc>
          <w:tcPr>
            <w:tcW w:w="1080" w:type="dxa"/>
          </w:tcPr>
          <w:p w14:paraId="1157DD8F" w14:textId="77777777" w:rsidR="00217562" w:rsidRPr="00EA5FA7" w:rsidRDefault="00217562" w:rsidP="0004546B">
            <w:pPr>
              <w:pStyle w:val="TAC"/>
              <w:keepNext w:val="0"/>
              <w:keepLines w:val="0"/>
              <w:widowControl w:val="0"/>
            </w:pPr>
          </w:p>
        </w:tc>
      </w:tr>
      <w:tr w:rsidR="00217562" w:rsidRPr="00EA5FA7" w14:paraId="79BCBD61" w14:textId="77777777" w:rsidTr="0004546B">
        <w:tc>
          <w:tcPr>
            <w:tcW w:w="2160" w:type="dxa"/>
          </w:tcPr>
          <w:p w14:paraId="6574F5F1" w14:textId="77777777" w:rsidR="00217562" w:rsidRPr="00EA5FA7" w:rsidRDefault="00217562" w:rsidP="0004546B">
            <w:pPr>
              <w:pStyle w:val="TAL"/>
              <w:keepNext w:val="0"/>
              <w:keepLines w:val="0"/>
              <w:widowControl w:val="0"/>
              <w:ind w:left="200"/>
            </w:pPr>
            <w:r w:rsidRPr="00EA5FA7">
              <w:t>&gt;&gt;Duplication Activation</w:t>
            </w:r>
          </w:p>
        </w:tc>
        <w:tc>
          <w:tcPr>
            <w:tcW w:w="1080" w:type="dxa"/>
          </w:tcPr>
          <w:p w14:paraId="530C0C2C" w14:textId="77777777" w:rsidR="00217562" w:rsidRPr="00EA5FA7" w:rsidRDefault="00217562" w:rsidP="0004546B">
            <w:pPr>
              <w:pStyle w:val="TAL"/>
              <w:keepNext w:val="0"/>
              <w:keepLines w:val="0"/>
              <w:widowControl w:val="0"/>
            </w:pPr>
            <w:r w:rsidRPr="00EA5FA7">
              <w:t>O</w:t>
            </w:r>
          </w:p>
        </w:tc>
        <w:tc>
          <w:tcPr>
            <w:tcW w:w="1080" w:type="dxa"/>
          </w:tcPr>
          <w:p w14:paraId="103BC3DC" w14:textId="77777777" w:rsidR="00217562" w:rsidRPr="00EA5FA7" w:rsidRDefault="00217562" w:rsidP="0004546B">
            <w:pPr>
              <w:pStyle w:val="TAL"/>
              <w:keepNext w:val="0"/>
              <w:keepLines w:val="0"/>
              <w:widowControl w:val="0"/>
              <w:rPr>
                <w:i/>
              </w:rPr>
            </w:pPr>
          </w:p>
        </w:tc>
        <w:tc>
          <w:tcPr>
            <w:tcW w:w="1512" w:type="dxa"/>
          </w:tcPr>
          <w:p w14:paraId="5FD59A86" w14:textId="77777777" w:rsidR="00217562" w:rsidRPr="00EA5FA7" w:rsidRDefault="00217562" w:rsidP="0004546B">
            <w:pPr>
              <w:pStyle w:val="TAL"/>
              <w:keepNext w:val="0"/>
              <w:keepLines w:val="0"/>
              <w:widowControl w:val="0"/>
            </w:pPr>
            <w:r w:rsidRPr="00EA5FA7">
              <w:t>9.3.1.36</w:t>
            </w:r>
          </w:p>
        </w:tc>
        <w:tc>
          <w:tcPr>
            <w:tcW w:w="1728" w:type="dxa"/>
          </w:tcPr>
          <w:p w14:paraId="2095EB16" w14:textId="77777777" w:rsidR="00217562" w:rsidRDefault="00217562" w:rsidP="0004546B">
            <w:pPr>
              <w:pStyle w:val="TAL"/>
              <w:keepNext w:val="0"/>
              <w:keepLines w:val="0"/>
              <w:widowControl w:val="0"/>
            </w:pPr>
            <w:r w:rsidRPr="00EA5FA7">
              <w:t>Information on the initial state of CA based UL PDCP duplication</w:t>
            </w:r>
            <w:r>
              <w:t>.</w:t>
            </w:r>
          </w:p>
          <w:p w14:paraId="32686DC1" w14:textId="77777777" w:rsidR="00217562" w:rsidRPr="00EA5FA7" w:rsidRDefault="00217562" w:rsidP="0004546B">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Pr>
          <w:p w14:paraId="6B4758E1" w14:textId="77777777" w:rsidR="00217562" w:rsidRPr="00EA5FA7" w:rsidRDefault="00217562" w:rsidP="0004546B">
            <w:pPr>
              <w:pStyle w:val="TAC"/>
              <w:keepNext w:val="0"/>
              <w:keepLines w:val="0"/>
              <w:widowControl w:val="0"/>
            </w:pPr>
            <w:r w:rsidRPr="00EA5FA7">
              <w:t>-</w:t>
            </w:r>
          </w:p>
        </w:tc>
        <w:tc>
          <w:tcPr>
            <w:tcW w:w="1080" w:type="dxa"/>
          </w:tcPr>
          <w:p w14:paraId="2B29B2CA" w14:textId="77777777" w:rsidR="00217562" w:rsidRPr="00EA5FA7" w:rsidRDefault="00217562" w:rsidP="0004546B">
            <w:pPr>
              <w:pStyle w:val="TAC"/>
              <w:keepNext w:val="0"/>
              <w:keepLines w:val="0"/>
              <w:widowControl w:val="0"/>
            </w:pPr>
          </w:p>
        </w:tc>
      </w:tr>
      <w:tr w:rsidR="00217562" w:rsidRPr="00EA5FA7" w14:paraId="1A089538" w14:textId="77777777" w:rsidTr="0004546B">
        <w:tc>
          <w:tcPr>
            <w:tcW w:w="2160" w:type="dxa"/>
            <w:tcBorders>
              <w:top w:val="single" w:sz="4" w:space="0" w:color="auto"/>
              <w:left w:val="single" w:sz="4" w:space="0" w:color="auto"/>
              <w:bottom w:val="single" w:sz="4" w:space="0" w:color="auto"/>
              <w:right w:val="single" w:sz="4" w:space="0" w:color="auto"/>
            </w:tcBorders>
          </w:tcPr>
          <w:p w14:paraId="58BA35D0" w14:textId="77777777" w:rsidR="00217562" w:rsidRPr="00EA5FA7" w:rsidRDefault="00217562" w:rsidP="0004546B">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AAF44E6" w14:textId="77777777" w:rsidR="00217562" w:rsidRPr="00EA5FA7" w:rsidRDefault="00217562" w:rsidP="0004546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F331AD"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598EE" w14:textId="77777777" w:rsidR="00217562" w:rsidRPr="00EA5FA7" w:rsidRDefault="00217562" w:rsidP="0004546B">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388CF8E" w14:textId="77777777" w:rsidR="00217562" w:rsidRPr="00EA5FA7" w:rsidRDefault="00217562" w:rsidP="0004546B">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28F6668" w14:textId="77777777" w:rsidR="00217562" w:rsidRPr="00EA5FA7" w:rsidRDefault="00217562" w:rsidP="0004546B">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588C3C" w14:textId="77777777" w:rsidR="00217562" w:rsidRPr="00EA5FA7" w:rsidRDefault="00217562" w:rsidP="0004546B">
            <w:pPr>
              <w:pStyle w:val="TAC"/>
              <w:keepNext w:val="0"/>
              <w:keepLines w:val="0"/>
              <w:widowControl w:val="0"/>
            </w:pPr>
            <w:r w:rsidRPr="00EA5FA7">
              <w:rPr>
                <w:rFonts w:cs="Arial"/>
                <w:szCs w:val="18"/>
              </w:rPr>
              <w:t>reject</w:t>
            </w:r>
          </w:p>
        </w:tc>
      </w:tr>
      <w:tr w:rsidR="00217562" w:rsidRPr="00EA5FA7" w14:paraId="06791D23" w14:textId="77777777" w:rsidTr="0004546B">
        <w:tc>
          <w:tcPr>
            <w:tcW w:w="2160" w:type="dxa"/>
            <w:tcBorders>
              <w:top w:val="single" w:sz="4" w:space="0" w:color="auto"/>
              <w:left w:val="single" w:sz="4" w:space="0" w:color="auto"/>
              <w:bottom w:val="single" w:sz="4" w:space="0" w:color="auto"/>
              <w:right w:val="single" w:sz="4" w:space="0" w:color="auto"/>
            </w:tcBorders>
          </w:tcPr>
          <w:p w14:paraId="56513A65" w14:textId="77777777" w:rsidR="00217562" w:rsidRPr="00EA5FA7" w:rsidRDefault="00217562" w:rsidP="0004546B">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53A1641" w14:textId="77777777" w:rsidR="00217562" w:rsidRPr="00EA5FA7" w:rsidRDefault="00217562" w:rsidP="0004546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0745BC3"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F0F865" w14:textId="77777777" w:rsidR="00217562" w:rsidRPr="00EA5FA7" w:rsidRDefault="00217562" w:rsidP="0004546B">
            <w:pPr>
              <w:pStyle w:val="TAL"/>
              <w:keepNext w:val="0"/>
              <w:keepLines w:val="0"/>
              <w:widowControl w:val="0"/>
            </w:pPr>
            <w:r w:rsidRPr="00EA5FA7">
              <w:t>Duplication Activation</w:t>
            </w:r>
          </w:p>
          <w:p w14:paraId="79760923" w14:textId="77777777" w:rsidR="00217562" w:rsidRPr="00EA5FA7" w:rsidRDefault="00217562" w:rsidP="0004546B">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0498ABC" w14:textId="77777777" w:rsidR="00217562" w:rsidRDefault="00217562" w:rsidP="0004546B">
            <w:pPr>
              <w:pStyle w:val="TAL"/>
              <w:keepNext w:val="0"/>
              <w:keepLines w:val="0"/>
              <w:widowControl w:val="0"/>
            </w:pPr>
            <w:r w:rsidRPr="00EA5FA7">
              <w:t>Information on the initial state of  DC basedUL PDCP duplication</w:t>
            </w:r>
            <w:r>
              <w:t>.</w:t>
            </w:r>
          </w:p>
          <w:p w14:paraId="605C3446" w14:textId="77777777" w:rsidR="00217562" w:rsidRPr="00EA5FA7" w:rsidRDefault="00217562" w:rsidP="0004546B">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C4E436F"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7DE9A4" w14:textId="77777777" w:rsidR="00217562" w:rsidRPr="00EA5FA7" w:rsidRDefault="00217562" w:rsidP="0004546B">
            <w:pPr>
              <w:pStyle w:val="TAC"/>
              <w:keepNext w:val="0"/>
              <w:keepLines w:val="0"/>
              <w:widowControl w:val="0"/>
            </w:pPr>
            <w:r w:rsidRPr="00EA5FA7">
              <w:t>reject</w:t>
            </w:r>
          </w:p>
        </w:tc>
      </w:tr>
      <w:tr w:rsidR="00217562" w:rsidRPr="00EA5FA7" w14:paraId="1FD0FECF" w14:textId="77777777" w:rsidTr="0004546B">
        <w:tc>
          <w:tcPr>
            <w:tcW w:w="2160" w:type="dxa"/>
          </w:tcPr>
          <w:p w14:paraId="6F5F720C" w14:textId="77777777" w:rsidR="00217562" w:rsidRPr="00EA5FA7" w:rsidRDefault="00217562" w:rsidP="0004546B">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BA72840"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Pr>
          <w:p w14:paraId="16BFFCB0" w14:textId="77777777" w:rsidR="00217562" w:rsidRPr="00EA5FA7" w:rsidRDefault="00217562" w:rsidP="0004546B">
            <w:pPr>
              <w:pStyle w:val="TAL"/>
              <w:keepNext w:val="0"/>
              <w:keepLines w:val="0"/>
              <w:widowControl w:val="0"/>
              <w:rPr>
                <w:rFonts w:cs="Arial"/>
                <w:b/>
                <w:i/>
              </w:rPr>
            </w:pPr>
          </w:p>
        </w:tc>
        <w:tc>
          <w:tcPr>
            <w:tcW w:w="1512" w:type="dxa"/>
          </w:tcPr>
          <w:p w14:paraId="5E4DB2D1" w14:textId="77777777" w:rsidR="00217562" w:rsidRPr="00EA5FA7" w:rsidRDefault="00217562" w:rsidP="0004546B">
            <w:pPr>
              <w:pStyle w:val="TAL"/>
              <w:keepNext w:val="0"/>
              <w:keepLines w:val="0"/>
              <w:widowControl w:val="0"/>
              <w:rPr>
                <w:rFonts w:cs="Arial"/>
              </w:rPr>
            </w:pPr>
            <w:r w:rsidRPr="00EA5FA7">
              <w:rPr>
                <w:rFonts w:cs="Arial"/>
              </w:rPr>
              <w:t>ENUMERATED (12bits, 18bits, ...)</w:t>
            </w:r>
          </w:p>
        </w:tc>
        <w:tc>
          <w:tcPr>
            <w:tcW w:w="1728" w:type="dxa"/>
          </w:tcPr>
          <w:p w14:paraId="65D1F5AF" w14:textId="77777777" w:rsidR="00217562" w:rsidRPr="00EA5FA7" w:rsidRDefault="00217562" w:rsidP="0004546B">
            <w:pPr>
              <w:pStyle w:val="TAL"/>
              <w:keepNext w:val="0"/>
              <w:keepLines w:val="0"/>
              <w:widowControl w:val="0"/>
              <w:rPr>
                <w:rFonts w:cs="Arial"/>
              </w:rPr>
            </w:pPr>
          </w:p>
        </w:tc>
        <w:tc>
          <w:tcPr>
            <w:tcW w:w="1080" w:type="dxa"/>
          </w:tcPr>
          <w:p w14:paraId="42CB1AC8" w14:textId="77777777" w:rsidR="00217562" w:rsidRPr="00EA5FA7" w:rsidRDefault="00217562" w:rsidP="0004546B">
            <w:pPr>
              <w:pStyle w:val="TAC"/>
              <w:keepNext w:val="0"/>
              <w:keepLines w:val="0"/>
              <w:widowControl w:val="0"/>
              <w:rPr>
                <w:rFonts w:cs="Arial"/>
                <w:szCs w:val="18"/>
              </w:rPr>
            </w:pPr>
            <w:r w:rsidRPr="00EA5FA7">
              <w:rPr>
                <w:rFonts w:cs="Arial"/>
                <w:szCs w:val="18"/>
              </w:rPr>
              <w:t>YES</w:t>
            </w:r>
          </w:p>
        </w:tc>
        <w:tc>
          <w:tcPr>
            <w:tcW w:w="1080" w:type="dxa"/>
          </w:tcPr>
          <w:p w14:paraId="04CF4D31" w14:textId="77777777" w:rsidR="00217562" w:rsidRPr="00EA5FA7" w:rsidRDefault="00217562" w:rsidP="0004546B">
            <w:pPr>
              <w:pStyle w:val="TAC"/>
              <w:keepNext w:val="0"/>
              <w:keepLines w:val="0"/>
              <w:widowControl w:val="0"/>
              <w:rPr>
                <w:rFonts w:cs="Arial"/>
                <w:szCs w:val="18"/>
              </w:rPr>
            </w:pPr>
            <w:r w:rsidRPr="00EA5FA7">
              <w:rPr>
                <w:rFonts w:cs="Arial"/>
                <w:szCs w:val="18"/>
              </w:rPr>
              <w:t>ignore</w:t>
            </w:r>
          </w:p>
        </w:tc>
      </w:tr>
      <w:tr w:rsidR="00217562" w:rsidRPr="00EA5FA7" w14:paraId="6F4BD5D5" w14:textId="77777777" w:rsidTr="0004546B">
        <w:tc>
          <w:tcPr>
            <w:tcW w:w="2160" w:type="dxa"/>
          </w:tcPr>
          <w:p w14:paraId="2FCC12E8" w14:textId="77777777" w:rsidR="00217562" w:rsidRPr="00EA5FA7" w:rsidRDefault="00217562" w:rsidP="0004546B">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42FE219A" w14:textId="77777777" w:rsidR="00217562" w:rsidRPr="00EA5FA7" w:rsidRDefault="00217562" w:rsidP="0004546B">
            <w:pPr>
              <w:pStyle w:val="TAL"/>
              <w:keepNext w:val="0"/>
              <w:keepLines w:val="0"/>
              <w:widowControl w:val="0"/>
              <w:rPr>
                <w:rFonts w:cs="Arial"/>
                <w:lang w:eastAsia="zh-CN"/>
              </w:rPr>
            </w:pPr>
            <w:r w:rsidRPr="00EA5FA7">
              <w:rPr>
                <w:rFonts w:cs="Arial"/>
                <w:lang w:eastAsia="zh-CN"/>
              </w:rPr>
              <w:t>O</w:t>
            </w:r>
          </w:p>
        </w:tc>
        <w:tc>
          <w:tcPr>
            <w:tcW w:w="1080" w:type="dxa"/>
          </w:tcPr>
          <w:p w14:paraId="2A5BEA30" w14:textId="77777777" w:rsidR="00217562" w:rsidRPr="00EA5FA7" w:rsidRDefault="00217562" w:rsidP="0004546B">
            <w:pPr>
              <w:pStyle w:val="TAL"/>
              <w:keepNext w:val="0"/>
              <w:keepLines w:val="0"/>
              <w:widowControl w:val="0"/>
              <w:rPr>
                <w:rFonts w:cs="Arial"/>
                <w:b/>
                <w:i/>
              </w:rPr>
            </w:pPr>
          </w:p>
        </w:tc>
        <w:tc>
          <w:tcPr>
            <w:tcW w:w="1512" w:type="dxa"/>
          </w:tcPr>
          <w:p w14:paraId="2333F3BA" w14:textId="77777777" w:rsidR="00217562" w:rsidRPr="00EA5FA7" w:rsidRDefault="00217562" w:rsidP="0004546B">
            <w:pPr>
              <w:pStyle w:val="TAL"/>
              <w:keepNext w:val="0"/>
              <w:keepLines w:val="0"/>
              <w:widowControl w:val="0"/>
              <w:rPr>
                <w:rFonts w:cs="Arial"/>
              </w:rPr>
            </w:pPr>
            <w:r w:rsidRPr="00EA5FA7">
              <w:rPr>
                <w:rFonts w:cs="Arial"/>
              </w:rPr>
              <w:t>ENUMERATED (12bits, 18bits, ...)</w:t>
            </w:r>
          </w:p>
        </w:tc>
        <w:tc>
          <w:tcPr>
            <w:tcW w:w="1728" w:type="dxa"/>
          </w:tcPr>
          <w:p w14:paraId="1B19FA91" w14:textId="77777777" w:rsidR="00217562" w:rsidRPr="00EA5FA7" w:rsidRDefault="00217562" w:rsidP="0004546B">
            <w:pPr>
              <w:pStyle w:val="TAL"/>
              <w:keepNext w:val="0"/>
              <w:keepLines w:val="0"/>
              <w:widowControl w:val="0"/>
              <w:rPr>
                <w:rFonts w:cs="Arial"/>
              </w:rPr>
            </w:pPr>
          </w:p>
        </w:tc>
        <w:tc>
          <w:tcPr>
            <w:tcW w:w="1080" w:type="dxa"/>
          </w:tcPr>
          <w:p w14:paraId="4EAE57E7" w14:textId="77777777" w:rsidR="00217562" w:rsidRPr="00EA5FA7" w:rsidRDefault="00217562" w:rsidP="0004546B">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16F20D9" w14:textId="77777777" w:rsidR="00217562" w:rsidRPr="00EA5FA7" w:rsidRDefault="00217562" w:rsidP="0004546B">
            <w:pPr>
              <w:pStyle w:val="TAC"/>
              <w:keepNext w:val="0"/>
              <w:keepLines w:val="0"/>
              <w:widowControl w:val="0"/>
              <w:rPr>
                <w:rFonts w:cs="Arial"/>
                <w:szCs w:val="18"/>
                <w:lang w:eastAsia="zh-CN"/>
              </w:rPr>
            </w:pPr>
            <w:r w:rsidRPr="00EA5FA7">
              <w:rPr>
                <w:rFonts w:cs="Arial"/>
                <w:szCs w:val="18"/>
                <w:lang w:eastAsia="zh-CN"/>
              </w:rPr>
              <w:t>ignore</w:t>
            </w:r>
          </w:p>
        </w:tc>
      </w:tr>
      <w:tr w:rsidR="00217562" w:rsidRPr="00EA5FA7" w14:paraId="06D296F0" w14:textId="77777777" w:rsidTr="0004546B">
        <w:tc>
          <w:tcPr>
            <w:tcW w:w="2160" w:type="dxa"/>
          </w:tcPr>
          <w:p w14:paraId="4B5744A3" w14:textId="77777777" w:rsidR="00217562" w:rsidRPr="00B62421" w:rsidRDefault="00217562" w:rsidP="0004546B">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6DF10F95" w14:textId="77777777" w:rsidR="00217562" w:rsidRPr="00EA5FA7" w:rsidRDefault="00217562" w:rsidP="0004546B">
            <w:pPr>
              <w:pStyle w:val="TAL"/>
              <w:keepNext w:val="0"/>
              <w:keepLines w:val="0"/>
              <w:widowControl w:val="0"/>
              <w:rPr>
                <w:rFonts w:cs="Arial"/>
                <w:szCs w:val="18"/>
                <w:lang w:eastAsia="zh-CN"/>
              </w:rPr>
            </w:pPr>
          </w:p>
        </w:tc>
        <w:tc>
          <w:tcPr>
            <w:tcW w:w="1080" w:type="dxa"/>
          </w:tcPr>
          <w:p w14:paraId="53EFB652" w14:textId="77777777" w:rsidR="00217562" w:rsidRPr="00EA5FA7" w:rsidRDefault="00217562" w:rsidP="0004546B">
            <w:pPr>
              <w:pStyle w:val="TAL"/>
              <w:keepNext w:val="0"/>
              <w:keepLines w:val="0"/>
              <w:widowControl w:val="0"/>
              <w:rPr>
                <w:rFonts w:cs="Arial"/>
                <w:i/>
                <w:szCs w:val="18"/>
              </w:rPr>
            </w:pPr>
            <w:r w:rsidRPr="00947439">
              <w:rPr>
                <w:rFonts w:cs="Arial"/>
                <w:i/>
                <w:szCs w:val="18"/>
                <w:lang w:eastAsia="ja-JP"/>
              </w:rPr>
              <w:t>0..1</w:t>
            </w:r>
          </w:p>
        </w:tc>
        <w:tc>
          <w:tcPr>
            <w:tcW w:w="1512" w:type="dxa"/>
          </w:tcPr>
          <w:p w14:paraId="2E3256E9" w14:textId="77777777" w:rsidR="00217562" w:rsidRPr="00EA5FA7" w:rsidRDefault="00217562" w:rsidP="0004546B">
            <w:pPr>
              <w:pStyle w:val="TAL"/>
              <w:keepNext w:val="0"/>
              <w:keepLines w:val="0"/>
              <w:widowControl w:val="0"/>
              <w:rPr>
                <w:rFonts w:cs="Arial"/>
                <w:szCs w:val="18"/>
              </w:rPr>
            </w:pPr>
          </w:p>
        </w:tc>
        <w:tc>
          <w:tcPr>
            <w:tcW w:w="1728" w:type="dxa"/>
          </w:tcPr>
          <w:p w14:paraId="5C3CEA6E" w14:textId="77777777" w:rsidR="00217562" w:rsidRPr="00EA5FA7" w:rsidRDefault="00217562" w:rsidP="0004546B">
            <w:pPr>
              <w:pStyle w:val="TAL"/>
              <w:keepNext w:val="0"/>
              <w:keepLines w:val="0"/>
              <w:widowControl w:val="0"/>
              <w:rPr>
                <w:rFonts w:cs="Arial"/>
                <w:szCs w:val="18"/>
              </w:rPr>
            </w:pPr>
          </w:p>
        </w:tc>
        <w:tc>
          <w:tcPr>
            <w:tcW w:w="1080" w:type="dxa"/>
          </w:tcPr>
          <w:p w14:paraId="27FA6A3C" w14:textId="77777777" w:rsidR="00217562" w:rsidRPr="00EA5FA7" w:rsidRDefault="00217562" w:rsidP="0004546B">
            <w:pPr>
              <w:pStyle w:val="TAC"/>
              <w:keepNext w:val="0"/>
              <w:keepLines w:val="0"/>
              <w:widowControl w:val="0"/>
              <w:rPr>
                <w:rFonts w:cs="Arial"/>
                <w:szCs w:val="18"/>
                <w:lang w:eastAsia="zh-CN"/>
              </w:rPr>
            </w:pPr>
            <w:r w:rsidRPr="00EA5FA7">
              <w:rPr>
                <w:rFonts w:cs="Arial"/>
                <w:szCs w:val="18"/>
              </w:rPr>
              <w:t>YES</w:t>
            </w:r>
          </w:p>
        </w:tc>
        <w:tc>
          <w:tcPr>
            <w:tcW w:w="1080" w:type="dxa"/>
          </w:tcPr>
          <w:p w14:paraId="4CCA4554" w14:textId="77777777" w:rsidR="00217562" w:rsidRPr="00EA5FA7" w:rsidRDefault="00217562" w:rsidP="0004546B">
            <w:pPr>
              <w:pStyle w:val="TAC"/>
              <w:keepNext w:val="0"/>
              <w:keepLines w:val="0"/>
              <w:widowControl w:val="0"/>
              <w:rPr>
                <w:rFonts w:cs="Arial"/>
                <w:szCs w:val="18"/>
                <w:lang w:eastAsia="zh-CN"/>
              </w:rPr>
            </w:pPr>
            <w:r w:rsidRPr="00EA5FA7">
              <w:rPr>
                <w:rFonts w:cs="Arial"/>
                <w:szCs w:val="18"/>
              </w:rPr>
              <w:t>ignore</w:t>
            </w:r>
          </w:p>
        </w:tc>
      </w:tr>
      <w:tr w:rsidR="00217562" w:rsidRPr="00EA5FA7" w14:paraId="3BB86C6E" w14:textId="77777777" w:rsidTr="0004546B">
        <w:tc>
          <w:tcPr>
            <w:tcW w:w="2160" w:type="dxa"/>
          </w:tcPr>
          <w:p w14:paraId="57F52C7C" w14:textId="77777777" w:rsidR="00217562" w:rsidRPr="00B62421" w:rsidRDefault="00217562" w:rsidP="0004546B">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73B86CD5" w14:textId="77777777" w:rsidR="00217562" w:rsidRPr="00EA5FA7" w:rsidRDefault="00217562" w:rsidP="0004546B">
            <w:pPr>
              <w:pStyle w:val="TAL"/>
              <w:keepNext w:val="0"/>
              <w:keepLines w:val="0"/>
              <w:widowControl w:val="0"/>
              <w:rPr>
                <w:rFonts w:cs="Arial"/>
                <w:szCs w:val="18"/>
                <w:lang w:eastAsia="zh-CN"/>
              </w:rPr>
            </w:pPr>
          </w:p>
        </w:tc>
        <w:tc>
          <w:tcPr>
            <w:tcW w:w="1080" w:type="dxa"/>
          </w:tcPr>
          <w:p w14:paraId="053414C7" w14:textId="77777777" w:rsidR="00217562" w:rsidRPr="00EA5FA7" w:rsidRDefault="00217562" w:rsidP="0004546B">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3A0DD143" w14:textId="77777777" w:rsidR="00217562" w:rsidRPr="00EA5FA7" w:rsidRDefault="00217562" w:rsidP="0004546B">
            <w:pPr>
              <w:pStyle w:val="TAL"/>
              <w:keepNext w:val="0"/>
              <w:keepLines w:val="0"/>
              <w:widowControl w:val="0"/>
              <w:rPr>
                <w:rFonts w:cs="Arial"/>
                <w:szCs w:val="18"/>
              </w:rPr>
            </w:pPr>
          </w:p>
        </w:tc>
        <w:tc>
          <w:tcPr>
            <w:tcW w:w="1728" w:type="dxa"/>
          </w:tcPr>
          <w:p w14:paraId="3F21CF4E" w14:textId="77777777" w:rsidR="00217562" w:rsidRPr="00EA5FA7" w:rsidRDefault="00217562" w:rsidP="0004546B">
            <w:pPr>
              <w:pStyle w:val="TAL"/>
              <w:keepNext w:val="0"/>
              <w:keepLines w:val="0"/>
              <w:widowControl w:val="0"/>
              <w:rPr>
                <w:rFonts w:cs="Arial"/>
                <w:szCs w:val="18"/>
              </w:rPr>
            </w:pPr>
          </w:p>
        </w:tc>
        <w:tc>
          <w:tcPr>
            <w:tcW w:w="1080" w:type="dxa"/>
          </w:tcPr>
          <w:p w14:paraId="0F1AC69F" w14:textId="77777777" w:rsidR="00217562" w:rsidRPr="00EA5FA7" w:rsidRDefault="00217562" w:rsidP="0004546B">
            <w:pPr>
              <w:pStyle w:val="TAC"/>
              <w:keepNext w:val="0"/>
              <w:keepLines w:val="0"/>
              <w:widowControl w:val="0"/>
              <w:rPr>
                <w:rFonts w:cs="Arial"/>
                <w:szCs w:val="18"/>
                <w:lang w:eastAsia="zh-CN"/>
              </w:rPr>
            </w:pPr>
            <w:r>
              <w:rPr>
                <w:rFonts w:cs="Arial"/>
                <w:szCs w:val="18"/>
              </w:rPr>
              <w:t>EACH</w:t>
            </w:r>
          </w:p>
        </w:tc>
        <w:tc>
          <w:tcPr>
            <w:tcW w:w="1080" w:type="dxa"/>
          </w:tcPr>
          <w:p w14:paraId="114268BA" w14:textId="77777777" w:rsidR="00217562" w:rsidRPr="00EA5FA7" w:rsidRDefault="00217562" w:rsidP="0004546B">
            <w:pPr>
              <w:pStyle w:val="TAC"/>
              <w:keepNext w:val="0"/>
              <w:keepLines w:val="0"/>
              <w:widowControl w:val="0"/>
              <w:rPr>
                <w:rFonts w:cs="Arial"/>
                <w:szCs w:val="18"/>
                <w:lang w:eastAsia="zh-CN"/>
              </w:rPr>
            </w:pPr>
            <w:r w:rsidRPr="00EA5FA7">
              <w:rPr>
                <w:rFonts w:cs="Arial"/>
                <w:szCs w:val="18"/>
              </w:rPr>
              <w:t>ignore</w:t>
            </w:r>
          </w:p>
        </w:tc>
      </w:tr>
      <w:tr w:rsidR="00217562" w:rsidRPr="00EA5FA7" w14:paraId="2AE737D5" w14:textId="77777777" w:rsidTr="0004546B">
        <w:tc>
          <w:tcPr>
            <w:tcW w:w="2160" w:type="dxa"/>
          </w:tcPr>
          <w:p w14:paraId="2D248F07" w14:textId="77777777" w:rsidR="00217562" w:rsidRPr="00EA5FA7" w:rsidRDefault="00217562" w:rsidP="0004546B">
            <w:pPr>
              <w:pStyle w:val="TAL"/>
              <w:keepNext w:val="0"/>
              <w:keepLines w:val="0"/>
              <w:widowControl w:val="0"/>
              <w:ind w:left="400"/>
            </w:pPr>
            <w:r w:rsidRPr="000C3479">
              <w:t>&gt;&gt;&gt;&gt;Additional PDCP Duplication UP TNL Information</w:t>
            </w:r>
          </w:p>
        </w:tc>
        <w:tc>
          <w:tcPr>
            <w:tcW w:w="1080" w:type="dxa"/>
          </w:tcPr>
          <w:p w14:paraId="6E8FDBED" w14:textId="77777777" w:rsidR="00217562" w:rsidRPr="00EA5FA7" w:rsidRDefault="00217562" w:rsidP="0004546B">
            <w:pPr>
              <w:pStyle w:val="TAL"/>
              <w:keepNext w:val="0"/>
              <w:keepLines w:val="0"/>
              <w:widowControl w:val="0"/>
              <w:rPr>
                <w:lang w:eastAsia="zh-CN"/>
              </w:rPr>
            </w:pPr>
            <w:r w:rsidRPr="00A423D1">
              <w:t>M</w:t>
            </w:r>
          </w:p>
        </w:tc>
        <w:tc>
          <w:tcPr>
            <w:tcW w:w="1080" w:type="dxa"/>
          </w:tcPr>
          <w:p w14:paraId="1FF511E1" w14:textId="77777777" w:rsidR="00217562" w:rsidRPr="009E6EC2" w:rsidRDefault="00217562" w:rsidP="0004546B">
            <w:pPr>
              <w:pStyle w:val="TAL"/>
              <w:keepNext w:val="0"/>
              <w:keepLines w:val="0"/>
              <w:widowControl w:val="0"/>
              <w:rPr>
                <w:i/>
                <w:iCs/>
              </w:rPr>
            </w:pPr>
          </w:p>
        </w:tc>
        <w:tc>
          <w:tcPr>
            <w:tcW w:w="1512" w:type="dxa"/>
          </w:tcPr>
          <w:p w14:paraId="17BBA51B" w14:textId="77777777" w:rsidR="00217562" w:rsidRPr="00A423D1" w:rsidRDefault="00217562" w:rsidP="0004546B">
            <w:pPr>
              <w:pStyle w:val="TAL"/>
              <w:keepNext w:val="0"/>
              <w:keepLines w:val="0"/>
              <w:widowControl w:val="0"/>
            </w:pPr>
            <w:r w:rsidRPr="00A423D1">
              <w:t>UP Transport Layer Information</w:t>
            </w:r>
          </w:p>
          <w:p w14:paraId="14B9B169" w14:textId="77777777" w:rsidR="00217562" w:rsidRPr="00EA5FA7" w:rsidRDefault="00217562" w:rsidP="0004546B">
            <w:pPr>
              <w:pStyle w:val="TAL"/>
              <w:keepNext w:val="0"/>
              <w:keepLines w:val="0"/>
              <w:widowControl w:val="0"/>
            </w:pPr>
            <w:r w:rsidRPr="00A423D1">
              <w:t>9.3.2.1</w:t>
            </w:r>
          </w:p>
        </w:tc>
        <w:tc>
          <w:tcPr>
            <w:tcW w:w="1728" w:type="dxa"/>
          </w:tcPr>
          <w:p w14:paraId="32D7D041" w14:textId="77777777" w:rsidR="00217562" w:rsidRPr="00EA5FA7" w:rsidRDefault="00217562" w:rsidP="0004546B">
            <w:pPr>
              <w:pStyle w:val="TAL"/>
              <w:keepNext w:val="0"/>
              <w:keepLines w:val="0"/>
              <w:widowControl w:val="0"/>
            </w:pPr>
            <w:r w:rsidRPr="00A423D1">
              <w:t>gNB-CU endpoint of the F1 transport bearer. For delivery of UL PDUs.</w:t>
            </w:r>
          </w:p>
        </w:tc>
        <w:tc>
          <w:tcPr>
            <w:tcW w:w="1080" w:type="dxa"/>
          </w:tcPr>
          <w:p w14:paraId="1C5D0F8D" w14:textId="77777777" w:rsidR="00217562" w:rsidRPr="00EA5FA7" w:rsidRDefault="00217562" w:rsidP="0004546B">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392A6811" w14:textId="77777777" w:rsidR="00217562" w:rsidRPr="00EA5FA7" w:rsidRDefault="00217562" w:rsidP="0004546B">
            <w:pPr>
              <w:pStyle w:val="TAC"/>
              <w:keepNext w:val="0"/>
              <w:keepLines w:val="0"/>
              <w:widowControl w:val="0"/>
              <w:rPr>
                <w:rFonts w:cs="Arial"/>
                <w:szCs w:val="18"/>
                <w:lang w:eastAsia="zh-CN"/>
              </w:rPr>
            </w:pPr>
          </w:p>
        </w:tc>
      </w:tr>
      <w:tr w:rsidR="00217562" w:rsidRPr="00EA5FA7" w14:paraId="6B2FAC74" w14:textId="77777777" w:rsidTr="0004546B">
        <w:tc>
          <w:tcPr>
            <w:tcW w:w="2160" w:type="dxa"/>
          </w:tcPr>
          <w:p w14:paraId="0355B030" w14:textId="77777777" w:rsidR="00217562" w:rsidRPr="000C3479" w:rsidRDefault="00217562" w:rsidP="0004546B">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954D1B2" w14:textId="77777777" w:rsidR="00217562" w:rsidRPr="00A423D1" w:rsidRDefault="00217562" w:rsidP="0004546B">
            <w:pPr>
              <w:pStyle w:val="TAL"/>
              <w:keepNext w:val="0"/>
              <w:keepLines w:val="0"/>
              <w:widowControl w:val="0"/>
            </w:pPr>
            <w:r w:rsidRPr="009E6222">
              <w:rPr>
                <w:rFonts w:cs="Arial"/>
                <w:szCs w:val="18"/>
                <w:lang w:eastAsia="zh-CN"/>
              </w:rPr>
              <w:t>O</w:t>
            </w:r>
          </w:p>
        </w:tc>
        <w:tc>
          <w:tcPr>
            <w:tcW w:w="1080" w:type="dxa"/>
          </w:tcPr>
          <w:p w14:paraId="15FD4C3E" w14:textId="77777777" w:rsidR="00217562" w:rsidRPr="009E6EC2" w:rsidRDefault="00217562" w:rsidP="0004546B">
            <w:pPr>
              <w:pStyle w:val="TAL"/>
              <w:keepNext w:val="0"/>
              <w:keepLines w:val="0"/>
              <w:widowControl w:val="0"/>
              <w:rPr>
                <w:i/>
                <w:iCs/>
              </w:rPr>
            </w:pPr>
          </w:p>
        </w:tc>
        <w:tc>
          <w:tcPr>
            <w:tcW w:w="1512" w:type="dxa"/>
          </w:tcPr>
          <w:p w14:paraId="3162B14E" w14:textId="77777777" w:rsidR="00217562" w:rsidRPr="00A423D1" w:rsidRDefault="00217562" w:rsidP="0004546B">
            <w:pPr>
              <w:pStyle w:val="TAL"/>
              <w:keepNext w:val="0"/>
              <w:keepLines w:val="0"/>
              <w:widowControl w:val="0"/>
            </w:pPr>
            <w:r w:rsidRPr="009E6222">
              <w:rPr>
                <w:rFonts w:cs="Arial"/>
                <w:szCs w:val="18"/>
                <w:lang w:eastAsia="zh-CN"/>
              </w:rPr>
              <w:t>9.3.1.114</w:t>
            </w:r>
          </w:p>
        </w:tc>
        <w:tc>
          <w:tcPr>
            <w:tcW w:w="1728" w:type="dxa"/>
          </w:tcPr>
          <w:p w14:paraId="3238BB74" w14:textId="77777777" w:rsidR="00217562" w:rsidRPr="00A423D1" w:rsidRDefault="00217562" w:rsidP="0004546B">
            <w:pPr>
              <w:pStyle w:val="TAL"/>
              <w:keepNext w:val="0"/>
              <w:keepLines w:val="0"/>
              <w:widowControl w:val="0"/>
            </w:pPr>
          </w:p>
        </w:tc>
        <w:tc>
          <w:tcPr>
            <w:tcW w:w="1080" w:type="dxa"/>
          </w:tcPr>
          <w:p w14:paraId="457C1ADF" w14:textId="77777777" w:rsidR="00217562" w:rsidRDefault="00217562" w:rsidP="0004546B">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51FACA9" w14:textId="77777777" w:rsidR="00217562" w:rsidRPr="00EA5FA7" w:rsidRDefault="00217562" w:rsidP="0004546B">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217562" w:rsidRPr="00EA5FA7" w14:paraId="3A5A2C9F" w14:textId="77777777" w:rsidTr="0004546B">
        <w:tc>
          <w:tcPr>
            <w:tcW w:w="2160" w:type="dxa"/>
          </w:tcPr>
          <w:p w14:paraId="1EF7CEE9" w14:textId="77777777" w:rsidR="00217562" w:rsidRPr="00EA5FA7" w:rsidRDefault="00217562" w:rsidP="0004546B">
            <w:pPr>
              <w:pStyle w:val="TAL"/>
              <w:keepNext w:val="0"/>
              <w:keepLines w:val="0"/>
              <w:widowControl w:val="0"/>
              <w:ind w:left="200"/>
            </w:pPr>
            <w:r w:rsidRPr="00EB67BB">
              <w:t>&gt;&gt;RLC Duplication Information</w:t>
            </w:r>
          </w:p>
        </w:tc>
        <w:tc>
          <w:tcPr>
            <w:tcW w:w="1080" w:type="dxa"/>
          </w:tcPr>
          <w:p w14:paraId="23C9825C" w14:textId="77777777" w:rsidR="00217562" w:rsidRPr="00EA5FA7" w:rsidRDefault="00217562" w:rsidP="0004546B">
            <w:pPr>
              <w:pStyle w:val="TAL"/>
              <w:keepNext w:val="0"/>
              <w:keepLines w:val="0"/>
              <w:widowControl w:val="0"/>
              <w:rPr>
                <w:lang w:eastAsia="zh-CN"/>
              </w:rPr>
            </w:pPr>
            <w:r>
              <w:rPr>
                <w:rFonts w:eastAsia="宋体" w:hint="eastAsia"/>
                <w:lang w:eastAsia="zh-CN"/>
              </w:rPr>
              <w:t>O</w:t>
            </w:r>
          </w:p>
        </w:tc>
        <w:tc>
          <w:tcPr>
            <w:tcW w:w="1080" w:type="dxa"/>
          </w:tcPr>
          <w:p w14:paraId="049AC25E" w14:textId="77777777" w:rsidR="00217562" w:rsidRPr="009E6EC2" w:rsidRDefault="00217562" w:rsidP="0004546B">
            <w:pPr>
              <w:pStyle w:val="TAL"/>
              <w:keepNext w:val="0"/>
              <w:keepLines w:val="0"/>
              <w:widowControl w:val="0"/>
              <w:rPr>
                <w:i/>
                <w:iCs/>
              </w:rPr>
            </w:pPr>
          </w:p>
        </w:tc>
        <w:tc>
          <w:tcPr>
            <w:tcW w:w="1512" w:type="dxa"/>
          </w:tcPr>
          <w:p w14:paraId="401F3371" w14:textId="77777777" w:rsidR="00217562" w:rsidRPr="00EA5FA7" w:rsidRDefault="00217562" w:rsidP="0004546B">
            <w:pPr>
              <w:pStyle w:val="TAL"/>
              <w:keepNext w:val="0"/>
              <w:keepLines w:val="0"/>
              <w:widowControl w:val="0"/>
            </w:pPr>
            <w:r w:rsidRPr="00D35F09">
              <w:rPr>
                <w:rFonts w:eastAsia="宋体"/>
              </w:rPr>
              <w:t>9.3.1.146</w:t>
            </w:r>
          </w:p>
        </w:tc>
        <w:tc>
          <w:tcPr>
            <w:tcW w:w="1728" w:type="dxa"/>
          </w:tcPr>
          <w:p w14:paraId="08053EBC" w14:textId="77777777" w:rsidR="00217562" w:rsidRPr="00EA5FA7" w:rsidRDefault="00217562" w:rsidP="0004546B">
            <w:pPr>
              <w:pStyle w:val="TAL"/>
              <w:keepNext w:val="0"/>
              <w:keepLines w:val="0"/>
              <w:widowControl w:val="0"/>
            </w:pPr>
          </w:p>
        </w:tc>
        <w:tc>
          <w:tcPr>
            <w:tcW w:w="1080" w:type="dxa"/>
          </w:tcPr>
          <w:p w14:paraId="4C446D1D" w14:textId="77777777" w:rsidR="00217562" w:rsidRPr="00EA5FA7" w:rsidRDefault="00217562" w:rsidP="0004546B">
            <w:pPr>
              <w:pStyle w:val="TAC"/>
              <w:keepNext w:val="0"/>
              <w:keepLines w:val="0"/>
              <w:widowControl w:val="0"/>
              <w:rPr>
                <w:rFonts w:cs="Arial"/>
                <w:szCs w:val="18"/>
                <w:lang w:eastAsia="zh-CN"/>
              </w:rPr>
            </w:pPr>
            <w:r w:rsidRPr="008B6E04">
              <w:rPr>
                <w:rFonts w:eastAsia="宋体" w:cs="Arial"/>
                <w:szCs w:val="18"/>
              </w:rPr>
              <w:t>YES</w:t>
            </w:r>
          </w:p>
        </w:tc>
        <w:tc>
          <w:tcPr>
            <w:tcW w:w="1080" w:type="dxa"/>
          </w:tcPr>
          <w:p w14:paraId="781AE1ED" w14:textId="77777777" w:rsidR="00217562" w:rsidRPr="00EA5FA7" w:rsidRDefault="00217562" w:rsidP="0004546B">
            <w:pPr>
              <w:pStyle w:val="TAC"/>
              <w:keepNext w:val="0"/>
              <w:keepLines w:val="0"/>
              <w:widowControl w:val="0"/>
              <w:rPr>
                <w:rFonts w:cs="Arial"/>
                <w:szCs w:val="18"/>
                <w:lang w:eastAsia="zh-CN"/>
              </w:rPr>
            </w:pPr>
            <w:r>
              <w:rPr>
                <w:rFonts w:eastAsia="宋体"/>
              </w:rPr>
              <w:t>ignore</w:t>
            </w:r>
          </w:p>
        </w:tc>
      </w:tr>
      <w:tr w:rsidR="00217562" w:rsidRPr="00EA5FA7" w14:paraId="43DA2477" w14:textId="77777777" w:rsidTr="0004546B">
        <w:tc>
          <w:tcPr>
            <w:tcW w:w="2160" w:type="dxa"/>
          </w:tcPr>
          <w:p w14:paraId="306E9C6A" w14:textId="77777777" w:rsidR="00217562" w:rsidRPr="00EB67BB" w:rsidRDefault="00217562" w:rsidP="0004546B">
            <w:pPr>
              <w:pStyle w:val="TAL"/>
              <w:keepNext w:val="0"/>
              <w:keepLines w:val="0"/>
              <w:widowControl w:val="0"/>
              <w:ind w:left="200"/>
            </w:pPr>
            <w:r w:rsidRPr="00AE3D0F">
              <w:rPr>
                <w:rFonts w:eastAsia="宋体"/>
              </w:rPr>
              <w:t>&gt;&gt;SDT RLC Bearer Configuration</w:t>
            </w:r>
          </w:p>
        </w:tc>
        <w:tc>
          <w:tcPr>
            <w:tcW w:w="1080" w:type="dxa"/>
          </w:tcPr>
          <w:p w14:paraId="1E736162" w14:textId="77777777" w:rsidR="00217562" w:rsidRDefault="00217562" w:rsidP="0004546B">
            <w:pPr>
              <w:pStyle w:val="TAL"/>
              <w:keepNext w:val="0"/>
              <w:keepLines w:val="0"/>
              <w:widowControl w:val="0"/>
              <w:rPr>
                <w:rFonts w:eastAsia="宋体"/>
                <w:lang w:eastAsia="zh-CN"/>
              </w:rPr>
            </w:pPr>
            <w:r w:rsidRPr="00AE3D0F">
              <w:rPr>
                <w:rFonts w:eastAsia="宋体" w:hint="eastAsia"/>
                <w:lang w:eastAsia="zh-CN"/>
              </w:rPr>
              <w:t>O</w:t>
            </w:r>
          </w:p>
        </w:tc>
        <w:tc>
          <w:tcPr>
            <w:tcW w:w="1080" w:type="dxa"/>
          </w:tcPr>
          <w:p w14:paraId="4B6B9C08" w14:textId="77777777" w:rsidR="00217562" w:rsidRPr="00EA5FA7" w:rsidRDefault="00217562" w:rsidP="0004546B">
            <w:pPr>
              <w:pStyle w:val="TAL"/>
              <w:keepNext w:val="0"/>
              <w:keepLines w:val="0"/>
              <w:widowControl w:val="0"/>
              <w:rPr>
                <w:b/>
                <w:i/>
              </w:rPr>
            </w:pPr>
          </w:p>
        </w:tc>
        <w:tc>
          <w:tcPr>
            <w:tcW w:w="1512" w:type="dxa"/>
          </w:tcPr>
          <w:p w14:paraId="7A4DB7EB" w14:textId="77777777" w:rsidR="00217562" w:rsidRPr="00D35F09" w:rsidRDefault="00217562" w:rsidP="0004546B">
            <w:pPr>
              <w:pStyle w:val="TAL"/>
              <w:keepNext w:val="0"/>
              <w:keepLines w:val="0"/>
              <w:widowControl w:val="0"/>
              <w:rPr>
                <w:rFonts w:eastAsia="宋体"/>
              </w:rPr>
            </w:pPr>
            <w:r w:rsidRPr="00AE3D0F">
              <w:rPr>
                <w:rFonts w:eastAsia="宋体" w:hint="eastAsia"/>
              </w:rPr>
              <w:t>O</w:t>
            </w:r>
            <w:r w:rsidRPr="00AE3D0F">
              <w:rPr>
                <w:rFonts w:eastAsia="宋体"/>
              </w:rPr>
              <w:t>CTET STRING</w:t>
            </w:r>
          </w:p>
        </w:tc>
        <w:tc>
          <w:tcPr>
            <w:tcW w:w="1728" w:type="dxa"/>
          </w:tcPr>
          <w:p w14:paraId="1295AA7C" w14:textId="77777777" w:rsidR="00217562" w:rsidRPr="00EA5FA7" w:rsidRDefault="00217562" w:rsidP="0004546B">
            <w:pPr>
              <w:pStyle w:val="TAL"/>
              <w:keepNext w:val="0"/>
              <w:keepLines w:val="0"/>
              <w:widowControl w:val="0"/>
            </w:pPr>
            <w:r w:rsidRPr="00AE3D0F">
              <w:rPr>
                <w:rFonts w:eastAsia="宋体"/>
              </w:rPr>
              <w:t>RLC-BearerConfig IE defined in subclause 6.3.2 of TS 38.331 [8]</w:t>
            </w:r>
          </w:p>
        </w:tc>
        <w:tc>
          <w:tcPr>
            <w:tcW w:w="1080" w:type="dxa"/>
          </w:tcPr>
          <w:p w14:paraId="12BA111F" w14:textId="77777777" w:rsidR="00217562" w:rsidRPr="008B6E04" w:rsidRDefault="00217562" w:rsidP="0004546B">
            <w:pPr>
              <w:pStyle w:val="TAC"/>
              <w:keepNext w:val="0"/>
              <w:keepLines w:val="0"/>
              <w:widowControl w:val="0"/>
              <w:rPr>
                <w:rFonts w:eastAsia="宋体" w:cs="Arial"/>
                <w:szCs w:val="18"/>
              </w:rPr>
            </w:pPr>
            <w:r w:rsidRPr="00AE3D0F">
              <w:rPr>
                <w:rFonts w:eastAsia="宋体" w:cs="Arial"/>
                <w:szCs w:val="18"/>
              </w:rPr>
              <w:t>YES</w:t>
            </w:r>
          </w:p>
        </w:tc>
        <w:tc>
          <w:tcPr>
            <w:tcW w:w="1080" w:type="dxa"/>
          </w:tcPr>
          <w:p w14:paraId="072F7CFA" w14:textId="77777777" w:rsidR="00217562" w:rsidRDefault="00217562" w:rsidP="0004546B">
            <w:pPr>
              <w:pStyle w:val="TAC"/>
              <w:keepNext w:val="0"/>
              <w:keepLines w:val="0"/>
              <w:widowControl w:val="0"/>
              <w:rPr>
                <w:rFonts w:eastAsia="宋体"/>
              </w:rPr>
            </w:pPr>
            <w:r w:rsidRPr="00AE3D0F">
              <w:rPr>
                <w:rFonts w:eastAsia="宋体" w:hint="eastAsia"/>
              </w:rPr>
              <w:t>i</w:t>
            </w:r>
            <w:r w:rsidRPr="00AE3D0F">
              <w:rPr>
                <w:rFonts w:eastAsia="宋体"/>
              </w:rPr>
              <w:t>gnore</w:t>
            </w:r>
          </w:p>
        </w:tc>
      </w:tr>
      <w:tr w:rsidR="00217562" w:rsidRPr="00EA5FA7" w14:paraId="26256657" w14:textId="77777777" w:rsidTr="0004546B">
        <w:tc>
          <w:tcPr>
            <w:tcW w:w="2160" w:type="dxa"/>
          </w:tcPr>
          <w:p w14:paraId="22B5B210" w14:textId="77777777" w:rsidR="00217562" w:rsidRPr="00EA5FA7" w:rsidRDefault="00217562" w:rsidP="0004546B">
            <w:pPr>
              <w:pStyle w:val="TAL"/>
              <w:keepNext w:val="0"/>
              <w:keepLines w:val="0"/>
              <w:widowControl w:val="0"/>
            </w:pPr>
            <w:r w:rsidRPr="00EA5FA7">
              <w:t xml:space="preserve">Inactivity Monitoring Request </w:t>
            </w:r>
          </w:p>
        </w:tc>
        <w:tc>
          <w:tcPr>
            <w:tcW w:w="1080" w:type="dxa"/>
          </w:tcPr>
          <w:p w14:paraId="2F7CD892" w14:textId="77777777" w:rsidR="00217562" w:rsidRPr="00EA5FA7" w:rsidRDefault="00217562" w:rsidP="0004546B">
            <w:pPr>
              <w:pStyle w:val="TAL"/>
              <w:keepNext w:val="0"/>
              <w:keepLines w:val="0"/>
              <w:widowControl w:val="0"/>
            </w:pPr>
            <w:r w:rsidRPr="00EA5FA7">
              <w:t>O</w:t>
            </w:r>
          </w:p>
        </w:tc>
        <w:tc>
          <w:tcPr>
            <w:tcW w:w="1080" w:type="dxa"/>
          </w:tcPr>
          <w:p w14:paraId="638D1AD3" w14:textId="77777777" w:rsidR="00217562" w:rsidRPr="00EA5FA7" w:rsidRDefault="00217562" w:rsidP="0004546B">
            <w:pPr>
              <w:pStyle w:val="TAL"/>
              <w:keepNext w:val="0"/>
              <w:keepLines w:val="0"/>
              <w:widowControl w:val="0"/>
              <w:rPr>
                <w:i/>
              </w:rPr>
            </w:pPr>
          </w:p>
        </w:tc>
        <w:tc>
          <w:tcPr>
            <w:tcW w:w="1512" w:type="dxa"/>
          </w:tcPr>
          <w:p w14:paraId="374AFCED" w14:textId="77777777" w:rsidR="00217562" w:rsidRPr="00EA5FA7" w:rsidRDefault="00217562" w:rsidP="0004546B">
            <w:pPr>
              <w:pStyle w:val="TAL"/>
              <w:keepNext w:val="0"/>
              <w:keepLines w:val="0"/>
              <w:widowControl w:val="0"/>
            </w:pPr>
            <w:r w:rsidRPr="00EA5FA7">
              <w:t>ENUMERATED (true, ...)</w:t>
            </w:r>
          </w:p>
        </w:tc>
        <w:tc>
          <w:tcPr>
            <w:tcW w:w="1728" w:type="dxa"/>
          </w:tcPr>
          <w:p w14:paraId="52D5D5A1" w14:textId="77777777" w:rsidR="00217562" w:rsidRPr="00EA5FA7" w:rsidRDefault="00217562" w:rsidP="0004546B">
            <w:pPr>
              <w:pStyle w:val="TAL"/>
              <w:keepNext w:val="0"/>
              <w:keepLines w:val="0"/>
              <w:widowControl w:val="0"/>
            </w:pPr>
          </w:p>
        </w:tc>
        <w:tc>
          <w:tcPr>
            <w:tcW w:w="1080" w:type="dxa"/>
          </w:tcPr>
          <w:p w14:paraId="707170E7" w14:textId="77777777" w:rsidR="00217562" w:rsidRPr="00EA5FA7" w:rsidRDefault="00217562" w:rsidP="0004546B">
            <w:pPr>
              <w:pStyle w:val="TAC"/>
              <w:keepNext w:val="0"/>
              <w:keepLines w:val="0"/>
              <w:widowControl w:val="0"/>
            </w:pPr>
            <w:r w:rsidRPr="00EA5FA7">
              <w:t>YES</w:t>
            </w:r>
          </w:p>
        </w:tc>
        <w:tc>
          <w:tcPr>
            <w:tcW w:w="1080" w:type="dxa"/>
          </w:tcPr>
          <w:p w14:paraId="4B0551F1" w14:textId="77777777" w:rsidR="00217562" w:rsidRPr="00EA5FA7" w:rsidRDefault="00217562" w:rsidP="0004546B">
            <w:pPr>
              <w:pStyle w:val="TAC"/>
              <w:keepNext w:val="0"/>
              <w:keepLines w:val="0"/>
              <w:widowControl w:val="0"/>
            </w:pPr>
            <w:r w:rsidRPr="00EA5FA7">
              <w:t>reject</w:t>
            </w:r>
          </w:p>
        </w:tc>
      </w:tr>
      <w:tr w:rsidR="00217562" w:rsidRPr="00EA5FA7" w14:paraId="74769E0E" w14:textId="77777777" w:rsidTr="0004546B">
        <w:tc>
          <w:tcPr>
            <w:tcW w:w="2160" w:type="dxa"/>
          </w:tcPr>
          <w:p w14:paraId="03D3DEA4" w14:textId="77777777" w:rsidR="00217562" w:rsidRPr="00EA5FA7" w:rsidRDefault="00217562" w:rsidP="0004546B">
            <w:pPr>
              <w:pStyle w:val="TAL"/>
              <w:keepNext w:val="0"/>
              <w:keepLines w:val="0"/>
              <w:widowControl w:val="0"/>
            </w:pPr>
            <w:r w:rsidRPr="00EA5FA7">
              <w:t>RAT-Frequency Priority Information</w:t>
            </w:r>
          </w:p>
        </w:tc>
        <w:tc>
          <w:tcPr>
            <w:tcW w:w="1080" w:type="dxa"/>
          </w:tcPr>
          <w:p w14:paraId="7210F48B" w14:textId="77777777" w:rsidR="00217562" w:rsidRPr="00EA5FA7" w:rsidRDefault="00217562" w:rsidP="0004546B">
            <w:pPr>
              <w:pStyle w:val="TAL"/>
              <w:keepNext w:val="0"/>
              <w:keepLines w:val="0"/>
              <w:widowControl w:val="0"/>
            </w:pPr>
            <w:r w:rsidRPr="00EA5FA7">
              <w:t>O</w:t>
            </w:r>
          </w:p>
        </w:tc>
        <w:tc>
          <w:tcPr>
            <w:tcW w:w="1080" w:type="dxa"/>
          </w:tcPr>
          <w:p w14:paraId="0F8276D4" w14:textId="77777777" w:rsidR="00217562" w:rsidRPr="00EA5FA7" w:rsidRDefault="00217562" w:rsidP="0004546B">
            <w:pPr>
              <w:pStyle w:val="TAL"/>
              <w:keepNext w:val="0"/>
              <w:keepLines w:val="0"/>
              <w:widowControl w:val="0"/>
              <w:rPr>
                <w:i/>
              </w:rPr>
            </w:pPr>
          </w:p>
        </w:tc>
        <w:tc>
          <w:tcPr>
            <w:tcW w:w="1512" w:type="dxa"/>
          </w:tcPr>
          <w:p w14:paraId="1B155FEF" w14:textId="77777777" w:rsidR="00217562" w:rsidRPr="00EA5FA7" w:rsidRDefault="00217562" w:rsidP="0004546B">
            <w:pPr>
              <w:pStyle w:val="TAL"/>
              <w:keepNext w:val="0"/>
              <w:keepLines w:val="0"/>
              <w:widowControl w:val="0"/>
            </w:pPr>
            <w:r w:rsidRPr="00EA5FA7">
              <w:t>9.3.1.34</w:t>
            </w:r>
          </w:p>
        </w:tc>
        <w:tc>
          <w:tcPr>
            <w:tcW w:w="1728" w:type="dxa"/>
          </w:tcPr>
          <w:p w14:paraId="1E0E2127" w14:textId="77777777" w:rsidR="00217562" w:rsidRPr="00EA5FA7" w:rsidRDefault="00217562" w:rsidP="0004546B">
            <w:pPr>
              <w:pStyle w:val="TAL"/>
              <w:keepNext w:val="0"/>
              <w:keepLines w:val="0"/>
              <w:widowControl w:val="0"/>
            </w:pPr>
          </w:p>
        </w:tc>
        <w:tc>
          <w:tcPr>
            <w:tcW w:w="1080" w:type="dxa"/>
          </w:tcPr>
          <w:p w14:paraId="1F1A9A08" w14:textId="77777777" w:rsidR="00217562" w:rsidRPr="00EA5FA7" w:rsidRDefault="00217562" w:rsidP="0004546B">
            <w:pPr>
              <w:pStyle w:val="TAC"/>
              <w:keepNext w:val="0"/>
              <w:keepLines w:val="0"/>
              <w:widowControl w:val="0"/>
            </w:pPr>
            <w:r w:rsidRPr="00EA5FA7">
              <w:t>YES</w:t>
            </w:r>
          </w:p>
        </w:tc>
        <w:tc>
          <w:tcPr>
            <w:tcW w:w="1080" w:type="dxa"/>
          </w:tcPr>
          <w:p w14:paraId="5A93D59C" w14:textId="77777777" w:rsidR="00217562" w:rsidRPr="00EA5FA7" w:rsidRDefault="00217562" w:rsidP="0004546B">
            <w:pPr>
              <w:pStyle w:val="TAC"/>
              <w:keepNext w:val="0"/>
              <w:keepLines w:val="0"/>
              <w:widowControl w:val="0"/>
            </w:pPr>
            <w:r w:rsidRPr="00EA5FA7">
              <w:t>reject</w:t>
            </w:r>
          </w:p>
        </w:tc>
      </w:tr>
      <w:tr w:rsidR="00217562" w:rsidRPr="00EA5FA7" w14:paraId="69BA9EEF" w14:textId="77777777" w:rsidTr="0004546B">
        <w:tc>
          <w:tcPr>
            <w:tcW w:w="2160" w:type="dxa"/>
          </w:tcPr>
          <w:p w14:paraId="059A7DDE" w14:textId="77777777" w:rsidR="00217562" w:rsidRPr="00EA5FA7" w:rsidRDefault="00217562" w:rsidP="0004546B">
            <w:pPr>
              <w:pStyle w:val="TAL"/>
              <w:keepNext w:val="0"/>
              <w:keepLines w:val="0"/>
              <w:widowControl w:val="0"/>
            </w:pPr>
            <w:r w:rsidRPr="00EA5FA7">
              <w:t>RRC-Container</w:t>
            </w:r>
          </w:p>
        </w:tc>
        <w:tc>
          <w:tcPr>
            <w:tcW w:w="1080" w:type="dxa"/>
          </w:tcPr>
          <w:p w14:paraId="12DB6E04" w14:textId="77777777" w:rsidR="00217562" w:rsidRPr="00EA5FA7" w:rsidRDefault="00217562" w:rsidP="0004546B">
            <w:pPr>
              <w:pStyle w:val="TAL"/>
              <w:keepNext w:val="0"/>
              <w:keepLines w:val="0"/>
              <w:widowControl w:val="0"/>
            </w:pPr>
            <w:r w:rsidRPr="00EA5FA7">
              <w:t>O</w:t>
            </w:r>
          </w:p>
        </w:tc>
        <w:tc>
          <w:tcPr>
            <w:tcW w:w="1080" w:type="dxa"/>
          </w:tcPr>
          <w:p w14:paraId="0718440E" w14:textId="77777777" w:rsidR="00217562" w:rsidRPr="00EA5FA7" w:rsidRDefault="00217562" w:rsidP="0004546B">
            <w:pPr>
              <w:pStyle w:val="TAL"/>
              <w:keepNext w:val="0"/>
              <w:keepLines w:val="0"/>
              <w:widowControl w:val="0"/>
              <w:rPr>
                <w:i/>
              </w:rPr>
            </w:pPr>
          </w:p>
        </w:tc>
        <w:tc>
          <w:tcPr>
            <w:tcW w:w="1512" w:type="dxa"/>
          </w:tcPr>
          <w:p w14:paraId="48F79431" w14:textId="77777777" w:rsidR="00217562" w:rsidRPr="00EA5FA7" w:rsidRDefault="00217562" w:rsidP="0004546B">
            <w:pPr>
              <w:pStyle w:val="TAL"/>
              <w:keepNext w:val="0"/>
              <w:keepLines w:val="0"/>
              <w:widowControl w:val="0"/>
            </w:pPr>
            <w:r w:rsidRPr="00EA5FA7">
              <w:t>9.3.1.6</w:t>
            </w:r>
          </w:p>
        </w:tc>
        <w:tc>
          <w:tcPr>
            <w:tcW w:w="1728" w:type="dxa"/>
          </w:tcPr>
          <w:p w14:paraId="5CFD0419" w14:textId="77777777" w:rsidR="00217562" w:rsidRPr="00EA5FA7" w:rsidRDefault="00217562" w:rsidP="0004546B">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宋体"/>
                <w:lang w:eastAsia="zh-CN"/>
              </w:rPr>
              <w:t xml:space="preserve">, </w:t>
            </w:r>
            <w:r w:rsidRPr="00EA5FA7">
              <w:rPr>
                <w:rFonts w:eastAsia="宋体"/>
                <w:lang w:eastAsia="zh-CN"/>
              </w:rPr>
              <w:lastRenderedPageBreak/>
              <w:t>encapsulated in a PDCP PDU</w:t>
            </w:r>
            <w:r w:rsidRPr="00EA5FA7">
              <w:t>.</w:t>
            </w:r>
          </w:p>
        </w:tc>
        <w:tc>
          <w:tcPr>
            <w:tcW w:w="1080" w:type="dxa"/>
          </w:tcPr>
          <w:p w14:paraId="71932D4A" w14:textId="77777777" w:rsidR="00217562" w:rsidRPr="00EA5FA7" w:rsidRDefault="00217562" w:rsidP="0004546B">
            <w:pPr>
              <w:pStyle w:val="TAC"/>
              <w:keepNext w:val="0"/>
              <w:keepLines w:val="0"/>
              <w:widowControl w:val="0"/>
            </w:pPr>
            <w:r w:rsidRPr="00EA5FA7">
              <w:lastRenderedPageBreak/>
              <w:t>YES</w:t>
            </w:r>
          </w:p>
        </w:tc>
        <w:tc>
          <w:tcPr>
            <w:tcW w:w="1080" w:type="dxa"/>
          </w:tcPr>
          <w:p w14:paraId="363D538A" w14:textId="77777777" w:rsidR="00217562" w:rsidRPr="00EA5FA7" w:rsidRDefault="00217562" w:rsidP="0004546B">
            <w:pPr>
              <w:pStyle w:val="TAC"/>
              <w:keepNext w:val="0"/>
              <w:keepLines w:val="0"/>
              <w:widowControl w:val="0"/>
            </w:pPr>
            <w:r w:rsidRPr="00EA5FA7">
              <w:t>ignore</w:t>
            </w:r>
          </w:p>
        </w:tc>
      </w:tr>
      <w:tr w:rsidR="00217562" w:rsidRPr="00EA5FA7" w14:paraId="0E00AE29" w14:textId="77777777" w:rsidTr="0004546B">
        <w:tc>
          <w:tcPr>
            <w:tcW w:w="2160" w:type="dxa"/>
          </w:tcPr>
          <w:p w14:paraId="377033CE" w14:textId="77777777" w:rsidR="00217562" w:rsidRPr="00EA5FA7" w:rsidRDefault="00217562" w:rsidP="0004546B">
            <w:pPr>
              <w:pStyle w:val="TAL"/>
              <w:keepNext w:val="0"/>
              <w:keepLines w:val="0"/>
              <w:widowControl w:val="0"/>
            </w:pPr>
            <w:r w:rsidRPr="00EA5FA7">
              <w:t>Masked IMEISV</w:t>
            </w:r>
          </w:p>
        </w:tc>
        <w:tc>
          <w:tcPr>
            <w:tcW w:w="1080" w:type="dxa"/>
          </w:tcPr>
          <w:p w14:paraId="66803EC6" w14:textId="77777777" w:rsidR="00217562" w:rsidRPr="00EA5FA7" w:rsidRDefault="00217562" w:rsidP="0004546B">
            <w:pPr>
              <w:pStyle w:val="TAL"/>
              <w:keepNext w:val="0"/>
              <w:keepLines w:val="0"/>
              <w:widowControl w:val="0"/>
            </w:pPr>
            <w:r w:rsidRPr="00EA5FA7">
              <w:t>O</w:t>
            </w:r>
          </w:p>
        </w:tc>
        <w:tc>
          <w:tcPr>
            <w:tcW w:w="1080" w:type="dxa"/>
          </w:tcPr>
          <w:p w14:paraId="60F52312" w14:textId="77777777" w:rsidR="00217562" w:rsidRPr="00EA5FA7" w:rsidRDefault="00217562" w:rsidP="0004546B">
            <w:pPr>
              <w:pStyle w:val="TAL"/>
              <w:keepNext w:val="0"/>
              <w:keepLines w:val="0"/>
              <w:widowControl w:val="0"/>
              <w:rPr>
                <w:i/>
              </w:rPr>
            </w:pPr>
          </w:p>
        </w:tc>
        <w:tc>
          <w:tcPr>
            <w:tcW w:w="1512" w:type="dxa"/>
          </w:tcPr>
          <w:p w14:paraId="374F4E05" w14:textId="77777777" w:rsidR="00217562" w:rsidRPr="00EA5FA7" w:rsidRDefault="00217562" w:rsidP="0004546B">
            <w:pPr>
              <w:pStyle w:val="TAL"/>
              <w:keepNext w:val="0"/>
              <w:keepLines w:val="0"/>
              <w:widowControl w:val="0"/>
            </w:pPr>
            <w:r w:rsidRPr="00EA5FA7">
              <w:t>9.3.1.55</w:t>
            </w:r>
          </w:p>
        </w:tc>
        <w:tc>
          <w:tcPr>
            <w:tcW w:w="1728" w:type="dxa"/>
          </w:tcPr>
          <w:p w14:paraId="7870DF8B" w14:textId="77777777" w:rsidR="00217562" w:rsidRPr="00EA5FA7" w:rsidRDefault="00217562" w:rsidP="0004546B">
            <w:pPr>
              <w:pStyle w:val="TAL"/>
              <w:keepNext w:val="0"/>
              <w:keepLines w:val="0"/>
              <w:widowControl w:val="0"/>
            </w:pPr>
          </w:p>
        </w:tc>
        <w:tc>
          <w:tcPr>
            <w:tcW w:w="1080" w:type="dxa"/>
          </w:tcPr>
          <w:p w14:paraId="1D3CCD83" w14:textId="77777777" w:rsidR="00217562" w:rsidRPr="00EA5FA7" w:rsidRDefault="00217562" w:rsidP="0004546B">
            <w:pPr>
              <w:pStyle w:val="TAC"/>
              <w:keepNext w:val="0"/>
              <w:keepLines w:val="0"/>
              <w:widowControl w:val="0"/>
            </w:pPr>
            <w:r w:rsidRPr="00EA5FA7">
              <w:t>YES</w:t>
            </w:r>
          </w:p>
        </w:tc>
        <w:tc>
          <w:tcPr>
            <w:tcW w:w="1080" w:type="dxa"/>
          </w:tcPr>
          <w:p w14:paraId="40A4D15D" w14:textId="77777777" w:rsidR="00217562" w:rsidRPr="00EA5FA7" w:rsidRDefault="00217562" w:rsidP="0004546B">
            <w:pPr>
              <w:pStyle w:val="TAC"/>
              <w:keepNext w:val="0"/>
              <w:keepLines w:val="0"/>
              <w:widowControl w:val="0"/>
            </w:pPr>
            <w:r w:rsidRPr="00EA5FA7">
              <w:t>ignore</w:t>
            </w:r>
          </w:p>
        </w:tc>
      </w:tr>
      <w:tr w:rsidR="00217562" w:rsidRPr="00EA5FA7" w14:paraId="0DC13F15" w14:textId="77777777" w:rsidTr="0004546B">
        <w:tc>
          <w:tcPr>
            <w:tcW w:w="2160" w:type="dxa"/>
            <w:tcBorders>
              <w:top w:val="single" w:sz="4" w:space="0" w:color="auto"/>
              <w:left w:val="single" w:sz="4" w:space="0" w:color="auto"/>
              <w:bottom w:val="single" w:sz="4" w:space="0" w:color="auto"/>
              <w:right w:val="single" w:sz="4" w:space="0" w:color="auto"/>
            </w:tcBorders>
          </w:tcPr>
          <w:p w14:paraId="4B261869" w14:textId="77777777" w:rsidR="00217562" w:rsidRPr="00EA5FA7" w:rsidRDefault="00217562" w:rsidP="0004546B">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0F8352DB" w14:textId="77777777" w:rsidR="00217562" w:rsidRPr="00EA5FA7" w:rsidRDefault="00217562" w:rsidP="0004546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C0E65D0"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64B6A1" w14:textId="77777777" w:rsidR="00217562" w:rsidRPr="00EA5FA7" w:rsidRDefault="00217562" w:rsidP="0004546B">
            <w:pPr>
              <w:pStyle w:val="TAL"/>
              <w:keepNext w:val="0"/>
              <w:keepLines w:val="0"/>
              <w:widowControl w:val="0"/>
            </w:pPr>
            <w:r w:rsidRPr="00EA5FA7">
              <w:t>PLMN ID</w:t>
            </w:r>
          </w:p>
          <w:p w14:paraId="25BEFEB4" w14:textId="77777777" w:rsidR="00217562" w:rsidRPr="00EA5FA7" w:rsidRDefault="00217562" w:rsidP="0004546B">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B3E0C6B" w14:textId="77777777" w:rsidR="00217562" w:rsidRPr="00EA5FA7" w:rsidRDefault="00217562" w:rsidP="0004546B">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66F3439"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332FE4" w14:textId="77777777" w:rsidR="00217562" w:rsidRPr="00EA5FA7" w:rsidRDefault="00217562" w:rsidP="0004546B">
            <w:pPr>
              <w:pStyle w:val="TAC"/>
              <w:keepNext w:val="0"/>
              <w:keepLines w:val="0"/>
              <w:widowControl w:val="0"/>
            </w:pPr>
            <w:r w:rsidRPr="00EA5FA7">
              <w:t>ignore</w:t>
            </w:r>
          </w:p>
        </w:tc>
      </w:tr>
      <w:tr w:rsidR="00217562" w:rsidRPr="00EA5FA7" w14:paraId="4BFDACB8" w14:textId="77777777" w:rsidTr="0004546B">
        <w:tc>
          <w:tcPr>
            <w:tcW w:w="2160" w:type="dxa"/>
          </w:tcPr>
          <w:p w14:paraId="499DC8D8" w14:textId="77777777" w:rsidR="00217562" w:rsidRPr="00EA5FA7" w:rsidRDefault="00217562" w:rsidP="0004546B">
            <w:pPr>
              <w:pStyle w:val="TAL"/>
              <w:keepNext w:val="0"/>
              <w:keepLines w:val="0"/>
              <w:widowControl w:val="0"/>
              <w:rPr>
                <w:noProof/>
              </w:rPr>
            </w:pPr>
            <w:r w:rsidRPr="00EA5FA7">
              <w:rPr>
                <w:noProof/>
              </w:rPr>
              <w:t>gNB-DU UE Aggregate Maximum Bit Rate Uplink</w:t>
            </w:r>
          </w:p>
        </w:tc>
        <w:tc>
          <w:tcPr>
            <w:tcW w:w="1080" w:type="dxa"/>
          </w:tcPr>
          <w:p w14:paraId="452ED37F" w14:textId="77777777" w:rsidR="00217562" w:rsidRPr="00EA5FA7" w:rsidRDefault="00217562" w:rsidP="0004546B">
            <w:pPr>
              <w:pStyle w:val="TAL"/>
              <w:keepNext w:val="0"/>
              <w:keepLines w:val="0"/>
              <w:widowControl w:val="0"/>
              <w:rPr>
                <w:noProof/>
              </w:rPr>
            </w:pPr>
            <w:r w:rsidRPr="00EA5FA7">
              <w:t>C-ifDRBSetup</w:t>
            </w:r>
          </w:p>
        </w:tc>
        <w:tc>
          <w:tcPr>
            <w:tcW w:w="1080" w:type="dxa"/>
          </w:tcPr>
          <w:p w14:paraId="30747E7D" w14:textId="77777777" w:rsidR="00217562" w:rsidRPr="00EA5FA7" w:rsidRDefault="00217562" w:rsidP="0004546B">
            <w:pPr>
              <w:pStyle w:val="TAL"/>
              <w:keepNext w:val="0"/>
              <w:keepLines w:val="0"/>
              <w:widowControl w:val="0"/>
              <w:rPr>
                <w:i/>
                <w:noProof/>
              </w:rPr>
            </w:pPr>
          </w:p>
        </w:tc>
        <w:tc>
          <w:tcPr>
            <w:tcW w:w="1512" w:type="dxa"/>
          </w:tcPr>
          <w:p w14:paraId="0025429A" w14:textId="77777777" w:rsidR="00217562" w:rsidRPr="00EA5FA7" w:rsidRDefault="00217562" w:rsidP="0004546B">
            <w:pPr>
              <w:pStyle w:val="TAL"/>
              <w:keepNext w:val="0"/>
              <w:keepLines w:val="0"/>
              <w:widowControl w:val="0"/>
              <w:rPr>
                <w:noProof/>
              </w:rPr>
            </w:pPr>
            <w:r w:rsidRPr="00EA5FA7">
              <w:rPr>
                <w:noProof/>
              </w:rPr>
              <w:t>Bit Rate 9.3.1.22</w:t>
            </w:r>
          </w:p>
        </w:tc>
        <w:tc>
          <w:tcPr>
            <w:tcW w:w="1728" w:type="dxa"/>
          </w:tcPr>
          <w:p w14:paraId="3078C279" w14:textId="77777777" w:rsidR="00217562" w:rsidRPr="00EA5FA7" w:rsidRDefault="00217562" w:rsidP="0004546B">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23C95C19" w14:textId="77777777" w:rsidR="00217562" w:rsidRPr="00EA5FA7" w:rsidRDefault="00217562" w:rsidP="0004546B">
            <w:pPr>
              <w:pStyle w:val="TAC"/>
              <w:keepNext w:val="0"/>
              <w:keepLines w:val="0"/>
              <w:widowControl w:val="0"/>
              <w:rPr>
                <w:noProof/>
              </w:rPr>
            </w:pPr>
            <w:r w:rsidRPr="00EA5FA7">
              <w:rPr>
                <w:noProof/>
              </w:rPr>
              <w:t>YES</w:t>
            </w:r>
          </w:p>
        </w:tc>
        <w:tc>
          <w:tcPr>
            <w:tcW w:w="1080" w:type="dxa"/>
          </w:tcPr>
          <w:p w14:paraId="7EDEFF86" w14:textId="77777777" w:rsidR="00217562" w:rsidRPr="00EA5FA7" w:rsidRDefault="00217562" w:rsidP="0004546B">
            <w:pPr>
              <w:pStyle w:val="TAC"/>
              <w:keepNext w:val="0"/>
              <w:keepLines w:val="0"/>
              <w:widowControl w:val="0"/>
              <w:rPr>
                <w:noProof/>
              </w:rPr>
            </w:pPr>
            <w:r w:rsidRPr="00EA5FA7">
              <w:rPr>
                <w:noProof/>
              </w:rPr>
              <w:t>ignore</w:t>
            </w:r>
          </w:p>
        </w:tc>
      </w:tr>
      <w:tr w:rsidR="00217562" w:rsidRPr="00EA5FA7" w14:paraId="6AFA25E4" w14:textId="77777777" w:rsidTr="0004546B">
        <w:tc>
          <w:tcPr>
            <w:tcW w:w="2160" w:type="dxa"/>
          </w:tcPr>
          <w:p w14:paraId="5DD7DE0B" w14:textId="77777777" w:rsidR="00217562" w:rsidRPr="00EA5FA7" w:rsidRDefault="00217562" w:rsidP="0004546B">
            <w:pPr>
              <w:pStyle w:val="TAL"/>
              <w:keepNext w:val="0"/>
              <w:keepLines w:val="0"/>
              <w:widowControl w:val="0"/>
              <w:rPr>
                <w:noProof/>
              </w:rPr>
            </w:pPr>
            <w:r w:rsidRPr="00EA5FA7">
              <w:rPr>
                <w:noProof/>
              </w:rPr>
              <w:t>RRC Delivery Status Request</w:t>
            </w:r>
          </w:p>
        </w:tc>
        <w:tc>
          <w:tcPr>
            <w:tcW w:w="1080" w:type="dxa"/>
          </w:tcPr>
          <w:p w14:paraId="3D6E259C" w14:textId="77777777" w:rsidR="00217562" w:rsidRPr="00EA5FA7" w:rsidRDefault="00217562" w:rsidP="0004546B">
            <w:pPr>
              <w:pStyle w:val="TAL"/>
              <w:keepNext w:val="0"/>
              <w:keepLines w:val="0"/>
              <w:widowControl w:val="0"/>
              <w:rPr>
                <w:noProof/>
              </w:rPr>
            </w:pPr>
            <w:r w:rsidRPr="00EA5FA7">
              <w:rPr>
                <w:noProof/>
              </w:rPr>
              <w:t>O</w:t>
            </w:r>
          </w:p>
        </w:tc>
        <w:tc>
          <w:tcPr>
            <w:tcW w:w="1080" w:type="dxa"/>
          </w:tcPr>
          <w:p w14:paraId="45A5B4CD" w14:textId="77777777" w:rsidR="00217562" w:rsidRPr="00EA5FA7" w:rsidRDefault="00217562" w:rsidP="0004546B">
            <w:pPr>
              <w:pStyle w:val="TAL"/>
              <w:keepNext w:val="0"/>
              <w:keepLines w:val="0"/>
              <w:widowControl w:val="0"/>
              <w:rPr>
                <w:i/>
                <w:noProof/>
              </w:rPr>
            </w:pPr>
          </w:p>
        </w:tc>
        <w:tc>
          <w:tcPr>
            <w:tcW w:w="1512" w:type="dxa"/>
          </w:tcPr>
          <w:p w14:paraId="0116023B" w14:textId="77777777" w:rsidR="00217562" w:rsidRPr="00EA5FA7" w:rsidRDefault="00217562" w:rsidP="0004546B">
            <w:pPr>
              <w:pStyle w:val="TAL"/>
              <w:keepNext w:val="0"/>
              <w:keepLines w:val="0"/>
              <w:widowControl w:val="0"/>
              <w:rPr>
                <w:noProof/>
              </w:rPr>
            </w:pPr>
            <w:r w:rsidRPr="00EA5FA7">
              <w:t>ENUMERATED (true, …)</w:t>
            </w:r>
          </w:p>
        </w:tc>
        <w:tc>
          <w:tcPr>
            <w:tcW w:w="1728" w:type="dxa"/>
          </w:tcPr>
          <w:p w14:paraId="4460382C" w14:textId="77777777" w:rsidR="00217562" w:rsidRPr="00EA5FA7" w:rsidRDefault="00217562" w:rsidP="0004546B">
            <w:pPr>
              <w:pStyle w:val="TAL"/>
              <w:keepNext w:val="0"/>
              <w:keepLines w:val="0"/>
              <w:widowControl w:val="0"/>
              <w:rPr>
                <w:noProof/>
              </w:rPr>
            </w:pPr>
            <w:r w:rsidRPr="00EA5FA7">
              <w:t>Indicates whether RRC DELIVERY REPORT procedure is requested for the RRC message.</w:t>
            </w:r>
          </w:p>
        </w:tc>
        <w:tc>
          <w:tcPr>
            <w:tcW w:w="1080" w:type="dxa"/>
          </w:tcPr>
          <w:p w14:paraId="3A57C64E" w14:textId="77777777" w:rsidR="00217562" w:rsidRPr="00EA5FA7" w:rsidRDefault="00217562" w:rsidP="0004546B">
            <w:pPr>
              <w:pStyle w:val="TAC"/>
              <w:keepNext w:val="0"/>
              <w:keepLines w:val="0"/>
              <w:widowControl w:val="0"/>
              <w:rPr>
                <w:noProof/>
              </w:rPr>
            </w:pPr>
            <w:r w:rsidRPr="00EA5FA7">
              <w:rPr>
                <w:noProof/>
              </w:rPr>
              <w:t>YES</w:t>
            </w:r>
          </w:p>
        </w:tc>
        <w:tc>
          <w:tcPr>
            <w:tcW w:w="1080" w:type="dxa"/>
          </w:tcPr>
          <w:p w14:paraId="545F66DE" w14:textId="77777777" w:rsidR="00217562" w:rsidRPr="00EA5FA7" w:rsidRDefault="00217562" w:rsidP="0004546B">
            <w:pPr>
              <w:pStyle w:val="TAC"/>
              <w:keepNext w:val="0"/>
              <w:keepLines w:val="0"/>
              <w:widowControl w:val="0"/>
              <w:rPr>
                <w:noProof/>
              </w:rPr>
            </w:pPr>
            <w:r w:rsidRPr="00EA5FA7">
              <w:rPr>
                <w:noProof/>
              </w:rPr>
              <w:t>ignore</w:t>
            </w:r>
          </w:p>
        </w:tc>
      </w:tr>
      <w:tr w:rsidR="00217562" w:rsidRPr="00EA5FA7" w14:paraId="057038D5" w14:textId="77777777" w:rsidTr="0004546B">
        <w:tc>
          <w:tcPr>
            <w:tcW w:w="2160" w:type="dxa"/>
          </w:tcPr>
          <w:p w14:paraId="198C9477" w14:textId="77777777" w:rsidR="00217562" w:rsidRPr="00EA5FA7" w:rsidRDefault="00217562" w:rsidP="0004546B">
            <w:pPr>
              <w:pStyle w:val="TAL"/>
              <w:keepNext w:val="0"/>
              <w:keepLines w:val="0"/>
              <w:widowControl w:val="0"/>
              <w:rPr>
                <w:noProof/>
              </w:rPr>
            </w:pPr>
            <w:r w:rsidRPr="00EA5FA7">
              <w:t>Resource Coordination Transfer Information</w:t>
            </w:r>
          </w:p>
        </w:tc>
        <w:tc>
          <w:tcPr>
            <w:tcW w:w="1080" w:type="dxa"/>
          </w:tcPr>
          <w:p w14:paraId="41285DA4" w14:textId="77777777" w:rsidR="00217562" w:rsidRPr="00EA5FA7" w:rsidRDefault="00217562" w:rsidP="0004546B">
            <w:pPr>
              <w:pStyle w:val="TAL"/>
              <w:keepNext w:val="0"/>
              <w:keepLines w:val="0"/>
              <w:widowControl w:val="0"/>
              <w:rPr>
                <w:noProof/>
              </w:rPr>
            </w:pPr>
            <w:r w:rsidRPr="00EA5FA7">
              <w:t>O</w:t>
            </w:r>
          </w:p>
        </w:tc>
        <w:tc>
          <w:tcPr>
            <w:tcW w:w="1080" w:type="dxa"/>
          </w:tcPr>
          <w:p w14:paraId="449D3033" w14:textId="77777777" w:rsidR="00217562" w:rsidRPr="00EA5FA7" w:rsidRDefault="00217562" w:rsidP="0004546B">
            <w:pPr>
              <w:pStyle w:val="TAL"/>
              <w:keepNext w:val="0"/>
              <w:keepLines w:val="0"/>
              <w:widowControl w:val="0"/>
              <w:rPr>
                <w:i/>
                <w:noProof/>
              </w:rPr>
            </w:pPr>
          </w:p>
        </w:tc>
        <w:tc>
          <w:tcPr>
            <w:tcW w:w="1512" w:type="dxa"/>
          </w:tcPr>
          <w:p w14:paraId="5D4EE347" w14:textId="77777777" w:rsidR="00217562" w:rsidRPr="00EA5FA7" w:rsidRDefault="00217562" w:rsidP="0004546B">
            <w:pPr>
              <w:pStyle w:val="TAL"/>
              <w:keepNext w:val="0"/>
              <w:keepLines w:val="0"/>
              <w:widowControl w:val="0"/>
              <w:rPr>
                <w:noProof/>
              </w:rPr>
            </w:pPr>
            <w:r w:rsidRPr="00EA5FA7">
              <w:t>9.3.1.73</w:t>
            </w:r>
          </w:p>
        </w:tc>
        <w:tc>
          <w:tcPr>
            <w:tcW w:w="1728" w:type="dxa"/>
          </w:tcPr>
          <w:p w14:paraId="3671F0F6" w14:textId="77777777" w:rsidR="00217562" w:rsidRPr="00EA5FA7" w:rsidRDefault="00217562" w:rsidP="0004546B">
            <w:pPr>
              <w:pStyle w:val="TAL"/>
              <w:keepNext w:val="0"/>
              <w:keepLines w:val="0"/>
              <w:widowControl w:val="0"/>
              <w:rPr>
                <w:noProof/>
              </w:rPr>
            </w:pPr>
          </w:p>
        </w:tc>
        <w:tc>
          <w:tcPr>
            <w:tcW w:w="1080" w:type="dxa"/>
          </w:tcPr>
          <w:p w14:paraId="4C35E2DC" w14:textId="77777777" w:rsidR="00217562" w:rsidRPr="00EA5FA7" w:rsidRDefault="00217562" w:rsidP="0004546B">
            <w:pPr>
              <w:pStyle w:val="TAC"/>
              <w:keepNext w:val="0"/>
              <w:keepLines w:val="0"/>
              <w:widowControl w:val="0"/>
              <w:rPr>
                <w:noProof/>
              </w:rPr>
            </w:pPr>
            <w:r w:rsidRPr="00EA5FA7">
              <w:rPr>
                <w:rFonts w:eastAsia="MS Mincho"/>
              </w:rPr>
              <w:t>YES</w:t>
            </w:r>
          </w:p>
        </w:tc>
        <w:tc>
          <w:tcPr>
            <w:tcW w:w="1080" w:type="dxa"/>
          </w:tcPr>
          <w:p w14:paraId="4A4CF56D" w14:textId="77777777" w:rsidR="00217562" w:rsidRPr="00EA5FA7" w:rsidRDefault="00217562" w:rsidP="0004546B">
            <w:pPr>
              <w:pStyle w:val="TAC"/>
              <w:keepNext w:val="0"/>
              <w:keepLines w:val="0"/>
              <w:widowControl w:val="0"/>
              <w:rPr>
                <w:noProof/>
              </w:rPr>
            </w:pPr>
            <w:r w:rsidRPr="00EA5FA7">
              <w:t>ignore</w:t>
            </w:r>
          </w:p>
        </w:tc>
      </w:tr>
      <w:tr w:rsidR="00217562" w:rsidRPr="00EA5FA7" w14:paraId="0371904B" w14:textId="77777777" w:rsidTr="0004546B">
        <w:tc>
          <w:tcPr>
            <w:tcW w:w="2160" w:type="dxa"/>
            <w:tcBorders>
              <w:top w:val="single" w:sz="4" w:space="0" w:color="auto"/>
              <w:left w:val="single" w:sz="4" w:space="0" w:color="auto"/>
              <w:bottom w:val="single" w:sz="4" w:space="0" w:color="auto"/>
              <w:right w:val="single" w:sz="4" w:space="0" w:color="auto"/>
            </w:tcBorders>
          </w:tcPr>
          <w:p w14:paraId="3D40FBE0" w14:textId="77777777" w:rsidR="00217562" w:rsidRPr="00EA5FA7" w:rsidRDefault="00217562" w:rsidP="0004546B">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010B9892" w14:textId="77777777" w:rsidR="00217562" w:rsidRPr="00EA5FA7" w:rsidRDefault="00217562" w:rsidP="0004546B">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E8C480"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72376" w14:textId="77777777" w:rsidR="00217562" w:rsidRPr="00EA5FA7" w:rsidRDefault="00217562" w:rsidP="0004546B">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2A85DB7"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010AC"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2C4C23" w14:textId="77777777" w:rsidR="00217562" w:rsidRPr="00EA5FA7" w:rsidRDefault="00217562" w:rsidP="0004546B">
            <w:pPr>
              <w:pStyle w:val="TAC"/>
              <w:keepNext w:val="0"/>
              <w:keepLines w:val="0"/>
              <w:widowControl w:val="0"/>
            </w:pPr>
            <w:r w:rsidRPr="00EA5FA7">
              <w:t>ignore</w:t>
            </w:r>
          </w:p>
        </w:tc>
      </w:tr>
      <w:tr w:rsidR="00217562" w:rsidRPr="00EA5FA7" w14:paraId="65840F48" w14:textId="77777777" w:rsidTr="0004546B">
        <w:tc>
          <w:tcPr>
            <w:tcW w:w="2160" w:type="dxa"/>
            <w:tcBorders>
              <w:top w:val="single" w:sz="4" w:space="0" w:color="auto"/>
              <w:left w:val="single" w:sz="4" w:space="0" w:color="auto"/>
              <w:bottom w:val="single" w:sz="4" w:space="0" w:color="auto"/>
              <w:right w:val="single" w:sz="4" w:space="0" w:color="auto"/>
            </w:tcBorders>
          </w:tcPr>
          <w:p w14:paraId="36B93BDA" w14:textId="77777777" w:rsidR="00217562" w:rsidRPr="00EA5FA7" w:rsidRDefault="00217562" w:rsidP="0004546B">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B39F348"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37103B"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76AA08" w14:textId="77777777" w:rsidR="00217562" w:rsidRPr="00EA5FA7" w:rsidRDefault="00217562" w:rsidP="0004546B">
            <w:pPr>
              <w:pStyle w:val="TAL"/>
              <w:keepNext w:val="0"/>
              <w:keepLines w:val="0"/>
              <w:widowControl w:val="0"/>
              <w:rPr>
                <w:bCs/>
              </w:rPr>
            </w:pPr>
            <w:r w:rsidRPr="00EA5FA7">
              <w:rPr>
                <w:rFonts w:eastAsia="Batang"/>
                <w:bCs/>
              </w:rPr>
              <w:t>gNB-CU</w:t>
            </w:r>
            <w:r w:rsidRPr="00EA5FA7">
              <w:rPr>
                <w:bCs/>
              </w:rPr>
              <w:t xml:space="preserve"> UE F1AP ID</w:t>
            </w:r>
          </w:p>
          <w:p w14:paraId="7365E5D2" w14:textId="77777777" w:rsidR="00217562" w:rsidRPr="00EA5FA7" w:rsidRDefault="00217562" w:rsidP="0004546B">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72E9F3A"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9F4A2A"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ECFBC8" w14:textId="77777777" w:rsidR="00217562" w:rsidRPr="00EA5FA7" w:rsidRDefault="00217562" w:rsidP="0004546B">
            <w:pPr>
              <w:pStyle w:val="TAC"/>
              <w:keepNext w:val="0"/>
              <w:keepLines w:val="0"/>
              <w:widowControl w:val="0"/>
            </w:pPr>
            <w:r w:rsidRPr="00EA5FA7">
              <w:t>reject</w:t>
            </w:r>
          </w:p>
        </w:tc>
      </w:tr>
      <w:tr w:rsidR="00217562" w:rsidRPr="00EA5FA7" w14:paraId="5B4EB505" w14:textId="77777777" w:rsidTr="0004546B">
        <w:tc>
          <w:tcPr>
            <w:tcW w:w="2160" w:type="dxa"/>
            <w:tcBorders>
              <w:top w:val="single" w:sz="4" w:space="0" w:color="auto"/>
              <w:left w:val="single" w:sz="4" w:space="0" w:color="auto"/>
              <w:bottom w:val="single" w:sz="4" w:space="0" w:color="auto"/>
              <w:right w:val="single" w:sz="4" w:space="0" w:color="auto"/>
            </w:tcBorders>
          </w:tcPr>
          <w:p w14:paraId="164B1F17" w14:textId="77777777" w:rsidR="00217562" w:rsidRPr="00EA5FA7" w:rsidRDefault="00217562" w:rsidP="0004546B">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5AF47857"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B98A47"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FABC7B" w14:textId="77777777" w:rsidR="00217562" w:rsidRPr="00EA5FA7" w:rsidRDefault="00217562" w:rsidP="0004546B">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D1D89BC"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9BCFA"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1387D4" w14:textId="77777777" w:rsidR="00217562" w:rsidRPr="00EA5FA7" w:rsidRDefault="00217562" w:rsidP="0004546B">
            <w:pPr>
              <w:pStyle w:val="TAC"/>
              <w:keepNext w:val="0"/>
              <w:keepLines w:val="0"/>
              <w:widowControl w:val="0"/>
            </w:pPr>
            <w:r w:rsidRPr="00EA5FA7">
              <w:t>ignore</w:t>
            </w:r>
          </w:p>
        </w:tc>
      </w:tr>
      <w:tr w:rsidR="00217562" w:rsidRPr="00EA5FA7" w14:paraId="7A091F07" w14:textId="77777777" w:rsidTr="0004546B">
        <w:tc>
          <w:tcPr>
            <w:tcW w:w="2160" w:type="dxa"/>
            <w:tcBorders>
              <w:top w:val="single" w:sz="4" w:space="0" w:color="auto"/>
              <w:left w:val="single" w:sz="4" w:space="0" w:color="auto"/>
              <w:bottom w:val="single" w:sz="4" w:space="0" w:color="auto"/>
              <w:right w:val="single" w:sz="4" w:space="0" w:color="auto"/>
            </w:tcBorders>
          </w:tcPr>
          <w:p w14:paraId="758354F5" w14:textId="77777777" w:rsidR="00217562" w:rsidRPr="00EA5FA7" w:rsidRDefault="00217562" w:rsidP="0004546B">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4A5F3A88"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555317"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17178" w14:textId="77777777" w:rsidR="00217562" w:rsidRPr="00EA5FA7" w:rsidRDefault="00217562" w:rsidP="0004546B">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B4AF9CF"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E65A5"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6E56EA" w14:textId="77777777" w:rsidR="00217562" w:rsidRPr="00EA5FA7" w:rsidRDefault="00217562" w:rsidP="0004546B">
            <w:pPr>
              <w:pStyle w:val="TAC"/>
              <w:keepNext w:val="0"/>
              <w:keepLines w:val="0"/>
              <w:widowControl w:val="0"/>
            </w:pPr>
            <w:r w:rsidRPr="00EA5FA7">
              <w:t>ignore</w:t>
            </w:r>
          </w:p>
        </w:tc>
      </w:tr>
      <w:tr w:rsidR="00217562" w:rsidRPr="00EA5FA7" w14:paraId="6640B589" w14:textId="77777777" w:rsidTr="0004546B">
        <w:tc>
          <w:tcPr>
            <w:tcW w:w="2160" w:type="dxa"/>
            <w:tcBorders>
              <w:top w:val="single" w:sz="4" w:space="0" w:color="auto"/>
              <w:left w:val="single" w:sz="4" w:space="0" w:color="auto"/>
              <w:bottom w:val="single" w:sz="4" w:space="0" w:color="auto"/>
              <w:right w:val="single" w:sz="4" w:space="0" w:color="auto"/>
            </w:tcBorders>
          </w:tcPr>
          <w:p w14:paraId="4AF84F72" w14:textId="77777777" w:rsidR="00217562" w:rsidRPr="00EA5FA7" w:rsidRDefault="00217562" w:rsidP="0004546B">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30CA4A7"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56527"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62B69" w14:textId="77777777" w:rsidR="00217562" w:rsidRPr="00EA5FA7" w:rsidRDefault="00217562" w:rsidP="0004546B">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654C355B"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A7D893"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2C4430" w14:textId="77777777" w:rsidR="00217562" w:rsidRPr="00EA5FA7" w:rsidRDefault="00217562" w:rsidP="0004546B">
            <w:pPr>
              <w:pStyle w:val="TAC"/>
              <w:keepNext w:val="0"/>
              <w:keepLines w:val="0"/>
              <w:widowControl w:val="0"/>
            </w:pPr>
            <w:r w:rsidRPr="00EA5FA7">
              <w:t>ignore</w:t>
            </w:r>
          </w:p>
        </w:tc>
      </w:tr>
      <w:tr w:rsidR="00217562" w:rsidRPr="00EA5FA7" w14:paraId="17A9465D" w14:textId="77777777" w:rsidTr="0004546B">
        <w:tc>
          <w:tcPr>
            <w:tcW w:w="2160" w:type="dxa"/>
            <w:tcBorders>
              <w:top w:val="single" w:sz="4" w:space="0" w:color="auto"/>
              <w:left w:val="single" w:sz="4" w:space="0" w:color="auto"/>
              <w:bottom w:val="single" w:sz="4" w:space="0" w:color="auto"/>
              <w:right w:val="single" w:sz="4" w:space="0" w:color="auto"/>
            </w:tcBorders>
          </w:tcPr>
          <w:p w14:paraId="5B812947" w14:textId="77777777" w:rsidR="00217562" w:rsidRPr="00B62421" w:rsidRDefault="00217562" w:rsidP="0004546B">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51960D6"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4B5A1" w14:textId="77777777" w:rsidR="00217562" w:rsidRPr="00EA5FA7" w:rsidRDefault="00217562" w:rsidP="0004546B">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ED8AAB1" w14:textId="77777777" w:rsidR="00217562" w:rsidRPr="00EA5FA7"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1933E6"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8D21A" w14:textId="77777777" w:rsidR="00217562" w:rsidRPr="00EA5FA7" w:rsidRDefault="00217562" w:rsidP="0004546B">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CD0F73B" w14:textId="77777777" w:rsidR="00217562" w:rsidRPr="00EA5FA7" w:rsidRDefault="00217562" w:rsidP="0004546B">
            <w:pPr>
              <w:pStyle w:val="TAC"/>
              <w:keepNext w:val="0"/>
              <w:keepLines w:val="0"/>
              <w:widowControl w:val="0"/>
            </w:pPr>
            <w:r w:rsidRPr="00970C44">
              <w:t>reject</w:t>
            </w:r>
          </w:p>
        </w:tc>
      </w:tr>
      <w:tr w:rsidR="00217562" w:rsidRPr="00EA5FA7" w14:paraId="39AD969E" w14:textId="77777777" w:rsidTr="0004546B">
        <w:tc>
          <w:tcPr>
            <w:tcW w:w="2160" w:type="dxa"/>
            <w:tcBorders>
              <w:top w:val="single" w:sz="4" w:space="0" w:color="auto"/>
              <w:left w:val="single" w:sz="4" w:space="0" w:color="auto"/>
              <w:bottom w:val="single" w:sz="4" w:space="0" w:color="auto"/>
              <w:right w:val="single" w:sz="4" w:space="0" w:color="auto"/>
            </w:tcBorders>
          </w:tcPr>
          <w:p w14:paraId="53FD0C8A" w14:textId="77777777" w:rsidR="00217562" w:rsidRPr="00B62421" w:rsidRDefault="00217562" w:rsidP="0004546B">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DD6F129"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EE825F" w14:textId="77777777" w:rsidR="00217562" w:rsidRPr="00EA5FA7" w:rsidRDefault="00217562" w:rsidP="0004546B">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3E0C2D23" w14:textId="77777777" w:rsidR="00217562" w:rsidRPr="00EA5FA7"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2C5B26"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1ACED" w14:textId="77777777" w:rsidR="00217562" w:rsidRPr="00EA5FA7" w:rsidRDefault="00217562" w:rsidP="0004546B">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F43DE23" w14:textId="77777777" w:rsidR="00217562" w:rsidRPr="00EA5FA7" w:rsidRDefault="00217562" w:rsidP="0004546B">
            <w:pPr>
              <w:pStyle w:val="TAC"/>
              <w:keepNext w:val="0"/>
              <w:keepLines w:val="0"/>
              <w:widowControl w:val="0"/>
            </w:pPr>
            <w:r w:rsidRPr="00970C44">
              <w:t>reject</w:t>
            </w:r>
          </w:p>
        </w:tc>
      </w:tr>
      <w:tr w:rsidR="00217562" w:rsidRPr="00EA5FA7" w14:paraId="050AF97D" w14:textId="77777777" w:rsidTr="0004546B">
        <w:tc>
          <w:tcPr>
            <w:tcW w:w="2160" w:type="dxa"/>
            <w:tcBorders>
              <w:top w:val="single" w:sz="4" w:space="0" w:color="auto"/>
              <w:left w:val="single" w:sz="4" w:space="0" w:color="auto"/>
              <w:bottom w:val="single" w:sz="4" w:space="0" w:color="auto"/>
              <w:right w:val="single" w:sz="4" w:space="0" w:color="auto"/>
            </w:tcBorders>
          </w:tcPr>
          <w:p w14:paraId="53780430" w14:textId="77777777" w:rsidR="00217562" w:rsidRPr="00FF7A2B" w:rsidRDefault="00217562" w:rsidP="0004546B">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E4588A5" w14:textId="77777777" w:rsidR="00217562" w:rsidRPr="00EA5FA7" w:rsidRDefault="00217562" w:rsidP="0004546B">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97E84D"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79AF4" w14:textId="77777777" w:rsidR="00217562" w:rsidRPr="00EA5FA7" w:rsidRDefault="00217562" w:rsidP="0004546B">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0C05955"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2FF1C9" w14:textId="77777777" w:rsidR="00217562" w:rsidRPr="00EA5FA7" w:rsidRDefault="00217562" w:rsidP="0004546B">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705B990A" w14:textId="77777777" w:rsidR="00217562" w:rsidRPr="00EA5FA7" w:rsidRDefault="00217562" w:rsidP="0004546B">
            <w:pPr>
              <w:pStyle w:val="TAC"/>
              <w:keepNext w:val="0"/>
              <w:keepLines w:val="0"/>
              <w:widowControl w:val="0"/>
            </w:pPr>
          </w:p>
        </w:tc>
      </w:tr>
      <w:tr w:rsidR="00217562" w:rsidRPr="00EA5FA7" w14:paraId="662D821E" w14:textId="77777777" w:rsidTr="0004546B">
        <w:tc>
          <w:tcPr>
            <w:tcW w:w="2160" w:type="dxa"/>
            <w:tcBorders>
              <w:top w:val="single" w:sz="4" w:space="0" w:color="auto"/>
              <w:left w:val="single" w:sz="4" w:space="0" w:color="auto"/>
              <w:bottom w:val="single" w:sz="4" w:space="0" w:color="auto"/>
              <w:right w:val="single" w:sz="4" w:space="0" w:color="auto"/>
            </w:tcBorders>
          </w:tcPr>
          <w:p w14:paraId="1111F69F" w14:textId="77777777" w:rsidR="00217562" w:rsidRPr="00FF7A2B" w:rsidRDefault="00217562" w:rsidP="0004546B">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92EECCD" w14:textId="77777777" w:rsidR="00217562" w:rsidRPr="00EA5FA7" w:rsidRDefault="00217562" w:rsidP="0004546B">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3F79C6"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F59CD"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94E224"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462A8" w14:textId="77777777" w:rsidR="00217562" w:rsidRPr="00EA5FA7" w:rsidRDefault="00217562" w:rsidP="0004546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39B04E" w14:textId="77777777" w:rsidR="00217562" w:rsidRPr="00EA5FA7" w:rsidRDefault="00217562" w:rsidP="0004546B">
            <w:pPr>
              <w:pStyle w:val="TAC"/>
              <w:keepNext w:val="0"/>
              <w:keepLines w:val="0"/>
              <w:widowControl w:val="0"/>
            </w:pPr>
          </w:p>
        </w:tc>
      </w:tr>
      <w:tr w:rsidR="00217562" w:rsidRPr="00EA5FA7" w14:paraId="5B3CFC33" w14:textId="77777777" w:rsidTr="0004546B">
        <w:tc>
          <w:tcPr>
            <w:tcW w:w="2160" w:type="dxa"/>
            <w:tcBorders>
              <w:top w:val="single" w:sz="4" w:space="0" w:color="auto"/>
              <w:left w:val="single" w:sz="4" w:space="0" w:color="auto"/>
              <w:bottom w:val="single" w:sz="4" w:space="0" w:color="auto"/>
              <w:right w:val="single" w:sz="4" w:space="0" w:color="auto"/>
            </w:tcBorders>
          </w:tcPr>
          <w:p w14:paraId="7AE5944F" w14:textId="77777777" w:rsidR="00217562" w:rsidRPr="002F0C5B" w:rsidRDefault="00217562" w:rsidP="0004546B">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4778B9E" w14:textId="77777777" w:rsidR="00217562" w:rsidRPr="00970C44"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3FC0D"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9356C"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633AA4"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D6737" w14:textId="77777777" w:rsidR="00217562" w:rsidRPr="00EA5FA7" w:rsidRDefault="00217562" w:rsidP="0004546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FD8751" w14:textId="77777777" w:rsidR="00217562" w:rsidRPr="00EA5FA7" w:rsidRDefault="00217562" w:rsidP="0004546B">
            <w:pPr>
              <w:pStyle w:val="TAC"/>
              <w:keepNext w:val="0"/>
              <w:keepLines w:val="0"/>
              <w:widowControl w:val="0"/>
            </w:pPr>
          </w:p>
        </w:tc>
      </w:tr>
      <w:tr w:rsidR="00217562" w:rsidRPr="00EA5FA7" w14:paraId="1E3BF1A1" w14:textId="77777777" w:rsidTr="0004546B">
        <w:tc>
          <w:tcPr>
            <w:tcW w:w="2160" w:type="dxa"/>
            <w:tcBorders>
              <w:top w:val="single" w:sz="4" w:space="0" w:color="auto"/>
              <w:left w:val="single" w:sz="4" w:space="0" w:color="auto"/>
              <w:bottom w:val="single" w:sz="4" w:space="0" w:color="auto"/>
              <w:right w:val="single" w:sz="4" w:space="0" w:color="auto"/>
            </w:tcBorders>
          </w:tcPr>
          <w:p w14:paraId="4DA41F32" w14:textId="77777777" w:rsidR="00217562" w:rsidRPr="00F02BA2" w:rsidRDefault="00217562" w:rsidP="0004546B">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2C4DA5DF" w14:textId="77777777" w:rsidR="00217562" w:rsidRPr="00EA5FA7" w:rsidRDefault="00217562" w:rsidP="0004546B">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11449"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3F7CF" w14:textId="77777777" w:rsidR="00217562" w:rsidRDefault="00217562" w:rsidP="0004546B">
            <w:pPr>
              <w:pStyle w:val="TAL"/>
              <w:keepNext w:val="0"/>
              <w:keepLines w:val="0"/>
              <w:widowControl w:val="0"/>
            </w:pPr>
            <w:r>
              <w:t>QoS Flow Level QoS Parameters</w:t>
            </w:r>
          </w:p>
          <w:p w14:paraId="00D67806" w14:textId="77777777" w:rsidR="00217562" w:rsidRPr="00EA5FA7" w:rsidRDefault="00217562" w:rsidP="0004546B">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3EC73E05" w14:textId="77777777" w:rsidR="00217562" w:rsidRPr="00EA5FA7" w:rsidRDefault="00217562" w:rsidP="0004546B">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3165D" w14:textId="77777777" w:rsidR="00217562" w:rsidRPr="00EA5FA7" w:rsidRDefault="00217562" w:rsidP="0004546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DDD35" w14:textId="77777777" w:rsidR="00217562" w:rsidRPr="00EA5FA7" w:rsidRDefault="00217562" w:rsidP="0004546B">
            <w:pPr>
              <w:pStyle w:val="TAC"/>
              <w:keepNext w:val="0"/>
              <w:keepLines w:val="0"/>
              <w:widowControl w:val="0"/>
            </w:pPr>
          </w:p>
        </w:tc>
      </w:tr>
      <w:tr w:rsidR="00217562" w:rsidRPr="009A1425" w14:paraId="0898FF6D" w14:textId="77777777" w:rsidTr="0004546B">
        <w:tc>
          <w:tcPr>
            <w:tcW w:w="2160" w:type="dxa"/>
            <w:tcBorders>
              <w:top w:val="single" w:sz="4" w:space="0" w:color="auto"/>
              <w:left w:val="single" w:sz="4" w:space="0" w:color="auto"/>
              <w:bottom w:val="single" w:sz="4" w:space="0" w:color="auto"/>
              <w:right w:val="single" w:sz="4" w:space="0" w:color="auto"/>
            </w:tcBorders>
          </w:tcPr>
          <w:p w14:paraId="7CB169E1" w14:textId="77777777" w:rsidR="00217562" w:rsidRPr="009A1425" w:rsidRDefault="00217562" w:rsidP="0004546B">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D37C603" w14:textId="77777777" w:rsidR="00217562" w:rsidRPr="009A1425"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442E0" w14:textId="77777777" w:rsidR="00217562" w:rsidRPr="009A1425"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6406C" w14:textId="77777777" w:rsidR="00217562" w:rsidRPr="009A1425"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926028" w14:textId="77777777" w:rsidR="00217562" w:rsidRPr="009A1425"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F87BE" w14:textId="77777777" w:rsidR="00217562" w:rsidRPr="009A1425" w:rsidRDefault="00217562" w:rsidP="0004546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75A1D" w14:textId="77777777" w:rsidR="00217562" w:rsidRPr="009A1425" w:rsidRDefault="00217562" w:rsidP="0004546B">
            <w:pPr>
              <w:pStyle w:val="TAC"/>
              <w:keepNext w:val="0"/>
              <w:keepLines w:val="0"/>
              <w:widowControl w:val="0"/>
            </w:pPr>
          </w:p>
        </w:tc>
      </w:tr>
      <w:tr w:rsidR="00217562" w:rsidRPr="00EA5FA7" w14:paraId="31750F0C" w14:textId="77777777" w:rsidTr="0004546B">
        <w:tc>
          <w:tcPr>
            <w:tcW w:w="2160" w:type="dxa"/>
            <w:tcBorders>
              <w:top w:val="single" w:sz="4" w:space="0" w:color="auto"/>
              <w:left w:val="single" w:sz="4" w:space="0" w:color="auto"/>
              <w:bottom w:val="single" w:sz="4" w:space="0" w:color="auto"/>
              <w:right w:val="single" w:sz="4" w:space="0" w:color="auto"/>
            </w:tcBorders>
          </w:tcPr>
          <w:p w14:paraId="708BB9DC" w14:textId="77777777" w:rsidR="00217562" w:rsidRPr="009A1425" w:rsidRDefault="00217562" w:rsidP="0004546B">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B660EC7" w14:textId="77777777" w:rsidR="00217562" w:rsidRPr="00EA5FA7" w:rsidRDefault="00217562" w:rsidP="0004546B">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51CAAC"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91548" w14:textId="77777777" w:rsidR="00217562" w:rsidRDefault="00217562" w:rsidP="0004546B">
            <w:pPr>
              <w:pStyle w:val="TAL"/>
              <w:keepNext w:val="0"/>
              <w:keepLines w:val="0"/>
              <w:widowControl w:val="0"/>
              <w:rPr>
                <w:lang w:eastAsia="zh-CN"/>
              </w:rPr>
            </w:pPr>
            <w:r>
              <w:rPr>
                <w:lang w:eastAsia="zh-CN"/>
              </w:rPr>
              <w:t>E-UTRAN QoS</w:t>
            </w:r>
          </w:p>
          <w:p w14:paraId="4C123B1B" w14:textId="77777777" w:rsidR="00217562" w:rsidRPr="00EA5FA7" w:rsidRDefault="00217562" w:rsidP="0004546B">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2724D60" w14:textId="77777777" w:rsidR="00217562" w:rsidRPr="00EA5FA7" w:rsidRDefault="00217562" w:rsidP="0004546B">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0F6286" w14:textId="77777777" w:rsidR="00217562" w:rsidRPr="00EA5FA7" w:rsidRDefault="00217562" w:rsidP="0004546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371E4" w14:textId="77777777" w:rsidR="00217562" w:rsidRPr="00EA5FA7" w:rsidRDefault="00217562" w:rsidP="0004546B">
            <w:pPr>
              <w:pStyle w:val="TAC"/>
              <w:keepNext w:val="0"/>
              <w:keepLines w:val="0"/>
              <w:widowControl w:val="0"/>
            </w:pPr>
          </w:p>
        </w:tc>
      </w:tr>
      <w:tr w:rsidR="00217562" w:rsidRPr="00EA5FA7" w14:paraId="5452BE0B" w14:textId="77777777" w:rsidTr="0004546B">
        <w:tc>
          <w:tcPr>
            <w:tcW w:w="2160" w:type="dxa"/>
            <w:tcBorders>
              <w:top w:val="single" w:sz="4" w:space="0" w:color="auto"/>
              <w:left w:val="single" w:sz="4" w:space="0" w:color="auto"/>
              <w:bottom w:val="single" w:sz="4" w:space="0" w:color="auto"/>
              <w:right w:val="single" w:sz="4" w:space="0" w:color="auto"/>
            </w:tcBorders>
          </w:tcPr>
          <w:p w14:paraId="72CF0351" w14:textId="77777777" w:rsidR="00217562" w:rsidRPr="002F0C5B" w:rsidRDefault="00217562" w:rsidP="0004546B">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ABF30F7" w14:textId="77777777" w:rsidR="00217562" w:rsidRPr="00970C44"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634D7"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61663" w14:textId="77777777" w:rsidR="00217562" w:rsidRDefault="00217562" w:rsidP="0004546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F5BE97" w14:textId="77777777" w:rsidR="00217562" w:rsidRPr="00970C44"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9D6C8A" w14:textId="77777777" w:rsidR="00217562" w:rsidRPr="00EA5FA7" w:rsidRDefault="00217562" w:rsidP="0004546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59C11F" w14:textId="77777777" w:rsidR="00217562" w:rsidRPr="00EA5FA7" w:rsidRDefault="00217562" w:rsidP="0004546B">
            <w:pPr>
              <w:pStyle w:val="TAC"/>
              <w:keepNext w:val="0"/>
              <w:keepLines w:val="0"/>
              <w:widowControl w:val="0"/>
            </w:pPr>
          </w:p>
        </w:tc>
      </w:tr>
      <w:tr w:rsidR="00217562" w:rsidRPr="00EA5FA7" w14:paraId="1F67ED16" w14:textId="77777777" w:rsidTr="0004546B">
        <w:tc>
          <w:tcPr>
            <w:tcW w:w="2160" w:type="dxa"/>
            <w:tcBorders>
              <w:top w:val="single" w:sz="4" w:space="0" w:color="auto"/>
              <w:left w:val="single" w:sz="4" w:space="0" w:color="auto"/>
              <w:bottom w:val="single" w:sz="4" w:space="0" w:color="auto"/>
              <w:right w:val="single" w:sz="4" w:space="0" w:color="auto"/>
            </w:tcBorders>
          </w:tcPr>
          <w:p w14:paraId="05518889" w14:textId="77777777" w:rsidR="00217562" w:rsidRPr="00F02BA2" w:rsidRDefault="00217562" w:rsidP="0004546B">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3EFAFC3" w14:textId="77777777" w:rsidR="00217562" w:rsidRPr="00EA5FA7" w:rsidRDefault="00217562" w:rsidP="0004546B">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D3683F6"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15014" w14:textId="77777777" w:rsidR="00217562" w:rsidRPr="00EA5FA7" w:rsidRDefault="00217562" w:rsidP="0004546B">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919F5B1"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F36CD5" w14:textId="77777777" w:rsidR="00217562" w:rsidRPr="00EA5FA7" w:rsidRDefault="00217562" w:rsidP="0004546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A2DF93" w14:textId="77777777" w:rsidR="00217562" w:rsidRPr="00EA5FA7" w:rsidRDefault="00217562" w:rsidP="0004546B">
            <w:pPr>
              <w:pStyle w:val="TAC"/>
              <w:keepNext w:val="0"/>
              <w:keepLines w:val="0"/>
              <w:widowControl w:val="0"/>
            </w:pPr>
          </w:p>
        </w:tc>
      </w:tr>
      <w:tr w:rsidR="00217562" w:rsidRPr="00EA5FA7" w14:paraId="35BBCE78" w14:textId="77777777" w:rsidTr="0004546B">
        <w:tc>
          <w:tcPr>
            <w:tcW w:w="2160" w:type="dxa"/>
            <w:tcBorders>
              <w:top w:val="single" w:sz="4" w:space="0" w:color="auto"/>
              <w:left w:val="single" w:sz="4" w:space="0" w:color="auto"/>
              <w:bottom w:val="single" w:sz="4" w:space="0" w:color="auto"/>
              <w:right w:val="single" w:sz="4" w:space="0" w:color="auto"/>
            </w:tcBorders>
          </w:tcPr>
          <w:p w14:paraId="70FF20EF" w14:textId="77777777" w:rsidR="00217562" w:rsidRPr="00EA5FA7" w:rsidRDefault="00217562" w:rsidP="0004546B">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69F56A8" w14:textId="77777777" w:rsidR="00217562" w:rsidRPr="00EA5FA7" w:rsidRDefault="00217562" w:rsidP="0004546B">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29CC18D0"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E0BCBB" w14:textId="77777777" w:rsidR="00217562" w:rsidRPr="00EA5FA7" w:rsidRDefault="00217562" w:rsidP="0004546B">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69B50B40"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7D94BA" w14:textId="77777777" w:rsidR="00217562" w:rsidRPr="00EA5FA7" w:rsidRDefault="00217562" w:rsidP="0004546B">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BF94CA" w14:textId="77777777" w:rsidR="00217562" w:rsidRPr="00EA5FA7" w:rsidRDefault="00217562" w:rsidP="0004546B">
            <w:pPr>
              <w:pStyle w:val="TAC"/>
              <w:keepNext w:val="0"/>
              <w:keepLines w:val="0"/>
              <w:widowControl w:val="0"/>
            </w:pPr>
          </w:p>
        </w:tc>
      </w:tr>
      <w:tr w:rsidR="00217562" w:rsidRPr="00EA5FA7" w14:paraId="7ACD756E" w14:textId="77777777" w:rsidTr="0004546B">
        <w:tc>
          <w:tcPr>
            <w:tcW w:w="2160" w:type="dxa"/>
            <w:tcBorders>
              <w:top w:val="single" w:sz="4" w:space="0" w:color="auto"/>
              <w:left w:val="single" w:sz="4" w:space="0" w:color="auto"/>
              <w:bottom w:val="single" w:sz="4" w:space="0" w:color="auto"/>
              <w:right w:val="single" w:sz="4" w:space="0" w:color="auto"/>
            </w:tcBorders>
          </w:tcPr>
          <w:p w14:paraId="00EC9735" w14:textId="77777777" w:rsidR="00217562" w:rsidRPr="00EA5FA7" w:rsidRDefault="00217562" w:rsidP="0004546B">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F7175EB" w14:textId="77777777" w:rsidR="00217562" w:rsidRPr="00EA5FA7" w:rsidRDefault="00217562" w:rsidP="000454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EC56B8D"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BC186" w14:textId="77777777" w:rsidR="00217562" w:rsidRPr="00EA5FA7" w:rsidRDefault="00217562" w:rsidP="0004546B">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BFC03D7"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C1C47" w14:textId="77777777" w:rsidR="00217562" w:rsidRPr="00EA5FA7" w:rsidRDefault="00217562" w:rsidP="000454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45D370" w14:textId="77777777" w:rsidR="00217562" w:rsidRPr="00EA5FA7" w:rsidRDefault="00217562" w:rsidP="0004546B">
            <w:pPr>
              <w:pStyle w:val="TAC"/>
              <w:keepNext w:val="0"/>
              <w:keepLines w:val="0"/>
              <w:widowControl w:val="0"/>
            </w:pPr>
          </w:p>
        </w:tc>
      </w:tr>
      <w:tr w:rsidR="00217562" w:rsidRPr="00EA5FA7" w14:paraId="52E95CEE" w14:textId="77777777" w:rsidTr="0004546B">
        <w:tc>
          <w:tcPr>
            <w:tcW w:w="2160" w:type="dxa"/>
            <w:tcBorders>
              <w:top w:val="single" w:sz="4" w:space="0" w:color="auto"/>
              <w:left w:val="single" w:sz="4" w:space="0" w:color="auto"/>
              <w:bottom w:val="single" w:sz="4" w:space="0" w:color="auto"/>
              <w:right w:val="single" w:sz="4" w:space="0" w:color="auto"/>
            </w:tcBorders>
          </w:tcPr>
          <w:p w14:paraId="371F0601" w14:textId="77777777" w:rsidR="00217562" w:rsidRPr="00EA5FA7" w:rsidRDefault="00217562" w:rsidP="0004546B">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C3636BF" w14:textId="77777777" w:rsidR="00217562" w:rsidRPr="00EA5FA7" w:rsidRDefault="00217562" w:rsidP="0004546B">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6DF03D3"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25F3D" w14:textId="77777777" w:rsidR="00217562" w:rsidRPr="00EA5FA7" w:rsidRDefault="00217562" w:rsidP="000454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2C79BB"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6DB37" w14:textId="77777777" w:rsidR="00217562" w:rsidRPr="00EA5FA7" w:rsidRDefault="00217562" w:rsidP="0004546B">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E54B67B" w14:textId="77777777" w:rsidR="00217562" w:rsidRPr="00EA5FA7" w:rsidRDefault="00217562" w:rsidP="0004546B">
            <w:pPr>
              <w:pStyle w:val="TAC"/>
              <w:keepNext w:val="0"/>
              <w:keepLines w:val="0"/>
              <w:widowControl w:val="0"/>
            </w:pPr>
          </w:p>
        </w:tc>
      </w:tr>
      <w:tr w:rsidR="00217562" w:rsidRPr="00EA5FA7" w14:paraId="34C4B8C8" w14:textId="77777777" w:rsidTr="0004546B">
        <w:tc>
          <w:tcPr>
            <w:tcW w:w="2160" w:type="dxa"/>
            <w:tcBorders>
              <w:top w:val="single" w:sz="4" w:space="0" w:color="auto"/>
              <w:left w:val="single" w:sz="4" w:space="0" w:color="auto"/>
              <w:bottom w:val="single" w:sz="4" w:space="0" w:color="auto"/>
              <w:right w:val="single" w:sz="4" w:space="0" w:color="auto"/>
            </w:tcBorders>
          </w:tcPr>
          <w:p w14:paraId="5D9F04E7" w14:textId="77777777" w:rsidR="00217562" w:rsidRPr="00EA5FA7" w:rsidRDefault="00217562" w:rsidP="0004546B">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88C0815" w14:textId="77777777" w:rsidR="00217562" w:rsidRPr="00EA5FA7" w:rsidRDefault="00217562" w:rsidP="0004546B">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6F1ED243"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53CDE" w14:textId="77777777" w:rsidR="00217562" w:rsidRPr="00EA5FA7" w:rsidRDefault="00217562" w:rsidP="0004546B">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8ACD31D" w14:textId="77777777" w:rsidR="00217562" w:rsidRPr="00EA5FA7" w:rsidRDefault="00217562" w:rsidP="0004546B">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92BB76E" w14:textId="77777777" w:rsidR="00217562" w:rsidRPr="00EA5FA7" w:rsidRDefault="00217562" w:rsidP="0004546B">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28E422" w14:textId="77777777" w:rsidR="00217562" w:rsidRPr="00EA5FA7" w:rsidRDefault="00217562" w:rsidP="0004546B">
            <w:pPr>
              <w:pStyle w:val="TAC"/>
              <w:keepNext w:val="0"/>
              <w:keepLines w:val="0"/>
              <w:widowControl w:val="0"/>
            </w:pPr>
            <w:r w:rsidRPr="00970C44">
              <w:t>reject</w:t>
            </w:r>
          </w:p>
        </w:tc>
      </w:tr>
      <w:tr w:rsidR="00217562" w:rsidRPr="009C7BD2" w14:paraId="7219136D" w14:textId="77777777" w:rsidTr="0004546B">
        <w:tc>
          <w:tcPr>
            <w:tcW w:w="2160" w:type="dxa"/>
            <w:tcBorders>
              <w:top w:val="single" w:sz="4" w:space="0" w:color="auto"/>
              <w:left w:val="single" w:sz="4" w:space="0" w:color="auto"/>
              <w:bottom w:val="single" w:sz="4" w:space="0" w:color="auto"/>
              <w:right w:val="single" w:sz="4" w:space="0" w:color="auto"/>
            </w:tcBorders>
          </w:tcPr>
          <w:p w14:paraId="79F18E9E" w14:textId="77777777" w:rsidR="00217562" w:rsidRPr="009C7BD2" w:rsidRDefault="00217562" w:rsidP="0004546B">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2F94BEB" w14:textId="77777777" w:rsidR="00217562" w:rsidRPr="009C7BD2" w:rsidRDefault="00217562" w:rsidP="000454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24E42" w14:textId="77777777" w:rsidR="00217562" w:rsidRPr="009C7BD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13CA7" w14:textId="77777777" w:rsidR="00217562" w:rsidRPr="009C7BD2" w:rsidRDefault="00217562" w:rsidP="000454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FE0A41E" w14:textId="77777777" w:rsidR="00217562" w:rsidRPr="009C7BD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4D762" w14:textId="77777777" w:rsidR="00217562" w:rsidRPr="009C7BD2" w:rsidRDefault="00217562" w:rsidP="0004546B">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C7A530" w14:textId="77777777" w:rsidR="00217562" w:rsidRPr="009C7BD2" w:rsidRDefault="00217562" w:rsidP="0004546B">
            <w:pPr>
              <w:pStyle w:val="TAC"/>
              <w:keepNext w:val="0"/>
              <w:keepLines w:val="0"/>
              <w:widowControl w:val="0"/>
            </w:pPr>
            <w:r w:rsidRPr="00EA3CCA">
              <w:rPr>
                <w:rFonts w:cs="Arial"/>
                <w:lang w:eastAsia="ja-JP"/>
              </w:rPr>
              <w:t>ignore</w:t>
            </w:r>
          </w:p>
        </w:tc>
      </w:tr>
      <w:tr w:rsidR="00217562" w:rsidRPr="00EA3CCA" w14:paraId="758274C2" w14:textId="77777777" w:rsidTr="0004546B">
        <w:tc>
          <w:tcPr>
            <w:tcW w:w="2160" w:type="dxa"/>
            <w:tcBorders>
              <w:top w:val="single" w:sz="4" w:space="0" w:color="auto"/>
              <w:left w:val="single" w:sz="4" w:space="0" w:color="auto"/>
              <w:bottom w:val="single" w:sz="4" w:space="0" w:color="auto"/>
              <w:right w:val="single" w:sz="4" w:space="0" w:color="auto"/>
            </w:tcBorders>
          </w:tcPr>
          <w:p w14:paraId="470B3981" w14:textId="77777777" w:rsidR="00217562" w:rsidRDefault="00217562" w:rsidP="0004546B">
            <w:pPr>
              <w:pStyle w:val="TAL"/>
              <w:keepNext w:val="0"/>
              <w:keepLines w:val="0"/>
              <w:widowControl w:val="0"/>
              <w:rPr>
                <w:lang w:eastAsia="zh-CN"/>
              </w:rPr>
            </w:pPr>
            <w:r>
              <w:rPr>
                <w:lang w:eastAsia="zh-CN"/>
              </w:rPr>
              <w:lastRenderedPageBreak/>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4A9DBEA" w14:textId="77777777" w:rsidR="00217562" w:rsidRDefault="00217562" w:rsidP="000454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664F83" w14:textId="77777777" w:rsidR="00217562" w:rsidRPr="009C7BD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053493" w14:textId="77777777" w:rsidR="00217562" w:rsidRDefault="00217562" w:rsidP="000454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DBEB907" w14:textId="77777777" w:rsidR="00217562" w:rsidRPr="009C7BD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D2246" w14:textId="77777777" w:rsidR="00217562" w:rsidRPr="00EA3CCA" w:rsidRDefault="00217562" w:rsidP="0004546B">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A8C460" w14:textId="77777777" w:rsidR="00217562" w:rsidRPr="00EA3CCA" w:rsidRDefault="00217562" w:rsidP="0004546B">
            <w:pPr>
              <w:pStyle w:val="TAC"/>
              <w:keepNext w:val="0"/>
              <w:keepLines w:val="0"/>
              <w:widowControl w:val="0"/>
              <w:rPr>
                <w:rFonts w:cs="Arial"/>
                <w:lang w:eastAsia="ja-JP"/>
              </w:rPr>
            </w:pPr>
            <w:r w:rsidRPr="00EA3CCA">
              <w:rPr>
                <w:rFonts w:cs="Arial"/>
                <w:lang w:eastAsia="ja-JP"/>
              </w:rPr>
              <w:t>ignore</w:t>
            </w:r>
          </w:p>
        </w:tc>
      </w:tr>
      <w:tr w:rsidR="00217562" w:rsidRPr="00EA3CCA" w14:paraId="60658898" w14:textId="77777777" w:rsidTr="0004546B">
        <w:tc>
          <w:tcPr>
            <w:tcW w:w="2160" w:type="dxa"/>
            <w:tcBorders>
              <w:top w:val="single" w:sz="4" w:space="0" w:color="auto"/>
              <w:left w:val="single" w:sz="4" w:space="0" w:color="auto"/>
              <w:bottom w:val="single" w:sz="4" w:space="0" w:color="auto"/>
              <w:right w:val="single" w:sz="4" w:space="0" w:color="auto"/>
            </w:tcBorders>
          </w:tcPr>
          <w:p w14:paraId="28C6272C" w14:textId="77777777" w:rsidR="00217562" w:rsidRDefault="00217562" w:rsidP="0004546B">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4D97DA7" w14:textId="77777777" w:rsidR="00217562" w:rsidRDefault="00217562" w:rsidP="000454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65220" w14:textId="77777777" w:rsidR="00217562" w:rsidRPr="009C7BD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796308" w14:textId="77777777" w:rsidR="00217562" w:rsidRDefault="00217562" w:rsidP="000454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AD8CF5F" w14:textId="77777777" w:rsidR="00217562" w:rsidRPr="009C7BD2" w:rsidRDefault="00217562" w:rsidP="0004546B">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A984274" w14:textId="77777777" w:rsidR="00217562" w:rsidRPr="00EA3CCA" w:rsidRDefault="00217562" w:rsidP="0004546B">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3A5F44" w14:textId="77777777" w:rsidR="00217562" w:rsidRPr="00EA3CCA" w:rsidRDefault="00217562" w:rsidP="0004546B">
            <w:pPr>
              <w:pStyle w:val="TAC"/>
              <w:keepNext w:val="0"/>
              <w:keepLines w:val="0"/>
              <w:widowControl w:val="0"/>
              <w:rPr>
                <w:rFonts w:cs="Arial"/>
                <w:lang w:eastAsia="ja-JP"/>
              </w:rPr>
            </w:pPr>
            <w:r w:rsidRPr="00EA3CCA">
              <w:rPr>
                <w:rFonts w:cs="Arial"/>
                <w:lang w:eastAsia="ja-JP"/>
              </w:rPr>
              <w:t>ignore</w:t>
            </w:r>
          </w:p>
        </w:tc>
      </w:tr>
      <w:tr w:rsidR="00217562" w:rsidRPr="00EA3CCA" w14:paraId="7FB5D22F" w14:textId="77777777" w:rsidTr="0004546B">
        <w:tc>
          <w:tcPr>
            <w:tcW w:w="2160" w:type="dxa"/>
            <w:tcBorders>
              <w:top w:val="single" w:sz="4" w:space="0" w:color="auto"/>
              <w:left w:val="single" w:sz="4" w:space="0" w:color="auto"/>
              <w:bottom w:val="single" w:sz="4" w:space="0" w:color="auto"/>
              <w:right w:val="single" w:sz="4" w:space="0" w:color="auto"/>
            </w:tcBorders>
          </w:tcPr>
          <w:p w14:paraId="323627B4" w14:textId="77777777" w:rsidR="00217562" w:rsidRDefault="00217562" w:rsidP="0004546B">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29E013A" w14:textId="77777777" w:rsidR="00217562" w:rsidRDefault="00217562" w:rsidP="000454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1E9EE" w14:textId="77777777" w:rsidR="00217562" w:rsidRPr="009C7BD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9843D2" w14:textId="77777777" w:rsidR="00217562" w:rsidRDefault="00217562" w:rsidP="000454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46ED2DE" w14:textId="77777777" w:rsidR="00217562" w:rsidRPr="004530A1" w:rsidRDefault="00217562" w:rsidP="0004546B">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A9C40A1" w14:textId="77777777" w:rsidR="00217562" w:rsidRPr="00EA3CCA" w:rsidRDefault="00217562" w:rsidP="0004546B">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6819E2" w14:textId="77777777" w:rsidR="00217562" w:rsidRPr="00EA3CCA" w:rsidRDefault="00217562" w:rsidP="0004546B">
            <w:pPr>
              <w:pStyle w:val="TAC"/>
              <w:keepNext w:val="0"/>
              <w:keepLines w:val="0"/>
              <w:widowControl w:val="0"/>
              <w:rPr>
                <w:rFonts w:cs="Arial"/>
                <w:lang w:eastAsia="ja-JP"/>
              </w:rPr>
            </w:pPr>
            <w:r w:rsidRPr="00EA3CCA">
              <w:rPr>
                <w:rFonts w:cs="Arial"/>
                <w:lang w:eastAsia="ja-JP"/>
              </w:rPr>
              <w:t>ignore</w:t>
            </w:r>
          </w:p>
        </w:tc>
      </w:tr>
      <w:tr w:rsidR="00217562" w:rsidRPr="00EA3CCA" w14:paraId="70DC27C8" w14:textId="77777777" w:rsidTr="0004546B">
        <w:tc>
          <w:tcPr>
            <w:tcW w:w="2160" w:type="dxa"/>
            <w:tcBorders>
              <w:top w:val="single" w:sz="4" w:space="0" w:color="auto"/>
              <w:left w:val="single" w:sz="4" w:space="0" w:color="auto"/>
              <w:bottom w:val="single" w:sz="4" w:space="0" w:color="auto"/>
              <w:right w:val="single" w:sz="4" w:space="0" w:color="auto"/>
            </w:tcBorders>
          </w:tcPr>
          <w:p w14:paraId="7D4D422B" w14:textId="77777777" w:rsidR="00217562" w:rsidRDefault="00217562" w:rsidP="0004546B">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7F05772" w14:textId="77777777" w:rsidR="00217562" w:rsidRDefault="00217562" w:rsidP="0004546B">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77293" w14:textId="77777777" w:rsidR="00217562" w:rsidRPr="009C7BD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35A28" w14:textId="77777777" w:rsidR="00217562" w:rsidRPr="002046CE" w:rsidRDefault="00217562" w:rsidP="0004546B">
            <w:pPr>
              <w:pStyle w:val="TAL"/>
              <w:keepNext w:val="0"/>
              <w:keepLines w:val="0"/>
              <w:widowControl w:val="0"/>
              <w:rPr>
                <w:noProof/>
              </w:rPr>
            </w:pPr>
            <w:r w:rsidRPr="002046CE">
              <w:rPr>
                <w:noProof/>
              </w:rPr>
              <w:t>Bit Rate</w:t>
            </w:r>
          </w:p>
          <w:p w14:paraId="52366175" w14:textId="77777777" w:rsidR="00217562" w:rsidRPr="002046CE" w:rsidRDefault="00217562" w:rsidP="0004546B">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B45B6CD" w14:textId="77777777" w:rsidR="00217562" w:rsidRPr="002046CE" w:rsidRDefault="00217562" w:rsidP="0004546B">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C827C2A" w14:textId="77777777" w:rsidR="00217562" w:rsidRPr="00EA3CCA" w:rsidRDefault="00217562" w:rsidP="0004546B">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E218C0" w14:textId="77777777" w:rsidR="00217562" w:rsidRPr="00EA3CCA" w:rsidRDefault="00217562" w:rsidP="0004546B">
            <w:pPr>
              <w:pStyle w:val="TAC"/>
              <w:keepNext w:val="0"/>
              <w:keepLines w:val="0"/>
              <w:widowControl w:val="0"/>
              <w:rPr>
                <w:rFonts w:cs="Arial"/>
                <w:lang w:eastAsia="ja-JP"/>
              </w:rPr>
            </w:pPr>
            <w:r w:rsidRPr="00EA3CCA">
              <w:rPr>
                <w:rFonts w:cs="Arial"/>
                <w:lang w:eastAsia="ja-JP"/>
              </w:rPr>
              <w:t>ignore</w:t>
            </w:r>
          </w:p>
        </w:tc>
      </w:tr>
      <w:tr w:rsidR="00217562" w14:paraId="577F8F60" w14:textId="77777777" w:rsidTr="0004546B">
        <w:tc>
          <w:tcPr>
            <w:tcW w:w="2160" w:type="dxa"/>
            <w:tcBorders>
              <w:top w:val="single" w:sz="4" w:space="0" w:color="auto"/>
              <w:left w:val="single" w:sz="4" w:space="0" w:color="auto"/>
              <w:bottom w:val="single" w:sz="4" w:space="0" w:color="auto"/>
              <w:right w:val="single" w:sz="4" w:space="0" w:color="auto"/>
            </w:tcBorders>
          </w:tcPr>
          <w:p w14:paraId="48EF2009" w14:textId="77777777" w:rsidR="00217562" w:rsidRPr="00B62421" w:rsidRDefault="00217562" w:rsidP="0004546B">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8ACE731"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2E082F" w14:textId="77777777" w:rsidR="00217562" w:rsidRDefault="00217562" w:rsidP="000454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FCD48E" w14:textId="77777777" w:rsidR="00217562"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73317E"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E6373" w14:textId="77777777" w:rsidR="00217562" w:rsidRDefault="00217562" w:rsidP="000454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47A00DB" w14:textId="77777777" w:rsidR="00217562" w:rsidRDefault="00217562" w:rsidP="0004546B">
            <w:pPr>
              <w:pStyle w:val="TAC"/>
              <w:keepNext w:val="0"/>
              <w:keepLines w:val="0"/>
              <w:widowControl w:val="0"/>
              <w:rPr>
                <w:lang w:val="en-US" w:eastAsia="zh-CN"/>
              </w:rPr>
            </w:pPr>
            <w:r>
              <w:rPr>
                <w:rFonts w:hint="eastAsia"/>
                <w:lang w:val="en-US" w:eastAsia="zh-CN"/>
              </w:rPr>
              <w:t>reject</w:t>
            </w:r>
          </w:p>
        </w:tc>
      </w:tr>
      <w:tr w:rsidR="00217562" w14:paraId="06B1E730" w14:textId="77777777" w:rsidTr="0004546B">
        <w:tc>
          <w:tcPr>
            <w:tcW w:w="2160" w:type="dxa"/>
            <w:tcBorders>
              <w:top w:val="single" w:sz="4" w:space="0" w:color="auto"/>
              <w:left w:val="single" w:sz="4" w:space="0" w:color="auto"/>
              <w:bottom w:val="single" w:sz="4" w:space="0" w:color="auto"/>
              <w:right w:val="single" w:sz="4" w:space="0" w:color="auto"/>
            </w:tcBorders>
          </w:tcPr>
          <w:p w14:paraId="53AC2A18" w14:textId="77777777" w:rsidR="00217562" w:rsidRPr="00B62421" w:rsidRDefault="00217562" w:rsidP="0004546B">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ED7BADB"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2818C3" w14:textId="77777777" w:rsidR="00217562" w:rsidRDefault="00217562" w:rsidP="0004546B">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E4AA2F7" w14:textId="77777777" w:rsidR="00217562"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5ACB6D"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3AEB70" w14:textId="77777777" w:rsidR="00217562" w:rsidRDefault="00217562" w:rsidP="000454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D671588" w14:textId="77777777" w:rsidR="00217562" w:rsidRDefault="00217562" w:rsidP="0004546B">
            <w:pPr>
              <w:pStyle w:val="TAC"/>
              <w:keepNext w:val="0"/>
              <w:keepLines w:val="0"/>
              <w:widowControl w:val="0"/>
              <w:rPr>
                <w:lang w:val="en-US" w:eastAsia="zh-CN"/>
              </w:rPr>
            </w:pPr>
            <w:r>
              <w:rPr>
                <w:rFonts w:hint="eastAsia"/>
                <w:lang w:val="en-US" w:eastAsia="zh-CN"/>
              </w:rPr>
              <w:t>reject</w:t>
            </w:r>
          </w:p>
        </w:tc>
      </w:tr>
      <w:tr w:rsidR="00217562" w14:paraId="044A2B54" w14:textId="77777777" w:rsidTr="0004546B">
        <w:tc>
          <w:tcPr>
            <w:tcW w:w="2160" w:type="dxa"/>
            <w:tcBorders>
              <w:top w:val="single" w:sz="4" w:space="0" w:color="auto"/>
              <w:left w:val="single" w:sz="4" w:space="0" w:color="auto"/>
              <w:bottom w:val="single" w:sz="4" w:space="0" w:color="auto"/>
              <w:right w:val="single" w:sz="4" w:space="0" w:color="auto"/>
            </w:tcBorders>
          </w:tcPr>
          <w:p w14:paraId="71FEDBAD" w14:textId="77777777" w:rsidR="00217562" w:rsidRDefault="00217562" w:rsidP="0004546B">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93E6160"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2A7E82"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442ADF" w14:textId="77777777" w:rsidR="00217562" w:rsidRDefault="00217562" w:rsidP="000454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DB190"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01A13A"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930596" w14:textId="77777777" w:rsidR="00217562" w:rsidRDefault="00217562" w:rsidP="0004546B">
            <w:pPr>
              <w:pStyle w:val="TAC"/>
              <w:keepNext w:val="0"/>
              <w:keepLines w:val="0"/>
              <w:widowControl w:val="0"/>
            </w:pPr>
          </w:p>
        </w:tc>
      </w:tr>
      <w:tr w:rsidR="00217562" w14:paraId="12C0C6B6" w14:textId="77777777" w:rsidTr="0004546B">
        <w:tc>
          <w:tcPr>
            <w:tcW w:w="2160" w:type="dxa"/>
            <w:tcBorders>
              <w:top w:val="single" w:sz="4" w:space="0" w:color="auto"/>
              <w:left w:val="single" w:sz="4" w:space="0" w:color="auto"/>
              <w:bottom w:val="single" w:sz="4" w:space="0" w:color="auto"/>
              <w:right w:val="single" w:sz="4" w:space="0" w:color="auto"/>
            </w:tcBorders>
          </w:tcPr>
          <w:p w14:paraId="2C6CF535" w14:textId="77777777" w:rsidR="00217562" w:rsidRPr="00B62421" w:rsidRDefault="00217562" w:rsidP="0004546B">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B07B4DD"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B26E7C" w14:textId="77777777" w:rsidR="00217562" w:rsidRDefault="00217562" w:rsidP="000454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545499C" w14:textId="77777777" w:rsidR="00217562"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25D936"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0AC9E7" w14:textId="77777777" w:rsidR="00217562" w:rsidRDefault="00217562" w:rsidP="0004546B">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F0823A" w14:textId="77777777" w:rsidR="00217562" w:rsidRDefault="00217562" w:rsidP="0004546B">
            <w:pPr>
              <w:pStyle w:val="TAC"/>
              <w:keepNext w:val="0"/>
              <w:keepLines w:val="0"/>
              <w:widowControl w:val="0"/>
            </w:pPr>
            <w:r>
              <w:t>ignore</w:t>
            </w:r>
          </w:p>
        </w:tc>
      </w:tr>
      <w:tr w:rsidR="00217562" w14:paraId="2D86FDDB" w14:textId="77777777" w:rsidTr="0004546B">
        <w:tc>
          <w:tcPr>
            <w:tcW w:w="2160" w:type="dxa"/>
            <w:tcBorders>
              <w:top w:val="single" w:sz="4" w:space="0" w:color="auto"/>
              <w:left w:val="single" w:sz="4" w:space="0" w:color="auto"/>
              <w:bottom w:val="single" w:sz="4" w:space="0" w:color="auto"/>
              <w:right w:val="single" w:sz="4" w:space="0" w:color="auto"/>
            </w:tcBorders>
          </w:tcPr>
          <w:p w14:paraId="0893ED37" w14:textId="77777777" w:rsidR="00217562" w:rsidRPr="00080820" w:rsidRDefault="00217562" w:rsidP="0004546B">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E001A31"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F9A104"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300C8" w14:textId="77777777" w:rsidR="00217562" w:rsidRDefault="00217562" w:rsidP="0004546B">
            <w:pPr>
              <w:pStyle w:val="TAL"/>
              <w:keepNext w:val="0"/>
              <w:keepLines w:val="0"/>
              <w:widowControl w:val="0"/>
              <w:rPr>
                <w:rFonts w:cs="Arial"/>
                <w:szCs w:val="18"/>
                <w:lang w:val="en-US" w:eastAsia="zh-CN"/>
              </w:rPr>
            </w:pPr>
            <w:r>
              <w:rPr>
                <w:rFonts w:cs="Arial"/>
                <w:szCs w:val="18"/>
                <w:lang w:val="en-US" w:eastAsia="zh-CN"/>
              </w:rPr>
              <w:t>PC5 QoS Parameters</w:t>
            </w:r>
          </w:p>
          <w:p w14:paraId="1361A278" w14:textId="77777777" w:rsidR="00217562" w:rsidRDefault="00217562" w:rsidP="000454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3A296B5"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C71AD"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21BE1B" w14:textId="77777777" w:rsidR="00217562" w:rsidRDefault="00217562" w:rsidP="0004546B">
            <w:pPr>
              <w:pStyle w:val="TAC"/>
              <w:keepNext w:val="0"/>
              <w:keepLines w:val="0"/>
              <w:widowControl w:val="0"/>
            </w:pPr>
          </w:p>
        </w:tc>
      </w:tr>
      <w:tr w:rsidR="00217562" w14:paraId="143E0011" w14:textId="77777777" w:rsidTr="0004546B">
        <w:tc>
          <w:tcPr>
            <w:tcW w:w="2160" w:type="dxa"/>
            <w:tcBorders>
              <w:top w:val="single" w:sz="4" w:space="0" w:color="auto"/>
              <w:left w:val="single" w:sz="4" w:space="0" w:color="auto"/>
              <w:bottom w:val="single" w:sz="4" w:space="0" w:color="auto"/>
              <w:right w:val="single" w:sz="4" w:space="0" w:color="auto"/>
            </w:tcBorders>
          </w:tcPr>
          <w:p w14:paraId="2EC5918D" w14:textId="77777777" w:rsidR="00217562" w:rsidRPr="00B62421" w:rsidRDefault="00217562" w:rsidP="0004546B">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C6DA3A3"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2BA71D" w14:textId="77777777" w:rsidR="00217562" w:rsidRDefault="00217562" w:rsidP="000454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6B6E9F7" w14:textId="77777777" w:rsidR="00217562"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3A67D2"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ADBAE2"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E7308A" w14:textId="77777777" w:rsidR="00217562" w:rsidRDefault="00217562" w:rsidP="0004546B">
            <w:pPr>
              <w:pStyle w:val="TAC"/>
              <w:keepNext w:val="0"/>
              <w:keepLines w:val="0"/>
              <w:widowControl w:val="0"/>
            </w:pPr>
          </w:p>
        </w:tc>
      </w:tr>
      <w:tr w:rsidR="00217562" w14:paraId="1602A210" w14:textId="77777777" w:rsidTr="0004546B">
        <w:tc>
          <w:tcPr>
            <w:tcW w:w="2160" w:type="dxa"/>
            <w:tcBorders>
              <w:top w:val="single" w:sz="4" w:space="0" w:color="auto"/>
              <w:left w:val="single" w:sz="4" w:space="0" w:color="auto"/>
              <w:bottom w:val="single" w:sz="4" w:space="0" w:color="auto"/>
              <w:right w:val="single" w:sz="4" w:space="0" w:color="auto"/>
            </w:tcBorders>
          </w:tcPr>
          <w:p w14:paraId="29954F2A" w14:textId="77777777" w:rsidR="00217562" w:rsidRDefault="00217562" w:rsidP="0004546B">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0AC091"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8A715D"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2BCBD6" w14:textId="77777777" w:rsidR="00217562" w:rsidRDefault="00217562" w:rsidP="000454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C379C6B"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8A03F"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A84F9A" w14:textId="77777777" w:rsidR="00217562" w:rsidRDefault="00217562" w:rsidP="0004546B">
            <w:pPr>
              <w:pStyle w:val="TAC"/>
              <w:keepNext w:val="0"/>
              <w:keepLines w:val="0"/>
              <w:widowControl w:val="0"/>
            </w:pPr>
          </w:p>
        </w:tc>
      </w:tr>
      <w:tr w:rsidR="00217562" w14:paraId="46AE274A" w14:textId="77777777" w:rsidTr="0004546B">
        <w:tc>
          <w:tcPr>
            <w:tcW w:w="2160" w:type="dxa"/>
            <w:tcBorders>
              <w:top w:val="single" w:sz="4" w:space="0" w:color="auto"/>
              <w:left w:val="single" w:sz="4" w:space="0" w:color="auto"/>
              <w:bottom w:val="single" w:sz="4" w:space="0" w:color="auto"/>
              <w:right w:val="single" w:sz="4" w:space="0" w:color="auto"/>
            </w:tcBorders>
          </w:tcPr>
          <w:p w14:paraId="7E0FEE7D" w14:textId="77777777" w:rsidR="00217562" w:rsidRDefault="00217562" w:rsidP="0004546B">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43D37D5" w14:textId="77777777" w:rsidR="00217562" w:rsidRDefault="00217562" w:rsidP="0004546B">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93BAF8"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8BF11" w14:textId="77777777" w:rsidR="00217562" w:rsidRDefault="00217562" w:rsidP="000454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C46DC7F"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5CE93"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52C076" w14:textId="77777777" w:rsidR="00217562" w:rsidRDefault="00217562" w:rsidP="0004546B">
            <w:pPr>
              <w:pStyle w:val="TAC"/>
              <w:keepNext w:val="0"/>
              <w:keepLines w:val="0"/>
              <w:widowControl w:val="0"/>
            </w:pPr>
          </w:p>
        </w:tc>
      </w:tr>
      <w:tr w:rsidR="00217562" w14:paraId="2F13DC6D" w14:textId="77777777" w:rsidTr="0004546B">
        <w:tc>
          <w:tcPr>
            <w:tcW w:w="2160" w:type="dxa"/>
            <w:tcBorders>
              <w:top w:val="single" w:sz="4" w:space="0" w:color="auto"/>
              <w:left w:val="single" w:sz="4" w:space="0" w:color="auto"/>
              <w:bottom w:val="single" w:sz="4" w:space="0" w:color="auto"/>
              <w:right w:val="single" w:sz="4" w:space="0" w:color="auto"/>
            </w:tcBorders>
          </w:tcPr>
          <w:p w14:paraId="2226131B" w14:textId="77777777" w:rsidR="00217562" w:rsidRPr="0009701E" w:rsidRDefault="00217562" w:rsidP="0004546B">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9B7C8C1" w14:textId="77777777" w:rsidR="00217562" w:rsidRDefault="00217562" w:rsidP="000454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D54B4"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746E5" w14:textId="77777777" w:rsidR="00217562" w:rsidRDefault="00217562" w:rsidP="0004546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7F7A04D"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D6D09" w14:textId="77777777" w:rsidR="00217562" w:rsidRDefault="00217562" w:rsidP="0004546B">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0DCBB8E" w14:textId="77777777" w:rsidR="00217562" w:rsidRDefault="00217562" w:rsidP="0004546B">
            <w:pPr>
              <w:pStyle w:val="TAC"/>
              <w:keepNext w:val="0"/>
              <w:keepLines w:val="0"/>
              <w:widowControl w:val="0"/>
            </w:pPr>
            <w:r>
              <w:t>reject</w:t>
            </w:r>
          </w:p>
        </w:tc>
      </w:tr>
      <w:tr w:rsidR="00217562" w14:paraId="58AA65CE" w14:textId="77777777" w:rsidTr="0004546B">
        <w:tc>
          <w:tcPr>
            <w:tcW w:w="2160" w:type="dxa"/>
            <w:tcBorders>
              <w:top w:val="single" w:sz="4" w:space="0" w:color="auto"/>
              <w:left w:val="single" w:sz="4" w:space="0" w:color="auto"/>
              <w:bottom w:val="single" w:sz="4" w:space="0" w:color="auto"/>
              <w:right w:val="single" w:sz="4" w:space="0" w:color="auto"/>
            </w:tcBorders>
          </w:tcPr>
          <w:p w14:paraId="27FC1106" w14:textId="77777777" w:rsidR="00217562" w:rsidRPr="002F0C5B" w:rsidRDefault="00217562" w:rsidP="0004546B">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C25E6D7" w14:textId="77777777" w:rsidR="00217562" w:rsidRDefault="00217562" w:rsidP="0004546B">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158529"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236D2" w14:textId="77777777" w:rsidR="00217562" w:rsidRDefault="00217562" w:rsidP="0004546B">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B1DEBF7"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26AE0" w14:textId="77777777" w:rsidR="00217562" w:rsidRDefault="00217562" w:rsidP="000454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FFAEEDC" w14:textId="77777777" w:rsidR="00217562" w:rsidRDefault="00217562" w:rsidP="0004546B">
            <w:pPr>
              <w:pStyle w:val="TAC"/>
              <w:keepNext w:val="0"/>
              <w:keepLines w:val="0"/>
              <w:widowControl w:val="0"/>
            </w:pPr>
            <w:r>
              <w:t>-</w:t>
            </w:r>
          </w:p>
        </w:tc>
      </w:tr>
      <w:tr w:rsidR="00217562" w14:paraId="16FD62FE" w14:textId="77777777" w:rsidTr="0004546B">
        <w:tc>
          <w:tcPr>
            <w:tcW w:w="2160" w:type="dxa"/>
            <w:tcBorders>
              <w:top w:val="single" w:sz="4" w:space="0" w:color="auto"/>
              <w:left w:val="single" w:sz="4" w:space="0" w:color="auto"/>
              <w:bottom w:val="single" w:sz="4" w:space="0" w:color="auto"/>
              <w:right w:val="single" w:sz="4" w:space="0" w:color="auto"/>
            </w:tcBorders>
          </w:tcPr>
          <w:p w14:paraId="1C1081A8" w14:textId="77777777" w:rsidR="00217562" w:rsidRPr="009A1425" w:rsidRDefault="00217562" w:rsidP="0004546B">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04ABA23" w14:textId="77777777" w:rsidR="00217562" w:rsidRDefault="00217562" w:rsidP="0004546B">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0DD39BB9"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09B4DE" w14:textId="77777777" w:rsidR="00217562" w:rsidRDefault="00217562" w:rsidP="0004546B">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16C6604" w14:textId="77777777" w:rsidR="00217562" w:rsidRDefault="00217562" w:rsidP="0004546B">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692783A" w14:textId="77777777" w:rsidR="00217562" w:rsidRDefault="00217562" w:rsidP="000454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C1B1B91" w14:textId="77777777" w:rsidR="00217562" w:rsidRDefault="00217562" w:rsidP="0004546B">
            <w:pPr>
              <w:pStyle w:val="TAC"/>
              <w:keepNext w:val="0"/>
              <w:keepLines w:val="0"/>
              <w:widowControl w:val="0"/>
            </w:pPr>
            <w:r>
              <w:t>-</w:t>
            </w:r>
          </w:p>
        </w:tc>
      </w:tr>
      <w:tr w:rsidR="00217562" w14:paraId="19B771DC" w14:textId="77777777" w:rsidTr="0004546B">
        <w:tc>
          <w:tcPr>
            <w:tcW w:w="2160" w:type="dxa"/>
            <w:tcBorders>
              <w:top w:val="single" w:sz="4" w:space="0" w:color="auto"/>
              <w:left w:val="single" w:sz="4" w:space="0" w:color="auto"/>
              <w:bottom w:val="single" w:sz="4" w:space="0" w:color="auto"/>
              <w:right w:val="single" w:sz="4" w:space="0" w:color="auto"/>
            </w:tcBorders>
          </w:tcPr>
          <w:p w14:paraId="11CB7189" w14:textId="77777777" w:rsidR="00217562" w:rsidRPr="002F0C5B" w:rsidRDefault="00217562" w:rsidP="0004546B">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4CF3E48" w14:textId="77777777" w:rsidR="00217562" w:rsidRPr="00455C8F" w:rsidRDefault="00217562" w:rsidP="0004546B">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951BC2"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6C5E2" w14:textId="77777777" w:rsidR="00217562" w:rsidRPr="00455C8F" w:rsidRDefault="00217562" w:rsidP="0004546B">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7F231DC" w14:textId="77777777" w:rsidR="00217562" w:rsidRPr="00455C8F" w:rsidRDefault="00217562" w:rsidP="0004546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6FBF0E" w14:textId="77777777" w:rsidR="00217562" w:rsidRDefault="00217562" w:rsidP="0004546B">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70158C6" w14:textId="77777777" w:rsidR="00217562" w:rsidRDefault="00217562" w:rsidP="0004546B">
            <w:pPr>
              <w:pStyle w:val="TAC"/>
              <w:keepNext w:val="0"/>
              <w:keepLines w:val="0"/>
              <w:widowControl w:val="0"/>
            </w:pPr>
            <w:r w:rsidRPr="00122688">
              <w:t>ignore</w:t>
            </w:r>
          </w:p>
        </w:tc>
      </w:tr>
      <w:tr w:rsidR="00217562" w:rsidRPr="00122688" w14:paraId="0216B648" w14:textId="77777777" w:rsidTr="0004546B">
        <w:tc>
          <w:tcPr>
            <w:tcW w:w="2160" w:type="dxa"/>
            <w:tcBorders>
              <w:top w:val="single" w:sz="4" w:space="0" w:color="auto"/>
              <w:left w:val="single" w:sz="4" w:space="0" w:color="auto"/>
              <w:bottom w:val="single" w:sz="4" w:space="0" w:color="auto"/>
              <w:right w:val="single" w:sz="4" w:space="0" w:color="auto"/>
            </w:tcBorders>
          </w:tcPr>
          <w:p w14:paraId="2D97B4CD" w14:textId="77777777" w:rsidR="00217562" w:rsidRPr="00E2289A" w:rsidRDefault="00217562" w:rsidP="0004546B">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FFFF8EF" w14:textId="77777777" w:rsidR="00217562" w:rsidRPr="00122688" w:rsidRDefault="00217562" w:rsidP="0004546B">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9FDC836"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F67BDC" w14:textId="77777777" w:rsidR="00217562" w:rsidRPr="00E2289A" w:rsidRDefault="00217562" w:rsidP="0004546B">
            <w:pPr>
              <w:pStyle w:val="TAL"/>
              <w:keepNext w:val="0"/>
              <w:keepLines w:val="0"/>
              <w:widowControl w:val="0"/>
              <w:rPr>
                <w:lang w:eastAsia="ja-JP"/>
              </w:rPr>
            </w:pPr>
            <w:r w:rsidRPr="00E2289A">
              <w:rPr>
                <w:lang w:eastAsia="ja-JP"/>
              </w:rPr>
              <w:t>MDT PLMN List</w:t>
            </w:r>
          </w:p>
          <w:p w14:paraId="75FA8242" w14:textId="77777777" w:rsidR="00217562" w:rsidRPr="00122688" w:rsidRDefault="00217562" w:rsidP="0004546B">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66407ED" w14:textId="77777777" w:rsidR="00217562" w:rsidRPr="00122688"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0E2CA" w14:textId="77777777" w:rsidR="00217562" w:rsidRPr="00122688" w:rsidRDefault="00217562" w:rsidP="0004546B">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F595B76" w14:textId="77777777" w:rsidR="00217562" w:rsidRPr="00122688" w:rsidRDefault="00217562" w:rsidP="0004546B">
            <w:pPr>
              <w:pStyle w:val="TAC"/>
              <w:keepNext w:val="0"/>
              <w:keepLines w:val="0"/>
              <w:widowControl w:val="0"/>
            </w:pPr>
            <w:r w:rsidRPr="00122688">
              <w:t>ignore</w:t>
            </w:r>
          </w:p>
        </w:tc>
      </w:tr>
      <w:tr w:rsidR="00217562" w:rsidRPr="00122688" w14:paraId="1DDE5F0D" w14:textId="77777777" w:rsidTr="0004546B">
        <w:tc>
          <w:tcPr>
            <w:tcW w:w="2160" w:type="dxa"/>
            <w:tcBorders>
              <w:top w:val="single" w:sz="4" w:space="0" w:color="auto"/>
              <w:left w:val="single" w:sz="4" w:space="0" w:color="auto"/>
              <w:bottom w:val="single" w:sz="4" w:space="0" w:color="auto"/>
              <w:right w:val="single" w:sz="4" w:space="0" w:color="auto"/>
            </w:tcBorders>
          </w:tcPr>
          <w:p w14:paraId="3C5B97A9" w14:textId="77777777" w:rsidR="00217562" w:rsidRPr="00122688" w:rsidRDefault="00217562" w:rsidP="0004546B">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0D60E62" w14:textId="77777777" w:rsidR="00217562" w:rsidRPr="00EA5FA7" w:rsidRDefault="00217562" w:rsidP="000454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F283DE"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B9B350" w14:textId="77777777" w:rsidR="00217562" w:rsidRPr="00E2289A" w:rsidRDefault="00217562" w:rsidP="0004546B">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720F1D6" w14:textId="77777777" w:rsidR="00217562" w:rsidRPr="00122688"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A5630" w14:textId="77777777" w:rsidR="00217562" w:rsidRPr="00122688" w:rsidRDefault="00217562" w:rsidP="0004546B">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69F95929" w14:textId="77777777" w:rsidR="00217562" w:rsidRPr="00122688" w:rsidRDefault="00217562" w:rsidP="0004546B">
            <w:pPr>
              <w:pStyle w:val="TAC"/>
              <w:keepNext w:val="0"/>
              <w:keepLines w:val="0"/>
              <w:widowControl w:val="0"/>
            </w:pPr>
            <w:r w:rsidRPr="00A423D1">
              <w:t>reject</w:t>
            </w:r>
          </w:p>
        </w:tc>
      </w:tr>
      <w:tr w:rsidR="00217562" w:rsidRPr="00122688" w14:paraId="0CAB9922" w14:textId="77777777" w:rsidTr="0004546B">
        <w:tc>
          <w:tcPr>
            <w:tcW w:w="2160" w:type="dxa"/>
            <w:tcBorders>
              <w:top w:val="single" w:sz="4" w:space="0" w:color="auto"/>
              <w:left w:val="single" w:sz="4" w:space="0" w:color="auto"/>
              <w:bottom w:val="single" w:sz="4" w:space="0" w:color="auto"/>
              <w:right w:val="single" w:sz="4" w:space="0" w:color="auto"/>
            </w:tcBorders>
          </w:tcPr>
          <w:p w14:paraId="76F13170" w14:textId="77777777" w:rsidR="00217562" w:rsidRPr="00A423D1" w:rsidRDefault="00217562" w:rsidP="000454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E028CFA" w14:textId="77777777" w:rsidR="00217562" w:rsidRDefault="00217562" w:rsidP="000454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E70CE3"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E657E6" w14:textId="77777777" w:rsidR="00217562" w:rsidRDefault="00217562" w:rsidP="0004546B">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3C700ED" w14:textId="77777777" w:rsidR="00217562" w:rsidRPr="00122688"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7B4CEE" w14:textId="77777777" w:rsidR="00217562" w:rsidRPr="00A423D1" w:rsidRDefault="00217562" w:rsidP="0004546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430F38" w14:textId="77777777" w:rsidR="00217562" w:rsidRPr="00A423D1" w:rsidRDefault="00217562" w:rsidP="0004546B">
            <w:pPr>
              <w:pStyle w:val="TAC"/>
              <w:keepNext w:val="0"/>
              <w:keepLines w:val="0"/>
              <w:widowControl w:val="0"/>
            </w:pPr>
            <w:r>
              <w:rPr>
                <w:rFonts w:hint="eastAsia"/>
                <w:lang w:eastAsia="zh-CN"/>
              </w:rPr>
              <w:t>r</w:t>
            </w:r>
            <w:r>
              <w:rPr>
                <w:lang w:eastAsia="zh-CN"/>
              </w:rPr>
              <w:t>eject</w:t>
            </w:r>
          </w:p>
        </w:tc>
      </w:tr>
      <w:tr w:rsidR="00217562" w:rsidRPr="00122688" w14:paraId="015FB5E2" w14:textId="77777777" w:rsidTr="0004546B">
        <w:tc>
          <w:tcPr>
            <w:tcW w:w="2160" w:type="dxa"/>
            <w:tcBorders>
              <w:top w:val="single" w:sz="4" w:space="0" w:color="auto"/>
              <w:left w:val="single" w:sz="4" w:space="0" w:color="auto"/>
              <w:bottom w:val="single" w:sz="4" w:space="0" w:color="auto"/>
              <w:right w:val="single" w:sz="4" w:space="0" w:color="auto"/>
            </w:tcBorders>
          </w:tcPr>
          <w:p w14:paraId="2E1E7343" w14:textId="77777777" w:rsidR="00217562" w:rsidRDefault="00217562" w:rsidP="000454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13896DF" w14:textId="77777777" w:rsidR="00217562" w:rsidRDefault="00217562" w:rsidP="0004546B">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00D86E"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BD19F" w14:textId="77777777" w:rsidR="00217562" w:rsidRDefault="00217562" w:rsidP="0004546B">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3259C8D" w14:textId="77777777" w:rsidR="00217562" w:rsidRPr="00122688"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F39442" w14:textId="77777777" w:rsidR="00217562" w:rsidRDefault="00217562" w:rsidP="0004546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8B62F2" w14:textId="77777777" w:rsidR="00217562" w:rsidRDefault="00217562" w:rsidP="0004546B">
            <w:pPr>
              <w:pStyle w:val="TAC"/>
              <w:keepNext w:val="0"/>
              <w:keepLines w:val="0"/>
              <w:widowControl w:val="0"/>
              <w:rPr>
                <w:lang w:eastAsia="zh-CN"/>
              </w:rPr>
            </w:pPr>
            <w:r>
              <w:rPr>
                <w:rFonts w:hint="eastAsia"/>
                <w:lang w:eastAsia="zh-CN"/>
              </w:rPr>
              <w:t>r</w:t>
            </w:r>
            <w:r>
              <w:rPr>
                <w:lang w:eastAsia="zh-CN"/>
              </w:rPr>
              <w:t>eject</w:t>
            </w:r>
          </w:p>
        </w:tc>
      </w:tr>
      <w:tr w:rsidR="00217562" w:rsidRPr="00122688" w14:paraId="336CB88B" w14:textId="77777777" w:rsidTr="0004546B">
        <w:tc>
          <w:tcPr>
            <w:tcW w:w="2160" w:type="dxa"/>
            <w:tcBorders>
              <w:top w:val="single" w:sz="4" w:space="0" w:color="auto"/>
              <w:left w:val="single" w:sz="4" w:space="0" w:color="auto"/>
              <w:bottom w:val="single" w:sz="4" w:space="0" w:color="auto"/>
              <w:right w:val="single" w:sz="4" w:space="0" w:color="auto"/>
            </w:tcBorders>
          </w:tcPr>
          <w:p w14:paraId="4FD15C05" w14:textId="77777777" w:rsidR="00217562" w:rsidRDefault="00217562" w:rsidP="0004546B">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DC3F925" w14:textId="77777777" w:rsidR="00217562" w:rsidRDefault="00217562" w:rsidP="0004546B">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39D0C4"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ABE41" w14:textId="77777777" w:rsidR="00217562" w:rsidRPr="00956FAC" w:rsidRDefault="00217562" w:rsidP="0004546B">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A318F4B" w14:textId="77777777" w:rsidR="00217562" w:rsidRPr="00122688" w:rsidRDefault="00217562" w:rsidP="0004546B">
            <w:pPr>
              <w:pStyle w:val="TAL"/>
              <w:keepNext w:val="0"/>
              <w:keepLines w:val="0"/>
              <w:widowControl w:val="0"/>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A52F541" w14:textId="77777777" w:rsidR="00217562" w:rsidRDefault="00217562" w:rsidP="0004546B">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97A39D" w14:textId="77777777" w:rsidR="00217562" w:rsidRDefault="00217562" w:rsidP="0004546B">
            <w:pPr>
              <w:pStyle w:val="TAC"/>
              <w:keepNext w:val="0"/>
              <w:keepLines w:val="0"/>
              <w:widowControl w:val="0"/>
              <w:rPr>
                <w:lang w:eastAsia="zh-CN"/>
              </w:rPr>
            </w:pPr>
            <w:r>
              <w:rPr>
                <w:rFonts w:eastAsia="宋体" w:hint="eastAsia"/>
                <w:lang w:val="en-US" w:eastAsia="zh-CN"/>
              </w:rPr>
              <w:t>ignore</w:t>
            </w:r>
          </w:p>
        </w:tc>
      </w:tr>
      <w:tr w:rsidR="00217562" w:rsidRPr="00122688" w14:paraId="1BA25514" w14:textId="77777777" w:rsidTr="0004546B">
        <w:tc>
          <w:tcPr>
            <w:tcW w:w="2160" w:type="dxa"/>
            <w:tcBorders>
              <w:top w:val="single" w:sz="4" w:space="0" w:color="auto"/>
              <w:left w:val="single" w:sz="4" w:space="0" w:color="auto"/>
              <w:bottom w:val="single" w:sz="4" w:space="0" w:color="auto"/>
              <w:right w:val="single" w:sz="4" w:space="0" w:color="auto"/>
            </w:tcBorders>
          </w:tcPr>
          <w:p w14:paraId="6CF085BC" w14:textId="77777777" w:rsidR="00217562" w:rsidRPr="003A35FC" w:rsidRDefault="00217562" w:rsidP="0004546B">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624763F2" w14:textId="77777777" w:rsidR="00217562" w:rsidRDefault="00217562" w:rsidP="000454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23545"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5289A9" w14:textId="77777777" w:rsidR="00217562" w:rsidRDefault="00217562" w:rsidP="0004546B">
            <w:pPr>
              <w:pStyle w:val="TAL"/>
              <w:keepNext w:val="0"/>
              <w:keepLines w:val="0"/>
              <w:widowControl w:val="0"/>
              <w:rPr>
                <w:rFonts w:eastAsia="宋体"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777D9F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F1635F" w14:textId="77777777" w:rsidR="00217562" w:rsidRDefault="00217562" w:rsidP="0004546B">
            <w:pPr>
              <w:pStyle w:val="TAC"/>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7E0569" w14:textId="77777777" w:rsidR="00217562" w:rsidRDefault="00217562" w:rsidP="0004546B">
            <w:pPr>
              <w:pStyle w:val="TAC"/>
              <w:keepNext w:val="0"/>
              <w:keepLines w:val="0"/>
              <w:widowControl w:val="0"/>
              <w:rPr>
                <w:rFonts w:eastAsia="宋体"/>
                <w:lang w:val="en-US" w:eastAsia="zh-CN"/>
              </w:rPr>
            </w:pPr>
            <w:r>
              <w:rPr>
                <w:lang w:eastAsia="zh-CN"/>
              </w:rPr>
              <w:t>ignore</w:t>
            </w:r>
          </w:p>
        </w:tc>
      </w:tr>
      <w:tr w:rsidR="00217562" w:rsidRPr="00122688" w14:paraId="68F39F3A" w14:textId="77777777" w:rsidTr="0004546B">
        <w:tc>
          <w:tcPr>
            <w:tcW w:w="2160" w:type="dxa"/>
            <w:tcBorders>
              <w:top w:val="single" w:sz="4" w:space="0" w:color="auto"/>
              <w:left w:val="single" w:sz="4" w:space="0" w:color="auto"/>
              <w:bottom w:val="single" w:sz="4" w:space="0" w:color="auto"/>
              <w:right w:val="single" w:sz="4" w:space="0" w:color="auto"/>
            </w:tcBorders>
          </w:tcPr>
          <w:p w14:paraId="3DA6A221" w14:textId="77777777" w:rsidR="00217562" w:rsidRPr="00E64496" w:rsidRDefault="00217562" w:rsidP="0004546B">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CA698DE" w14:textId="77777777" w:rsidR="00217562" w:rsidRDefault="00217562" w:rsidP="000454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E433E0F"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B0B53E" w14:textId="77777777" w:rsidR="00217562" w:rsidRPr="00C8640C" w:rsidRDefault="00217562" w:rsidP="0004546B">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1A25E5AA"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E871F1" w14:textId="77777777" w:rsidR="00217562" w:rsidRDefault="00217562" w:rsidP="000454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267F376" w14:textId="77777777" w:rsidR="00217562" w:rsidRDefault="00217562" w:rsidP="0004546B">
            <w:pPr>
              <w:pStyle w:val="TAC"/>
              <w:keepNext w:val="0"/>
              <w:keepLines w:val="0"/>
              <w:widowControl w:val="0"/>
              <w:rPr>
                <w:lang w:eastAsia="zh-CN"/>
              </w:rPr>
            </w:pPr>
            <w:r>
              <w:t>ignore</w:t>
            </w:r>
          </w:p>
        </w:tc>
      </w:tr>
      <w:tr w:rsidR="00217562" w:rsidRPr="00122688" w14:paraId="4EA7C57B" w14:textId="77777777" w:rsidTr="0004546B">
        <w:tc>
          <w:tcPr>
            <w:tcW w:w="2160" w:type="dxa"/>
            <w:tcBorders>
              <w:top w:val="single" w:sz="4" w:space="0" w:color="auto"/>
              <w:left w:val="single" w:sz="4" w:space="0" w:color="auto"/>
              <w:bottom w:val="single" w:sz="4" w:space="0" w:color="auto"/>
              <w:right w:val="single" w:sz="4" w:space="0" w:color="auto"/>
            </w:tcBorders>
          </w:tcPr>
          <w:p w14:paraId="6530581A" w14:textId="77777777" w:rsidR="00217562" w:rsidRDefault="00217562" w:rsidP="0004546B">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AB0BABC" w14:textId="77777777" w:rsidR="00217562" w:rsidRDefault="00217562" w:rsidP="000454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8773E"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036129" w14:textId="77777777" w:rsidR="00217562" w:rsidRDefault="00217562" w:rsidP="0004546B">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FB3415B"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DF0346" w14:textId="77777777" w:rsidR="00217562" w:rsidRDefault="00217562" w:rsidP="000454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8D4549" w14:textId="77777777" w:rsidR="00217562" w:rsidRDefault="00217562" w:rsidP="0004546B">
            <w:pPr>
              <w:pStyle w:val="TAC"/>
              <w:keepNext w:val="0"/>
              <w:keepLines w:val="0"/>
              <w:widowControl w:val="0"/>
            </w:pPr>
            <w:r>
              <w:rPr>
                <w:rFonts w:eastAsia="Tahoma" w:cs="Arial"/>
                <w:szCs w:val="18"/>
                <w:lang w:eastAsia="zh-CN"/>
              </w:rPr>
              <w:t>ignore</w:t>
            </w:r>
          </w:p>
        </w:tc>
      </w:tr>
      <w:tr w:rsidR="00217562" w:rsidRPr="00122688" w14:paraId="4791D5C7" w14:textId="77777777" w:rsidTr="0004546B">
        <w:tc>
          <w:tcPr>
            <w:tcW w:w="2160" w:type="dxa"/>
            <w:tcBorders>
              <w:top w:val="single" w:sz="4" w:space="0" w:color="auto"/>
              <w:left w:val="single" w:sz="4" w:space="0" w:color="auto"/>
              <w:bottom w:val="single" w:sz="4" w:space="0" w:color="auto"/>
              <w:right w:val="single" w:sz="4" w:space="0" w:color="auto"/>
            </w:tcBorders>
          </w:tcPr>
          <w:p w14:paraId="154FCFDC" w14:textId="77777777" w:rsidR="00217562" w:rsidRDefault="00217562" w:rsidP="0004546B">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1E5EC09" w14:textId="77777777" w:rsidR="00217562" w:rsidRDefault="00217562" w:rsidP="000454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CE930"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AAC110" w14:textId="77777777" w:rsidR="00217562" w:rsidRDefault="00217562" w:rsidP="0004546B">
            <w:pPr>
              <w:pStyle w:val="TAL"/>
              <w:keepNext w:val="0"/>
              <w:keepLines w:val="0"/>
              <w:widowControl w:val="0"/>
              <w:rPr>
                <w:rFonts w:eastAsia="Tahoma"/>
                <w:lang w:eastAsia="zh-CN"/>
              </w:rPr>
            </w:pPr>
            <w:r>
              <w:rPr>
                <w:rFonts w:eastAsia="Tahoma"/>
                <w:lang w:eastAsia="zh-CN"/>
              </w:rPr>
              <w:t>NR UE Sidelink Aggregate Maximum Bit Rate</w:t>
            </w:r>
          </w:p>
          <w:p w14:paraId="53BD487F" w14:textId="77777777" w:rsidR="00217562" w:rsidRDefault="00217562" w:rsidP="0004546B">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F930721" w14:textId="77777777" w:rsidR="00217562" w:rsidRDefault="00217562" w:rsidP="0004546B">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6855268" w14:textId="77777777" w:rsidR="00217562" w:rsidRDefault="00217562" w:rsidP="000454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B73C52" w14:textId="77777777" w:rsidR="00217562" w:rsidRDefault="00217562" w:rsidP="0004546B">
            <w:pPr>
              <w:pStyle w:val="TAC"/>
              <w:keepNext w:val="0"/>
              <w:keepLines w:val="0"/>
              <w:widowControl w:val="0"/>
            </w:pPr>
            <w:r>
              <w:rPr>
                <w:rFonts w:eastAsia="Tahoma" w:cs="Arial"/>
                <w:szCs w:val="18"/>
                <w:lang w:eastAsia="zh-CN"/>
              </w:rPr>
              <w:t>ignore</w:t>
            </w:r>
          </w:p>
        </w:tc>
      </w:tr>
      <w:tr w:rsidR="00217562" w:rsidRPr="00122688" w14:paraId="511C5E46" w14:textId="77777777" w:rsidTr="0004546B">
        <w:tc>
          <w:tcPr>
            <w:tcW w:w="2160" w:type="dxa"/>
            <w:tcBorders>
              <w:top w:val="single" w:sz="4" w:space="0" w:color="auto"/>
              <w:left w:val="single" w:sz="4" w:space="0" w:color="auto"/>
              <w:bottom w:val="single" w:sz="4" w:space="0" w:color="auto"/>
              <w:right w:val="single" w:sz="4" w:space="0" w:color="auto"/>
            </w:tcBorders>
          </w:tcPr>
          <w:p w14:paraId="40C311C7" w14:textId="77777777" w:rsidR="00217562" w:rsidRDefault="00217562" w:rsidP="0004546B">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68DDB02" w14:textId="77777777" w:rsidR="00217562" w:rsidRDefault="00217562" w:rsidP="000454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79BCA"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C079D6" w14:textId="77777777" w:rsidR="00217562" w:rsidRDefault="00217562" w:rsidP="0004546B">
            <w:pPr>
              <w:pStyle w:val="TAL"/>
              <w:keepNext w:val="0"/>
              <w:keepLines w:val="0"/>
              <w:widowControl w:val="0"/>
              <w:rPr>
                <w:rFonts w:eastAsia="Tahoma"/>
                <w:lang w:eastAsia="zh-CN"/>
              </w:rPr>
            </w:pPr>
            <w:r>
              <w:rPr>
                <w:rFonts w:eastAsia="Tahoma"/>
                <w:lang w:eastAsia="zh-CN"/>
              </w:rPr>
              <w:t>Bit Rate</w:t>
            </w:r>
          </w:p>
          <w:p w14:paraId="7A0EDE55" w14:textId="77777777" w:rsidR="00217562" w:rsidRDefault="00217562" w:rsidP="0004546B">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77449AF" w14:textId="77777777" w:rsidR="00217562" w:rsidRDefault="00217562" w:rsidP="0004546B">
            <w:pPr>
              <w:pStyle w:val="TAL"/>
              <w:keepNext w:val="0"/>
              <w:keepLines w:val="0"/>
              <w:widowControl w:val="0"/>
              <w:rPr>
                <w:rFonts w:cs="Arial"/>
              </w:rPr>
            </w:pPr>
            <w:r>
              <w:rPr>
                <w:rFonts w:cs="Arial"/>
                <w:szCs w:val="18"/>
              </w:rPr>
              <w:t xml:space="preserve">This IE applies only if the UE is </w:t>
            </w:r>
            <w:r>
              <w:rPr>
                <w:rFonts w:cs="Arial"/>
                <w:szCs w:val="18"/>
              </w:rPr>
              <w:lastRenderedPageBreak/>
              <w:t>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33B7A25" w14:textId="77777777" w:rsidR="00217562" w:rsidRDefault="00217562" w:rsidP="0004546B">
            <w:pPr>
              <w:pStyle w:val="TAC"/>
              <w:keepNext w:val="0"/>
              <w:keepLines w:val="0"/>
              <w:widowControl w:val="0"/>
            </w:pPr>
            <w:r>
              <w:rPr>
                <w:rFonts w:eastAsia="Tahoma"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BC9A06E" w14:textId="77777777" w:rsidR="00217562" w:rsidRDefault="00217562" w:rsidP="0004546B">
            <w:pPr>
              <w:pStyle w:val="TAC"/>
              <w:keepNext w:val="0"/>
              <w:keepLines w:val="0"/>
              <w:widowControl w:val="0"/>
            </w:pPr>
            <w:r>
              <w:rPr>
                <w:rFonts w:eastAsia="Tahoma" w:cs="Arial"/>
                <w:szCs w:val="18"/>
                <w:lang w:eastAsia="zh-CN"/>
              </w:rPr>
              <w:t>ignore</w:t>
            </w:r>
          </w:p>
        </w:tc>
      </w:tr>
      <w:tr w:rsidR="00217562" w:rsidRPr="00122688" w14:paraId="5D1B6E21" w14:textId="77777777" w:rsidTr="0004546B">
        <w:tc>
          <w:tcPr>
            <w:tcW w:w="2160" w:type="dxa"/>
            <w:tcBorders>
              <w:top w:val="single" w:sz="4" w:space="0" w:color="auto"/>
              <w:left w:val="single" w:sz="4" w:space="0" w:color="auto"/>
              <w:bottom w:val="single" w:sz="4" w:space="0" w:color="auto"/>
              <w:right w:val="single" w:sz="4" w:space="0" w:color="auto"/>
            </w:tcBorders>
          </w:tcPr>
          <w:p w14:paraId="485973C1" w14:textId="77777777" w:rsidR="00217562" w:rsidRDefault="00217562" w:rsidP="0004546B">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ABA822A"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050EF" w14:textId="77777777" w:rsidR="00217562" w:rsidRPr="00122688" w:rsidRDefault="00217562" w:rsidP="000454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2CDCC33" w14:textId="77777777" w:rsidR="00217562"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1F7F2B"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5E68C4" w14:textId="77777777" w:rsidR="00217562" w:rsidRDefault="00217562" w:rsidP="000454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E6175E" w14:textId="77777777" w:rsidR="00217562" w:rsidRDefault="00217562" w:rsidP="0004546B">
            <w:pPr>
              <w:pStyle w:val="TAC"/>
              <w:keepNext w:val="0"/>
              <w:keepLines w:val="0"/>
              <w:widowControl w:val="0"/>
            </w:pPr>
            <w:r>
              <w:rPr>
                <w:rFonts w:cs="Arial"/>
                <w:szCs w:val="18"/>
                <w:lang w:val="en-US" w:eastAsia="zh-CN"/>
              </w:rPr>
              <w:t>reject</w:t>
            </w:r>
          </w:p>
        </w:tc>
      </w:tr>
      <w:tr w:rsidR="00217562" w:rsidRPr="00122688" w14:paraId="1411154D" w14:textId="77777777" w:rsidTr="0004546B">
        <w:tc>
          <w:tcPr>
            <w:tcW w:w="2160" w:type="dxa"/>
            <w:tcBorders>
              <w:top w:val="single" w:sz="4" w:space="0" w:color="auto"/>
              <w:left w:val="single" w:sz="4" w:space="0" w:color="auto"/>
              <w:bottom w:val="single" w:sz="4" w:space="0" w:color="auto"/>
              <w:right w:val="single" w:sz="4" w:space="0" w:color="auto"/>
            </w:tcBorders>
          </w:tcPr>
          <w:p w14:paraId="005CC0EF" w14:textId="77777777" w:rsidR="00217562" w:rsidRDefault="00217562" w:rsidP="0004546B">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62353E"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149A4" w14:textId="77777777" w:rsidR="00217562" w:rsidRPr="00122688" w:rsidRDefault="00217562" w:rsidP="0004546B">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992F0AE" w14:textId="77777777" w:rsidR="00217562"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282909"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BB38B4"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7B2396" w14:textId="77777777" w:rsidR="00217562" w:rsidRDefault="00217562" w:rsidP="0004546B">
            <w:pPr>
              <w:pStyle w:val="TAC"/>
              <w:keepNext w:val="0"/>
              <w:keepLines w:val="0"/>
              <w:widowControl w:val="0"/>
            </w:pPr>
          </w:p>
        </w:tc>
      </w:tr>
      <w:tr w:rsidR="00217562" w:rsidRPr="00122688" w14:paraId="5222FFFE" w14:textId="77777777" w:rsidTr="0004546B">
        <w:tc>
          <w:tcPr>
            <w:tcW w:w="2160" w:type="dxa"/>
            <w:tcBorders>
              <w:top w:val="single" w:sz="4" w:space="0" w:color="auto"/>
              <w:left w:val="single" w:sz="4" w:space="0" w:color="auto"/>
              <w:bottom w:val="single" w:sz="4" w:space="0" w:color="auto"/>
              <w:right w:val="single" w:sz="4" w:space="0" w:color="auto"/>
            </w:tcBorders>
          </w:tcPr>
          <w:p w14:paraId="6E6ADC59" w14:textId="77777777" w:rsidR="00217562" w:rsidRDefault="00217562" w:rsidP="0004546B">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4943713"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1873B"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7DA62B" w14:textId="77777777" w:rsidR="00217562" w:rsidRDefault="00217562" w:rsidP="0004546B">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B5CA140"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A30818"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A2D28" w14:textId="77777777" w:rsidR="00217562" w:rsidRDefault="00217562" w:rsidP="0004546B">
            <w:pPr>
              <w:pStyle w:val="TAC"/>
              <w:keepNext w:val="0"/>
              <w:keepLines w:val="0"/>
              <w:widowControl w:val="0"/>
            </w:pPr>
          </w:p>
        </w:tc>
      </w:tr>
      <w:tr w:rsidR="00217562" w:rsidRPr="00122688" w14:paraId="3BB86C67" w14:textId="77777777" w:rsidTr="0004546B">
        <w:tc>
          <w:tcPr>
            <w:tcW w:w="2160" w:type="dxa"/>
            <w:tcBorders>
              <w:top w:val="single" w:sz="4" w:space="0" w:color="auto"/>
              <w:left w:val="single" w:sz="4" w:space="0" w:color="auto"/>
              <w:bottom w:val="single" w:sz="4" w:space="0" w:color="auto"/>
              <w:right w:val="single" w:sz="4" w:space="0" w:color="auto"/>
            </w:tcBorders>
          </w:tcPr>
          <w:p w14:paraId="23C39069" w14:textId="77777777" w:rsidR="00217562" w:rsidRDefault="00217562" w:rsidP="0004546B">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87DD85"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49F4D6"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426E18" w14:textId="77777777" w:rsidR="00217562"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86329D"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5064BC"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3566E0" w14:textId="77777777" w:rsidR="00217562" w:rsidRDefault="00217562" w:rsidP="0004546B">
            <w:pPr>
              <w:pStyle w:val="TAC"/>
              <w:keepNext w:val="0"/>
              <w:keepLines w:val="0"/>
              <w:widowControl w:val="0"/>
            </w:pPr>
          </w:p>
        </w:tc>
      </w:tr>
      <w:tr w:rsidR="00217562" w:rsidRPr="00122688" w14:paraId="2A66E8A9" w14:textId="77777777" w:rsidTr="0004546B">
        <w:tc>
          <w:tcPr>
            <w:tcW w:w="2160" w:type="dxa"/>
            <w:tcBorders>
              <w:top w:val="single" w:sz="4" w:space="0" w:color="auto"/>
              <w:left w:val="single" w:sz="4" w:space="0" w:color="auto"/>
              <w:bottom w:val="single" w:sz="4" w:space="0" w:color="auto"/>
              <w:right w:val="single" w:sz="4" w:space="0" w:color="auto"/>
            </w:tcBorders>
          </w:tcPr>
          <w:p w14:paraId="2D237AC5" w14:textId="77777777" w:rsidR="00217562" w:rsidRDefault="00217562" w:rsidP="0004546B">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52998C1" w14:textId="77777777" w:rsidR="00217562" w:rsidRDefault="00217562" w:rsidP="0004546B">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D5FF00"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A48981" w14:textId="77777777" w:rsidR="00217562"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3BDFEC"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0A3434" w14:textId="77777777" w:rsidR="00217562" w:rsidRDefault="00217562" w:rsidP="0004546B">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819610" w14:textId="77777777" w:rsidR="00217562" w:rsidRDefault="00217562" w:rsidP="0004546B">
            <w:pPr>
              <w:pStyle w:val="TAC"/>
              <w:keepNext w:val="0"/>
              <w:keepLines w:val="0"/>
              <w:widowControl w:val="0"/>
            </w:pPr>
          </w:p>
        </w:tc>
      </w:tr>
      <w:tr w:rsidR="00217562" w:rsidRPr="00122688" w14:paraId="3CE8B8CF" w14:textId="77777777" w:rsidTr="0004546B">
        <w:tc>
          <w:tcPr>
            <w:tcW w:w="2160" w:type="dxa"/>
            <w:tcBorders>
              <w:top w:val="single" w:sz="4" w:space="0" w:color="auto"/>
              <w:left w:val="single" w:sz="4" w:space="0" w:color="auto"/>
              <w:bottom w:val="single" w:sz="4" w:space="0" w:color="auto"/>
              <w:right w:val="single" w:sz="4" w:space="0" w:color="auto"/>
            </w:tcBorders>
          </w:tcPr>
          <w:p w14:paraId="48F8772E" w14:textId="77777777" w:rsidR="00217562" w:rsidRDefault="00217562" w:rsidP="0004546B">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F010D1A"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60A623"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28B1F" w14:textId="77777777" w:rsidR="00217562" w:rsidRDefault="00217562" w:rsidP="0004546B">
            <w:pPr>
              <w:pStyle w:val="TAL"/>
              <w:keepNext w:val="0"/>
              <w:keepLines w:val="0"/>
              <w:widowControl w:val="0"/>
              <w:rPr>
                <w:rFonts w:eastAsia="Tahoma"/>
                <w:lang w:eastAsia="zh-CN"/>
              </w:rPr>
            </w:pPr>
            <w:r>
              <w:rPr>
                <w:rFonts w:eastAsia="Tahoma"/>
                <w:lang w:eastAsia="zh-CN"/>
              </w:rPr>
              <w:t>QoS Flow Level QoS Parameters</w:t>
            </w:r>
          </w:p>
          <w:p w14:paraId="3C2FE826" w14:textId="77777777" w:rsidR="00217562" w:rsidRDefault="00217562" w:rsidP="0004546B">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4E9C30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B0F52"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B7B6B2" w14:textId="77777777" w:rsidR="00217562" w:rsidRDefault="00217562" w:rsidP="0004546B">
            <w:pPr>
              <w:pStyle w:val="TAC"/>
              <w:keepNext w:val="0"/>
              <w:keepLines w:val="0"/>
              <w:widowControl w:val="0"/>
            </w:pPr>
          </w:p>
        </w:tc>
      </w:tr>
      <w:tr w:rsidR="00217562" w:rsidRPr="00122688" w14:paraId="215754C4" w14:textId="77777777" w:rsidTr="0004546B">
        <w:tc>
          <w:tcPr>
            <w:tcW w:w="2160" w:type="dxa"/>
            <w:tcBorders>
              <w:top w:val="single" w:sz="4" w:space="0" w:color="auto"/>
              <w:left w:val="single" w:sz="4" w:space="0" w:color="auto"/>
              <w:bottom w:val="single" w:sz="4" w:space="0" w:color="auto"/>
              <w:right w:val="single" w:sz="4" w:space="0" w:color="auto"/>
            </w:tcBorders>
          </w:tcPr>
          <w:p w14:paraId="4706B77D" w14:textId="77777777" w:rsidR="00217562" w:rsidRDefault="00217562" w:rsidP="0004546B">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7BA0B87" w14:textId="77777777" w:rsidR="00217562" w:rsidRDefault="00217562" w:rsidP="0004546B">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592111"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68003" w14:textId="77777777" w:rsidR="00217562" w:rsidRDefault="00217562" w:rsidP="0004546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E79D01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3052B4" w14:textId="77777777" w:rsidR="00217562" w:rsidRDefault="00217562" w:rsidP="0004546B">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E18927" w14:textId="77777777" w:rsidR="00217562" w:rsidRDefault="00217562" w:rsidP="0004546B">
            <w:pPr>
              <w:pStyle w:val="TAC"/>
              <w:keepNext w:val="0"/>
              <w:keepLines w:val="0"/>
              <w:widowControl w:val="0"/>
            </w:pPr>
          </w:p>
        </w:tc>
      </w:tr>
      <w:tr w:rsidR="00217562" w:rsidRPr="00122688" w14:paraId="6C34827E" w14:textId="77777777" w:rsidTr="0004546B">
        <w:tc>
          <w:tcPr>
            <w:tcW w:w="2160" w:type="dxa"/>
            <w:tcBorders>
              <w:top w:val="single" w:sz="4" w:space="0" w:color="auto"/>
              <w:left w:val="single" w:sz="4" w:space="0" w:color="auto"/>
              <w:bottom w:val="single" w:sz="4" w:space="0" w:color="auto"/>
              <w:right w:val="single" w:sz="4" w:space="0" w:color="auto"/>
            </w:tcBorders>
          </w:tcPr>
          <w:p w14:paraId="2E5BB481" w14:textId="77777777" w:rsidR="00217562" w:rsidRDefault="00217562" w:rsidP="0004546B">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F28866B"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B96A46"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ECA23" w14:textId="77777777" w:rsidR="00217562" w:rsidRDefault="00217562" w:rsidP="0004546B">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20D57DD" w14:textId="77777777" w:rsidR="00217562" w:rsidRDefault="00217562" w:rsidP="0004546B">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4F08723"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7D18FD" w14:textId="77777777" w:rsidR="00217562" w:rsidRDefault="00217562" w:rsidP="0004546B">
            <w:pPr>
              <w:pStyle w:val="TAC"/>
              <w:keepNext w:val="0"/>
              <w:keepLines w:val="0"/>
              <w:widowControl w:val="0"/>
            </w:pPr>
          </w:p>
        </w:tc>
      </w:tr>
      <w:tr w:rsidR="00217562" w:rsidRPr="00122688" w14:paraId="19DF61FB" w14:textId="77777777" w:rsidTr="0004546B">
        <w:tc>
          <w:tcPr>
            <w:tcW w:w="2160" w:type="dxa"/>
            <w:tcBorders>
              <w:top w:val="single" w:sz="4" w:space="0" w:color="auto"/>
              <w:left w:val="single" w:sz="4" w:space="0" w:color="auto"/>
              <w:bottom w:val="single" w:sz="4" w:space="0" w:color="auto"/>
              <w:right w:val="single" w:sz="4" w:space="0" w:color="auto"/>
            </w:tcBorders>
          </w:tcPr>
          <w:p w14:paraId="357EFAC9" w14:textId="77777777" w:rsidR="00217562" w:rsidRDefault="00217562" w:rsidP="0004546B">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367B0C8"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5D89A"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834DA8" w14:textId="77777777" w:rsidR="00217562" w:rsidRDefault="00217562" w:rsidP="000454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470B5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8AABE5"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F15F3C" w14:textId="77777777" w:rsidR="00217562" w:rsidRDefault="00217562" w:rsidP="0004546B">
            <w:pPr>
              <w:pStyle w:val="TAC"/>
              <w:keepNext w:val="0"/>
              <w:keepLines w:val="0"/>
              <w:widowControl w:val="0"/>
            </w:pPr>
          </w:p>
        </w:tc>
      </w:tr>
      <w:tr w:rsidR="00217562" w:rsidRPr="00122688" w14:paraId="0646F20D" w14:textId="77777777" w:rsidTr="0004546B">
        <w:tc>
          <w:tcPr>
            <w:tcW w:w="2160" w:type="dxa"/>
            <w:tcBorders>
              <w:top w:val="single" w:sz="4" w:space="0" w:color="auto"/>
              <w:left w:val="single" w:sz="4" w:space="0" w:color="auto"/>
              <w:bottom w:val="single" w:sz="4" w:space="0" w:color="auto"/>
              <w:right w:val="single" w:sz="4" w:space="0" w:color="auto"/>
            </w:tcBorders>
          </w:tcPr>
          <w:p w14:paraId="29BEA44A" w14:textId="77777777" w:rsidR="00217562" w:rsidRDefault="00217562" w:rsidP="0004546B">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1B17703"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F768B" w14:textId="77777777" w:rsidR="00217562" w:rsidRPr="00122688" w:rsidRDefault="00217562" w:rsidP="000454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E3A524" w14:textId="77777777" w:rsidR="00217562"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43061C"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4E2436" w14:textId="77777777" w:rsidR="00217562" w:rsidRDefault="00217562" w:rsidP="000454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CFDC66" w14:textId="77777777" w:rsidR="00217562" w:rsidRDefault="00217562" w:rsidP="0004546B">
            <w:pPr>
              <w:pStyle w:val="TAC"/>
              <w:keepNext w:val="0"/>
              <w:keepLines w:val="0"/>
              <w:widowControl w:val="0"/>
            </w:pPr>
            <w:r>
              <w:rPr>
                <w:rFonts w:cs="Arial"/>
                <w:szCs w:val="18"/>
                <w:lang w:val="en-US" w:eastAsia="zh-CN"/>
              </w:rPr>
              <w:t>reject</w:t>
            </w:r>
          </w:p>
        </w:tc>
      </w:tr>
      <w:tr w:rsidR="00217562" w:rsidRPr="00122688" w14:paraId="20D499A7" w14:textId="77777777" w:rsidTr="0004546B">
        <w:tc>
          <w:tcPr>
            <w:tcW w:w="2160" w:type="dxa"/>
            <w:tcBorders>
              <w:top w:val="single" w:sz="4" w:space="0" w:color="auto"/>
              <w:left w:val="single" w:sz="4" w:space="0" w:color="auto"/>
              <w:bottom w:val="single" w:sz="4" w:space="0" w:color="auto"/>
              <w:right w:val="single" w:sz="4" w:space="0" w:color="auto"/>
            </w:tcBorders>
          </w:tcPr>
          <w:p w14:paraId="6AC08AA7" w14:textId="77777777" w:rsidR="00217562" w:rsidRDefault="00217562" w:rsidP="0004546B">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940FC4"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2DD003" w14:textId="77777777" w:rsidR="00217562" w:rsidRPr="00122688" w:rsidRDefault="00217562" w:rsidP="0004546B">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691B5AB" w14:textId="77777777" w:rsidR="00217562"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F32BE6"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E7FB09"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65201" w14:textId="77777777" w:rsidR="00217562" w:rsidRDefault="00217562" w:rsidP="0004546B">
            <w:pPr>
              <w:pStyle w:val="TAC"/>
              <w:keepNext w:val="0"/>
              <w:keepLines w:val="0"/>
              <w:widowControl w:val="0"/>
            </w:pPr>
          </w:p>
        </w:tc>
      </w:tr>
      <w:tr w:rsidR="00217562" w:rsidRPr="00122688" w14:paraId="0EB47257" w14:textId="77777777" w:rsidTr="0004546B">
        <w:tc>
          <w:tcPr>
            <w:tcW w:w="2160" w:type="dxa"/>
            <w:tcBorders>
              <w:top w:val="single" w:sz="4" w:space="0" w:color="auto"/>
              <w:left w:val="single" w:sz="4" w:space="0" w:color="auto"/>
              <w:bottom w:val="single" w:sz="4" w:space="0" w:color="auto"/>
              <w:right w:val="single" w:sz="4" w:space="0" w:color="auto"/>
            </w:tcBorders>
          </w:tcPr>
          <w:p w14:paraId="1717525E" w14:textId="77777777" w:rsidR="00217562" w:rsidRDefault="00217562" w:rsidP="0004546B">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4BFAA8D"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FECB38"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C7280C" w14:textId="77777777" w:rsidR="00217562" w:rsidRDefault="00217562" w:rsidP="0004546B">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757FBD8"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5831B"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638365" w14:textId="77777777" w:rsidR="00217562" w:rsidRDefault="00217562" w:rsidP="0004546B">
            <w:pPr>
              <w:pStyle w:val="TAC"/>
              <w:keepNext w:val="0"/>
              <w:keepLines w:val="0"/>
              <w:widowControl w:val="0"/>
            </w:pPr>
          </w:p>
        </w:tc>
      </w:tr>
      <w:tr w:rsidR="00217562" w:rsidRPr="00122688" w14:paraId="239CA485" w14:textId="77777777" w:rsidTr="0004546B">
        <w:tc>
          <w:tcPr>
            <w:tcW w:w="2160" w:type="dxa"/>
            <w:tcBorders>
              <w:top w:val="single" w:sz="4" w:space="0" w:color="auto"/>
              <w:left w:val="single" w:sz="4" w:space="0" w:color="auto"/>
              <w:bottom w:val="single" w:sz="4" w:space="0" w:color="auto"/>
              <w:right w:val="single" w:sz="4" w:space="0" w:color="auto"/>
            </w:tcBorders>
          </w:tcPr>
          <w:p w14:paraId="3B93335F" w14:textId="77777777" w:rsidR="00217562" w:rsidRDefault="00217562" w:rsidP="0004546B">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19268D18" w14:textId="77777777" w:rsidR="00217562" w:rsidRDefault="00217562" w:rsidP="000454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F936E"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7C844" w14:textId="77777777" w:rsidR="00217562" w:rsidRDefault="00217562" w:rsidP="0004546B">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C5AA25C" w14:textId="77777777" w:rsidR="00217562" w:rsidRDefault="00217562" w:rsidP="000454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C136C1A" w14:textId="77777777" w:rsidR="00217562" w:rsidRDefault="00217562" w:rsidP="0004546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702A0" w14:textId="77777777" w:rsidR="00217562" w:rsidRDefault="00217562" w:rsidP="0004546B">
            <w:pPr>
              <w:pStyle w:val="TAC"/>
              <w:keepNext w:val="0"/>
              <w:keepLines w:val="0"/>
              <w:widowControl w:val="0"/>
            </w:pPr>
          </w:p>
        </w:tc>
      </w:tr>
      <w:tr w:rsidR="00217562" w:rsidRPr="00122688" w14:paraId="5461A5E9" w14:textId="77777777" w:rsidTr="0004546B">
        <w:tc>
          <w:tcPr>
            <w:tcW w:w="2160" w:type="dxa"/>
            <w:tcBorders>
              <w:top w:val="single" w:sz="4" w:space="0" w:color="auto"/>
              <w:left w:val="single" w:sz="4" w:space="0" w:color="auto"/>
              <w:bottom w:val="single" w:sz="4" w:space="0" w:color="auto"/>
              <w:right w:val="single" w:sz="4" w:space="0" w:color="auto"/>
            </w:tcBorders>
          </w:tcPr>
          <w:p w14:paraId="4B60477A" w14:textId="77777777" w:rsidR="00217562" w:rsidRDefault="00217562" w:rsidP="0004546B">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A2DFE6"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44675"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FD06B" w14:textId="77777777" w:rsidR="00217562"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AB718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2E83DC"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855D85" w14:textId="77777777" w:rsidR="00217562" w:rsidRDefault="00217562" w:rsidP="0004546B">
            <w:pPr>
              <w:pStyle w:val="TAC"/>
              <w:keepNext w:val="0"/>
              <w:keepLines w:val="0"/>
              <w:widowControl w:val="0"/>
            </w:pPr>
          </w:p>
        </w:tc>
      </w:tr>
      <w:tr w:rsidR="00217562" w:rsidRPr="00122688" w14:paraId="7D4D7493" w14:textId="77777777" w:rsidTr="0004546B">
        <w:tc>
          <w:tcPr>
            <w:tcW w:w="2160" w:type="dxa"/>
            <w:tcBorders>
              <w:top w:val="single" w:sz="4" w:space="0" w:color="auto"/>
              <w:left w:val="single" w:sz="4" w:space="0" w:color="auto"/>
              <w:bottom w:val="single" w:sz="4" w:space="0" w:color="auto"/>
              <w:right w:val="single" w:sz="4" w:space="0" w:color="auto"/>
            </w:tcBorders>
          </w:tcPr>
          <w:p w14:paraId="4126B961" w14:textId="77777777" w:rsidR="00217562" w:rsidRDefault="00217562" w:rsidP="0004546B">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5A2A0FF" w14:textId="77777777" w:rsidR="00217562" w:rsidRDefault="00217562" w:rsidP="0004546B">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07198C"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BF190" w14:textId="77777777" w:rsidR="00217562"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1F1C1F"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69FF0" w14:textId="77777777" w:rsidR="00217562" w:rsidRDefault="00217562" w:rsidP="0004546B">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B28964" w14:textId="77777777" w:rsidR="00217562" w:rsidRDefault="00217562" w:rsidP="0004546B">
            <w:pPr>
              <w:pStyle w:val="TAC"/>
              <w:keepNext w:val="0"/>
              <w:keepLines w:val="0"/>
              <w:widowControl w:val="0"/>
            </w:pPr>
          </w:p>
        </w:tc>
      </w:tr>
      <w:tr w:rsidR="00217562" w:rsidRPr="00122688" w14:paraId="3720F4C2" w14:textId="77777777" w:rsidTr="0004546B">
        <w:tc>
          <w:tcPr>
            <w:tcW w:w="2160" w:type="dxa"/>
            <w:tcBorders>
              <w:top w:val="single" w:sz="4" w:space="0" w:color="auto"/>
              <w:left w:val="single" w:sz="4" w:space="0" w:color="auto"/>
              <w:bottom w:val="single" w:sz="4" w:space="0" w:color="auto"/>
              <w:right w:val="single" w:sz="4" w:space="0" w:color="auto"/>
            </w:tcBorders>
          </w:tcPr>
          <w:p w14:paraId="1F7E34E6" w14:textId="77777777" w:rsidR="00217562" w:rsidRDefault="00217562" w:rsidP="0004546B">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7C01B05"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962E3"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370A9" w14:textId="77777777" w:rsidR="00217562" w:rsidRDefault="00217562" w:rsidP="0004546B">
            <w:pPr>
              <w:pStyle w:val="TAL"/>
              <w:keepNext w:val="0"/>
              <w:keepLines w:val="0"/>
              <w:widowControl w:val="0"/>
              <w:rPr>
                <w:rFonts w:eastAsia="Tahoma"/>
                <w:szCs w:val="18"/>
                <w:lang w:eastAsia="zh-CN"/>
              </w:rPr>
            </w:pPr>
            <w:r>
              <w:rPr>
                <w:rFonts w:eastAsia="Tahoma"/>
                <w:szCs w:val="18"/>
                <w:lang w:eastAsia="zh-CN"/>
              </w:rPr>
              <w:t>QoS Flow Level QoS Parameters</w:t>
            </w:r>
          </w:p>
          <w:p w14:paraId="1BF5E734" w14:textId="77777777" w:rsidR="00217562" w:rsidRDefault="00217562" w:rsidP="0004546B">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3B3674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8D9071"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EB18BD" w14:textId="77777777" w:rsidR="00217562" w:rsidRDefault="00217562" w:rsidP="0004546B">
            <w:pPr>
              <w:pStyle w:val="TAC"/>
              <w:keepNext w:val="0"/>
              <w:keepLines w:val="0"/>
              <w:widowControl w:val="0"/>
            </w:pPr>
          </w:p>
        </w:tc>
      </w:tr>
      <w:tr w:rsidR="00217562" w:rsidRPr="00122688" w14:paraId="71C5430D" w14:textId="77777777" w:rsidTr="0004546B">
        <w:tc>
          <w:tcPr>
            <w:tcW w:w="2160" w:type="dxa"/>
            <w:tcBorders>
              <w:top w:val="single" w:sz="4" w:space="0" w:color="auto"/>
              <w:left w:val="single" w:sz="4" w:space="0" w:color="auto"/>
              <w:bottom w:val="single" w:sz="4" w:space="0" w:color="auto"/>
              <w:right w:val="single" w:sz="4" w:space="0" w:color="auto"/>
            </w:tcBorders>
          </w:tcPr>
          <w:p w14:paraId="065A981D" w14:textId="77777777" w:rsidR="00217562" w:rsidRDefault="00217562" w:rsidP="0004546B">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C8A37A5" w14:textId="77777777" w:rsidR="00217562" w:rsidRDefault="00217562" w:rsidP="0004546B">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85AE1A"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74EA45" w14:textId="77777777" w:rsidR="00217562" w:rsidRDefault="00217562" w:rsidP="0004546B">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C4C3634"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C83A43" w14:textId="77777777" w:rsidR="00217562" w:rsidRDefault="00217562" w:rsidP="0004546B">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700038" w14:textId="77777777" w:rsidR="00217562" w:rsidRDefault="00217562" w:rsidP="0004546B">
            <w:pPr>
              <w:pStyle w:val="TAC"/>
              <w:keepNext w:val="0"/>
              <w:keepLines w:val="0"/>
              <w:widowControl w:val="0"/>
            </w:pPr>
          </w:p>
        </w:tc>
      </w:tr>
      <w:tr w:rsidR="00217562" w:rsidRPr="00122688" w14:paraId="0B1E08D3" w14:textId="77777777" w:rsidTr="0004546B">
        <w:tc>
          <w:tcPr>
            <w:tcW w:w="2160" w:type="dxa"/>
            <w:tcBorders>
              <w:top w:val="single" w:sz="4" w:space="0" w:color="auto"/>
              <w:left w:val="single" w:sz="4" w:space="0" w:color="auto"/>
              <w:bottom w:val="single" w:sz="4" w:space="0" w:color="auto"/>
              <w:right w:val="single" w:sz="4" w:space="0" w:color="auto"/>
            </w:tcBorders>
          </w:tcPr>
          <w:p w14:paraId="37AA3A57" w14:textId="77777777" w:rsidR="00217562" w:rsidRDefault="00217562" w:rsidP="0004546B">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88CF5BF"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BC6791"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DE14F2" w14:textId="77777777" w:rsidR="00217562" w:rsidRDefault="00217562" w:rsidP="0004546B">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2D657B7" w14:textId="77777777" w:rsidR="00217562" w:rsidRDefault="00217562" w:rsidP="0004546B">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宋体" w:hAnsi="Arial" w:cs="Arial" w:hint="eastAsia"/>
                <w:sz w:val="18"/>
                <w:szCs w:val="18"/>
                <w:lang w:val="en-US" w:eastAsia="zh-CN"/>
              </w:rPr>
              <w:t>Relay</w:t>
            </w:r>
            <w:r>
              <w:rPr>
                <w:rFonts w:ascii="Arial" w:hAnsi="Arial" w:cs="Arial"/>
                <w:sz w:val="18"/>
                <w:szCs w:val="18"/>
              </w:rPr>
              <w:t xml:space="preserve"> RLC Channel. </w:t>
            </w:r>
          </w:p>
          <w:p w14:paraId="13EFCC1E"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765D0F"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CF132" w14:textId="77777777" w:rsidR="00217562" w:rsidRDefault="00217562" w:rsidP="0004546B">
            <w:pPr>
              <w:pStyle w:val="TAC"/>
              <w:keepNext w:val="0"/>
              <w:keepLines w:val="0"/>
              <w:widowControl w:val="0"/>
            </w:pPr>
          </w:p>
        </w:tc>
      </w:tr>
      <w:tr w:rsidR="00217562" w:rsidRPr="00122688" w14:paraId="5EDEB56A" w14:textId="77777777" w:rsidTr="0004546B">
        <w:tc>
          <w:tcPr>
            <w:tcW w:w="2160" w:type="dxa"/>
            <w:tcBorders>
              <w:top w:val="single" w:sz="4" w:space="0" w:color="auto"/>
              <w:left w:val="single" w:sz="4" w:space="0" w:color="auto"/>
              <w:bottom w:val="single" w:sz="4" w:space="0" w:color="auto"/>
              <w:right w:val="single" w:sz="4" w:space="0" w:color="auto"/>
            </w:tcBorders>
          </w:tcPr>
          <w:p w14:paraId="1A452B38" w14:textId="77777777" w:rsidR="00217562" w:rsidRDefault="00217562" w:rsidP="0004546B">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97CF65" w14:textId="77777777" w:rsidR="00217562" w:rsidRDefault="00217562" w:rsidP="000454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FC3D8A"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1CDE5" w14:textId="77777777" w:rsidR="00217562" w:rsidRDefault="00217562" w:rsidP="000454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2D4A036"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12FF2D" w14:textId="77777777" w:rsidR="00217562" w:rsidRDefault="00217562" w:rsidP="000454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D426BB" w14:textId="77777777" w:rsidR="00217562" w:rsidRDefault="00217562" w:rsidP="0004546B">
            <w:pPr>
              <w:pStyle w:val="TAC"/>
              <w:keepNext w:val="0"/>
              <w:keepLines w:val="0"/>
              <w:widowControl w:val="0"/>
            </w:pPr>
          </w:p>
        </w:tc>
      </w:tr>
      <w:tr w:rsidR="00217562" w:rsidRPr="00122688" w14:paraId="0524475F" w14:textId="77777777" w:rsidTr="0004546B">
        <w:tc>
          <w:tcPr>
            <w:tcW w:w="2160" w:type="dxa"/>
            <w:tcBorders>
              <w:top w:val="single" w:sz="4" w:space="0" w:color="auto"/>
              <w:left w:val="single" w:sz="4" w:space="0" w:color="auto"/>
              <w:bottom w:val="single" w:sz="4" w:space="0" w:color="auto"/>
              <w:right w:val="single" w:sz="4" w:space="0" w:color="auto"/>
            </w:tcBorders>
          </w:tcPr>
          <w:p w14:paraId="20E2896A" w14:textId="77777777" w:rsidR="00217562" w:rsidRDefault="00217562" w:rsidP="0004546B">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DBE5C2F" w14:textId="77777777" w:rsidR="00217562" w:rsidRDefault="00217562" w:rsidP="000454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34525"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A6FB" w14:textId="77777777" w:rsidR="00217562" w:rsidRDefault="00217562" w:rsidP="0004546B">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72E5D7"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85047" w14:textId="77777777" w:rsidR="00217562" w:rsidRDefault="00217562" w:rsidP="000454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5CB8A4" w14:textId="77777777" w:rsidR="00217562" w:rsidRDefault="00217562" w:rsidP="0004546B">
            <w:pPr>
              <w:pStyle w:val="TAC"/>
              <w:keepNext w:val="0"/>
              <w:keepLines w:val="0"/>
              <w:widowControl w:val="0"/>
            </w:pPr>
            <w:r>
              <w:rPr>
                <w:rFonts w:eastAsia="Tahoma" w:cs="Arial"/>
                <w:szCs w:val="18"/>
                <w:lang w:eastAsia="zh-CN"/>
              </w:rPr>
              <w:t>ignore</w:t>
            </w:r>
          </w:p>
        </w:tc>
      </w:tr>
      <w:tr w:rsidR="00217562" w:rsidRPr="00122688" w14:paraId="588183D5" w14:textId="77777777" w:rsidTr="0004546B">
        <w:tc>
          <w:tcPr>
            <w:tcW w:w="2160" w:type="dxa"/>
            <w:tcBorders>
              <w:top w:val="single" w:sz="4" w:space="0" w:color="auto"/>
              <w:left w:val="single" w:sz="4" w:space="0" w:color="auto"/>
              <w:bottom w:val="single" w:sz="4" w:space="0" w:color="auto"/>
              <w:right w:val="single" w:sz="4" w:space="0" w:color="auto"/>
            </w:tcBorders>
          </w:tcPr>
          <w:p w14:paraId="5BD2A82E" w14:textId="77777777" w:rsidR="00217562" w:rsidRDefault="00217562" w:rsidP="0004546B">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B8ACE0B" w14:textId="77777777" w:rsidR="00217562" w:rsidRDefault="00217562" w:rsidP="0004546B">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70F53F6"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14E7A7" w14:textId="77777777" w:rsidR="00217562" w:rsidRPr="00D25507" w:rsidRDefault="00217562" w:rsidP="0004546B">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70798A1" w14:textId="77777777" w:rsidR="00217562" w:rsidRDefault="00217562" w:rsidP="0004546B">
            <w:pPr>
              <w:pStyle w:val="TAL"/>
              <w:keepNext w:val="0"/>
              <w:keepLines w:val="0"/>
              <w:widowControl w:val="0"/>
              <w:rPr>
                <w:rFonts w:cs="Arial"/>
              </w:rPr>
            </w:pPr>
            <w:r>
              <w:t xml:space="preserve">The </w:t>
            </w:r>
            <w:r>
              <w:rPr>
                <w:rFonts w:eastAsia="MS Mincho" w:cs="Arial"/>
                <w:lang w:eastAsia="ja-JP"/>
              </w:rPr>
              <w:t>Slice Maximum Bit Rate List</w:t>
            </w:r>
            <w:r>
              <w:t xml:space="preserve"> is the </w:t>
            </w:r>
            <w:r>
              <w:lastRenderedPageBreak/>
              <w:t>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97743B6" w14:textId="77777777" w:rsidR="00217562" w:rsidRDefault="00217562" w:rsidP="0004546B">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F6D8B2F" w14:textId="77777777" w:rsidR="00217562" w:rsidRDefault="00217562" w:rsidP="0004546B">
            <w:pPr>
              <w:pStyle w:val="TAC"/>
              <w:keepNext w:val="0"/>
              <w:keepLines w:val="0"/>
              <w:widowControl w:val="0"/>
              <w:rPr>
                <w:rFonts w:eastAsia="Tahoma" w:cs="Arial"/>
                <w:szCs w:val="18"/>
                <w:lang w:eastAsia="zh-CN"/>
              </w:rPr>
            </w:pPr>
            <w:r>
              <w:t>ignore</w:t>
            </w:r>
          </w:p>
        </w:tc>
      </w:tr>
      <w:tr w:rsidR="00217562" w:rsidRPr="00122688" w14:paraId="3258F4C2" w14:textId="77777777" w:rsidTr="0004546B">
        <w:tc>
          <w:tcPr>
            <w:tcW w:w="2160" w:type="dxa"/>
            <w:tcBorders>
              <w:top w:val="single" w:sz="4" w:space="0" w:color="auto"/>
              <w:left w:val="single" w:sz="4" w:space="0" w:color="auto"/>
              <w:bottom w:val="single" w:sz="4" w:space="0" w:color="auto"/>
              <w:right w:val="single" w:sz="4" w:space="0" w:color="auto"/>
            </w:tcBorders>
          </w:tcPr>
          <w:p w14:paraId="7BAB62A9" w14:textId="77777777" w:rsidR="00217562" w:rsidRDefault="00217562" w:rsidP="0004546B">
            <w:pPr>
              <w:pStyle w:val="TAL"/>
              <w:keepNext w:val="0"/>
              <w:keepLines w:val="0"/>
              <w:widowControl w:val="0"/>
            </w:pPr>
            <w:bookmarkStart w:id="345" w:name="OLE_LINK91"/>
            <w:bookmarkStart w:id="346" w:name="OLE_LINK92"/>
            <w:r>
              <w:rPr>
                <w:rFonts w:hint="eastAsia"/>
                <w:lang w:eastAsia="zh-CN"/>
              </w:rPr>
              <w:t>Multicast MBS Session Setup List</w:t>
            </w:r>
            <w:bookmarkEnd w:id="345"/>
            <w:bookmarkEnd w:id="346"/>
          </w:p>
        </w:tc>
        <w:tc>
          <w:tcPr>
            <w:tcW w:w="1080" w:type="dxa"/>
            <w:tcBorders>
              <w:top w:val="single" w:sz="4" w:space="0" w:color="auto"/>
              <w:left w:val="single" w:sz="4" w:space="0" w:color="auto"/>
              <w:bottom w:val="single" w:sz="4" w:space="0" w:color="auto"/>
              <w:right w:val="single" w:sz="4" w:space="0" w:color="auto"/>
            </w:tcBorders>
          </w:tcPr>
          <w:p w14:paraId="78F4D6E4" w14:textId="77777777" w:rsidR="00217562" w:rsidRDefault="00217562" w:rsidP="0004546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4DF70"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CBA35" w14:textId="77777777" w:rsidR="00217562" w:rsidRPr="00AB2B08" w:rsidRDefault="00217562" w:rsidP="0004546B">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6605A06" w14:textId="77777777" w:rsidR="00217562" w:rsidRDefault="00217562" w:rsidP="000454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96A58B1" w14:textId="77777777" w:rsidR="00217562" w:rsidRDefault="00217562" w:rsidP="0004546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D96733" w14:textId="77777777" w:rsidR="00217562" w:rsidRDefault="00217562" w:rsidP="0004546B">
            <w:pPr>
              <w:pStyle w:val="TAC"/>
              <w:keepNext w:val="0"/>
              <w:keepLines w:val="0"/>
              <w:widowControl w:val="0"/>
            </w:pPr>
            <w:r w:rsidRPr="00EA5FA7">
              <w:t>reject</w:t>
            </w:r>
          </w:p>
        </w:tc>
      </w:tr>
      <w:tr w:rsidR="00217562" w:rsidRPr="00122688" w14:paraId="1AFF9A04" w14:textId="77777777" w:rsidTr="0004546B">
        <w:tc>
          <w:tcPr>
            <w:tcW w:w="2160" w:type="dxa"/>
            <w:tcBorders>
              <w:top w:val="single" w:sz="4" w:space="0" w:color="auto"/>
              <w:left w:val="single" w:sz="4" w:space="0" w:color="auto"/>
              <w:bottom w:val="single" w:sz="4" w:space="0" w:color="auto"/>
              <w:right w:val="single" w:sz="4" w:space="0" w:color="auto"/>
            </w:tcBorders>
          </w:tcPr>
          <w:p w14:paraId="19B2792A" w14:textId="77777777" w:rsidR="00217562" w:rsidRDefault="00217562" w:rsidP="0004546B">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6EDF0D0F"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4D941" w14:textId="77777777" w:rsidR="00217562" w:rsidRPr="00122688" w:rsidRDefault="00217562" w:rsidP="0004546B">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0F8688" w14:textId="77777777" w:rsidR="00217562" w:rsidRPr="00AB2B08"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A8C2E2"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4929C7" w14:textId="77777777" w:rsidR="00217562" w:rsidRDefault="00217562" w:rsidP="0004546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46A52" w14:textId="77777777" w:rsidR="00217562" w:rsidRDefault="00217562" w:rsidP="0004546B">
            <w:pPr>
              <w:pStyle w:val="TAC"/>
              <w:keepNext w:val="0"/>
              <w:keepLines w:val="0"/>
              <w:widowControl w:val="0"/>
            </w:pPr>
            <w:r w:rsidRPr="00EA5FA7">
              <w:t>reject</w:t>
            </w:r>
          </w:p>
        </w:tc>
      </w:tr>
      <w:tr w:rsidR="00217562" w:rsidRPr="00122688" w14:paraId="704BA403" w14:textId="77777777" w:rsidTr="0004546B">
        <w:tc>
          <w:tcPr>
            <w:tcW w:w="2160" w:type="dxa"/>
            <w:tcBorders>
              <w:top w:val="single" w:sz="4" w:space="0" w:color="auto"/>
              <w:left w:val="single" w:sz="4" w:space="0" w:color="auto"/>
              <w:bottom w:val="single" w:sz="4" w:space="0" w:color="auto"/>
              <w:right w:val="single" w:sz="4" w:space="0" w:color="auto"/>
            </w:tcBorders>
          </w:tcPr>
          <w:p w14:paraId="5AC45734" w14:textId="77777777" w:rsidR="00217562" w:rsidRDefault="00217562" w:rsidP="0004546B">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3952583B"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FB051" w14:textId="77777777" w:rsidR="00217562" w:rsidRPr="00122688" w:rsidRDefault="00217562" w:rsidP="0004546B">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FEBE7F2" w14:textId="77777777" w:rsidR="00217562" w:rsidRPr="00AB2B08"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2E048F"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1AD07" w14:textId="77777777" w:rsidR="00217562" w:rsidRDefault="00217562" w:rsidP="0004546B">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C07BF89" w14:textId="77777777" w:rsidR="00217562" w:rsidRDefault="00217562" w:rsidP="0004546B">
            <w:pPr>
              <w:pStyle w:val="TAC"/>
              <w:keepNext w:val="0"/>
              <w:keepLines w:val="0"/>
              <w:widowControl w:val="0"/>
            </w:pPr>
            <w:r w:rsidRPr="00EA5FA7">
              <w:t>reject</w:t>
            </w:r>
          </w:p>
        </w:tc>
      </w:tr>
      <w:tr w:rsidR="00217562" w:rsidRPr="00122688" w14:paraId="409E0ABA" w14:textId="77777777" w:rsidTr="0004546B">
        <w:tc>
          <w:tcPr>
            <w:tcW w:w="2160" w:type="dxa"/>
            <w:tcBorders>
              <w:top w:val="single" w:sz="4" w:space="0" w:color="auto"/>
              <w:left w:val="single" w:sz="4" w:space="0" w:color="auto"/>
              <w:bottom w:val="single" w:sz="4" w:space="0" w:color="auto"/>
              <w:right w:val="single" w:sz="4" w:space="0" w:color="auto"/>
            </w:tcBorders>
          </w:tcPr>
          <w:p w14:paraId="20DFFE9A" w14:textId="77777777" w:rsidR="00217562" w:rsidRDefault="00217562" w:rsidP="0004546B">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C3728FF" w14:textId="77777777" w:rsidR="00217562" w:rsidRDefault="00217562" w:rsidP="0004546B">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B2C8A50"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C30A6F" w14:textId="77777777" w:rsidR="00217562" w:rsidRPr="00AB2B08" w:rsidRDefault="00217562" w:rsidP="0004546B">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3742967" w14:textId="77777777" w:rsidR="00217562" w:rsidRDefault="00217562" w:rsidP="000454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A652F9C" w14:textId="77777777" w:rsidR="00217562" w:rsidRDefault="00217562" w:rsidP="0004546B">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E02952" w14:textId="77777777" w:rsidR="00217562" w:rsidRDefault="00217562" w:rsidP="0004546B">
            <w:pPr>
              <w:pStyle w:val="TAC"/>
              <w:keepNext w:val="0"/>
              <w:keepLines w:val="0"/>
              <w:widowControl w:val="0"/>
            </w:pPr>
          </w:p>
        </w:tc>
      </w:tr>
      <w:tr w:rsidR="00217562" w:rsidRPr="00122688" w14:paraId="11D82C05" w14:textId="77777777" w:rsidTr="0004546B">
        <w:tc>
          <w:tcPr>
            <w:tcW w:w="2160" w:type="dxa"/>
            <w:tcBorders>
              <w:top w:val="single" w:sz="4" w:space="0" w:color="auto"/>
              <w:left w:val="single" w:sz="4" w:space="0" w:color="auto"/>
              <w:bottom w:val="single" w:sz="4" w:space="0" w:color="auto"/>
              <w:right w:val="single" w:sz="4" w:space="0" w:color="auto"/>
            </w:tcBorders>
          </w:tcPr>
          <w:p w14:paraId="0A0E568B" w14:textId="77777777" w:rsidR="00217562" w:rsidRDefault="00217562" w:rsidP="0004546B">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31AC539" w14:textId="77777777" w:rsidR="00217562" w:rsidRDefault="00217562" w:rsidP="0004546B">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0CF46D"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9AF79" w14:textId="77777777" w:rsidR="00217562" w:rsidRPr="00AB2B08" w:rsidRDefault="00217562" w:rsidP="0004546B">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79D7F6F"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EB44C" w14:textId="77777777" w:rsidR="00217562" w:rsidRDefault="00217562" w:rsidP="0004546B">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C77B76" w14:textId="77777777" w:rsidR="00217562" w:rsidRDefault="00217562" w:rsidP="0004546B">
            <w:pPr>
              <w:pStyle w:val="TAC"/>
              <w:keepNext w:val="0"/>
              <w:keepLines w:val="0"/>
              <w:widowControl w:val="0"/>
            </w:pPr>
          </w:p>
        </w:tc>
      </w:tr>
      <w:tr w:rsidR="00217562" w:rsidRPr="00122688" w14:paraId="77EA36E3" w14:textId="77777777" w:rsidTr="0004546B">
        <w:tc>
          <w:tcPr>
            <w:tcW w:w="2160" w:type="dxa"/>
            <w:tcBorders>
              <w:top w:val="single" w:sz="4" w:space="0" w:color="auto"/>
              <w:left w:val="single" w:sz="4" w:space="0" w:color="auto"/>
              <w:bottom w:val="single" w:sz="4" w:space="0" w:color="auto"/>
              <w:right w:val="single" w:sz="4" w:space="0" w:color="auto"/>
            </w:tcBorders>
          </w:tcPr>
          <w:p w14:paraId="2D1D809A" w14:textId="77777777" w:rsidR="00217562" w:rsidRPr="00C87250" w:rsidRDefault="00217562" w:rsidP="0004546B">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FDB640B" w14:textId="77777777" w:rsidR="00217562" w:rsidRPr="00336E51" w:rsidRDefault="00217562" w:rsidP="0004546B">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9DA80"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05EE7" w14:textId="77777777" w:rsidR="00217562" w:rsidRPr="00336E51" w:rsidRDefault="00217562" w:rsidP="0004546B">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F25AE3D"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9A50C6" w14:textId="77777777" w:rsidR="00217562" w:rsidRPr="00336E51" w:rsidRDefault="00217562" w:rsidP="0004546B">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198404" w14:textId="77777777" w:rsidR="00217562" w:rsidRDefault="00217562" w:rsidP="0004546B">
            <w:pPr>
              <w:pStyle w:val="TAC"/>
              <w:keepNext w:val="0"/>
              <w:keepLines w:val="0"/>
              <w:widowControl w:val="0"/>
            </w:pPr>
          </w:p>
        </w:tc>
      </w:tr>
      <w:tr w:rsidR="00217562" w:rsidRPr="00122688" w14:paraId="04884D87" w14:textId="77777777" w:rsidTr="0004546B">
        <w:tc>
          <w:tcPr>
            <w:tcW w:w="2160" w:type="dxa"/>
            <w:tcBorders>
              <w:top w:val="single" w:sz="4" w:space="0" w:color="auto"/>
              <w:left w:val="single" w:sz="4" w:space="0" w:color="auto"/>
              <w:bottom w:val="single" w:sz="4" w:space="0" w:color="auto"/>
              <w:right w:val="single" w:sz="4" w:space="0" w:color="auto"/>
            </w:tcBorders>
          </w:tcPr>
          <w:p w14:paraId="6F488D76" w14:textId="77777777" w:rsidR="00217562" w:rsidRPr="00C87250" w:rsidRDefault="00217562" w:rsidP="0004546B">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D67D064" w14:textId="77777777" w:rsidR="00217562" w:rsidRPr="00336E51" w:rsidRDefault="00217562" w:rsidP="000454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B27528"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45376E" w14:textId="77777777" w:rsidR="00217562" w:rsidRDefault="00217562" w:rsidP="0004546B">
            <w:pPr>
              <w:pStyle w:val="TAL"/>
              <w:keepNext w:val="0"/>
              <w:keepLines w:val="0"/>
              <w:widowControl w:val="0"/>
              <w:rPr>
                <w:lang w:eastAsia="zh-CN"/>
              </w:rPr>
            </w:pPr>
            <w:r>
              <w:rPr>
                <w:rFonts w:hint="eastAsia"/>
                <w:lang w:eastAsia="zh-CN"/>
              </w:rPr>
              <w:t>9</w:t>
            </w:r>
            <w:r>
              <w:rPr>
                <w:lang w:eastAsia="zh-CN"/>
              </w:rPr>
              <w:t>.3.1.224</w:t>
            </w:r>
          </w:p>
          <w:p w14:paraId="016C3DC6" w14:textId="77777777" w:rsidR="00217562" w:rsidRDefault="00217562" w:rsidP="0004546B">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08A7AFF" w14:textId="77777777" w:rsidR="00217562" w:rsidRDefault="00217562" w:rsidP="0004546B">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B9D469A" w14:textId="77777777" w:rsidR="00217562" w:rsidRPr="00336E51"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A6F9A" w14:textId="77777777" w:rsidR="00217562" w:rsidRDefault="00217562" w:rsidP="0004546B">
            <w:pPr>
              <w:pStyle w:val="TAC"/>
              <w:keepNext w:val="0"/>
              <w:keepLines w:val="0"/>
              <w:widowControl w:val="0"/>
            </w:pPr>
            <w:r>
              <w:rPr>
                <w:rFonts w:hint="eastAsia"/>
                <w:lang w:eastAsia="zh-CN"/>
              </w:rPr>
              <w:t>i</w:t>
            </w:r>
            <w:r>
              <w:rPr>
                <w:lang w:eastAsia="zh-CN"/>
              </w:rPr>
              <w:t>gnore</w:t>
            </w:r>
          </w:p>
        </w:tc>
      </w:tr>
      <w:tr w:rsidR="00217562" w:rsidRPr="00122688" w14:paraId="1AA738C3" w14:textId="77777777" w:rsidTr="0004546B">
        <w:tc>
          <w:tcPr>
            <w:tcW w:w="2160" w:type="dxa"/>
            <w:tcBorders>
              <w:top w:val="single" w:sz="4" w:space="0" w:color="auto"/>
              <w:left w:val="single" w:sz="4" w:space="0" w:color="auto"/>
              <w:bottom w:val="single" w:sz="4" w:space="0" w:color="auto"/>
              <w:right w:val="single" w:sz="4" w:space="0" w:color="auto"/>
            </w:tcBorders>
          </w:tcPr>
          <w:p w14:paraId="7C12DAC7" w14:textId="77777777" w:rsidR="00217562" w:rsidRDefault="00217562" w:rsidP="0004546B">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A6000F8"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233E3" w14:textId="77777777" w:rsidR="00217562" w:rsidRPr="00122688" w:rsidRDefault="00217562" w:rsidP="0004546B">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655D66CD" w14:textId="77777777" w:rsidR="00217562" w:rsidRDefault="00217562" w:rsidP="0004546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3DB06C" w14:textId="77777777" w:rsidR="00217562" w:rsidRDefault="00217562" w:rsidP="0004546B">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8A5F2EF" w14:textId="77777777" w:rsidR="00217562" w:rsidRDefault="00217562" w:rsidP="0004546B">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656A2E" w14:textId="77777777" w:rsidR="00217562" w:rsidRDefault="00217562" w:rsidP="0004546B">
            <w:pPr>
              <w:pStyle w:val="TAC"/>
              <w:keepNext w:val="0"/>
              <w:keepLines w:val="0"/>
              <w:widowControl w:val="0"/>
              <w:rPr>
                <w:lang w:eastAsia="zh-CN"/>
              </w:rPr>
            </w:pPr>
            <w:r w:rsidRPr="00893F8D">
              <w:t>ignore</w:t>
            </w:r>
          </w:p>
        </w:tc>
      </w:tr>
      <w:tr w:rsidR="00217562" w:rsidRPr="00122688" w14:paraId="71454A53" w14:textId="77777777" w:rsidTr="0004546B">
        <w:tc>
          <w:tcPr>
            <w:tcW w:w="2160" w:type="dxa"/>
            <w:tcBorders>
              <w:top w:val="single" w:sz="4" w:space="0" w:color="auto"/>
              <w:left w:val="single" w:sz="4" w:space="0" w:color="auto"/>
              <w:bottom w:val="single" w:sz="4" w:space="0" w:color="auto"/>
              <w:right w:val="single" w:sz="4" w:space="0" w:color="auto"/>
            </w:tcBorders>
          </w:tcPr>
          <w:p w14:paraId="1C394059" w14:textId="77777777" w:rsidR="00217562" w:rsidRDefault="00217562" w:rsidP="0004546B">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B664FF3"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61143" w14:textId="77777777" w:rsidR="00217562" w:rsidRPr="00122688" w:rsidRDefault="00217562" w:rsidP="0004546B">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0CA13E70" w14:textId="77777777" w:rsidR="00217562" w:rsidRDefault="00217562" w:rsidP="0004546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E51559"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0B5D3" w14:textId="77777777" w:rsidR="00217562" w:rsidRDefault="00217562" w:rsidP="0004546B">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1FC25DC" w14:textId="77777777" w:rsidR="00217562" w:rsidRDefault="00217562" w:rsidP="0004546B">
            <w:pPr>
              <w:pStyle w:val="TAC"/>
              <w:keepNext w:val="0"/>
              <w:keepLines w:val="0"/>
              <w:widowControl w:val="0"/>
              <w:rPr>
                <w:lang w:eastAsia="zh-CN"/>
              </w:rPr>
            </w:pPr>
            <w:r w:rsidRPr="00893F8D">
              <w:t>ignore</w:t>
            </w:r>
          </w:p>
        </w:tc>
      </w:tr>
      <w:tr w:rsidR="00217562" w:rsidRPr="00122688" w14:paraId="0574B2CD" w14:textId="77777777" w:rsidTr="0004546B">
        <w:tc>
          <w:tcPr>
            <w:tcW w:w="2160" w:type="dxa"/>
            <w:tcBorders>
              <w:top w:val="single" w:sz="4" w:space="0" w:color="auto"/>
              <w:left w:val="single" w:sz="4" w:space="0" w:color="auto"/>
              <w:bottom w:val="single" w:sz="4" w:space="0" w:color="auto"/>
              <w:right w:val="single" w:sz="4" w:space="0" w:color="auto"/>
            </w:tcBorders>
          </w:tcPr>
          <w:p w14:paraId="0A415774" w14:textId="77777777" w:rsidR="00217562" w:rsidRDefault="00217562" w:rsidP="0004546B">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07C4B604" w14:textId="77777777" w:rsidR="00217562" w:rsidRDefault="00217562" w:rsidP="0004546B">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8765C3"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57A70F" w14:textId="77777777" w:rsidR="00217562" w:rsidRDefault="00217562" w:rsidP="0004546B">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EB0AD4A"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4A442" w14:textId="77777777" w:rsidR="00217562" w:rsidRDefault="00217562" w:rsidP="0004546B">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4E508C" w14:textId="77777777" w:rsidR="00217562" w:rsidRDefault="00217562" w:rsidP="0004546B">
            <w:pPr>
              <w:pStyle w:val="TAC"/>
              <w:keepNext w:val="0"/>
              <w:keepLines w:val="0"/>
              <w:widowControl w:val="0"/>
              <w:rPr>
                <w:lang w:eastAsia="zh-CN"/>
              </w:rPr>
            </w:pPr>
          </w:p>
        </w:tc>
      </w:tr>
      <w:tr w:rsidR="00217562" w:rsidRPr="00122688" w14:paraId="4B12CBA5" w14:textId="77777777" w:rsidTr="0004546B">
        <w:tc>
          <w:tcPr>
            <w:tcW w:w="2160" w:type="dxa"/>
            <w:tcBorders>
              <w:top w:val="single" w:sz="4" w:space="0" w:color="auto"/>
              <w:left w:val="single" w:sz="4" w:space="0" w:color="auto"/>
              <w:bottom w:val="single" w:sz="4" w:space="0" w:color="auto"/>
              <w:right w:val="single" w:sz="4" w:space="0" w:color="auto"/>
            </w:tcBorders>
          </w:tcPr>
          <w:p w14:paraId="68FC0ED4" w14:textId="77777777" w:rsidR="00217562" w:rsidRDefault="00217562" w:rsidP="0004546B">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28D1C93D" w14:textId="77777777" w:rsidR="00217562" w:rsidRDefault="00217562" w:rsidP="0004546B">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321E40F" w14:textId="77777777" w:rsidR="00217562" w:rsidRPr="00122688"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6BE16" w14:textId="77777777" w:rsidR="00217562" w:rsidRDefault="00217562" w:rsidP="0004546B">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D271308" w14:textId="77777777" w:rsidR="00217562" w:rsidRDefault="00217562" w:rsidP="0004546B">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F11E6DB" w14:textId="77777777" w:rsidR="00217562" w:rsidRDefault="00217562" w:rsidP="0004546B">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D24E4E" w14:textId="77777777" w:rsidR="00217562" w:rsidRDefault="00217562" w:rsidP="0004546B">
            <w:pPr>
              <w:pStyle w:val="TAC"/>
              <w:keepNext w:val="0"/>
              <w:keepLines w:val="0"/>
              <w:widowControl w:val="0"/>
              <w:rPr>
                <w:lang w:eastAsia="zh-CN"/>
              </w:rPr>
            </w:pPr>
          </w:p>
        </w:tc>
      </w:tr>
      <w:tr w:rsidR="00217562" w14:paraId="6146C41E" w14:textId="77777777" w:rsidTr="0004546B">
        <w:trPr>
          <w:ins w:id="347"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B1B5375" w14:textId="77777777" w:rsidR="00217562" w:rsidRPr="00254BFC" w:rsidRDefault="00217562" w:rsidP="0004546B">
            <w:pPr>
              <w:pStyle w:val="TAL"/>
              <w:keepNext w:val="0"/>
              <w:keepLines w:val="0"/>
              <w:widowControl w:val="0"/>
              <w:rPr>
                <w:ins w:id="348" w:author="Author" w:date="2023-08-07T15:52:00Z"/>
                <w:b/>
                <w:bCs/>
              </w:rPr>
            </w:pPr>
            <w:ins w:id="349"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525D732A" w14:textId="77777777" w:rsidR="00217562" w:rsidRPr="00893F8D" w:rsidRDefault="00217562" w:rsidP="0004546B">
            <w:pPr>
              <w:pStyle w:val="TAL"/>
              <w:keepNext w:val="0"/>
              <w:keepLines w:val="0"/>
              <w:widowControl w:val="0"/>
              <w:rPr>
                <w:ins w:id="350" w:author="Author" w:date="2023-08-07T15:52:00Z"/>
              </w:rPr>
            </w:pPr>
            <w:ins w:id="351"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617ECEB" w14:textId="77777777" w:rsidR="00217562" w:rsidRPr="00122688" w:rsidRDefault="00217562" w:rsidP="0004546B">
            <w:pPr>
              <w:pStyle w:val="TAL"/>
              <w:keepNext w:val="0"/>
              <w:keepLines w:val="0"/>
              <w:widowControl w:val="0"/>
              <w:rPr>
                <w:ins w:id="352"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3EE8EB55" w14:textId="77777777" w:rsidR="00217562" w:rsidRPr="00893F8D" w:rsidRDefault="00217562" w:rsidP="0004546B">
            <w:pPr>
              <w:pStyle w:val="TAL"/>
              <w:keepNext w:val="0"/>
              <w:keepLines w:val="0"/>
              <w:widowControl w:val="0"/>
              <w:rPr>
                <w:ins w:id="353"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898EE4E" w14:textId="77777777" w:rsidR="00217562" w:rsidRPr="00893F8D" w:rsidRDefault="00217562" w:rsidP="0004546B">
            <w:pPr>
              <w:pStyle w:val="TAL"/>
              <w:keepNext w:val="0"/>
              <w:keepLines w:val="0"/>
              <w:widowControl w:val="0"/>
              <w:rPr>
                <w:ins w:id="354"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6DFAD251" w14:textId="77777777" w:rsidR="00217562" w:rsidRPr="00893F8D" w:rsidRDefault="00217562" w:rsidP="0004546B">
            <w:pPr>
              <w:pStyle w:val="TAC"/>
              <w:keepNext w:val="0"/>
              <w:keepLines w:val="0"/>
              <w:widowControl w:val="0"/>
              <w:rPr>
                <w:ins w:id="355" w:author="Author" w:date="2023-08-07T15:52:00Z"/>
                <w:lang w:eastAsia="zh-CN"/>
              </w:rPr>
            </w:pPr>
            <w:ins w:id="356"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A635F2B" w14:textId="77777777" w:rsidR="00217562" w:rsidRDefault="00217562" w:rsidP="0004546B">
            <w:pPr>
              <w:pStyle w:val="TAC"/>
              <w:keepNext w:val="0"/>
              <w:keepLines w:val="0"/>
              <w:widowControl w:val="0"/>
              <w:rPr>
                <w:ins w:id="357" w:author="Author" w:date="2023-08-07T15:52:00Z"/>
                <w:lang w:eastAsia="zh-CN"/>
              </w:rPr>
            </w:pPr>
            <w:ins w:id="358" w:author="Author" w:date="2023-08-07T15:52:00Z">
              <w:r>
                <w:rPr>
                  <w:lang w:eastAsia="zh-CN"/>
                </w:rPr>
                <w:t>reject</w:t>
              </w:r>
              <w:del w:id="359" w:author="Author" w:date="2023-09-04T17:40:00Z">
                <w:r w:rsidDel="008C5975">
                  <w:rPr>
                    <w:lang w:eastAsia="zh-CN"/>
                  </w:rPr>
                  <w:delText xml:space="preserve"> </w:delText>
                </w:r>
              </w:del>
            </w:ins>
          </w:p>
        </w:tc>
      </w:tr>
      <w:tr w:rsidR="00217562" w14:paraId="111E8F72" w14:textId="77777777" w:rsidTr="0004546B">
        <w:trPr>
          <w:ins w:id="360"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2DEA862" w14:textId="77777777" w:rsidR="00217562" w:rsidRPr="00254BFC" w:rsidRDefault="00217562" w:rsidP="0004546B">
            <w:pPr>
              <w:pStyle w:val="TAL"/>
              <w:keepNext w:val="0"/>
              <w:keepLines w:val="0"/>
              <w:widowControl w:val="0"/>
              <w:ind w:left="100"/>
              <w:rPr>
                <w:ins w:id="361" w:author="Author" w:date="2023-08-07T15:52:00Z"/>
                <w:rFonts w:eastAsia="Tahoma" w:cs="Arial"/>
                <w:szCs w:val="18"/>
                <w:lang w:eastAsia="zh-CN"/>
              </w:rPr>
            </w:pPr>
            <w:ins w:id="362"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62EEB09C" w14:textId="77777777" w:rsidR="00217562" w:rsidRDefault="00217562" w:rsidP="0004546B">
            <w:pPr>
              <w:pStyle w:val="TAL"/>
              <w:keepNext w:val="0"/>
              <w:keepLines w:val="0"/>
              <w:widowControl w:val="0"/>
              <w:rPr>
                <w:ins w:id="363" w:author="Author" w:date="2023-08-07T15:52:00Z"/>
              </w:rPr>
            </w:pPr>
            <w:ins w:id="364"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79FA37FF" w14:textId="77777777" w:rsidR="00217562" w:rsidRPr="00122688" w:rsidRDefault="00217562" w:rsidP="0004546B">
            <w:pPr>
              <w:pStyle w:val="TAL"/>
              <w:keepNext w:val="0"/>
              <w:keepLines w:val="0"/>
              <w:widowControl w:val="0"/>
              <w:rPr>
                <w:ins w:id="365"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F431DFC" w14:textId="77777777" w:rsidR="00217562" w:rsidRPr="00893F8D" w:rsidRDefault="00217562" w:rsidP="0004546B">
            <w:pPr>
              <w:pStyle w:val="TAL"/>
              <w:keepNext w:val="0"/>
              <w:keepLines w:val="0"/>
              <w:widowControl w:val="0"/>
              <w:rPr>
                <w:ins w:id="366" w:author="Author" w:date="2023-08-07T15:52:00Z"/>
              </w:rPr>
            </w:pPr>
            <w:ins w:id="367"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1CE2190D" w14:textId="77777777" w:rsidR="00217562" w:rsidDel="00181049" w:rsidRDefault="00217562" w:rsidP="0004546B">
            <w:pPr>
              <w:pStyle w:val="TAL"/>
              <w:keepNext w:val="0"/>
              <w:keepLines w:val="0"/>
              <w:widowControl w:val="0"/>
              <w:rPr>
                <w:ins w:id="368"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8E7CCA9" w14:textId="77777777" w:rsidR="00217562" w:rsidRDefault="00217562" w:rsidP="0004546B">
            <w:pPr>
              <w:pStyle w:val="TAC"/>
              <w:keepNext w:val="0"/>
              <w:keepLines w:val="0"/>
              <w:widowControl w:val="0"/>
              <w:rPr>
                <w:ins w:id="369" w:author="Author" w:date="2023-08-07T15:52:00Z"/>
                <w:lang w:eastAsia="zh-CN"/>
              </w:rPr>
            </w:pPr>
            <w:ins w:id="370"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A32711" w14:textId="77777777" w:rsidR="00217562" w:rsidRDefault="00217562" w:rsidP="0004546B">
            <w:pPr>
              <w:pStyle w:val="TAC"/>
              <w:keepNext w:val="0"/>
              <w:keepLines w:val="0"/>
              <w:widowControl w:val="0"/>
              <w:rPr>
                <w:ins w:id="371" w:author="Author" w:date="2023-08-07T15:52:00Z"/>
                <w:lang w:eastAsia="zh-CN"/>
              </w:rPr>
            </w:pPr>
          </w:p>
        </w:tc>
      </w:tr>
      <w:tr w:rsidR="00217562" w14:paraId="63647E2F" w14:textId="77777777" w:rsidTr="0004546B">
        <w:trPr>
          <w:ins w:id="372"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5C71BAD7" w14:textId="77777777" w:rsidR="00217562" w:rsidRPr="00254BFC" w:rsidRDefault="00217562" w:rsidP="0004546B">
            <w:pPr>
              <w:pStyle w:val="TAL"/>
              <w:keepNext w:val="0"/>
              <w:keepLines w:val="0"/>
              <w:widowControl w:val="0"/>
              <w:ind w:left="100"/>
              <w:rPr>
                <w:ins w:id="373" w:author="Author" w:date="2023-08-07T15:52:00Z"/>
                <w:rFonts w:eastAsia="Tahoma" w:cs="Arial"/>
                <w:szCs w:val="18"/>
                <w:lang w:eastAsia="zh-CN"/>
              </w:rPr>
            </w:pPr>
            <w:ins w:id="374" w:author="Author" w:date="2023-08-07T15:52:00Z">
              <w:r w:rsidRPr="00254BFC">
                <w:rPr>
                  <w:rFonts w:eastAsia="Tahoma" w:cs="Arial"/>
                  <w:szCs w:val="18"/>
                  <w:lang w:eastAsia="zh-CN"/>
                </w:rPr>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219AD50" w14:textId="77777777" w:rsidR="00217562" w:rsidRDefault="00217562" w:rsidP="0004546B">
            <w:pPr>
              <w:pStyle w:val="TAL"/>
              <w:keepNext w:val="0"/>
              <w:keepLines w:val="0"/>
              <w:widowControl w:val="0"/>
              <w:rPr>
                <w:ins w:id="375" w:author="Author" w:date="2023-08-07T15:52:00Z"/>
              </w:rPr>
            </w:pPr>
            <w:ins w:id="376"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7E1A9C6B" w14:textId="77777777" w:rsidR="00217562" w:rsidRPr="00122688" w:rsidRDefault="00217562" w:rsidP="0004546B">
            <w:pPr>
              <w:pStyle w:val="TAL"/>
              <w:keepNext w:val="0"/>
              <w:keepLines w:val="0"/>
              <w:widowControl w:val="0"/>
              <w:rPr>
                <w:ins w:id="377"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5DEFA437" w14:textId="77777777" w:rsidR="00217562" w:rsidRDefault="00217562" w:rsidP="0004546B">
            <w:pPr>
              <w:pStyle w:val="TAL"/>
              <w:keepNext w:val="0"/>
              <w:keepLines w:val="0"/>
              <w:widowControl w:val="0"/>
              <w:rPr>
                <w:ins w:id="378" w:author="Author" w:date="2023-08-07T15:52:00Z"/>
              </w:rPr>
            </w:pPr>
            <w:ins w:id="379"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D7BA8AC" w14:textId="77777777" w:rsidR="00217562" w:rsidDel="00181049" w:rsidRDefault="00217562" w:rsidP="0004546B">
            <w:pPr>
              <w:pStyle w:val="TAL"/>
              <w:keepNext w:val="0"/>
              <w:keepLines w:val="0"/>
              <w:widowControl w:val="0"/>
              <w:rPr>
                <w:ins w:id="38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C02AE65" w14:textId="77777777" w:rsidR="00217562" w:rsidRPr="00893F8D" w:rsidRDefault="00217562" w:rsidP="0004546B">
            <w:pPr>
              <w:pStyle w:val="TAC"/>
              <w:keepNext w:val="0"/>
              <w:keepLines w:val="0"/>
              <w:widowControl w:val="0"/>
              <w:rPr>
                <w:ins w:id="381" w:author="Author" w:date="2023-08-07T15:52:00Z"/>
                <w:lang w:eastAsia="zh-CN"/>
              </w:rPr>
            </w:pPr>
            <w:ins w:id="382"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E91F5A" w14:textId="77777777" w:rsidR="00217562" w:rsidRDefault="00217562" w:rsidP="0004546B">
            <w:pPr>
              <w:pStyle w:val="TAC"/>
              <w:keepNext w:val="0"/>
              <w:keepLines w:val="0"/>
              <w:widowControl w:val="0"/>
              <w:rPr>
                <w:ins w:id="383" w:author="Author" w:date="2023-08-07T15:52:00Z"/>
                <w:lang w:eastAsia="zh-CN"/>
              </w:rPr>
            </w:pPr>
          </w:p>
        </w:tc>
      </w:tr>
      <w:tr w:rsidR="00976055" w14:paraId="6E19A3C0" w14:textId="77777777" w:rsidTr="0004546B">
        <w:trPr>
          <w:ins w:id="384" w:author="Huawei " w:date="2023-09-26T14:39:00Z"/>
        </w:trPr>
        <w:tc>
          <w:tcPr>
            <w:tcW w:w="2160" w:type="dxa"/>
            <w:tcBorders>
              <w:top w:val="single" w:sz="4" w:space="0" w:color="auto"/>
              <w:left w:val="single" w:sz="4" w:space="0" w:color="auto"/>
              <w:bottom w:val="single" w:sz="4" w:space="0" w:color="auto"/>
              <w:right w:val="single" w:sz="4" w:space="0" w:color="auto"/>
            </w:tcBorders>
          </w:tcPr>
          <w:p w14:paraId="4D997A9C" w14:textId="287B5392" w:rsidR="00976055" w:rsidRPr="00254BFC" w:rsidRDefault="00976055" w:rsidP="00976055">
            <w:pPr>
              <w:pStyle w:val="TAL"/>
              <w:keepNext w:val="0"/>
              <w:keepLines w:val="0"/>
              <w:widowControl w:val="0"/>
              <w:ind w:left="100"/>
              <w:rPr>
                <w:ins w:id="385" w:author="Huawei " w:date="2023-09-26T14:39:00Z"/>
                <w:rFonts w:eastAsia="Tahoma" w:cs="Arial"/>
                <w:szCs w:val="18"/>
                <w:lang w:eastAsia="zh-CN"/>
              </w:rPr>
            </w:pPr>
            <w:ins w:id="386" w:author="Huawei " w:date="2023-09-26T14:39:00Z">
              <w:r w:rsidRPr="00254BFC">
                <w:rPr>
                  <w:rFonts w:eastAsia="Tahoma" w:cs="Arial"/>
                  <w:szCs w:val="18"/>
                  <w:lang w:eastAsia="zh-CN"/>
                </w:rPr>
                <w:t xml:space="preserve">&gt;LTM Request for </w:t>
              </w:r>
              <w:r>
                <w:rPr>
                  <w:rFonts w:eastAsia="Tahoma" w:cs="Arial"/>
                  <w:szCs w:val="18"/>
                  <w:lang w:eastAsia="zh-CN"/>
                </w:rPr>
                <w:t>Reference Configuration</w:t>
              </w:r>
            </w:ins>
          </w:p>
        </w:tc>
        <w:tc>
          <w:tcPr>
            <w:tcW w:w="1080" w:type="dxa"/>
            <w:tcBorders>
              <w:top w:val="single" w:sz="4" w:space="0" w:color="auto"/>
              <w:left w:val="single" w:sz="4" w:space="0" w:color="auto"/>
              <w:bottom w:val="single" w:sz="4" w:space="0" w:color="auto"/>
              <w:right w:val="single" w:sz="4" w:space="0" w:color="auto"/>
            </w:tcBorders>
          </w:tcPr>
          <w:p w14:paraId="140195A8" w14:textId="1E41BFA3" w:rsidR="00976055" w:rsidRDefault="00976055" w:rsidP="00976055">
            <w:pPr>
              <w:pStyle w:val="TAL"/>
              <w:keepNext w:val="0"/>
              <w:keepLines w:val="0"/>
              <w:widowControl w:val="0"/>
              <w:rPr>
                <w:ins w:id="387" w:author="Huawei " w:date="2023-09-26T14:39:00Z"/>
              </w:rPr>
            </w:pPr>
            <w:ins w:id="388" w:author="Huawei " w:date="2023-09-26T14:39:00Z">
              <w:r>
                <w:t>O</w:t>
              </w:r>
            </w:ins>
          </w:p>
        </w:tc>
        <w:tc>
          <w:tcPr>
            <w:tcW w:w="1080" w:type="dxa"/>
            <w:tcBorders>
              <w:top w:val="single" w:sz="4" w:space="0" w:color="auto"/>
              <w:left w:val="single" w:sz="4" w:space="0" w:color="auto"/>
              <w:bottom w:val="single" w:sz="4" w:space="0" w:color="auto"/>
              <w:right w:val="single" w:sz="4" w:space="0" w:color="auto"/>
            </w:tcBorders>
          </w:tcPr>
          <w:p w14:paraId="1BD6FF7D" w14:textId="77777777" w:rsidR="00976055" w:rsidRPr="00122688" w:rsidRDefault="00976055" w:rsidP="00976055">
            <w:pPr>
              <w:pStyle w:val="TAL"/>
              <w:keepNext w:val="0"/>
              <w:keepLines w:val="0"/>
              <w:widowControl w:val="0"/>
              <w:rPr>
                <w:ins w:id="389" w:author="Huawei " w:date="2023-09-26T14:39:00Z"/>
                <w:i/>
              </w:rPr>
            </w:pPr>
          </w:p>
        </w:tc>
        <w:tc>
          <w:tcPr>
            <w:tcW w:w="1512" w:type="dxa"/>
            <w:tcBorders>
              <w:top w:val="single" w:sz="4" w:space="0" w:color="auto"/>
              <w:left w:val="single" w:sz="4" w:space="0" w:color="auto"/>
              <w:bottom w:val="single" w:sz="4" w:space="0" w:color="auto"/>
              <w:right w:val="single" w:sz="4" w:space="0" w:color="auto"/>
            </w:tcBorders>
          </w:tcPr>
          <w:p w14:paraId="22140D64" w14:textId="5B61A183" w:rsidR="00976055" w:rsidRDefault="00976055" w:rsidP="00976055">
            <w:pPr>
              <w:pStyle w:val="TAL"/>
              <w:keepNext w:val="0"/>
              <w:keepLines w:val="0"/>
              <w:widowControl w:val="0"/>
              <w:rPr>
                <w:ins w:id="390" w:author="Huawei " w:date="2023-09-26T14:39:00Z"/>
              </w:rPr>
            </w:pPr>
            <w:ins w:id="391" w:author="Huawei " w:date="2023-09-26T14:39: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6528AE5" w14:textId="77777777" w:rsidR="00976055" w:rsidDel="00181049" w:rsidRDefault="00976055" w:rsidP="00976055">
            <w:pPr>
              <w:pStyle w:val="TAL"/>
              <w:keepNext w:val="0"/>
              <w:keepLines w:val="0"/>
              <w:widowControl w:val="0"/>
              <w:rPr>
                <w:ins w:id="392" w:author="Huawei " w:date="2023-09-26T14:39:00Z"/>
              </w:rPr>
            </w:pPr>
          </w:p>
        </w:tc>
        <w:tc>
          <w:tcPr>
            <w:tcW w:w="1080" w:type="dxa"/>
            <w:tcBorders>
              <w:top w:val="single" w:sz="4" w:space="0" w:color="auto"/>
              <w:left w:val="single" w:sz="4" w:space="0" w:color="auto"/>
              <w:bottom w:val="single" w:sz="4" w:space="0" w:color="auto"/>
              <w:right w:val="single" w:sz="4" w:space="0" w:color="auto"/>
            </w:tcBorders>
          </w:tcPr>
          <w:p w14:paraId="57A75DAA" w14:textId="4B7DFB80" w:rsidR="00976055" w:rsidRPr="00893F8D" w:rsidRDefault="00976055" w:rsidP="00976055">
            <w:pPr>
              <w:pStyle w:val="TAC"/>
              <w:keepNext w:val="0"/>
              <w:keepLines w:val="0"/>
              <w:widowControl w:val="0"/>
              <w:rPr>
                <w:ins w:id="393" w:author="Huawei " w:date="2023-09-26T14:39:00Z"/>
                <w:lang w:eastAsia="zh-CN"/>
              </w:rPr>
            </w:pPr>
            <w:ins w:id="394" w:author="Huawei " w:date="2023-09-26T14:39: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AC120F1" w14:textId="77777777" w:rsidR="00976055" w:rsidRDefault="00976055" w:rsidP="00976055">
            <w:pPr>
              <w:pStyle w:val="TAC"/>
              <w:keepNext w:val="0"/>
              <w:keepLines w:val="0"/>
              <w:widowControl w:val="0"/>
              <w:rPr>
                <w:ins w:id="395" w:author="Huawei " w:date="2023-09-26T14:39:00Z"/>
                <w:lang w:eastAsia="zh-CN"/>
              </w:rPr>
            </w:pPr>
          </w:p>
        </w:tc>
      </w:tr>
      <w:tr w:rsidR="00976055" w14:paraId="31EEAC89" w14:textId="77777777" w:rsidTr="0004546B">
        <w:trPr>
          <w:ins w:id="396" w:author="Huawei " w:date="2023-09-26T14:39:00Z"/>
        </w:trPr>
        <w:tc>
          <w:tcPr>
            <w:tcW w:w="2160" w:type="dxa"/>
            <w:tcBorders>
              <w:top w:val="single" w:sz="4" w:space="0" w:color="auto"/>
              <w:left w:val="single" w:sz="4" w:space="0" w:color="auto"/>
              <w:bottom w:val="single" w:sz="4" w:space="0" w:color="auto"/>
              <w:right w:val="single" w:sz="4" w:space="0" w:color="auto"/>
            </w:tcBorders>
          </w:tcPr>
          <w:p w14:paraId="32517339" w14:textId="3B264055" w:rsidR="00976055" w:rsidRPr="00254BFC" w:rsidRDefault="00976055" w:rsidP="00976055">
            <w:pPr>
              <w:pStyle w:val="TAL"/>
              <w:keepNext w:val="0"/>
              <w:keepLines w:val="0"/>
              <w:widowControl w:val="0"/>
              <w:ind w:left="100"/>
              <w:rPr>
                <w:ins w:id="397" w:author="Huawei " w:date="2023-09-26T14:39:00Z"/>
                <w:rFonts w:eastAsia="Tahoma" w:cs="Arial"/>
                <w:szCs w:val="18"/>
                <w:lang w:eastAsia="zh-CN"/>
              </w:rPr>
            </w:pPr>
            <w:ins w:id="398" w:author="Huawei " w:date="2023-09-26T14:39:00Z">
              <w:r w:rsidRPr="00254BFC">
                <w:rPr>
                  <w:rFonts w:eastAsia="Tahoma" w:cs="Arial"/>
                  <w:szCs w:val="18"/>
                  <w:lang w:eastAsia="zh-CN"/>
                </w:rPr>
                <w:t xml:space="preserve">&gt;LTM Request for </w:t>
              </w:r>
              <w:r>
                <w:rPr>
                  <w:rFonts w:eastAsia="Tahoma" w:cs="Arial"/>
                  <w:szCs w:val="18"/>
                  <w:lang w:eastAsia="zh-CN"/>
                </w:rPr>
                <w:t>UE Based TA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9BE2626" w14:textId="457EC6C2" w:rsidR="00976055" w:rsidRDefault="00976055" w:rsidP="00976055">
            <w:pPr>
              <w:pStyle w:val="TAL"/>
              <w:keepNext w:val="0"/>
              <w:keepLines w:val="0"/>
              <w:widowControl w:val="0"/>
              <w:rPr>
                <w:ins w:id="399" w:author="Huawei " w:date="2023-09-26T14:39:00Z"/>
              </w:rPr>
            </w:pPr>
            <w:ins w:id="400" w:author="Huawei " w:date="2023-09-26T14:39:00Z">
              <w:r>
                <w:t>O</w:t>
              </w:r>
            </w:ins>
          </w:p>
        </w:tc>
        <w:tc>
          <w:tcPr>
            <w:tcW w:w="1080" w:type="dxa"/>
            <w:tcBorders>
              <w:top w:val="single" w:sz="4" w:space="0" w:color="auto"/>
              <w:left w:val="single" w:sz="4" w:space="0" w:color="auto"/>
              <w:bottom w:val="single" w:sz="4" w:space="0" w:color="auto"/>
              <w:right w:val="single" w:sz="4" w:space="0" w:color="auto"/>
            </w:tcBorders>
          </w:tcPr>
          <w:p w14:paraId="0ECA74D9" w14:textId="77777777" w:rsidR="00976055" w:rsidRPr="00122688" w:rsidRDefault="00976055" w:rsidP="00976055">
            <w:pPr>
              <w:pStyle w:val="TAL"/>
              <w:keepNext w:val="0"/>
              <w:keepLines w:val="0"/>
              <w:widowControl w:val="0"/>
              <w:rPr>
                <w:ins w:id="401" w:author="Huawei " w:date="2023-09-26T14:39:00Z"/>
                <w:i/>
              </w:rPr>
            </w:pPr>
          </w:p>
        </w:tc>
        <w:tc>
          <w:tcPr>
            <w:tcW w:w="1512" w:type="dxa"/>
            <w:tcBorders>
              <w:top w:val="single" w:sz="4" w:space="0" w:color="auto"/>
              <w:left w:val="single" w:sz="4" w:space="0" w:color="auto"/>
              <w:bottom w:val="single" w:sz="4" w:space="0" w:color="auto"/>
              <w:right w:val="single" w:sz="4" w:space="0" w:color="auto"/>
            </w:tcBorders>
          </w:tcPr>
          <w:p w14:paraId="07F151D2" w14:textId="2B9BDE10" w:rsidR="00976055" w:rsidRDefault="00976055" w:rsidP="00976055">
            <w:pPr>
              <w:pStyle w:val="TAL"/>
              <w:keepNext w:val="0"/>
              <w:keepLines w:val="0"/>
              <w:widowControl w:val="0"/>
              <w:rPr>
                <w:ins w:id="402" w:author="Huawei " w:date="2023-09-26T14:39:00Z"/>
              </w:rPr>
            </w:pPr>
            <w:ins w:id="403" w:author="Huawei " w:date="2023-09-26T14:39: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FDCA67A" w14:textId="77777777" w:rsidR="00976055" w:rsidDel="00181049" w:rsidRDefault="00976055" w:rsidP="00976055">
            <w:pPr>
              <w:pStyle w:val="TAL"/>
              <w:keepNext w:val="0"/>
              <w:keepLines w:val="0"/>
              <w:widowControl w:val="0"/>
              <w:rPr>
                <w:ins w:id="404" w:author="Huawei " w:date="2023-09-26T14:39:00Z"/>
              </w:rPr>
            </w:pPr>
          </w:p>
        </w:tc>
        <w:tc>
          <w:tcPr>
            <w:tcW w:w="1080" w:type="dxa"/>
            <w:tcBorders>
              <w:top w:val="single" w:sz="4" w:space="0" w:color="auto"/>
              <w:left w:val="single" w:sz="4" w:space="0" w:color="auto"/>
              <w:bottom w:val="single" w:sz="4" w:space="0" w:color="auto"/>
              <w:right w:val="single" w:sz="4" w:space="0" w:color="auto"/>
            </w:tcBorders>
          </w:tcPr>
          <w:p w14:paraId="5EEB7135" w14:textId="15A2E0A2" w:rsidR="00976055" w:rsidRPr="00893F8D" w:rsidRDefault="00976055" w:rsidP="00976055">
            <w:pPr>
              <w:pStyle w:val="TAC"/>
              <w:keepNext w:val="0"/>
              <w:keepLines w:val="0"/>
              <w:widowControl w:val="0"/>
              <w:rPr>
                <w:ins w:id="405" w:author="Huawei " w:date="2023-09-26T14:39:00Z"/>
                <w:lang w:eastAsia="zh-CN"/>
              </w:rPr>
            </w:pPr>
            <w:ins w:id="406" w:author="Huawei " w:date="2023-09-26T14:39: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62E4C2" w14:textId="77777777" w:rsidR="00976055" w:rsidRDefault="00976055" w:rsidP="00976055">
            <w:pPr>
              <w:pStyle w:val="TAC"/>
              <w:keepNext w:val="0"/>
              <w:keepLines w:val="0"/>
              <w:widowControl w:val="0"/>
              <w:rPr>
                <w:ins w:id="407" w:author="Huawei " w:date="2023-09-26T14:39:00Z"/>
                <w:lang w:eastAsia="zh-CN"/>
              </w:rPr>
            </w:pPr>
          </w:p>
        </w:tc>
      </w:tr>
      <w:tr w:rsidR="00217562" w14:paraId="0D084761" w14:textId="77777777" w:rsidTr="0004546B">
        <w:trPr>
          <w:ins w:id="408"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2149BDA6" w14:textId="77777777" w:rsidR="00217562" w:rsidRPr="00254BFC" w:rsidRDefault="00217562" w:rsidP="0004546B">
            <w:pPr>
              <w:pStyle w:val="TAL"/>
              <w:keepNext w:val="0"/>
              <w:keepLines w:val="0"/>
              <w:widowControl w:val="0"/>
              <w:ind w:left="100"/>
              <w:rPr>
                <w:ins w:id="409" w:author="Author" w:date="2023-09-04T16:43:00Z"/>
                <w:rFonts w:eastAsia="Tahoma" w:cs="Arial"/>
                <w:szCs w:val="18"/>
                <w:lang w:eastAsia="zh-CN"/>
              </w:rPr>
            </w:pPr>
            <w:ins w:id="410"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24FD445A" w14:textId="77777777" w:rsidR="00217562" w:rsidRDefault="00217562" w:rsidP="0004546B">
            <w:pPr>
              <w:pStyle w:val="TAL"/>
              <w:keepNext w:val="0"/>
              <w:keepLines w:val="0"/>
              <w:widowControl w:val="0"/>
              <w:rPr>
                <w:ins w:id="411" w:author="Author" w:date="2023-09-04T16:43:00Z"/>
              </w:rPr>
            </w:pPr>
            <w:ins w:id="412"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2333E945" w14:textId="77777777" w:rsidR="00217562" w:rsidRPr="00122688" w:rsidRDefault="00217562" w:rsidP="0004546B">
            <w:pPr>
              <w:pStyle w:val="TAL"/>
              <w:keepNext w:val="0"/>
              <w:keepLines w:val="0"/>
              <w:widowControl w:val="0"/>
              <w:rPr>
                <w:ins w:id="413"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1988B4DD" w14:textId="77777777" w:rsidR="00217562" w:rsidRDefault="00217562" w:rsidP="0004546B">
            <w:pPr>
              <w:pStyle w:val="TAL"/>
              <w:keepNext w:val="0"/>
              <w:keepLines w:val="0"/>
              <w:widowControl w:val="0"/>
              <w:rPr>
                <w:ins w:id="414" w:author="Author" w:date="2023-09-04T16:43:00Z"/>
              </w:rPr>
            </w:pPr>
            <w:ins w:id="415"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2C8F4FFD" w14:textId="77777777" w:rsidR="00217562" w:rsidDel="00181049" w:rsidRDefault="00217562" w:rsidP="0004546B">
            <w:pPr>
              <w:pStyle w:val="TAL"/>
              <w:keepNext w:val="0"/>
              <w:keepLines w:val="0"/>
              <w:widowControl w:val="0"/>
              <w:rPr>
                <w:ins w:id="416"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10FC5E40" w14:textId="77777777" w:rsidR="00217562" w:rsidRPr="00893F8D" w:rsidRDefault="00217562" w:rsidP="0004546B">
            <w:pPr>
              <w:pStyle w:val="TAC"/>
              <w:keepNext w:val="0"/>
              <w:keepLines w:val="0"/>
              <w:widowControl w:val="0"/>
              <w:rPr>
                <w:ins w:id="417" w:author="Author" w:date="2023-09-04T16:43:00Z"/>
                <w:lang w:eastAsia="zh-CN"/>
              </w:rPr>
            </w:pPr>
            <w:ins w:id="418"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CB87FB6" w14:textId="77777777" w:rsidR="00217562" w:rsidRDefault="00217562" w:rsidP="0004546B">
            <w:pPr>
              <w:pStyle w:val="TAC"/>
              <w:keepNext w:val="0"/>
              <w:keepLines w:val="0"/>
              <w:widowControl w:val="0"/>
              <w:rPr>
                <w:ins w:id="419" w:author="Author" w:date="2023-09-04T16:43:00Z"/>
                <w:lang w:eastAsia="zh-CN"/>
              </w:rPr>
            </w:pPr>
          </w:p>
        </w:tc>
      </w:tr>
    </w:tbl>
    <w:p w14:paraId="11A71B0C" w14:textId="77777777" w:rsidR="00217562" w:rsidRPr="00EA5FA7" w:rsidRDefault="00217562" w:rsidP="000454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6F352E7C" w14:textId="77777777" w:rsidTr="0004546B">
        <w:trPr>
          <w:trHeight w:val="271"/>
        </w:trPr>
        <w:tc>
          <w:tcPr>
            <w:tcW w:w="3686" w:type="dxa"/>
          </w:tcPr>
          <w:p w14:paraId="52C567C9" w14:textId="77777777" w:rsidR="00217562" w:rsidRPr="00EA5FA7" w:rsidRDefault="00217562" w:rsidP="0004546B">
            <w:pPr>
              <w:pStyle w:val="TAH"/>
            </w:pPr>
            <w:r w:rsidRPr="00EA5FA7">
              <w:lastRenderedPageBreak/>
              <w:t>Range bound</w:t>
            </w:r>
          </w:p>
        </w:tc>
        <w:tc>
          <w:tcPr>
            <w:tcW w:w="5670" w:type="dxa"/>
          </w:tcPr>
          <w:p w14:paraId="7A2B6E58" w14:textId="77777777" w:rsidR="00217562" w:rsidRPr="00EA5FA7" w:rsidRDefault="00217562" w:rsidP="0004546B">
            <w:pPr>
              <w:pStyle w:val="TAH"/>
            </w:pPr>
            <w:r w:rsidRPr="00EA5FA7">
              <w:t>Explanation</w:t>
            </w:r>
          </w:p>
        </w:tc>
      </w:tr>
      <w:tr w:rsidR="00217562" w:rsidRPr="00EA5FA7" w14:paraId="7C6700D5" w14:textId="77777777" w:rsidTr="0004546B">
        <w:trPr>
          <w:trHeight w:val="271"/>
        </w:trPr>
        <w:tc>
          <w:tcPr>
            <w:tcW w:w="3686" w:type="dxa"/>
            <w:tcBorders>
              <w:top w:val="single" w:sz="4" w:space="0" w:color="auto"/>
              <w:left w:val="single" w:sz="4" w:space="0" w:color="auto"/>
              <w:bottom w:val="single" w:sz="4" w:space="0" w:color="auto"/>
              <w:right w:val="single" w:sz="4" w:space="0" w:color="auto"/>
            </w:tcBorders>
          </w:tcPr>
          <w:p w14:paraId="6645494D" w14:textId="77777777" w:rsidR="00217562" w:rsidRPr="00EA5FA7" w:rsidRDefault="00217562" w:rsidP="0004546B">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B19EB5D" w14:textId="77777777" w:rsidR="00217562" w:rsidRPr="00EA5FA7" w:rsidRDefault="00217562" w:rsidP="0004546B">
            <w:pPr>
              <w:pStyle w:val="TAL"/>
            </w:pPr>
            <w:r w:rsidRPr="00EA5FA7">
              <w:t>Maximum no. of SCells allowed towards one UE, the maximum value is 32.</w:t>
            </w:r>
          </w:p>
        </w:tc>
      </w:tr>
      <w:tr w:rsidR="00217562" w:rsidRPr="00EA5FA7" w14:paraId="00868AEE" w14:textId="77777777" w:rsidTr="0004546B">
        <w:trPr>
          <w:trHeight w:val="271"/>
        </w:trPr>
        <w:tc>
          <w:tcPr>
            <w:tcW w:w="3686" w:type="dxa"/>
            <w:tcBorders>
              <w:top w:val="single" w:sz="4" w:space="0" w:color="auto"/>
              <w:left w:val="single" w:sz="4" w:space="0" w:color="auto"/>
              <w:bottom w:val="single" w:sz="4" w:space="0" w:color="auto"/>
              <w:right w:val="single" w:sz="4" w:space="0" w:color="auto"/>
            </w:tcBorders>
          </w:tcPr>
          <w:p w14:paraId="1697F879" w14:textId="77777777" w:rsidR="00217562" w:rsidRPr="00EA5FA7" w:rsidRDefault="00217562" w:rsidP="0004546B">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5F23EEA1" w14:textId="77777777" w:rsidR="00217562" w:rsidRPr="00EA5FA7" w:rsidRDefault="00217562" w:rsidP="0004546B">
            <w:pPr>
              <w:pStyle w:val="TAL"/>
            </w:pPr>
            <w:r w:rsidRPr="00893F8D">
              <w:t>Maximum number of ServingCellMOs for NCD-SSB per cell. Maximum value is 16</w:t>
            </w:r>
          </w:p>
        </w:tc>
      </w:tr>
      <w:tr w:rsidR="00217562" w:rsidRPr="00EA5FA7" w14:paraId="789E50AF" w14:textId="77777777" w:rsidTr="0004546B">
        <w:tc>
          <w:tcPr>
            <w:tcW w:w="3686" w:type="dxa"/>
          </w:tcPr>
          <w:p w14:paraId="448C8A47" w14:textId="77777777" w:rsidR="00217562" w:rsidRPr="00EA5FA7" w:rsidRDefault="00217562" w:rsidP="0004546B">
            <w:pPr>
              <w:pStyle w:val="TAL"/>
            </w:pPr>
            <w:r w:rsidRPr="00EA5FA7">
              <w:t>maxnoofSRBs</w:t>
            </w:r>
          </w:p>
        </w:tc>
        <w:tc>
          <w:tcPr>
            <w:tcW w:w="5670" w:type="dxa"/>
          </w:tcPr>
          <w:p w14:paraId="5EA19A03" w14:textId="77777777" w:rsidR="00217562" w:rsidRPr="00EA5FA7" w:rsidRDefault="00217562" w:rsidP="0004546B">
            <w:pPr>
              <w:pStyle w:val="TAL"/>
            </w:pPr>
            <w:r w:rsidRPr="00EA5FA7">
              <w:t xml:space="preserve">Maximum no. of SRB allowed towards one UE, the maximum value is 8. </w:t>
            </w:r>
          </w:p>
        </w:tc>
      </w:tr>
      <w:tr w:rsidR="00217562" w:rsidRPr="00EA5FA7" w14:paraId="6641863F" w14:textId="77777777" w:rsidTr="0004546B">
        <w:tc>
          <w:tcPr>
            <w:tcW w:w="3686" w:type="dxa"/>
          </w:tcPr>
          <w:p w14:paraId="6C8A437B" w14:textId="77777777" w:rsidR="00217562" w:rsidRPr="00EA5FA7" w:rsidRDefault="00217562" w:rsidP="0004546B">
            <w:pPr>
              <w:pStyle w:val="TAL"/>
            </w:pPr>
            <w:r w:rsidRPr="00EA5FA7">
              <w:t>maxnoofDRBs</w:t>
            </w:r>
          </w:p>
        </w:tc>
        <w:tc>
          <w:tcPr>
            <w:tcW w:w="5670" w:type="dxa"/>
          </w:tcPr>
          <w:p w14:paraId="0F4BB3E8" w14:textId="77777777" w:rsidR="00217562" w:rsidRPr="00EA5FA7" w:rsidRDefault="00217562" w:rsidP="0004546B">
            <w:pPr>
              <w:pStyle w:val="TAL"/>
            </w:pPr>
            <w:r w:rsidRPr="00EA5FA7">
              <w:t xml:space="preserve">Maximum no. of DRB allowed towards one UE, the maximum value is 64. </w:t>
            </w:r>
          </w:p>
        </w:tc>
      </w:tr>
      <w:tr w:rsidR="00217562" w:rsidRPr="00EA5FA7" w14:paraId="5C3199BD" w14:textId="77777777" w:rsidTr="0004546B">
        <w:tc>
          <w:tcPr>
            <w:tcW w:w="3686" w:type="dxa"/>
          </w:tcPr>
          <w:p w14:paraId="7AC81D36" w14:textId="77777777" w:rsidR="00217562" w:rsidRPr="00EA5FA7" w:rsidRDefault="00217562" w:rsidP="0004546B">
            <w:pPr>
              <w:pStyle w:val="TAL"/>
            </w:pPr>
            <w:r w:rsidRPr="00EA5FA7">
              <w:t>maxnoofULUPTNLInformation</w:t>
            </w:r>
          </w:p>
        </w:tc>
        <w:tc>
          <w:tcPr>
            <w:tcW w:w="5670" w:type="dxa"/>
          </w:tcPr>
          <w:p w14:paraId="6A15AA42" w14:textId="77777777" w:rsidR="00217562" w:rsidRPr="00EA5FA7" w:rsidRDefault="00217562" w:rsidP="0004546B">
            <w:pPr>
              <w:pStyle w:val="TAL"/>
            </w:pPr>
            <w:r w:rsidRPr="00EA5FA7">
              <w:t>Maximum no. of ULUP TNL Information allowed towards one DRB, the maximum value is 2.</w:t>
            </w:r>
          </w:p>
        </w:tc>
      </w:tr>
      <w:tr w:rsidR="00217562" w:rsidRPr="00EA5FA7" w14:paraId="696768E9" w14:textId="77777777" w:rsidTr="0004546B">
        <w:tc>
          <w:tcPr>
            <w:tcW w:w="3686" w:type="dxa"/>
          </w:tcPr>
          <w:p w14:paraId="75E3D9D9" w14:textId="77777777" w:rsidR="00217562" w:rsidRPr="00EA5FA7" w:rsidRDefault="00217562" w:rsidP="0004546B">
            <w:pPr>
              <w:pStyle w:val="TAL"/>
            </w:pPr>
            <w:r w:rsidRPr="00EA5FA7">
              <w:t>maxnoofCandidateSpCells</w:t>
            </w:r>
          </w:p>
        </w:tc>
        <w:tc>
          <w:tcPr>
            <w:tcW w:w="5670" w:type="dxa"/>
          </w:tcPr>
          <w:p w14:paraId="41295324" w14:textId="77777777" w:rsidR="00217562" w:rsidRPr="00EA5FA7" w:rsidRDefault="00217562" w:rsidP="0004546B">
            <w:pPr>
              <w:pStyle w:val="TAL"/>
            </w:pPr>
            <w:r w:rsidRPr="00EA5FA7">
              <w:t>Maximum no. of SpCells allowed towards one UE, the maximum value is 64.</w:t>
            </w:r>
          </w:p>
        </w:tc>
      </w:tr>
      <w:tr w:rsidR="00217562" w:rsidRPr="00EA5FA7" w14:paraId="356F594D" w14:textId="77777777" w:rsidTr="0004546B">
        <w:tc>
          <w:tcPr>
            <w:tcW w:w="3686" w:type="dxa"/>
          </w:tcPr>
          <w:p w14:paraId="3F30B4DF" w14:textId="77777777" w:rsidR="00217562" w:rsidRPr="00EA5FA7" w:rsidRDefault="00217562" w:rsidP="0004546B">
            <w:pPr>
              <w:pStyle w:val="TAL"/>
            </w:pPr>
            <w:r w:rsidRPr="00EA5FA7">
              <w:t>maxnoofQoSFlows</w:t>
            </w:r>
          </w:p>
        </w:tc>
        <w:tc>
          <w:tcPr>
            <w:tcW w:w="5670" w:type="dxa"/>
          </w:tcPr>
          <w:p w14:paraId="4A979D03" w14:textId="77777777" w:rsidR="00217562" w:rsidRPr="00EA5FA7" w:rsidRDefault="00217562" w:rsidP="0004546B">
            <w:pPr>
              <w:pStyle w:val="TAL"/>
            </w:pPr>
            <w:r w:rsidRPr="00EA5FA7">
              <w:t>Maximum no. of flows allowed to be mapped to one DRB, the maximum value is 64.</w:t>
            </w:r>
          </w:p>
        </w:tc>
      </w:tr>
      <w:tr w:rsidR="00217562" w:rsidRPr="00EA5FA7" w14:paraId="6C0FF25F" w14:textId="77777777" w:rsidTr="0004546B">
        <w:tc>
          <w:tcPr>
            <w:tcW w:w="3686" w:type="dxa"/>
          </w:tcPr>
          <w:p w14:paraId="0BC1B751" w14:textId="77777777" w:rsidR="00217562" w:rsidRPr="00EA5FA7" w:rsidRDefault="00217562" w:rsidP="0004546B">
            <w:pPr>
              <w:pStyle w:val="TAL"/>
            </w:pPr>
            <w:r w:rsidRPr="00463460">
              <w:t>maxnoofBHRLCChannels</w:t>
            </w:r>
          </w:p>
        </w:tc>
        <w:tc>
          <w:tcPr>
            <w:tcW w:w="5670" w:type="dxa"/>
          </w:tcPr>
          <w:p w14:paraId="21A257D3" w14:textId="77777777" w:rsidR="00217562" w:rsidRPr="00EA5FA7" w:rsidRDefault="00217562" w:rsidP="0004546B">
            <w:pPr>
              <w:pStyle w:val="TAL"/>
            </w:pPr>
            <w:r w:rsidRPr="00463460">
              <w:t>Maximum no. of BH RLC channels allowed towards one IAB-node, the maximum value is 65536.</w:t>
            </w:r>
          </w:p>
        </w:tc>
      </w:tr>
      <w:tr w:rsidR="00217562" w:rsidRPr="00EA5FA7" w14:paraId="48CF9370" w14:textId="77777777" w:rsidTr="0004546B">
        <w:tc>
          <w:tcPr>
            <w:tcW w:w="3686" w:type="dxa"/>
            <w:tcBorders>
              <w:top w:val="single" w:sz="4" w:space="0" w:color="auto"/>
              <w:left w:val="single" w:sz="4" w:space="0" w:color="auto"/>
              <w:bottom w:val="single" w:sz="4" w:space="0" w:color="auto"/>
              <w:right w:val="single" w:sz="4" w:space="0" w:color="auto"/>
            </w:tcBorders>
          </w:tcPr>
          <w:p w14:paraId="3AD2139C" w14:textId="77777777" w:rsidR="00217562" w:rsidRPr="002923AF" w:rsidRDefault="00217562" w:rsidP="0004546B">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8470D22" w14:textId="77777777" w:rsidR="00217562" w:rsidRPr="00EA5FA7" w:rsidRDefault="00217562" w:rsidP="0004546B">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217562" w14:paraId="4FDD8B48" w14:textId="77777777" w:rsidTr="0004546B">
        <w:tc>
          <w:tcPr>
            <w:tcW w:w="3686" w:type="dxa"/>
            <w:tcBorders>
              <w:top w:val="single" w:sz="4" w:space="0" w:color="auto"/>
              <w:left w:val="single" w:sz="4" w:space="0" w:color="auto"/>
              <w:bottom w:val="single" w:sz="4" w:space="0" w:color="auto"/>
              <w:right w:val="single" w:sz="4" w:space="0" w:color="auto"/>
            </w:tcBorders>
          </w:tcPr>
          <w:p w14:paraId="5E581178" w14:textId="77777777" w:rsidR="00217562" w:rsidRPr="002923AF" w:rsidRDefault="00217562" w:rsidP="0004546B">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73A30401" w14:textId="77777777" w:rsidR="00217562" w:rsidRDefault="00217562" w:rsidP="0004546B">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217562" w14:paraId="053C08F7" w14:textId="77777777" w:rsidTr="0004546B">
        <w:tc>
          <w:tcPr>
            <w:tcW w:w="3686" w:type="dxa"/>
            <w:tcBorders>
              <w:top w:val="single" w:sz="4" w:space="0" w:color="auto"/>
              <w:left w:val="single" w:sz="4" w:space="0" w:color="auto"/>
              <w:bottom w:val="single" w:sz="4" w:space="0" w:color="auto"/>
              <w:right w:val="single" w:sz="4" w:space="0" w:color="auto"/>
            </w:tcBorders>
          </w:tcPr>
          <w:p w14:paraId="013518CF" w14:textId="77777777" w:rsidR="00217562" w:rsidRPr="002923AF" w:rsidRDefault="00217562" w:rsidP="0004546B">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6D0573E5" w14:textId="77777777" w:rsidR="00217562" w:rsidRDefault="00217562" w:rsidP="0004546B">
            <w:pPr>
              <w:pStyle w:val="TAL"/>
            </w:pPr>
            <w:r>
              <w:t xml:space="preserve">Maximum no. of additional </w:t>
            </w:r>
            <w:r w:rsidRPr="00EA5FA7">
              <w:t>UP TNL Information allowed towards one DRB, the maximum value is 2.</w:t>
            </w:r>
            <w:r>
              <w:t xml:space="preserve"> </w:t>
            </w:r>
          </w:p>
        </w:tc>
      </w:tr>
      <w:tr w:rsidR="00217562" w14:paraId="7B545D12" w14:textId="77777777" w:rsidTr="0004546B">
        <w:tc>
          <w:tcPr>
            <w:tcW w:w="3686" w:type="dxa"/>
            <w:tcBorders>
              <w:top w:val="single" w:sz="4" w:space="0" w:color="auto"/>
              <w:left w:val="single" w:sz="4" w:space="0" w:color="auto"/>
              <w:bottom w:val="single" w:sz="4" w:space="0" w:color="auto"/>
              <w:right w:val="single" w:sz="4" w:space="0" w:color="auto"/>
            </w:tcBorders>
          </w:tcPr>
          <w:p w14:paraId="6B309277" w14:textId="77777777" w:rsidR="00217562" w:rsidRPr="0073656D" w:rsidRDefault="00217562" w:rsidP="0004546B">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416FDBE9" w14:textId="77777777" w:rsidR="00217562" w:rsidRDefault="00217562" w:rsidP="0004546B">
            <w:pPr>
              <w:pStyle w:val="TAL"/>
            </w:pPr>
            <w:r>
              <w:rPr>
                <w:rFonts w:cs="Arial"/>
              </w:rPr>
              <w:t>Maximum no. of Uu Relay RLC channels for L2 U2N relaying per Relay UE, the maximum value is 32</w:t>
            </w:r>
            <w:r>
              <w:rPr>
                <w:rFonts w:eastAsia="FangSong" w:cs="Arial"/>
                <w:lang w:val="en-US" w:eastAsia="zh-CN"/>
              </w:rPr>
              <w:t>.</w:t>
            </w:r>
          </w:p>
        </w:tc>
      </w:tr>
      <w:tr w:rsidR="00217562" w14:paraId="6567D70D" w14:textId="77777777" w:rsidTr="0004546B">
        <w:tc>
          <w:tcPr>
            <w:tcW w:w="3686" w:type="dxa"/>
            <w:tcBorders>
              <w:top w:val="single" w:sz="4" w:space="0" w:color="auto"/>
              <w:left w:val="single" w:sz="4" w:space="0" w:color="auto"/>
              <w:bottom w:val="single" w:sz="4" w:space="0" w:color="auto"/>
              <w:right w:val="single" w:sz="4" w:space="0" w:color="auto"/>
            </w:tcBorders>
          </w:tcPr>
          <w:p w14:paraId="6E837D2A" w14:textId="77777777" w:rsidR="00217562" w:rsidRPr="0073656D" w:rsidRDefault="00217562" w:rsidP="0004546B">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565973D" w14:textId="77777777" w:rsidR="00217562" w:rsidRDefault="00217562" w:rsidP="0004546B">
            <w:pPr>
              <w:pStyle w:val="TAL"/>
            </w:pPr>
            <w:r>
              <w:rPr>
                <w:rFonts w:cs="Arial"/>
              </w:rPr>
              <w:t>Maximum no. of PC5 Relay RLC channels allowed for L2 U2N relaying per Remote UE or Relay UE, the maximum value is 512.</w:t>
            </w:r>
          </w:p>
        </w:tc>
      </w:tr>
      <w:tr w:rsidR="00217562" w14:paraId="77FC5353" w14:textId="77777777" w:rsidTr="0004546B">
        <w:tc>
          <w:tcPr>
            <w:tcW w:w="3686" w:type="dxa"/>
            <w:tcBorders>
              <w:top w:val="single" w:sz="4" w:space="0" w:color="auto"/>
              <w:left w:val="single" w:sz="4" w:space="0" w:color="auto"/>
              <w:bottom w:val="single" w:sz="4" w:space="0" w:color="auto"/>
              <w:right w:val="single" w:sz="4" w:space="0" w:color="auto"/>
            </w:tcBorders>
          </w:tcPr>
          <w:p w14:paraId="5BB1EA08" w14:textId="77777777" w:rsidR="00217562" w:rsidRDefault="00217562" w:rsidP="0004546B">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536C2CB7" w14:textId="77777777" w:rsidR="00217562" w:rsidRDefault="00217562" w:rsidP="0004546B">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2615981B" w14:textId="77777777" w:rsidR="00217562" w:rsidRPr="00EA5FA7" w:rsidRDefault="00217562" w:rsidP="0004546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061AD44D" w14:textId="77777777" w:rsidTr="0004546B">
        <w:tc>
          <w:tcPr>
            <w:tcW w:w="3686" w:type="dxa"/>
          </w:tcPr>
          <w:p w14:paraId="25790E84" w14:textId="77777777" w:rsidR="00217562" w:rsidRPr="00EA5FA7" w:rsidRDefault="00217562" w:rsidP="0004546B">
            <w:pPr>
              <w:pStyle w:val="TAH"/>
              <w:rPr>
                <w:lang w:eastAsia="ja-JP"/>
              </w:rPr>
            </w:pPr>
            <w:r w:rsidRPr="00EA5FA7">
              <w:rPr>
                <w:lang w:eastAsia="ja-JP"/>
              </w:rPr>
              <w:t>Condition</w:t>
            </w:r>
          </w:p>
        </w:tc>
        <w:tc>
          <w:tcPr>
            <w:tcW w:w="5670" w:type="dxa"/>
          </w:tcPr>
          <w:p w14:paraId="302E951A" w14:textId="77777777" w:rsidR="00217562" w:rsidRPr="00EA5FA7" w:rsidRDefault="00217562" w:rsidP="0004546B">
            <w:pPr>
              <w:pStyle w:val="TAH"/>
              <w:rPr>
                <w:lang w:eastAsia="ja-JP"/>
              </w:rPr>
            </w:pPr>
            <w:r w:rsidRPr="00EA5FA7">
              <w:rPr>
                <w:lang w:eastAsia="ja-JP"/>
              </w:rPr>
              <w:t>Explanation</w:t>
            </w:r>
          </w:p>
        </w:tc>
      </w:tr>
      <w:tr w:rsidR="00217562" w:rsidRPr="00EA5FA7" w14:paraId="2C658496" w14:textId="77777777" w:rsidTr="0004546B">
        <w:tc>
          <w:tcPr>
            <w:tcW w:w="3686" w:type="dxa"/>
          </w:tcPr>
          <w:p w14:paraId="4E4F36E2" w14:textId="77777777" w:rsidR="00217562" w:rsidRPr="00EA5FA7" w:rsidRDefault="00217562" w:rsidP="0004546B">
            <w:pPr>
              <w:pStyle w:val="TAL"/>
              <w:rPr>
                <w:rFonts w:cs="Arial"/>
                <w:lang w:eastAsia="ja-JP"/>
              </w:rPr>
            </w:pPr>
            <w:r w:rsidRPr="00EA5FA7">
              <w:rPr>
                <w:rFonts w:cs="Arial"/>
                <w:lang w:eastAsia="zh-CN"/>
              </w:rPr>
              <w:t>ifDRBSetup</w:t>
            </w:r>
          </w:p>
        </w:tc>
        <w:tc>
          <w:tcPr>
            <w:tcW w:w="5670" w:type="dxa"/>
          </w:tcPr>
          <w:p w14:paraId="4FF95CAF" w14:textId="77777777" w:rsidR="00217562" w:rsidRPr="00EA5FA7" w:rsidRDefault="00217562" w:rsidP="0004546B">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17562" w:rsidRPr="00EA5FA7" w14:paraId="5FA326A9" w14:textId="77777777" w:rsidTr="0004546B">
        <w:tc>
          <w:tcPr>
            <w:tcW w:w="3686" w:type="dxa"/>
          </w:tcPr>
          <w:p w14:paraId="4D9C2E41" w14:textId="77777777" w:rsidR="00217562" w:rsidRPr="00EA5FA7" w:rsidRDefault="00217562" w:rsidP="0004546B">
            <w:pPr>
              <w:pStyle w:val="TAL"/>
              <w:rPr>
                <w:rFonts w:cs="Arial"/>
                <w:lang w:eastAsia="zh-CN"/>
              </w:rPr>
            </w:pPr>
            <w:r w:rsidRPr="00B22C47">
              <w:rPr>
                <w:rFonts w:cs="Arial"/>
                <w:lang w:eastAsia="zh-CN"/>
              </w:rPr>
              <w:t>if</w:t>
            </w:r>
            <w:r>
              <w:rPr>
                <w:rFonts w:cs="Arial"/>
                <w:lang w:eastAsia="zh-CN"/>
              </w:rPr>
              <w:t>CHOmod</w:t>
            </w:r>
          </w:p>
        </w:tc>
        <w:tc>
          <w:tcPr>
            <w:tcW w:w="5670" w:type="dxa"/>
          </w:tcPr>
          <w:p w14:paraId="7BA7638E" w14:textId="77777777" w:rsidR="00217562" w:rsidRPr="00EA5FA7" w:rsidRDefault="00217562" w:rsidP="0004546B">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10F06C7" w14:textId="77777777" w:rsidR="00217562" w:rsidRPr="00EA5FA7" w:rsidRDefault="00217562" w:rsidP="0004546B"/>
    <w:p w14:paraId="0883AA8E" w14:textId="77777777" w:rsidR="00217562" w:rsidRPr="00EA5FA7" w:rsidRDefault="00217562" w:rsidP="0004546B">
      <w:pPr>
        <w:pStyle w:val="4"/>
      </w:pPr>
      <w:bookmarkStart w:id="420" w:name="_Toc20955874"/>
      <w:bookmarkStart w:id="421" w:name="_Toc29892986"/>
      <w:bookmarkStart w:id="422" w:name="_Toc36556923"/>
      <w:bookmarkStart w:id="423" w:name="_Toc45832354"/>
      <w:bookmarkStart w:id="424" w:name="_Toc51763607"/>
      <w:bookmarkStart w:id="425" w:name="_Toc64448773"/>
      <w:bookmarkStart w:id="426" w:name="_Toc66289432"/>
      <w:bookmarkStart w:id="427" w:name="_Toc74154545"/>
      <w:bookmarkStart w:id="428" w:name="_Toc81383289"/>
      <w:bookmarkStart w:id="429" w:name="_Toc88657922"/>
      <w:bookmarkStart w:id="430" w:name="_Toc97910834"/>
      <w:bookmarkStart w:id="431" w:name="_Toc99038554"/>
      <w:bookmarkStart w:id="432" w:name="_Toc99730817"/>
      <w:bookmarkStart w:id="433" w:name="_Toc105510946"/>
      <w:bookmarkStart w:id="434" w:name="_Toc105927478"/>
      <w:bookmarkStart w:id="435" w:name="_Toc106110018"/>
      <w:bookmarkStart w:id="436" w:name="_Toc113835455"/>
      <w:bookmarkStart w:id="437" w:name="_Toc138795668"/>
      <w:r w:rsidRPr="00EA5FA7">
        <w:t>9.2.2.2</w:t>
      </w:r>
      <w:r w:rsidRPr="00EA5FA7">
        <w:tab/>
        <w:t>UE CONTEXT SETUP RESPONSE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E32CE25" w14:textId="77777777" w:rsidR="00217562" w:rsidRPr="00EA5FA7" w:rsidRDefault="00217562" w:rsidP="0004546B">
      <w:pPr>
        <w:rPr>
          <w:rFonts w:eastAsia="Batang"/>
        </w:rPr>
      </w:pPr>
      <w:r w:rsidRPr="00EA5FA7">
        <w:t>This message is sent by the gNB-DU to confirm the setup of a UE context.</w:t>
      </w:r>
    </w:p>
    <w:p w14:paraId="3E1B4300" w14:textId="77777777" w:rsidR="00217562" w:rsidRPr="0009701E" w:rsidRDefault="00217562" w:rsidP="0004546B">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189841E2" w14:textId="77777777" w:rsidTr="0004546B">
        <w:trPr>
          <w:tblHeader/>
        </w:trPr>
        <w:tc>
          <w:tcPr>
            <w:tcW w:w="2160" w:type="dxa"/>
          </w:tcPr>
          <w:p w14:paraId="36E61D82"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IE/Group Name</w:t>
            </w:r>
          </w:p>
        </w:tc>
        <w:tc>
          <w:tcPr>
            <w:tcW w:w="1080" w:type="dxa"/>
          </w:tcPr>
          <w:p w14:paraId="3506DB25"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Presence</w:t>
            </w:r>
          </w:p>
        </w:tc>
        <w:tc>
          <w:tcPr>
            <w:tcW w:w="1080" w:type="dxa"/>
          </w:tcPr>
          <w:p w14:paraId="6311E8E4"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Range</w:t>
            </w:r>
          </w:p>
        </w:tc>
        <w:tc>
          <w:tcPr>
            <w:tcW w:w="1512" w:type="dxa"/>
          </w:tcPr>
          <w:p w14:paraId="4120537C"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102FA207"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E67A230"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Criticality</w:t>
            </w:r>
          </w:p>
        </w:tc>
        <w:tc>
          <w:tcPr>
            <w:tcW w:w="1080" w:type="dxa"/>
          </w:tcPr>
          <w:p w14:paraId="38C5D564"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Assigned Criticality</w:t>
            </w:r>
          </w:p>
        </w:tc>
      </w:tr>
      <w:tr w:rsidR="00217562" w:rsidRPr="00EA5FA7" w14:paraId="53291BA1" w14:textId="77777777" w:rsidTr="0004546B">
        <w:tc>
          <w:tcPr>
            <w:tcW w:w="2160" w:type="dxa"/>
          </w:tcPr>
          <w:p w14:paraId="24244BCD" w14:textId="77777777" w:rsidR="00217562" w:rsidRPr="00EA5FA7" w:rsidRDefault="00217562" w:rsidP="0004546B">
            <w:pPr>
              <w:widowControl w:val="0"/>
              <w:spacing w:after="0"/>
              <w:rPr>
                <w:rFonts w:ascii="Arial" w:hAnsi="Arial"/>
                <w:sz w:val="18"/>
              </w:rPr>
            </w:pPr>
            <w:r w:rsidRPr="00EA5FA7">
              <w:rPr>
                <w:rFonts w:ascii="Arial" w:hAnsi="Arial"/>
                <w:sz w:val="18"/>
              </w:rPr>
              <w:t>Message Type</w:t>
            </w:r>
          </w:p>
        </w:tc>
        <w:tc>
          <w:tcPr>
            <w:tcW w:w="1080" w:type="dxa"/>
          </w:tcPr>
          <w:p w14:paraId="1F7CC301" w14:textId="77777777" w:rsidR="00217562" w:rsidRPr="00EA5FA7" w:rsidRDefault="00217562" w:rsidP="0004546B">
            <w:pPr>
              <w:widowControl w:val="0"/>
              <w:spacing w:after="0"/>
              <w:rPr>
                <w:rFonts w:ascii="Arial" w:hAnsi="Arial"/>
                <w:sz w:val="18"/>
              </w:rPr>
            </w:pPr>
            <w:r w:rsidRPr="00EA5FA7">
              <w:rPr>
                <w:rFonts w:ascii="Arial" w:hAnsi="Arial"/>
                <w:sz w:val="18"/>
              </w:rPr>
              <w:t>M</w:t>
            </w:r>
          </w:p>
        </w:tc>
        <w:tc>
          <w:tcPr>
            <w:tcW w:w="1080" w:type="dxa"/>
          </w:tcPr>
          <w:p w14:paraId="1051B470" w14:textId="77777777" w:rsidR="00217562" w:rsidRPr="00EA5FA7" w:rsidRDefault="00217562" w:rsidP="0004546B">
            <w:pPr>
              <w:widowControl w:val="0"/>
              <w:spacing w:after="0"/>
              <w:rPr>
                <w:rFonts w:ascii="Arial" w:hAnsi="Arial"/>
                <w:i/>
                <w:sz w:val="18"/>
              </w:rPr>
            </w:pPr>
          </w:p>
        </w:tc>
        <w:tc>
          <w:tcPr>
            <w:tcW w:w="1512" w:type="dxa"/>
          </w:tcPr>
          <w:p w14:paraId="2983F392" w14:textId="77777777" w:rsidR="00217562" w:rsidRPr="00EA5FA7" w:rsidRDefault="00217562" w:rsidP="0004546B">
            <w:pPr>
              <w:widowControl w:val="0"/>
              <w:spacing w:after="0"/>
              <w:rPr>
                <w:rFonts w:ascii="Arial" w:hAnsi="Arial"/>
                <w:sz w:val="18"/>
              </w:rPr>
            </w:pPr>
            <w:r w:rsidRPr="00EA5FA7">
              <w:rPr>
                <w:rFonts w:ascii="Arial" w:hAnsi="Arial"/>
                <w:sz w:val="18"/>
              </w:rPr>
              <w:t>9.3.1.1</w:t>
            </w:r>
          </w:p>
        </w:tc>
        <w:tc>
          <w:tcPr>
            <w:tcW w:w="1728" w:type="dxa"/>
          </w:tcPr>
          <w:p w14:paraId="4623FB6F" w14:textId="77777777" w:rsidR="00217562" w:rsidRPr="00EA5FA7" w:rsidRDefault="00217562" w:rsidP="0004546B">
            <w:pPr>
              <w:widowControl w:val="0"/>
              <w:spacing w:after="0"/>
              <w:rPr>
                <w:rFonts w:ascii="Arial" w:hAnsi="Arial"/>
                <w:sz w:val="18"/>
              </w:rPr>
            </w:pPr>
          </w:p>
        </w:tc>
        <w:tc>
          <w:tcPr>
            <w:tcW w:w="1080" w:type="dxa"/>
          </w:tcPr>
          <w:p w14:paraId="6D71B188"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Pr>
          <w:p w14:paraId="3DB490F0"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33A2FA76" w14:textId="77777777" w:rsidTr="0004546B">
        <w:tc>
          <w:tcPr>
            <w:tcW w:w="2160" w:type="dxa"/>
          </w:tcPr>
          <w:p w14:paraId="6B15E486" w14:textId="77777777" w:rsidR="00217562" w:rsidRPr="00EA5FA7" w:rsidRDefault="00217562" w:rsidP="0004546B">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41ECDE3E" w14:textId="77777777" w:rsidR="00217562" w:rsidRPr="00EA5FA7" w:rsidRDefault="00217562" w:rsidP="0004546B">
            <w:pPr>
              <w:widowControl w:val="0"/>
              <w:spacing w:after="0"/>
              <w:rPr>
                <w:rFonts w:ascii="Arial" w:hAnsi="Arial"/>
                <w:sz w:val="18"/>
                <w:lang w:eastAsia="zh-CN"/>
              </w:rPr>
            </w:pPr>
            <w:r w:rsidRPr="00EA5FA7">
              <w:rPr>
                <w:rFonts w:ascii="Arial" w:hAnsi="Arial"/>
                <w:sz w:val="18"/>
                <w:lang w:eastAsia="zh-CN"/>
              </w:rPr>
              <w:t>M</w:t>
            </w:r>
          </w:p>
        </w:tc>
        <w:tc>
          <w:tcPr>
            <w:tcW w:w="1080" w:type="dxa"/>
          </w:tcPr>
          <w:p w14:paraId="3716CA37" w14:textId="77777777" w:rsidR="00217562" w:rsidRPr="00EA5FA7" w:rsidRDefault="00217562" w:rsidP="0004546B">
            <w:pPr>
              <w:widowControl w:val="0"/>
              <w:spacing w:after="0"/>
              <w:rPr>
                <w:rFonts w:ascii="Arial" w:hAnsi="Arial"/>
                <w:i/>
                <w:sz w:val="18"/>
              </w:rPr>
            </w:pPr>
          </w:p>
        </w:tc>
        <w:tc>
          <w:tcPr>
            <w:tcW w:w="1512" w:type="dxa"/>
          </w:tcPr>
          <w:p w14:paraId="005863B8" w14:textId="77777777" w:rsidR="00217562" w:rsidRPr="00EA5FA7" w:rsidRDefault="00217562" w:rsidP="0004546B">
            <w:pPr>
              <w:widowControl w:val="0"/>
              <w:spacing w:after="0"/>
              <w:rPr>
                <w:rFonts w:ascii="Arial" w:hAnsi="Arial"/>
                <w:sz w:val="18"/>
              </w:rPr>
            </w:pPr>
            <w:r w:rsidRPr="00EA5FA7">
              <w:rPr>
                <w:rFonts w:ascii="Arial" w:hAnsi="Arial"/>
                <w:sz w:val="18"/>
              </w:rPr>
              <w:t>9.3.1.4</w:t>
            </w:r>
          </w:p>
        </w:tc>
        <w:tc>
          <w:tcPr>
            <w:tcW w:w="1728" w:type="dxa"/>
          </w:tcPr>
          <w:p w14:paraId="59F6451C" w14:textId="77777777" w:rsidR="00217562" w:rsidRPr="00EA5FA7" w:rsidRDefault="00217562" w:rsidP="0004546B">
            <w:pPr>
              <w:widowControl w:val="0"/>
              <w:spacing w:after="0"/>
              <w:rPr>
                <w:rFonts w:ascii="Arial" w:hAnsi="Arial"/>
                <w:sz w:val="18"/>
              </w:rPr>
            </w:pPr>
          </w:p>
        </w:tc>
        <w:tc>
          <w:tcPr>
            <w:tcW w:w="1080" w:type="dxa"/>
          </w:tcPr>
          <w:p w14:paraId="57C63703"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Pr>
          <w:p w14:paraId="6A394F45"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50AA0A7A" w14:textId="77777777" w:rsidTr="0004546B">
        <w:tc>
          <w:tcPr>
            <w:tcW w:w="2160" w:type="dxa"/>
            <w:tcBorders>
              <w:top w:val="single" w:sz="4" w:space="0" w:color="auto"/>
              <w:left w:val="single" w:sz="4" w:space="0" w:color="auto"/>
              <w:bottom w:val="single" w:sz="4" w:space="0" w:color="auto"/>
              <w:right w:val="single" w:sz="4" w:space="0" w:color="auto"/>
            </w:tcBorders>
          </w:tcPr>
          <w:p w14:paraId="0E6F4608" w14:textId="77777777" w:rsidR="00217562" w:rsidRPr="0009701E" w:rsidRDefault="00217562" w:rsidP="0004546B">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DDE471E" w14:textId="77777777" w:rsidR="00217562" w:rsidRPr="00EA5FA7" w:rsidRDefault="00217562" w:rsidP="0004546B">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5B3C2A" w14:textId="77777777" w:rsidR="00217562" w:rsidRPr="00EA5FA7" w:rsidRDefault="00217562" w:rsidP="0004546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E1FF12C" w14:textId="77777777" w:rsidR="00217562" w:rsidRPr="00EA5FA7" w:rsidRDefault="00217562" w:rsidP="0004546B">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3A73FDA0" w14:textId="77777777" w:rsidR="00217562" w:rsidRPr="00EA5FA7" w:rsidRDefault="00217562" w:rsidP="0004546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D5B866"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80FC94B"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2F5E75AA" w14:textId="77777777" w:rsidTr="0004546B">
        <w:tc>
          <w:tcPr>
            <w:tcW w:w="2160" w:type="dxa"/>
            <w:tcBorders>
              <w:top w:val="single" w:sz="4" w:space="0" w:color="auto"/>
              <w:left w:val="single" w:sz="4" w:space="0" w:color="auto"/>
              <w:bottom w:val="single" w:sz="4" w:space="0" w:color="auto"/>
              <w:right w:val="single" w:sz="4" w:space="0" w:color="auto"/>
            </w:tcBorders>
          </w:tcPr>
          <w:p w14:paraId="2660C80F" w14:textId="77777777" w:rsidR="00217562" w:rsidRPr="0009701E" w:rsidRDefault="00217562" w:rsidP="0004546B">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69E7A3D7" w14:textId="77777777" w:rsidR="00217562" w:rsidRPr="00EA5FA7" w:rsidRDefault="00217562" w:rsidP="0004546B">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855860" w14:textId="77777777" w:rsidR="00217562" w:rsidRPr="00EA5FA7" w:rsidRDefault="00217562" w:rsidP="0004546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49C62F1" w14:textId="77777777" w:rsidR="00217562" w:rsidRPr="00EA5FA7" w:rsidRDefault="00217562" w:rsidP="0004546B">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2E8CB25C" w14:textId="77777777" w:rsidR="00217562" w:rsidRPr="00EA5FA7" w:rsidRDefault="00217562" w:rsidP="0004546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A3422B"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02E6827"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16596F9D" w14:textId="77777777" w:rsidTr="0004546B">
        <w:tc>
          <w:tcPr>
            <w:tcW w:w="2160" w:type="dxa"/>
            <w:tcBorders>
              <w:top w:val="single" w:sz="4" w:space="0" w:color="auto"/>
              <w:left w:val="single" w:sz="4" w:space="0" w:color="auto"/>
              <w:bottom w:val="single" w:sz="4" w:space="0" w:color="auto"/>
              <w:right w:val="single" w:sz="4" w:space="0" w:color="auto"/>
            </w:tcBorders>
          </w:tcPr>
          <w:p w14:paraId="55D4B7E6"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5C9FD4C9" w14:textId="77777777" w:rsidR="00217562" w:rsidRPr="00EA5FA7" w:rsidRDefault="00217562" w:rsidP="0004546B">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B301E0" w14:textId="77777777" w:rsidR="00217562" w:rsidRPr="00EA5FA7" w:rsidRDefault="00217562" w:rsidP="0004546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05BECEE" w14:textId="77777777" w:rsidR="00217562" w:rsidRPr="00EA5FA7" w:rsidRDefault="00217562" w:rsidP="0004546B">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219D385C" w14:textId="77777777" w:rsidR="00217562" w:rsidRPr="00EA5FA7" w:rsidRDefault="00217562" w:rsidP="0004546B">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787E95B"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41009EC" w14:textId="77777777" w:rsidR="00217562" w:rsidRPr="00EA5FA7" w:rsidRDefault="00217562" w:rsidP="0004546B">
            <w:pPr>
              <w:widowControl w:val="0"/>
              <w:spacing w:after="0"/>
              <w:jc w:val="center"/>
              <w:rPr>
                <w:rFonts w:ascii="Arial" w:hAnsi="Arial"/>
                <w:sz w:val="18"/>
              </w:rPr>
            </w:pPr>
            <w:r w:rsidRPr="00EA5FA7">
              <w:rPr>
                <w:rFonts w:ascii="Arial" w:hAnsi="Arial"/>
                <w:sz w:val="18"/>
              </w:rPr>
              <w:t>ignore</w:t>
            </w:r>
          </w:p>
        </w:tc>
      </w:tr>
      <w:tr w:rsidR="00217562" w:rsidRPr="00EA5FA7" w14:paraId="1B6360C6" w14:textId="77777777" w:rsidTr="0004546B">
        <w:tc>
          <w:tcPr>
            <w:tcW w:w="2160" w:type="dxa"/>
            <w:tcBorders>
              <w:top w:val="single" w:sz="4" w:space="0" w:color="auto"/>
              <w:left w:val="single" w:sz="4" w:space="0" w:color="auto"/>
              <w:bottom w:val="single" w:sz="4" w:space="0" w:color="auto"/>
              <w:right w:val="single" w:sz="4" w:space="0" w:color="auto"/>
            </w:tcBorders>
          </w:tcPr>
          <w:p w14:paraId="001B9B74"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E275435"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5D64F66" w14:textId="77777777" w:rsidR="00217562" w:rsidRPr="00EA5FA7" w:rsidRDefault="00217562" w:rsidP="0004546B">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09B0AB43"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9A6ED73" w14:textId="77777777" w:rsidR="00217562" w:rsidRPr="00EA5FA7" w:rsidRDefault="00217562" w:rsidP="0004546B">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w:t>
            </w:r>
            <w:r w:rsidRPr="00EA5FA7">
              <w:lastRenderedPageBreak/>
              <w:t>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73F032E2" w14:textId="77777777" w:rsidR="00217562" w:rsidRPr="00EA5FA7" w:rsidRDefault="00217562" w:rsidP="0004546B">
            <w:pPr>
              <w:widowControl w:val="0"/>
              <w:spacing w:after="0"/>
              <w:jc w:val="center"/>
              <w:rPr>
                <w:rFonts w:ascii="Arial" w:eastAsia="Batang" w:hAnsi="Arial"/>
                <w:bCs/>
                <w:sz w:val="18"/>
              </w:rPr>
            </w:pPr>
            <w:r w:rsidRPr="00EA5FA7">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0DD0DB2" w14:textId="77777777" w:rsidR="00217562" w:rsidRPr="00EA5FA7" w:rsidRDefault="00217562" w:rsidP="0004546B">
            <w:pPr>
              <w:widowControl w:val="0"/>
              <w:spacing w:after="0"/>
              <w:jc w:val="center"/>
              <w:rPr>
                <w:rFonts w:ascii="Arial" w:eastAsia="Batang" w:hAnsi="Arial"/>
                <w:bCs/>
                <w:sz w:val="18"/>
              </w:rPr>
            </w:pPr>
            <w:r w:rsidRPr="00EA5FA7">
              <w:rPr>
                <w:rFonts w:ascii="Arial" w:eastAsia="Batang" w:hAnsi="Arial"/>
                <w:bCs/>
                <w:sz w:val="18"/>
              </w:rPr>
              <w:t>ignore</w:t>
            </w:r>
          </w:p>
        </w:tc>
      </w:tr>
      <w:tr w:rsidR="00217562" w:rsidRPr="00EA5FA7" w14:paraId="59021ACA" w14:textId="77777777" w:rsidTr="0004546B">
        <w:tc>
          <w:tcPr>
            <w:tcW w:w="2160" w:type="dxa"/>
            <w:tcBorders>
              <w:top w:val="single" w:sz="4" w:space="0" w:color="auto"/>
              <w:left w:val="single" w:sz="4" w:space="0" w:color="auto"/>
              <w:bottom w:val="single" w:sz="4" w:space="0" w:color="auto"/>
              <w:right w:val="single" w:sz="4" w:space="0" w:color="auto"/>
            </w:tcBorders>
          </w:tcPr>
          <w:p w14:paraId="4E84501D"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45024D9D"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4685B27" w14:textId="77777777" w:rsidR="00217562" w:rsidRPr="00EA5FA7" w:rsidRDefault="00217562" w:rsidP="0004546B">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27D95D9"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16EA85E5" w14:textId="77777777" w:rsidR="00217562" w:rsidRPr="00EA5FA7" w:rsidRDefault="00217562" w:rsidP="0004546B">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E1F506C" w14:textId="77777777" w:rsidR="00217562" w:rsidRPr="00EA5FA7" w:rsidRDefault="00217562" w:rsidP="0004546B">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525D1BD8" w14:textId="77777777" w:rsidR="00217562" w:rsidRPr="00EA5FA7" w:rsidRDefault="00217562" w:rsidP="0004546B">
            <w:pPr>
              <w:widowControl w:val="0"/>
              <w:spacing w:after="0"/>
              <w:jc w:val="center"/>
              <w:rPr>
                <w:rFonts w:ascii="Arial" w:eastAsia="Batang" w:hAnsi="Arial"/>
                <w:bCs/>
                <w:sz w:val="18"/>
              </w:rPr>
            </w:pPr>
            <w:r w:rsidRPr="00EA5FA7">
              <w:rPr>
                <w:rFonts w:ascii="Arial" w:eastAsia="Batang" w:hAnsi="Arial"/>
                <w:bCs/>
                <w:sz w:val="18"/>
              </w:rPr>
              <w:t>reject</w:t>
            </w:r>
          </w:p>
        </w:tc>
      </w:tr>
      <w:tr w:rsidR="00217562" w:rsidRPr="00EA5FA7" w14:paraId="784C688A" w14:textId="77777777" w:rsidTr="0004546B">
        <w:tc>
          <w:tcPr>
            <w:tcW w:w="2160" w:type="dxa"/>
          </w:tcPr>
          <w:p w14:paraId="40CA91BF" w14:textId="77777777" w:rsidR="00217562" w:rsidRPr="00EA5FA7" w:rsidRDefault="00217562" w:rsidP="0004546B">
            <w:pPr>
              <w:widowControl w:val="0"/>
              <w:spacing w:after="0"/>
              <w:rPr>
                <w:rFonts w:ascii="Arial" w:eastAsia="MS Mincho" w:hAnsi="Arial"/>
                <w:b/>
                <w:sz w:val="18"/>
              </w:rPr>
            </w:pPr>
            <w:r w:rsidRPr="00EA5FA7">
              <w:rPr>
                <w:rFonts w:ascii="Arial" w:hAnsi="Arial"/>
                <w:b/>
                <w:sz w:val="18"/>
              </w:rPr>
              <w:t>DRB Setup List</w:t>
            </w:r>
          </w:p>
        </w:tc>
        <w:tc>
          <w:tcPr>
            <w:tcW w:w="1080" w:type="dxa"/>
          </w:tcPr>
          <w:p w14:paraId="36462879" w14:textId="77777777" w:rsidR="00217562" w:rsidRPr="00EA5FA7" w:rsidRDefault="00217562" w:rsidP="0004546B">
            <w:pPr>
              <w:widowControl w:val="0"/>
              <w:spacing w:after="0"/>
              <w:rPr>
                <w:rFonts w:ascii="Arial" w:hAnsi="Arial"/>
                <w:sz w:val="18"/>
                <w:lang w:eastAsia="zh-CN"/>
              </w:rPr>
            </w:pPr>
          </w:p>
        </w:tc>
        <w:tc>
          <w:tcPr>
            <w:tcW w:w="1080" w:type="dxa"/>
          </w:tcPr>
          <w:p w14:paraId="3C8B8CDD" w14:textId="77777777" w:rsidR="00217562" w:rsidRPr="00EA5FA7" w:rsidRDefault="00217562" w:rsidP="0004546B">
            <w:pPr>
              <w:widowControl w:val="0"/>
              <w:spacing w:after="0"/>
              <w:rPr>
                <w:rFonts w:ascii="Arial" w:hAnsi="Arial"/>
                <w:i/>
                <w:sz w:val="18"/>
              </w:rPr>
            </w:pPr>
            <w:r w:rsidRPr="00EA5FA7">
              <w:rPr>
                <w:rFonts w:ascii="Arial" w:hAnsi="Arial"/>
                <w:i/>
                <w:iCs/>
                <w:sz w:val="18"/>
              </w:rPr>
              <w:t>0..1</w:t>
            </w:r>
          </w:p>
        </w:tc>
        <w:tc>
          <w:tcPr>
            <w:tcW w:w="1512" w:type="dxa"/>
          </w:tcPr>
          <w:p w14:paraId="50A7CB22" w14:textId="77777777" w:rsidR="00217562" w:rsidRPr="00EA5FA7" w:rsidRDefault="00217562" w:rsidP="0004546B">
            <w:pPr>
              <w:widowControl w:val="0"/>
              <w:spacing w:after="240"/>
              <w:rPr>
                <w:rFonts w:ascii="Arial" w:hAnsi="Arial"/>
              </w:rPr>
            </w:pPr>
          </w:p>
        </w:tc>
        <w:tc>
          <w:tcPr>
            <w:tcW w:w="1728" w:type="dxa"/>
          </w:tcPr>
          <w:p w14:paraId="5028B0D1" w14:textId="77777777" w:rsidR="00217562" w:rsidRPr="00EA5FA7" w:rsidRDefault="00217562" w:rsidP="0004546B">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4414171F"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51C7C7E4"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lang w:eastAsia="zh-CN"/>
              </w:rPr>
              <w:t>ignore</w:t>
            </w:r>
          </w:p>
        </w:tc>
      </w:tr>
      <w:tr w:rsidR="00217562" w:rsidRPr="00EA5FA7" w14:paraId="792E2BD8" w14:textId="77777777" w:rsidTr="0004546B">
        <w:tc>
          <w:tcPr>
            <w:tcW w:w="2160" w:type="dxa"/>
          </w:tcPr>
          <w:p w14:paraId="265379DC" w14:textId="77777777" w:rsidR="00217562" w:rsidRPr="00EA5FA7" w:rsidRDefault="00217562" w:rsidP="0004546B">
            <w:pPr>
              <w:widowControl w:val="0"/>
              <w:spacing w:after="0"/>
              <w:ind w:left="100"/>
              <w:rPr>
                <w:rFonts w:ascii="Arial" w:hAnsi="Arial"/>
                <w:b/>
                <w:sz w:val="18"/>
              </w:rPr>
            </w:pPr>
            <w:r w:rsidRPr="00EA5FA7">
              <w:rPr>
                <w:rFonts w:ascii="Arial" w:hAnsi="Arial"/>
                <w:b/>
                <w:sz w:val="18"/>
              </w:rPr>
              <w:t>&gt;DRB Setup Item Iist</w:t>
            </w:r>
          </w:p>
        </w:tc>
        <w:tc>
          <w:tcPr>
            <w:tcW w:w="1080" w:type="dxa"/>
          </w:tcPr>
          <w:p w14:paraId="6B76ACD5" w14:textId="77777777" w:rsidR="00217562" w:rsidRPr="00EA5FA7" w:rsidRDefault="00217562" w:rsidP="0004546B">
            <w:pPr>
              <w:widowControl w:val="0"/>
              <w:spacing w:after="0"/>
              <w:rPr>
                <w:rFonts w:ascii="Arial" w:hAnsi="Arial"/>
                <w:sz w:val="18"/>
                <w:lang w:eastAsia="zh-CN"/>
              </w:rPr>
            </w:pPr>
          </w:p>
        </w:tc>
        <w:tc>
          <w:tcPr>
            <w:tcW w:w="1080" w:type="dxa"/>
          </w:tcPr>
          <w:p w14:paraId="42D16542" w14:textId="77777777" w:rsidR="00217562" w:rsidRPr="00EA5FA7" w:rsidRDefault="00217562" w:rsidP="0004546B">
            <w:pPr>
              <w:widowControl w:val="0"/>
              <w:spacing w:after="0"/>
              <w:rPr>
                <w:rFonts w:ascii="Arial" w:hAnsi="Arial"/>
                <w:i/>
                <w:sz w:val="18"/>
              </w:rPr>
            </w:pPr>
            <w:r w:rsidRPr="00EA5FA7">
              <w:rPr>
                <w:rFonts w:ascii="Arial" w:hAnsi="Arial"/>
                <w:i/>
                <w:sz w:val="18"/>
              </w:rPr>
              <w:t>1 .. &lt;maxnoofDRBs&gt;</w:t>
            </w:r>
          </w:p>
        </w:tc>
        <w:tc>
          <w:tcPr>
            <w:tcW w:w="1512" w:type="dxa"/>
          </w:tcPr>
          <w:p w14:paraId="762674CF" w14:textId="77777777" w:rsidR="00217562" w:rsidRPr="00EA5FA7" w:rsidRDefault="00217562" w:rsidP="0004546B">
            <w:pPr>
              <w:widowControl w:val="0"/>
              <w:spacing w:after="240"/>
              <w:rPr>
                <w:rFonts w:ascii="Arial" w:hAnsi="Arial"/>
              </w:rPr>
            </w:pPr>
          </w:p>
        </w:tc>
        <w:tc>
          <w:tcPr>
            <w:tcW w:w="1728" w:type="dxa"/>
          </w:tcPr>
          <w:p w14:paraId="3C5C0F41" w14:textId="77777777" w:rsidR="00217562" w:rsidRPr="00EA5FA7" w:rsidRDefault="00217562" w:rsidP="0004546B">
            <w:pPr>
              <w:widowControl w:val="0"/>
              <w:spacing w:after="240"/>
              <w:rPr>
                <w:rFonts w:ascii="Arial" w:hAnsi="Arial"/>
              </w:rPr>
            </w:pPr>
          </w:p>
        </w:tc>
        <w:tc>
          <w:tcPr>
            <w:tcW w:w="1080" w:type="dxa"/>
          </w:tcPr>
          <w:p w14:paraId="32C1F33A"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559CBDE7"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lang w:eastAsia="zh-CN"/>
              </w:rPr>
              <w:t>ignore</w:t>
            </w:r>
          </w:p>
        </w:tc>
      </w:tr>
      <w:tr w:rsidR="00217562" w:rsidRPr="00EA5FA7" w14:paraId="4F3E2B6B" w14:textId="77777777" w:rsidTr="0004546B">
        <w:tc>
          <w:tcPr>
            <w:tcW w:w="2160" w:type="dxa"/>
          </w:tcPr>
          <w:p w14:paraId="7B54F101" w14:textId="77777777" w:rsidR="00217562" w:rsidRPr="00EA5FA7" w:rsidRDefault="00217562" w:rsidP="0004546B">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04AEB704" w14:textId="77777777" w:rsidR="00217562" w:rsidRPr="00EA5FA7" w:rsidRDefault="00217562" w:rsidP="0004546B">
            <w:pPr>
              <w:widowControl w:val="0"/>
              <w:spacing w:after="0"/>
              <w:rPr>
                <w:rFonts w:ascii="Arial" w:hAnsi="Arial"/>
                <w:sz w:val="18"/>
              </w:rPr>
            </w:pPr>
            <w:r w:rsidRPr="00EA5FA7">
              <w:rPr>
                <w:rFonts w:ascii="Arial" w:hAnsi="Arial"/>
                <w:sz w:val="18"/>
              </w:rPr>
              <w:t>M</w:t>
            </w:r>
          </w:p>
        </w:tc>
        <w:tc>
          <w:tcPr>
            <w:tcW w:w="1080" w:type="dxa"/>
          </w:tcPr>
          <w:p w14:paraId="3DAFCD79" w14:textId="77777777" w:rsidR="00217562" w:rsidRPr="00EA5FA7" w:rsidRDefault="00217562" w:rsidP="0004546B">
            <w:pPr>
              <w:widowControl w:val="0"/>
              <w:spacing w:after="240"/>
              <w:rPr>
                <w:rFonts w:ascii="Arial" w:hAnsi="Arial"/>
                <w:i/>
              </w:rPr>
            </w:pPr>
          </w:p>
        </w:tc>
        <w:tc>
          <w:tcPr>
            <w:tcW w:w="1512" w:type="dxa"/>
          </w:tcPr>
          <w:p w14:paraId="1C6A7D91" w14:textId="77777777" w:rsidR="00217562" w:rsidRPr="00EA5FA7" w:rsidRDefault="00217562" w:rsidP="0004546B">
            <w:pPr>
              <w:widowControl w:val="0"/>
              <w:spacing w:after="0"/>
              <w:rPr>
                <w:rFonts w:ascii="Arial" w:hAnsi="Arial"/>
                <w:sz w:val="18"/>
              </w:rPr>
            </w:pPr>
            <w:r w:rsidRPr="00EA5FA7">
              <w:rPr>
                <w:rFonts w:ascii="Arial" w:hAnsi="Arial"/>
                <w:sz w:val="18"/>
              </w:rPr>
              <w:t>9.3.1.8</w:t>
            </w:r>
          </w:p>
        </w:tc>
        <w:tc>
          <w:tcPr>
            <w:tcW w:w="1728" w:type="dxa"/>
          </w:tcPr>
          <w:p w14:paraId="3C5FD8A7" w14:textId="77777777" w:rsidR="00217562" w:rsidRPr="00EA5FA7" w:rsidRDefault="00217562" w:rsidP="0004546B">
            <w:pPr>
              <w:widowControl w:val="0"/>
              <w:spacing w:after="0"/>
              <w:rPr>
                <w:rFonts w:ascii="Arial" w:hAnsi="Arial"/>
                <w:sz w:val="18"/>
              </w:rPr>
            </w:pPr>
          </w:p>
        </w:tc>
        <w:tc>
          <w:tcPr>
            <w:tcW w:w="1080" w:type="dxa"/>
          </w:tcPr>
          <w:p w14:paraId="44074241" w14:textId="77777777" w:rsidR="00217562" w:rsidRPr="00EA5FA7" w:rsidRDefault="00217562" w:rsidP="0004546B">
            <w:pPr>
              <w:widowControl w:val="0"/>
              <w:spacing w:after="0"/>
              <w:jc w:val="center"/>
              <w:rPr>
                <w:rFonts w:ascii="Arial" w:hAnsi="Arial"/>
                <w:sz w:val="18"/>
              </w:rPr>
            </w:pPr>
            <w:r w:rsidRPr="00EA5FA7">
              <w:rPr>
                <w:rFonts w:ascii="Arial" w:hAnsi="Arial"/>
                <w:sz w:val="18"/>
              </w:rPr>
              <w:t>-</w:t>
            </w:r>
          </w:p>
        </w:tc>
        <w:tc>
          <w:tcPr>
            <w:tcW w:w="1080" w:type="dxa"/>
          </w:tcPr>
          <w:p w14:paraId="65858B4E" w14:textId="77777777" w:rsidR="00217562" w:rsidRPr="00EA5FA7" w:rsidRDefault="00217562" w:rsidP="0004546B">
            <w:pPr>
              <w:widowControl w:val="0"/>
              <w:spacing w:after="0"/>
              <w:jc w:val="center"/>
              <w:rPr>
                <w:rFonts w:ascii="Arial" w:hAnsi="Arial"/>
                <w:sz w:val="18"/>
              </w:rPr>
            </w:pPr>
          </w:p>
        </w:tc>
      </w:tr>
      <w:tr w:rsidR="00217562" w:rsidRPr="00EA5FA7" w14:paraId="43E892B4" w14:textId="77777777" w:rsidTr="0004546B">
        <w:tc>
          <w:tcPr>
            <w:tcW w:w="2160" w:type="dxa"/>
          </w:tcPr>
          <w:p w14:paraId="1F1479EB" w14:textId="77777777" w:rsidR="00217562" w:rsidRPr="00EA5FA7" w:rsidRDefault="00217562" w:rsidP="0004546B">
            <w:pPr>
              <w:widowControl w:val="0"/>
              <w:spacing w:after="0"/>
              <w:ind w:left="200"/>
              <w:rPr>
                <w:rFonts w:ascii="Arial" w:hAnsi="Arial"/>
                <w:sz w:val="18"/>
              </w:rPr>
            </w:pPr>
            <w:r w:rsidRPr="00EA5FA7">
              <w:rPr>
                <w:rFonts w:ascii="Arial" w:hAnsi="Arial"/>
                <w:sz w:val="18"/>
              </w:rPr>
              <w:t>&gt;&gt;LCID</w:t>
            </w:r>
          </w:p>
        </w:tc>
        <w:tc>
          <w:tcPr>
            <w:tcW w:w="1080" w:type="dxa"/>
          </w:tcPr>
          <w:p w14:paraId="6F96023D" w14:textId="77777777" w:rsidR="00217562" w:rsidRPr="00EA5FA7" w:rsidRDefault="00217562" w:rsidP="0004546B">
            <w:pPr>
              <w:widowControl w:val="0"/>
              <w:spacing w:after="0"/>
              <w:rPr>
                <w:rFonts w:ascii="Arial" w:hAnsi="Arial"/>
                <w:sz w:val="18"/>
              </w:rPr>
            </w:pPr>
            <w:r w:rsidRPr="00EA5FA7">
              <w:rPr>
                <w:rFonts w:ascii="Arial" w:hAnsi="Arial"/>
                <w:sz w:val="18"/>
              </w:rPr>
              <w:t>O</w:t>
            </w:r>
          </w:p>
        </w:tc>
        <w:tc>
          <w:tcPr>
            <w:tcW w:w="1080" w:type="dxa"/>
          </w:tcPr>
          <w:p w14:paraId="68E0BE24" w14:textId="77777777" w:rsidR="00217562" w:rsidRPr="00EA5FA7" w:rsidRDefault="00217562" w:rsidP="0004546B">
            <w:pPr>
              <w:widowControl w:val="0"/>
              <w:spacing w:after="240"/>
              <w:rPr>
                <w:rFonts w:ascii="Arial" w:hAnsi="Arial"/>
                <w:i/>
              </w:rPr>
            </w:pPr>
          </w:p>
        </w:tc>
        <w:tc>
          <w:tcPr>
            <w:tcW w:w="1512" w:type="dxa"/>
          </w:tcPr>
          <w:p w14:paraId="10EB5F25" w14:textId="77777777" w:rsidR="00217562" w:rsidRPr="00EA5FA7" w:rsidRDefault="00217562" w:rsidP="0004546B">
            <w:pPr>
              <w:widowControl w:val="0"/>
              <w:spacing w:after="0"/>
              <w:rPr>
                <w:rFonts w:ascii="Arial" w:hAnsi="Arial"/>
                <w:sz w:val="18"/>
              </w:rPr>
            </w:pPr>
            <w:r w:rsidRPr="00EA5FA7">
              <w:rPr>
                <w:rFonts w:ascii="Arial" w:hAnsi="Arial"/>
                <w:sz w:val="18"/>
              </w:rPr>
              <w:t>9.3.1.35</w:t>
            </w:r>
          </w:p>
        </w:tc>
        <w:tc>
          <w:tcPr>
            <w:tcW w:w="1728" w:type="dxa"/>
          </w:tcPr>
          <w:p w14:paraId="30ADCFC8" w14:textId="77777777" w:rsidR="00217562" w:rsidRPr="00EA5FA7" w:rsidRDefault="00217562" w:rsidP="0004546B">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1708EE1F" w14:textId="77777777" w:rsidR="00217562" w:rsidRPr="00EA5FA7" w:rsidRDefault="00217562" w:rsidP="0004546B">
            <w:pPr>
              <w:widowControl w:val="0"/>
              <w:spacing w:after="0"/>
              <w:jc w:val="center"/>
              <w:rPr>
                <w:rFonts w:ascii="Arial" w:hAnsi="Arial"/>
                <w:sz w:val="18"/>
              </w:rPr>
            </w:pPr>
            <w:r w:rsidRPr="00EA5FA7">
              <w:rPr>
                <w:rFonts w:ascii="Arial" w:hAnsi="Arial"/>
                <w:sz w:val="18"/>
              </w:rPr>
              <w:t>-</w:t>
            </w:r>
          </w:p>
        </w:tc>
        <w:tc>
          <w:tcPr>
            <w:tcW w:w="1080" w:type="dxa"/>
          </w:tcPr>
          <w:p w14:paraId="4CA3D328" w14:textId="77777777" w:rsidR="00217562" w:rsidRPr="00EA5FA7" w:rsidRDefault="00217562" w:rsidP="0004546B">
            <w:pPr>
              <w:widowControl w:val="0"/>
              <w:spacing w:after="0"/>
              <w:jc w:val="center"/>
              <w:rPr>
                <w:rFonts w:ascii="Arial" w:hAnsi="Arial"/>
                <w:sz w:val="18"/>
              </w:rPr>
            </w:pPr>
          </w:p>
        </w:tc>
      </w:tr>
      <w:tr w:rsidR="00217562" w:rsidRPr="00EA5FA7" w14:paraId="25619F03" w14:textId="77777777" w:rsidTr="0004546B">
        <w:tc>
          <w:tcPr>
            <w:tcW w:w="2160" w:type="dxa"/>
          </w:tcPr>
          <w:p w14:paraId="4C50CFD1" w14:textId="77777777" w:rsidR="00217562" w:rsidRPr="00EA5FA7" w:rsidRDefault="00217562" w:rsidP="0004546B">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53416941" w14:textId="77777777" w:rsidR="00217562" w:rsidRPr="00EA5FA7" w:rsidRDefault="00217562" w:rsidP="0004546B">
            <w:pPr>
              <w:widowControl w:val="0"/>
              <w:spacing w:after="0"/>
              <w:rPr>
                <w:rFonts w:ascii="Arial" w:hAnsi="Arial"/>
                <w:sz w:val="18"/>
              </w:rPr>
            </w:pPr>
          </w:p>
        </w:tc>
        <w:tc>
          <w:tcPr>
            <w:tcW w:w="1080" w:type="dxa"/>
          </w:tcPr>
          <w:p w14:paraId="0F6FC4C6" w14:textId="77777777" w:rsidR="00217562" w:rsidRPr="00EA5FA7" w:rsidRDefault="00217562" w:rsidP="0004546B">
            <w:pPr>
              <w:widowControl w:val="0"/>
              <w:spacing w:after="0"/>
              <w:rPr>
                <w:rFonts w:ascii="Arial" w:hAnsi="Arial"/>
                <w:i/>
                <w:sz w:val="18"/>
              </w:rPr>
            </w:pPr>
            <w:r w:rsidRPr="00EA5FA7">
              <w:rPr>
                <w:rFonts w:ascii="Arial" w:hAnsi="Arial"/>
                <w:i/>
                <w:sz w:val="18"/>
              </w:rPr>
              <w:t>1</w:t>
            </w:r>
          </w:p>
        </w:tc>
        <w:tc>
          <w:tcPr>
            <w:tcW w:w="1512" w:type="dxa"/>
          </w:tcPr>
          <w:p w14:paraId="4DDC9175" w14:textId="77777777" w:rsidR="00217562" w:rsidRPr="00EA5FA7" w:rsidRDefault="00217562" w:rsidP="0004546B">
            <w:pPr>
              <w:widowControl w:val="0"/>
              <w:spacing w:after="0"/>
              <w:rPr>
                <w:rFonts w:ascii="Arial" w:hAnsi="Arial"/>
                <w:sz w:val="18"/>
              </w:rPr>
            </w:pPr>
          </w:p>
        </w:tc>
        <w:tc>
          <w:tcPr>
            <w:tcW w:w="1728" w:type="dxa"/>
          </w:tcPr>
          <w:p w14:paraId="21C511D1" w14:textId="77777777" w:rsidR="00217562" w:rsidRPr="00EA5FA7" w:rsidRDefault="00217562" w:rsidP="0004546B">
            <w:pPr>
              <w:widowControl w:val="0"/>
              <w:spacing w:after="0"/>
              <w:rPr>
                <w:rFonts w:ascii="Arial" w:hAnsi="Arial"/>
                <w:sz w:val="18"/>
              </w:rPr>
            </w:pPr>
          </w:p>
        </w:tc>
        <w:tc>
          <w:tcPr>
            <w:tcW w:w="1080" w:type="dxa"/>
          </w:tcPr>
          <w:p w14:paraId="20495060" w14:textId="77777777" w:rsidR="00217562" w:rsidRPr="00EA5FA7" w:rsidRDefault="00217562" w:rsidP="0004546B">
            <w:pPr>
              <w:widowControl w:val="0"/>
              <w:spacing w:after="0"/>
              <w:jc w:val="center"/>
              <w:rPr>
                <w:rFonts w:ascii="Arial" w:hAnsi="Arial"/>
                <w:sz w:val="18"/>
              </w:rPr>
            </w:pPr>
            <w:r w:rsidRPr="00EA5FA7">
              <w:rPr>
                <w:rFonts w:ascii="Arial" w:hAnsi="Arial"/>
                <w:sz w:val="18"/>
              </w:rPr>
              <w:t>-</w:t>
            </w:r>
          </w:p>
        </w:tc>
        <w:tc>
          <w:tcPr>
            <w:tcW w:w="1080" w:type="dxa"/>
          </w:tcPr>
          <w:p w14:paraId="379D375C" w14:textId="77777777" w:rsidR="00217562" w:rsidRPr="00EA5FA7" w:rsidRDefault="00217562" w:rsidP="0004546B">
            <w:pPr>
              <w:widowControl w:val="0"/>
              <w:spacing w:after="0"/>
              <w:jc w:val="center"/>
              <w:rPr>
                <w:rFonts w:ascii="Arial" w:hAnsi="Arial"/>
                <w:sz w:val="18"/>
              </w:rPr>
            </w:pPr>
          </w:p>
        </w:tc>
      </w:tr>
      <w:tr w:rsidR="00217562" w:rsidRPr="00EA5FA7" w14:paraId="63E3CE8A" w14:textId="77777777" w:rsidTr="0004546B">
        <w:tc>
          <w:tcPr>
            <w:tcW w:w="2160" w:type="dxa"/>
          </w:tcPr>
          <w:p w14:paraId="2D1E00B8" w14:textId="77777777" w:rsidR="00217562" w:rsidRPr="00EA5FA7" w:rsidRDefault="00217562" w:rsidP="0004546B">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730E6962" w14:textId="77777777" w:rsidR="00217562" w:rsidRPr="00EA5FA7" w:rsidRDefault="00217562" w:rsidP="0004546B">
            <w:pPr>
              <w:widowControl w:val="0"/>
              <w:spacing w:after="0"/>
              <w:rPr>
                <w:rFonts w:ascii="Arial" w:hAnsi="Arial"/>
                <w:sz w:val="18"/>
              </w:rPr>
            </w:pPr>
          </w:p>
        </w:tc>
        <w:tc>
          <w:tcPr>
            <w:tcW w:w="1080" w:type="dxa"/>
          </w:tcPr>
          <w:p w14:paraId="0AEDCCF1" w14:textId="77777777" w:rsidR="00217562" w:rsidRPr="00EA5FA7" w:rsidRDefault="00217562" w:rsidP="0004546B">
            <w:pPr>
              <w:widowControl w:val="0"/>
              <w:spacing w:after="0"/>
              <w:rPr>
                <w:rFonts w:ascii="Arial" w:hAnsi="Arial"/>
                <w:i/>
                <w:sz w:val="18"/>
              </w:rPr>
            </w:pPr>
            <w:r w:rsidRPr="00EA5FA7">
              <w:rPr>
                <w:rFonts w:ascii="Arial" w:hAnsi="Arial"/>
                <w:i/>
                <w:sz w:val="18"/>
              </w:rPr>
              <w:t>1 .. &lt;maxnoofDLUPTNLInformation&gt;</w:t>
            </w:r>
          </w:p>
        </w:tc>
        <w:tc>
          <w:tcPr>
            <w:tcW w:w="1512" w:type="dxa"/>
          </w:tcPr>
          <w:p w14:paraId="5FDBE216" w14:textId="77777777" w:rsidR="00217562" w:rsidRPr="00EA5FA7" w:rsidRDefault="00217562" w:rsidP="0004546B">
            <w:pPr>
              <w:widowControl w:val="0"/>
              <w:spacing w:after="0"/>
              <w:rPr>
                <w:rFonts w:ascii="Arial" w:hAnsi="Arial"/>
                <w:sz w:val="18"/>
              </w:rPr>
            </w:pPr>
          </w:p>
        </w:tc>
        <w:tc>
          <w:tcPr>
            <w:tcW w:w="1728" w:type="dxa"/>
          </w:tcPr>
          <w:p w14:paraId="117D4A19" w14:textId="77777777" w:rsidR="00217562" w:rsidRPr="00EA5FA7" w:rsidRDefault="00217562" w:rsidP="0004546B">
            <w:pPr>
              <w:widowControl w:val="0"/>
              <w:spacing w:after="0"/>
              <w:rPr>
                <w:rFonts w:ascii="Arial" w:hAnsi="Arial"/>
                <w:sz w:val="18"/>
              </w:rPr>
            </w:pPr>
          </w:p>
        </w:tc>
        <w:tc>
          <w:tcPr>
            <w:tcW w:w="1080" w:type="dxa"/>
          </w:tcPr>
          <w:p w14:paraId="0E906E56" w14:textId="77777777" w:rsidR="00217562" w:rsidRPr="00EA5FA7" w:rsidRDefault="00217562" w:rsidP="0004546B">
            <w:pPr>
              <w:widowControl w:val="0"/>
              <w:spacing w:after="0"/>
              <w:jc w:val="center"/>
              <w:rPr>
                <w:rFonts w:ascii="Arial" w:hAnsi="Arial"/>
                <w:sz w:val="18"/>
              </w:rPr>
            </w:pPr>
            <w:r w:rsidRPr="00EA5FA7">
              <w:rPr>
                <w:rFonts w:ascii="Arial" w:hAnsi="Arial"/>
                <w:sz w:val="18"/>
              </w:rPr>
              <w:t>-</w:t>
            </w:r>
          </w:p>
        </w:tc>
        <w:tc>
          <w:tcPr>
            <w:tcW w:w="1080" w:type="dxa"/>
          </w:tcPr>
          <w:p w14:paraId="55E59722" w14:textId="77777777" w:rsidR="00217562" w:rsidRPr="00EA5FA7" w:rsidRDefault="00217562" w:rsidP="0004546B">
            <w:pPr>
              <w:widowControl w:val="0"/>
              <w:spacing w:after="0"/>
              <w:jc w:val="center"/>
              <w:rPr>
                <w:rFonts w:ascii="Arial" w:hAnsi="Arial"/>
                <w:sz w:val="18"/>
              </w:rPr>
            </w:pPr>
          </w:p>
        </w:tc>
      </w:tr>
      <w:tr w:rsidR="00217562" w:rsidRPr="00EA5FA7" w14:paraId="5A7DFE28" w14:textId="77777777" w:rsidTr="0004546B">
        <w:tc>
          <w:tcPr>
            <w:tcW w:w="2160" w:type="dxa"/>
          </w:tcPr>
          <w:p w14:paraId="35776025" w14:textId="77777777" w:rsidR="00217562" w:rsidRPr="00EA5FA7" w:rsidRDefault="00217562" w:rsidP="0004546B">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3FB04761" w14:textId="77777777" w:rsidR="00217562" w:rsidRPr="00EA5FA7" w:rsidRDefault="00217562" w:rsidP="0004546B">
            <w:pPr>
              <w:widowControl w:val="0"/>
              <w:spacing w:after="0"/>
              <w:rPr>
                <w:rFonts w:ascii="Arial" w:hAnsi="Arial"/>
                <w:sz w:val="18"/>
                <w:lang w:eastAsia="zh-CN"/>
              </w:rPr>
            </w:pPr>
            <w:r w:rsidRPr="00EA5FA7">
              <w:rPr>
                <w:rFonts w:ascii="Arial" w:hAnsi="Arial"/>
                <w:sz w:val="18"/>
              </w:rPr>
              <w:t>M</w:t>
            </w:r>
          </w:p>
        </w:tc>
        <w:tc>
          <w:tcPr>
            <w:tcW w:w="1080" w:type="dxa"/>
          </w:tcPr>
          <w:p w14:paraId="68AF2934" w14:textId="77777777" w:rsidR="00217562" w:rsidRPr="00EA5FA7" w:rsidRDefault="00217562" w:rsidP="0004546B">
            <w:pPr>
              <w:widowControl w:val="0"/>
              <w:spacing w:after="0"/>
              <w:rPr>
                <w:rFonts w:ascii="Arial" w:hAnsi="Arial"/>
                <w:i/>
                <w:sz w:val="18"/>
              </w:rPr>
            </w:pPr>
          </w:p>
        </w:tc>
        <w:tc>
          <w:tcPr>
            <w:tcW w:w="1512" w:type="dxa"/>
          </w:tcPr>
          <w:p w14:paraId="22CCAF59" w14:textId="77777777" w:rsidR="00217562" w:rsidRPr="00EA5FA7" w:rsidRDefault="00217562" w:rsidP="0004546B">
            <w:pPr>
              <w:widowControl w:val="0"/>
              <w:spacing w:after="0"/>
              <w:rPr>
                <w:rFonts w:ascii="Arial" w:hAnsi="Arial"/>
                <w:sz w:val="18"/>
              </w:rPr>
            </w:pPr>
            <w:r w:rsidRPr="00EA5FA7">
              <w:rPr>
                <w:rFonts w:ascii="Arial" w:hAnsi="Arial"/>
                <w:sz w:val="18"/>
              </w:rPr>
              <w:t>UP Transport Layer Information</w:t>
            </w:r>
          </w:p>
          <w:p w14:paraId="216F9BB0" w14:textId="77777777" w:rsidR="00217562" w:rsidRPr="00EA5FA7" w:rsidRDefault="00217562" w:rsidP="0004546B">
            <w:pPr>
              <w:widowControl w:val="0"/>
              <w:spacing w:after="0"/>
              <w:rPr>
                <w:rFonts w:ascii="Arial" w:hAnsi="Arial"/>
              </w:rPr>
            </w:pPr>
            <w:r w:rsidRPr="00EA5FA7">
              <w:rPr>
                <w:rFonts w:ascii="Arial" w:hAnsi="Arial"/>
                <w:sz w:val="18"/>
              </w:rPr>
              <w:t>9.3.2.1</w:t>
            </w:r>
          </w:p>
        </w:tc>
        <w:tc>
          <w:tcPr>
            <w:tcW w:w="1728" w:type="dxa"/>
          </w:tcPr>
          <w:p w14:paraId="51B464CF" w14:textId="77777777" w:rsidR="00217562" w:rsidRPr="00EA5FA7" w:rsidRDefault="00217562" w:rsidP="0004546B">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108C4A0B"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rPr>
              <w:t>-</w:t>
            </w:r>
          </w:p>
        </w:tc>
        <w:tc>
          <w:tcPr>
            <w:tcW w:w="1080" w:type="dxa"/>
          </w:tcPr>
          <w:p w14:paraId="71015099" w14:textId="77777777" w:rsidR="00217562" w:rsidRPr="00EA5FA7" w:rsidRDefault="00217562" w:rsidP="0004546B">
            <w:pPr>
              <w:widowControl w:val="0"/>
              <w:spacing w:after="0"/>
              <w:jc w:val="center"/>
              <w:rPr>
                <w:rFonts w:ascii="Arial" w:hAnsi="Arial"/>
                <w:sz w:val="18"/>
                <w:lang w:eastAsia="zh-CN"/>
              </w:rPr>
            </w:pPr>
          </w:p>
        </w:tc>
      </w:tr>
      <w:tr w:rsidR="00217562" w:rsidRPr="00EA5FA7" w14:paraId="311A74D3" w14:textId="77777777" w:rsidTr="0004546B">
        <w:tc>
          <w:tcPr>
            <w:tcW w:w="2160" w:type="dxa"/>
          </w:tcPr>
          <w:p w14:paraId="2E8C390C" w14:textId="77777777" w:rsidR="00217562" w:rsidRPr="00EA5FA7" w:rsidRDefault="00217562" w:rsidP="0004546B">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54754625" w14:textId="77777777" w:rsidR="00217562" w:rsidRPr="00EA5FA7" w:rsidRDefault="00217562" w:rsidP="0004546B">
            <w:pPr>
              <w:widowControl w:val="0"/>
              <w:spacing w:after="0"/>
              <w:rPr>
                <w:rFonts w:ascii="Arial" w:hAnsi="Arial"/>
                <w:sz w:val="18"/>
              </w:rPr>
            </w:pPr>
          </w:p>
        </w:tc>
        <w:tc>
          <w:tcPr>
            <w:tcW w:w="1080" w:type="dxa"/>
          </w:tcPr>
          <w:p w14:paraId="3210C98A" w14:textId="77777777" w:rsidR="00217562" w:rsidRPr="00EA5FA7" w:rsidRDefault="00217562" w:rsidP="0004546B">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491093A4" w14:textId="77777777" w:rsidR="00217562" w:rsidRPr="00EA5FA7" w:rsidRDefault="00217562" w:rsidP="0004546B">
            <w:pPr>
              <w:widowControl w:val="0"/>
              <w:spacing w:after="0"/>
              <w:rPr>
                <w:rFonts w:ascii="Arial" w:hAnsi="Arial"/>
                <w:sz w:val="18"/>
              </w:rPr>
            </w:pPr>
          </w:p>
        </w:tc>
        <w:tc>
          <w:tcPr>
            <w:tcW w:w="1728" w:type="dxa"/>
          </w:tcPr>
          <w:p w14:paraId="1BFCD29F" w14:textId="77777777" w:rsidR="00217562" w:rsidRPr="00EA5FA7" w:rsidRDefault="00217562" w:rsidP="0004546B">
            <w:pPr>
              <w:widowControl w:val="0"/>
              <w:spacing w:after="0"/>
              <w:rPr>
                <w:rFonts w:ascii="Arial" w:hAnsi="Arial"/>
                <w:sz w:val="18"/>
              </w:rPr>
            </w:pPr>
          </w:p>
        </w:tc>
        <w:tc>
          <w:tcPr>
            <w:tcW w:w="1080" w:type="dxa"/>
          </w:tcPr>
          <w:p w14:paraId="4D28E1A5" w14:textId="77777777" w:rsidR="00217562" w:rsidRPr="00EA5FA7" w:rsidRDefault="00217562" w:rsidP="0004546B">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4656683" w14:textId="77777777" w:rsidR="00217562" w:rsidRPr="00EA5FA7" w:rsidRDefault="00217562" w:rsidP="0004546B">
            <w:pPr>
              <w:widowControl w:val="0"/>
              <w:spacing w:after="0"/>
              <w:jc w:val="center"/>
              <w:rPr>
                <w:rFonts w:ascii="Arial" w:hAnsi="Arial"/>
                <w:sz w:val="18"/>
                <w:lang w:eastAsia="zh-CN"/>
              </w:rPr>
            </w:pPr>
            <w:r>
              <w:rPr>
                <w:rFonts w:ascii="Arial" w:hAnsi="Arial"/>
                <w:sz w:val="18"/>
                <w:lang w:eastAsia="zh-CN"/>
              </w:rPr>
              <w:t>ignore</w:t>
            </w:r>
          </w:p>
        </w:tc>
      </w:tr>
      <w:tr w:rsidR="00217562" w:rsidRPr="00EA5FA7" w14:paraId="0F699218" w14:textId="77777777" w:rsidTr="0004546B">
        <w:tc>
          <w:tcPr>
            <w:tcW w:w="2160" w:type="dxa"/>
          </w:tcPr>
          <w:p w14:paraId="5F009632" w14:textId="77777777" w:rsidR="00217562" w:rsidRPr="00EA5FA7" w:rsidRDefault="00217562" w:rsidP="0004546B">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48EEA4F" w14:textId="77777777" w:rsidR="00217562" w:rsidRPr="00EA5FA7" w:rsidRDefault="00217562" w:rsidP="0004546B">
            <w:pPr>
              <w:widowControl w:val="0"/>
              <w:spacing w:after="0"/>
              <w:rPr>
                <w:rFonts w:ascii="Arial" w:hAnsi="Arial"/>
                <w:sz w:val="18"/>
              </w:rPr>
            </w:pPr>
          </w:p>
        </w:tc>
        <w:tc>
          <w:tcPr>
            <w:tcW w:w="1080" w:type="dxa"/>
          </w:tcPr>
          <w:p w14:paraId="69BFB2FC" w14:textId="77777777" w:rsidR="00217562" w:rsidRPr="00EA5FA7" w:rsidRDefault="00217562" w:rsidP="0004546B">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7A426907" w14:textId="77777777" w:rsidR="00217562" w:rsidRPr="00EA5FA7" w:rsidRDefault="00217562" w:rsidP="0004546B">
            <w:pPr>
              <w:widowControl w:val="0"/>
              <w:spacing w:after="0"/>
              <w:rPr>
                <w:rFonts w:ascii="Arial" w:hAnsi="Arial"/>
                <w:sz w:val="18"/>
              </w:rPr>
            </w:pPr>
          </w:p>
        </w:tc>
        <w:tc>
          <w:tcPr>
            <w:tcW w:w="1728" w:type="dxa"/>
          </w:tcPr>
          <w:p w14:paraId="60C41891" w14:textId="77777777" w:rsidR="00217562" w:rsidRPr="00EA5FA7" w:rsidRDefault="00217562" w:rsidP="0004546B">
            <w:pPr>
              <w:widowControl w:val="0"/>
              <w:spacing w:after="0"/>
              <w:rPr>
                <w:rFonts w:ascii="Arial" w:hAnsi="Arial"/>
                <w:sz w:val="18"/>
              </w:rPr>
            </w:pPr>
          </w:p>
        </w:tc>
        <w:tc>
          <w:tcPr>
            <w:tcW w:w="1080" w:type="dxa"/>
          </w:tcPr>
          <w:p w14:paraId="5DEF6996" w14:textId="77777777" w:rsidR="00217562" w:rsidRPr="00EA5FA7" w:rsidRDefault="00217562" w:rsidP="0004546B">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44B28372" w14:textId="77777777" w:rsidR="00217562" w:rsidRPr="00EA5FA7" w:rsidRDefault="00217562" w:rsidP="0004546B">
            <w:pPr>
              <w:widowControl w:val="0"/>
              <w:spacing w:after="0"/>
              <w:jc w:val="center"/>
              <w:rPr>
                <w:rFonts w:ascii="Arial" w:hAnsi="Arial"/>
                <w:sz w:val="18"/>
                <w:lang w:eastAsia="zh-CN"/>
              </w:rPr>
            </w:pPr>
            <w:r>
              <w:rPr>
                <w:rFonts w:ascii="Arial" w:hAnsi="Arial"/>
                <w:sz w:val="18"/>
                <w:lang w:eastAsia="zh-CN"/>
              </w:rPr>
              <w:t>ignore</w:t>
            </w:r>
          </w:p>
        </w:tc>
      </w:tr>
      <w:tr w:rsidR="00217562" w:rsidRPr="00EA5FA7" w14:paraId="6C8EAD87" w14:textId="77777777" w:rsidTr="0004546B">
        <w:tc>
          <w:tcPr>
            <w:tcW w:w="2160" w:type="dxa"/>
          </w:tcPr>
          <w:p w14:paraId="601668DA" w14:textId="77777777" w:rsidR="00217562" w:rsidRPr="00EA5FA7" w:rsidRDefault="00217562" w:rsidP="0004546B">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56C14DA2" w14:textId="77777777" w:rsidR="00217562" w:rsidRPr="00EA5FA7" w:rsidRDefault="00217562" w:rsidP="0004546B">
            <w:pPr>
              <w:widowControl w:val="0"/>
              <w:spacing w:after="0"/>
              <w:rPr>
                <w:rFonts w:ascii="Arial" w:hAnsi="Arial"/>
                <w:sz w:val="18"/>
              </w:rPr>
            </w:pPr>
            <w:r>
              <w:rPr>
                <w:rFonts w:ascii="Arial" w:hAnsi="Arial" w:hint="eastAsia"/>
                <w:sz w:val="18"/>
                <w:lang w:eastAsia="zh-CN"/>
              </w:rPr>
              <w:t>M</w:t>
            </w:r>
          </w:p>
        </w:tc>
        <w:tc>
          <w:tcPr>
            <w:tcW w:w="1080" w:type="dxa"/>
          </w:tcPr>
          <w:p w14:paraId="50CC22E8" w14:textId="77777777" w:rsidR="00217562" w:rsidRPr="00EA5FA7" w:rsidRDefault="00217562" w:rsidP="0004546B">
            <w:pPr>
              <w:widowControl w:val="0"/>
              <w:spacing w:after="0"/>
              <w:rPr>
                <w:rFonts w:ascii="Arial" w:hAnsi="Arial"/>
                <w:i/>
                <w:sz w:val="18"/>
              </w:rPr>
            </w:pPr>
          </w:p>
        </w:tc>
        <w:tc>
          <w:tcPr>
            <w:tcW w:w="1512" w:type="dxa"/>
          </w:tcPr>
          <w:p w14:paraId="4263FD11" w14:textId="77777777" w:rsidR="00217562" w:rsidRPr="00A423D1" w:rsidRDefault="00217562" w:rsidP="0004546B">
            <w:pPr>
              <w:widowControl w:val="0"/>
              <w:spacing w:after="0"/>
              <w:rPr>
                <w:rFonts w:ascii="Arial" w:hAnsi="Arial"/>
                <w:sz w:val="18"/>
              </w:rPr>
            </w:pPr>
            <w:r w:rsidRPr="00A423D1">
              <w:rPr>
                <w:rFonts w:ascii="Arial" w:hAnsi="Arial"/>
                <w:sz w:val="18"/>
              </w:rPr>
              <w:t>UP Transport Layer Information</w:t>
            </w:r>
          </w:p>
          <w:p w14:paraId="10F04667" w14:textId="77777777" w:rsidR="00217562" w:rsidRPr="00EA5FA7" w:rsidRDefault="00217562" w:rsidP="0004546B">
            <w:pPr>
              <w:widowControl w:val="0"/>
              <w:spacing w:after="0"/>
              <w:rPr>
                <w:rFonts w:ascii="Arial" w:hAnsi="Arial"/>
                <w:sz w:val="18"/>
              </w:rPr>
            </w:pPr>
            <w:r w:rsidRPr="00A423D1">
              <w:rPr>
                <w:rFonts w:ascii="Arial" w:hAnsi="Arial"/>
                <w:sz w:val="18"/>
              </w:rPr>
              <w:t>9.3.2.1</w:t>
            </w:r>
          </w:p>
        </w:tc>
        <w:tc>
          <w:tcPr>
            <w:tcW w:w="1728" w:type="dxa"/>
          </w:tcPr>
          <w:p w14:paraId="6CC98CFF" w14:textId="77777777" w:rsidR="00217562" w:rsidRPr="00EA5FA7" w:rsidRDefault="00217562" w:rsidP="0004546B">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0B32F997" w14:textId="77777777" w:rsidR="00217562" w:rsidRPr="00EA5FA7" w:rsidRDefault="00217562" w:rsidP="0004546B">
            <w:pPr>
              <w:widowControl w:val="0"/>
              <w:spacing w:after="0"/>
              <w:jc w:val="center"/>
              <w:rPr>
                <w:rFonts w:ascii="Arial" w:hAnsi="Arial"/>
                <w:sz w:val="18"/>
              </w:rPr>
            </w:pPr>
            <w:r>
              <w:rPr>
                <w:rFonts w:ascii="Arial" w:hAnsi="Arial" w:hint="eastAsia"/>
                <w:sz w:val="18"/>
                <w:lang w:eastAsia="zh-CN"/>
              </w:rPr>
              <w:t>-</w:t>
            </w:r>
          </w:p>
        </w:tc>
        <w:tc>
          <w:tcPr>
            <w:tcW w:w="1080" w:type="dxa"/>
          </w:tcPr>
          <w:p w14:paraId="3D9DDF5C" w14:textId="77777777" w:rsidR="00217562" w:rsidRPr="00EA5FA7" w:rsidRDefault="00217562" w:rsidP="0004546B">
            <w:pPr>
              <w:widowControl w:val="0"/>
              <w:spacing w:after="0"/>
              <w:jc w:val="center"/>
              <w:rPr>
                <w:rFonts w:ascii="Arial" w:hAnsi="Arial"/>
                <w:sz w:val="18"/>
                <w:lang w:eastAsia="zh-CN"/>
              </w:rPr>
            </w:pPr>
          </w:p>
        </w:tc>
      </w:tr>
      <w:tr w:rsidR="00217562" w:rsidRPr="00EA5FA7" w14:paraId="05F6726F" w14:textId="77777777" w:rsidTr="0004546B">
        <w:tc>
          <w:tcPr>
            <w:tcW w:w="2160" w:type="dxa"/>
          </w:tcPr>
          <w:p w14:paraId="38A3FD78" w14:textId="77777777" w:rsidR="00217562" w:rsidRPr="00A423D1" w:rsidRDefault="00217562" w:rsidP="0004546B">
            <w:pPr>
              <w:pStyle w:val="TAL"/>
              <w:keepNext w:val="0"/>
              <w:keepLines w:val="0"/>
              <w:widowControl w:val="0"/>
              <w:ind w:left="200"/>
            </w:pPr>
            <w:r w:rsidRPr="00B0250A">
              <w:t>&gt;&gt;</w:t>
            </w:r>
            <w:r>
              <w:t>Current QoS Parameters Set Index</w:t>
            </w:r>
          </w:p>
        </w:tc>
        <w:tc>
          <w:tcPr>
            <w:tcW w:w="1080" w:type="dxa"/>
          </w:tcPr>
          <w:p w14:paraId="063FADF4" w14:textId="77777777" w:rsidR="00217562" w:rsidRDefault="00217562" w:rsidP="0004546B">
            <w:pPr>
              <w:pStyle w:val="TAL"/>
              <w:keepNext w:val="0"/>
              <w:keepLines w:val="0"/>
              <w:widowControl w:val="0"/>
              <w:rPr>
                <w:lang w:eastAsia="zh-CN"/>
              </w:rPr>
            </w:pPr>
            <w:r w:rsidRPr="00B0250A">
              <w:t>O</w:t>
            </w:r>
          </w:p>
        </w:tc>
        <w:tc>
          <w:tcPr>
            <w:tcW w:w="1080" w:type="dxa"/>
          </w:tcPr>
          <w:p w14:paraId="54011672" w14:textId="77777777" w:rsidR="00217562" w:rsidRPr="00EA5FA7" w:rsidRDefault="00217562" w:rsidP="0004546B">
            <w:pPr>
              <w:pStyle w:val="TAL"/>
              <w:keepNext w:val="0"/>
              <w:keepLines w:val="0"/>
              <w:widowControl w:val="0"/>
              <w:rPr>
                <w:i/>
              </w:rPr>
            </w:pPr>
          </w:p>
        </w:tc>
        <w:tc>
          <w:tcPr>
            <w:tcW w:w="1512" w:type="dxa"/>
          </w:tcPr>
          <w:p w14:paraId="48C70514" w14:textId="77777777" w:rsidR="00217562" w:rsidRPr="00E64318" w:rsidRDefault="00217562" w:rsidP="0004546B">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161ABF2A" w14:textId="77777777" w:rsidR="00217562" w:rsidRPr="00A423D1" w:rsidRDefault="00217562" w:rsidP="0004546B">
            <w:pPr>
              <w:pStyle w:val="TAL"/>
              <w:keepNext w:val="0"/>
              <w:keepLines w:val="0"/>
              <w:widowControl w:val="0"/>
            </w:pPr>
            <w:r>
              <w:rPr>
                <w:rFonts w:eastAsia="MS Mincho"/>
                <w:lang w:eastAsia="ja-JP"/>
              </w:rPr>
              <w:t>9.3.1.123</w:t>
            </w:r>
          </w:p>
        </w:tc>
        <w:tc>
          <w:tcPr>
            <w:tcW w:w="1728" w:type="dxa"/>
          </w:tcPr>
          <w:p w14:paraId="1B245B24" w14:textId="77777777" w:rsidR="00217562" w:rsidRPr="00A423D1" w:rsidRDefault="00217562" w:rsidP="0004546B">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CC94659" w14:textId="77777777" w:rsidR="00217562" w:rsidRDefault="00217562" w:rsidP="0004546B">
            <w:pPr>
              <w:pStyle w:val="TAC"/>
              <w:keepNext w:val="0"/>
              <w:keepLines w:val="0"/>
              <w:widowControl w:val="0"/>
              <w:rPr>
                <w:lang w:eastAsia="zh-CN"/>
              </w:rPr>
            </w:pPr>
            <w:r>
              <w:t>YES</w:t>
            </w:r>
          </w:p>
        </w:tc>
        <w:tc>
          <w:tcPr>
            <w:tcW w:w="1080" w:type="dxa"/>
          </w:tcPr>
          <w:p w14:paraId="309CAF1B" w14:textId="77777777" w:rsidR="00217562" w:rsidRPr="00EA5FA7" w:rsidRDefault="00217562" w:rsidP="0004546B">
            <w:pPr>
              <w:pStyle w:val="TAC"/>
              <w:keepNext w:val="0"/>
              <w:keepLines w:val="0"/>
              <w:widowControl w:val="0"/>
              <w:rPr>
                <w:lang w:eastAsia="zh-CN"/>
              </w:rPr>
            </w:pPr>
            <w:r>
              <w:rPr>
                <w:rFonts w:hint="eastAsia"/>
                <w:lang w:eastAsia="zh-CN"/>
              </w:rPr>
              <w:t>i</w:t>
            </w:r>
            <w:r>
              <w:rPr>
                <w:lang w:eastAsia="zh-CN"/>
              </w:rPr>
              <w:t>gnore</w:t>
            </w:r>
          </w:p>
        </w:tc>
      </w:tr>
      <w:tr w:rsidR="00217562" w:rsidRPr="00EA5FA7" w14:paraId="50110AF9" w14:textId="77777777" w:rsidTr="0004546B">
        <w:tc>
          <w:tcPr>
            <w:tcW w:w="2160" w:type="dxa"/>
          </w:tcPr>
          <w:p w14:paraId="5A90B4B6" w14:textId="77777777" w:rsidR="00217562" w:rsidRPr="00EA5FA7" w:rsidRDefault="00217562" w:rsidP="0004546B">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7C718048" w14:textId="77777777" w:rsidR="00217562" w:rsidRPr="00EA5FA7" w:rsidRDefault="00217562" w:rsidP="0004546B">
            <w:pPr>
              <w:widowControl w:val="0"/>
              <w:spacing w:after="0"/>
              <w:rPr>
                <w:rFonts w:ascii="Arial" w:hAnsi="Arial" w:cs="Arial"/>
                <w:sz w:val="18"/>
              </w:rPr>
            </w:pPr>
          </w:p>
        </w:tc>
        <w:tc>
          <w:tcPr>
            <w:tcW w:w="1080" w:type="dxa"/>
          </w:tcPr>
          <w:p w14:paraId="29534604" w14:textId="77777777" w:rsidR="00217562" w:rsidRPr="00EA5FA7" w:rsidRDefault="00217562" w:rsidP="0004546B">
            <w:pPr>
              <w:widowControl w:val="0"/>
              <w:spacing w:after="0"/>
              <w:rPr>
                <w:rFonts w:ascii="Arial" w:hAnsi="Arial" w:cs="Arial"/>
                <w:i/>
                <w:sz w:val="18"/>
              </w:rPr>
            </w:pPr>
            <w:r w:rsidRPr="00EA5FA7">
              <w:rPr>
                <w:rFonts w:ascii="Arial" w:hAnsi="Arial" w:cs="Arial"/>
                <w:i/>
                <w:iCs/>
                <w:sz w:val="18"/>
              </w:rPr>
              <w:t>0..1</w:t>
            </w:r>
          </w:p>
        </w:tc>
        <w:tc>
          <w:tcPr>
            <w:tcW w:w="1512" w:type="dxa"/>
          </w:tcPr>
          <w:p w14:paraId="7AB1C4AB" w14:textId="77777777" w:rsidR="00217562" w:rsidRPr="00EA5FA7" w:rsidRDefault="00217562" w:rsidP="0004546B">
            <w:pPr>
              <w:widowControl w:val="0"/>
              <w:spacing w:after="0"/>
              <w:rPr>
                <w:rFonts w:ascii="Arial" w:hAnsi="Arial" w:cs="Arial"/>
              </w:rPr>
            </w:pPr>
          </w:p>
        </w:tc>
        <w:tc>
          <w:tcPr>
            <w:tcW w:w="1728" w:type="dxa"/>
          </w:tcPr>
          <w:p w14:paraId="10D2BD53" w14:textId="77777777" w:rsidR="00217562" w:rsidRPr="00EA5FA7" w:rsidRDefault="00217562" w:rsidP="0004546B">
            <w:pPr>
              <w:widowControl w:val="0"/>
              <w:spacing w:after="0"/>
              <w:rPr>
                <w:rFonts w:ascii="Arial" w:hAnsi="Arial" w:cs="Arial"/>
              </w:rPr>
            </w:pPr>
          </w:p>
        </w:tc>
        <w:tc>
          <w:tcPr>
            <w:tcW w:w="1080" w:type="dxa"/>
          </w:tcPr>
          <w:p w14:paraId="7FB5CD86"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YES</w:t>
            </w:r>
          </w:p>
        </w:tc>
        <w:tc>
          <w:tcPr>
            <w:tcW w:w="1080" w:type="dxa"/>
          </w:tcPr>
          <w:p w14:paraId="7C9A8C9B"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ignore</w:t>
            </w:r>
          </w:p>
        </w:tc>
      </w:tr>
      <w:tr w:rsidR="00217562" w:rsidRPr="00EA5FA7" w14:paraId="0780E4DF" w14:textId="77777777" w:rsidTr="0004546B">
        <w:tc>
          <w:tcPr>
            <w:tcW w:w="2160" w:type="dxa"/>
          </w:tcPr>
          <w:p w14:paraId="38DEC541" w14:textId="77777777" w:rsidR="00217562" w:rsidRPr="00EA5FA7" w:rsidRDefault="00217562" w:rsidP="0004546B">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55421D70" w14:textId="77777777" w:rsidR="00217562" w:rsidRPr="00EA5FA7" w:rsidRDefault="00217562" w:rsidP="0004546B">
            <w:pPr>
              <w:widowControl w:val="0"/>
              <w:spacing w:after="0"/>
              <w:rPr>
                <w:rFonts w:ascii="Arial" w:hAnsi="Arial" w:cs="Arial"/>
                <w:sz w:val="18"/>
              </w:rPr>
            </w:pPr>
          </w:p>
        </w:tc>
        <w:tc>
          <w:tcPr>
            <w:tcW w:w="1080" w:type="dxa"/>
          </w:tcPr>
          <w:p w14:paraId="64702ED2" w14:textId="77777777" w:rsidR="00217562" w:rsidRPr="00EA5FA7" w:rsidRDefault="00217562" w:rsidP="0004546B">
            <w:pPr>
              <w:widowControl w:val="0"/>
              <w:spacing w:after="0"/>
              <w:rPr>
                <w:rFonts w:ascii="Arial" w:hAnsi="Arial" w:cs="Arial"/>
                <w:i/>
                <w:sz w:val="18"/>
              </w:rPr>
            </w:pPr>
            <w:r w:rsidRPr="00EA5FA7">
              <w:rPr>
                <w:rFonts w:ascii="Arial" w:hAnsi="Arial" w:cs="Arial"/>
                <w:i/>
                <w:sz w:val="18"/>
              </w:rPr>
              <w:t>1 .. &lt;maxnoofSRBs&gt;</w:t>
            </w:r>
          </w:p>
        </w:tc>
        <w:tc>
          <w:tcPr>
            <w:tcW w:w="1512" w:type="dxa"/>
          </w:tcPr>
          <w:p w14:paraId="3EC12606" w14:textId="77777777" w:rsidR="00217562" w:rsidRPr="00EA5FA7" w:rsidRDefault="00217562" w:rsidP="0004546B">
            <w:pPr>
              <w:widowControl w:val="0"/>
              <w:spacing w:after="0"/>
              <w:rPr>
                <w:rFonts w:ascii="Arial" w:hAnsi="Arial" w:cs="Arial"/>
              </w:rPr>
            </w:pPr>
          </w:p>
        </w:tc>
        <w:tc>
          <w:tcPr>
            <w:tcW w:w="1728" w:type="dxa"/>
          </w:tcPr>
          <w:p w14:paraId="12DC9810" w14:textId="77777777" w:rsidR="00217562" w:rsidRPr="00EA5FA7" w:rsidRDefault="00217562" w:rsidP="0004546B">
            <w:pPr>
              <w:widowControl w:val="0"/>
              <w:spacing w:after="0"/>
              <w:rPr>
                <w:rFonts w:ascii="Arial" w:hAnsi="Arial" w:cs="Arial"/>
              </w:rPr>
            </w:pPr>
          </w:p>
        </w:tc>
        <w:tc>
          <w:tcPr>
            <w:tcW w:w="1080" w:type="dxa"/>
          </w:tcPr>
          <w:p w14:paraId="33C25629"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EACH</w:t>
            </w:r>
          </w:p>
        </w:tc>
        <w:tc>
          <w:tcPr>
            <w:tcW w:w="1080" w:type="dxa"/>
          </w:tcPr>
          <w:p w14:paraId="41702D26"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ignore</w:t>
            </w:r>
          </w:p>
        </w:tc>
      </w:tr>
      <w:tr w:rsidR="00217562" w:rsidRPr="00EA5FA7" w14:paraId="2F1A50F5" w14:textId="77777777" w:rsidTr="0004546B">
        <w:tc>
          <w:tcPr>
            <w:tcW w:w="2160" w:type="dxa"/>
          </w:tcPr>
          <w:p w14:paraId="76D8FF39" w14:textId="77777777" w:rsidR="00217562" w:rsidRPr="00EA5FA7" w:rsidRDefault="00217562" w:rsidP="0004546B">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7DC42118"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M</w:t>
            </w:r>
          </w:p>
        </w:tc>
        <w:tc>
          <w:tcPr>
            <w:tcW w:w="1080" w:type="dxa"/>
          </w:tcPr>
          <w:p w14:paraId="68368B6E" w14:textId="77777777" w:rsidR="00217562" w:rsidRPr="00EA5FA7" w:rsidRDefault="00217562" w:rsidP="0004546B">
            <w:pPr>
              <w:widowControl w:val="0"/>
              <w:spacing w:after="0"/>
              <w:rPr>
                <w:rFonts w:ascii="Arial" w:hAnsi="Arial" w:cs="Arial"/>
                <w:i/>
              </w:rPr>
            </w:pPr>
          </w:p>
        </w:tc>
        <w:tc>
          <w:tcPr>
            <w:tcW w:w="1512" w:type="dxa"/>
          </w:tcPr>
          <w:p w14:paraId="0F8FE297"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9.3.1.7</w:t>
            </w:r>
          </w:p>
        </w:tc>
        <w:tc>
          <w:tcPr>
            <w:tcW w:w="1728" w:type="dxa"/>
          </w:tcPr>
          <w:p w14:paraId="1DF4765A" w14:textId="77777777" w:rsidR="00217562" w:rsidRPr="00EA5FA7" w:rsidRDefault="00217562" w:rsidP="0004546B">
            <w:pPr>
              <w:widowControl w:val="0"/>
              <w:spacing w:after="0"/>
              <w:rPr>
                <w:rFonts w:ascii="Arial" w:hAnsi="Arial" w:cs="Arial"/>
                <w:sz w:val="18"/>
              </w:rPr>
            </w:pPr>
          </w:p>
        </w:tc>
        <w:tc>
          <w:tcPr>
            <w:tcW w:w="1080" w:type="dxa"/>
          </w:tcPr>
          <w:p w14:paraId="466D16B6"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w:t>
            </w:r>
          </w:p>
        </w:tc>
        <w:tc>
          <w:tcPr>
            <w:tcW w:w="1080" w:type="dxa"/>
          </w:tcPr>
          <w:p w14:paraId="620D30E9" w14:textId="77777777" w:rsidR="00217562" w:rsidRPr="00EA5FA7" w:rsidRDefault="00217562" w:rsidP="0004546B">
            <w:pPr>
              <w:widowControl w:val="0"/>
              <w:spacing w:after="0"/>
              <w:jc w:val="center"/>
              <w:rPr>
                <w:rFonts w:ascii="Arial" w:hAnsi="Arial" w:cs="Arial"/>
                <w:sz w:val="18"/>
              </w:rPr>
            </w:pPr>
          </w:p>
        </w:tc>
      </w:tr>
      <w:tr w:rsidR="00217562" w:rsidRPr="00EA5FA7" w14:paraId="16CF8196" w14:textId="77777777" w:rsidTr="0004546B">
        <w:tc>
          <w:tcPr>
            <w:tcW w:w="2160" w:type="dxa"/>
          </w:tcPr>
          <w:p w14:paraId="1FA09994" w14:textId="77777777" w:rsidR="00217562" w:rsidRPr="00EA5FA7" w:rsidRDefault="00217562" w:rsidP="0004546B">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6F307CAF"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O</w:t>
            </w:r>
          </w:p>
        </w:tc>
        <w:tc>
          <w:tcPr>
            <w:tcW w:w="1080" w:type="dxa"/>
          </w:tcPr>
          <w:p w14:paraId="322C2F13" w14:textId="77777777" w:rsidR="00217562" w:rsidRPr="00EA5FA7" w:rsidRDefault="00217562" w:rsidP="0004546B">
            <w:pPr>
              <w:widowControl w:val="0"/>
              <w:spacing w:after="0"/>
              <w:rPr>
                <w:rFonts w:ascii="Arial" w:hAnsi="Arial" w:cs="Arial"/>
                <w:i/>
                <w:sz w:val="18"/>
              </w:rPr>
            </w:pPr>
          </w:p>
        </w:tc>
        <w:tc>
          <w:tcPr>
            <w:tcW w:w="1512" w:type="dxa"/>
          </w:tcPr>
          <w:p w14:paraId="6416BC26"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9.3.1.2</w:t>
            </w:r>
          </w:p>
        </w:tc>
        <w:tc>
          <w:tcPr>
            <w:tcW w:w="1728" w:type="dxa"/>
          </w:tcPr>
          <w:p w14:paraId="573CEC3F" w14:textId="77777777" w:rsidR="00217562" w:rsidRPr="00EA5FA7" w:rsidRDefault="00217562" w:rsidP="0004546B">
            <w:pPr>
              <w:widowControl w:val="0"/>
              <w:spacing w:after="0"/>
              <w:rPr>
                <w:rFonts w:ascii="Arial" w:hAnsi="Arial" w:cs="Arial"/>
              </w:rPr>
            </w:pPr>
          </w:p>
        </w:tc>
        <w:tc>
          <w:tcPr>
            <w:tcW w:w="1080" w:type="dxa"/>
          </w:tcPr>
          <w:p w14:paraId="5740230C"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w:t>
            </w:r>
          </w:p>
        </w:tc>
        <w:tc>
          <w:tcPr>
            <w:tcW w:w="1080" w:type="dxa"/>
          </w:tcPr>
          <w:p w14:paraId="528D6E5B" w14:textId="77777777" w:rsidR="00217562" w:rsidRPr="00EA5FA7" w:rsidRDefault="00217562" w:rsidP="0004546B">
            <w:pPr>
              <w:widowControl w:val="0"/>
              <w:spacing w:after="0"/>
              <w:jc w:val="center"/>
              <w:rPr>
                <w:rFonts w:ascii="Arial" w:hAnsi="Arial" w:cs="Arial"/>
                <w:sz w:val="18"/>
              </w:rPr>
            </w:pPr>
          </w:p>
        </w:tc>
      </w:tr>
      <w:tr w:rsidR="00217562" w:rsidRPr="00EA5FA7" w14:paraId="428A0773" w14:textId="77777777" w:rsidTr="0004546B">
        <w:tc>
          <w:tcPr>
            <w:tcW w:w="2160" w:type="dxa"/>
          </w:tcPr>
          <w:p w14:paraId="31AB19E1" w14:textId="77777777" w:rsidR="00217562" w:rsidRPr="00EA5FA7" w:rsidRDefault="00217562" w:rsidP="0004546B">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0C0CA409" w14:textId="77777777" w:rsidR="00217562" w:rsidRPr="00EA5FA7" w:rsidRDefault="00217562" w:rsidP="0004546B">
            <w:pPr>
              <w:widowControl w:val="0"/>
              <w:spacing w:after="0"/>
              <w:rPr>
                <w:rFonts w:ascii="Arial" w:hAnsi="Arial" w:cs="Arial"/>
                <w:sz w:val="18"/>
              </w:rPr>
            </w:pPr>
          </w:p>
        </w:tc>
        <w:tc>
          <w:tcPr>
            <w:tcW w:w="1080" w:type="dxa"/>
          </w:tcPr>
          <w:p w14:paraId="5BFD91D5" w14:textId="77777777" w:rsidR="00217562" w:rsidRPr="00EA5FA7" w:rsidRDefault="00217562" w:rsidP="0004546B">
            <w:pPr>
              <w:widowControl w:val="0"/>
              <w:spacing w:after="0"/>
              <w:rPr>
                <w:rFonts w:ascii="Arial" w:hAnsi="Arial" w:cs="Arial"/>
                <w:i/>
                <w:sz w:val="18"/>
              </w:rPr>
            </w:pPr>
            <w:r w:rsidRPr="00EA5FA7">
              <w:rPr>
                <w:rFonts w:ascii="Arial" w:hAnsi="Arial" w:cs="Arial"/>
                <w:i/>
                <w:iCs/>
                <w:sz w:val="18"/>
              </w:rPr>
              <w:t>0..1</w:t>
            </w:r>
          </w:p>
        </w:tc>
        <w:tc>
          <w:tcPr>
            <w:tcW w:w="1512" w:type="dxa"/>
          </w:tcPr>
          <w:p w14:paraId="29D08ACC" w14:textId="77777777" w:rsidR="00217562" w:rsidRPr="00EA5FA7" w:rsidRDefault="00217562" w:rsidP="0004546B">
            <w:pPr>
              <w:widowControl w:val="0"/>
              <w:spacing w:after="0"/>
              <w:rPr>
                <w:rFonts w:ascii="Arial" w:hAnsi="Arial" w:cs="Arial"/>
              </w:rPr>
            </w:pPr>
          </w:p>
        </w:tc>
        <w:tc>
          <w:tcPr>
            <w:tcW w:w="1728" w:type="dxa"/>
          </w:tcPr>
          <w:p w14:paraId="40697599" w14:textId="77777777" w:rsidR="00217562" w:rsidRPr="00EA5FA7" w:rsidRDefault="00217562" w:rsidP="0004546B">
            <w:pPr>
              <w:widowControl w:val="0"/>
              <w:spacing w:after="0"/>
              <w:rPr>
                <w:rFonts w:ascii="Arial" w:hAnsi="Arial" w:cs="Arial"/>
              </w:rPr>
            </w:pPr>
          </w:p>
        </w:tc>
        <w:tc>
          <w:tcPr>
            <w:tcW w:w="1080" w:type="dxa"/>
          </w:tcPr>
          <w:p w14:paraId="28D13EFB"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YES</w:t>
            </w:r>
          </w:p>
        </w:tc>
        <w:tc>
          <w:tcPr>
            <w:tcW w:w="1080" w:type="dxa"/>
          </w:tcPr>
          <w:p w14:paraId="7E69F933"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ignore</w:t>
            </w:r>
          </w:p>
        </w:tc>
      </w:tr>
      <w:tr w:rsidR="00217562" w:rsidRPr="00EA5FA7" w14:paraId="76226148" w14:textId="77777777" w:rsidTr="0004546B">
        <w:tc>
          <w:tcPr>
            <w:tcW w:w="2160" w:type="dxa"/>
          </w:tcPr>
          <w:p w14:paraId="444C8C3C" w14:textId="77777777" w:rsidR="00217562" w:rsidRPr="00EA5FA7" w:rsidRDefault="00217562" w:rsidP="0004546B">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47ACC23F" w14:textId="77777777" w:rsidR="00217562" w:rsidRPr="00EA5FA7" w:rsidRDefault="00217562" w:rsidP="0004546B">
            <w:pPr>
              <w:widowControl w:val="0"/>
              <w:spacing w:after="0"/>
              <w:rPr>
                <w:rFonts w:ascii="Arial" w:hAnsi="Arial" w:cs="Arial"/>
                <w:sz w:val="18"/>
              </w:rPr>
            </w:pPr>
          </w:p>
        </w:tc>
        <w:tc>
          <w:tcPr>
            <w:tcW w:w="1080" w:type="dxa"/>
          </w:tcPr>
          <w:p w14:paraId="49A4CCAB" w14:textId="77777777" w:rsidR="00217562" w:rsidRPr="00EA5FA7" w:rsidRDefault="00217562" w:rsidP="0004546B">
            <w:pPr>
              <w:widowControl w:val="0"/>
              <w:spacing w:after="0"/>
              <w:rPr>
                <w:rFonts w:ascii="Arial" w:hAnsi="Arial" w:cs="Arial"/>
                <w:i/>
                <w:sz w:val="18"/>
              </w:rPr>
            </w:pPr>
            <w:r w:rsidRPr="00EA5FA7">
              <w:rPr>
                <w:rFonts w:ascii="Arial" w:hAnsi="Arial" w:cs="Arial"/>
                <w:i/>
                <w:sz w:val="18"/>
              </w:rPr>
              <w:t>1 .. &lt;maxnoofDRBs&gt;</w:t>
            </w:r>
          </w:p>
        </w:tc>
        <w:tc>
          <w:tcPr>
            <w:tcW w:w="1512" w:type="dxa"/>
          </w:tcPr>
          <w:p w14:paraId="524C9788" w14:textId="77777777" w:rsidR="00217562" w:rsidRPr="00EA5FA7" w:rsidRDefault="00217562" w:rsidP="0004546B">
            <w:pPr>
              <w:widowControl w:val="0"/>
              <w:spacing w:after="0"/>
              <w:rPr>
                <w:rFonts w:ascii="Arial" w:hAnsi="Arial" w:cs="Arial"/>
              </w:rPr>
            </w:pPr>
          </w:p>
        </w:tc>
        <w:tc>
          <w:tcPr>
            <w:tcW w:w="1728" w:type="dxa"/>
          </w:tcPr>
          <w:p w14:paraId="5F5E2D52" w14:textId="77777777" w:rsidR="00217562" w:rsidRPr="00EA5FA7" w:rsidRDefault="00217562" w:rsidP="0004546B">
            <w:pPr>
              <w:widowControl w:val="0"/>
              <w:spacing w:after="0"/>
              <w:rPr>
                <w:rFonts w:ascii="Arial" w:hAnsi="Arial" w:cs="Arial"/>
              </w:rPr>
            </w:pPr>
          </w:p>
        </w:tc>
        <w:tc>
          <w:tcPr>
            <w:tcW w:w="1080" w:type="dxa"/>
          </w:tcPr>
          <w:p w14:paraId="3AFD98BA"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EACH</w:t>
            </w:r>
          </w:p>
        </w:tc>
        <w:tc>
          <w:tcPr>
            <w:tcW w:w="1080" w:type="dxa"/>
          </w:tcPr>
          <w:p w14:paraId="2DD8EDAA"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ignore</w:t>
            </w:r>
          </w:p>
        </w:tc>
      </w:tr>
      <w:tr w:rsidR="00217562" w:rsidRPr="00EA5FA7" w14:paraId="29CF3D47" w14:textId="77777777" w:rsidTr="0004546B">
        <w:tc>
          <w:tcPr>
            <w:tcW w:w="2160" w:type="dxa"/>
          </w:tcPr>
          <w:p w14:paraId="1FFAEEC9" w14:textId="77777777" w:rsidR="00217562" w:rsidRPr="00EA5FA7" w:rsidRDefault="00217562" w:rsidP="0004546B">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78A75096"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M</w:t>
            </w:r>
          </w:p>
        </w:tc>
        <w:tc>
          <w:tcPr>
            <w:tcW w:w="1080" w:type="dxa"/>
          </w:tcPr>
          <w:p w14:paraId="45CB73D7" w14:textId="77777777" w:rsidR="00217562" w:rsidRPr="00EA5FA7" w:rsidRDefault="00217562" w:rsidP="0004546B">
            <w:pPr>
              <w:widowControl w:val="0"/>
              <w:spacing w:after="0"/>
              <w:rPr>
                <w:rFonts w:ascii="Arial" w:hAnsi="Arial" w:cs="Arial"/>
                <w:i/>
              </w:rPr>
            </w:pPr>
          </w:p>
        </w:tc>
        <w:tc>
          <w:tcPr>
            <w:tcW w:w="1512" w:type="dxa"/>
          </w:tcPr>
          <w:p w14:paraId="2927E7C8"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9.3.1.8</w:t>
            </w:r>
          </w:p>
        </w:tc>
        <w:tc>
          <w:tcPr>
            <w:tcW w:w="1728" w:type="dxa"/>
          </w:tcPr>
          <w:p w14:paraId="7AF3B3FA" w14:textId="77777777" w:rsidR="00217562" w:rsidRPr="00EA5FA7" w:rsidRDefault="00217562" w:rsidP="0004546B">
            <w:pPr>
              <w:widowControl w:val="0"/>
              <w:spacing w:after="0"/>
              <w:rPr>
                <w:rFonts w:ascii="Arial" w:hAnsi="Arial" w:cs="Arial"/>
                <w:sz w:val="18"/>
              </w:rPr>
            </w:pPr>
          </w:p>
        </w:tc>
        <w:tc>
          <w:tcPr>
            <w:tcW w:w="1080" w:type="dxa"/>
          </w:tcPr>
          <w:p w14:paraId="724C733B"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w:t>
            </w:r>
          </w:p>
        </w:tc>
        <w:tc>
          <w:tcPr>
            <w:tcW w:w="1080" w:type="dxa"/>
          </w:tcPr>
          <w:p w14:paraId="79ED908C" w14:textId="77777777" w:rsidR="00217562" w:rsidRPr="00EA5FA7" w:rsidRDefault="00217562" w:rsidP="0004546B">
            <w:pPr>
              <w:widowControl w:val="0"/>
              <w:spacing w:after="0"/>
              <w:jc w:val="center"/>
              <w:rPr>
                <w:rFonts w:ascii="Arial" w:hAnsi="Arial" w:cs="Arial"/>
                <w:sz w:val="18"/>
              </w:rPr>
            </w:pPr>
          </w:p>
        </w:tc>
      </w:tr>
      <w:tr w:rsidR="00217562" w:rsidRPr="00EA5FA7" w14:paraId="7198FB9B" w14:textId="77777777" w:rsidTr="0004546B">
        <w:tc>
          <w:tcPr>
            <w:tcW w:w="2160" w:type="dxa"/>
          </w:tcPr>
          <w:p w14:paraId="0E6E8E5C" w14:textId="77777777" w:rsidR="00217562" w:rsidRPr="00EA5FA7" w:rsidRDefault="00217562" w:rsidP="0004546B">
            <w:pPr>
              <w:widowControl w:val="0"/>
              <w:spacing w:after="0"/>
              <w:ind w:left="200"/>
              <w:rPr>
                <w:rFonts w:ascii="Arial" w:hAnsi="Arial" w:cs="Arial"/>
                <w:sz w:val="18"/>
              </w:rPr>
            </w:pPr>
            <w:r w:rsidRPr="00EA5FA7">
              <w:rPr>
                <w:rFonts w:ascii="Arial" w:hAnsi="Arial" w:cs="Arial"/>
                <w:sz w:val="18"/>
              </w:rPr>
              <w:t>&gt;&gt;Cause</w:t>
            </w:r>
          </w:p>
        </w:tc>
        <w:tc>
          <w:tcPr>
            <w:tcW w:w="1080" w:type="dxa"/>
          </w:tcPr>
          <w:p w14:paraId="4258106D"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O</w:t>
            </w:r>
          </w:p>
        </w:tc>
        <w:tc>
          <w:tcPr>
            <w:tcW w:w="1080" w:type="dxa"/>
          </w:tcPr>
          <w:p w14:paraId="477AF77F" w14:textId="77777777" w:rsidR="00217562" w:rsidRPr="00EA5FA7" w:rsidRDefault="00217562" w:rsidP="0004546B">
            <w:pPr>
              <w:widowControl w:val="0"/>
              <w:spacing w:after="0"/>
              <w:rPr>
                <w:rFonts w:ascii="Arial" w:hAnsi="Arial" w:cs="Arial"/>
                <w:i/>
              </w:rPr>
            </w:pPr>
          </w:p>
        </w:tc>
        <w:tc>
          <w:tcPr>
            <w:tcW w:w="1512" w:type="dxa"/>
          </w:tcPr>
          <w:p w14:paraId="53758B11"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9.3.1.2</w:t>
            </w:r>
          </w:p>
        </w:tc>
        <w:tc>
          <w:tcPr>
            <w:tcW w:w="1728" w:type="dxa"/>
          </w:tcPr>
          <w:p w14:paraId="5F64F366" w14:textId="77777777" w:rsidR="00217562" w:rsidRPr="00EA5FA7" w:rsidRDefault="00217562" w:rsidP="0004546B">
            <w:pPr>
              <w:widowControl w:val="0"/>
              <w:spacing w:after="0"/>
              <w:rPr>
                <w:rFonts w:ascii="Arial" w:hAnsi="Arial" w:cs="Arial"/>
                <w:sz w:val="18"/>
              </w:rPr>
            </w:pPr>
          </w:p>
        </w:tc>
        <w:tc>
          <w:tcPr>
            <w:tcW w:w="1080" w:type="dxa"/>
          </w:tcPr>
          <w:p w14:paraId="3EDA834B"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w:t>
            </w:r>
          </w:p>
        </w:tc>
        <w:tc>
          <w:tcPr>
            <w:tcW w:w="1080" w:type="dxa"/>
          </w:tcPr>
          <w:p w14:paraId="5FEBBC05" w14:textId="77777777" w:rsidR="00217562" w:rsidRPr="00EA5FA7" w:rsidRDefault="00217562" w:rsidP="0004546B">
            <w:pPr>
              <w:widowControl w:val="0"/>
              <w:spacing w:after="0"/>
              <w:jc w:val="center"/>
              <w:rPr>
                <w:rFonts w:ascii="Arial" w:hAnsi="Arial" w:cs="Arial"/>
                <w:sz w:val="18"/>
              </w:rPr>
            </w:pPr>
          </w:p>
        </w:tc>
      </w:tr>
      <w:tr w:rsidR="00217562" w:rsidRPr="00EA5FA7" w14:paraId="71150633" w14:textId="77777777" w:rsidTr="0004546B">
        <w:tc>
          <w:tcPr>
            <w:tcW w:w="2160" w:type="dxa"/>
          </w:tcPr>
          <w:p w14:paraId="14F969D0" w14:textId="77777777" w:rsidR="00217562" w:rsidRPr="00EA5FA7" w:rsidRDefault="00217562" w:rsidP="0004546B">
            <w:pPr>
              <w:widowControl w:val="0"/>
              <w:spacing w:after="0"/>
            </w:pPr>
            <w:r w:rsidRPr="00EA5FA7">
              <w:rPr>
                <w:rFonts w:ascii="Arial" w:hAnsi="Arial" w:cs="Arial"/>
                <w:b/>
                <w:sz w:val="18"/>
              </w:rPr>
              <w:lastRenderedPageBreak/>
              <w:t>SCell Failed To Setup List</w:t>
            </w:r>
          </w:p>
        </w:tc>
        <w:tc>
          <w:tcPr>
            <w:tcW w:w="1080" w:type="dxa"/>
          </w:tcPr>
          <w:p w14:paraId="3F5D17D2" w14:textId="77777777" w:rsidR="00217562" w:rsidRPr="00EA5FA7" w:rsidRDefault="00217562" w:rsidP="0004546B">
            <w:pPr>
              <w:pStyle w:val="TAL"/>
              <w:keepNext w:val="0"/>
              <w:keepLines w:val="0"/>
              <w:widowControl w:val="0"/>
            </w:pPr>
          </w:p>
        </w:tc>
        <w:tc>
          <w:tcPr>
            <w:tcW w:w="1080" w:type="dxa"/>
          </w:tcPr>
          <w:p w14:paraId="7167A329" w14:textId="77777777" w:rsidR="00217562" w:rsidRPr="00EA5FA7" w:rsidRDefault="00217562" w:rsidP="0004546B">
            <w:pPr>
              <w:pStyle w:val="TAL"/>
              <w:keepNext w:val="0"/>
              <w:keepLines w:val="0"/>
              <w:widowControl w:val="0"/>
              <w:rPr>
                <w:i/>
              </w:rPr>
            </w:pPr>
            <w:r w:rsidRPr="00EA5FA7">
              <w:rPr>
                <w:rFonts w:cs="Arial"/>
                <w:i/>
              </w:rPr>
              <w:t>0..1</w:t>
            </w:r>
          </w:p>
        </w:tc>
        <w:tc>
          <w:tcPr>
            <w:tcW w:w="1512" w:type="dxa"/>
          </w:tcPr>
          <w:p w14:paraId="2FEB4DDD" w14:textId="77777777" w:rsidR="00217562" w:rsidRPr="00EA5FA7" w:rsidRDefault="00217562" w:rsidP="0004546B">
            <w:pPr>
              <w:pStyle w:val="TAL"/>
              <w:keepNext w:val="0"/>
              <w:keepLines w:val="0"/>
              <w:widowControl w:val="0"/>
            </w:pPr>
          </w:p>
        </w:tc>
        <w:tc>
          <w:tcPr>
            <w:tcW w:w="1728" w:type="dxa"/>
          </w:tcPr>
          <w:p w14:paraId="7116D566" w14:textId="77777777" w:rsidR="00217562" w:rsidRPr="00EA5FA7" w:rsidRDefault="00217562" w:rsidP="0004546B">
            <w:pPr>
              <w:pStyle w:val="TAL"/>
              <w:keepNext w:val="0"/>
              <w:keepLines w:val="0"/>
              <w:widowControl w:val="0"/>
            </w:pPr>
          </w:p>
        </w:tc>
        <w:tc>
          <w:tcPr>
            <w:tcW w:w="1080" w:type="dxa"/>
          </w:tcPr>
          <w:p w14:paraId="14059A27"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YES</w:t>
            </w:r>
          </w:p>
        </w:tc>
        <w:tc>
          <w:tcPr>
            <w:tcW w:w="1080" w:type="dxa"/>
          </w:tcPr>
          <w:p w14:paraId="35F77374"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ignore</w:t>
            </w:r>
          </w:p>
        </w:tc>
      </w:tr>
      <w:tr w:rsidR="00217562" w:rsidRPr="00EA5FA7" w14:paraId="47B7C5BE" w14:textId="77777777" w:rsidTr="0004546B">
        <w:tc>
          <w:tcPr>
            <w:tcW w:w="2160" w:type="dxa"/>
          </w:tcPr>
          <w:p w14:paraId="4E9BC34B" w14:textId="77777777" w:rsidR="00217562" w:rsidRPr="00EA5FA7" w:rsidRDefault="00217562" w:rsidP="0004546B">
            <w:pPr>
              <w:widowControl w:val="0"/>
              <w:spacing w:after="0"/>
              <w:ind w:left="100"/>
            </w:pPr>
            <w:r w:rsidRPr="00EA5FA7">
              <w:rPr>
                <w:rFonts w:ascii="Arial" w:hAnsi="Arial" w:cs="Arial"/>
                <w:b/>
                <w:sz w:val="18"/>
              </w:rPr>
              <w:t>&gt;SCell Failed to Setup Item</w:t>
            </w:r>
          </w:p>
        </w:tc>
        <w:tc>
          <w:tcPr>
            <w:tcW w:w="1080" w:type="dxa"/>
          </w:tcPr>
          <w:p w14:paraId="489FFC52" w14:textId="77777777" w:rsidR="00217562" w:rsidRPr="00EA5FA7" w:rsidRDefault="00217562" w:rsidP="0004546B">
            <w:pPr>
              <w:pStyle w:val="TAL"/>
              <w:keepNext w:val="0"/>
              <w:keepLines w:val="0"/>
              <w:widowControl w:val="0"/>
            </w:pPr>
          </w:p>
        </w:tc>
        <w:tc>
          <w:tcPr>
            <w:tcW w:w="1080" w:type="dxa"/>
          </w:tcPr>
          <w:p w14:paraId="3C9FBB18" w14:textId="77777777" w:rsidR="00217562" w:rsidRPr="00EA5FA7" w:rsidRDefault="00217562" w:rsidP="0004546B">
            <w:pPr>
              <w:pStyle w:val="TAL"/>
              <w:keepNext w:val="0"/>
              <w:keepLines w:val="0"/>
              <w:widowControl w:val="0"/>
              <w:rPr>
                <w:i/>
              </w:rPr>
            </w:pPr>
            <w:r w:rsidRPr="00EA5FA7">
              <w:rPr>
                <w:rFonts w:cs="Arial"/>
                <w:i/>
              </w:rPr>
              <w:t>1 .. &lt;maxnoofSCells&gt;</w:t>
            </w:r>
          </w:p>
        </w:tc>
        <w:tc>
          <w:tcPr>
            <w:tcW w:w="1512" w:type="dxa"/>
          </w:tcPr>
          <w:p w14:paraId="56D9515F" w14:textId="77777777" w:rsidR="00217562" w:rsidRPr="00EA5FA7" w:rsidRDefault="00217562" w:rsidP="0004546B">
            <w:pPr>
              <w:pStyle w:val="TAL"/>
              <w:keepNext w:val="0"/>
              <w:keepLines w:val="0"/>
              <w:widowControl w:val="0"/>
            </w:pPr>
          </w:p>
        </w:tc>
        <w:tc>
          <w:tcPr>
            <w:tcW w:w="1728" w:type="dxa"/>
          </w:tcPr>
          <w:p w14:paraId="6A13988E" w14:textId="77777777" w:rsidR="00217562" w:rsidRPr="00EA5FA7" w:rsidRDefault="00217562" w:rsidP="0004546B">
            <w:pPr>
              <w:pStyle w:val="TAL"/>
              <w:keepNext w:val="0"/>
              <w:keepLines w:val="0"/>
              <w:widowControl w:val="0"/>
            </w:pPr>
          </w:p>
        </w:tc>
        <w:tc>
          <w:tcPr>
            <w:tcW w:w="1080" w:type="dxa"/>
          </w:tcPr>
          <w:p w14:paraId="0CD060C5"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EACH</w:t>
            </w:r>
          </w:p>
        </w:tc>
        <w:tc>
          <w:tcPr>
            <w:tcW w:w="1080" w:type="dxa"/>
          </w:tcPr>
          <w:p w14:paraId="311D2F99"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ignore</w:t>
            </w:r>
          </w:p>
        </w:tc>
      </w:tr>
      <w:tr w:rsidR="00217562" w:rsidRPr="00EA5FA7" w14:paraId="30C0C50E" w14:textId="77777777" w:rsidTr="0004546B">
        <w:tc>
          <w:tcPr>
            <w:tcW w:w="2160" w:type="dxa"/>
          </w:tcPr>
          <w:p w14:paraId="7029D699" w14:textId="77777777" w:rsidR="00217562" w:rsidRPr="00EA5FA7" w:rsidRDefault="00217562" w:rsidP="0004546B">
            <w:pPr>
              <w:widowControl w:val="0"/>
              <w:spacing w:after="0"/>
              <w:ind w:left="200"/>
            </w:pPr>
            <w:r w:rsidRPr="00EA5FA7">
              <w:rPr>
                <w:rFonts w:ascii="Arial" w:hAnsi="Arial" w:cs="Arial"/>
                <w:sz w:val="18"/>
              </w:rPr>
              <w:t>&gt;&gt;SCell ID</w:t>
            </w:r>
          </w:p>
        </w:tc>
        <w:tc>
          <w:tcPr>
            <w:tcW w:w="1080" w:type="dxa"/>
          </w:tcPr>
          <w:p w14:paraId="101A9DDA" w14:textId="77777777" w:rsidR="00217562" w:rsidRPr="00EA5FA7" w:rsidRDefault="00217562" w:rsidP="0004546B">
            <w:pPr>
              <w:pStyle w:val="TAL"/>
              <w:keepNext w:val="0"/>
              <w:keepLines w:val="0"/>
              <w:widowControl w:val="0"/>
            </w:pPr>
            <w:r w:rsidRPr="00EA5FA7">
              <w:rPr>
                <w:rFonts w:cs="Arial"/>
              </w:rPr>
              <w:t>M</w:t>
            </w:r>
          </w:p>
        </w:tc>
        <w:tc>
          <w:tcPr>
            <w:tcW w:w="1080" w:type="dxa"/>
          </w:tcPr>
          <w:p w14:paraId="682667D2" w14:textId="77777777" w:rsidR="00217562" w:rsidRPr="00EA5FA7" w:rsidRDefault="00217562" w:rsidP="0004546B">
            <w:pPr>
              <w:pStyle w:val="TAL"/>
              <w:keepNext w:val="0"/>
              <w:keepLines w:val="0"/>
              <w:widowControl w:val="0"/>
              <w:rPr>
                <w:i/>
              </w:rPr>
            </w:pPr>
          </w:p>
        </w:tc>
        <w:tc>
          <w:tcPr>
            <w:tcW w:w="1512" w:type="dxa"/>
          </w:tcPr>
          <w:p w14:paraId="2469C2E6" w14:textId="77777777" w:rsidR="00217562" w:rsidRPr="00EA5FA7" w:rsidRDefault="00217562" w:rsidP="0004546B">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0866C2B5" w14:textId="77777777" w:rsidR="00217562" w:rsidRPr="00EA5FA7" w:rsidRDefault="00217562" w:rsidP="0004546B">
            <w:pPr>
              <w:pStyle w:val="TAL"/>
              <w:keepNext w:val="0"/>
              <w:keepLines w:val="0"/>
              <w:widowControl w:val="0"/>
            </w:pPr>
            <w:r w:rsidRPr="00EA5FA7">
              <w:rPr>
                <w:rFonts w:cs="Arial"/>
              </w:rPr>
              <w:t>SCell Identifier in gNB</w:t>
            </w:r>
          </w:p>
        </w:tc>
        <w:tc>
          <w:tcPr>
            <w:tcW w:w="1080" w:type="dxa"/>
          </w:tcPr>
          <w:p w14:paraId="6948425D"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w:t>
            </w:r>
          </w:p>
        </w:tc>
        <w:tc>
          <w:tcPr>
            <w:tcW w:w="1080" w:type="dxa"/>
          </w:tcPr>
          <w:p w14:paraId="1426D4DC" w14:textId="77777777" w:rsidR="00217562" w:rsidRPr="00EA5FA7" w:rsidRDefault="00217562" w:rsidP="0004546B">
            <w:pPr>
              <w:widowControl w:val="0"/>
              <w:spacing w:after="0"/>
              <w:jc w:val="center"/>
              <w:rPr>
                <w:rFonts w:ascii="Arial" w:hAnsi="Arial" w:cs="Arial"/>
                <w:sz w:val="18"/>
              </w:rPr>
            </w:pPr>
          </w:p>
        </w:tc>
      </w:tr>
      <w:tr w:rsidR="00217562" w:rsidRPr="00EA5FA7" w14:paraId="008C8F26" w14:textId="77777777" w:rsidTr="0004546B">
        <w:tc>
          <w:tcPr>
            <w:tcW w:w="2160" w:type="dxa"/>
          </w:tcPr>
          <w:p w14:paraId="6E546859" w14:textId="77777777" w:rsidR="00217562" w:rsidRPr="00EA5FA7" w:rsidRDefault="00217562" w:rsidP="0004546B">
            <w:pPr>
              <w:widowControl w:val="0"/>
              <w:spacing w:after="0"/>
              <w:ind w:left="200"/>
            </w:pPr>
            <w:r w:rsidRPr="00EA5FA7">
              <w:rPr>
                <w:rFonts w:ascii="Arial" w:hAnsi="Arial" w:cs="Arial"/>
                <w:sz w:val="18"/>
              </w:rPr>
              <w:t>&gt;&gt;Cause</w:t>
            </w:r>
          </w:p>
        </w:tc>
        <w:tc>
          <w:tcPr>
            <w:tcW w:w="1080" w:type="dxa"/>
          </w:tcPr>
          <w:p w14:paraId="37341C5D" w14:textId="77777777" w:rsidR="00217562" w:rsidRPr="00EA5FA7" w:rsidRDefault="00217562" w:rsidP="0004546B">
            <w:pPr>
              <w:pStyle w:val="TAL"/>
              <w:keepNext w:val="0"/>
              <w:keepLines w:val="0"/>
              <w:widowControl w:val="0"/>
            </w:pPr>
            <w:r w:rsidRPr="00EA5FA7">
              <w:rPr>
                <w:rFonts w:cs="Arial"/>
              </w:rPr>
              <w:t>O</w:t>
            </w:r>
          </w:p>
        </w:tc>
        <w:tc>
          <w:tcPr>
            <w:tcW w:w="1080" w:type="dxa"/>
          </w:tcPr>
          <w:p w14:paraId="6530E331" w14:textId="77777777" w:rsidR="00217562" w:rsidRPr="00EA5FA7" w:rsidRDefault="00217562" w:rsidP="0004546B">
            <w:pPr>
              <w:pStyle w:val="TAL"/>
              <w:keepNext w:val="0"/>
              <w:keepLines w:val="0"/>
              <w:widowControl w:val="0"/>
              <w:rPr>
                <w:i/>
              </w:rPr>
            </w:pPr>
          </w:p>
        </w:tc>
        <w:tc>
          <w:tcPr>
            <w:tcW w:w="1512" w:type="dxa"/>
          </w:tcPr>
          <w:p w14:paraId="1F88AC9D" w14:textId="77777777" w:rsidR="00217562" w:rsidRPr="00EA5FA7" w:rsidRDefault="00217562" w:rsidP="0004546B">
            <w:pPr>
              <w:pStyle w:val="TAL"/>
              <w:keepNext w:val="0"/>
              <w:keepLines w:val="0"/>
              <w:widowControl w:val="0"/>
            </w:pPr>
            <w:r w:rsidRPr="00EA5FA7">
              <w:rPr>
                <w:rFonts w:cs="Arial"/>
              </w:rPr>
              <w:t>9.3.1.2</w:t>
            </w:r>
          </w:p>
        </w:tc>
        <w:tc>
          <w:tcPr>
            <w:tcW w:w="1728" w:type="dxa"/>
          </w:tcPr>
          <w:p w14:paraId="5952C665" w14:textId="77777777" w:rsidR="00217562" w:rsidRPr="00EA5FA7" w:rsidRDefault="00217562" w:rsidP="0004546B">
            <w:pPr>
              <w:pStyle w:val="TAL"/>
              <w:keepNext w:val="0"/>
              <w:keepLines w:val="0"/>
              <w:widowControl w:val="0"/>
            </w:pPr>
          </w:p>
        </w:tc>
        <w:tc>
          <w:tcPr>
            <w:tcW w:w="1080" w:type="dxa"/>
          </w:tcPr>
          <w:p w14:paraId="5791F5D8"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w:t>
            </w:r>
          </w:p>
        </w:tc>
        <w:tc>
          <w:tcPr>
            <w:tcW w:w="1080" w:type="dxa"/>
          </w:tcPr>
          <w:p w14:paraId="1591418E" w14:textId="77777777" w:rsidR="00217562" w:rsidRPr="00EA5FA7" w:rsidRDefault="00217562" w:rsidP="0004546B">
            <w:pPr>
              <w:widowControl w:val="0"/>
              <w:spacing w:after="0"/>
              <w:jc w:val="center"/>
              <w:rPr>
                <w:rFonts w:ascii="Arial" w:hAnsi="Arial" w:cs="Arial"/>
                <w:sz w:val="18"/>
              </w:rPr>
            </w:pPr>
          </w:p>
        </w:tc>
      </w:tr>
      <w:tr w:rsidR="00217562" w:rsidRPr="00EA5FA7" w14:paraId="0C1C71CB" w14:textId="77777777" w:rsidTr="0004546B">
        <w:tc>
          <w:tcPr>
            <w:tcW w:w="2160" w:type="dxa"/>
          </w:tcPr>
          <w:p w14:paraId="2B5C5EE0" w14:textId="77777777" w:rsidR="00217562" w:rsidRPr="00EA5FA7" w:rsidRDefault="00217562" w:rsidP="0004546B">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11B08874" w14:textId="77777777" w:rsidR="00217562" w:rsidRPr="00EA5FA7" w:rsidRDefault="00217562" w:rsidP="0004546B">
            <w:pPr>
              <w:pStyle w:val="TAL"/>
              <w:keepNext w:val="0"/>
              <w:keepLines w:val="0"/>
              <w:widowControl w:val="0"/>
              <w:rPr>
                <w:rFonts w:cs="Arial"/>
              </w:rPr>
            </w:pPr>
            <w:r w:rsidRPr="00EA5FA7">
              <w:rPr>
                <w:rFonts w:cs="Arial"/>
                <w:lang w:eastAsia="zh-CN"/>
              </w:rPr>
              <w:t>O</w:t>
            </w:r>
          </w:p>
        </w:tc>
        <w:tc>
          <w:tcPr>
            <w:tcW w:w="1080" w:type="dxa"/>
          </w:tcPr>
          <w:p w14:paraId="3C6F7749" w14:textId="77777777" w:rsidR="00217562" w:rsidRPr="00EA5FA7" w:rsidRDefault="00217562" w:rsidP="0004546B">
            <w:pPr>
              <w:pStyle w:val="TAL"/>
              <w:keepNext w:val="0"/>
              <w:keepLines w:val="0"/>
              <w:widowControl w:val="0"/>
              <w:rPr>
                <w:i/>
              </w:rPr>
            </w:pPr>
          </w:p>
        </w:tc>
        <w:tc>
          <w:tcPr>
            <w:tcW w:w="1512" w:type="dxa"/>
          </w:tcPr>
          <w:p w14:paraId="1B400300" w14:textId="77777777" w:rsidR="00217562" w:rsidRPr="00EA5FA7" w:rsidRDefault="00217562" w:rsidP="0004546B">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01BFE036" w14:textId="77777777" w:rsidR="00217562" w:rsidRPr="00EA5FA7" w:rsidRDefault="00217562" w:rsidP="0004546B">
            <w:pPr>
              <w:pStyle w:val="TAL"/>
              <w:keepNext w:val="0"/>
              <w:keepLines w:val="0"/>
              <w:widowControl w:val="0"/>
            </w:pPr>
          </w:p>
        </w:tc>
        <w:tc>
          <w:tcPr>
            <w:tcW w:w="1080" w:type="dxa"/>
          </w:tcPr>
          <w:p w14:paraId="3909167D"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2CB08CF6"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lang w:eastAsia="zh-CN"/>
              </w:rPr>
              <w:t>reject</w:t>
            </w:r>
          </w:p>
        </w:tc>
      </w:tr>
      <w:tr w:rsidR="00217562" w:rsidRPr="00EA5FA7" w14:paraId="406250E4" w14:textId="77777777" w:rsidTr="0004546B">
        <w:tc>
          <w:tcPr>
            <w:tcW w:w="2160" w:type="dxa"/>
          </w:tcPr>
          <w:p w14:paraId="3A46239B" w14:textId="77777777" w:rsidR="00217562" w:rsidRPr="00EA5FA7" w:rsidRDefault="00217562" w:rsidP="0004546B">
            <w:pPr>
              <w:widowControl w:val="0"/>
              <w:spacing w:after="0"/>
              <w:rPr>
                <w:rFonts w:ascii="Arial" w:hAnsi="Arial"/>
                <w:sz w:val="18"/>
              </w:rPr>
            </w:pPr>
            <w:r w:rsidRPr="00EA5FA7">
              <w:rPr>
                <w:rFonts w:ascii="Arial" w:hAnsi="Arial"/>
                <w:sz w:val="18"/>
              </w:rPr>
              <w:t>Criticality Diagnostics</w:t>
            </w:r>
          </w:p>
        </w:tc>
        <w:tc>
          <w:tcPr>
            <w:tcW w:w="1080" w:type="dxa"/>
          </w:tcPr>
          <w:p w14:paraId="2FD0C741" w14:textId="77777777" w:rsidR="00217562" w:rsidRPr="00EA5FA7" w:rsidRDefault="00217562" w:rsidP="0004546B">
            <w:pPr>
              <w:widowControl w:val="0"/>
              <w:spacing w:after="0"/>
              <w:rPr>
                <w:rFonts w:ascii="Arial" w:hAnsi="Arial"/>
                <w:sz w:val="18"/>
                <w:lang w:eastAsia="zh-CN"/>
              </w:rPr>
            </w:pPr>
            <w:r w:rsidRPr="00EA5FA7">
              <w:rPr>
                <w:rFonts w:ascii="Arial" w:hAnsi="Arial"/>
                <w:sz w:val="18"/>
              </w:rPr>
              <w:t>O</w:t>
            </w:r>
          </w:p>
        </w:tc>
        <w:tc>
          <w:tcPr>
            <w:tcW w:w="1080" w:type="dxa"/>
          </w:tcPr>
          <w:p w14:paraId="7778C933" w14:textId="77777777" w:rsidR="00217562" w:rsidRPr="00EA5FA7" w:rsidRDefault="00217562" w:rsidP="0004546B">
            <w:pPr>
              <w:widowControl w:val="0"/>
              <w:spacing w:after="0"/>
              <w:rPr>
                <w:rFonts w:ascii="Arial" w:hAnsi="Arial"/>
                <w:i/>
                <w:sz w:val="18"/>
              </w:rPr>
            </w:pPr>
          </w:p>
        </w:tc>
        <w:tc>
          <w:tcPr>
            <w:tcW w:w="1512" w:type="dxa"/>
          </w:tcPr>
          <w:p w14:paraId="6FCB9965" w14:textId="77777777" w:rsidR="00217562" w:rsidRPr="00EA5FA7" w:rsidRDefault="00217562" w:rsidP="0004546B">
            <w:pPr>
              <w:widowControl w:val="0"/>
              <w:spacing w:after="0"/>
              <w:rPr>
                <w:rFonts w:ascii="Arial" w:hAnsi="Arial"/>
                <w:b/>
                <w:bCs/>
                <w:sz w:val="18"/>
                <w:szCs w:val="18"/>
              </w:rPr>
            </w:pPr>
            <w:r w:rsidRPr="00EA5FA7">
              <w:rPr>
                <w:rFonts w:ascii="Arial" w:hAnsi="Arial"/>
                <w:sz w:val="18"/>
              </w:rPr>
              <w:t>9.3.1.3</w:t>
            </w:r>
          </w:p>
        </w:tc>
        <w:tc>
          <w:tcPr>
            <w:tcW w:w="1728" w:type="dxa"/>
          </w:tcPr>
          <w:p w14:paraId="70C898DF" w14:textId="77777777" w:rsidR="00217562" w:rsidRPr="00EA5FA7" w:rsidRDefault="00217562" w:rsidP="0004546B">
            <w:pPr>
              <w:widowControl w:val="0"/>
              <w:spacing w:after="0"/>
              <w:rPr>
                <w:rFonts w:ascii="Arial" w:hAnsi="Arial"/>
                <w:b/>
                <w:sz w:val="18"/>
                <w:szCs w:val="18"/>
              </w:rPr>
            </w:pPr>
          </w:p>
        </w:tc>
        <w:tc>
          <w:tcPr>
            <w:tcW w:w="1080" w:type="dxa"/>
          </w:tcPr>
          <w:p w14:paraId="5A9D937A"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rPr>
              <w:t>YES</w:t>
            </w:r>
          </w:p>
        </w:tc>
        <w:tc>
          <w:tcPr>
            <w:tcW w:w="1080" w:type="dxa"/>
          </w:tcPr>
          <w:p w14:paraId="6A2FA1E2"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rPr>
              <w:t>ignore</w:t>
            </w:r>
          </w:p>
        </w:tc>
      </w:tr>
      <w:tr w:rsidR="00217562" w:rsidRPr="00EA5FA7" w14:paraId="5E9D3A94" w14:textId="77777777" w:rsidTr="0004546B">
        <w:tc>
          <w:tcPr>
            <w:tcW w:w="2160" w:type="dxa"/>
          </w:tcPr>
          <w:p w14:paraId="16C602FD" w14:textId="77777777" w:rsidR="00217562" w:rsidRPr="00EA5FA7" w:rsidRDefault="00217562" w:rsidP="0004546B">
            <w:pPr>
              <w:widowControl w:val="0"/>
              <w:spacing w:after="0"/>
              <w:rPr>
                <w:rFonts w:ascii="Arial" w:hAnsi="Arial"/>
                <w:sz w:val="18"/>
              </w:rPr>
            </w:pPr>
            <w:r w:rsidRPr="00EA5FA7">
              <w:rPr>
                <w:rFonts w:ascii="Arial" w:hAnsi="Arial"/>
                <w:b/>
                <w:sz w:val="18"/>
              </w:rPr>
              <w:t>SRB Setup List</w:t>
            </w:r>
          </w:p>
        </w:tc>
        <w:tc>
          <w:tcPr>
            <w:tcW w:w="1080" w:type="dxa"/>
          </w:tcPr>
          <w:p w14:paraId="456D5450" w14:textId="77777777" w:rsidR="00217562" w:rsidRPr="00EA5FA7" w:rsidRDefault="00217562" w:rsidP="0004546B">
            <w:pPr>
              <w:widowControl w:val="0"/>
              <w:spacing w:after="0"/>
              <w:rPr>
                <w:rFonts w:ascii="Arial" w:hAnsi="Arial"/>
                <w:sz w:val="18"/>
              </w:rPr>
            </w:pPr>
          </w:p>
        </w:tc>
        <w:tc>
          <w:tcPr>
            <w:tcW w:w="1080" w:type="dxa"/>
          </w:tcPr>
          <w:p w14:paraId="0E4867F1" w14:textId="77777777" w:rsidR="00217562" w:rsidRPr="00EA5FA7" w:rsidRDefault="00217562" w:rsidP="0004546B">
            <w:pPr>
              <w:widowControl w:val="0"/>
              <w:spacing w:after="0"/>
              <w:rPr>
                <w:rFonts w:ascii="Arial" w:hAnsi="Arial"/>
                <w:i/>
                <w:sz w:val="18"/>
              </w:rPr>
            </w:pPr>
            <w:r w:rsidRPr="00EA5FA7">
              <w:rPr>
                <w:rFonts w:ascii="Arial" w:hAnsi="Arial"/>
                <w:i/>
                <w:sz w:val="18"/>
              </w:rPr>
              <w:t>0..1</w:t>
            </w:r>
          </w:p>
        </w:tc>
        <w:tc>
          <w:tcPr>
            <w:tcW w:w="1512" w:type="dxa"/>
          </w:tcPr>
          <w:p w14:paraId="0AC84B17" w14:textId="77777777" w:rsidR="00217562" w:rsidRPr="00EA5FA7" w:rsidRDefault="00217562" w:rsidP="0004546B">
            <w:pPr>
              <w:widowControl w:val="0"/>
              <w:spacing w:after="0"/>
              <w:rPr>
                <w:rFonts w:ascii="Arial" w:hAnsi="Arial"/>
                <w:sz w:val="18"/>
              </w:rPr>
            </w:pPr>
          </w:p>
        </w:tc>
        <w:tc>
          <w:tcPr>
            <w:tcW w:w="1728" w:type="dxa"/>
          </w:tcPr>
          <w:p w14:paraId="40F57038" w14:textId="77777777" w:rsidR="00217562" w:rsidRPr="00EA5FA7" w:rsidRDefault="00217562" w:rsidP="0004546B">
            <w:pPr>
              <w:widowControl w:val="0"/>
              <w:spacing w:after="0"/>
              <w:rPr>
                <w:rFonts w:ascii="Arial" w:hAnsi="Arial"/>
                <w:b/>
                <w:sz w:val="18"/>
                <w:szCs w:val="18"/>
              </w:rPr>
            </w:pPr>
          </w:p>
        </w:tc>
        <w:tc>
          <w:tcPr>
            <w:tcW w:w="1080" w:type="dxa"/>
          </w:tcPr>
          <w:p w14:paraId="22DEFD65" w14:textId="77777777" w:rsidR="00217562" w:rsidRPr="00EA5FA7" w:rsidRDefault="00217562" w:rsidP="0004546B">
            <w:pPr>
              <w:widowControl w:val="0"/>
              <w:spacing w:after="0"/>
              <w:jc w:val="center"/>
              <w:rPr>
                <w:rFonts w:ascii="Arial" w:hAnsi="Arial"/>
                <w:sz w:val="18"/>
              </w:rPr>
            </w:pPr>
            <w:r w:rsidRPr="00EA5FA7">
              <w:rPr>
                <w:rFonts w:ascii="Arial" w:hAnsi="Arial"/>
                <w:sz w:val="18"/>
                <w:lang w:eastAsia="zh-CN"/>
              </w:rPr>
              <w:t>YES</w:t>
            </w:r>
          </w:p>
        </w:tc>
        <w:tc>
          <w:tcPr>
            <w:tcW w:w="1080" w:type="dxa"/>
          </w:tcPr>
          <w:p w14:paraId="5FABD87E" w14:textId="77777777" w:rsidR="00217562" w:rsidRPr="00EA5FA7" w:rsidRDefault="00217562" w:rsidP="0004546B">
            <w:pPr>
              <w:widowControl w:val="0"/>
              <w:spacing w:after="0"/>
              <w:jc w:val="center"/>
              <w:rPr>
                <w:rFonts w:ascii="Arial" w:hAnsi="Arial"/>
                <w:sz w:val="18"/>
              </w:rPr>
            </w:pPr>
            <w:r w:rsidRPr="00EA5FA7">
              <w:rPr>
                <w:rFonts w:ascii="Arial" w:hAnsi="Arial"/>
                <w:sz w:val="18"/>
                <w:lang w:eastAsia="zh-CN"/>
              </w:rPr>
              <w:t>ignore</w:t>
            </w:r>
          </w:p>
        </w:tc>
      </w:tr>
      <w:tr w:rsidR="00217562" w:rsidRPr="00EA5FA7" w14:paraId="6282698B" w14:textId="77777777" w:rsidTr="0004546B">
        <w:tc>
          <w:tcPr>
            <w:tcW w:w="2160" w:type="dxa"/>
          </w:tcPr>
          <w:p w14:paraId="50DD33AE" w14:textId="77777777" w:rsidR="00217562" w:rsidRPr="00EA5FA7" w:rsidRDefault="00217562" w:rsidP="0004546B">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511473F9" w14:textId="77777777" w:rsidR="00217562" w:rsidRPr="00EA5FA7" w:rsidRDefault="00217562" w:rsidP="0004546B">
            <w:pPr>
              <w:widowControl w:val="0"/>
              <w:spacing w:after="0"/>
              <w:rPr>
                <w:rFonts w:ascii="Arial" w:hAnsi="Arial"/>
                <w:sz w:val="18"/>
              </w:rPr>
            </w:pPr>
          </w:p>
        </w:tc>
        <w:tc>
          <w:tcPr>
            <w:tcW w:w="1080" w:type="dxa"/>
          </w:tcPr>
          <w:p w14:paraId="18B20887" w14:textId="77777777" w:rsidR="00217562" w:rsidRPr="00EA5FA7" w:rsidRDefault="00217562" w:rsidP="0004546B">
            <w:pPr>
              <w:widowControl w:val="0"/>
              <w:spacing w:after="0"/>
              <w:rPr>
                <w:rFonts w:ascii="Arial" w:hAnsi="Arial"/>
                <w:i/>
                <w:sz w:val="18"/>
              </w:rPr>
            </w:pPr>
            <w:r w:rsidRPr="00EA5FA7">
              <w:rPr>
                <w:rFonts w:ascii="Arial" w:hAnsi="Arial"/>
                <w:i/>
                <w:sz w:val="18"/>
              </w:rPr>
              <w:t>1 .. &lt;maxnoofSRBs&gt;</w:t>
            </w:r>
          </w:p>
        </w:tc>
        <w:tc>
          <w:tcPr>
            <w:tcW w:w="1512" w:type="dxa"/>
          </w:tcPr>
          <w:p w14:paraId="00FDDA32" w14:textId="77777777" w:rsidR="00217562" w:rsidRPr="00EA5FA7" w:rsidRDefault="00217562" w:rsidP="0004546B">
            <w:pPr>
              <w:widowControl w:val="0"/>
              <w:spacing w:after="0"/>
              <w:rPr>
                <w:rFonts w:ascii="Arial" w:hAnsi="Arial"/>
                <w:sz w:val="18"/>
              </w:rPr>
            </w:pPr>
          </w:p>
        </w:tc>
        <w:tc>
          <w:tcPr>
            <w:tcW w:w="1728" w:type="dxa"/>
          </w:tcPr>
          <w:p w14:paraId="25A857A7" w14:textId="77777777" w:rsidR="00217562" w:rsidRPr="00EA5FA7" w:rsidRDefault="00217562" w:rsidP="0004546B">
            <w:pPr>
              <w:widowControl w:val="0"/>
              <w:spacing w:after="0"/>
              <w:rPr>
                <w:rFonts w:ascii="Arial" w:hAnsi="Arial"/>
                <w:b/>
                <w:sz w:val="18"/>
                <w:szCs w:val="18"/>
              </w:rPr>
            </w:pPr>
          </w:p>
        </w:tc>
        <w:tc>
          <w:tcPr>
            <w:tcW w:w="1080" w:type="dxa"/>
          </w:tcPr>
          <w:p w14:paraId="463770F1"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57F4B9A2"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lang w:eastAsia="zh-CN"/>
              </w:rPr>
              <w:t>ignore</w:t>
            </w:r>
          </w:p>
        </w:tc>
      </w:tr>
      <w:tr w:rsidR="00217562" w:rsidRPr="00EA5FA7" w14:paraId="5817EFE8" w14:textId="77777777" w:rsidTr="0004546B">
        <w:tc>
          <w:tcPr>
            <w:tcW w:w="2160" w:type="dxa"/>
          </w:tcPr>
          <w:p w14:paraId="4017F6B4" w14:textId="77777777" w:rsidR="00217562" w:rsidRPr="00EA5FA7" w:rsidRDefault="00217562" w:rsidP="0004546B">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72601EDF" w14:textId="77777777" w:rsidR="00217562" w:rsidRPr="00EA5FA7" w:rsidRDefault="00217562" w:rsidP="0004546B">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6C8D35CA" w14:textId="77777777" w:rsidR="00217562" w:rsidRPr="00EA5FA7" w:rsidRDefault="00217562" w:rsidP="0004546B">
            <w:pPr>
              <w:widowControl w:val="0"/>
              <w:spacing w:after="0"/>
              <w:rPr>
                <w:rFonts w:ascii="Arial" w:hAnsi="Arial"/>
                <w:i/>
                <w:sz w:val="18"/>
              </w:rPr>
            </w:pPr>
          </w:p>
        </w:tc>
        <w:tc>
          <w:tcPr>
            <w:tcW w:w="1512" w:type="dxa"/>
          </w:tcPr>
          <w:p w14:paraId="00556C11" w14:textId="77777777" w:rsidR="00217562" w:rsidRPr="00EA5FA7" w:rsidRDefault="00217562" w:rsidP="0004546B">
            <w:pPr>
              <w:widowControl w:val="0"/>
              <w:spacing w:after="0"/>
              <w:rPr>
                <w:rFonts w:ascii="Arial" w:hAnsi="Arial"/>
                <w:sz w:val="18"/>
              </w:rPr>
            </w:pPr>
            <w:r w:rsidRPr="00EA5FA7">
              <w:rPr>
                <w:rFonts w:ascii="Arial" w:hAnsi="Arial" w:cs="Arial"/>
                <w:sz w:val="18"/>
                <w:szCs w:val="18"/>
              </w:rPr>
              <w:t>9.3.1.7</w:t>
            </w:r>
          </w:p>
        </w:tc>
        <w:tc>
          <w:tcPr>
            <w:tcW w:w="1728" w:type="dxa"/>
          </w:tcPr>
          <w:p w14:paraId="681F6805" w14:textId="77777777" w:rsidR="00217562" w:rsidRPr="00EA5FA7" w:rsidRDefault="00217562" w:rsidP="0004546B">
            <w:pPr>
              <w:widowControl w:val="0"/>
              <w:spacing w:after="0"/>
              <w:rPr>
                <w:rFonts w:ascii="Arial" w:hAnsi="Arial"/>
                <w:b/>
                <w:sz w:val="18"/>
                <w:szCs w:val="18"/>
              </w:rPr>
            </w:pPr>
          </w:p>
        </w:tc>
        <w:tc>
          <w:tcPr>
            <w:tcW w:w="1080" w:type="dxa"/>
          </w:tcPr>
          <w:p w14:paraId="17E6693A"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7D5F9D06" w14:textId="77777777" w:rsidR="00217562" w:rsidRPr="00EA5FA7" w:rsidRDefault="00217562" w:rsidP="0004546B">
            <w:pPr>
              <w:widowControl w:val="0"/>
              <w:spacing w:after="0"/>
              <w:jc w:val="center"/>
              <w:rPr>
                <w:rFonts w:ascii="Arial" w:hAnsi="Arial"/>
                <w:sz w:val="18"/>
                <w:lang w:eastAsia="zh-CN"/>
              </w:rPr>
            </w:pPr>
          </w:p>
        </w:tc>
      </w:tr>
      <w:tr w:rsidR="00217562" w:rsidRPr="00EA5FA7" w14:paraId="48AF49A4" w14:textId="77777777" w:rsidTr="0004546B">
        <w:tc>
          <w:tcPr>
            <w:tcW w:w="2160" w:type="dxa"/>
          </w:tcPr>
          <w:p w14:paraId="295B735F" w14:textId="77777777" w:rsidR="00217562" w:rsidRPr="00EA5FA7" w:rsidRDefault="00217562" w:rsidP="0004546B">
            <w:pPr>
              <w:widowControl w:val="0"/>
              <w:spacing w:after="0"/>
              <w:ind w:left="200"/>
              <w:rPr>
                <w:rFonts w:ascii="Arial" w:hAnsi="Arial" w:cs="Arial"/>
                <w:sz w:val="18"/>
              </w:rPr>
            </w:pPr>
            <w:r w:rsidRPr="00EA5FA7">
              <w:rPr>
                <w:rFonts w:ascii="Arial" w:hAnsi="Arial" w:cs="Arial"/>
                <w:sz w:val="18"/>
              </w:rPr>
              <w:t>&gt;&gt;LCID</w:t>
            </w:r>
          </w:p>
        </w:tc>
        <w:tc>
          <w:tcPr>
            <w:tcW w:w="1080" w:type="dxa"/>
          </w:tcPr>
          <w:p w14:paraId="3465C00E"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3E85A9EF" w14:textId="77777777" w:rsidR="00217562" w:rsidRPr="00EA5FA7" w:rsidRDefault="00217562" w:rsidP="0004546B">
            <w:pPr>
              <w:widowControl w:val="0"/>
              <w:spacing w:after="0"/>
              <w:rPr>
                <w:rFonts w:ascii="Arial" w:hAnsi="Arial"/>
                <w:i/>
                <w:sz w:val="18"/>
              </w:rPr>
            </w:pPr>
          </w:p>
        </w:tc>
        <w:tc>
          <w:tcPr>
            <w:tcW w:w="1512" w:type="dxa"/>
          </w:tcPr>
          <w:p w14:paraId="28D50F4A" w14:textId="77777777" w:rsidR="00217562" w:rsidRPr="00EA5FA7" w:rsidRDefault="00217562" w:rsidP="0004546B">
            <w:pPr>
              <w:widowControl w:val="0"/>
              <w:spacing w:after="0"/>
              <w:rPr>
                <w:rFonts w:ascii="Arial" w:hAnsi="Arial" w:cs="Arial"/>
                <w:sz w:val="18"/>
                <w:szCs w:val="18"/>
              </w:rPr>
            </w:pPr>
            <w:r w:rsidRPr="00EA5FA7">
              <w:rPr>
                <w:rFonts w:ascii="Arial" w:hAnsi="Arial"/>
                <w:sz w:val="18"/>
              </w:rPr>
              <w:t>9.3.1.35</w:t>
            </w:r>
          </w:p>
        </w:tc>
        <w:tc>
          <w:tcPr>
            <w:tcW w:w="1728" w:type="dxa"/>
          </w:tcPr>
          <w:p w14:paraId="10B85F14" w14:textId="77777777" w:rsidR="00217562" w:rsidRPr="00EA5FA7" w:rsidRDefault="00217562" w:rsidP="0004546B">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0C2449E7" w14:textId="77777777" w:rsidR="00217562" w:rsidRPr="00EA5FA7" w:rsidRDefault="00217562" w:rsidP="0004546B">
            <w:pPr>
              <w:widowControl w:val="0"/>
              <w:spacing w:after="0"/>
              <w:jc w:val="center"/>
              <w:rPr>
                <w:rFonts w:ascii="Arial" w:hAnsi="Arial"/>
                <w:sz w:val="18"/>
                <w:lang w:eastAsia="zh-CN"/>
              </w:rPr>
            </w:pPr>
            <w:r w:rsidRPr="00EA5FA7">
              <w:rPr>
                <w:rFonts w:ascii="Arial" w:hAnsi="Arial"/>
                <w:sz w:val="18"/>
              </w:rPr>
              <w:t>-</w:t>
            </w:r>
          </w:p>
        </w:tc>
        <w:tc>
          <w:tcPr>
            <w:tcW w:w="1080" w:type="dxa"/>
          </w:tcPr>
          <w:p w14:paraId="6733C8E8" w14:textId="77777777" w:rsidR="00217562" w:rsidRPr="00EA5FA7" w:rsidRDefault="00217562" w:rsidP="0004546B">
            <w:pPr>
              <w:widowControl w:val="0"/>
              <w:spacing w:after="0"/>
              <w:jc w:val="center"/>
              <w:rPr>
                <w:rFonts w:ascii="Arial" w:hAnsi="Arial"/>
                <w:sz w:val="18"/>
                <w:lang w:eastAsia="zh-CN"/>
              </w:rPr>
            </w:pPr>
          </w:p>
        </w:tc>
      </w:tr>
      <w:tr w:rsidR="00217562" w:rsidRPr="00EA5FA7" w14:paraId="28E60DCA" w14:textId="77777777" w:rsidTr="0004546B">
        <w:tc>
          <w:tcPr>
            <w:tcW w:w="2160" w:type="dxa"/>
          </w:tcPr>
          <w:p w14:paraId="07A8FEDC" w14:textId="77777777" w:rsidR="00217562" w:rsidRPr="00FF7A2B" w:rsidRDefault="00217562" w:rsidP="0004546B">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7945EF12" w14:textId="77777777" w:rsidR="00217562" w:rsidRPr="00EA5FA7" w:rsidRDefault="00217562" w:rsidP="0004546B">
            <w:pPr>
              <w:pStyle w:val="TAL"/>
              <w:keepNext w:val="0"/>
              <w:keepLines w:val="0"/>
              <w:widowControl w:val="0"/>
            </w:pPr>
          </w:p>
        </w:tc>
        <w:tc>
          <w:tcPr>
            <w:tcW w:w="1080" w:type="dxa"/>
          </w:tcPr>
          <w:p w14:paraId="0AF18BBD" w14:textId="77777777" w:rsidR="00217562" w:rsidRPr="00EA5FA7" w:rsidRDefault="00217562" w:rsidP="0004546B">
            <w:pPr>
              <w:pStyle w:val="TAL"/>
              <w:keepNext w:val="0"/>
              <w:keepLines w:val="0"/>
              <w:widowControl w:val="0"/>
              <w:rPr>
                <w:i/>
              </w:rPr>
            </w:pPr>
            <w:r>
              <w:rPr>
                <w:i/>
              </w:rPr>
              <w:t>0..1</w:t>
            </w:r>
          </w:p>
        </w:tc>
        <w:tc>
          <w:tcPr>
            <w:tcW w:w="1512" w:type="dxa"/>
          </w:tcPr>
          <w:p w14:paraId="6F8A916C" w14:textId="77777777" w:rsidR="00217562" w:rsidRPr="00EA5FA7" w:rsidRDefault="00217562" w:rsidP="0004546B">
            <w:pPr>
              <w:pStyle w:val="TAL"/>
              <w:keepNext w:val="0"/>
              <w:keepLines w:val="0"/>
              <w:widowControl w:val="0"/>
            </w:pPr>
          </w:p>
        </w:tc>
        <w:tc>
          <w:tcPr>
            <w:tcW w:w="1728" w:type="dxa"/>
          </w:tcPr>
          <w:p w14:paraId="31F9CC2E" w14:textId="77777777" w:rsidR="00217562" w:rsidRPr="00EA5FA7" w:rsidRDefault="00217562" w:rsidP="0004546B">
            <w:pPr>
              <w:pStyle w:val="TAL"/>
              <w:keepNext w:val="0"/>
              <w:keepLines w:val="0"/>
              <w:widowControl w:val="0"/>
            </w:pPr>
            <w:r>
              <w:rPr>
                <w:rFonts w:cs="Arial"/>
                <w:szCs w:val="18"/>
              </w:rPr>
              <w:t>The list of BH RLC channels which are successfully established.</w:t>
            </w:r>
          </w:p>
        </w:tc>
        <w:tc>
          <w:tcPr>
            <w:tcW w:w="1080" w:type="dxa"/>
          </w:tcPr>
          <w:p w14:paraId="571AC26C" w14:textId="77777777" w:rsidR="00217562" w:rsidRPr="00EA5FA7" w:rsidRDefault="00217562" w:rsidP="0004546B">
            <w:pPr>
              <w:pStyle w:val="TAC"/>
              <w:keepNext w:val="0"/>
              <w:keepLines w:val="0"/>
              <w:widowControl w:val="0"/>
            </w:pPr>
            <w:r>
              <w:t>YES</w:t>
            </w:r>
          </w:p>
        </w:tc>
        <w:tc>
          <w:tcPr>
            <w:tcW w:w="1080" w:type="dxa"/>
          </w:tcPr>
          <w:p w14:paraId="38A18E8A" w14:textId="77777777" w:rsidR="00217562" w:rsidRPr="00EA5FA7" w:rsidRDefault="00217562" w:rsidP="0004546B">
            <w:pPr>
              <w:pStyle w:val="TAC"/>
              <w:keepNext w:val="0"/>
              <w:keepLines w:val="0"/>
              <w:widowControl w:val="0"/>
              <w:rPr>
                <w:lang w:eastAsia="zh-CN"/>
              </w:rPr>
            </w:pPr>
            <w:r>
              <w:t>ignore</w:t>
            </w:r>
          </w:p>
        </w:tc>
      </w:tr>
      <w:tr w:rsidR="00217562" w:rsidRPr="00EA5FA7" w14:paraId="12ADCE21" w14:textId="77777777" w:rsidTr="0004546B">
        <w:tc>
          <w:tcPr>
            <w:tcW w:w="2160" w:type="dxa"/>
          </w:tcPr>
          <w:p w14:paraId="1CABC711" w14:textId="77777777" w:rsidR="00217562" w:rsidRPr="00FF7A2B" w:rsidRDefault="00217562" w:rsidP="0004546B">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05009200" w14:textId="77777777" w:rsidR="00217562" w:rsidRPr="00EA5FA7" w:rsidRDefault="00217562" w:rsidP="0004546B">
            <w:pPr>
              <w:pStyle w:val="TAL"/>
              <w:keepNext w:val="0"/>
              <w:keepLines w:val="0"/>
              <w:widowControl w:val="0"/>
            </w:pPr>
          </w:p>
        </w:tc>
        <w:tc>
          <w:tcPr>
            <w:tcW w:w="1080" w:type="dxa"/>
          </w:tcPr>
          <w:p w14:paraId="01EDADAC" w14:textId="77777777" w:rsidR="00217562" w:rsidRPr="00EA5FA7" w:rsidRDefault="00217562" w:rsidP="0004546B">
            <w:pPr>
              <w:pStyle w:val="TAL"/>
              <w:keepNext w:val="0"/>
              <w:keepLines w:val="0"/>
              <w:widowControl w:val="0"/>
              <w:rPr>
                <w:i/>
              </w:rPr>
            </w:pPr>
            <w:r>
              <w:rPr>
                <w:i/>
              </w:rPr>
              <w:t>1 .. &lt;maxnoofBHRLCChannels&gt;</w:t>
            </w:r>
          </w:p>
        </w:tc>
        <w:tc>
          <w:tcPr>
            <w:tcW w:w="1512" w:type="dxa"/>
          </w:tcPr>
          <w:p w14:paraId="162C3E48" w14:textId="77777777" w:rsidR="00217562" w:rsidRPr="00EA5FA7" w:rsidRDefault="00217562" w:rsidP="0004546B">
            <w:pPr>
              <w:pStyle w:val="TAL"/>
              <w:keepNext w:val="0"/>
              <w:keepLines w:val="0"/>
              <w:widowControl w:val="0"/>
            </w:pPr>
          </w:p>
        </w:tc>
        <w:tc>
          <w:tcPr>
            <w:tcW w:w="1728" w:type="dxa"/>
          </w:tcPr>
          <w:p w14:paraId="3A5E1CBC" w14:textId="77777777" w:rsidR="00217562" w:rsidRPr="00EA5FA7" w:rsidRDefault="00217562" w:rsidP="0004546B">
            <w:pPr>
              <w:pStyle w:val="TAL"/>
              <w:keepNext w:val="0"/>
              <w:keepLines w:val="0"/>
              <w:widowControl w:val="0"/>
            </w:pPr>
          </w:p>
        </w:tc>
        <w:tc>
          <w:tcPr>
            <w:tcW w:w="1080" w:type="dxa"/>
          </w:tcPr>
          <w:p w14:paraId="47813B34" w14:textId="77777777" w:rsidR="00217562" w:rsidRPr="00EA5FA7" w:rsidRDefault="00217562" w:rsidP="0004546B">
            <w:pPr>
              <w:pStyle w:val="TAC"/>
              <w:keepNext w:val="0"/>
              <w:keepLines w:val="0"/>
              <w:widowControl w:val="0"/>
            </w:pPr>
            <w:r>
              <w:t>EACH</w:t>
            </w:r>
          </w:p>
        </w:tc>
        <w:tc>
          <w:tcPr>
            <w:tcW w:w="1080" w:type="dxa"/>
          </w:tcPr>
          <w:p w14:paraId="43C90ABD" w14:textId="77777777" w:rsidR="00217562" w:rsidRPr="00EA5FA7" w:rsidRDefault="00217562" w:rsidP="0004546B">
            <w:pPr>
              <w:pStyle w:val="TAC"/>
              <w:keepNext w:val="0"/>
              <w:keepLines w:val="0"/>
              <w:widowControl w:val="0"/>
              <w:rPr>
                <w:lang w:eastAsia="zh-CN"/>
              </w:rPr>
            </w:pPr>
            <w:r>
              <w:t>ignore</w:t>
            </w:r>
          </w:p>
        </w:tc>
      </w:tr>
      <w:tr w:rsidR="00217562" w:rsidRPr="00EA5FA7" w14:paraId="244525F0" w14:textId="77777777" w:rsidTr="0004546B">
        <w:tc>
          <w:tcPr>
            <w:tcW w:w="2160" w:type="dxa"/>
          </w:tcPr>
          <w:p w14:paraId="30C976D2" w14:textId="77777777" w:rsidR="00217562" w:rsidRPr="00FF7A2B" w:rsidRDefault="00217562" w:rsidP="0004546B">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3BE01DEC" w14:textId="77777777" w:rsidR="00217562" w:rsidRPr="00EA5FA7" w:rsidRDefault="00217562" w:rsidP="0004546B">
            <w:pPr>
              <w:pStyle w:val="TAL"/>
              <w:keepNext w:val="0"/>
              <w:keepLines w:val="0"/>
              <w:widowControl w:val="0"/>
            </w:pPr>
            <w:r>
              <w:rPr>
                <w:rFonts w:cs="Arial"/>
                <w:szCs w:val="18"/>
              </w:rPr>
              <w:t>M</w:t>
            </w:r>
          </w:p>
        </w:tc>
        <w:tc>
          <w:tcPr>
            <w:tcW w:w="1080" w:type="dxa"/>
          </w:tcPr>
          <w:p w14:paraId="1FE8B317" w14:textId="77777777" w:rsidR="00217562" w:rsidRPr="00EA5FA7" w:rsidRDefault="00217562" w:rsidP="0004546B">
            <w:pPr>
              <w:pStyle w:val="TAL"/>
              <w:keepNext w:val="0"/>
              <w:keepLines w:val="0"/>
              <w:widowControl w:val="0"/>
              <w:rPr>
                <w:i/>
              </w:rPr>
            </w:pPr>
          </w:p>
        </w:tc>
        <w:tc>
          <w:tcPr>
            <w:tcW w:w="1512" w:type="dxa"/>
          </w:tcPr>
          <w:p w14:paraId="3D2B305A" w14:textId="77777777" w:rsidR="00217562" w:rsidRPr="00EA5FA7" w:rsidRDefault="00217562" w:rsidP="0004546B">
            <w:pPr>
              <w:pStyle w:val="TAL"/>
              <w:keepNext w:val="0"/>
              <w:keepLines w:val="0"/>
              <w:widowControl w:val="0"/>
            </w:pPr>
            <w:r>
              <w:rPr>
                <w:rFonts w:cs="Arial"/>
                <w:szCs w:val="18"/>
              </w:rPr>
              <w:t>9.3.1.113</w:t>
            </w:r>
          </w:p>
        </w:tc>
        <w:tc>
          <w:tcPr>
            <w:tcW w:w="1728" w:type="dxa"/>
          </w:tcPr>
          <w:p w14:paraId="3CEAD2F9" w14:textId="77777777" w:rsidR="00217562" w:rsidRPr="00EA5FA7" w:rsidRDefault="00217562" w:rsidP="0004546B">
            <w:pPr>
              <w:pStyle w:val="TAL"/>
              <w:keepNext w:val="0"/>
              <w:keepLines w:val="0"/>
              <w:widowControl w:val="0"/>
            </w:pPr>
          </w:p>
        </w:tc>
        <w:tc>
          <w:tcPr>
            <w:tcW w:w="1080" w:type="dxa"/>
          </w:tcPr>
          <w:p w14:paraId="17AC71FA" w14:textId="77777777" w:rsidR="00217562" w:rsidRPr="00EA5FA7" w:rsidRDefault="00217562" w:rsidP="0004546B">
            <w:pPr>
              <w:pStyle w:val="TAC"/>
              <w:keepNext w:val="0"/>
              <w:keepLines w:val="0"/>
              <w:widowControl w:val="0"/>
            </w:pPr>
            <w:r>
              <w:t>-</w:t>
            </w:r>
          </w:p>
        </w:tc>
        <w:tc>
          <w:tcPr>
            <w:tcW w:w="1080" w:type="dxa"/>
          </w:tcPr>
          <w:p w14:paraId="4D9D3D4A" w14:textId="77777777" w:rsidR="00217562" w:rsidRPr="00EA5FA7" w:rsidRDefault="00217562" w:rsidP="0004546B">
            <w:pPr>
              <w:pStyle w:val="TAC"/>
              <w:keepNext w:val="0"/>
              <w:keepLines w:val="0"/>
              <w:widowControl w:val="0"/>
              <w:rPr>
                <w:lang w:eastAsia="zh-CN"/>
              </w:rPr>
            </w:pPr>
          </w:p>
        </w:tc>
      </w:tr>
      <w:tr w:rsidR="00217562" w:rsidRPr="00EA5FA7" w14:paraId="05E548FA" w14:textId="77777777" w:rsidTr="0004546B">
        <w:tc>
          <w:tcPr>
            <w:tcW w:w="2160" w:type="dxa"/>
          </w:tcPr>
          <w:p w14:paraId="0BCD2ACD" w14:textId="77777777" w:rsidR="00217562" w:rsidRPr="00FF7A2B" w:rsidRDefault="00217562" w:rsidP="0004546B">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58EFC04E" w14:textId="77777777" w:rsidR="00217562" w:rsidRPr="00EA5FA7" w:rsidRDefault="00217562" w:rsidP="0004546B">
            <w:pPr>
              <w:pStyle w:val="TAL"/>
              <w:keepNext w:val="0"/>
              <w:keepLines w:val="0"/>
              <w:widowControl w:val="0"/>
            </w:pPr>
          </w:p>
        </w:tc>
        <w:tc>
          <w:tcPr>
            <w:tcW w:w="1080" w:type="dxa"/>
          </w:tcPr>
          <w:p w14:paraId="00B15545" w14:textId="77777777" w:rsidR="00217562" w:rsidRPr="00EA5FA7" w:rsidRDefault="00217562" w:rsidP="0004546B">
            <w:pPr>
              <w:pStyle w:val="TAL"/>
              <w:keepNext w:val="0"/>
              <w:keepLines w:val="0"/>
              <w:widowControl w:val="0"/>
              <w:rPr>
                <w:i/>
              </w:rPr>
            </w:pPr>
            <w:r>
              <w:rPr>
                <w:rFonts w:cs="Arial"/>
                <w:i/>
                <w:iCs/>
              </w:rPr>
              <w:t>0..1</w:t>
            </w:r>
          </w:p>
        </w:tc>
        <w:tc>
          <w:tcPr>
            <w:tcW w:w="1512" w:type="dxa"/>
          </w:tcPr>
          <w:p w14:paraId="2E20DEE1" w14:textId="77777777" w:rsidR="00217562" w:rsidRPr="00EA5FA7" w:rsidRDefault="00217562" w:rsidP="0004546B">
            <w:pPr>
              <w:pStyle w:val="TAL"/>
              <w:keepNext w:val="0"/>
              <w:keepLines w:val="0"/>
              <w:widowControl w:val="0"/>
            </w:pPr>
          </w:p>
        </w:tc>
        <w:tc>
          <w:tcPr>
            <w:tcW w:w="1728" w:type="dxa"/>
          </w:tcPr>
          <w:p w14:paraId="3E133B07" w14:textId="77777777" w:rsidR="00217562" w:rsidRPr="00EA5FA7" w:rsidRDefault="00217562" w:rsidP="0004546B">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02CC3FFE" w14:textId="77777777" w:rsidR="00217562" w:rsidRPr="00EA5FA7" w:rsidRDefault="00217562" w:rsidP="0004546B">
            <w:pPr>
              <w:pStyle w:val="TAC"/>
              <w:keepNext w:val="0"/>
              <w:keepLines w:val="0"/>
              <w:widowControl w:val="0"/>
            </w:pPr>
            <w:r>
              <w:rPr>
                <w:rFonts w:cs="Arial"/>
              </w:rPr>
              <w:t>YES</w:t>
            </w:r>
          </w:p>
        </w:tc>
        <w:tc>
          <w:tcPr>
            <w:tcW w:w="1080" w:type="dxa"/>
          </w:tcPr>
          <w:p w14:paraId="70BFB73B" w14:textId="77777777" w:rsidR="00217562" w:rsidRPr="00EA5FA7" w:rsidRDefault="00217562" w:rsidP="0004546B">
            <w:pPr>
              <w:pStyle w:val="TAC"/>
              <w:keepNext w:val="0"/>
              <w:keepLines w:val="0"/>
              <w:widowControl w:val="0"/>
              <w:rPr>
                <w:lang w:eastAsia="zh-CN"/>
              </w:rPr>
            </w:pPr>
            <w:r>
              <w:rPr>
                <w:rFonts w:cs="Arial"/>
              </w:rPr>
              <w:t>ignore</w:t>
            </w:r>
          </w:p>
        </w:tc>
      </w:tr>
      <w:tr w:rsidR="00217562" w:rsidRPr="00EA5FA7" w14:paraId="490627EB" w14:textId="77777777" w:rsidTr="0004546B">
        <w:tc>
          <w:tcPr>
            <w:tcW w:w="2160" w:type="dxa"/>
          </w:tcPr>
          <w:p w14:paraId="482D507F" w14:textId="77777777" w:rsidR="00217562" w:rsidRPr="00FF7A2B" w:rsidRDefault="00217562" w:rsidP="0004546B">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0D760263" w14:textId="77777777" w:rsidR="00217562" w:rsidRPr="00EA5FA7" w:rsidRDefault="00217562" w:rsidP="0004546B">
            <w:pPr>
              <w:pStyle w:val="TAL"/>
              <w:keepNext w:val="0"/>
              <w:keepLines w:val="0"/>
              <w:widowControl w:val="0"/>
            </w:pPr>
          </w:p>
        </w:tc>
        <w:tc>
          <w:tcPr>
            <w:tcW w:w="1080" w:type="dxa"/>
          </w:tcPr>
          <w:p w14:paraId="0346592C" w14:textId="77777777" w:rsidR="00217562" w:rsidRPr="00EA5FA7" w:rsidRDefault="00217562" w:rsidP="0004546B">
            <w:pPr>
              <w:pStyle w:val="TAL"/>
              <w:keepNext w:val="0"/>
              <w:keepLines w:val="0"/>
              <w:widowControl w:val="0"/>
              <w:rPr>
                <w:i/>
              </w:rPr>
            </w:pPr>
            <w:r>
              <w:rPr>
                <w:rFonts w:cs="Arial"/>
                <w:i/>
              </w:rPr>
              <w:t>1 .. &lt;maxnoofBHRLCChannels&gt;</w:t>
            </w:r>
          </w:p>
        </w:tc>
        <w:tc>
          <w:tcPr>
            <w:tcW w:w="1512" w:type="dxa"/>
          </w:tcPr>
          <w:p w14:paraId="3CD7B238" w14:textId="77777777" w:rsidR="00217562" w:rsidRPr="00EA5FA7" w:rsidRDefault="00217562" w:rsidP="0004546B">
            <w:pPr>
              <w:pStyle w:val="TAL"/>
              <w:keepNext w:val="0"/>
              <w:keepLines w:val="0"/>
              <w:widowControl w:val="0"/>
            </w:pPr>
          </w:p>
        </w:tc>
        <w:tc>
          <w:tcPr>
            <w:tcW w:w="1728" w:type="dxa"/>
          </w:tcPr>
          <w:p w14:paraId="39DCE1E4" w14:textId="77777777" w:rsidR="00217562" w:rsidRPr="00EA5FA7" w:rsidRDefault="00217562" w:rsidP="0004546B">
            <w:pPr>
              <w:pStyle w:val="TAL"/>
              <w:keepNext w:val="0"/>
              <w:keepLines w:val="0"/>
              <w:widowControl w:val="0"/>
            </w:pPr>
          </w:p>
        </w:tc>
        <w:tc>
          <w:tcPr>
            <w:tcW w:w="1080" w:type="dxa"/>
          </w:tcPr>
          <w:p w14:paraId="69D2C69C" w14:textId="77777777" w:rsidR="00217562" w:rsidRPr="00EA5FA7" w:rsidRDefault="00217562" w:rsidP="0004546B">
            <w:pPr>
              <w:pStyle w:val="TAC"/>
              <w:keepNext w:val="0"/>
              <w:keepLines w:val="0"/>
              <w:widowControl w:val="0"/>
            </w:pPr>
            <w:r>
              <w:rPr>
                <w:rFonts w:cs="Arial"/>
              </w:rPr>
              <w:t>EACH</w:t>
            </w:r>
          </w:p>
        </w:tc>
        <w:tc>
          <w:tcPr>
            <w:tcW w:w="1080" w:type="dxa"/>
          </w:tcPr>
          <w:p w14:paraId="561A4642" w14:textId="77777777" w:rsidR="00217562" w:rsidRPr="00EA5FA7" w:rsidRDefault="00217562" w:rsidP="0004546B">
            <w:pPr>
              <w:pStyle w:val="TAC"/>
              <w:keepNext w:val="0"/>
              <w:keepLines w:val="0"/>
              <w:widowControl w:val="0"/>
              <w:rPr>
                <w:lang w:eastAsia="zh-CN"/>
              </w:rPr>
            </w:pPr>
            <w:r>
              <w:rPr>
                <w:rFonts w:cs="Arial"/>
              </w:rPr>
              <w:t>ignore</w:t>
            </w:r>
          </w:p>
        </w:tc>
      </w:tr>
      <w:tr w:rsidR="00217562" w:rsidRPr="00EA5FA7" w14:paraId="27AEFD61" w14:textId="77777777" w:rsidTr="0004546B">
        <w:tc>
          <w:tcPr>
            <w:tcW w:w="2160" w:type="dxa"/>
          </w:tcPr>
          <w:p w14:paraId="0C364953" w14:textId="77777777" w:rsidR="00217562" w:rsidRPr="00FF7A2B" w:rsidRDefault="00217562" w:rsidP="0004546B">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19A7BEA9" w14:textId="77777777" w:rsidR="00217562" w:rsidRPr="00EA5FA7" w:rsidRDefault="00217562" w:rsidP="0004546B">
            <w:pPr>
              <w:pStyle w:val="TAL"/>
              <w:keepNext w:val="0"/>
              <w:keepLines w:val="0"/>
              <w:widowControl w:val="0"/>
            </w:pPr>
            <w:r>
              <w:rPr>
                <w:rFonts w:cs="Arial"/>
              </w:rPr>
              <w:t>M</w:t>
            </w:r>
          </w:p>
        </w:tc>
        <w:tc>
          <w:tcPr>
            <w:tcW w:w="1080" w:type="dxa"/>
          </w:tcPr>
          <w:p w14:paraId="534A1423" w14:textId="77777777" w:rsidR="00217562" w:rsidRPr="00EA5FA7" w:rsidRDefault="00217562" w:rsidP="0004546B">
            <w:pPr>
              <w:pStyle w:val="TAL"/>
              <w:keepNext w:val="0"/>
              <w:keepLines w:val="0"/>
              <w:widowControl w:val="0"/>
              <w:rPr>
                <w:i/>
              </w:rPr>
            </w:pPr>
          </w:p>
        </w:tc>
        <w:tc>
          <w:tcPr>
            <w:tcW w:w="1512" w:type="dxa"/>
          </w:tcPr>
          <w:p w14:paraId="5BF36C23" w14:textId="77777777" w:rsidR="00217562" w:rsidRPr="00EA5FA7" w:rsidRDefault="00217562" w:rsidP="0004546B">
            <w:pPr>
              <w:pStyle w:val="TAL"/>
              <w:keepNext w:val="0"/>
              <w:keepLines w:val="0"/>
              <w:widowControl w:val="0"/>
            </w:pPr>
            <w:r>
              <w:rPr>
                <w:rFonts w:cs="Arial"/>
              </w:rPr>
              <w:t>9.3.1.113</w:t>
            </w:r>
          </w:p>
        </w:tc>
        <w:tc>
          <w:tcPr>
            <w:tcW w:w="1728" w:type="dxa"/>
          </w:tcPr>
          <w:p w14:paraId="24886A5C" w14:textId="77777777" w:rsidR="00217562" w:rsidRPr="00EA5FA7" w:rsidRDefault="00217562" w:rsidP="0004546B">
            <w:pPr>
              <w:pStyle w:val="TAL"/>
              <w:keepNext w:val="0"/>
              <w:keepLines w:val="0"/>
              <w:widowControl w:val="0"/>
            </w:pPr>
          </w:p>
        </w:tc>
        <w:tc>
          <w:tcPr>
            <w:tcW w:w="1080" w:type="dxa"/>
          </w:tcPr>
          <w:p w14:paraId="206517A0" w14:textId="77777777" w:rsidR="00217562" w:rsidRPr="00EA5FA7" w:rsidRDefault="00217562" w:rsidP="0004546B">
            <w:pPr>
              <w:pStyle w:val="TAC"/>
              <w:keepNext w:val="0"/>
              <w:keepLines w:val="0"/>
              <w:widowControl w:val="0"/>
            </w:pPr>
            <w:r>
              <w:rPr>
                <w:rFonts w:cs="Arial"/>
              </w:rPr>
              <w:t>-</w:t>
            </w:r>
          </w:p>
        </w:tc>
        <w:tc>
          <w:tcPr>
            <w:tcW w:w="1080" w:type="dxa"/>
          </w:tcPr>
          <w:p w14:paraId="6148248C" w14:textId="77777777" w:rsidR="00217562" w:rsidRPr="00EA5FA7" w:rsidRDefault="00217562" w:rsidP="0004546B">
            <w:pPr>
              <w:pStyle w:val="TAC"/>
              <w:keepNext w:val="0"/>
              <w:keepLines w:val="0"/>
              <w:widowControl w:val="0"/>
              <w:rPr>
                <w:lang w:eastAsia="zh-CN"/>
              </w:rPr>
            </w:pPr>
          </w:p>
        </w:tc>
      </w:tr>
      <w:tr w:rsidR="00217562" w:rsidRPr="00EA5FA7" w14:paraId="4BFA931D" w14:textId="77777777" w:rsidTr="0004546B">
        <w:tc>
          <w:tcPr>
            <w:tcW w:w="2160" w:type="dxa"/>
          </w:tcPr>
          <w:p w14:paraId="7F3B4900" w14:textId="77777777" w:rsidR="00217562" w:rsidRPr="00FF7A2B" w:rsidRDefault="00217562" w:rsidP="0004546B">
            <w:pPr>
              <w:widowControl w:val="0"/>
              <w:spacing w:after="0"/>
              <w:ind w:left="200"/>
              <w:rPr>
                <w:rFonts w:ascii="Arial" w:hAnsi="Arial" w:cs="Arial"/>
                <w:sz w:val="18"/>
              </w:rPr>
            </w:pPr>
            <w:r w:rsidRPr="002F0C5B">
              <w:rPr>
                <w:rFonts w:ascii="Arial" w:hAnsi="Arial" w:cs="Arial"/>
                <w:sz w:val="18"/>
              </w:rPr>
              <w:t>&gt;&gt;Cause</w:t>
            </w:r>
          </w:p>
        </w:tc>
        <w:tc>
          <w:tcPr>
            <w:tcW w:w="1080" w:type="dxa"/>
          </w:tcPr>
          <w:p w14:paraId="206C923E" w14:textId="77777777" w:rsidR="00217562" w:rsidRPr="00EA5FA7" w:rsidRDefault="00217562" w:rsidP="0004546B">
            <w:pPr>
              <w:pStyle w:val="TAL"/>
              <w:keepNext w:val="0"/>
              <w:keepLines w:val="0"/>
              <w:widowControl w:val="0"/>
            </w:pPr>
            <w:r>
              <w:rPr>
                <w:rFonts w:cs="Arial"/>
              </w:rPr>
              <w:t>O</w:t>
            </w:r>
          </w:p>
        </w:tc>
        <w:tc>
          <w:tcPr>
            <w:tcW w:w="1080" w:type="dxa"/>
          </w:tcPr>
          <w:p w14:paraId="00331724" w14:textId="77777777" w:rsidR="00217562" w:rsidRPr="00EA5FA7" w:rsidRDefault="00217562" w:rsidP="0004546B">
            <w:pPr>
              <w:pStyle w:val="TAL"/>
              <w:keepNext w:val="0"/>
              <w:keepLines w:val="0"/>
              <w:widowControl w:val="0"/>
              <w:rPr>
                <w:i/>
              </w:rPr>
            </w:pPr>
          </w:p>
        </w:tc>
        <w:tc>
          <w:tcPr>
            <w:tcW w:w="1512" w:type="dxa"/>
          </w:tcPr>
          <w:p w14:paraId="430B5F8C" w14:textId="77777777" w:rsidR="00217562" w:rsidRPr="00EA5FA7" w:rsidRDefault="00217562" w:rsidP="0004546B">
            <w:pPr>
              <w:pStyle w:val="TAL"/>
              <w:keepNext w:val="0"/>
              <w:keepLines w:val="0"/>
              <w:widowControl w:val="0"/>
            </w:pPr>
            <w:r>
              <w:rPr>
                <w:rFonts w:cs="Arial"/>
              </w:rPr>
              <w:t>9.3.1.2</w:t>
            </w:r>
          </w:p>
        </w:tc>
        <w:tc>
          <w:tcPr>
            <w:tcW w:w="1728" w:type="dxa"/>
          </w:tcPr>
          <w:p w14:paraId="265D62CB" w14:textId="77777777" w:rsidR="00217562" w:rsidRPr="00EA5FA7" w:rsidRDefault="00217562" w:rsidP="0004546B">
            <w:pPr>
              <w:pStyle w:val="TAL"/>
              <w:keepNext w:val="0"/>
              <w:keepLines w:val="0"/>
              <w:widowControl w:val="0"/>
            </w:pPr>
          </w:p>
        </w:tc>
        <w:tc>
          <w:tcPr>
            <w:tcW w:w="1080" w:type="dxa"/>
          </w:tcPr>
          <w:p w14:paraId="67A3BAF1" w14:textId="77777777" w:rsidR="00217562" w:rsidRPr="00EA5FA7" w:rsidRDefault="00217562" w:rsidP="0004546B">
            <w:pPr>
              <w:pStyle w:val="TAC"/>
              <w:keepNext w:val="0"/>
              <w:keepLines w:val="0"/>
              <w:widowControl w:val="0"/>
            </w:pPr>
            <w:r>
              <w:rPr>
                <w:rFonts w:cs="Arial"/>
              </w:rPr>
              <w:t>-</w:t>
            </w:r>
          </w:p>
        </w:tc>
        <w:tc>
          <w:tcPr>
            <w:tcW w:w="1080" w:type="dxa"/>
          </w:tcPr>
          <w:p w14:paraId="0F47AE68" w14:textId="77777777" w:rsidR="00217562" w:rsidRPr="00EA5FA7" w:rsidRDefault="00217562" w:rsidP="0004546B">
            <w:pPr>
              <w:pStyle w:val="TAC"/>
              <w:keepNext w:val="0"/>
              <w:keepLines w:val="0"/>
              <w:widowControl w:val="0"/>
              <w:rPr>
                <w:lang w:eastAsia="zh-CN"/>
              </w:rPr>
            </w:pPr>
          </w:p>
        </w:tc>
      </w:tr>
      <w:tr w:rsidR="00217562" w14:paraId="06105D5C" w14:textId="77777777" w:rsidTr="0004546B">
        <w:tc>
          <w:tcPr>
            <w:tcW w:w="2160" w:type="dxa"/>
          </w:tcPr>
          <w:p w14:paraId="66EA9660" w14:textId="77777777" w:rsidR="00217562" w:rsidRDefault="00217562" w:rsidP="0004546B">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097CEB8" w14:textId="77777777" w:rsidR="00217562" w:rsidRDefault="00217562" w:rsidP="0004546B">
            <w:pPr>
              <w:widowControl w:val="0"/>
              <w:spacing w:after="0"/>
              <w:rPr>
                <w:rFonts w:ascii="Arial" w:hAnsi="Arial"/>
                <w:sz w:val="18"/>
              </w:rPr>
            </w:pPr>
          </w:p>
        </w:tc>
        <w:tc>
          <w:tcPr>
            <w:tcW w:w="1080" w:type="dxa"/>
          </w:tcPr>
          <w:p w14:paraId="6AE24D9F" w14:textId="77777777" w:rsidR="00217562" w:rsidRDefault="00217562" w:rsidP="0004546B">
            <w:pPr>
              <w:widowControl w:val="0"/>
              <w:spacing w:after="0"/>
              <w:rPr>
                <w:rFonts w:ascii="Arial" w:hAnsi="Arial"/>
                <w:i/>
                <w:sz w:val="18"/>
              </w:rPr>
            </w:pPr>
            <w:r>
              <w:rPr>
                <w:rFonts w:ascii="Arial" w:hAnsi="Arial"/>
                <w:i/>
                <w:sz w:val="18"/>
              </w:rPr>
              <w:t>0..1</w:t>
            </w:r>
          </w:p>
        </w:tc>
        <w:tc>
          <w:tcPr>
            <w:tcW w:w="1512" w:type="dxa"/>
          </w:tcPr>
          <w:p w14:paraId="06C8B25E" w14:textId="77777777" w:rsidR="00217562" w:rsidRDefault="00217562" w:rsidP="0004546B">
            <w:pPr>
              <w:widowControl w:val="0"/>
              <w:spacing w:after="0"/>
              <w:rPr>
                <w:rFonts w:ascii="Arial" w:hAnsi="Arial"/>
                <w:sz w:val="18"/>
              </w:rPr>
            </w:pPr>
          </w:p>
        </w:tc>
        <w:tc>
          <w:tcPr>
            <w:tcW w:w="1728" w:type="dxa"/>
          </w:tcPr>
          <w:p w14:paraId="5C6F7F50" w14:textId="77777777" w:rsidR="00217562" w:rsidRDefault="00217562" w:rsidP="0004546B">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3C73FE9F" w14:textId="77777777" w:rsidR="00217562" w:rsidRDefault="00217562" w:rsidP="0004546B">
            <w:pPr>
              <w:widowControl w:val="0"/>
              <w:spacing w:after="0"/>
              <w:jc w:val="center"/>
              <w:rPr>
                <w:rFonts w:ascii="Arial" w:hAnsi="Arial"/>
                <w:sz w:val="18"/>
              </w:rPr>
            </w:pPr>
            <w:r>
              <w:rPr>
                <w:rFonts w:ascii="Arial" w:hAnsi="Arial"/>
                <w:sz w:val="18"/>
                <w:lang w:eastAsia="zh-CN"/>
              </w:rPr>
              <w:t>YES</w:t>
            </w:r>
          </w:p>
        </w:tc>
        <w:tc>
          <w:tcPr>
            <w:tcW w:w="1080" w:type="dxa"/>
          </w:tcPr>
          <w:p w14:paraId="48FBFC71" w14:textId="77777777" w:rsidR="00217562" w:rsidRDefault="00217562" w:rsidP="0004546B">
            <w:pPr>
              <w:widowControl w:val="0"/>
              <w:spacing w:after="0"/>
              <w:jc w:val="center"/>
              <w:rPr>
                <w:rFonts w:ascii="Arial" w:hAnsi="Arial"/>
                <w:sz w:val="18"/>
                <w:lang w:eastAsia="zh-CN"/>
              </w:rPr>
            </w:pPr>
            <w:r>
              <w:rPr>
                <w:rFonts w:ascii="Arial" w:hAnsi="Arial"/>
                <w:sz w:val="18"/>
                <w:lang w:eastAsia="zh-CN"/>
              </w:rPr>
              <w:t>ignore</w:t>
            </w:r>
          </w:p>
        </w:tc>
      </w:tr>
      <w:tr w:rsidR="00217562" w14:paraId="67EF331E" w14:textId="77777777" w:rsidTr="0004546B">
        <w:tc>
          <w:tcPr>
            <w:tcW w:w="2160" w:type="dxa"/>
          </w:tcPr>
          <w:p w14:paraId="3CDA51E3" w14:textId="77777777" w:rsidR="00217562" w:rsidRDefault="00217562" w:rsidP="0004546B">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1E844589" w14:textId="77777777" w:rsidR="00217562" w:rsidRDefault="00217562" w:rsidP="0004546B">
            <w:pPr>
              <w:widowControl w:val="0"/>
              <w:spacing w:after="0"/>
              <w:rPr>
                <w:rFonts w:ascii="Arial" w:hAnsi="Arial"/>
                <w:sz w:val="18"/>
              </w:rPr>
            </w:pPr>
          </w:p>
        </w:tc>
        <w:tc>
          <w:tcPr>
            <w:tcW w:w="1080" w:type="dxa"/>
          </w:tcPr>
          <w:p w14:paraId="536C6AF7" w14:textId="77777777" w:rsidR="00217562" w:rsidRDefault="00217562" w:rsidP="0004546B">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0150698A" w14:textId="77777777" w:rsidR="00217562" w:rsidRDefault="00217562" w:rsidP="0004546B">
            <w:pPr>
              <w:widowControl w:val="0"/>
              <w:spacing w:after="0"/>
              <w:rPr>
                <w:rFonts w:ascii="Arial" w:hAnsi="Arial"/>
                <w:sz w:val="18"/>
              </w:rPr>
            </w:pPr>
          </w:p>
        </w:tc>
        <w:tc>
          <w:tcPr>
            <w:tcW w:w="1728" w:type="dxa"/>
          </w:tcPr>
          <w:p w14:paraId="04ED8484" w14:textId="77777777" w:rsidR="00217562" w:rsidRDefault="00217562" w:rsidP="0004546B">
            <w:pPr>
              <w:widowControl w:val="0"/>
              <w:spacing w:after="0"/>
              <w:rPr>
                <w:rFonts w:ascii="Arial" w:hAnsi="Arial"/>
                <w:sz w:val="18"/>
              </w:rPr>
            </w:pPr>
          </w:p>
        </w:tc>
        <w:tc>
          <w:tcPr>
            <w:tcW w:w="1080" w:type="dxa"/>
          </w:tcPr>
          <w:p w14:paraId="270163F8" w14:textId="77777777" w:rsidR="00217562" w:rsidRDefault="00217562" w:rsidP="0004546B">
            <w:pPr>
              <w:widowControl w:val="0"/>
              <w:spacing w:after="0"/>
              <w:jc w:val="center"/>
              <w:rPr>
                <w:rFonts w:ascii="Arial" w:hAnsi="Arial"/>
                <w:sz w:val="18"/>
              </w:rPr>
            </w:pPr>
            <w:r>
              <w:rPr>
                <w:rFonts w:ascii="Arial" w:hAnsi="Arial"/>
                <w:sz w:val="18"/>
                <w:lang w:eastAsia="zh-CN"/>
              </w:rPr>
              <w:t>EACH</w:t>
            </w:r>
          </w:p>
        </w:tc>
        <w:tc>
          <w:tcPr>
            <w:tcW w:w="1080" w:type="dxa"/>
          </w:tcPr>
          <w:p w14:paraId="7B64DFEB" w14:textId="77777777" w:rsidR="00217562" w:rsidRDefault="00217562" w:rsidP="0004546B">
            <w:pPr>
              <w:widowControl w:val="0"/>
              <w:spacing w:after="0"/>
              <w:jc w:val="center"/>
              <w:rPr>
                <w:rFonts w:ascii="Arial" w:hAnsi="Arial"/>
                <w:sz w:val="18"/>
                <w:lang w:eastAsia="zh-CN"/>
              </w:rPr>
            </w:pPr>
            <w:r>
              <w:rPr>
                <w:rFonts w:ascii="Arial" w:hAnsi="Arial"/>
                <w:sz w:val="18"/>
                <w:lang w:eastAsia="zh-CN"/>
              </w:rPr>
              <w:t>ignore</w:t>
            </w:r>
          </w:p>
        </w:tc>
      </w:tr>
      <w:tr w:rsidR="00217562" w14:paraId="3C722874" w14:textId="77777777" w:rsidTr="0004546B">
        <w:tc>
          <w:tcPr>
            <w:tcW w:w="2160" w:type="dxa"/>
          </w:tcPr>
          <w:p w14:paraId="5E88E7FA" w14:textId="77777777" w:rsidR="00217562" w:rsidRDefault="00217562" w:rsidP="0004546B">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538591B" w14:textId="77777777" w:rsidR="00217562" w:rsidRDefault="00217562" w:rsidP="0004546B">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1DBF413E" w14:textId="77777777" w:rsidR="00217562" w:rsidRDefault="00217562" w:rsidP="0004546B">
            <w:pPr>
              <w:widowControl w:val="0"/>
              <w:spacing w:after="0"/>
              <w:rPr>
                <w:rFonts w:ascii="Arial" w:hAnsi="Arial"/>
                <w:i/>
                <w:sz w:val="18"/>
              </w:rPr>
            </w:pPr>
          </w:p>
        </w:tc>
        <w:tc>
          <w:tcPr>
            <w:tcW w:w="1512" w:type="dxa"/>
          </w:tcPr>
          <w:p w14:paraId="4D36B898" w14:textId="77777777" w:rsidR="00217562" w:rsidRDefault="00217562" w:rsidP="0004546B">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7548D97" w14:textId="77777777" w:rsidR="00217562" w:rsidRDefault="00217562" w:rsidP="0004546B">
            <w:pPr>
              <w:widowControl w:val="0"/>
              <w:spacing w:after="0"/>
              <w:rPr>
                <w:rFonts w:ascii="Arial" w:hAnsi="Arial"/>
                <w:sz w:val="18"/>
              </w:rPr>
            </w:pPr>
          </w:p>
        </w:tc>
        <w:tc>
          <w:tcPr>
            <w:tcW w:w="1080" w:type="dxa"/>
          </w:tcPr>
          <w:p w14:paraId="11C8A2B0" w14:textId="77777777" w:rsidR="00217562" w:rsidRDefault="00217562" w:rsidP="0004546B">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91602B1" w14:textId="77777777" w:rsidR="00217562" w:rsidRDefault="00217562" w:rsidP="0004546B">
            <w:pPr>
              <w:widowControl w:val="0"/>
              <w:spacing w:after="0"/>
              <w:jc w:val="center"/>
              <w:rPr>
                <w:rFonts w:ascii="Arial" w:hAnsi="Arial"/>
                <w:sz w:val="18"/>
                <w:lang w:eastAsia="zh-CN"/>
              </w:rPr>
            </w:pPr>
          </w:p>
        </w:tc>
      </w:tr>
      <w:tr w:rsidR="00217562" w14:paraId="6188F23B" w14:textId="77777777" w:rsidTr="0004546B">
        <w:tc>
          <w:tcPr>
            <w:tcW w:w="2160" w:type="dxa"/>
          </w:tcPr>
          <w:p w14:paraId="0286B00E" w14:textId="77777777" w:rsidR="00217562" w:rsidRDefault="00217562" w:rsidP="0004546B">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041CA843" w14:textId="77777777" w:rsidR="00217562" w:rsidRDefault="00217562" w:rsidP="0004546B">
            <w:pPr>
              <w:widowControl w:val="0"/>
              <w:spacing w:after="0"/>
              <w:rPr>
                <w:rFonts w:ascii="Arial" w:hAnsi="Arial"/>
                <w:sz w:val="18"/>
              </w:rPr>
            </w:pPr>
          </w:p>
        </w:tc>
        <w:tc>
          <w:tcPr>
            <w:tcW w:w="1080" w:type="dxa"/>
          </w:tcPr>
          <w:p w14:paraId="5A6FB508" w14:textId="77777777" w:rsidR="00217562" w:rsidRDefault="00217562" w:rsidP="0004546B">
            <w:pPr>
              <w:widowControl w:val="0"/>
              <w:spacing w:after="0"/>
              <w:rPr>
                <w:rFonts w:ascii="Arial" w:hAnsi="Arial"/>
                <w:i/>
                <w:sz w:val="18"/>
              </w:rPr>
            </w:pPr>
            <w:r>
              <w:rPr>
                <w:rFonts w:ascii="Arial" w:hAnsi="Arial"/>
                <w:i/>
                <w:sz w:val="18"/>
              </w:rPr>
              <w:t>0..1</w:t>
            </w:r>
          </w:p>
        </w:tc>
        <w:tc>
          <w:tcPr>
            <w:tcW w:w="1512" w:type="dxa"/>
          </w:tcPr>
          <w:p w14:paraId="0A80E892" w14:textId="77777777" w:rsidR="00217562" w:rsidRDefault="00217562" w:rsidP="0004546B">
            <w:pPr>
              <w:widowControl w:val="0"/>
              <w:spacing w:after="0"/>
              <w:rPr>
                <w:rFonts w:ascii="Arial" w:hAnsi="Arial"/>
                <w:sz w:val="18"/>
              </w:rPr>
            </w:pPr>
          </w:p>
        </w:tc>
        <w:tc>
          <w:tcPr>
            <w:tcW w:w="1728" w:type="dxa"/>
          </w:tcPr>
          <w:p w14:paraId="0E66CDC2" w14:textId="77777777" w:rsidR="00217562" w:rsidRDefault="00217562" w:rsidP="0004546B">
            <w:pPr>
              <w:widowControl w:val="0"/>
              <w:spacing w:after="0"/>
              <w:rPr>
                <w:rFonts w:ascii="Arial" w:hAnsi="Arial"/>
                <w:sz w:val="18"/>
              </w:rPr>
            </w:pPr>
          </w:p>
        </w:tc>
        <w:tc>
          <w:tcPr>
            <w:tcW w:w="1080" w:type="dxa"/>
          </w:tcPr>
          <w:p w14:paraId="18F03F1B" w14:textId="77777777" w:rsidR="00217562" w:rsidRDefault="00217562" w:rsidP="0004546B">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53B1A80E" w14:textId="77777777" w:rsidR="00217562" w:rsidRDefault="00217562" w:rsidP="0004546B">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217562" w14:paraId="3E356AED" w14:textId="77777777" w:rsidTr="0004546B">
        <w:trPr>
          <w:trHeight w:val="410"/>
        </w:trPr>
        <w:tc>
          <w:tcPr>
            <w:tcW w:w="2160" w:type="dxa"/>
          </w:tcPr>
          <w:p w14:paraId="5DC1B6C5" w14:textId="77777777" w:rsidR="00217562" w:rsidRDefault="00217562" w:rsidP="0004546B">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6B8D8EA3" w14:textId="77777777" w:rsidR="00217562" w:rsidRDefault="00217562" w:rsidP="0004546B">
            <w:pPr>
              <w:widowControl w:val="0"/>
              <w:spacing w:after="0"/>
              <w:rPr>
                <w:rFonts w:ascii="Arial" w:hAnsi="Arial"/>
                <w:sz w:val="18"/>
              </w:rPr>
            </w:pPr>
          </w:p>
        </w:tc>
        <w:tc>
          <w:tcPr>
            <w:tcW w:w="1080" w:type="dxa"/>
          </w:tcPr>
          <w:p w14:paraId="30A5F2B6" w14:textId="77777777" w:rsidR="00217562" w:rsidRDefault="00217562" w:rsidP="0004546B">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695CEE61" w14:textId="77777777" w:rsidR="00217562" w:rsidRDefault="00217562" w:rsidP="0004546B">
            <w:pPr>
              <w:pStyle w:val="TAL"/>
              <w:keepNext w:val="0"/>
              <w:keepLines w:val="0"/>
              <w:widowControl w:val="0"/>
            </w:pPr>
          </w:p>
        </w:tc>
        <w:tc>
          <w:tcPr>
            <w:tcW w:w="1728" w:type="dxa"/>
          </w:tcPr>
          <w:p w14:paraId="2D31FD45" w14:textId="77777777" w:rsidR="00217562" w:rsidRDefault="00217562" w:rsidP="0004546B">
            <w:pPr>
              <w:widowControl w:val="0"/>
              <w:spacing w:after="0"/>
              <w:rPr>
                <w:rFonts w:ascii="Arial" w:hAnsi="Arial"/>
                <w:sz w:val="18"/>
              </w:rPr>
            </w:pPr>
          </w:p>
        </w:tc>
        <w:tc>
          <w:tcPr>
            <w:tcW w:w="1080" w:type="dxa"/>
          </w:tcPr>
          <w:p w14:paraId="71CE0778" w14:textId="77777777" w:rsidR="00217562" w:rsidRDefault="00217562" w:rsidP="0004546B">
            <w:pPr>
              <w:widowControl w:val="0"/>
              <w:spacing w:after="0"/>
              <w:jc w:val="center"/>
              <w:rPr>
                <w:rFonts w:ascii="Arial" w:hAnsi="Arial"/>
                <w:sz w:val="18"/>
              </w:rPr>
            </w:pPr>
            <w:r>
              <w:rPr>
                <w:rFonts w:ascii="Arial" w:hAnsi="Arial"/>
                <w:sz w:val="18"/>
                <w:lang w:eastAsia="zh-CN"/>
              </w:rPr>
              <w:t>EACH</w:t>
            </w:r>
          </w:p>
        </w:tc>
        <w:tc>
          <w:tcPr>
            <w:tcW w:w="1080" w:type="dxa"/>
          </w:tcPr>
          <w:p w14:paraId="08018AC5" w14:textId="77777777" w:rsidR="00217562" w:rsidRDefault="00217562" w:rsidP="0004546B">
            <w:pPr>
              <w:widowControl w:val="0"/>
              <w:spacing w:after="0"/>
              <w:jc w:val="center"/>
              <w:rPr>
                <w:rFonts w:ascii="Arial" w:hAnsi="Arial"/>
                <w:sz w:val="18"/>
                <w:lang w:eastAsia="zh-CN"/>
              </w:rPr>
            </w:pPr>
            <w:r>
              <w:rPr>
                <w:rFonts w:ascii="Arial" w:hAnsi="Arial"/>
                <w:sz w:val="18"/>
                <w:lang w:eastAsia="zh-CN"/>
              </w:rPr>
              <w:t>ignore</w:t>
            </w:r>
          </w:p>
        </w:tc>
      </w:tr>
      <w:tr w:rsidR="00217562" w14:paraId="3B2B9B7C" w14:textId="77777777" w:rsidTr="0004546B">
        <w:tc>
          <w:tcPr>
            <w:tcW w:w="2160" w:type="dxa"/>
          </w:tcPr>
          <w:p w14:paraId="2253EB41" w14:textId="77777777" w:rsidR="00217562" w:rsidRDefault="00217562" w:rsidP="0004546B">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0874D856" w14:textId="77777777" w:rsidR="00217562" w:rsidRDefault="00217562" w:rsidP="0004546B">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059C05CE" w14:textId="77777777" w:rsidR="00217562" w:rsidRDefault="00217562" w:rsidP="0004546B">
            <w:pPr>
              <w:widowControl w:val="0"/>
              <w:spacing w:after="0"/>
              <w:rPr>
                <w:rFonts w:ascii="Arial" w:hAnsi="Arial"/>
                <w:i/>
                <w:sz w:val="18"/>
              </w:rPr>
            </w:pPr>
          </w:p>
        </w:tc>
        <w:tc>
          <w:tcPr>
            <w:tcW w:w="1512" w:type="dxa"/>
          </w:tcPr>
          <w:p w14:paraId="4D9769E8" w14:textId="77777777" w:rsidR="00217562" w:rsidRDefault="00217562" w:rsidP="0004546B">
            <w:pPr>
              <w:pStyle w:val="TAL"/>
              <w:keepNext w:val="0"/>
              <w:keepLines w:val="0"/>
              <w:widowControl w:val="0"/>
            </w:pPr>
            <w:r>
              <w:rPr>
                <w:rFonts w:hint="eastAsia"/>
                <w:lang w:val="en-US" w:eastAsia="zh-CN"/>
              </w:rPr>
              <w:t>9.3.1.120</w:t>
            </w:r>
          </w:p>
        </w:tc>
        <w:tc>
          <w:tcPr>
            <w:tcW w:w="1728" w:type="dxa"/>
          </w:tcPr>
          <w:p w14:paraId="44C6BA5B" w14:textId="77777777" w:rsidR="00217562" w:rsidRDefault="00217562" w:rsidP="0004546B">
            <w:pPr>
              <w:widowControl w:val="0"/>
              <w:spacing w:after="0"/>
              <w:rPr>
                <w:rFonts w:ascii="Arial" w:hAnsi="Arial"/>
                <w:sz w:val="18"/>
              </w:rPr>
            </w:pPr>
          </w:p>
        </w:tc>
        <w:tc>
          <w:tcPr>
            <w:tcW w:w="1080" w:type="dxa"/>
          </w:tcPr>
          <w:p w14:paraId="16E7FD11" w14:textId="77777777" w:rsidR="00217562" w:rsidRDefault="00217562" w:rsidP="0004546B">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CE43E01" w14:textId="77777777" w:rsidR="00217562" w:rsidRDefault="00217562" w:rsidP="0004546B">
            <w:pPr>
              <w:widowControl w:val="0"/>
              <w:spacing w:after="0"/>
              <w:jc w:val="center"/>
              <w:rPr>
                <w:rFonts w:ascii="Arial" w:hAnsi="Arial"/>
                <w:sz w:val="18"/>
                <w:lang w:eastAsia="zh-CN"/>
              </w:rPr>
            </w:pPr>
          </w:p>
        </w:tc>
      </w:tr>
      <w:tr w:rsidR="00217562" w14:paraId="58C8F9B6" w14:textId="77777777" w:rsidTr="0004546B">
        <w:tc>
          <w:tcPr>
            <w:tcW w:w="2160" w:type="dxa"/>
          </w:tcPr>
          <w:p w14:paraId="12F8A5D6" w14:textId="77777777" w:rsidR="00217562" w:rsidRDefault="00217562" w:rsidP="0004546B">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7FEC8A6" w14:textId="77777777" w:rsidR="00217562" w:rsidRDefault="00217562" w:rsidP="0004546B">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34647434" w14:textId="77777777" w:rsidR="00217562" w:rsidRDefault="00217562" w:rsidP="0004546B">
            <w:pPr>
              <w:widowControl w:val="0"/>
              <w:spacing w:after="0"/>
              <w:rPr>
                <w:rFonts w:ascii="Arial" w:hAnsi="Arial"/>
                <w:i/>
                <w:sz w:val="18"/>
              </w:rPr>
            </w:pPr>
          </w:p>
        </w:tc>
        <w:tc>
          <w:tcPr>
            <w:tcW w:w="1512" w:type="dxa"/>
          </w:tcPr>
          <w:p w14:paraId="0CCAB7F3" w14:textId="77777777" w:rsidR="00217562" w:rsidRDefault="00217562" w:rsidP="0004546B">
            <w:pPr>
              <w:pStyle w:val="TAL"/>
              <w:keepNext w:val="0"/>
              <w:keepLines w:val="0"/>
              <w:widowControl w:val="0"/>
              <w:rPr>
                <w:lang w:val="en-US" w:eastAsia="zh-CN"/>
              </w:rPr>
            </w:pPr>
            <w:r>
              <w:rPr>
                <w:rFonts w:hint="eastAsia"/>
                <w:lang w:val="en-US" w:eastAsia="zh-CN"/>
              </w:rPr>
              <w:t>9.3.1.2</w:t>
            </w:r>
          </w:p>
        </w:tc>
        <w:tc>
          <w:tcPr>
            <w:tcW w:w="1728" w:type="dxa"/>
          </w:tcPr>
          <w:p w14:paraId="57FF9C93" w14:textId="77777777" w:rsidR="00217562" w:rsidRDefault="00217562" w:rsidP="0004546B">
            <w:pPr>
              <w:widowControl w:val="0"/>
              <w:spacing w:after="0"/>
              <w:rPr>
                <w:rFonts w:ascii="Arial" w:hAnsi="Arial"/>
                <w:sz w:val="18"/>
              </w:rPr>
            </w:pPr>
          </w:p>
        </w:tc>
        <w:tc>
          <w:tcPr>
            <w:tcW w:w="1080" w:type="dxa"/>
          </w:tcPr>
          <w:p w14:paraId="04268F32" w14:textId="77777777" w:rsidR="00217562" w:rsidRDefault="00217562" w:rsidP="0004546B">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65011D5" w14:textId="77777777" w:rsidR="00217562" w:rsidRDefault="00217562" w:rsidP="0004546B">
            <w:pPr>
              <w:widowControl w:val="0"/>
              <w:spacing w:after="0"/>
              <w:jc w:val="center"/>
              <w:rPr>
                <w:rFonts w:ascii="Arial" w:hAnsi="Arial"/>
                <w:sz w:val="18"/>
                <w:lang w:eastAsia="zh-CN"/>
              </w:rPr>
            </w:pPr>
          </w:p>
        </w:tc>
      </w:tr>
      <w:tr w:rsidR="00217562" w14:paraId="528C1D6D" w14:textId="77777777" w:rsidTr="0004546B">
        <w:tc>
          <w:tcPr>
            <w:tcW w:w="2160" w:type="dxa"/>
          </w:tcPr>
          <w:p w14:paraId="31209316" w14:textId="77777777" w:rsidR="00217562" w:rsidRDefault="00217562" w:rsidP="0004546B">
            <w:pPr>
              <w:pStyle w:val="TAL"/>
              <w:keepNext w:val="0"/>
              <w:keepLines w:val="0"/>
              <w:widowControl w:val="0"/>
              <w:rPr>
                <w:szCs w:val="22"/>
                <w:lang w:val="en-US" w:eastAsia="zh-CN"/>
              </w:rPr>
            </w:pPr>
            <w:r>
              <w:t>Requested Target Cell ID</w:t>
            </w:r>
          </w:p>
        </w:tc>
        <w:tc>
          <w:tcPr>
            <w:tcW w:w="1080" w:type="dxa"/>
          </w:tcPr>
          <w:p w14:paraId="49B76FE9" w14:textId="77777777" w:rsidR="00217562" w:rsidRDefault="00217562" w:rsidP="0004546B">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1D4D0AF9" w14:textId="77777777" w:rsidR="00217562" w:rsidRDefault="00217562" w:rsidP="0004546B">
            <w:pPr>
              <w:widowControl w:val="0"/>
              <w:spacing w:after="0"/>
              <w:rPr>
                <w:rFonts w:ascii="Arial" w:hAnsi="Arial"/>
                <w:i/>
                <w:sz w:val="18"/>
              </w:rPr>
            </w:pPr>
          </w:p>
        </w:tc>
        <w:tc>
          <w:tcPr>
            <w:tcW w:w="1512" w:type="dxa"/>
          </w:tcPr>
          <w:p w14:paraId="2FAAB751" w14:textId="77777777" w:rsidR="00217562" w:rsidRDefault="00217562" w:rsidP="0004546B">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347757E" w14:textId="77777777" w:rsidR="00217562" w:rsidRDefault="00217562" w:rsidP="0004546B">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27733F29" w14:textId="77777777" w:rsidR="00217562" w:rsidRDefault="00217562" w:rsidP="0004546B">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0B4AE050" w14:textId="77777777" w:rsidR="00217562" w:rsidRDefault="00217562" w:rsidP="0004546B">
            <w:pPr>
              <w:widowControl w:val="0"/>
              <w:spacing w:after="0"/>
              <w:jc w:val="center"/>
              <w:rPr>
                <w:rFonts w:ascii="Arial" w:hAnsi="Arial"/>
                <w:sz w:val="18"/>
                <w:lang w:eastAsia="zh-CN"/>
              </w:rPr>
            </w:pPr>
            <w:r w:rsidRPr="00AA3811">
              <w:rPr>
                <w:rFonts w:ascii="Arial" w:hAnsi="Arial" w:cs="Arial"/>
                <w:sz w:val="18"/>
                <w:szCs w:val="18"/>
              </w:rPr>
              <w:t>reject</w:t>
            </w:r>
          </w:p>
        </w:tc>
      </w:tr>
      <w:tr w:rsidR="00217562" w14:paraId="5A7A0070" w14:textId="77777777" w:rsidTr="0004546B">
        <w:tc>
          <w:tcPr>
            <w:tcW w:w="2160" w:type="dxa"/>
          </w:tcPr>
          <w:p w14:paraId="6451B98F" w14:textId="77777777" w:rsidR="00217562" w:rsidRDefault="00217562" w:rsidP="0004546B">
            <w:pPr>
              <w:pStyle w:val="TAL"/>
              <w:keepNext w:val="0"/>
              <w:keepLines w:val="0"/>
              <w:widowControl w:val="0"/>
            </w:pPr>
            <w:r w:rsidRPr="002369A0">
              <w:rPr>
                <w:rFonts w:hint="eastAsia"/>
              </w:rPr>
              <w:t>S</w:t>
            </w:r>
            <w:r w:rsidRPr="002369A0">
              <w:t>CG Activation Status</w:t>
            </w:r>
          </w:p>
        </w:tc>
        <w:tc>
          <w:tcPr>
            <w:tcW w:w="1080" w:type="dxa"/>
          </w:tcPr>
          <w:p w14:paraId="2E48906C" w14:textId="77777777" w:rsidR="00217562" w:rsidRDefault="00217562" w:rsidP="0004546B">
            <w:pPr>
              <w:pStyle w:val="TAL"/>
              <w:keepNext w:val="0"/>
              <w:keepLines w:val="0"/>
              <w:widowControl w:val="0"/>
              <w:rPr>
                <w:lang w:eastAsia="zh-CN"/>
              </w:rPr>
            </w:pPr>
            <w:r w:rsidRPr="00236A19">
              <w:rPr>
                <w:rFonts w:hint="eastAsia"/>
              </w:rPr>
              <w:t>O</w:t>
            </w:r>
          </w:p>
        </w:tc>
        <w:tc>
          <w:tcPr>
            <w:tcW w:w="1080" w:type="dxa"/>
          </w:tcPr>
          <w:p w14:paraId="30D9412C" w14:textId="77777777" w:rsidR="00217562" w:rsidRDefault="00217562" w:rsidP="0004546B">
            <w:pPr>
              <w:pStyle w:val="TAL"/>
              <w:keepNext w:val="0"/>
              <w:keepLines w:val="0"/>
              <w:widowControl w:val="0"/>
              <w:rPr>
                <w:i/>
              </w:rPr>
            </w:pPr>
          </w:p>
        </w:tc>
        <w:tc>
          <w:tcPr>
            <w:tcW w:w="1512" w:type="dxa"/>
          </w:tcPr>
          <w:p w14:paraId="19A608D5" w14:textId="77777777" w:rsidR="00217562" w:rsidRPr="00AA3811" w:rsidRDefault="00217562" w:rsidP="0004546B">
            <w:pPr>
              <w:pStyle w:val="TAL"/>
              <w:keepNext w:val="0"/>
              <w:keepLines w:val="0"/>
              <w:widowControl w:val="0"/>
              <w:rPr>
                <w:lang w:eastAsia="ja-JP"/>
              </w:rPr>
            </w:pPr>
            <w:r w:rsidRPr="00C8640C">
              <w:rPr>
                <w:lang w:eastAsia="ja-JP"/>
              </w:rPr>
              <w:t>9.3.1.234</w:t>
            </w:r>
          </w:p>
        </w:tc>
        <w:tc>
          <w:tcPr>
            <w:tcW w:w="1728" w:type="dxa"/>
          </w:tcPr>
          <w:p w14:paraId="11AD90AC" w14:textId="77777777" w:rsidR="00217562" w:rsidRPr="00AA3811" w:rsidRDefault="00217562" w:rsidP="0004546B">
            <w:pPr>
              <w:pStyle w:val="TAL"/>
              <w:keepNext w:val="0"/>
              <w:keepLines w:val="0"/>
              <w:widowControl w:val="0"/>
            </w:pPr>
          </w:p>
        </w:tc>
        <w:tc>
          <w:tcPr>
            <w:tcW w:w="1080" w:type="dxa"/>
          </w:tcPr>
          <w:p w14:paraId="4A93E04A" w14:textId="77777777" w:rsidR="00217562" w:rsidRPr="00AA3811" w:rsidRDefault="00217562" w:rsidP="0004546B">
            <w:pPr>
              <w:pStyle w:val="TAC"/>
              <w:keepNext w:val="0"/>
              <w:keepLines w:val="0"/>
              <w:widowControl w:val="0"/>
            </w:pPr>
            <w:r w:rsidRPr="002369A0">
              <w:rPr>
                <w:rFonts w:hint="eastAsia"/>
              </w:rPr>
              <w:t>Y</w:t>
            </w:r>
            <w:r w:rsidRPr="002369A0">
              <w:t>ES</w:t>
            </w:r>
          </w:p>
        </w:tc>
        <w:tc>
          <w:tcPr>
            <w:tcW w:w="1080" w:type="dxa"/>
          </w:tcPr>
          <w:p w14:paraId="26104D80" w14:textId="77777777" w:rsidR="00217562" w:rsidRPr="00AA3811" w:rsidRDefault="00217562" w:rsidP="0004546B">
            <w:pPr>
              <w:pStyle w:val="TAC"/>
              <w:keepNext w:val="0"/>
              <w:keepLines w:val="0"/>
              <w:widowControl w:val="0"/>
            </w:pPr>
            <w:r w:rsidRPr="002369A0">
              <w:rPr>
                <w:rFonts w:hint="eastAsia"/>
              </w:rPr>
              <w:t>i</w:t>
            </w:r>
            <w:r w:rsidRPr="002369A0">
              <w:t>gnore</w:t>
            </w:r>
          </w:p>
        </w:tc>
      </w:tr>
      <w:tr w:rsidR="00217562" w14:paraId="25178EC5" w14:textId="77777777" w:rsidTr="0004546B">
        <w:tc>
          <w:tcPr>
            <w:tcW w:w="2160" w:type="dxa"/>
          </w:tcPr>
          <w:p w14:paraId="156FB9D5" w14:textId="77777777" w:rsidR="00217562" w:rsidRPr="002369A0" w:rsidRDefault="00217562" w:rsidP="0004546B">
            <w:pPr>
              <w:pStyle w:val="TAL"/>
              <w:keepNext w:val="0"/>
              <w:keepLines w:val="0"/>
              <w:widowControl w:val="0"/>
            </w:pPr>
            <w:r>
              <w:rPr>
                <w:rFonts w:cs="Arial"/>
                <w:b/>
              </w:rPr>
              <w:t>Uu RLC Channel Setup List</w:t>
            </w:r>
          </w:p>
        </w:tc>
        <w:tc>
          <w:tcPr>
            <w:tcW w:w="1080" w:type="dxa"/>
          </w:tcPr>
          <w:p w14:paraId="7A38DE7E" w14:textId="77777777" w:rsidR="00217562" w:rsidRPr="00236A19" w:rsidRDefault="00217562" w:rsidP="0004546B">
            <w:pPr>
              <w:pStyle w:val="TAL"/>
              <w:keepNext w:val="0"/>
              <w:keepLines w:val="0"/>
              <w:widowControl w:val="0"/>
            </w:pPr>
          </w:p>
        </w:tc>
        <w:tc>
          <w:tcPr>
            <w:tcW w:w="1080" w:type="dxa"/>
          </w:tcPr>
          <w:p w14:paraId="72BC77DD" w14:textId="77777777" w:rsidR="00217562" w:rsidRDefault="00217562" w:rsidP="0004546B">
            <w:pPr>
              <w:pStyle w:val="TAL"/>
              <w:keepNext w:val="0"/>
              <w:keepLines w:val="0"/>
              <w:widowControl w:val="0"/>
              <w:rPr>
                <w:i/>
              </w:rPr>
            </w:pPr>
            <w:r>
              <w:rPr>
                <w:rFonts w:cs="Arial"/>
                <w:i/>
                <w:szCs w:val="18"/>
              </w:rPr>
              <w:t>0..1</w:t>
            </w:r>
          </w:p>
        </w:tc>
        <w:tc>
          <w:tcPr>
            <w:tcW w:w="1512" w:type="dxa"/>
          </w:tcPr>
          <w:p w14:paraId="434F4F4C" w14:textId="77777777" w:rsidR="00217562" w:rsidRPr="00C8640C" w:rsidRDefault="00217562" w:rsidP="0004546B">
            <w:pPr>
              <w:pStyle w:val="TAL"/>
              <w:keepNext w:val="0"/>
              <w:keepLines w:val="0"/>
              <w:widowControl w:val="0"/>
              <w:rPr>
                <w:lang w:eastAsia="ja-JP"/>
              </w:rPr>
            </w:pPr>
          </w:p>
        </w:tc>
        <w:tc>
          <w:tcPr>
            <w:tcW w:w="1728" w:type="dxa"/>
          </w:tcPr>
          <w:p w14:paraId="54A1F3BF" w14:textId="77777777" w:rsidR="00217562" w:rsidRPr="00AA3811" w:rsidRDefault="00217562" w:rsidP="0004546B">
            <w:pPr>
              <w:pStyle w:val="TAL"/>
              <w:keepNext w:val="0"/>
              <w:keepLines w:val="0"/>
              <w:widowControl w:val="0"/>
            </w:pPr>
          </w:p>
        </w:tc>
        <w:tc>
          <w:tcPr>
            <w:tcW w:w="1080" w:type="dxa"/>
          </w:tcPr>
          <w:p w14:paraId="6410B7C2" w14:textId="77777777" w:rsidR="00217562" w:rsidRPr="002369A0" w:rsidRDefault="00217562" w:rsidP="0004546B">
            <w:pPr>
              <w:pStyle w:val="TAC"/>
              <w:keepNext w:val="0"/>
              <w:keepLines w:val="0"/>
              <w:widowControl w:val="0"/>
            </w:pPr>
            <w:r>
              <w:rPr>
                <w:rFonts w:cs="Arial"/>
              </w:rPr>
              <w:t>YES</w:t>
            </w:r>
          </w:p>
        </w:tc>
        <w:tc>
          <w:tcPr>
            <w:tcW w:w="1080" w:type="dxa"/>
          </w:tcPr>
          <w:p w14:paraId="7066715A" w14:textId="77777777" w:rsidR="00217562" w:rsidRPr="002369A0" w:rsidRDefault="00217562" w:rsidP="0004546B">
            <w:pPr>
              <w:pStyle w:val="TAC"/>
              <w:keepNext w:val="0"/>
              <w:keepLines w:val="0"/>
              <w:widowControl w:val="0"/>
            </w:pPr>
            <w:r>
              <w:rPr>
                <w:rFonts w:cs="Arial"/>
              </w:rPr>
              <w:t>ignore</w:t>
            </w:r>
          </w:p>
        </w:tc>
      </w:tr>
      <w:tr w:rsidR="00217562" w14:paraId="18BEE6EF" w14:textId="77777777" w:rsidTr="0004546B">
        <w:tc>
          <w:tcPr>
            <w:tcW w:w="2160" w:type="dxa"/>
          </w:tcPr>
          <w:p w14:paraId="13CCE5D3" w14:textId="77777777" w:rsidR="00217562" w:rsidRPr="002369A0" w:rsidRDefault="00217562" w:rsidP="0004546B">
            <w:pPr>
              <w:pStyle w:val="TAL"/>
              <w:keepNext w:val="0"/>
              <w:keepLines w:val="0"/>
              <w:widowControl w:val="0"/>
              <w:ind w:left="100"/>
            </w:pPr>
            <w:r>
              <w:rPr>
                <w:rFonts w:cs="Arial"/>
                <w:b/>
              </w:rPr>
              <w:t>&gt;Uu RLC Channel Setup Item IEs</w:t>
            </w:r>
          </w:p>
        </w:tc>
        <w:tc>
          <w:tcPr>
            <w:tcW w:w="1080" w:type="dxa"/>
          </w:tcPr>
          <w:p w14:paraId="3699835B" w14:textId="77777777" w:rsidR="00217562" w:rsidRPr="00236A19" w:rsidRDefault="00217562" w:rsidP="0004546B">
            <w:pPr>
              <w:pStyle w:val="TAL"/>
              <w:keepNext w:val="0"/>
              <w:keepLines w:val="0"/>
              <w:widowControl w:val="0"/>
            </w:pPr>
          </w:p>
        </w:tc>
        <w:tc>
          <w:tcPr>
            <w:tcW w:w="1080" w:type="dxa"/>
          </w:tcPr>
          <w:p w14:paraId="3A50FA46" w14:textId="77777777" w:rsidR="00217562" w:rsidRDefault="00217562" w:rsidP="0004546B">
            <w:pPr>
              <w:pStyle w:val="TAL"/>
              <w:keepNext w:val="0"/>
              <w:keepLines w:val="0"/>
              <w:widowControl w:val="0"/>
              <w:rPr>
                <w:i/>
              </w:rPr>
            </w:pPr>
            <w:r>
              <w:rPr>
                <w:rFonts w:cs="Arial"/>
                <w:i/>
                <w:szCs w:val="18"/>
              </w:rPr>
              <w:t>1 .. &lt;maxnoofUuRLCCh</w:t>
            </w:r>
            <w:r>
              <w:rPr>
                <w:rFonts w:cs="Arial"/>
                <w:i/>
                <w:szCs w:val="18"/>
              </w:rPr>
              <w:lastRenderedPageBreak/>
              <w:t>annels&gt;</w:t>
            </w:r>
          </w:p>
        </w:tc>
        <w:tc>
          <w:tcPr>
            <w:tcW w:w="1512" w:type="dxa"/>
          </w:tcPr>
          <w:p w14:paraId="4F9E1C75" w14:textId="77777777" w:rsidR="00217562" w:rsidRPr="00C8640C" w:rsidRDefault="00217562" w:rsidP="0004546B">
            <w:pPr>
              <w:pStyle w:val="TAL"/>
              <w:keepNext w:val="0"/>
              <w:keepLines w:val="0"/>
              <w:widowControl w:val="0"/>
              <w:rPr>
                <w:lang w:eastAsia="ja-JP"/>
              </w:rPr>
            </w:pPr>
          </w:p>
        </w:tc>
        <w:tc>
          <w:tcPr>
            <w:tcW w:w="1728" w:type="dxa"/>
          </w:tcPr>
          <w:p w14:paraId="7FB683D9" w14:textId="77777777" w:rsidR="00217562" w:rsidRPr="00AA3811" w:rsidRDefault="00217562" w:rsidP="0004546B">
            <w:pPr>
              <w:pStyle w:val="TAL"/>
              <w:keepNext w:val="0"/>
              <w:keepLines w:val="0"/>
              <w:widowControl w:val="0"/>
            </w:pPr>
          </w:p>
        </w:tc>
        <w:tc>
          <w:tcPr>
            <w:tcW w:w="1080" w:type="dxa"/>
          </w:tcPr>
          <w:p w14:paraId="17ED29C0" w14:textId="77777777" w:rsidR="00217562" w:rsidRPr="002369A0" w:rsidRDefault="00217562" w:rsidP="0004546B">
            <w:pPr>
              <w:pStyle w:val="TAC"/>
              <w:keepNext w:val="0"/>
              <w:keepLines w:val="0"/>
              <w:widowControl w:val="0"/>
            </w:pPr>
            <w:r>
              <w:rPr>
                <w:rFonts w:cs="Arial"/>
                <w:szCs w:val="18"/>
              </w:rPr>
              <w:t>-</w:t>
            </w:r>
          </w:p>
        </w:tc>
        <w:tc>
          <w:tcPr>
            <w:tcW w:w="1080" w:type="dxa"/>
          </w:tcPr>
          <w:p w14:paraId="00675F47" w14:textId="77777777" w:rsidR="00217562" w:rsidRPr="002369A0" w:rsidRDefault="00217562" w:rsidP="0004546B">
            <w:pPr>
              <w:pStyle w:val="TAC"/>
              <w:keepNext w:val="0"/>
              <w:keepLines w:val="0"/>
              <w:widowControl w:val="0"/>
            </w:pPr>
          </w:p>
        </w:tc>
      </w:tr>
      <w:tr w:rsidR="00217562" w14:paraId="01519AFC" w14:textId="77777777" w:rsidTr="0004546B">
        <w:tc>
          <w:tcPr>
            <w:tcW w:w="2160" w:type="dxa"/>
          </w:tcPr>
          <w:p w14:paraId="6EAE24E2" w14:textId="77777777" w:rsidR="00217562" w:rsidRPr="002369A0" w:rsidRDefault="00217562" w:rsidP="0004546B">
            <w:pPr>
              <w:pStyle w:val="TAL"/>
              <w:keepNext w:val="0"/>
              <w:keepLines w:val="0"/>
              <w:widowControl w:val="0"/>
              <w:ind w:left="200"/>
            </w:pPr>
            <w:r>
              <w:rPr>
                <w:rFonts w:cs="Arial"/>
              </w:rPr>
              <w:t>&gt;&gt;Uu RLC Channel I</w:t>
            </w:r>
            <w:r>
              <w:rPr>
                <w:rFonts w:cs="Arial" w:hint="eastAsia"/>
              </w:rPr>
              <w:t>D</w:t>
            </w:r>
          </w:p>
        </w:tc>
        <w:tc>
          <w:tcPr>
            <w:tcW w:w="1080" w:type="dxa"/>
          </w:tcPr>
          <w:p w14:paraId="29C9D3F1" w14:textId="77777777" w:rsidR="00217562" w:rsidRPr="00236A19" w:rsidRDefault="00217562" w:rsidP="0004546B">
            <w:pPr>
              <w:pStyle w:val="TAL"/>
              <w:keepNext w:val="0"/>
              <w:keepLines w:val="0"/>
              <w:widowControl w:val="0"/>
            </w:pPr>
            <w:r>
              <w:rPr>
                <w:rFonts w:cs="Arial" w:hint="eastAsia"/>
                <w:lang w:val="en-US" w:eastAsia="zh-CN"/>
              </w:rPr>
              <w:t>M</w:t>
            </w:r>
          </w:p>
        </w:tc>
        <w:tc>
          <w:tcPr>
            <w:tcW w:w="1080" w:type="dxa"/>
          </w:tcPr>
          <w:p w14:paraId="3ED4885C" w14:textId="77777777" w:rsidR="00217562" w:rsidRDefault="00217562" w:rsidP="0004546B">
            <w:pPr>
              <w:pStyle w:val="TAL"/>
              <w:keepNext w:val="0"/>
              <w:keepLines w:val="0"/>
              <w:widowControl w:val="0"/>
              <w:rPr>
                <w:i/>
              </w:rPr>
            </w:pPr>
          </w:p>
        </w:tc>
        <w:tc>
          <w:tcPr>
            <w:tcW w:w="1512" w:type="dxa"/>
          </w:tcPr>
          <w:p w14:paraId="7A801A05" w14:textId="77777777" w:rsidR="00217562" w:rsidRPr="00C8640C" w:rsidRDefault="00217562" w:rsidP="0004546B">
            <w:pPr>
              <w:pStyle w:val="TAL"/>
              <w:keepNext w:val="0"/>
              <w:keepLines w:val="0"/>
              <w:widowControl w:val="0"/>
              <w:rPr>
                <w:lang w:eastAsia="ja-JP"/>
              </w:rPr>
            </w:pPr>
            <w:r w:rsidRPr="00D25507">
              <w:rPr>
                <w:rFonts w:cs="Arial"/>
                <w:lang w:eastAsia="zh-CN"/>
              </w:rPr>
              <w:t>9.3.1.266</w:t>
            </w:r>
          </w:p>
        </w:tc>
        <w:tc>
          <w:tcPr>
            <w:tcW w:w="1728" w:type="dxa"/>
          </w:tcPr>
          <w:p w14:paraId="1F732189" w14:textId="77777777" w:rsidR="00217562" w:rsidRPr="00AA3811" w:rsidRDefault="00217562" w:rsidP="0004546B">
            <w:pPr>
              <w:pStyle w:val="TAL"/>
              <w:keepNext w:val="0"/>
              <w:keepLines w:val="0"/>
              <w:widowControl w:val="0"/>
            </w:pPr>
          </w:p>
        </w:tc>
        <w:tc>
          <w:tcPr>
            <w:tcW w:w="1080" w:type="dxa"/>
          </w:tcPr>
          <w:p w14:paraId="1EDA5804" w14:textId="77777777" w:rsidR="00217562" w:rsidRPr="002369A0" w:rsidRDefault="00217562" w:rsidP="0004546B">
            <w:pPr>
              <w:pStyle w:val="TAC"/>
              <w:keepNext w:val="0"/>
              <w:keepLines w:val="0"/>
              <w:widowControl w:val="0"/>
            </w:pPr>
            <w:r>
              <w:rPr>
                <w:rFonts w:cs="Arial"/>
                <w:szCs w:val="18"/>
              </w:rPr>
              <w:t>-</w:t>
            </w:r>
          </w:p>
        </w:tc>
        <w:tc>
          <w:tcPr>
            <w:tcW w:w="1080" w:type="dxa"/>
          </w:tcPr>
          <w:p w14:paraId="396F63BA" w14:textId="77777777" w:rsidR="00217562" w:rsidRPr="002369A0" w:rsidRDefault="00217562" w:rsidP="0004546B">
            <w:pPr>
              <w:pStyle w:val="TAC"/>
              <w:keepNext w:val="0"/>
              <w:keepLines w:val="0"/>
              <w:widowControl w:val="0"/>
            </w:pPr>
          </w:p>
        </w:tc>
      </w:tr>
      <w:tr w:rsidR="00217562" w14:paraId="2DF2DA86" w14:textId="77777777" w:rsidTr="0004546B">
        <w:tc>
          <w:tcPr>
            <w:tcW w:w="2160" w:type="dxa"/>
          </w:tcPr>
          <w:p w14:paraId="32B362CE" w14:textId="77777777" w:rsidR="00217562" w:rsidRPr="002369A0" w:rsidRDefault="00217562" w:rsidP="0004546B">
            <w:pPr>
              <w:pStyle w:val="TAL"/>
              <w:keepNext w:val="0"/>
              <w:keepLines w:val="0"/>
              <w:widowControl w:val="0"/>
            </w:pPr>
            <w:r>
              <w:rPr>
                <w:rFonts w:cs="Arial"/>
                <w:b/>
              </w:rPr>
              <w:t>Uu RLC Channel Failed to be Setup List</w:t>
            </w:r>
          </w:p>
        </w:tc>
        <w:tc>
          <w:tcPr>
            <w:tcW w:w="1080" w:type="dxa"/>
          </w:tcPr>
          <w:p w14:paraId="26E24797" w14:textId="77777777" w:rsidR="00217562" w:rsidRPr="00236A19" w:rsidRDefault="00217562" w:rsidP="0004546B">
            <w:pPr>
              <w:pStyle w:val="TAL"/>
              <w:keepNext w:val="0"/>
              <w:keepLines w:val="0"/>
              <w:widowControl w:val="0"/>
            </w:pPr>
          </w:p>
        </w:tc>
        <w:tc>
          <w:tcPr>
            <w:tcW w:w="1080" w:type="dxa"/>
          </w:tcPr>
          <w:p w14:paraId="51E12729" w14:textId="77777777" w:rsidR="00217562" w:rsidRDefault="00217562" w:rsidP="0004546B">
            <w:pPr>
              <w:pStyle w:val="TAL"/>
              <w:keepNext w:val="0"/>
              <w:keepLines w:val="0"/>
              <w:widowControl w:val="0"/>
              <w:rPr>
                <w:i/>
              </w:rPr>
            </w:pPr>
            <w:r>
              <w:rPr>
                <w:rFonts w:cs="Arial"/>
                <w:i/>
                <w:szCs w:val="18"/>
              </w:rPr>
              <w:t>0..1</w:t>
            </w:r>
          </w:p>
        </w:tc>
        <w:tc>
          <w:tcPr>
            <w:tcW w:w="1512" w:type="dxa"/>
          </w:tcPr>
          <w:p w14:paraId="45A83409" w14:textId="77777777" w:rsidR="00217562" w:rsidRPr="00C8640C" w:rsidRDefault="00217562" w:rsidP="0004546B">
            <w:pPr>
              <w:pStyle w:val="TAL"/>
              <w:keepNext w:val="0"/>
              <w:keepLines w:val="0"/>
              <w:widowControl w:val="0"/>
              <w:rPr>
                <w:lang w:eastAsia="ja-JP"/>
              </w:rPr>
            </w:pPr>
          </w:p>
        </w:tc>
        <w:tc>
          <w:tcPr>
            <w:tcW w:w="1728" w:type="dxa"/>
          </w:tcPr>
          <w:p w14:paraId="60E12139" w14:textId="77777777" w:rsidR="00217562" w:rsidRPr="00AA3811" w:rsidRDefault="00217562" w:rsidP="0004546B">
            <w:pPr>
              <w:pStyle w:val="TAL"/>
              <w:keepNext w:val="0"/>
              <w:keepLines w:val="0"/>
              <w:widowControl w:val="0"/>
            </w:pPr>
          </w:p>
        </w:tc>
        <w:tc>
          <w:tcPr>
            <w:tcW w:w="1080" w:type="dxa"/>
          </w:tcPr>
          <w:p w14:paraId="37C46D63" w14:textId="77777777" w:rsidR="00217562" w:rsidRPr="002369A0" w:rsidRDefault="00217562" w:rsidP="0004546B">
            <w:pPr>
              <w:pStyle w:val="TAC"/>
              <w:keepNext w:val="0"/>
              <w:keepLines w:val="0"/>
              <w:widowControl w:val="0"/>
            </w:pPr>
            <w:r>
              <w:rPr>
                <w:rFonts w:cs="Arial" w:hint="eastAsia"/>
                <w:szCs w:val="18"/>
                <w:lang w:val="en-US" w:eastAsia="zh-CN"/>
              </w:rPr>
              <w:t>YES</w:t>
            </w:r>
          </w:p>
        </w:tc>
        <w:tc>
          <w:tcPr>
            <w:tcW w:w="1080" w:type="dxa"/>
          </w:tcPr>
          <w:p w14:paraId="05A5351A" w14:textId="77777777" w:rsidR="00217562" w:rsidRPr="002369A0" w:rsidRDefault="00217562" w:rsidP="0004546B">
            <w:pPr>
              <w:pStyle w:val="TAC"/>
              <w:keepNext w:val="0"/>
              <w:keepLines w:val="0"/>
              <w:widowControl w:val="0"/>
            </w:pPr>
            <w:r>
              <w:rPr>
                <w:rFonts w:cs="Arial"/>
              </w:rPr>
              <w:t>ignore</w:t>
            </w:r>
          </w:p>
        </w:tc>
      </w:tr>
      <w:tr w:rsidR="00217562" w14:paraId="5598203A" w14:textId="77777777" w:rsidTr="0004546B">
        <w:tc>
          <w:tcPr>
            <w:tcW w:w="2160" w:type="dxa"/>
          </w:tcPr>
          <w:p w14:paraId="58B6035F" w14:textId="77777777" w:rsidR="00217562" w:rsidRPr="002369A0" w:rsidRDefault="00217562" w:rsidP="0004546B">
            <w:pPr>
              <w:pStyle w:val="TAL"/>
              <w:keepNext w:val="0"/>
              <w:keepLines w:val="0"/>
              <w:widowControl w:val="0"/>
              <w:ind w:left="100"/>
            </w:pPr>
            <w:r>
              <w:rPr>
                <w:rFonts w:cs="Arial"/>
                <w:b/>
              </w:rPr>
              <w:t>&gt;Uu RLC Channel Failed to be Setup Item IEs</w:t>
            </w:r>
          </w:p>
        </w:tc>
        <w:tc>
          <w:tcPr>
            <w:tcW w:w="1080" w:type="dxa"/>
          </w:tcPr>
          <w:p w14:paraId="59AC324B" w14:textId="77777777" w:rsidR="00217562" w:rsidRPr="00236A19" w:rsidRDefault="00217562" w:rsidP="0004546B">
            <w:pPr>
              <w:pStyle w:val="TAL"/>
              <w:keepNext w:val="0"/>
              <w:keepLines w:val="0"/>
              <w:widowControl w:val="0"/>
            </w:pPr>
          </w:p>
        </w:tc>
        <w:tc>
          <w:tcPr>
            <w:tcW w:w="1080" w:type="dxa"/>
          </w:tcPr>
          <w:p w14:paraId="3E125ED5" w14:textId="77777777" w:rsidR="00217562" w:rsidRDefault="00217562" w:rsidP="0004546B">
            <w:pPr>
              <w:pStyle w:val="TAL"/>
              <w:keepNext w:val="0"/>
              <w:keepLines w:val="0"/>
              <w:widowControl w:val="0"/>
              <w:rPr>
                <w:i/>
              </w:rPr>
            </w:pPr>
            <w:r>
              <w:rPr>
                <w:rFonts w:cs="Arial"/>
                <w:i/>
                <w:szCs w:val="18"/>
              </w:rPr>
              <w:t>1 .. &lt;maxnoofUuRLCChannels&gt;</w:t>
            </w:r>
          </w:p>
        </w:tc>
        <w:tc>
          <w:tcPr>
            <w:tcW w:w="1512" w:type="dxa"/>
          </w:tcPr>
          <w:p w14:paraId="61CCE752" w14:textId="77777777" w:rsidR="00217562" w:rsidRPr="00C8640C" w:rsidRDefault="00217562" w:rsidP="0004546B">
            <w:pPr>
              <w:pStyle w:val="TAL"/>
              <w:keepNext w:val="0"/>
              <w:keepLines w:val="0"/>
              <w:widowControl w:val="0"/>
              <w:rPr>
                <w:lang w:eastAsia="ja-JP"/>
              </w:rPr>
            </w:pPr>
          </w:p>
        </w:tc>
        <w:tc>
          <w:tcPr>
            <w:tcW w:w="1728" w:type="dxa"/>
          </w:tcPr>
          <w:p w14:paraId="0CD31BBE" w14:textId="77777777" w:rsidR="00217562" w:rsidRPr="00AA3811" w:rsidRDefault="00217562" w:rsidP="0004546B">
            <w:pPr>
              <w:pStyle w:val="TAL"/>
              <w:keepNext w:val="0"/>
              <w:keepLines w:val="0"/>
              <w:widowControl w:val="0"/>
            </w:pPr>
          </w:p>
        </w:tc>
        <w:tc>
          <w:tcPr>
            <w:tcW w:w="1080" w:type="dxa"/>
          </w:tcPr>
          <w:p w14:paraId="19DC1188" w14:textId="77777777" w:rsidR="00217562" w:rsidRPr="002369A0" w:rsidRDefault="00217562" w:rsidP="0004546B">
            <w:pPr>
              <w:pStyle w:val="TAC"/>
              <w:keepNext w:val="0"/>
              <w:keepLines w:val="0"/>
              <w:widowControl w:val="0"/>
            </w:pPr>
            <w:r>
              <w:rPr>
                <w:rFonts w:cs="Arial"/>
                <w:szCs w:val="18"/>
              </w:rPr>
              <w:t>-</w:t>
            </w:r>
          </w:p>
        </w:tc>
        <w:tc>
          <w:tcPr>
            <w:tcW w:w="1080" w:type="dxa"/>
          </w:tcPr>
          <w:p w14:paraId="2A994927" w14:textId="77777777" w:rsidR="00217562" w:rsidRPr="002369A0" w:rsidRDefault="00217562" w:rsidP="0004546B">
            <w:pPr>
              <w:pStyle w:val="TAC"/>
              <w:keepNext w:val="0"/>
              <w:keepLines w:val="0"/>
              <w:widowControl w:val="0"/>
            </w:pPr>
          </w:p>
        </w:tc>
      </w:tr>
      <w:tr w:rsidR="00217562" w14:paraId="1222E43D" w14:textId="77777777" w:rsidTr="0004546B">
        <w:tc>
          <w:tcPr>
            <w:tcW w:w="2160" w:type="dxa"/>
          </w:tcPr>
          <w:p w14:paraId="481940B7" w14:textId="77777777" w:rsidR="00217562" w:rsidRPr="002369A0" w:rsidRDefault="00217562" w:rsidP="0004546B">
            <w:pPr>
              <w:pStyle w:val="TAL"/>
              <w:keepNext w:val="0"/>
              <w:keepLines w:val="0"/>
              <w:widowControl w:val="0"/>
              <w:ind w:left="200"/>
            </w:pPr>
            <w:r>
              <w:rPr>
                <w:rFonts w:cs="Arial"/>
              </w:rPr>
              <w:t>&gt;&gt;Uu RLC Channel I</w:t>
            </w:r>
            <w:r>
              <w:rPr>
                <w:rFonts w:cs="Arial" w:hint="eastAsia"/>
              </w:rPr>
              <w:t>D</w:t>
            </w:r>
          </w:p>
        </w:tc>
        <w:tc>
          <w:tcPr>
            <w:tcW w:w="1080" w:type="dxa"/>
          </w:tcPr>
          <w:p w14:paraId="0BD478B0" w14:textId="77777777" w:rsidR="00217562" w:rsidRPr="00236A19" w:rsidRDefault="00217562" w:rsidP="0004546B">
            <w:pPr>
              <w:pStyle w:val="TAL"/>
              <w:keepNext w:val="0"/>
              <w:keepLines w:val="0"/>
              <w:widowControl w:val="0"/>
            </w:pPr>
            <w:r>
              <w:rPr>
                <w:rFonts w:cs="Arial" w:hint="eastAsia"/>
                <w:lang w:val="en-US" w:eastAsia="zh-CN"/>
              </w:rPr>
              <w:t>M</w:t>
            </w:r>
          </w:p>
        </w:tc>
        <w:tc>
          <w:tcPr>
            <w:tcW w:w="1080" w:type="dxa"/>
          </w:tcPr>
          <w:p w14:paraId="7126A0FF" w14:textId="77777777" w:rsidR="00217562" w:rsidRDefault="00217562" w:rsidP="0004546B">
            <w:pPr>
              <w:pStyle w:val="TAL"/>
              <w:keepNext w:val="0"/>
              <w:keepLines w:val="0"/>
              <w:widowControl w:val="0"/>
              <w:rPr>
                <w:i/>
              </w:rPr>
            </w:pPr>
          </w:p>
        </w:tc>
        <w:tc>
          <w:tcPr>
            <w:tcW w:w="1512" w:type="dxa"/>
          </w:tcPr>
          <w:p w14:paraId="71FB4527" w14:textId="77777777" w:rsidR="00217562" w:rsidRPr="00C8640C" w:rsidRDefault="00217562" w:rsidP="0004546B">
            <w:pPr>
              <w:pStyle w:val="TAL"/>
              <w:keepNext w:val="0"/>
              <w:keepLines w:val="0"/>
              <w:widowControl w:val="0"/>
              <w:rPr>
                <w:lang w:eastAsia="ja-JP"/>
              </w:rPr>
            </w:pPr>
            <w:r w:rsidRPr="00D25507">
              <w:rPr>
                <w:rFonts w:cs="Arial"/>
                <w:lang w:eastAsia="zh-CN"/>
              </w:rPr>
              <w:t>9.3.1.266</w:t>
            </w:r>
          </w:p>
        </w:tc>
        <w:tc>
          <w:tcPr>
            <w:tcW w:w="1728" w:type="dxa"/>
          </w:tcPr>
          <w:p w14:paraId="4F98E65F" w14:textId="77777777" w:rsidR="00217562" w:rsidRPr="00AA3811" w:rsidRDefault="00217562" w:rsidP="0004546B">
            <w:pPr>
              <w:pStyle w:val="TAL"/>
              <w:keepNext w:val="0"/>
              <w:keepLines w:val="0"/>
              <w:widowControl w:val="0"/>
            </w:pPr>
          </w:p>
        </w:tc>
        <w:tc>
          <w:tcPr>
            <w:tcW w:w="1080" w:type="dxa"/>
          </w:tcPr>
          <w:p w14:paraId="37CAB86F" w14:textId="77777777" w:rsidR="00217562" w:rsidRPr="002369A0" w:rsidRDefault="00217562" w:rsidP="0004546B">
            <w:pPr>
              <w:pStyle w:val="TAC"/>
              <w:keepNext w:val="0"/>
              <w:keepLines w:val="0"/>
              <w:widowControl w:val="0"/>
            </w:pPr>
            <w:r>
              <w:rPr>
                <w:rFonts w:cs="Arial"/>
                <w:szCs w:val="18"/>
              </w:rPr>
              <w:t>-</w:t>
            </w:r>
          </w:p>
        </w:tc>
        <w:tc>
          <w:tcPr>
            <w:tcW w:w="1080" w:type="dxa"/>
          </w:tcPr>
          <w:p w14:paraId="77123FB4" w14:textId="77777777" w:rsidR="00217562" w:rsidRPr="002369A0" w:rsidRDefault="00217562" w:rsidP="0004546B">
            <w:pPr>
              <w:pStyle w:val="TAC"/>
              <w:keepNext w:val="0"/>
              <w:keepLines w:val="0"/>
              <w:widowControl w:val="0"/>
            </w:pPr>
          </w:p>
        </w:tc>
      </w:tr>
      <w:tr w:rsidR="00217562" w14:paraId="5902FC52" w14:textId="77777777" w:rsidTr="0004546B">
        <w:tc>
          <w:tcPr>
            <w:tcW w:w="2160" w:type="dxa"/>
          </w:tcPr>
          <w:p w14:paraId="5F9AB7C6" w14:textId="77777777" w:rsidR="00217562" w:rsidRPr="002369A0" w:rsidRDefault="00217562" w:rsidP="0004546B">
            <w:pPr>
              <w:pStyle w:val="TAL"/>
              <w:keepNext w:val="0"/>
              <w:keepLines w:val="0"/>
              <w:widowControl w:val="0"/>
              <w:ind w:left="200"/>
            </w:pPr>
            <w:r>
              <w:rPr>
                <w:rFonts w:cs="Arial"/>
              </w:rPr>
              <w:t>&gt;&gt;Cause</w:t>
            </w:r>
          </w:p>
        </w:tc>
        <w:tc>
          <w:tcPr>
            <w:tcW w:w="1080" w:type="dxa"/>
          </w:tcPr>
          <w:p w14:paraId="4D8908EF" w14:textId="77777777" w:rsidR="00217562" w:rsidRPr="00236A19" w:rsidRDefault="00217562" w:rsidP="0004546B">
            <w:pPr>
              <w:pStyle w:val="TAL"/>
              <w:keepNext w:val="0"/>
              <w:keepLines w:val="0"/>
              <w:widowControl w:val="0"/>
            </w:pPr>
            <w:r>
              <w:rPr>
                <w:rFonts w:cs="Arial"/>
                <w:lang w:val="en-US" w:eastAsia="zh-CN"/>
              </w:rPr>
              <w:t>O</w:t>
            </w:r>
          </w:p>
        </w:tc>
        <w:tc>
          <w:tcPr>
            <w:tcW w:w="1080" w:type="dxa"/>
          </w:tcPr>
          <w:p w14:paraId="1D28A925" w14:textId="77777777" w:rsidR="00217562" w:rsidRDefault="00217562" w:rsidP="0004546B">
            <w:pPr>
              <w:pStyle w:val="TAL"/>
              <w:keepNext w:val="0"/>
              <w:keepLines w:val="0"/>
              <w:widowControl w:val="0"/>
              <w:rPr>
                <w:i/>
              </w:rPr>
            </w:pPr>
          </w:p>
        </w:tc>
        <w:tc>
          <w:tcPr>
            <w:tcW w:w="1512" w:type="dxa"/>
          </w:tcPr>
          <w:p w14:paraId="3BEDAEA2" w14:textId="77777777" w:rsidR="00217562" w:rsidRPr="00C8640C" w:rsidRDefault="00217562" w:rsidP="0004546B">
            <w:pPr>
              <w:pStyle w:val="TAL"/>
              <w:keepNext w:val="0"/>
              <w:keepLines w:val="0"/>
              <w:widowControl w:val="0"/>
              <w:rPr>
                <w:lang w:eastAsia="ja-JP"/>
              </w:rPr>
            </w:pPr>
            <w:r>
              <w:rPr>
                <w:rFonts w:cs="Arial" w:hint="eastAsia"/>
                <w:lang w:eastAsia="zh-CN"/>
              </w:rPr>
              <w:t>9.3.1.2</w:t>
            </w:r>
          </w:p>
        </w:tc>
        <w:tc>
          <w:tcPr>
            <w:tcW w:w="1728" w:type="dxa"/>
          </w:tcPr>
          <w:p w14:paraId="28514D8D" w14:textId="77777777" w:rsidR="00217562" w:rsidRPr="00AA3811" w:rsidRDefault="00217562" w:rsidP="0004546B">
            <w:pPr>
              <w:pStyle w:val="TAL"/>
              <w:keepNext w:val="0"/>
              <w:keepLines w:val="0"/>
              <w:widowControl w:val="0"/>
            </w:pPr>
          </w:p>
        </w:tc>
        <w:tc>
          <w:tcPr>
            <w:tcW w:w="1080" w:type="dxa"/>
          </w:tcPr>
          <w:p w14:paraId="5218E5C0" w14:textId="77777777" w:rsidR="00217562" w:rsidRPr="002369A0" w:rsidRDefault="00217562" w:rsidP="0004546B">
            <w:pPr>
              <w:pStyle w:val="TAC"/>
              <w:keepNext w:val="0"/>
              <w:keepLines w:val="0"/>
              <w:widowControl w:val="0"/>
            </w:pPr>
            <w:r>
              <w:rPr>
                <w:rFonts w:cs="Arial"/>
                <w:szCs w:val="18"/>
              </w:rPr>
              <w:t>-</w:t>
            </w:r>
          </w:p>
        </w:tc>
        <w:tc>
          <w:tcPr>
            <w:tcW w:w="1080" w:type="dxa"/>
          </w:tcPr>
          <w:p w14:paraId="2032D430" w14:textId="77777777" w:rsidR="00217562" w:rsidRPr="002369A0" w:rsidRDefault="00217562" w:rsidP="0004546B">
            <w:pPr>
              <w:pStyle w:val="TAC"/>
              <w:keepNext w:val="0"/>
              <w:keepLines w:val="0"/>
              <w:widowControl w:val="0"/>
            </w:pPr>
          </w:p>
        </w:tc>
      </w:tr>
      <w:tr w:rsidR="00217562" w14:paraId="52BB2D3A" w14:textId="77777777" w:rsidTr="0004546B">
        <w:tc>
          <w:tcPr>
            <w:tcW w:w="2160" w:type="dxa"/>
          </w:tcPr>
          <w:p w14:paraId="6296A92F" w14:textId="77777777" w:rsidR="00217562" w:rsidRPr="002369A0" w:rsidRDefault="00217562" w:rsidP="0004546B">
            <w:pPr>
              <w:pStyle w:val="TAL"/>
              <w:keepNext w:val="0"/>
              <w:keepLines w:val="0"/>
              <w:widowControl w:val="0"/>
            </w:pPr>
            <w:r>
              <w:rPr>
                <w:rFonts w:cs="Arial"/>
                <w:b/>
              </w:rPr>
              <w:t>PC5 RLC Channel Setup List</w:t>
            </w:r>
          </w:p>
        </w:tc>
        <w:tc>
          <w:tcPr>
            <w:tcW w:w="1080" w:type="dxa"/>
          </w:tcPr>
          <w:p w14:paraId="48E55048" w14:textId="77777777" w:rsidR="00217562" w:rsidRPr="00236A19" w:rsidRDefault="00217562" w:rsidP="0004546B">
            <w:pPr>
              <w:pStyle w:val="TAL"/>
              <w:keepNext w:val="0"/>
              <w:keepLines w:val="0"/>
              <w:widowControl w:val="0"/>
            </w:pPr>
          </w:p>
        </w:tc>
        <w:tc>
          <w:tcPr>
            <w:tcW w:w="1080" w:type="dxa"/>
          </w:tcPr>
          <w:p w14:paraId="2045BCB0" w14:textId="77777777" w:rsidR="00217562" w:rsidRDefault="00217562" w:rsidP="0004546B">
            <w:pPr>
              <w:pStyle w:val="TAL"/>
              <w:keepNext w:val="0"/>
              <w:keepLines w:val="0"/>
              <w:widowControl w:val="0"/>
              <w:rPr>
                <w:i/>
              </w:rPr>
            </w:pPr>
            <w:r>
              <w:rPr>
                <w:rFonts w:cs="Arial"/>
                <w:i/>
                <w:szCs w:val="18"/>
              </w:rPr>
              <w:t>0..1</w:t>
            </w:r>
          </w:p>
        </w:tc>
        <w:tc>
          <w:tcPr>
            <w:tcW w:w="1512" w:type="dxa"/>
          </w:tcPr>
          <w:p w14:paraId="2E64804F" w14:textId="77777777" w:rsidR="00217562" w:rsidRPr="00C8640C" w:rsidRDefault="00217562" w:rsidP="0004546B">
            <w:pPr>
              <w:pStyle w:val="TAL"/>
              <w:keepNext w:val="0"/>
              <w:keepLines w:val="0"/>
              <w:widowControl w:val="0"/>
              <w:rPr>
                <w:lang w:eastAsia="ja-JP"/>
              </w:rPr>
            </w:pPr>
          </w:p>
        </w:tc>
        <w:tc>
          <w:tcPr>
            <w:tcW w:w="1728" w:type="dxa"/>
          </w:tcPr>
          <w:p w14:paraId="609B1E67" w14:textId="77777777" w:rsidR="00217562" w:rsidRPr="00AA3811" w:rsidRDefault="00217562" w:rsidP="0004546B">
            <w:pPr>
              <w:pStyle w:val="TAL"/>
              <w:keepNext w:val="0"/>
              <w:keepLines w:val="0"/>
              <w:widowControl w:val="0"/>
            </w:pPr>
          </w:p>
        </w:tc>
        <w:tc>
          <w:tcPr>
            <w:tcW w:w="1080" w:type="dxa"/>
          </w:tcPr>
          <w:p w14:paraId="39EA4F1A" w14:textId="77777777" w:rsidR="00217562" w:rsidRPr="002369A0" w:rsidRDefault="00217562" w:rsidP="0004546B">
            <w:pPr>
              <w:pStyle w:val="TAC"/>
              <w:keepNext w:val="0"/>
              <w:keepLines w:val="0"/>
              <w:widowControl w:val="0"/>
            </w:pPr>
            <w:r>
              <w:rPr>
                <w:rFonts w:cs="Arial"/>
              </w:rPr>
              <w:t>YES</w:t>
            </w:r>
          </w:p>
        </w:tc>
        <w:tc>
          <w:tcPr>
            <w:tcW w:w="1080" w:type="dxa"/>
          </w:tcPr>
          <w:p w14:paraId="6CE971AF" w14:textId="77777777" w:rsidR="00217562" w:rsidRPr="002369A0" w:rsidRDefault="00217562" w:rsidP="0004546B">
            <w:pPr>
              <w:pStyle w:val="TAC"/>
              <w:keepNext w:val="0"/>
              <w:keepLines w:val="0"/>
              <w:widowControl w:val="0"/>
            </w:pPr>
            <w:r>
              <w:rPr>
                <w:rFonts w:cs="Arial"/>
              </w:rPr>
              <w:t>ignore</w:t>
            </w:r>
          </w:p>
        </w:tc>
      </w:tr>
      <w:tr w:rsidR="00217562" w14:paraId="39FB1685" w14:textId="77777777" w:rsidTr="0004546B">
        <w:tc>
          <w:tcPr>
            <w:tcW w:w="2160" w:type="dxa"/>
          </w:tcPr>
          <w:p w14:paraId="71C2DE10" w14:textId="77777777" w:rsidR="00217562" w:rsidRPr="002369A0" w:rsidRDefault="00217562" w:rsidP="0004546B">
            <w:pPr>
              <w:pStyle w:val="TAL"/>
              <w:keepNext w:val="0"/>
              <w:keepLines w:val="0"/>
              <w:widowControl w:val="0"/>
              <w:ind w:left="100"/>
            </w:pPr>
            <w:r>
              <w:rPr>
                <w:rFonts w:cs="Arial"/>
                <w:b/>
              </w:rPr>
              <w:t>&gt;PC5 RLC Channel Setup Item IEs</w:t>
            </w:r>
          </w:p>
        </w:tc>
        <w:tc>
          <w:tcPr>
            <w:tcW w:w="1080" w:type="dxa"/>
          </w:tcPr>
          <w:p w14:paraId="5BCDFD67" w14:textId="77777777" w:rsidR="00217562" w:rsidRPr="00236A19" w:rsidRDefault="00217562" w:rsidP="0004546B">
            <w:pPr>
              <w:pStyle w:val="TAL"/>
              <w:keepNext w:val="0"/>
              <w:keepLines w:val="0"/>
              <w:widowControl w:val="0"/>
            </w:pPr>
          </w:p>
        </w:tc>
        <w:tc>
          <w:tcPr>
            <w:tcW w:w="1080" w:type="dxa"/>
          </w:tcPr>
          <w:p w14:paraId="087F4059" w14:textId="77777777" w:rsidR="00217562" w:rsidRDefault="00217562" w:rsidP="0004546B">
            <w:pPr>
              <w:pStyle w:val="TAL"/>
              <w:keepNext w:val="0"/>
              <w:keepLines w:val="0"/>
              <w:widowControl w:val="0"/>
              <w:rPr>
                <w:i/>
              </w:rPr>
            </w:pPr>
            <w:r>
              <w:rPr>
                <w:rFonts w:cs="Arial"/>
                <w:i/>
                <w:szCs w:val="18"/>
              </w:rPr>
              <w:t>1 .. &lt;maxnoofPC5RLCChannels&gt;</w:t>
            </w:r>
          </w:p>
        </w:tc>
        <w:tc>
          <w:tcPr>
            <w:tcW w:w="1512" w:type="dxa"/>
          </w:tcPr>
          <w:p w14:paraId="14D44757" w14:textId="77777777" w:rsidR="00217562" w:rsidRPr="00C8640C" w:rsidRDefault="00217562" w:rsidP="0004546B">
            <w:pPr>
              <w:pStyle w:val="TAL"/>
              <w:keepNext w:val="0"/>
              <w:keepLines w:val="0"/>
              <w:widowControl w:val="0"/>
              <w:rPr>
                <w:lang w:eastAsia="ja-JP"/>
              </w:rPr>
            </w:pPr>
          </w:p>
        </w:tc>
        <w:tc>
          <w:tcPr>
            <w:tcW w:w="1728" w:type="dxa"/>
          </w:tcPr>
          <w:p w14:paraId="2EC18024" w14:textId="77777777" w:rsidR="00217562" w:rsidRPr="00AA3811" w:rsidRDefault="00217562" w:rsidP="0004546B">
            <w:pPr>
              <w:pStyle w:val="TAL"/>
              <w:keepNext w:val="0"/>
              <w:keepLines w:val="0"/>
              <w:widowControl w:val="0"/>
            </w:pPr>
          </w:p>
        </w:tc>
        <w:tc>
          <w:tcPr>
            <w:tcW w:w="1080" w:type="dxa"/>
          </w:tcPr>
          <w:p w14:paraId="505DAD02" w14:textId="77777777" w:rsidR="00217562" w:rsidRPr="002369A0" w:rsidRDefault="00217562" w:rsidP="0004546B">
            <w:pPr>
              <w:pStyle w:val="TAC"/>
              <w:keepNext w:val="0"/>
              <w:keepLines w:val="0"/>
              <w:widowControl w:val="0"/>
            </w:pPr>
            <w:r>
              <w:rPr>
                <w:rFonts w:cs="Arial"/>
                <w:szCs w:val="18"/>
              </w:rPr>
              <w:t>-</w:t>
            </w:r>
          </w:p>
        </w:tc>
        <w:tc>
          <w:tcPr>
            <w:tcW w:w="1080" w:type="dxa"/>
          </w:tcPr>
          <w:p w14:paraId="34C30DF4" w14:textId="77777777" w:rsidR="00217562" w:rsidRPr="002369A0" w:rsidRDefault="00217562" w:rsidP="0004546B">
            <w:pPr>
              <w:pStyle w:val="TAC"/>
              <w:keepNext w:val="0"/>
              <w:keepLines w:val="0"/>
              <w:widowControl w:val="0"/>
            </w:pPr>
          </w:p>
        </w:tc>
      </w:tr>
      <w:tr w:rsidR="00217562" w14:paraId="0EE791C2" w14:textId="77777777" w:rsidTr="0004546B">
        <w:tc>
          <w:tcPr>
            <w:tcW w:w="2160" w:type="dxa"/>
          </w:tcPr>
          <w:p w14:paraId="709BADBA" w14:textId="77777777" w:rsidR="00217562" w:rsidRPr="002369A0" w:rsidRDefault="00217562" w:rsidP="0004546B">
            <w:pPr>
              <w:pStyle w:val="TAL"/>
              <w:keepNext w:val="0"/>
              <w:keepLines w:val="0"/>
              <w:widowControl w:val="0"/>
              <w:ind w:left="200"/>
            </w:pPr>
            <w:r>
              <w:rPr>
                <w:rFonts w:cs="Arial"/>
              </w:rPr>
              <w:t>&gt;&gt;PC5 RLC Channel I</w:t>
            </w:r>
            <w:r>
              <w:rPr>
                <w:rFonts w:cs="Arial" w:hint="eastAsia"/>
              </w:rPr>
              <w:t>D</w:t>
            </w:r>
          </w:p>
        </w:tc>
        <w:tc>
          <w:tcPr>
            <w:tcW w:w="1080" w:type="dxa"/>
          </w:tcPr>
          <w:p w14:paraId="1F64A85E" w14:textId="77777777" w:rsidR="00217562" w:rsidRPr="00236A19" w:rsidRDefault="00217562" w:rsidP="0004546B">
            <w:pPr>
              <w:pStyle w:val="TAL"/>
              <w:keepNext w:val="0"/>
              <w:keepLines w:val="0"/>
              <w:widowControl w:val="0"/>
            </w:pPr>
            <w:r>
              <w:rPr>
                <w:rFonts w:cs="Arial" w:hint="eastAsia"/>
                <w:lang w:val="en-US" w:eastAsia="zh-CN"/>
              </w:rPr>
              <w:t>M</w:t>
            </w:r>
          </w:p>
        </w:tc>
        <w:tc>
          <w:tcPr>
            <w:tcW w:w="1080" w:type="dxa"/>
          </w:tcPr>
          <w:p w14:paraId="739BD1EC" w14:textId="77777777" w:rsidR="00217562" w:rsidRDefault="00217562" w:rsidP="0004546B">
            <w:pPr>
              <w:pStyle w:val="TAL"/>
              <w:keepNext w:val="0"/>
              <w:keepLines w:val="0"/>
              <w:widowControl w:val="0"/>
              <w:rPr>
                <w:i/>
              </w:rPr>
            </w:pPr>
          </w:p>
        </w:tc>
        <w:tc>
          <w:tcPr>
            <w:tcW w:w="1512" w:type="dxa"/>
          </w:tcPr>
          <w:p w14:paraId="3BD13848" w14:textId="77777777" w:rsidR="00217562" w:rsidRPr="00C8640C" w:rsidRDefault="00217562" w:rsidP="0004546B">
            <w:pPr>
              <w:pStyle w:val="TAL"/>
              <w:keepNext w:val="0"/>
              <w:keepLines w:val="0"/>
              <w:widowControl w:val="0"/>
              <w:rPr>
                <w:lang w:eastAsia="ja-JP"/>
              </w:rPr>
            </w:pPr>
            <w:r w:rsidRPr="00D25507">
              <w:rPr>
                <w:rFonts w:cs="Arial"/>
                <w:lang w:eastAsia="zh-CN"/>
              </w:rPr>
              <w:t>9.3.1.265</w:t>
            </w:r>
          </w:p>
        </w:tc>
        <w:tc>
          <w:tcPr>
            <w:tcW w:w="1728" w:type="dxa"/>
          </w:tcPr>
          <w:p w14:paraId="6468EB0F" w14:textId="77777777" w:rsidR="00217562" w:rsidRPr="00AA3811" w:rsidRDefault="00217562" w:rsidP="0004546B">
            <w:pPr>
              <w:pStyle w:val="TAL"/>
              <w:keepNext w:val="0"/>
              <w:keepLines w:val="0"/>
              <w:widowControl w:val="0"/>
            </w:pPr>
          </w:p>
        </w:tc>
        <w:tc>
          <w:tcPr>
            <w:tcW w:w="1080" w:type="dxa"/>
          </w:tcPr>
          <w:p w14:paraId="280E948A" w14:textId="77777777" w:rsidR="00217562" w:rsidRPr="002369A0" w:rsidRDefault="00217562" w:rsidP="0004546B">
            <w:pPr>
              <w:pStyle w:val="TAC"/>
              <w:keepNext w:val="0"/>
              <w:keepLines w:val="0"/>
              <w:widowControl w:val="0"/>
            </w:pPr>
            <w:r>
              <w:rPr>
                <w:rFonts w:cs="Arial"/>
                <w:szCs w:val="18"/>
              </w:rPr>
              <w:t>-</w:t>
            </w:r>
          </w:p>
        </w:tc>
        <w:tc>
          <w:tcPr>
            <w:tcW w:w="1080" w:type="dxa"/>
          </w:tcPr>
          <w:p w14:paraId="52652FCC" w14:textId="77777777" w:rsidR="00217562" w:rsidRPr="002369A0" w:rsidRDefault="00217562" w:rsidP="0004546B">
            <w:pPr>
              <w:pStyle w:val="TAC"/>
              <w:keepNext w:val="0"/>
              <w:keepLines w:val="0"/>
              <w:widowControl w:val="0"/>
            </w:pPr>
          </w:p>
        </w:tc>
      </w:tr>
      <w:tr w:rsidR="00217562" w14:paraId="134EF295" w14:textId="77777777" w:rsidTr="0004546B">
        <w:tc>
          <w:tcPr>
            <w:tcW w:w="2160" w:type="dxa"/>
          </w:tcPr>
          <w:p w14:paraId="64CF817D" w14:textId="77777777" w:rsidR="00217562" w:rsidRPr="002369A0" w:rsidRDefault="00217562" w:rsidP="0004546B">
            <w:pPr>
              <w:pStyle w:val="TAL"/>
              <w:keepNext w:val="0"/>
              <w:keepLines w:val="0"/>
              <w:widowControl w:val="0"/>
              <w:ind w:left="200"/>
            </w:pPr>
            <w:r>
              <w:rPr>
                <w:rFonts w:cs="Arial"/>
              </w:rPr>
              <w:t>&gt;&gt;Remote UE Local ID</w:t>
            </w:r>
          </w:p>
        </w:tc>
        <w:tc>
          <w:tcPr>
            <w:tcW w:w="1080" w:type="dxa"/>
          </w:tcPr>
          <w:p w14:paraId="07A7733A" w14:textId="77777777" w:rsidR="00217562" w:rsidRPr="00236A19" w:rsidRDefault="00217562" w:rsidP="0004546B">
            <w:pPr>
              <w:pStyle w:val="TAL"/>
              <w:keepNext w:val="0"/>
              <w:keepLines w:val="0"/>
              <w:widowControl w:val="0"/>
            </w:pPr>
            <w:r>
              <w:rPr>
                <w:rFonts w:cs="Arial"/>
                <w:lang w:val="en-US" w:eastAsia="zh-CN"/>
              </w:rPr>
              <w:t>O</w:t>
            </w:r>
          </w:p>
        </w:tc>
        <w:tc>
          <w:tcPr>
            <w:tcW w:w="1080" w:type="dxa"/>
          </w:tcPr>
          <w:p w14:paraId="3DFC313E" w14:textId="77777777" w:rsidR="00217562" w:rsidRDefault="00217562" w:rsidP="0004546B">
            <w:pPr>
              <w:pStyle w:val="TAL"/>
              <w:keepNext w:val="0"/>
              <w:keepLines w:val="0"/>
              <w:widowControl w:val="0"/>
              <w:rPr>
                <w:i/>
              </w:rPr>
            </w:pPr>
          </w:p>
        </w:tc>
        <w:tc>
          <w:tcPr>
            <w:tcW w:w="1512" w:type="dxa"/>
          </w:tcPr>
          <w:p w14:paraId="0EF9E1B5" w14:textId="77777777" w:rsidR="00217562" w:rsidRPr="00C8640C" w:rsidRDefault="00217562" w:rsidP="0004546B">
            <w:pPr>
              <w:pStyle w:val="TAL"/>
              <w:keepNext w:val="0"/>
              <w:keepLines w:val="0"/>
              <w:widowControl w:val="0"/>
              <w:rPr>
                <w:lang w:eastAsia="ja-JP"/>
              </w:rPr>
            </w:pPr>
            <w:r w:rsidRPr="00D25507">
              <w:rPr>
                <w:rFonts w:cs="Arial"/>
                <w:lang w:eastAsia="zh-CN"/>
              </w:rPr>
              <w:t>9.3.1.267</w:t>
            </w:r>
          </w:p>
        </w:tc>
        <w:tc>
          <w:tcPr>
            <w:tcW w:w="1728" w:type="dxa"/>
          </w:tcPr>
          <w:p w14:paraId="2354897D" w14:textId="77777777" w:rsidR="00217562" w:rsidRPr="00AA3811" w:rsidRDefault="00217562" w:rsidP="0004546B">
            <w:pPr>
              <w:pStyle w:val="TAL"/>
              <w:keepNext w:val="0"/>
              <w:keepLines w:val="0"/>
              <w:widowControl w:val="0"/>
            </w:pPr>
            <w:r>
              <w:rPr>
                <w:rFonts w:cs="Arial"/>
                <w:szCs w:val="18"/>
              </w:rPr>
              <w:t>This IE is not used in this version of the specification.</w:t>
            </w:r>
          </w:p>
        </w:tc>
        <w:tc>
          <w:tcPr>
            <w:tcW w:w="1080" w:type="dxa"/>
          </w:tcPr>
          <w:p w14:paraId="7D2B44BE" w14:textId="77777777" w:rsidR="00217562" w:rsidRPr="002369A0" w:rsidRDefault="00217562" w:rsidP="0004546B">
            <w:pPr>
              <w:pStyle w:val="TAC"/>
              <w:keepNext w:val="0"/>
              <w:keepLines w:val="0"/>
              <w:widowControl w:val="0"/>
            </w:pPr>
          </w:p>
        </w:tc>
        <w:tc>
          <w:tcPr>
            <w:tcW w:w="1080" w:type="dxa"/>
          </w:tcPr>
          <w:p w14:paraId="7FF92009" w14:textId="77777777" w:rsidR="00217562" w:rsidRPr="002369A0" w:rsidRDefault="00217562" w:rsidP="0004546B">
            <w:pPr>
              <w:pStyle w:val="TAC"/>
              <w:keepNext w:val="0"/>
              <w:keepLines w:val="0"/>
              <w:widowControl w:val="0"/>
            </w:pPr>
          </w:p>
        </w:tc>
      </w:tr>
      <w:tr w:rsidR="00217562" w14:paraId="20F1D90C" w14:textId="77777777" w:rsidTr="0004546B">
        <w:tc>
          <w:tcPr>
            <w:tcW w:w="2160" w:type="dxa"/>
          </w:tcPr>
          <w:p w14:paraId="56BCF49A" w14:textId="77777777" w:rsidR="00217562" w:rsidRPr="002369A0" w:rsidRDefault="00217562" w:rsidP="0004546B">
            <w:pPr>
              <w:pStyle w:val="TAL"/>
              <w:keepNext w:val="0"/>
              <w:keepLines w:val="0"/>
              <w:widowControl w:val="0"/>
            </w:pPr>
            <w:r>
              <w:rPr>
                <w:rFonts w:cs="Arial"/>
                <w:b/>
              </w:rPr>
              <w:t>PC5 RLC Channel Failed to be Setup List</w:t>
            </w:r>
          </w:p>
        </w:tc>
        <w:tc>
          <w:tcPr>
            <w:tcW w:w="1080" w:type="dxa"/>
          </w:tcPr>
          <w:p w14:paraId="2A0093CF" w14:textId="77777777" w:rsidR="00217562" w:rsidRPr="00236A19" w:rsidRDefault="00217562" w:rsidP="0004546B">
            <w:pPr>
              <w:pStyle w:val="TAL"/>
              <w:keepNext w:val="0"/>
              <w:keepLines w:val="0"/>
              <w:widowControl w:val="0"/>
            </w:pPr>
          </w:p>
        </w:tc>
        <w:tc>
          <w:tcPr>
            <w:tcW w:w="1080" w:type="dxa"/>
          </w:tcPr>
          <w:p w14:paraId="73333A32" w14:textId="77777777" w:rsidR="00217562" w:rsidRDefault="00217562" w:rsidP="0004546B">
            <w:pPr>
              <w:pStyle w:val="TAL"/>
              <w:keepNext w:val="0"/>
              <w:keepLines w:val="0"/>
              <w:widowControl w:val="0"/>
              <w:rPr>
                <w:i/>
              </w:rPr>
            </w:pPr>
            <w:r>
              <w:rPr>
                <w:rFonts w:cs="Arial"/>
                <w:i/>
                <w:szCs w:val="18"/>
              </w:rPr>
              <w:t>0..1</w:t>
            </w:r>
          </w:p>
        </w:tc>
        <w:tc>
          <w:tcPr>
            <w:tcW w:w="1512" w:type="dxa"/>
          </w:tcPr>
          <w:p w14:paraId="0F4C93BE" w14:textId="77777777" w:rsidR="00217562" w:rsidRPr="00C8640C" w:rsidRDefault="00217562" w:rsidP="0004546B">
            <w:pPr>
              <w:pStyle w:val="TAL"/>
              <w:keepNext w:val="0"/>
              <w:keepLines w:val="0"/>
              <w:widowControl w:val="0"/>
              <w:rPr>
                <w:lang w:eastAsia="ja-JP"/>
              </w:rPr>
            </w:pPr>
          </w:p>
        </w:tc>
        <w:tc>
          <w:tcPr>
            <w:tcW w:w="1728" w:type="dxa"/>
          </w:tcPr>
          <w:p w14:paraId="07CC9201" w14:textId="77777777" w:rsidR="00217562" w:rsidRPr="00AA3811" w:rsidRDefault="00217562" w:rsidP="0004546B">
            <w:pPr>
              <w:pStyle w:val="TAL"/>
              <w:keepNext w:val="0"/>
              <w:keepLines w:val="0"/>
              <w:widowControl w:val="0"/>
            </w:pPr>
          </w:p>
        </w:tc>
        <w:tc>
          <w:tcPr>
            <w:tcW w:w="1080" w:type="dxa"/>
          </w:tcPr>
          <w:p w14:paraId="4E09E9C2" w14:textId="77777777" w:rsidR="00217562" w:rsidRPr="002369A0" w:rsidRDefault="00217562" w:rsidP="0004546B">
            <w:pPr>
              <w:pStyle w:val="TAC"/>
              <w:keepNext w:val="0"/>
              <w:keepLines w:val="0"/>
              <w:widowControl w:val="0"/>
            </w:pPr>
            <w:r>
              <w:rPr>
                <w:rFonts w:cs="Arial"/>
              </w:rPr>
              <w:t>YES</w:t>
            </w:r>
          </w:p>
        </w:tc>
        <w:tc>
          <w:tcPr>
            <w:tcW w:w="1080" w:type="dxa"/>
          </w:tcPr>
          <w:p w14:paraId="6D59968F" w14:textId="77777777" w:rsidR="00217562" w:rsidRPr="002369A0" w:rsidRDefault="00217562" w:rsidP="0004546B">
            <w:pPr>
              <w:pStyle w:val="TAC"/>
              <w:keepNext w:val="0"/>
              <w:keepLines w:val="0"/>
              <w:widowControl w:val="0"/>
            </w:pPr>
            <w:r>
              <w:rPr>
                <w:rFonts w:cs="Arial"/>
              </w:rPr>
              <w:t>ignore</w:t>
            </w:r>
          </w:p>
        </w:tc>
      </w:tr>
      <w:tr w:rsidR="00217562" w14:paraId="5D8A9A2B" w14:textId="77777777" w:rsidTr="0004546B">
        <w:tc>
          <w:tcPr>
            <w:tcW w:w="2160" w:type="dxa"/>
          </w:tcPr>
          <w:p w14:paraId="792066D1" w14:textId="77777777" w:rsidR="00217562" w:rsidRPr="002369A0" w:rsidRDefault="00217562" w:rsidP="0004546B">
            <w:pPr>
              <w:pStyle w:val="TAL"/>
              <w:keepNext w:val="0"/>
              <w:keepLines w:val="0"/>
              <w:widowControl w:val="0"/>
              <w:ind w:left="100"/>
            </w:pPr>
            <w:r>
              <w:rPr>
                <w:rFonts w:cs="Arial"/>
                <w:b/>
              </w:rPr>
              <w:t>&gt;PC5 RLC Channel Failed to be Setup Item IEs</w:t>
            </w:r>
          </w:p>
        </w:tc>
        <w:tc>
          <w:tcPr>
            <w:tcW w:w="1080" w:type="dxa"/>
          </w:tcPr>
          <w:p w14:paraId="6B154860" w14:textId="77777777" w:rsidR="00217562" w:rsidRPr="00236A19" w:rsidRDefault="00217562" w:rsidP="0004546B">
            <w:pPr>
              <w:pStyle w:val="TAL"/>
              <w:keepNext w:val="0"/>
              <w:keepLines w:val="0"/>
              <w:widowControl w:val="0"/>
            </w:pPr>
          </w:p>
        </w:tc>
        <w:tc>
          <w:tcPr>
            <w:tcW w:w="1080" w:type="dxa"/>
          </w:tcPr>
          <w:p w14:paraId="2A866CA8" w14:textId="77777777" w:rsidR="00217562" w:rsidRDefault="00217562" w:rsidP="0004546B">
            <w:pPr>
              <w:pStyle w:val="TAL"/>
              <w:keepNext w:val="0"/>
              <w:keepLines w:val="0"/>
              <w:widowControl w:val="0"/>
              <w:rPr>
                <w:i/>
              </w:rPr>
            </w:pPr>
            <w:r>
              <w:rPr>
                <w:rFonts w:cs="Arial"/>
                <w:i/>
                <w:szCs w:val="18"/>
              </w:rPr>
              <w:t>1 .. &lt;maxnoofPC5RLCChannels&gt;</w:t>
            </w:r>
          </w:p>
        </w:tc>
        <w:tc>
          <w:tcPr>
            <w:tcW w:w="1512" w:type="dxa"/>
          </w:tcPr>
          <w:p w14:paraId="02034486" w14:textId="77777777" w:rsidR="00217562" w:rsidRPr="00C8640C" w:rsidRDefault="00217562" w:rsidP="0004546B">
            <w:pPr>
              <w:pStyle w:val="TAL"/>
              <w:keepNext w:val="0"/>
              <w:keepLines w:val="0"/>
              <w:widowControl w:val="0"/>
              <w:rPr>
                <w:lang w:eastAsia="ja-JP"/>
              </w:rPr>
            </w:pPr>
          </w:p>
        </w:tc>
        <w:tc>
          <w:tcPr>
            <w:tcW w:w="1728" w:type="dxa"/>
          </w:tcPr>
          <w:p w14:paraId="526873D6" w14:textId="77777777" w:rsidR="00217562" w:rsidRPr="00AA3811" w:rsidRDefault="00217562" w:rsidP="0004546B">
            <w:pPr>
              <w:pStyle w:val="TAL"/>
              <w:keepNext w:val="0"/>
              <w:keepLines w:val="0"/>
              <w:widowControl w:val="0"/>
            </w:pPr>
          </w:p>
        </w:tc>
        <w:tc>
          <w:tcPr>
            <w:tcW w:w="1080" w:type="dxa"/>
          </w:tcPr>
          <w:p w14:paraId="0C30CA90" w14:textId="77777777" w:rsidR="00217562" w:rsidRPr="002369A0" w:rsidRDefault="00217562" w:rsidP="0004546B">
            <w:pPr>
              <w:pStyle w:val="TAC"/>
              <w:keepNext w:val="0"/>
              <w:keepLines w:val="0"/>
              <w:widowControl w:val="0"/>
            </w:pPr>
            <w:r>
              <w:rPr>
                <w:rFonts w:cs="Arial"/>
                <w:szCs w:val="18"/>
              </w:rPr>
              <w:t>-</w:t>
            </w:r>
          </w:p>
        </w:tc>
        <w:tc>
          <w:tcPr>
            <w:tcW w:w="1080" w:type="dxa"/>
          </w:tcPr>
          <w:p w14:paraId="46D7BD6B" w14:textId="77777777" w:rsidR="00217562" w:rsidRPr="002369A0" w:rsidRDefault="00217562" w:rsidP="0004546B">
            <w:pPr>
              <w:pStyle w:val="TAC"/>
              <w:keepNext w:val="0"/>
              <w:keepLines w:val="0"/>
              <w:widowControl w:val="0"/>
            </w:pPr>
          </w:p>
        </w:tc>
      </w:tr>
      <w:tr w:rsidR="00217562" w14:paraId="2901281C" w14:textId="77777777" w:rsidTr="0004546B">
        <w:tc>
          <w:tcPr>
            <w:tcW w:w="2160" w:type="dxa"/>
          </w:tcPr>
          <w:p w14:paraId="29495DD5" w14:textId="77777777" w:rsidR="00217562" w:rsidRPr="002369A0" w:rsidRDefault="00217562" w:rsidP="0004546B">
            <w:pPr>
              <w:pStyle w:val="TAL"/>
              <w:keepNext w:val="0"/>
              <w:keepLines w:val="0"/>
              <w:widowControl w:val="0"/>
              <w:ind w:left="200"/>
            </w:pPr>
            <w:r>
              <w:rPr>
                <w:rFonts w:cs="Arial"/>
              </w:rPr>
              <w:t>&gt;&gt;PC5 RLC Channel I</w:t>
            </w:r>
            <w:r>
              <w:rPr>
                <w:rFonts w:cs="Arial" w:hint="eastAsia"/>
              </w:rPr>
              <w:t>D</w:t>
            </w:r>
          </w:p>
        </w:tc>
        <w:tc>
          <w:tcPr>
            <w:tcW w:w="1080" w:type="dxa"/>
          </w:tcPr>
          <w:p w14:paraId="7EA171AB" w14:textId="77777777" w:rsidR="00217562" w:rsidRPr="00236A19" w:rsidRDefault="00217562" w:rsidP="0004546B">
            <w:pPr>
              <w:pStyle w:val="TAL"/>
              <w:keepNext w:val="0"/>
              <w:keepLines w:val="0"/>
              <w:widowControl w:val="0"/>
            </w:pPr>
            <w:r>
              <w:rPr>
                <w:rFonts w:cs="Arial" w:hint="eastAsia"/>
                <w:lang w:val="en-US" w:eastAsia="zh-CN"/>
              </w:rPr>
              <w:t>M</w:t>
            </w:r>
          </w:p>
        </w:tc>
        <w:tc>
          <w:tcPr>
            <w:tcW w:w="1080" w:type="dxa"/>
          </w:tcPr>
          <w:p w14:paraId="12929D4B" w14:textId="77777777" w:rsidR="00217562" w:rsidRDefault="00217562" w:rsidP="0004546B">
            <w:pPr>
              <w:pStyle w:val="TAL"/>
              <w:keepNext w:val="0"/>
              <w:keepLines w:val="0"/>
              <w:widowControl w:val="0"/>
              <w:rPr>
                <w:i/>
              </w:rPr>
            </w:pPr>
          </w:p>
        </w:tc>
        <w:tc>
          <w:tcPr>
            <w:tcW w:w="1512" w:type="dxa"/>
          </w:tcPr>
          <w:p w14:paraId="1DA8F694" w14:textId="77777777" w:rsidR="00217562" w:rsidRPr="00C8640C" w:rsidRDefault="00217562" w:rsidP="0004546B">
            <w:pPr>
              <w:pStyle w:val="TAL"/>
              <w:keepNext w:val="0"/>
              <w:keepLines w:val="0"/>
              <w:widowControl w:val="0"/>
              <w:rPr>
                <w:lang w:eastAsia="ja-JP"/>
              </w:rPr>
            </w:pPr>
            <w:r w:rsidRPr="00D25507">
              <w:rPr>
                <w:rFonts w:cs="Arial"/>
                <w:lang w:eastAsia="zh-CN"/>
              </w:rPr>
              <w:t>9.3.1.265</w:t>
            </w:r>
          </w:p>
        </w:tc>
        <w:tc>
          <w:tcPr>
            <w:tcW w:w="1728" w:type="dxa"/>
          </w:tcPr>
          <w:p w14:paraId="7608454F" w14:textId="77777777" w:rsidR="00217562" w:rsidRPr="00AA3811" w:rsidRDefault="00217562" w:rsidP="0004546B">
            <w:pPr>
              <w:pStyle w:val="TAL"/>
              <w:keepNext w:val="0"/>
              <w:keepLines w:val="0"/>
              <w:widowControl w:val="0"/>
            </w:pPr>
          </w:p>
        </w:tc>
        <w:tc>
          <w:tcPr>
            <w:tcW w:w="1080" w:type="dxa"/>
          </w:tcPr>
          <w:p w14:paraId="3657D4B9" w14:textId="77777777" w:rsidR="00217562" w:rsidRPr="002369A0" w:rsidRDefault="00217562" w:rsidP="0004546B">
            <w:pPr>
              <w:pStyle w:val="TAC"/>
              <w:keepNext w:val="0"/>
              <w:keepLines w:val="0"/>
              <w:widowControl w:val="0"/>
            </w:pPr>
            <w:r>
              <w:rPr>
                <w:rFonts w:cs="Arial"/>
                <w:szCs w:val="18"/>
              </w:rPr>
              <w:t>-</w:t>
            </w:r>
          </w:p>
        </w:tc>
        <w:tc>
          <w:tcPr>
            <w:tcW w:w="1080" w:type="dxa"/>
          </w:tcPr>
          <w:p w14:paraId="62887BC5" w14:textId="77777777" w:rsidR="00217562" w:rsidRPr="002369A0" w:rsidRDefault="00217562" w:rsidP="0004546B">
            <w:pPr>
              <w:pStyle w:val="TAC"/>
              <w:keepNext w:val="0"/>
              <w:keepLines w:val="0"/>
              <w:widowControl w:val="0"/>
            </w:pPr>
          </w:p>
        </w:tc>
      </w:tr>
      <w:tr w:rsidR="00217562" w14:paraId="5A7C787C" w14:textId="77777777" w:rsidTr="0004546B">
        <w:tc>
          <w:tcPr>
            <w:tcW w:w="2160" w:type="dxa"/>
          </w:tcPr>
          <w:p w14:paraId="2C6C7119" w14:textId="77777777" w:rsidR="00217562" w:rsidRPr="002369A0" w:rsidRDefault="00217562" w:rsidP="0004546B">
            <w:pPr>
              <w:pStyle w:val="TAL"/>
              <w:keepNext w:val="0"/>
              <w:keepLines w:val="0"/>
              <w:widowControl w:val="0"/>
              <w:ind w:left="200"/>
            </w:pPr>
            <w:r>
              <w:rPr>
                <w:rFonts w:cs="Arial"/>
              </w:rPr>
              <w:t>&gt;&gt;Remote UE Local ID</w:t>
            </w:r>
          </w:p>
        </w:tc>
        <w:tc>
          <w:tcPr>
            <w:tcW w:w="1080" w:type="dxa"/>
          </w:tcPr>
          <w:p w14:paraId="573B8507" w14:textId="77777777" w:rsidR="00217562" w:rsidRPr="00236A19" w:rsidRDefault="00217562" w:rsidP="0004546B">
            <w:pPr>
              <w:pStyle w:val="TAL"/>
              <w:keepNext w:val="0"/>
              <w:keepLines w:val="0"/>
              <w:widowControl w:val="0"/>
            </w:pPr>
            <w:r>
              <w:rPr>
                <w:rFonts w:cs="Arial"/>
                <w:lang w:val="en-US" w:eastAsia="zh-CN"/>
              </w:rPr>
              <w:t>O</w:t>
            </w:r>
          </w:p>
        </w:tc>
        <w:tc>
          <w:tcPr>
            <w:tcW w:w="1080" w:type="dxa"/>
          </w:tcPr>
          <w:p w14:paraId="216B392F" w14:textId="77777777" w:rsidR="00217562" w:rsidRDefault="00217562" w:rsidP="0004546B">
            <w:pPr>
              <w:pStyle w:val="TAL"/>
              <w:keepNext w:val="0"/>
              <w:keepLines w:val="0"/>
              <w:widowControl w:val="0"/>
              <w:rPr>
                <w:i/>
              </w:rPr>
            </w:pPr>
          </w:p>
        </w:tc>
        <w:tc>
          <w:tcPr>
            <w:tcW w:w="1512" w:type="dxa"/>
          </w:tcPr>
          <w:p w14:paraId="297D792C" w14:textId="77777777" w:rsidR="00217562" w:rsidRPr="00C8640C" w:rsidRDefault="00217562" w:rsidP="0004546B">
            <w:pPr>
              <w:pStyle w:val="TAL"/>
              <w:keepNext w:val="0"/>
              <w:keepLines w:val="0"/>
              <w:widowControl w:val="0"/>
              <w:rPr>
                <w:lang w:eastAsia="ja-JP"/>
              </w:rPr>
            </w:pPr>
            <w:r w:rsidRPr="00D25507">
              <w:rPr>
                <w:rFonts w:cs="Arial"/>
                <w:lang w:eastAsia="zh-CN"/>
              </w:rPr>
              <w:t>9.3.1.267</w:t>
            </w:r>
          </w:p>
        </w:tc>
        <w:tc>
          <w:tcPr>
            <w:tcW w:w="1728" w:type="dxa"/>
          </w:tcPr>
          <w:p w14:paraId="4D9E5032" w14:textId="77777777" w:rsidR="00217562" w:rsidRPr="00AA3811" w:rsidRDefault="00217562" w:rsidP="0004546B">
            <w:pPr>
              <w:pStyle w:val="TAL"/>
              <w:keepNext w:val="0"/>
              <w:keepLines w:val="0"/>
              <w:widowControl w:val="0"/>
            </w:pPr>
            <w:r>
              <w:rPr>
                <w:rFonts w:cs="Arial"/>
                <w:szCs w:val="18"/>
              </w:rPr>
              <w:t>This IE is not used in this version of the specification.</w:t>
            </w:r>
          </w:p>
        </w:tc>
        <w:tc>
          <w:tcPr>
            <w:tcW w:w="1080" w:type="dxa"/>
          </w:tcPr>
          <w:p w14:paraId="4D776561" w14:textId="77777777" w:rsidR="00217562" w:rsidRPr="002369A0" w:rsidRDefault="00217562" w:rsidP="0004546B">
            <w:pPr>
              <w:pStyle w:val="TAC"/>
              <w:keepNext w:val="0"/>
              <w:keepLines w:val="0"/>
              <w:widowControl w:val="0"/>
            </w:pPr>
            <w:r>
              <w:rPr>
                <w:rFonts w:cs="Arial"/>
                <w:szCs w:val="18"/>
              </w:rPr>
              <w:t>-</w:t>
            </w:r>
          </w:p>
        </w:tc>
        <w:tc>
          <w:tcPr>
            <w:tcW w:w="1080" w:type="dxa"/>
          </w:tcPr>
          <w:p w14:paraId="7879248F" w14:textId="77777777" w:rsidR="00217562" w:rsidRPr="002369A0" w:rsidRDefault="00217562" w:rsidP="0004546B">
            <w:pPr>
              <w:pStyle w:val="TAC"/>
              <w:keepNext w:val="0"/>
              <w:keepLines w:val="0"/>
              <w:widowControl w:val="0"/>
            </w:pPr>
          </w:p>
        </w:tc>
      </w:tr>
      <w:tr w:rsidR="00217562" w14:paraId="15E8BB09" w14:textId="77777777" w:rsidTr="0004546B">
        <w:tc>
          <w:tcPr>
            <w:tcW w:w="2160" w:type="dxa"/>
          </w:tcPr>
          <w:p w14:paraId="74271485" w14:textId="77777777" w:rsidR="00217562" w:rsidRPr="002369A0" w:rsidRDefault="00217562" w:rsidP="0004546B">
            <w:pPr>
              <w:pStyle w:val="TAL"/>
              <w:keepNext w:val="0"/>
              <w:keepLines w:val="0"/>
              <w:widowControl w:val="0"/>
              <w:ind w:left="200"/>
            </w:pPr>
            <w:r>
              <w:rPr>
                <w:rFonts w:cs="Arial"/>
              </w:rPr>
              <w:t>&gt;&gt;Cause</w:t>
            </w:r>
          </w:p>
        </w:tc>
        <w:tc>
          <w:tcPr>
            <w:tcW w:w="1080" w:type="dxa"/>
          </w:tcPr>
          <w:p w14:paraId="1A4B2C9A" w14:textId="77777777" w:rsidR="00217562" w:rsidRPr="00236A19" w:rsidRDefault="00217562" w:rsidP="0004546B">
            <w:pPr>
              <w:pStyle w:val="TAL"/>
              <w:keepNext w:val="0"/>
              <w:keepLines w:val="0"/>
              <w:widowControl w:val="0"/>
            </w:pPr>
            <w:r>
              <w:rPr>
                <w:rFonts w:cs="Arial"/>
                <w:lang w:val="en-US" w:eastAsia="zh-CN"/>
              </w:rPr>
              <w:t>O</w:t>
            </w:r>
          </w:p>
        </w:tc>
        <w:tc>
          <w:tcPr>
            <w:tcW w:w="1080" w:type="dxa"/>
          </w:tcPr>
          <w:p w14:paraId="50FAD434" w14:textId="77777777" w:rsidR="00217562" w:rsidRDefault="00217562" w:rsidP="0004546B">
            <w:pPr>
              <w:pStyle w:val="TAL"/>
              <w:keepNext w:val="0"/>
              <w:keepLines w:val="0"/>
              <w:widowControl w:val="0"/>
              <w:rPr>
                <w:i/>
              </w:rPr>
            </w:pPr>
          </w:p>
        </w:tc>
        <w:tc>
          <w:tcPr>
            <w:tcW w:w="1512" w:type="dxa"/>
          </w:tcPr>
          <w:p w14:paraId="41ABBAF0" w14:textId="77777777" w:rsidR="00217562" w:rsidRPr="00C8640C" w:rsidRDefault="00217562" w:rsidP="0004546B">
            <w:pPr>
              <w:pStyle w:val="TAL"/>
              <w:keepNext w:val="0"/>
              <w:keepLines w:val="0"/>
              <w:widowControl w:val="0"/>
              <w:rPr>
                <w:lang w:eastAsia="ja-JP"/>
              </w:rPr>
            </w:pPr>
            <w:r>
              <w:rPr>
                <w:rFonts w:cs="Arial" w:hint="eastAsia"/>
                <w:lang w:eastAsia="zh-CN"/>
              </w:rPr>
              <w:t>9.3.1.2</w:t>
            </w:r>
          </w:p>
        </w:tc>
        <w:tc>
          <w:tcPr>
            <w:tcW w:w="1728" w:type="dxa"/>
          </w:tcPr>
          <w:p w14:paraId="742F602D" w14:textId="77777777" w:rsidR="00217562" w:rsidRPr="00AA3811" w:rsidRDefault="00217562" w:rsidP="0004546B">
            <w:pPr>
              <w:pStyle w:val="TAL"/>
              <w:keepNext w:val="0"/>
              <w:keepLines w:val="0"/>
              <w:widowControl w:val="0"/>
            </w:pPr>
          </w:p>
        </w:tc>
        <w:tc>
          <w:tcPr>
            <w:tcW w:w="1080" w:type="dxa"/>
          </w:tcPr>
          <w:p w14:paraId="58899A21" w14:textId="77777777" w:rsidR="00217562" w:rsidRPr="002369A0" w:rsidRDefault="00217562" w:rsidP="0004546B">
            <w:pPr>
              <w:pStyle w:val="TAC"/>
              <w:keepNext w:val="0"/>
              <w:keepLines w:val="0"/>
              <w:widowControl w:val="0"/>
            </w:pPr>
            <w:r>
              <w:rPr>
                <w:rFonts w:cs="Arial"/>
                <w:szCs w:val="18"/>
              </w:rPr>
              <w:t>-</w:t>
            </w:r>
          </w:p>
        </w:tc>
        <w:tc>
          <w:tcPr>
            <w:tcW w:w="1080" w:type="dxa"/>
          </w:tcPr>
          <w:p w14:paraId="31EAC087" w14:textId="77777777" w:rsidR="00217562" w:rsidRPr="002369A0" w:rsidRDefault="00217562" w:rsidP="0004546B">
            <w:pPr>
              <w:pStyle w:val="TAC"/>
              <w:keepNext w:val="0"/>
              <w:keepLines w:val="0"/>
              <w:widowControl w:val="0"/>
            </w:pPr>
          </w:p>
        </w:tc>
      </w:tr>
      <w:tr w:rsidR="00217562" w14:paraId="22BE1033" w14:textId="77777777" w:rsidTr="0004546B">
        <w:tc>
          <w:tcPr>
            <w:tcW w:w="2160" w:type="dxa"/>
          </w:tcPr>
          <w:p w14:paraId="1C5C0065" w14:textId="77777777" w:rsidR="00217562" w:rsidRDefault="00217562" w:rsidP="0004546B">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1087D80B" w14:textId="77777777" w:rsidR="00217562" w:rsidRDefault="00217562" w:rsidP="0004546B">
            <w:pPr>
              <w:pStyle w:val="TAL"/>
              <w:keepNext w:val="0"/>
              <w:keepLines w:val="0"/>
              <w:widowControl w:val="0"/>
              <w:rPr>
                <w:rFonts w:cs="Arial"/>
                <w:lang w:val="en-US" w:eastAsia="zh-CN"/>
              </w:rPr>
            </w:pPr>
          </w:p>
        </w:tc>
        <w:tc>
          <w:tcPr>
            <w:tcW w:w="1080" w:type="dxa"/>
          </w:tcPr>
          <w:p w14:paraId="4677DE0F" w14:textId="77777777" w:rsidR="00217562" w:rsidRDefault="00217562" w:rsidP="0004546B">
            <w:pPr>
              <w:pStyle w:val="TAL"/>
              <w:keepNext w:val="0"/>
              <w:keepLines w:val="0"/>
              <w:widowControl w:val="0"/>
              <w:rPr>
                <w:i/>
              </w:rPr>
            </w:pPr>
            <w:r w:rsidRPr="00024D88">
              <w:rPr>
                <w:rFonts w:eastAsia="Batang"/>
                <w:bCs/>
                <w:i/>
              </w:rPr>
              <w:t>0..1</w:t>
            </w:r>
          </w:p>
        </w:tc>
        <w:tc>
          <w:tcPr>
            <w:tcW w:w="1512" w:type="dxa"/>
          </w:tcPr>
          <w:p w14:paraId="7F8ECAE6" w14:textId="77777777" w:rsidR="00217562" w:rsidRDefault="00217562" w:rsidP="0004546B">
            <w:pPr>
              <w:pStyle w:val="TAL"/>
              <w:keepNext w:val="0"/>
              <w:keepLines w:val="0"/>
              <w:widowControl w:val="0"/>
              <w:rPr>
                <w:rFonts w:cs="Arial"/>
                <w:lang w:eastAsia="zh-CN"/>
              </w:rPr>
            </w:pPr>
          </w:p>
        </w:tc>
        <w:tc>
          <w:tcPr>
            <w:tcW w:w="1728" w:type="dxa"/>
          </w:tcPr>
          <w:p w14:paraId="240AD783" w14:textId="77777777" w:rsidR="00217562" w:rsidRPr="00AA3811" w:rsidRDefault="00217562" w:rsidP="0004546B">
            <w:pPr>
              <w:pStyle w:val="TAL"/>
              <w:keepNext w:val="0"/>
              <w:keepLines w:val="0"/>
              <w:widowControl w:val="0"/>
            </w:pPr>
          </w:p>
        </w:tc>
        <w:tc>
          <w:tcPr>
            <w:tcW w:w="1080" w:type="dxa"/>
          </w:tcPr>
          <w:p w14:paraId="4EFA7D1A" w14:textId="77777777" w:rsidR="00217562" w:rsidRDefault="00217562" w:rsidP="0004546B">
            <w:pPr>
              <w:pStyle w:val="TAC"/>
              <w:keepNext w:val="0"/>
              <w:keepLines w:val="0"/>
              <w:widowControl w:val="0"/>
              <w:rPr>
                <w:rFonts w:cs="Arial"/>
                <w:szCs w:val="18"/>
              </w:rPr>
            </w:pPr>
            <w:r w:rsidRPr="00024D88">
              <w:rPr>
                <w:rFonts w:eastAsia="Batang"/>
                <w:bCs/>
              </w:rPr>
              <w:t>YES</w:t>
            </w:r>
          </w:p>
        </w:tc>
        <w:tc>
          <w:tcPr>
            <w:tcW w:w="1080" w:type="dxa"/>
          </w:tcPr>
          <w:p w14:paraId="7A9E3757" w14:textId="77777777" w:rsidR="00217562" w:rsidRPr="002369A0" w:rsidRDefault="00217562" w:rsidP="0004546B">
            <w:pPr>
              <w:pStyle w:val="TAC"/>
              <w:keepNext w:val="0"/>
              <w:keepLines w:val="0"/>
              <w:widowControl w:val="0"/>
            </w:pPr>
            <w:r w:rsidRPr="00024D88">
              <w:rPr>
                <w:rFonts w:eastAsia="Batang"/>
                <w:bCs/>
              </w:rPr>
              <w:t>ignore</w:t>
            </w:r>
          </w:p>
        </w:tc>
      </w:tr>
      <w:tr w:rsidR="00217562" w14:paraId="126BC630" w14:textId="77777777" w:rsidTr="0004546B">
        <w:tc>
          <w:tcPr>
            <w:tcW w:w="2160" w:type="dxa"/>
          </w:tcPr>
          <w:p w14:paraId="70803749" w14:textId="77777777" w:rsidR="00217562" w:rsidRDefault="00217562" w:rsidP="0004546B">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01D5E5A8" w14:textId="77777777" w:rsidR="00217562" w:rsidRDefault="00217562" w:rsidP="0004546B">
            <w:pPr>
              <w:pStyle w:val="TAL"/>
              <w:keepNext w:val="0"/>
              <w:keepLines w:val="0"/>
              <w:widowControl w:val="0"/>
              <w:rPr>
                <w:rFonts w:cs="Arial"/>
                <w:lang w:val="en-US" w:eastAsia="zh-CN"/>
              </w:rPr>
            </w:pPr>
          </w:p>
        </w:tc>
        <w:tc>
          <w:tcPr>
            <w:tcW w:w="1080" w:type="dxa"/>
          </w:tcPr>
          <w:p w14:paraId="05D8145C" w14:textId="77777777" w:rsidR="00217562" w:rsidRDefault="00217562" w:rsidP="0004546B">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D91B4FC" w14:textId="77777777" w:rsidR="00217562" w:rsidRDefault="00217562" w:rsidP="0004546B">
            <w:pPr>
              <w:pStyle w:val="TAL"/>
              <w:keepNext w:val="0"/>
              <w:keepLines w:val="0"/>
              <w:widowControl w:val="0"/>
              <w:rPr>
                <w:rFonts w:cs="Arial"/>
                <w:lang w:eastAsia="zh-CN"/>
              </w:rPr>
            </w:pPr>
          </w:p>
        </w:tc>
        <w:tc>
          <w:tcPr>
            <w:tcW w:w="1728" w:type="dxa"/>
          </w:tcPr>
          <w:p w14:paraId="69D914C9" w14:textId="77777777" w:rsidR="00217562" w:rsidRPr="00AA3811" w:rsidRDefault="00217562" w:rsidP="0004546B">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47FF5523" w14:textId="77777777" w:rsidR="00217562" w:rsidRDefault="00217562" w:rsidP="0004546B">
            <w:pPr>
              <w:pStyle w:val="TAC"/>
              <w:keepNext w:val="0"/>
              <w:keepLines w:val="0"/>
              <w:widowControl w:val="0"/>
              <w:rPr>
                <w:rFonts w:cs="Arial"/>
                <w:szCs w:val="18"/>
              </w:rPr>
            </w:pPr>
            <w:r w:rsidRPr="00024D88">
              <w:rPr>
                <w:rFonts w:eastAsia="Batang"/>
                <w:bCs/>
              </w:rPr>
              <w:t>EACH</w:t>
            </w:r>
          </w:p>
        </w:tc>
        <w:tc>
          <w:tcPr>
            <w:tcW w:w="1080" w:type="dxa"/>
          </w:tcPr>
          <w:p w14:paraId="2971EBB2" w14:textId="77777777" w:rsidR="00217562" w:rsidRPr="002369A0" w:rsidRDefault="00217562" w:rsidP="0004546B">
            <w:pPr>
              <w:pStyle w:val="TAC"/>
              <w:keepNext w:val="0"/>
              <w:keepLines w:val="0"/>
              <w:widowControl w:val="0"/>
            </w:pPr>
            <w:r w:rsidRPr="00024D88">
              <w:rPr>
                <w:rFonts w:eastAsia="Batang"/>
                <w:bCs/>
              </w:rPr>
              <w:t>ignore</w:t>
            </w:r>
          </w:p>
        </w:tc>
      </w:tr>
      <w:tr w:rsidR="00217562" w14:paraId="2EB4BB10" w14:textId="77777777" w:rsidTr="0004546B">
        <w:tc>
          <w:tcPr>
            <w:tcW w:w="2160" w:type="dxa"/>
          </w:tcPr>
          <w:p w14:paraId="4B9ECD98" w14:textId="77777777" w:rsidR="00217562" w:rsidRDefault="00217562" w:rsidP="0004546B">
            <w:pPr>
              <w:pStyle w:val="TAL"/>
              <w:keepNext w:val="0"/>
              <w:keepLines w:val="0"/>
              <w:widowControl w:val="0"/>
              <w:ind w:left="200"/>
              <w:rPr>
                <w:rFonts w:cs="Arial"/>
              </w:rPr>
            </w:pPr>
            <w:r w:rsidRPr="00024D88">
              <w:t>&gt;&gt;servingCellMO</w:t>
            </w:r>
          </w:p>
        </w:tc>
        <w:tc>
          <w:tcPr>
            <w:tcW w:w="1080" w:type="dxa"/>
          </w:tcPr>
          <w:p w14:paraId="264215DD" w14:textId="77777777" w:rsidR="00217562" w:rsidRDefault="00217562" w:rsidP="0004546B">
            <w:pPr>
              <w:pStyle w:val="TAL"/>
              <w:keepNext w:val="0"/>
              <w:keepLines w:val="0"/>
              <w:widowControl w:val="0"/>
              <w:rPr>
                <w:rFonts w:cs="Arial"/>
                <w:lang w:val="en-US" w:eastAsia="zh-CN"/>
              </w:rPr>
            </w:pPr>
            <w:r w:rsidRPr="00024D88">
              <w:rPr>
                <w:rFonts w:eastAsia="Batang"/>
                <w:bCs/>
              </w:rPr>
              <w:t>M</w:t>
            </w:r>
          </w:p>
        </w:tc>
        <w:tc>
          <w:tcPr>
            <w:tcW w:w="1080" w:type="dxa"/>
          </w:tcPr>
          <w:p w14:paraId="504D8A5D" w14:textId="77777777" w:rsidR="00217562" w:rsidRDefault="00217562" w:rsidP="0004546B">
            <w:pPr>
              <w:pStyle w:val="TAL"/>
              <w:keepNext w:val="0"/>
              <w:keepLines w:val="0"/>
              <w:widowControl w:val="0"/>
              <w:rPr>
                <w:i/>
              </w:rPr>
            </w:pPr>
          </w:p>
        </w:tc>
        <w:tc>
          <w:tcPr>
            <w:tcW w:w="1512" w:type="dxa"/>
          </w:tcPr>
          <w:p w14:paraId="49C1EBC6" w14:textId="77777777" w:rsidR="00217562" w:rsidRDefault="00217562" w:rsidP="0004546B">
            <w:pPr>
              <w:pStyle w:val="TAL"/>
              <w:keepNext w:val="0"/>
              <w:keepLines w:val="0"/>
              <w:widowControl w:val="0"/>
              <w:rPr>
                <w:rFonts w:cs="Arial"/>
                <w:lang w:eastAsia="zh-CN"/>
              </w:rPr>
            </w:pPr>
            <w:r w:rsidRPr="00024D88">
              <w:rPr>
                <w:rFonts w:eastAsia="Batang"/>
                <w:bCs/>
              </w:rPr>
              <w:t>INTEGER (1..64)</w:t>
            </w:r>
          </w:p>
        </w:tc>
        <w:tc>
          <w:tcPr>
            <w:tcW w:w="1728" w:type="dxa"/>
          </w:tcPr>
          <w:p w14:paraId="2F7EEA8A" w14:textId="77777777" w:rsidR="00217562" w:rsidRPr="00AA3811" w:rsidRDefault="00217562" w:rsidP="0004546B">
            <w:pPr>
              <w:pStyle w:val="TAL"/>
              <w:keepNext w:val="0"/>
              <w:keepLines w:val="0"/>
              <w:widowControl w:val="0"/>
            </w:pPr>
          </w:p>
        </w:tc>
        <w:tc>
          <w:tcPr>
            <w:tcW w:w="1080" w:type="dxa"/>
          </w:tcPr>
          <w:p w14:paraId="32F88148" w14:textId="77777777" w:rsidR="00217562" w:rsidRDefault="00217562" w:rsidP="0004546B">
            <w:pPr>
              <w:pStyle w:val="TAC"/>
              <w:keepNext w:val="0"/>
              <w:keepLines w:val="0"/>
              <w:widowControl w:val="0"/>
              <w:rPr>
                <w:rFonts w:cs="Arial"/>
                <w:szCs w:val="18"/>
              </w:rPr>
            </w:pPr>
            <w:r w:rsidRPr="00024D88">
              <w:rPr>
                <w:rFonts w:eastAsia="Batang" w:cs="Arial"/>
                <w:bCs/>
              </w:rPr>
              <w:t>-</w:t>
            </w:r>
          </w:p>
        </w:tc>
        <w:tc>
          <w:tcPr>
            <w:tcW w:w="1080" w:type="dxa"/>
          </w:tcPr>
          <w:p w14:paraId="02847622" w14:textId="77777777" w:rsidR="00217562" w:rsidRPr="002369A0" w:rsidRDefault="00217562" w:rsidP="0004546B">
            <w:pPr>
              <w:pStyle w:val="TAC"/>
              <w:keepNext w:val="0"/>
              <w:keepLines w:val="0"/>
              <w:widowControl w:val="0"/>
            </w:pPr>
          </w:p>
        </w:tc>
      </w:tr>
      <w:tr w:rsidR="00217562" w14:paraId="710157AB" w14:textId="77777777" w:rsidTr="0004546B">
        <w:tc>
          <w:tcPr>
            <w:tcW w:w="2160" w:type="dxa"/>
          </w:tcPr>
          <w:p w14:paraId="66791DF1" w14:textId="77777777" w:rsidR="00217562" w:rsidRPr="00024D88" w:rsidRDefault="00217562" w:rsidP="0004546B">
            <w:pPr>
              <w:pStyle w:val="TAL"/>
              <w:keepNext w:val="0"/>
              <w:keepLines w:val="0"/>
              <w:widowControl w:val="0"/>
              <w:ind w:left="200"/>
            </w:pPr>
            <w:r>
              <w:t>UE Multicast MRB Setup List</w:t>
            </w:r>
          </w:p>
        </w:tc>
        <w:tc>
          <w:tcPr>
            <w:tcW w:w="1080" w:type="dxa"/>
          </w:tcPr>
          <w:p w14:paraId="4F7EA22F" w14:textId="77777777" w:rsidR="00217562" w:rsidRPr="00024D88" w:rsidRDefault="00217562" w:rsidP="0004546B">
            <w:pPr>
              <w:pStyle w:val="TAL"/>
              <w:keepNext w:val="0"/>
              <w:keepLines w:val="0"/>
              <w:widowControl w:val="0"/>
              <w:rPr>
                <w:rFonts w:eastAsia="Batang"/>
                <w:bCs/>
              </w:rPr>
            </w:pPr>
          </w:p>
        </w:tc>
        <w:tc>
          <w:tcPr>
            <w:tcW w:w="1080" w:type="dxa"/>
          </w:tcPr>
          <w:p w14:paraId="4820B3AC" w14:textId="77777777" w:rsidR="00217562" w:rsidRDefault="00217562" w:rsidP="0004546B">
            <w:pPr>
              <w:pStyle w:val="TAL"/>
              <w:keepNext w:val="0"/>
              <w:keepLines w:val="0"/>
              <w:widowControl w:val="0"/>
              <w:rPr>
                <w:i/>
              </w:rPr>
            </w:pPr>
            <w:r>
              <w:rPr>
                <w:i/>
              </w:rPr>
              <w:t>0..1</w:t>
            </w:r>
          </w:p>
        </w:tc>
        <w:tc>
          <w:tcPr>
            <w:tcW w:w="1512" w:type="dxa"/>
          </w:tcPr>
          <w:p w14:paraId="2999BC15" w14:textId="77777777" w:rsidR="00217562" w:rsidRPr="00024D88" w:rsidRDefault="00217562" w:rsidP="0004546B">
            <w:pPr>
              <w:pStyle w:val="TAL"/>
              <w:keepNext w:val="0"/>
              <w:keepLines w:val="0"/>
              <w:widowControl w:val="0"/>
              <w:rPr>
                <w:rFonts w:eastAsia="Batang"/>
                <w:bCs/>
              </w:rPr>
            </w:pPr>
          </w:p>
        </w:tc>
        <w:tc>
          <w:tcPr>
            <w:tcW w:w="1728" w:type="dxa"/>
          </w:tcPr>
          <w:p w14:paraId="09D12901" w14:textId="77777777" w:rsidR="00217562" w:rsidRPr="00AA3811" w:rsidRDefault="00217562" w:rsidP="0004546B">
            <w:pPr>
              <w:pStyle w:val="TAL"/>
              <w:keepNext w:val="0"/>
              <w:keepLines w:val="0"/>
              <w:widowControl w:val="0"/>
            </w:pPr>
          </w:p>
        </w:tc>
        <w:tc>
          <w:tcPr>
            <w:tcW w:w="1080" w:type="dxa"/>
          </w:tcPr>
          <w:p w14:paraId="381EC7C2" w14:textId="77777777" w:rsidR="00217562" w:rsidRPr="00024D88" w:rsidRDefault="00217562" w:rsidP="0004546B">
            <w:pPr>
              <w:pStyle w:val="TAC"/>
              <w:keepNext w:val="0"/>
              <w:keepLines w:val="0"/>
              <w:widowControl w:val="0"/>
              <w:rPr>
                <w:rFonts w:eastAsia="Batang" w:cs="Arial"/>
                <w:bCs/>
              </w:rPr>
            </w:pPr>
            <w:r>
              <w:rPr>
                <w:rFonts w:eastAsia="Batang" w:cs="Arial"/>
                <w:bCs/>
              </w:rPr>
              <w:t>YES</w:t>
            </w:r>
          </w:p>
        </w:tc>
        <w:tc>
          <w:tcPr>
            <w:tcW w:w="1080" w:type="dxa"/>
          </w:tcPr>
          <w:p w14:paraId="0FE22064" w14:textId="77777777" w:rsidR="00217562" w:rsidRPr="002369A0" w:rsidRDefault="00217562" w:rsidP="0004546B">
            <w:pPr>
              <w:pStyle w:val="TAC"/>
              <w:keepNext w:val="0"/>
              <w:keepLines w:val="0"/>
              <w:widowControl w:val="0"/>
            </w:pPr>
            <w:r>
              <w:t>reject</w:t>
            </w:r>
          </w:p>
        </w:tc>
      </w:tr>
      <w:tr w:rsidR="00217562" w14:paraId="4500C5E8" w14:textId="77777777" w:rsidTr="0004546B">
        <w:tc>
          <w:tcPr>
            <w:tcW w:w="2160" w:type="dxa"/>
          </w:tcPr>
          <w:p w14:paraId="5B8D35ED" w14:textId="77777777" w:rsidR="00217562" w:rsidRPr="00024D88" w:rsidRDefault="00217562" w:rsidP="0004546B">
            <w:pPr>
              <w:pStyle w:val="TAL"/>
              <w:keepNext w:val="0"/>
              <w:keepLines w:val="0"/>
              <w:widowControl w:val="0"/>
              <w:ind w:left="200"/>
            </w:pPr>
            <w:r>
              <w:t>&gt;UE Multicast MRB Setup Item IEs</w:t>
            </w:r>
          </w:p>
        </w:tc>
        <w:tc>
          <w:tcPr>
            <w:tcW w:w="1080" w:type="dxa"/>
          </w:tcPr>
          <w:p w14:paraId="535ABA36" w14:textId="77777777" w:rsidR="00217562" w:rsidRPr="00024D88" w:rsidRDefault="00217562" w:rsidP="0004546B">
            <w:pPr>
              <w:pStyle w:val="TAL"/>
              <w:keepNext w:val="0"/>
              <w:keepLines w:val="0"/>
              <w:widowControl w:val="0"/>
              <w:rPr>
                <w:rFonts w:eastAsia="Batang"/>
                <w:bCs/>
              </w:rPr>
            </w:pPr>
          </w:p>
        </w:tc>
        <w:tc>
          <w:tcPr>
            <w:tcW w:w="1080" w:type="dxa"/>
          </w:tcPr>
          <w:p w14:paraId="5AA67FC9" w14:textId="77777777" w:rsidR="00217562" w:rsidRDefault="00217562" w:rsidP="0004546B">
            <w:pPr>
              <w:pStyle w:val="TAL"/>
              <w:keepNext w:val="0"/>
              <w:keepLines w:val="0"/>
              <w:widowControl w:val="0"/>
              <w:rPr>
                <w:i/>
              </w:rPr>
            </w:pPr>
            <w:r>
              <w:rPr>
                <w:i/>
              </w:rPr>
              <w:t xml:space="preserve">1 .. &lt;maxnoofMRBsforUE&gt; </w:t>
            </w:r>
          </w:p>
        </w:tc>
        <w:tc>
          <w:tcPr>
            <w:tcW w:w="1512" w:type="dxa"/>
          </w:tcPr>
          <w:p w14:paraId="40811783" w14:textId="77777777" w:rsidR="00217562" w:rsidRPr="00024D88" w:rsidRDefault="00217562" w:rsidP="0004546B">
            <w:pPr>
              <w:pStyle w:val="TAL"/>
              <w:keepNext w:val="0"/>
              <w:keepLines w:val="0"/>
              <w:widowControl w:val="0"/>
              <w:rPr>
                <w:rFonts w:eastAsia="Batang"/>
                <w:bCs/>
              </w:rPr>
            </w:pPr>
          </w:p>
        </w:tc>
        <w:tc>
          <w:tcPr>
            <w:tcW w:w="1728" w:type="dxa"/>
          </w:tcPr>
          <w:p w14:paraId="336FE019" w14:textId="77777777" w:rsidR="00217562" w:rsidRPr="00AA3811" w:rsidRDefault="00217562" w:rsidP="0004546B">
            <w:pPr>
              <w:pStyle w:val="TAL"/>
              <w:keepNext w:val="0"/>
              <w:keepLines w:val="0"/>
              <w:widowControl w:val="0"/>
            </w:pPr>
          </w:p>
        </w:tc>
        <w:tc>
          <w:tcPr>
            <w:tcW w:w="1080" w:type="dxa"/>
          </w:tcPr>
          <w:p w14:paraId="65F4DAF3" w14:textId="77777777" w:rsidR="00217562" w:rsidRPr="00024D88" w:rsidRDefault="00217562" w:rsidP="0004546B">
            <w:pPr>
              <w:pStyle w:val="TAC"/>
              <w:keepNext w:val="0"/>
              <w:keepLines w:val="0"/>
              <w:widowControl w:val="0"/>
              <w:rPr>
                <w:rFonts w:eastAsia="Batang" w:cs="Arial"/>
                <w:bCs/>
              </w:rPr>
            </w:pPr>
            <w:r>
              <w:rPr>
                <w:rFonts w:eastAsia="Batang" w:cs="Arial"/>
                <w:bCs/>
              </w:rPr>
              <w:t>EACH</w:t>
            </w:r>
          </w:p>
        </w:tc>
        <w:tc>
          <w:tcPr>
            <w:tcW w:w="1080" w:type="dxa"/>
          </w:tcPr>
          <w:p w14:paraId="7D807B22" w14:textId="77777777" w:rsidR="00217562" w:rsidRPr="002369A0" w:rsidRDefault="00217562" w:rsidP="0004546B">
            <w:pPr>
              <w:pStyle w:val="TAC"/>
              <w:keepNext w:val="0"/>
              <w:keepLines w:val="0"/>
              <w:widowControl w:val="0"/>
            </w:pPr>
            <w:r>
              <w:t>reject</w:t>
            </w:r>
          </w:p>
        </w:tc>
      </w:tr>
      <w:tr w:rsidR="00217562" w14:paraId="415A021A" w14:textId="77777777" w:rsidTr="0004546B">
        <w:tc>
          <w:tcPr>
            <w:tcW w:w="2160" w:type="dxa"/>
          </w:tcPr>
          <w:p w14:paraId="49B5272D" w14:textId="77777777" w:rsidR="00217562" w:rsidRPr="00024D88" w:rsidRDefault="00217562" w:rsidP="0004546B">
            <w:pPr>
              <w:pStyle w:val="TAL"/>
              <w:keepNext w:val="0"/>
              <w:keepLines w:val="0"/>
              <w:widowControl w:val="0"/>
              <w:ind w:left="200"/>
            </w:pPr>
            <w:r>
              <w:t xml:space="preserve"> &gt;&gt;MRB ID</w:t>
            </w:r>
          </w:p>
        </w:tc>
        <w:tc>
          <w:tcPr>
            <w:tcW w:w="1080" w:type="dxa"/>
          </w:tcPr>
          <w:p w14:paraId="45ACD7A4" w14:textId="77777777" w:rsidR="00217562" w:rsidRPr="00024D88" w:rsidRDefault="00217562" w:rsidP="0004546B">
            <w:pPr>
              <w:pStyle w:val="TAL"/>
              <w:keepNext w:val="0"/>
              <w:keepLines w:val="0"/>
              <w:widowControl w:val="0"/>
              <w:rPr>
                <w:rFonts w:eastAsia="Batang"/>
                <w:bCs/>
              </w:rPr>
            </w:pPr>
            <w:r>
              <w:rPr>
                <w:rFonts w:eastAsia="Batang"/>
                <w:bCs/>
              </w:rPr>
              <w:t>M</w:t>
            </w:r>
          </w:p>
        </w:tc>
        <w:tc>
          <w:tcPr>
            <w:tcW w:w="1080" w:type="dxa"/>
          </w:tcPr>
          <w:p w14:paraId="12D996CE" w14:textId="77777777" w:rsidR="00217562" w:rsidRDefault="00217562" w:rsidP="0004546B">
            <w:pPr>
              <w:pStyle w:val="TAL"/>
              <w:keepNext w:val="0"/>
              <w:keepLines w:val="0"/>
              <w:widowControl w:val="0"/>
              <w:rPr>
                <w:i/>
              </w:rPr>
            </w:pPr>
          </w:p>
        </w:tc>
        <w:tc>
          <w:tcPr>
            <w:tcW w:w="1512" w:type="dxa"/>
          </w:tcPr>
          <w:p w14:paraId="407B29B6" w14:textId="77777777" w:rsidR="00217562" w:rsidRPr="00024D88" w:rsidRDefault="00217562" w:rsidP="0004546B">
            <w:pPr>
              <w:pStyle w:val="TAL"/>
              <w:keepNext w:val="0"/>
              <w:keepLines w:val="0"/>
              <w:widowControl w:val="0"/>
              <w:rPr>
                <w:rFonts w:eastAsia="Batang"/>
                <w:bCs/>
              </w:rPr>
            </w:pPr>
            <w:r>
              <w:rPr>
                <w:rFonts w:eastAsia="Batang"/>
                <w:bCs/>
              </w:rPr>
              <w:t>9.3.1.224</w:t>
            </w:r>
          </w:p>
        </w:tc>
        <w:tc>
          <w:tcPr>
            <w:tcW w:w="1728" w:type="dxa"/>
          </w:tcPr>
          <w:p w14:paraId="4FFC12E4" w14:textId="77777777" w:rsidR="00217562" w:rsidRPr="00AA3811" w:rsidRDefault="00217562" w:rsidP="0004546B">
            <w:pPr>
              <w:pStyle w:val="TAL"/>
              <w:keepNext w:val="0"/>
              <w:keepLines w:val="0"/>
              <w:widowControl w:val="0"/>
            </w:pPr>
            <w:r>
              <w:t>MRB ID for the UE.</w:t>
            </w:r>
          </w:p>
        </w:tc>
        <w:tc>
          <w:tcPr>
            <w:tcW w:w="1080" w:type="dxa"/>
          </w:tcPr>
          <w:p w14:paraId="146DA4A0" w14:textId="77777777" w:rsidR="00217562" w:rsidRPr="00024D88" w:rsidRDefault="00217562" w:rsidP="0004546B">
            <w:pPr>
              <w:pStyle w:val="TAC"/>
              <w:keepNext w:val="0"/>
              <w:keepLines w:val="0"/>
              <w:widowControl w:val="0"/>
              <w:rPr>
                <w:rFonts w:eastAsia="Batang" w:cs="Arial"/>
                <w:bCs/>
              </w:rPr>
            </w:pPr>
            <w:r>
              <w:rPr>
                <w:rFonts w:eastAsia="Batang" w:cs="Arial"/>
                <w:bCs/>
              </w:rPr>
              <w:t>-</w:t>
            </w:r>
          </w:p>
        </w:tc>
        <w:tc>
          <w:tcPr>
            <w:tcW w:w="1080" w:type="dxa"/>
          </w:tcPr>
          <w:p w14:paraId="4D5141E6" w14:textId="77777777" w:rsidR="00217562" w:rsidRPr="002369A0" w:rsidRDefault="00217562" w:rsidP="0004546B">
            <w:pPr>
              <w:pStyle w:val="TAC"/>
              <w:keepNext w:val="0"/>
              <w:keepLines w:val="0"/>
              <w:widowControl w:val="0"/>
            </w:pPr>
          </w:p>
        </w:tc>
      </w:tr>
      <w:tr w:rsidR="00217562" w14:paraId="7A954888" w14:textId="77777777" w:rsidTr="0004546B">
        <w:tc>
          <w:tcPr>
            <w:tcW w:w="2160" w:type="dxa"/>
          </w:tcPr>
          <w:p w14:paraId="350F685A" w14:textId="77777777" w:rsidR="00217562" w:rsidRPr="00024D88" w:rsidRDefault="00217562" w:rsidP="0004546B">
            <w:pPr>
              <w:pStyle w:val="TAL"/>
              <w:keepNext w:val="0"/>
              <w:keepLines w:val="0"/>
              <w:widowControl w:val="0"/>
              <w:ind w:left="200"/>
            </w:pPr>
            <w:r>
              <w:t xml:space="preserve"> &gt;&gt;Multicast F1-U Context Reference CU</w:t>
            </w:r>
          </w:p>
        </w:tc>
        <w:tc>
          <w:tcPr>
            <w:tcW w:w="1080" w:type="dxa"/>
          </w:tcPr>
          <w:p w14:paraId="2B23146C" w14:textId="77777777" w:rsidR="00217562" w:rsidRPr="00024D88" w:rsidRDefault="00217562" w:rsidP="0004546B">
            <w:pPr>
              <w:pStyle w:val="TAL"/>
              <w:keepNext w:val="0"/>
              <w:keepLines w:val="0"/>
              <w:widowControl w:val="0"/>
              <w:rPr>
                <w:rFonts w:eastAsia="Batang"/>
                <w:bCs/>
              </w:rPr>
            </w:pPr>
            <w:r>
              <w:rPr>
                <w:rFonts w:eastAsia="Batang"/>
                <w:bCs/>
              </w:rPr>
              <w:t>M</w:t>
            </w:r>
          </w:p>
        </w:tc>
        <w:tc>
          <w:tcPr>
            <w:tcW w:w="1080" w:type="dxa"/>
          </w:tcPr>
          <w:p w14:paraId="7BD330E6" w14:textId="77777777" w:rsidR="00217562" w:rsidRDefault="00217562" w:rsidP="0004546B">
            <w:pPr>
              <w:pStyle w:val="TAL"/>
              <w:keepNext w:val="0"/>
              <w:keepLines w:val="0"/>
              <w:widowControl w:val="0"/>
              <w:rPr>
                <w:i/>
              </w:rPr>
            </w:pPr>
          </w:p>
        </w:tc>
        <w:tc>
          <w:tcPr>
            <w:tcW w:w="1512" w:type="dxa"/>
          </w:tcPr>
          <w:p w14:paraId="7007D433" w14:textId="77777777" w:rsidR="00217562" w:rsidRPr="00024D88" w:rsidRDefault="00217562" w:rsidP="0004546B">
            <w:pPr>
              <w:pStyle w:val="TAL"/>
              <w:keepNext w:val="0"/>
              <w:keepLines w:val="0"/>
              <w:widowControl w:val="0"/>
              <w:rPr>
                <w:rFonts w:eastAsia="Batang"/>
                <w:bCs/>
              </w:rPr>
            </w:pPr>
            <w:r>
              <w:rPr>
                <w:rFonts w:eastAsia="Batang"/>
                <w:bCs/>
              </w:rPr>
              <w:t>9.3.2.13</w:t>
            </w:r>
          </w:p>
        </w:tc>
        <w:tc>
          <w:tcPr>
            <w:tcW w:w="1728" w:type="dxa"/>
          </w:tcPr>
          <w:p w14:paraId="776490E6" w14:textId="77777777" w:rsidR="00217562" w:rsidRPr="00AA3811" w:rsidRDefault="00217562" w:rsidP="0004546B">
            <w:pPr>
              <w:pStyle w:val="TAL"/>
              <w:keepNext w:val="0"/>
              <w:keepLines w:val="0"/>
              <w:widowControl w:val="0"/>
            </w:pPr>
          </w:p>
        </w:tc>
        <w:tc>
          <w:tcPr>
            <w:tcW w:w="1080" w:type="dxa"/>
          </w:tcPr>
          <w:p w14:paraId="6817C8CE" w14:textId="77777777" w:rsidR="00217562" w:rsidRPr="00024D88" w:rsidRDefault="00217562" w:rsidP="0004546B">
            <w:pPr>
              <w:pStyle w:val="TAC"/>
              <w:keepNext w:val="0"/>
              <w:keepLines w:val="0"/>
              <w:widowControl w:val="0"/>
              <w:rPr>
                <w:rFonts w:eastAsia="Batang" w:cs="Arial"/>
                <w:bCs/>
              </w:rPr>
            </w:pPr>
            <w:r>
              <w:rPr>
                <w:rFonts w:eastAsia="Batang" w:cs="Arial"/>
                <w:bCs/>
              </w:rPr>
              <w:t>-</w:t>
            </w:r>
          </w:p>
        </w:tc>
        <w:tc>
          <w:tcPr>
            <w:tcW w:w="1080" w:type="dxa"/>
          </w:tcPr>
          <w:p w14:paraId="737F6D69" w14:textId="77777777" w:rsidR="00217562" w:rsidRPr="002369A0" w:rsidRDefault="00217562" w:rsidP="0004546B">
            <w:pPr>
              <w:pStyle w:val="TAC"/>
              <w:keepNext w:val="0"/>
              <w:keepLines w:val="0"/>
              <w:widowControl w:val="0"/>
            </w:pPr>
          </w:p>
        </w:tc>
      </w:tr>
      <w:tr w:rsidR="00217562" w14:paraId="2DF0CA20" w14:textId="77777777" w:rsidTr="0004546B">
        <w:trPr>
          <w:ins w:id="438" w:author="Author" w:date="2023-09-04T16:51:00Z"/>
        </w:trPr>
        <w:tc>
          <w:tcPr>
            <w:tcW w:w="2160" w:type="dxa"/>
          </w:tcPr>
          <w:p w14:paraId="4C0C7F1E" w14:textId="77777777" w:rsidR="00217562" w:rsidRDefault="00217562" w:rsidP="0004546B">
            <w:pPr>
              <w:pStyle w:val="TAL"/>
              <w:keepNext w:val="0"/>
              <w:keepLines w:val="0"/>
              <w:widowControl w:val="0"/>
              <w:rPr>
                <w:ins w:id="439" w:author="Author" w:date="2023-09-04T16:51:00Z"/>
              </w:rPr>
            </w:pPr>
            <w:ins w:id="440" w:author="Author" w:date="2023-09-04T16:52:00Z">
              <w:r>
                <w:t>Lower Layer Configuration for LTM</w:t>
              </w:r>
            </w:ins>
          </w:p>
        </w:tc>
        <w:tc>
          <w:tcPr>
            <w:tcW w:w="1080" w:type="dxa"/>
          </w:tcPr>
          <w:p w14:paraId="16758987" w14:textId="77777777" w:rsidR="00217562" w:rsidRDefault="00217562" w:rsidP="0004546B">
            <w:pPr>
              <w:pStyle w:val="TAL"/>
              <w:keepNext w:val="0"/>
              <w:keepLines w:val="0"/>
              <w:widowControl w:val="0"/>
              <w:rPr>
                <w:ins w:id="441" w:author="Author" w:date="2023-09-04T16:51:00Z"/>
                <w:rFonts w:eastAsia="Batang"/>
                <w:bCs/>
              </w:rPr>
            </w:pPr>
            <w:ins w:id="442" w:author="Author" w:date="2023-09-04T17:43:00Z">
              <w:r w:rsidRPr="00A33F4B">
                <w:rPr>
                  <w:rFonts w:eastAsia="Batang"/>
                  <w:bCs/>
                </w:rPr>
                <w:t>O</w:t>
              </w:r>
            </w:ins>
          </w:p>
        </w:tc>
        <w:tc>
          <w:tcPr>
            <w:tcW w:w="1080" w:type="dxa"/>
          </w:tcPr>
          <w:p w14:paraId="3629BB89" w14:textId="77777777" w:rsidR="00217562" w:rsidRDefault="00217562" w:rsidP="0004546B">
            <w:pPr>
              <w:pStyle w:val="TAL"/>
              <w:keepNext w:val="0"/>
              <w:keepLines w:val="0"/>
              <w:widowControl w:val="0"/>
              <w:rPr>
                <w:ins w:id="443" w:author="Author" w:date="2023-09-04T16:51:00Z"/>
                <w:i/>
              </w:rPr>
            </w:pPr>
          </w:p>
        </w:tc>
        <w:tc>
          <w:tcPr>
            <w:tcW w:w="1512" w:type="dxa"/>
          </w:tcPr>
          <w:p w14:paraId="7A0C5926" w14:textId="77777777" w:rsidR="00217562" w:rsidRDefault="00217562" w:rsidP="0004546B">
            <w:pPr>
              <w:pStyle w:val="TAL"/>
              <w:keepNext w:val="0"/>
              <w:keepLines w:val="0"/>
              <w:widowControl w:val="0"/>
              <w:rPr>
                <w:ins w:id="444" w:author="Author" w:date="2023-09-04T16:51:00Z"/>
                <w:rFonts w:eastAsia="Batang"/>
                <w:bCs/>
              </w:rPr>
            </w:pPr>
          </w:p>
        </w:tc>
        <w:tc>
          <w:tcPr>
            <w:tcW w:w="1728" w:type="dxa"/>
          </w:tcPr>
          <w:p w14:paraId="46C4F39A" w14:textId="77777777" w:rsidR="00217562" w:rsidRPr="00AA3811" w:rsidRDefault="00217562" w:rsidP="0004546B">
            <w:pPr>
              <w:pStyle w:val="TAL"/>
              <w:keepNext w:val="0"/>
              <w:keepLines w:val="0"/>
              <w:widowControl w:val="0"/>
              <w:rPr>
                <w:ins w:id="445" w:author="Author" w:date="2023-09-04T16:51:00Z"/>
              </w:rPr>
            </w:pPr>
          </w:p>
        </w:tc>
        <w:tc>
          <w:tcPr>
            <w:tcW w:w="1080" w:type="dxa"/>
          </w:tcPr>
          <w:p w14:paraId="0CC22AE6" w14:textId="77777777" w:rsidR="00217562" w:rsidRDefault="00217562" w:rsidP="0004546B">
            <w:pPr>
              <w:pStyle w:val="TAC"/>
              <w:keepNext w:val="0"/>
              <w:keepLines w:val="0"/>
              <w:widowControl w:val="0"/>
              <w:rPr>
                <w:ins w:id="446" w:author="Author" w:date="2023-09-04T16:51:00Z"/>
                <w:rFonts w:eastAsia="Batang" w:cs="Arial"/>
                <w:bCs/>
              </w:rPr>
            </w:pPr>
            <w:ins w:id="447" w:author="Author" w:date="2023-09-04T16:52:00Z">
              <w:r>
                <w:rPr>
                  <w:rFonts w:cs="Arial"/>
                </w:rPr>
                <w:t>YES</w:t>
              </w:r>
            </w:ins>
          </w:p>
        </w:tc>
        <w:tc>
          <w:tcPr>
            <w:tcW w:w="1080" w:type="dxa"/>
          </w:tcPr>
          <w:p w14:paraId="0FF465C4" w14:textId="77777777" w:rsidR="00217562" w:rsidRPr="002369A0" w:rsidRDefault="00217562" w:rsidP="0004546B">
            <w:pPr>
              <w:pStyle w:val="TAC"/>
              <w:keepNext w:val="0"/>
              <w:keepLines w:val="0"/>
              <w:widowControl w:val="0"/>
              <w:rPr>
                <w:ins w:id="448" w:author="Author" w:date="2023-09-04T16:51:00Z"/>
              </w:rPr>
            </w:pPr>
            <w:ins w:id="449" w:author="Author" w:date="2023-09-04T16:52:00Z">
              <w:r>
                <w:rPr>
                  <w:rFonts w:cs="Arial"/>
                </w:rPr>
                <w:t>ignore</w:t>
              </w:r>
            </w:ins>
          </w:p>
        </w:tc>
      </w:tr>
      <w:tr w:rsidR="00217562" w:rsidRPr="002369A0" w14:paraId="4043D778" w14:textId="77777777" w:rsidTr="0004546B">
        <w:trPr>
          <w:ins w:id="450"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0986F0C4" w14:textId="77777777" w:rsidR="00217562" w:rsidRPr="00024D88" w:rsidRDefault="00217562">
            <w:pPr>
              <w:pStyle w:val="TAL"/>
              <w:keepNext w:val="0"/>
              <w:keepLines w:val="0"/>
              <w:widowControl w:val="0"/>
              <w:ind w:left="182"/>
              <w:rPr>
                <w:ins w:id="451" w:author="Author" w:date="2023-08-07T15:53:00Z"/>
              </w:rPr>
              <w:pPrChange w:id="452" w:author="Author" w:date="2023-06-05T10:48:00Z">
                <w:pPr>
                  <w:pStyle w:val="TAL"/>
                  <w:ind w:left="200"/>
                </w:pPr>
              </w:pPrChange>
            </w:pPr>
            <w:ins w:id="453" w:author="Author" w:date="2023-09-04T16:52:00Z">
              <w:r>
                <w:t>&gt;</w:t>
              </w:r>
            </w:ins>
            <w:ins w:id="454" w:author="Author" w:date="2023-08-07T15:53:00Z">
              <w:r w:rsidRPr="00A33F4B">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18CF3917" w14:textId="77777777" w:rsidR="00217562" w:rsidRPr="00024D88" w:rsidRDefault="00217562" w:rsidP="0004546B">
            <w:pPr>
              <w:pStyle w:val="TAL"/>
              <w:keepNext w:val="0"/>
              <w:keepLines w:val="0"/>
              <w:widowControl w:val="0"/>
              <w:rPr>
                <w:ins w:id="455" w:author="Author" w:date="2023-08-07T15:53:00Z"/>
                <w:rFonts w:eastAsia="Batang"/>
                <w:bCs/>
              </w:rPr>
            </w:pPr>
            <w:ins w:id="456"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0CDEF6F" w14:textId="77777777" w:rsidR="00217562" w:rsidRDefault="00217562" w:rsidP="0004546B">
            <w:pPr>
              <w:pStyle w:val="TAL"/>
              <w:keepNext w:val="0"/>
              <w:keepLines w:val="0"/>
              <w:widowControl w:val="0"/>
              <w:rPr>
                <w:ins w:id="457"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57676B7C" w14:textId="77777777" w:rsidR="00217562" w:rsidRPr="00024D88" w:rsidRDefault="00217562" w:rsidP="0004546B">
            <w:pPr>
              <w:pStyle w:val="TAL"/>
              <w:keepNext w:val="0"/>
              <w:keepLines w:val="0"/>
              <w:widowControl w:val="0"/>
              <w:rPr>
                <w:ins w:id="458"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5935F0C" w14:textId="77777777" w:rsidR="00217562" w:rsidRPr="00AA3811" w:rsidRDefault="00217562" w:rsidP="0004546B">
            <w:pPr>
              <w:pStyle w:val="TAL"/>
              <w:keepNext w:val="0"/>
              <w:keepLines w:val="0"/>
              <w:widowControl w:val="0"/>
              <w:rPr>
                <w:ins w:id="459" w:author="Author" w:date="2023-08-07T15:53:00Z"/>
              </w:rPr>
            </w:pPr>
            <w:ins w:id="460"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71B21185" w14:textId="77777777" w:rsidR="00217562" w:rsidRPr="00024D88" w:rsidRDefault="00217562" w:rsidP="0004546B">
            <w:pPr>
              <w:pStyle w:val="TAC"/>
              <w:keepNext w:val="0"/>
              <w:keepLines w:val="0"/>
              <w:widowControl w:val="0"/>
              <w:rPr>
                <w:ins w:id="461"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57570411" w14:textId="77777777" w:rsidR="00217562" w:rsidRPr="002369A0" w:rsidRDefault="00217562" w:rsidP="0004546B">
            <w:pPr>
              <w:pStyle w:val="TAC"/>
              <w:keepNext w:val="0"/>
              <w:keepLines w:val="0"/>
              <w:widowControl w:val="0"/>
              <w:rPr>
                <w:ins w:id="462" w:author="Author" w:date="2023-08-07T15:53:00Z"/>
              </w:rPr>
            </w:pPr>
          </w:p>
        </w:tc>
      </w:tr>
      <w:tr w:rsidR="009A7641" w:rsidRPr="002369A0" w14:paraId="03ADC3BD" w14:textId="77777777" w:rsidTr="0004546B">
        <w:trPr>
          <w:ins w:id="463" w:author="Huawei " w:date="2023-09-26T14:41:00Z"/>
        </w:trPr>
        <w:tc>
          <w:tcPr>
            <w:tcW w:w="2160" w:type="dxa"/>
            <w:tcBorders>
              <w:top w:val="single" w:sz="4" w:space="0" w:color="auto"/>
              <w:left w:val="single" w:sz="4" w:space="0" w:color="auto"/>
              <w:bottom w:val="single" w:sz="4" w:space="0" w:color="auto"/>
              <w:right w:val="single" w:sz="4" w:space="0" w:color="auto"/>
            </w:tcBorders>
          </w:tcPr>
          <w:p w14:paraId="5A12DA37" w14:textId="03B04F08" w:rsidR="009A7641" w:rsidRDefault="009A7641">
            <w:pPr>
              <w:pStyle w:val="TAL"/>
              <w:keepNext w:val="0"/>
              <w:keepLines w:val="0"/>
              <w:widowControl w:val="0"/>
              <w:ind w:left="182"/>
              <w:rPr>
                <w:ins w:id="464" w:author="Huawei " w:date="2023-09-26T14:41:00Z"/>
                <w:lang w:eastAsia="zh-CN"/>
              </w:rPr>
            </w:pPr>
            <w:ins w:id="465" w:author="Huawei " w:date="2023-09-26T14:43:00Z">
              <w:r>
                <w:t>&gt;</w:t>
              </w:r>
            </w:ins>
            <w:ins w:id="466" w:author="Huawei " w:date="2023-09-26T14:41:00Z">
              <w:r>
                <w:rPr>
                  <w:rFonts w:hint="eastAsia"/>
                  <w:lang w:eastAsia="zh-CN"/>
                </w:rPr>
                <w:t>L</w:t>
              </w:r>
              <w:r>
                <w:rPr>
                  <w:lang w:eastAsia="zh-CN"/>
                </w:rPr>
                <w:t>TM Configuration for UE base</w:t>
              </w:r>
            </w:ins>
            <w:ins w:id="467" w:author="Huawei " w:date="2023-09-26T14:42:00Z">
              <w:r>
                <w:rPr>
                  <w:lang w:eastAsia="zh-CN"/>
                </w:rPr>
                <w:t>d TA measurement</w:t>
              </w:r>
            </w:ins>
          </w:p>
        </w:tc>
        <w:tc>
          <w:tcPr>
            <w:tcW w:w="1080" w:type="dxa"/>
            <w:tcBorders>
              <w:top w:val="single" w:sz="4" w:space="0" w:color="auto"/>
              <w:left w:val="single" w:sz="4" w:space="0" w:color="auto"/>
              <w:bottom w:val="single" w:sz="4" w:space="0" w:color="auto"/>
              <w:right w:val="single" w:sz="4" w:space="0" w:color="auto"/>
            </w:tcBorders>
          </w:tcPr>
          <w:p w14:paraId="204A5E0E" w14:textId="38D51E4D" w:rsidR="009A7641" w:rsidRPr="00A33F4B" w:rsidRDefault="009A7641" w:rsidP="0004546B">
            <w:pPr>
              <w:pStyle w:val="TAL"/>
              <w:keepNext w:val="0"/>
              <w:keepLines w:val="0"/>
              <w:widowControl w:val="0"/>
              <w:rPr>
                <w:ins w:id="468" w:author="Huawei " w:date="2023-09-26T14:41:00Z"/>
                <w:rFonts w:eastAsia="Batang"/>
                <w:bCs/>
              </w:rPr>
            </w:pPr>
            <w:ins w:id="469" w:author="Huawei " w:date="2023-09-26T14:41: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007030B" w14:textId="77777777" w:rsidR="009A7641" w:rsidRDefault="009A7641" w:rsidP="0004546B">
            <w:pPr>
              <w:pStyle w:val="TAL"/>
              <w:keepNext w:val="0"/>
              <w:keepLines w:val="0"/>
              <w:widowControl w:val="0"/>
              <w:rPr>
                <w:ins w:id="470" w:author="Huawei " w:date="2023-09-26T14:41:00Z"/>
                <w:i/>
              </w:rPr>
            </w:pPr>
          </w:p>
        </w:tc>
        <w:tc>
          <w:tcPr>
            <w:tcW w:w="1512" w:type="dxa"/>
            <w:tcBorders>
              <w:top w:val="single" w:sz="4" w:space="0" w:color="auto"/>
              <w:left w:val="single" w:sz="4" w:space="0" w:color="auto"/>
              <w:bottom w:val="single" w:sz="4" w:space="0" w:color="auto"/>
              <w:right w:val="single" w:sz="4" w:space="0" w:color="auto"/>
            </w:tcBorders>
          </w:tcPr>
          <w:p w14:paraId="080CB389" w14:textId="77777777" w:rsidR="009A7641" w:rsidRPr="00024D88" w:rsidRDefault="009A7641" w:rsidP="0004546B">
            <w:pPr>
              <w:pStyle w:val="TAL"/>
              <w:keepNext w:val="0"/>
              <w:keepLines w:val="0"/>
              <w:widowControl w:val="0"/>
              <w:rPr>
                <w:ins w:id="471" w:author="Huawei " w:date="2023-09-26T14:41: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A504FE1" w14:textId="15CDE946" w:rsidR="009A7641" w:rsidRDefault="009A7641" w:rsidP="009A7641">
            <w:pPr>
              <w:pStyle w:val="TAL"/>
              <w:keepNext w:val="0"/>
              <w:keepLines w:val="0"/>
              <w:widowControl w:val="0"/>
              <w:rPr>
                <w:ins w:id="472" w:author="Huawei " w:date="2023-09-26T14:41:00Z"/>
              </w:rPr>
            </w:pPr>
            <w:ins w:id="473" w:author="Huawei " w:date="2023-09-26T14:42:00Z">
              <w:r>
                <w:t xml:space="preserve">This information is used for UE based TA measurement </w:t>
              </w:r>
              <w:r>
                <w:lastRenderedPageBreak/>
                <w:t>(details are FFS).</w:t>
              </w:r>
            </w:ins>
          </w:p>
        </w:tc>
        <w:tc>
          <w:tcPr>
            <w:tcW w:w="1080" w:type="dxa"/>
            <w:tcBorders>
              <w:top w:val="single" w:sz="4" w:space="0" w:color="auto"/>
              <w:left w:val="single" w:sz="4" w:space="0" w:color="auto"/>
              <w:bottom w:val="single" w:sz="4" w:space="0" w:color="auto"/>
              <w:right w:val="single" w:sz="4" w:space="0" w:color="auto"/>
            </w:tcBorders>
          </w:tcPr>
          <w:p w14:paraId="26156506" w14:textId="77777777" w:rsidR="009A7641" w:rsidRPr="00024D88" w:rsidRDefault="009A7641" w:rsidP="0004546B">
            <w:pPr>
              <w:pStyle w:val="TAC"/>
              <w:keepNext w:val="0"/>
              <w:keepLines w:val="0"/>
              <w:widowControl w:val="0"/>
              <w:rPr>
                <w:ins w:id="474" w:author="Huawei " w:date="2023-09-26T14:41: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1DD15B71" w14:textId="77777777" w:rsidR="009A7641" w:rsidRPr="002369A0" w:rsidRDefault="009A7641" w:rsidP="0004546B">
            <w:pPr>
              <w:pStyle w:val="TAC"/>
              <w:keepNext w:val="0"/>
              <w:keepLines w:val="0"/>
              <w:widowControl w:val="0"/>
              <w:rPr>
                <w:ins w:id="475" w:author="Huawei " w:date="2023-09-26T14:41:00Z"/>
              </w:rPr>
            </w:pPr>
          </w:p>
        </w:tc>
      </w:tr>
      <w:tr w:rsidR="009A7641" w:rsidRPr="002369A0" w14:paraId="4030C2EB" w14:textId="77777777" w:rsidTr="0004546B">
        <w:trPr>
          <w:ins w:id="476" w:author="Huawei " w:date="2023-09-26T14:41:00Z"/>
        </w:trPr>
        <w:tc>
          <w:tcPr>
            <w:tcW w:w="2160" w:type="dxa"/>
            <w:tcBorders>
              <w:top w:val="single" w:sz="4" w:space="0" w:color="auto"/>
              <w:left w:val="single" w:sz="4" w:space="0" w:color="auto"/>
              <w:bottom w:val="single" w:sz="4" w:space="0" w:color="auto"/>
              <w:right w:val="single" w:sz="4" w:space="0" w:color="auto"/>
            </w:tcBorders>
          </w:tcPr>
          <w:p w14:paraId="672E75EC" w14:textId="1DD49C28" w:rsidR="009A7641" w:rsidRDefault="009A7641">
            <w:pPr>
              <w:pStyle w:val="TAL"/>
              <w:keepNext w:val="0"/>
              <w:keepLines w:val="0"/>
              <w:widowControl w:val="0"/>
              <w:ind w:left="182"/>
              <w:rPr>
                <w:ins w:id="477" w:author="Huawei " w:date="2023-09-26T14:41:00Z"/>
                <w:lang w:eastAsia="zh-CN"/>
              </w:rPr>
            </w:pPr>
            <w:ins w:id="478" w:author="Huawei " w:date="2023-09-26T14:43:00Z">
              <w:r>
                <w:t>&gt;</w:t>
              </w:r>
            </w:ins>
            <w:ins w:id="479" w:author="Huawei " w:date="2023-09-26T14:42:00Z">
              <w:r>
                <w:rPr>
                  <w:rFonts w:hint="eastAsia"/>
                  <w:lang w:eastAsia="zh-CN"/>
                </w:rPr>
                <w:t>R</w:t>
              </w:r>
              <w:r>
                <w:rPr>
                  <w:lang w:eastAsia="zh-CN"/>
                </w:rPr>
                <w:t>eference Configuraiton</w:t>
              </w:r>
            </w:ins>
          </w:p>
        </w:tc>
        <w:tc>
          <w:tcPr>
            <w:tcW w:w="1080" w:type="dxa"/>
            <w:tcBorders>
              <w:top w:val="single" w:sz="4" w:space="0" w:color="auto"/>
              <w:left w:val="single" w:sz="4" w:space="0" w:color="auto"/>
              <w:bottom w:val="single" w:sz="4" w:space="0" w:color="auto"/>
              <w:right w:val="single" w:sz="4" w:space="0" w:color="auto"/>
            </w:tcBorders>
          </w:tcPr>
          <w:p w14:paraId="7C6ECE60" w14:textId="62F84C82" w:rsidR="009A7641" w:rsidRPr="00A33F4B" w:rsidRDefault="009A7641" w:rsidP="0004546B">
            <w:pPr>
              <w:pStyle w:val="TAL"/>
              <w:keepNext w:val="0"/>
              <w:keepLines w:val="0"/>
              <w:widowControl w:val="0"/>
              <w:rPr>
                <w:ins w:id="480" w:author="Huawei " w:date="2023-09-26T14:41:00Z"/>
                <w:rFonts w:eastAsia="Batang"/>
                <w:bCs/>
              </w:rPr>
            </w:pPr>
            <w:ins w:id="481" w:author="Huawei " w:date="2023-09-26T14:41: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1F02B71" w14:textId="77777777" w:rsidR="009A7641" w:rsidRDefault="009A7641" w:rsidP="0004546B">
            <w:pPr>
              <w:pStyle w:val="TAL"/>
              <w:keepNext w:val="0"/>
              <w:keepLines w:val="0"/>
              <w:widowControl w:val="0"/>
              <w:rPr>
                <w:ins w:id="482" w:author="Huawei " w:date="2023-09-26T14:41:00Z"/>
                <w:i/>
              </w:rPr>
            </w:pPr>
          </w:p>
        </w:tc>
        <w:tc>
          <w:tcPr>
            <w:tcW w:w="1512" w:type="dxa"/>
            <w:tcBorders>
              <w:top w:val="single" w:sz="4" w:space="0" w:color="auto"/>
              <w:left w:val="single" w:sz="4" w:space="0" w:color="auto"/>
              <w:bottom w:val="single" w:sz="4" w:space="0" w:color="auto"/>
              <w:right w:val="single" w:sz="4" w:space="0" w:color="auto"/>
            </w:tcBorders>
          </w:tcPr>
          <w:p w14:paraId="35BF5D8D" w14:textId="77777777" w:rsidR="009A7641" w:rsidRPr="00024D88" w:rsidRDefault="009A7641" w:rsidP="0004546B">
            <w:pPr>
              <w:pStyle w:val="TAL"/>
              <w:keepNext w:val="0"/>
              <w:keepLines w:val="0"/>
              <w:widowControl w:val="0"/>
              <w:rPr>
                <w:ins w:id="483" w:author="Huawei " w:date="2023-09-26T14:41: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974B95A" w14:textId="0B124B69" w:rsidR="009A7641" w:rsidRDefault="009A7641" w:rsidP="009A7641">
            <w:pPr>
              <w:pStyle w:val="TAL"/>
              <w:keepNext w:val="0"/>
              <w:keepLines w:val="0"/>
              <w:widowControl w:val="0"/>
              <w:rPr>
                <w:ins w:id="484" w:author="Huawei " w:date="2023-09-26T14:41:00Z"/>
              </w:rPr>
            </w:pPr>
            <w:ins w:id="485" w:author="Huawei " w:date="2023-09-26T14:42:00Z">
              <w:r>
                <w:t>This information is used for Reference Configuration of lower layers (details are FFS).</w:t>
              </w:r>
            </w:ins>
          </w:p>
        </w:tc>
        <w:tc>
          <w:tcPr>
            <w:tcW w:w="1080" w:type="dxa"/>
            <w:tcBorders>
              <w:top w:val="single" w:sz="4" w:space="0" w:color="auto"/>
              <w:left w:val="single" w:sz="4" w:space="0" w:color="auto"/>
              <w:bottom w:val="single" w:sz="4" w:space="0" w:color="auto"/>
              <w:right w:val="single" w:sz="4" w:space="0" w:color="auto"/>
            </w:tcBorders>
          </w:tcPr>
          <w:p w14:paraId="5DF75DFA" w14:textId="77777777" w:rsidR="009A7641" w:rsidRPr="00024D88" w:rsidRDefault="009A7641" w:rsidP="0004546B">
            <w:pPr>
              <w:pStyle w:val="TAC"/>
              <w:keepNext w:val="0"/>
              <w:keepLines w:val="0"/>
              <w:widowControl w:val="0"/>
              <w:rPr>
                <w:ins w:id="486" w:author="Huawei " w:date="2023-09-26T14:41: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5DD2712" w14:textId="77777777" w:rsidR="009A7641" w:rsidRPr="002369A0" w:rsidRDefault="009A7641" w:rsidP="0004546B">
            <w:pPr>
              <w:pStyle w:val="TAC"/>
              <w:keepNext w:val="0"/>
              <w:keepLines w:val="0"/>
              <w:widowControl w:val="0"/>
              <w:rPr>
                <w:ins w:id="487" w:author="Huawei " w:date="2023-09-26T14:41:00Z"/>
              </w:rPr>
            </w:pPr>
          </w:p>
        </w:tc>
      </w:tr>
      <w:tr w:rsidR="00217562" w:rsidRPr="002369A0" w14:paraId="23B7BBD1" w14:textId="77777777" w:rsidTr="0004546B">
        <w:trPr>
          <w:ins w:id="488"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05ADE187" w14:textId="77777777" w:rsidR="00217562" w:rsidRDefault="00217562" w:rsidP="0004546B">
            <w:pPr>
              <w:pStyle w:val="TAL"/>
              <w:keepNext w:val="0"/>
              <w:keepLines w:val="0"/>
              <w:widowControl w:val="0"/>
              <w:ind w:left="182"/>
              <w:rPr>
                <w:ins w:id="489" w:author="Author" w:date="2023-09-04T16:52:00Z"/>
              </w:rPr>
            </w:pPr>
            <w:ins w:id="490" w:author="Author" w:date="2023-09-04T16:52:00Z">
              <w:r>
                <w:t>&gt;RS Configuration</w:t>
              </w:r>
            </w:ins>
          </w:p>
        </w:tc>
        <w:tc>
          <w:tcPr>
            <w:tcW w:w="1080" w:type="dxa"/>
            <w:tcBorders>
              <w:top w:val="single" w:sz="4" w:space="0" w:color="auto"/>
              <w:left w:val="single" w:sz="4" w:space="0" w:color="auto"/>
              <w:bottom w:val="single" w:sz="4" w:space="0" w:color="auto"/>
              <w:right w:val="single" w:sz="4" w:space="0" w:color="auto"/>
            </w:tcBorders>
          </w:tcPr>
          <w:p w14:paraId="7AB19DBB" w14:textId="77777777" w:rsidR="00217562" w:rsidRPr="00A33F4B" w:rsidRDefault="00217562" w:rsidP="0004546B">
            <w:pPr>
              <w:pStyle w:val="TAL"/>
              <w:keepNext w:val="0"/>
              <w:keepLines w:val="0"/>
              <w:widowControl w:val="0"/>
              <w:rPr>
                <w:ins w:id="491" w:author="Author" w:date="2023-09-04T16:52:00Z"/>
                <w:rFonts w:eastAsia="Batang"/>
                <w:bCs/>
              </w:rPr>
            </w:pPr>
            <w:ins w:id="492" w:author="Author" w:date="2023-09-04T16:5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AFCF6CA" w14:textId="77777777" w:rsidR="00217562" w:rsidRDefault="00217562" w:rsidP="0004546B">
            <w:pPr>
              <w:pStyle w:val="TAL"/>
              <w:keepNext w:val="0"/>
              <w:keepLines w:val="0"/>
              <w:widowControl w:val="0"/>
              <w:rPr>
                <w:ins w:id="493"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25944D6B" w14:textId="77777777" w:rsidR="00217562" w:rsidRPr="00024D88" w:rsidRDefault="00217562" w:rsidP="0004546B">
            <w:pPr>
              <w:pStyle w:val="TAL"/>
              <w:keepNext w:val="0"/>
              <w:keepLines w:val="0"/>
              <w:widowControl w:val="0"/>
              <w:rPr>
                <w:ins w:id="494" w:author="Author" w:date="2023-09-04T16:52:00Z"/>
                <w:rFonts w:eastAsia="Batang"/>
                <w:bCs/>
              </w:rPr>
            </w:pPr>
            <w:ins w:id="495"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56AD7E4" w14:textId="77777777" w:rsidR="00217562" w:rsidRDefault="00217562" w:rsidP="0004546B">
            <w:pPr>
              <w:pStyle w:val="TAL"/>
              <w:keepNext w:val="0"/>
              <w:keepLines w:val="0"/>
              <w:widowControl w:val="0"/>
              <w:rPr>
                <w:ins w:id="496" w:author="Author" w:date="2023-09-04T16:52:00Z"/>
              </w:rPr>
            </w:pPr>
            <w:ins w:id="497" w:author="Author" w:date="2023-09-04T16:52: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2EE90D63" w14:textId="77777777" w:rsidR="00217562" w:rsidRPr="00A33F4B" w:rsidRDefault="00217562" w:rsidP="0004546B">
            <w:pPr>
              <w:pStyle w:val="TAC"/>
              <w:keepNext w:val="0"/>
              <w:keepLines w:val="0"/>
              <w:widowControl w:val="0"/>
              <w:rPr>
                <w:ins w:id="498" w:author="Author" w:date="2023-09-04T16:52:00Z"/>
                <w:rFonts w:eastAsia="Batang" w:cs="Arial"/>
                <w:bCs/>
              </w:rPr>
            </w:pPr>
            <w:ins w:id="499"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DB35459" w14:textId="77777777" w:rsidR="00217562" w:rsidRDefault="00217562" w:rsidP="0004546B">
            <w:pPr>
              <w:pStyle w:val="TAC"/>
              <w:keepNext w:val="0"/>
              <w:keepLines w:val="0"/>
              <w:widowControl w:val="0"/>
              <w:rPr>
                <w:ins w:id="500" w:author="Author" w:date="2023-09-04T16:52:00Z"/>
              </w:rPr>
            </w:pPr>
          </w:p>
        </w:tc>
      </w:tr>
      <w:tr w:rsidR="00217562" w:rsidRPr="002369A0" w14:paraId="143413AE" w14:textId="77777777" w:rsidTr="0004546B">
        <w:trPr>
          <w:ins w:id="501"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5AAD0077" w14:textId="77777777" w:rsidR="00217562" w:rsidRDefault="00217562" w:rsidP="0004546B">
            <w:pPr>
              <w:pStyle w:val="TAL"/>
              <w:keepNext w:val="0"/>
              <w:keepLines w:val="0"/>
              <w:widowControl w:val="0"/>
              <w:ind w:left="182"/>
              <w:rPr>
                <w:ins w:id="502" w:author="Author" w:date="2023-09-04T16:52:00Z"/>
              </w:rPr>
            </w:pPr>
            <w:ins w:id="503" w:author="Author" w:date="2023-09-04T16:52:00Z">
              <w:r>
                <w: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39F7B045" w14:textId="77777777" w:rsidR="00217562" w:rsidRDefault="00217562" w:rsidP="0004546B">
            <w:pPr>
              <w:pStyle w:val="TAL"/>
              <w:keepNext w:val="0"/>
              <w:keepLines w:val="0"/>
              <w:widowControl w:val="0"/>
              <w:rPr>
                <w:ins w:id="504" w:author="Author" w:date="2023-09-04T16:52:00Z"/>
                <w:rFonts w:eastAsia="Batang"/>
                <w:bCs/>
              </w:rPr>
            </w:pPr>
            <w:ins w:id="505" w:author="Author" w:date="2023-09-04T17:4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E321524" w14:textId="77777777" w:rsidR="00217562" w:rsidRDefault="00217562" w:rsidP="0004546B">
            <w:pPr>
              <w:pStyle w:val="TAL"/>
              <w:keepNext w:val="0"/>
              <w:keepLines w:val="0"/>
              <w:widowControl w:val="0"/>
              <w:rPr>
                <w:ins w:id="506"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1261EA43" w14:textId="77777777" w:rsidR="00217562" w:rsidRDefault="00217562" w:rsidP="0004546B">
            <w:pPr>
              <w:pStyle w:val="TAL"/>
              <w:keepNext w:val="0"/>
              <w:keepLines w:val="0"/>
              <w:widowControl w:val="0"/>
              <w:rPr>
                <w:ins w:id="507" w:author="Author" w:date="2023-09-04T16:52:00Z"/>
                <w:rFonts w:eastAsia="Batang"/>
                <w:bCs/>
              </w:rPr>
            </w:pPr>
            <w:ins w:id="508"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164BA45" w14:textId="77777777" w:rsidR="00217562" w:rsidRDefault="00217562" w:rsidP="0004546B">
            <w:pPr>
              <w:pStyle w:val="TAL"/>
              <w:keepNext w:val="0"/>
              <w:keepLines w:val="0"/>
              <w:widowControl w:val="0"/>
              <w:rPr>
                <w:ins w:id="509" w:author="Author" w:date="2023-09-04T16:52:00Z"/>
              </w:rPr>
            </w:pPr>
            <w:ins w:id="510" w:author="Author" w:date="2023-09-04T16:52:00Z">
              <w:r>
                <w:rPr>
                  <w:rFonts w:cs="Arial"/>
                  <w:lang w:eastAsia="ja-JP"/>
                </w:rPr>
                <w:t xml:space="preserve">Includes the </w:t>
              </w:r>
              <w:r>
                <w:rPr>
                  <w:i/>
                  <w:iCs/>
                </w:rPr>
                <w:t>TCI-state</w:t>
              </w:r>
              <w:r>
                <w:rPr>
                  <w:rFonts w:eastAsia="宋体" w:hint="eastAsia"/>
                  <w:i/>
                  <w:iCs/>
                  <w:lang w:val="en-US" w:eastAsia="zh-CN"/>
                </w:rPr>
                <w:t xml:space="preserve"> </w:t>
              </w:r>
              <w:r>
                <w:rPr>
                  <w:rFonts w:eastAsia="宋体" w:cs="Arial" w:hint="eastAsia"/>
                  <w:lang w:val="en-US" w:eastAsia="zh-CN"/>
                </w:rPr>
                <w:t>IE</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04AD02C" w14:textId="77777777" w:rsidR="00217562" w:rsidRDefault="00217562" w:rsidP="0004546B">
            <w:pPr>
              <w:pStyle w:val="TAC"/>
              <w:keepNext w:val="0"/>
              <w:keepLines w:val="0"/>
              <w:widowControl w:val="0"/>
              <w:rPr>
                <w:ins w:id="511" w:author="Author" w:date="2023-09-04T16:52:00Z"/>
                <w:rFonts w:eastAsia="Batang" w:cs="Arial"/>
                <w:bCs/>
              </w:rPr>
            </w:pPr>
            <w:ins w:id="512"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7120D90F" w14:textId="77777777" w:rsidR="00217562" w:rsidRDefault="00217562" w:rsidP="0004546B">
            <w:pPr>
              <w:pStyle w:val="TAC"/>
              <w:keepNext w:val="0"/>
              <w:keepLines w:val="0"/>
              <w:widowControl w:val="0"/>
              <w:rPr>
                <w:ins w:id="513" w:author="Author" w:date="2023-09-04T16:52:00Z"/>
              </w:rPr>
            </w:pPr>
          </w:p>
        </w:tc>
      </w:tr>
    </w:tbl>
    <w:p w14:paraId="2CE3BE06" w14:textId="77777777" w:rsidR="00217562" w:rsidRPr="00EA5FA7" w:rsidRDefault="00217562" w:rsidP="0004546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4D5D6C3D" w14:textId="77777777" w:rsidTr="0004546B">
        <w:tc>
          <w:tcPr>
            <w:tcW w:w="3686" w:type="dxa"/>
          </w:tcPr>
          <w:p w14:paraId="37FDAE6B"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t>Range bound</w:t>
            </w:r>
          </w:p>
        </w:tc>
        <w:tc>
          <w:tcPr>
            <w:tcW w:w="5670" w:type="dxa"/>
          </w:tcPr>
          <w:p w14:paraId="1A19083B"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t>Explanation</w:t>
            </w:r>
          </w:p>
        </w:tc>
      </w:tr>
      <w:tr w:rsidR="00217562" w:rsidRPr="00EA5FA7" w14:paraId="5749A01B" w14:textId="77777777" w:rsidTr="0004546B">
        <w:tc>
          <w:tcPr>
            <w:tcW w:w="3686" w:type="dxa"/>
            <w:tcBorders>
              <w:top w:val="single" w:sz="4" w:space="0" w:color="auto"/>
              <w:left w:val="single" w:sz="4" w:space="0" w:color="auto"/>
              <w:bottom w:val="single" w:sz="4" w:space="0" w:color="auto"/>
              <w:right w:val="single" w:sz="4" w:space="0" w:color="auto"/>
            </w:tcBorders>
          </w:tcPr>
          <w:p w14:paraId="140E51D4" w14:textId="77777777" w:rsidR="00217562" w:rsidRPr="00EA5FA7" w:rsidRDefault="00217562" w:rsidP="0004546B">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0465FA8D" w14:textId="77777777" w:rsidR="00217562" w:rsidRPr="00EA5FA7" w:rsidRDefault="00217562" w:rsidP="0004546B">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217562" w:rsidRPr="00EA5FA7" w14:paraId="3C26C341" w14:textId="77777777" w:rsidTr="0004546B">
        <w:tc>
          <w:tcPr>
            <w:tcW w:w="3686" w:type="dxa"/>
          </w:tcPr>
          <w:p w14:paraId="3E8FFE15" w14:textId="77777777" w:rsidR="00217562" w:rsidRPr="00EA5FA7" w:rsidRDefault="00217562" w:rsidP="0004546B">
            <w:pPr>
              <w:keepNext/>
              <w:keepLines/>
              <w:spacing w:after="0"/>
              <w:rPr>
                <w:rFonts w:ascii="Arial" w:hAnsi="Arial"/>
                <w:sz w:val="18"/>
              </w:rPr>
            </w:pPr>
            <w:r w:rsidRPr="00EA5FA7">
              <w:rPr>
                <w:rFonts w:ascii="Arial" w:hAnsi="Arial"/>
                <w:sz w:val="18"/>
              </w:rPr>
              <w:t>maxnoofSRBs</w:t>
            </w:r>
          </w:p>
        </w:tc>
        <w:tc>
          <w:tcPr>
            <w:tcW w:w="5670" w:type="dxa"/>
          </w:tcPr>
          <w:p w14:paraId="3513300A" w14:textId="77777777" w:rsidR="00217562" w:rsidRPr="00EA5FA7" w:rsidRDefault="00217562" w:rsidP="0004546B">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217562" w:rsidRPr="00EA5FA7" w14:paraId="7952B221" w14:textId="77777777" w:rsidTr="0004546B">
        <w:tc>
          <w:tcPr>
            <w:tcW w:w="3686" w:type="dxa"/>
          </w:tcPr>
          <w:p w14:paraId="361D635D" w14:textId="77777777" w:rsidR="00217562" w:rsidRPr="00EA5FA7" w:rsidRDefault="00217562" w:rsidP="0004546B">
            <w:pPr>
              <w:keepNext/>
              <w:keepLines/>
              <w:spacing w:after="0"/>
              <w:rPr>
                <w:rFonts w:ascii="Arial" w:hAnsi="Arial"/>
                <w:sz w:val="18"/>
              </w:rPr>
            </w:pPr>
            <w:r w:rsidRPr="00EA5FA7">
              <w:rPr>
                <w:rFonts w:ascii="Arial" w:hAnsi="Arial"/>
                <w:sz w:val="18"/>
              </w:rPr>
              <w:t>maxnoofDRBs</w:t>
            </w:r>
          </w:p>
        </w:tc>
        <w:tc>
          <w:tcPr>
            <w:tcW w:w="5670" w:type="dxa"/>
          </w:tcPr>
          <w:p w14:paraId="2079BCF4" w14:textId="77777777" w:rsidR="00217562" w:rsidRPr="00EA5FA7" w:rsidRDefault="00217562" w:rsidP="0004546B">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217562" w:rsidRPr="00EA5FA7" w14:paraId="3F71B851" w14:textId="77777777" w:rsidTr="0004546B">
        <w:tc>
          <w:tcPr>
            <w:tcW w:w="3686" w:type="dxa"/>
          </w:tcPr>
          <w:p w14:paraId="7488A5DA" w14:textId="77777777" w:rsidR="00217562" w:rsidRPr="00EA5FA7" w:rsidRDefault="00217562" w:rsidP="0004546B">
            <w:pPr>
              <w:keepNext/>
              <w:keepLines/>
              <w:spacing w:after="0"/>
              <w:rPr>
                <w:rFonts w:ascii="Arial" w:hAnsi="Arial"/>
                <w:sz w:val="18"/>
              </w:rPr>
            </w:pPr>
            <w:r w:rsidRPr="00EA5FA7">
              <w:rPr>
                <w:rFonts w:ascii="Arial" w:hAnsi="Arial"/>
                <w:sz w:val="18"/>
              </w:rPr>
              <w:t>maxnoofDLUPTNLInformation</w:t>
            </w:r>
          </w:p>
        </w:tc>
        <w:tc>
          <w:tcPr>
            <w:tcW w:w="5670" w:type="dxa"/>
          </w:tcPr>
          <w:p w14:paraId="394FA4CA" w14:textId="77777777" w:rsidR="00217562" w:rsidRPr="00EA5FA7" w:rsidRDefault="00217562" w:rsidP="0004546B">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217562" w:rsidRPr="00EA5FA7" w14:paraId="2BAA9181" w14:textId="77777777" w:rsidTr="0004546B">
        <w:tc>
          <w:tcPr>
            <w:tcW w:w="3686" w:type="dxa"/>
          </w:tcPr>
          <w:p w14:paraId="08B8DA97" w14:textId="77777777" w:rsidR="00217562" w:rsidRPr="00EA5FA7" w:rsidRDefault="00217562" w:rsidP="0004546B">
            <w:pPr>
              <w:pStyle w:val="TAL"/>
            </w:pPr>
            <w:r w:rsidRPr="00C32C00">
              <w:t>maxnoofBHRLCChannels</w:t>
            </w:r>
          </w:p>
        </w:tc>
        <w:tc>
          <w:tcPr>
            <w:tcW w:w="5670" w:type="dxa"/>
          </w:tcPr>
          <w:p w14:paraId="36A67A32" w14:textId="77777777" w:rsidR="00217562" w:rsidRPr="00EA5FA7" w:rsidRDefault="00217562" w:rsidP="0004546B">
            <w:pPr>
              <w:pStyle w:val="TAL"/>
            </w:pPr>
            <w:r w:rsidRPr="00C32C00">
              <w:t>Maximum no. of BH RLC channels allowed towards one IAB-node, the maximum value is 65536.</w:t>
            </w:r>
          </w:p>
        </w:tc>
      </w:tr>
      <w:tr w:rsidR="00217562" w14:paraId="79ABE350" w14:textId="77777777" w:rsidTr="0004546B">
        <w:tc>
          <w:tcPr>
            <w:tcW w:w="3686" w:type="dxa"/>
          </w:tcPr>
          <w:p w14:paraId="499CC453" w14:textId="77777777" w:rsidR="00217562" w:rsidRPr="00551338" w:rsidRDefault="00217562" w:rsidP="0004546B">
            <w:pPr>
              <w:pStyle w:val="TAL"/>
            </w:pPr>
            <w:r w:rsidRPr="00551338">
              <w:t>maxnoof</w:t>
            </w:r>
            <w:r w:rsidRPr="00551338">
              <w:rPr>
                <w:rFonts w:hint="eastAsia"/>
                <w:lang w:val="en-US" w:eastAsia="zh-CN"/>
              </w:rPr>
              <w:t>SL</w:t>
            </w:r>
            <w:r w:rsidRPr="00551338">
              <w:t>DRBs</w:t>
            </w:r>
          </w:p>
        </w:tc>
        <w:tc>
          <w:tcPr>
            <w:tcW w:w="5670" w:type="dxa"/>
          </w:tcPr>
          <w:p w14:paraId="1E24826A" w14:textId="77777777" w:rsidR="00217562" w:rsidRDefault="00217562" w:rsidP="0004546B">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7562" w14:paraId="00A1FFD7" w14:textId="77777777" w:rsidTr="0004546B">
        <w:tc>
          <w:tcPr>
            <w:tcW w:w="3686" w:type="dxa"/>
          </w:tcPr>
          <w:p w14:paraId="523C66DA" w14:textId="77777777" w:rsidR="00217562" w:rsidRPr="00551338" w:rsidRDefault="00217562" w:rsidP="0004546B">
            <w:pPr>
              <w:pStyle w:val="TAL"/>
            </w:pPr>
            <w:r w:rsidRPr="008F02E1">
              <w:t>maxnoofAdditionalPDCPDuplicationTNL</w:t>
            </w:r>
          </w:p>
        </w:tc>
        <w:tc>
          <w:tcPr>
            <w:tcW w:w="5670" w:type="dxa"/>
          </w:tcPr>
          <w:p w14:paraId="72429D86" w14:textId="77777777" w:rsidR="00217562" w:rsidRDefault="00217562" w:rsidP="0004546B">
            <w:pPr>
              <w:pStyle w:val="TAL"/>
            </w:pPr>
            <w:r w:rsidRPr="008F02E1">
              <w:t xml:space="preserve">Maximum no. of additional UP TNL Information allowed towards one DRB, the maximum value is 2. </w:t>
            </w:r>
          </w:p>
        </w:tc>
      </w:tr>
      <w:tr w:rsidR="00217562" w14:paraId="0F6CCB2C" w14:textId="77777777" w:rsidTr="0004546B">
        <w:tc>
          <w:tcPr>
            <w:tcW w:w="3686" w:type="dxa"/>
          </w:tcPr>
          <w:p w14:paraId="61E08CA2" w14:textId="77777777" w:rsidR="00217562" w:rsidRPr="008F02E1" w:rsidRDefault="00217562" w:rsidP="0004546B">
            <w:pPr>
              <w:pStyle w:val="TAL"/>
            </w:pPr>
            <w:r>
              <w:rPr>
                <w:rFonts w:cs="Arial"/>
              </w:rPr>
              <w:t>maxnoofUuRLCChannels</w:t>
            </w:r>
          </w:p>
        </w:tc>
        <w:tc>
          <w:tcPr>
            <w:tcW w:w="5670" w:type="dxa"/>
          </w:tcPr>
          <w:p w14:paraId="7E7FFF29" w14:textId="77777777" w:rsidR="00217562" w:rsidRPr="008F02E1" w:rsidRDefault="00217562" w:rsidP="0004546B">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217562" w14:paraId="3F748467" w14:textId="77777777" w:rsidTr="0004546B">
        <w:tc>
          <w:tcPr>
            <w:tcW w:w="3686" w:type="dxa"/>
          </w:tcPr>
          <w:p w14:paraId="5BBB1373" w14:textId="77777777" w:rsidR="00217562" w:rsidRPr="008F02E1" w:rsidRDefault="00217562" w:rsidP="0004546B">
            <w:pPr>
              <w:pStyle w:val="TAL"/>
            </w:pPr>
            <w:r>
              <w:rPr>
                <w:rFonts w:cs="Arial"/>
              </w:rPr>
              <w:t>maxnoofPC5RLCChannels</w:t>
            </w:r>
          </w:p>
        </w:tc>
        <w:tc>
          <w:tcPr>
            <w:tcW w:w="5670" w:type="dxa"/>
          </w:tcPr>
          <w:p w14:paraId="32E61305" w14:textId="77777777" w:rsidR="00217562" w:rsidRPr="008F02E1" w:rsidRDefault="00217562" w:rsidP="0004546B">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217562" w14:paraId="2756A919" w14:textId="77777777" w:rsidTr="0004546B">
        <w:tc>
          <w:tcPr>
            <w:tcW w:w="3686" w:type="dxa"/>
          </w:tcPr>
          <w:p w14:paraId="7408383C" w14:textId="77777777" w:rsidR="00217562" w:rsidRDefault="00217562" w:rsidP="0004546B">
            <w:pPr>
              <w:pStyle w:val="TAL"/>
              <w:rPr>
                <w:rFonts w:cs="Arial"/>
              </w:rPr>
            </w:pPr>
            <w:r w:rsidRPr="00024D88">
              <w:rPr>
                <w:rFonts w:cs="Arial"/>
              </w:rPr>
              <w:t>maxNrofBWPs</w:t>
            </w:r>
          </w:p>
        </w:tc>
        <w:tc>
          <w:tcPr>
            <w:tcW w:w="5670" w:type="dxa"/>
          </w:tcPr>
          <w:p w14:paraId="7A62474F" w14:textId="77777777" w:rsidR="00217562" w:rsidRDefault="00217562" w:rsidP="0004546B">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217562" w14:paraId="39A45A78" w14:textId="77777777" w:rsidTr="0004546B">
        <w:tc>
          <w:tcPr>
            <w:tcW w:w="3686" w:type="dxa"/>
          </w:tcPr>
          <w:p w14:paraId="42A1E040" w14:textId="77777777" w:rsidR="00217562" w:rsidRPr="00024D88" w:rsidRDefault="00217562" w:rsidP="0004546B">
            <w:pPr>
              <w:pStyle w:val="TAL"/>
              <w:rPr>
                <w:rFonts w:cs="Arial"/>
              </w:rPr>
            </w:pPr>
            <w:r>
              <w:rPr>
                <w:rFonts w:cs="Arial" w:hint="eastAsia"/>
              </w:rPr>
              <w:t>maxnoofMRBsforUE</w:t>
            </w:r>
          </w:p>
        </w:tc>
        <w:tc>
          <w:tcPr>
            <w:tcW w:w="5670" w:type="dxa"/>
          </w:tcPr>
          <w:p w14:paraId="5724CB9E" w14:textId="77777777" w:rsidR="00217562" w:rsidRPr="00024D88" w:rsidRDefault="00217562" w:rsidP="0004546B">
            <w:pPr>
              <w:pStyle w:val="TAL"/>
              <w:rPr>
                <w:rFonts w:cs="Arial"/>
              </w:rPr>
            </w:pPr>
            <w:r>
              <w:rPr>
                <w:rFonts w:cs="Arial" w:hint="eastAsia"/>
              </w:rPr>
              <w:t>Maximum no. of multicast MRB allowed towards one UE, the maximum value is 64.</w:t>
            </w:r>
          </w:p>
        </w:tc>
      </w:tr>
    </w:tbl>
    <w:p w14:paraId="712F80E9" w14:textId="77777777" w:rsidR="00217562" w:rsidRPr="00EA5FA7" w:rsidRDefault="00217562" w:rsidP="0004546B"/>
    <w:p w14:paraId="46716A3F" w14:textId="77777777" w:rsidR="00217562" w:rsidRPr="00EA5FA7" w:rsidRDefault="00217562" w:rsidP="0004546B">
      <w:pPr>
        <w:pStyle w:val="4"/>
      </w:pPr>
      <w:bookmarkStart w:id="514" w:name="_Toc20955875"/>
      <w:bookmarkStart w:id="515" w:name="_Toc29892987"/>
      <w:bookmarkStart w:id="516" w:name="_Toc36556924"/>
      <w:bookmarkStart w:id="517" w:name="_Toc45832355"/>
      <w:bookmarkStart w:id="518" w:name="_Toc51763608"/>
      <w:bookmarkStart w:id="519" w:name="_Toc64448774"/>
      <w:bookmarkStart w:id="520" w:name="_Toc66289433"/>
      <w:bookmarkStart w:id="521" w:name="_Toc74154546"/>
      <w:bookmarkStart w:id="522" w:name="_Toc81383290"/>
      <w:bookmarkStart w:id="523" w:name="_Toc88657923"/>
      <w:bookmarkStart w:id="524" w:name="_Toc97910835"/>
      <w:bookmarkStart w:id="525" w:name="_Toc99038555"/>
      <w:bookmarkStart w:id="526" w:name="_Toc99730818"/>
      <w:bookmarkStart w:id="527" w:name="_Toc105510947"/>
      <w:bookmarkStart w:id="528" w:name="_Toc105927479"/>
      <w:bookmarkStart w:id="529" w:name="_Toc106110019"/>
      <w:bookmarkStart w:id="530" w:name="_Toc113835456"/>
      <w:bookmarkStart w:id="531" w:name="_Toc120124303"/>
      <w:bookmarkStart w:id="532" w:name="_Toc138795669"/>
      <w:r w:rsidRPr="00EA5FA7">
        <w:t>9.2.2.3</w:t>
      </w:r>
      <w:r w:rsidRPr="00EA5FA7">
        <w:tab/>
        <w:t>UE CONTEXT SETUP FAILURE</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805D99E" w14:textId="77777777" w:rsidR="00217562" w:rsidRPr="00EA5FA7" w:rsidRDefault="00217562" w:rsidP="0004546B">
      <w:pPr>
        <w:rPr>
          <w:rFonts w:eastAsia="Batang"/>
        </w:rPr>
      </w:pPr>
      <w:r w:rsidRPr="00EA5FA7">
        <w:t>This message is sent by the gNB-DU to indicate that the setup of the UE context was unsuccessful.</w:t>
      </w:r>
    </w:p>
    <w:p w14:paraId="637A36FF" w14:textId="77777777" w:rsidR="00217562" w:rsidRPr="00EA5FA7" w:rsidRDefault="00217562" w:rsidP="0004546B">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63AD1D44" w14:textId="77777777" w:rsidTr="0004546B">
        <w:trPr>
          <w:tblHeader/>
        </w:trPr>
        <w:tc>
          <w:tcPr>
            <w:tcW w:w="2160" w:type="dxa"/>
          </w:tcPr>
          <w:p w14:paraId="629CC21B"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lastRenderedPageBreak/>
              <w:t>IE/Group Name</w:t>
            </w:r>
          </w:p>
        </w:tc>
        <w:tc>
          <w:tcPr>
            <w:tcW w:w="1080" w:type="dxa"/>
          </w:tcPr>
          <w:p w14:paraId="32CF6E1C"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t>Presence</w:t>
            </w:r>
          </w:p>
        </w:tc>
        <w:tc>
          <w:tcPr>
            <w:tcW w:w="1080" w:type="dxa"/>
          </w:tcPr>
          <w:p w14:paraId="5ABFFC04"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t>Range</w:t>
            </w:r>
          </w:p>
        </w:tc>
        <w:tc>
          <w:tcPr>
            <w:tcW w:w="1512" w:type="dxa"/>
          </w:tcPr>
          <w:p w14:paraId="1234091C"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714E40F9"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621F8D70"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t>Criticality</w:t>
            </w:r>
          </w:p>
        </w:tc>
        <w:tc>
          <w:tcPr>
            <w:tcW w:w="1080" w:type="dxa"/>
          </w:tcPr>
          <w:p w14:paraId="6F81DAA0" w14:textId="77777777" w:rsidR="00217562" w:rsidRPr="00EA5FA7" w:rsidRDefault="00217562" w:rsidP="0004546B">
            <w:pPr>
              <w:keepNext/>
              <w:keepLines/>
              <w:spacing w:after="0"/>
              <w:jc w:val="center"/>
              <w:rPr>
                <w:rFonts w:ascii="Arial" w:hAnsi="Arial"/>
                <w:b/>
                <w:sz w:val="18"/>
              </w:rPr>
            </w:pPr>
            <w:r w:rsidRPr="00EA5FA7">
              <w:rPr>
                <w:rFonts w:ascii="Arial" w:hAnsi="Arial"/>
                <w:b/>
                <w:sz w:val="18"/>
              </w:rPr>
              <w:t>Assigned Criticality</w:t>
            </w:r>
          </w:p>
        </w:tc>
      </w:tr>
      <w:tr w:rsidR="00217562" w:rsidRPr="00EA5FA7" w14:paraId="25CCAE60" w14:textId="77777777" w:rsidTr="0004546B">
        <w:tc>
          <w:tcPr>
            <w:tcW w:w="2160" w:type="dxa"/>
          </w:tcPr>
          <w:p w14:paraId="03489E30" w14:textId="77777777" w:rsidR="00217562" w:rsidRPr="00EA5FA7" w:rsidRDefault="00217562" w:rsidP="0004546B">
            <w:pPr>
              <w:keepNext/>
              <w:keepLines/>
              <w:spacing w:after="0"/>
              <w:rPr>
                <w:rFonts w:ascii="Arial" w:hAnsi="Arial"/>
                <w:sz w:val="18"/>
              </w:rPr>
            </w:pPr>
            <w:r w:rsidRPr="00EA5FA7">
              <w:rPr>
                <w:rFonts w:ascii="Arial" w:hAnsi="Arial"/>
                <w:sz w:val="18"/>
              </w:rPr>
              <w:t>Message Type</w:t>
            </w:r>
          </w:p>
        </w:tc>
        <w:tc>
          <w:tcPr>
            <w:tcW w:w="1080" w:type="dxa"/>
          </w:tcPr>
          <w:p w14:paraId="13E93ACF" w14:textId="77777777" w:rsidR="00217562" w:rsidRPr="00EA5FA7" w:rsidRDefault="00217562" w:rsidP="0004546B">
            <w:pPr>
              <w:pStyle w:val="TAL"/>
            </w:pPr>
            <w:r w:rsidRPr="00EA5FA7">
              <w:t>M</w:t>
            </w:r>
          </w:p>
        </w:tc>
        <w:tc>
          <w:tcPr>
            <w:tcW w:w="1080" w:type="dxa"/>
          </w:tcPr>
          <w:p w14:paraId="7581C07C" w14:textId="77777777" w:rsidR="00217562" w:rsidRPr="00EA5FA7" w:rsidRDefault="00217562" w:rsidP="0004546B">
            <w:pPr>
              <w:pStyle w:val="TAL"/>
            </w:pPr>
          </w:p>
        </w:tc>
        <w:tc>
          <w:tcPr>
            <w:tcW w:w="1512" w:type="dxa"/>
          </w:tcPr>
          <w:p w14:paraId="0DC2491D" w14:textId="77777777" w:rsidR="00217562" w:rsidRPr="00EA5FA7" w:rsidRDefault="00217562" w:rsidP="0004546B">
            <w:pPr>
              <w:pStyle w:val="TAL"/>
            </w:pPr>
            <w:r w:rsidRPr="00EA5FA7">
              <w:t>9.3.1.1</w:t>
            </w:r>
          </w:p>
        </w:tc>
        <w:tc>
          <w:tcPr>
            <w:tcW w:w="1728" w:type="dxa"/>
          </w:tcPr>
          <w:p w14:paraId="717B9EF2" w14:textId="77777777" w:rsidR="00217562" w:rsidRPr="00EA5FA7" w:rsidRDefault="00217562" w:rsidP="0004546B">
            <w:pPr>
              <w:pStyle w:val="TAL"/>
            </w:pPr>
          </w:p>
        </w:tc>
        <w:tc>
          <w:tcPr>
            <w:tcW w:w="1080" w:type="dxa"/>
          </w:tcPr>
          <w:p w14:paraId="2E8D99B5" w14:textId="77777777" w:rsidR="00217562" w:rsidRPr="00EA5FA7" w:rsidRDefault="00217562" w:rsidP="0004546B">
            <w:pPr>
              <w:pStyle w:val="TAC"/>
            </w:pPr>
            <w:r w:rsidRPr="00EA5FA7">
              <w:t>YES</w:t>
            </w:r>
          </w:p>
        </w:tc>
        <w:tc>
          <w:tcPr>
            <w:tcW w:w="1080" w:type="dxa"/>
          </w:tcPr>
          <w:p w14:paraId="094E8EE5" w14:textId="77777777" w:rsidR="00217562" w:rsidRPr="00EA5FA7" w:rsidRDefault="00217562" w:rsidP="0004546B">
            <w:pPr>
              <w:pStyle w:val="TAC"/>
            </w:pPr>
            <w:r w:rsidRPr="00EA5FA7">
              <w:t>reject</w:t>
            </w:r>
          </w:p>
        </w:tc>
      </w:tr>
      <w:tr w:rsidR="00217562" w:rsidRPr="00EA5FA7" w14:paraId="581B66CC" w14:textId="77777777" w:rsidTr="0004546B">
        <w:tc>
          <w:tcPr>
            <w:tcW w:w="2160" w:type="dxa"/>
          </w:tcPr>
          <w:p w14:paraId="384A61C8" w14:textId="77777777" w:rsidR="00217562" w:rsidRPr="00EA5FA7" w:rsidRDefault="00217562" w:rsidP="0004546B">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8960562" w14:textId="77777777" w:rsidR="00217562" w:rsidRPr="00EA5FA7" w:rsidRDefault="00217562" w:rsidP="0004546B">
            <w:pPr>
              <w:pStyle w:val="TAL"/>
              <w:rPr>
                <w:lang w:eastAsia="zh-CN"/>
              </w:rPr>
            </w:pPr>
            <w:r w:rsidRPr="00EA5FA7">
              <w:rPr>
                <w:lang w:eastAsia="zh-CN"/>
              </w:rPr>
              <w:t>M</w:t>
            </w:r>
          </w:p>
        </w:tc>
        <w:tc>
          <w:tcPr>
            <w:tcW w:w="1080" w:type="dxa"/>
          </w:tcPr>
          <w:p w14:paraId="4E593E44" w14:textId="77777777" w:rsidR="00217562" w:rsidRPr="00EA5FA7" w:rsidRDefault="00217562" w:rsidP="0004546B">
            <w:pPr>
              <w:pStyle w:val="TAL"/>
            </w:pPr>
          </w:p>
        </w:tc>
        <w:tc>
          <w:tcPr>
            <w:tcW w:w="1512" w:type="dxa"/>
          </w:tcPr>
          <w:p w14:paraId="50B6A359" w14:textId="77777777" w:rsidR="00217562" w:rsidRPr="00EA5FA7" w:rsidRDefault="00217562" w:rsidP="0004546B">
            <w:pPr>
              <w:pStyle w:val="TAL"/>
            </w:pPr>
            <w:r w:rsidRPr="00EA5FA7">
              <w:t>9.3.1.4</w:t>
            </w:r>
          </w:p>
        </w:tc>
        <w:tc>
          <w:tcPr>
            <w:tcW w:w="1728" w:type="dxa"/>
          </w:tcPr>
          <w:p w14:paraId="09A575B6" w14:textId="77777777" w:rsidR="00217562" w:rsidRPr="00EA5FA7" w:rsidRDefault="00217562" w:rsidP="0004546B">
            <w:pPr>
              <w:pStyle w:val="TAL"/>
            </w:pPr>
          </w:p>
        </w:tc>
        <w:tc>
          <w:tcPr>
            <w:tcW w:w="1080" w:type="dxa"/>
          </w:tcPr>
          <w:p w14:paraId="2BA17B92" w14:textId="77777777" w:rsidR="00217562" w:rsidRPr="00EA5FA7" w:rsidRDefault="00217562" w:rsidP="0004546B">
            <w:pPr>
              <w:pStyle w:val="TAC"/>
            </w:pPr>
            <w:r w:rsidRPr="00EA5FA7">
              <w:t>YES</w:t>
            </w:r>
          </w:p>
        </w:tc>
        <w:tc>
          <w:tcPr>
            <w:tcW w:w="1080" w:type="dxa"/>
          </w:tcPr>
          <w:p w14:paraId="6D0E4935" w14:textId="77777777" w:rsidR="00217562" w:rsidRPr="00EA5FA7" w:rsidRDefault="00217562" w:rsidP="0004546B">
            <w:pPr>
              <w:pStyle w:val="TAC"/>
            </w:pPr>
            <w:r w:rsidRPr="00EA5FA7">
              <w:t>reject</w:t>
            </w:r>
          </w:p>
        </w:tc>
      </w:tr>
      <w:tr w:rsidR="00217562" w:rsidRPr="00EA5FA7" w14:paraId="030587D6" w14:textId="77777777" w:rsidTr="0004546B">
        <w:tc>
          <w:tcPr>
            <w:tcW w:w="2160" w:type="dxa"/>
            <w:tcBorders>
              <w:top w:val="single" w:sz="4" w:space="0" w:color="auto"/>
              <w:left w:val="single" w:sz="4" w:space="0" w:color="auto"/>
              <w:bottom w:val="single" w:sz="4" w:space="0" w:color="auto"/>
              <w:right w:val="single" w:sz="4" w:space="0" w:color="auto"/>
            </w:tcBorders>
          </w:tcPr>
          <w:p w14:paraId="2E437335" w14:textId="77777777" w:rsidR="00217562" w:rsidRPr="0009701E" w:rsidRDefault="00217562" w:rsidP="0004546B">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CA77C96" w14:textId="77777777" w:rsidR="00217562" w:rsidRPr="00EA5FA7" w:rsidRDefault="00217562" w:rsidP="0004546B">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637981" w14:textId="77777777" w:rsidR="00217562" w:rsidRPr="00EA5FA7" w:rsidRDefault="00217562" w:rsidP="0004546B">
            <w:pPr>
              <w:pStyle w:val="TAL"/>
            </w:pPr>
          </w:p>
        </w:tc>
        <w:tc>
          <w:tcPr>
            <w:tcW w:w="1512" w:type="dxa"/>
            <w:tcBorders>
              <w:top w:val="single" w:sz="4" w:space="0" w:color="auto"/>
              <w:left w:val="single" w:sz="4" w:space="0" w:color="auto"/>
              <w:bottom w:val="single" w:sz="4" w:space="0" w:color="auto"/>
              <w:right w:val="single" w:sz="4" w:space="0" w:color="auto"/>
            </w:tcBorders>
          </w:tcPr>
          <w:p w14:paraId="3339432C" w14:textId="77777777" w:rsidR="00217562" w:rsidRPr="00EA5FA7" w:rsidRDefault="00217562" w:rsidP="0004546B">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6D2CBD2" w14:textId="77777777" w:rsidR="00217562" w:rsidRPr="00EA5FA7" w:rsidRDefault="00217562" w:rsidP="0004546B">
            <w:pPr>
              <w:pStyle w:val="TAL"/>
            </w:pPr>
          </w:p>
        </w:tc>
        <w:tc>
          <w:tcPr>
            <w:tcW w:w="1080" w:type="dxa"/>
            <w:tcBorders>
              <w:top w:val="single" w:sz="4" w:space="0" w:color="auto"/>
              <w:left w:val="single" w:sz="4" w:space="0" w:color="auto"/>
              <w:bottom w:val="single" w:sz="4" w:space="0" w:color="auto"/>
              <w:right w:val="single" w:sz="4" w:space="0" w:color="auto"/>
            </w:tcBorders>
          </w:tcPr>
          <w:p w14:paraId="4FE21327" w14:textId="77777777" w:rsidR="00217562" w:rsidRPr="00EA5FA7" w:rsidRDefault="00217562" w:rsidP="0004546B">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F058D2B" w14:textId="77777777" w:rsidR="00217562" w:rsidRPr="00EA5FA7" w:rsidRDefault="00217562" w:rsidP="0004546B">
            <w:pPr>
              <w:pStyle w:val="TAC"/>
            </w:pPr>
            <w:r w:rsidRPr="00EA5FA7">
              <w:t>ignore</w:t>
            </w:r>
          </w:p>
        </w:tc>
      </w:tr>
      <w:tr w:rsidR="00217562" w:rsidRPr="00EA5FA7" w14:paraId="0BCB0775" w14:textId="77777777" w:rsidTr="0004546B">
        <w:tc>
          <w:tcPr>
            <w:tcW w:w="2160" w:type="dxa"/>
          </w:tcPr>
          <w:p w14:paraId="0638CEB9" w14:textId="77777777" w:rsidR="00217562" w:rsidRPr="00EA5FA7" w:rsidRDefault="00217562" w:rsidP="0004546B">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4C5F489B" w14:textId="77777777" w:rsidR="00217562" w:rsidRPr="00EA5FA7" w:rsidRDefault="00217562" w:rsidP="0004546B">
            <w:pPr>
              <w:pStyle w:val="TAL"/>
            </w:pPr>
            <w:r w:rsidRPr="00EA5FA7">
              <w:t>M</w:t>
            </w:r>
          </w:p>
        </w:tc>
        <w:tc>
          <w:tcPr>
            <w:tcW w:w="1080" w:type="dxa"/>
          </w:tcPr>
          <w:p w14:paraId="7E713206" w14:textId="77777777" w:rsidR="00217562" w:rsidRPr="00EA5FA7" w:rsidRDefault="00217562" w:rsidP="0004546B">
            <w:pPr>
              <w:pStyle w:val="TAL"/>
            </w:pPr>
          </w:p>
        </w:tc>
        <w:tc>
          <w:tcPr>
            <w:tcW w:w="1512" w:type="dxa"/>
          </w:tcPr>
          <w:p w14:paraId="579912EE" w14:textId="77777777" w:rsidR="00217562" w:rsidRPr="00EA5FA7" w:rsidRDefault="00217562" w:rsidP="0004546B">
            <w:pPr>
              <w:pStyle w:val="TAL"/>
            </w:pPr>
            <w:r w:rsidRPr="00EA5FA7">
              <w:t>9.3.1.2</w:t>
            </w:r>
          </w:p>
        </w:tc>
        <w:tc>
          <w:tcPr>
            <w:tcW w:w="1728" w:type="dxa"/>
          </w:tcPr>
          <w:p w14:paraId="26780CF4" w14:textId="77777777" w:rsidR="00217562" w:rsidRPr="00EA5FA7" w:rsidRDefault="00217562" w:rsidP="0004546B">
            <w:pPr>
              <w:pStyle w:val="TAL"/>
            </w:pPr>
          </w:p>
        </w:tc>
        <w:tc>
          <w:tcPr>
            <w:tcW w:w="1080" w:type="dxa"/>
          </w:tcPr>
          <w:p w14:paraId="6695B3F8" w14:textId="77777777" w:rsidR="00217562" w:rsidRPr="00EA5FA7" w:rsidRDefault="00217562" w:rsidP="0004546B">
            <w:pPr>
              <w:pStyle w:val="TAC"/>
            </w:pPr>
            <w:r w:rsidRPr="00EA5FA7">
              <w:t>YES</w:t>
            </w:r>
          </w:p>
        </w:tc>
        <w:tc>
          <w:tcPr>
            <w:tcW w:w="1080" w:type="dxa"/>
          </w:tcPr>
          <w:p w14:paraId="18262E4D" w14:textId="77777777" w:rsidR="00217562" w:rsidRPr="00EA5FA7" w:rsidRDefault="00217562" w:rsidP="0004546B">
            <w:pPr>
              <w:pStyle w:val="TAC"/>
            </w:pPr>
            <w:r w:rsidRPr="00EA5FA7">
              <w:t>ignore</w:t>
            </w:r>
          </w:p>
        </w:tc>
      </w:tr>
      <w:tr w:rsidR="00217562" w:rsidRPr="00EA5FA7" w14:paraId="0EF59F3C" w14:textId="77777777" w:rsidTr="0004546B">
        <w:tc>
          <w:tcPr>
            <w:tcW w:w="2160" w:type="dxa"/>
          </w:tcPr>
          <w:p w14:paraId="06E9D1EC" w14:textId="77777777" w:rsidR="00217562" w:rsidRPr="00EA5FA7" w:rsidRDefault="00217562" w:rsidP="0004546B">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532709F9" w14:textId="77777777" w:rsidR="00217562" w:rsidRPr="00EA5FA7" w:rsidRDefault="00217562" w:rsidP="0004546B">
            <w:pPr>
              <w:pStyle w:val="TAL"/>
              <w:rPr>
                <w:rFonts w:eastAsia="MS Mincho"/>
              </w:rPr>
            </w:pPr>
            <w:r w:rsidRPr="00EA5FA7">
              <w:t>O</w:t>
            </w:r>
          </w:p>
        </w:tc>
        <w:tc>
          <w:tcPr>
            <w:tcW w:w="1080" w:type="dxa"/>
          </w:tcPr>
          <w:p w14:paraId="1BB67AFD" w14:textId="77777777" w:rsidR="00217562" w:rsidRPr="00EA5FA7" w:rsidRDefault="00217562" w:rsidP="0004546B">
            <w:pPr>
              <w:pStyle w:val="TAL"/>
            </w:pPr>
          </w:p>
        </w:tc>
        <w:tc>
          <w:tcPr>
            <w:tcW w:w="1512" w:type="dxa"/>
          </w:tcPr>
          <w:p w14:paraId="4298F41B" w14:textId="77777777" w:rsidR="00217562" w:rsidRPr="00EA5FA7" w:rsidRDefault="00217562" w:rsidP="0004546B">
            <w:pPr>
              <w:pStyle w:val="TAL"/>
            </w:pPr>
            <w:r w:rsidRPr="00EA5FA7">
              <w:t>9.3.1.3</w:t>
            </w:r>
          </w:p>
        </w:tc>
        <w:tc>
          <w:tcPr>
            <w:tcW w:w="1728" w:type="dxa"/>
          </w:tcPr>
          <w:p w14:paraId="00D9927E" w14:textId="77777777" w:rsidR="00217562" w:rsidRPr="00EA5FA7" w:rsidRDefault="00217562" w:rsidP="0004546B">
            <w:pPr>
              <w:pStyle w:val="TAL"/>
            </w:pPr>
          </w:p>
        </w:tc>
        <w:tc>
          <w:tcPr>
            <w:tcW w:w="1080" w:type="dxa"/>
          </w:tcPr>
          <w:p w14:paraId="35D5A7B8" w14:textId="77777777" w:rsidR="00217562" w:rsidRPr="00EA5FA7" w:rsidRDefault="00217562" w:rsidP="0004546B">
            <w:pPr>
              <w:pStyle w:val="TAC"/>
              <w:rPr>
                <w:rFonts w:eastAsia="MS Mincho"/>
              </w:rPr>
            </w:pPr>
            <w:r w:rsidRPr="00EA5FA7">
              <w:t>YES</w:t>
            </w:r>
          </w:p>
        </w:tc>
        <w:tc>
          <w:tcPr>
            <w:tcW w:w="1080" w:type="dxa"/>
          </w:tcPr>
          <w:p w14:paraId="608FFD4F" w14:textId="77777777" w:rsidR="00217562" w:rsidRPr="00EA5FA7" w:rsidRDefault="00217562" w:rsidP="0004546B">
            <w:pPr>
              <w:pStyle w:val="TAC"/>
            </w:pPr>
            <w:r w:rsidRPr="00EA5FA7">
              <w:t>ignore</w:t>
            </w:r>
          </w:p>
        </w:tc>
      </w:tr>
      <w:tr w:rsidR="00217562" w:rsidRPr="00EA5FA7" w14:paraId="4B24B8DA" w14:textId="77777777" w:rsidTr="0004546B">
        <w:tc>
          <w:tcPr>
            <w:tcW w:w="2160" w:type="dxa"/>
          </w:tcPr>
          <w:p w14:paraId="7FEA8AF9" w14:textId="77777777" w:rsidR="00217562" w:rsidRPr="00EA5FA7" w:rsidRDefault="00217562" w:rsidP="0004546B">
            <w:pPr>
              <w:keepNext/>
              <w:keepLines/>
              <w:spacing w:after="0"/>
              <w:jc w:val="both"/>
              <w:rPr>
                <w:rFonts w:ascii="Arial" w:hAnsi="Arial"/>
                <w:sz w:val="18"/>
              </w:rPr>
            </w:pPr>
            <w:r w:rsidRPr="00EA5FA7">
              <w:rPr>
                <w:rFonts w:ascii="Arial" w:eastAsia="宋体" w:hAnsi="Arial"/>
                <w:b/>
                <w:sz w:val="18"/>
                <w:lang w:eastAsia="zh-CN"/>
              </w:rPr>
              <w:t>Potential SpCell List</w:t>
            </w:r>
          </w:p>
        </w:tc>
        <w:tc>
          <w:tcPr>
            <w:tcW w:w="1080" w:type="dxa"/>
          </w:tcPr>
          <w:p w14:paraId="63E26BEA" w14:textId="77777777" w:rsidR="00217562" w:rsidRPr="00EA5FA7" w:rsidRDefault="00217562" w:rsidP="0004546B">
            <w:pPr>
              <w:pStyle w:val="TAL"/>
            </w:pPr>
          </w:p>
        </w:tc>
        <w:tc>
          <w:tcPr>
            <w:tcW w:w="1080" w:type="dxa"/>
          </w:tcPr>
          <w:p w14:paraId="0052DAC9" w14:textId="77777777" w:rsidR="00217562" w:rsidRPr="00EA5FA7" w:rsidRDefault="00217562" w:rsidP="0004546B">
            <w:pPr>
              <w:pStyle w:val="TAL"/>
            </w:pPr>
            <w:r w:rsidRPr="00EA5FA7">
              <w:rPr>
                <w:rFonts w:eastAsia="宋体"/>
                <w:i/>
                <w:lang w:eastAsia="zh-CN"/>
              </w:rPr>
              <w:t>0..1</w:t>
            </w:r>
          </w:p>
        </w:tc>
        <w:tc>
          <w:tcPr>
            <w:tcW w:w="1512" w:type="dxa"/>
          </w:tcPr>
          <w:p w14:paraId="059FFE48" w14:textId="77777777" w:rsidR="00217562" w:rsidRPr="00EA5FA7" w:rsidRDefault="00217562" w:rsidP="0004546B">
            <w:pPr>
              <w:pStyle w:val="TAL"/>
            </w:pPr>
          </w:p>
        </w:tc>
        <w:tc>
          <w:tcPr>
            <w:tcW w:w="1728" w:type="dxa"/>
          </w:tcPr>
          <w:p w14:paraId="65EAB88B" w14:textId="77777777" w:rsidR="00217562" w:rsidRPr="00EA5FA7" w:rsidRDefault="00217562" w:rsidP="0004546B">
            <w:pPr>
              <w:pStyle w:val="TAL"/>
            </w:pPr>
          </w:p>
        </w:tc>
        <w:tc>
          <w:tcPr>
            <w:tcW w:w="1080" w:type="dxa"/>
          </w:tcPr>
          <w:p w14:paraId="78B69108" w14:textId="77777777" w:rsidR="00217562" w:rsidRPr="00EA5FA7" w:rsidRDefault="00217562" w:rsidP="0004546B">
            <w:pPr>
              <w:pStyle w:val="TAC"/>
            </w:pPr>
            <w:r w:rsidRPr="00EA5FA7">
              <w:rPr>
                <w:rFonts w:eastAsia="宋体"/>
                <w:lang w:eastAsia="zh-CN"/>
              </w:rPr>
              <w:t>YES</w:t>
            </w:r>
          </w:p>
        </w:tc>
        <w:tc>
          <w:tcPr>
            <w:tcW w:w="1080" w:type="dxa"/>
          </w:tcPr>
          <w:p w14:paraId="0EE6E67B" w14:textId="77777777" w:rsidR="00217562" w:rsidRPr="00EA5FA7" w:rsidRDefault="00217562" w:rsidP="0004546B">
            <w:pPr>
              <w:pStyle w:val="TAC"/>
            </w:pPr>
            <w:r w:rsidRPr="00EA5FA7">
              <w:rPr>
                <w:rFonts w:eastAsia="宋体"/>
                <w:lang w:eastAsia="zh-CN"/>
              </w:rPr>
              <w:t>ignore</w:t>
            </w:r>
          </w:p>
        </w:tc>
      </w:tr>
      <w:tr w:rsidR="00217562" w:rsidRPr="00EA5FA7" w14:paraId="641946C1" w14:textId="77777777" w:rsidTr="0004546B">
        <w:tc>
          <w:tcPr>
            <w:tcW w:w="2160" w:type="dxa"/>
          </w:tcPr>
          <w:p w14:paraId="5AD45790" w14:textId="77777777" w:rsidR="00217562" w:rsidRPr="00EA5FA7" w:rsidRDefault="00217562" w:rsidP="0004546B">
            <w:pPr>
              <w:keepNext/>
              <w:keepLines/>
              <w:spacing w:after="0"/>
              <w:ind w:left="200"/>
              <w:jc w:val="both"/>
              <w:rPr>
                <w:rFonts w:ascii="Arial" w:hAnsi="Arial"/>
                <w:sz w:val="18"/>
              </w:rPr>
            </w:pPr>
            <w:r w:rsidRPr="00EA5FA7">
              <w:rPr>
                <w:rFonts w:ascii="Arial" w:eastAsia="宋体" w:hAnsi="Arial"/>
                <w:b/>
                <w:sz w:val="18"/>
                <w:lang w:eastAsia="zh-CN"/>
              </w:rPr>
              <w:t>&gt;Potential SpCell Item IEs</w:t>
            </w:r>
          </w:p>
        </w:tc>
        <w:tc>
          <w:tcPr>
            <w:tcW w:w="1080" w:type="dxa"/>
          </w:tcPr>
          <w:p w14:paraId="1F301D62" w14:textId="77777777" w:rsidR="00217562" w:rsidRPr="00EA5FA7" w:rsidRDefault="00217562" w:rsidP="0004546B">
            <w:pPr>
              <w:pStyle w:val="TAL"/>
            </w:pPr>
          </w:p>
        </w:tc>
        <w:tc>
          <w:tcPr>
            <w:tcW w:w="1080" w:type="dxa"/>
          </w:tcPr>
          <w:p w14:paraId="13E40BED" w14:textId="77777777" w:rsidR="00217562" w:rsidRPr="00EA5FA7" w:rsidRDefault="00217562" w:rsidP="0004546B">
            <w:pPr>
              <w:pStyle w:val="TAL"/>
            </w:pPr>
            <w:r w:rsidRPr="00EA5FA7">
              <w:rPr>
                <w:rFonts w:eastAsia="宋体"/>
                <w:i/>
                <w:lang w:eastAsia="zh-CN"/>
              </w:rPr>
              <w:t>0 .. &lt;maxnoofPotentialSpCells&gt;</w:t>
            </w:r>
          </w:p>
        </w:tc>
        <w:tc>
          <w:tcPr>
            <w:tcW w:w="1512" w:type="dxa"/>
          </w:tcPr>
          <w:p w14:paraId="2EAA35FA" w14:textId="77777777" w:rsidR="00217562" w:rsidRPr="00EA5FA7" w:rsidRDefault="00217562" w:rsidP="0004546B">
            <w:pPr>
              <w:pStyle w:val="TAL"/>
            </w:pPr>
          </w:p>
        </w:tc>
        <w:tc>
          <w:tcPr>
            <w:tcW w:w="1728" w:type="dxa"/>
          </w:tcPr>
          <w:p w14:paraId="52E5781C" w14:textId="77777777" w:rsidR="00217562" w:rsidRPr="00EA5FA7" w:rsidRDefault="00217562" w:rsidP="0004546B">
            <w:pPr>
              <w:pStyle w:val="TAL"/>
            </w:pPr>
          </w:p>
        </w:tc>
        <w:tc>
          <w:tcPr>
            <w:tcW w:w="1080" w:type="dxa"/>
          </w:tcPr>
          <w:p w14:paraId="483D9E2B" w14:textId="77777777" w:rsidR="00217562" w:rsidRPr="00EA5FA7" w:rsidRDefault="00217562" w:rsidP="0004546B">
            <w:pPr>
              <w:pStyle w:val="TAC"/>
            </w:pPr>
            <w:r w:rsidRPr="00EA5FA7">
              <w:t>EACH</w:t>
            </w:r>
          </w:p>
        </w:tc>
        <w:tc>
          <w:tcPr>
            <w:tcW w:w="1080" w:type="dxa"/>
          </w:tcPr>
          <w:p w14:paraId="7EE9A2D8" w14:textId="77777777" w:rsidR="00217562" w:rsidRPr="00EA5FA7" w:rsidRDefault="00217562" w:rsidP="0004546B">
            <w:pPr>
              <w:pStyle w:val="TAC"/>
            </w:pPr>
            <w:r w:rsidRPr="00EA5FA7">
              <w:t>ignore</w:t>
            </w:r>
          </w:p>
        </w:tc>
      </w:tr>
      <w:tr w:rsidR="00217562" w:rsidRPr="00EA5FA7" w14:paraId="4F164146" w14:textId="77777777" w:rsidTr="0004546B">
        <w:tc>
          <w:tcPr>
            <w:tcW w:w="2160" w:type="dxa"/>
          </w:tcPr>
          <w:p w14:paraId="38BC57EB" w14:textId="77777777" w:rsidR="00217562" w:rsidRPr="00EA5FA7" w:rsidRDefault="00217562" w:rsidP="0004546B">
            <w:pPr>
              <w:keepNext/>
              <w:keepLines/>
              <w:spacing w:after="0"/>
              <w:ind w:left="400"/>
              <w:jc w:val="both"/>
              <w:rPr>
                <w:rFonts w:ascii="Arial" w:hAnsi="Arial"/>
                <w:sz w:val="18"/>
              </w:rPr>
            </w:pPr>
            <w:r w:rsidRPr="00EA5FA7">
              <w:rPr>
                <w:rFonts w:ascii="Arial" w:eastAsia="宋体" w:hAnsi="Arial"/>
                <w:sz w:val="18"/>
                <w:lang w:eastAsia="zh-CN"/>
              </w:rPr>
              <w:t>&gt;&gt;Potential SpCell ID</w:t>
            </w:r>
          </w:p>
        </w:tc>
        <w:tc>
          <w:tcPr>
            <w:tcW w:w="1080" w:type="dxa"/>
          </w:tcPr>
          <w:p w14:paraId="2C85AB3D" w14:textId="77777777" w:rsidR="00217562" w:rsidRPr="00EA5FA7" w:rsidRDefault="00217562" w:rsidP="0004546B">
            <w:pPr>
              <w:pStyle w:val="TAL"/>
            </w:pPr>
            <w:r w:rsidRPr="00EA5FA7">
              <w:rPr>
                <w:rFonts w:eastAsia="宋体"/>
                <w:lang w:eastAsia="zh-CN"/>
              </w:rPr>
              <w:t>M</w:t>
            </w:r>
          </w:p>
        </w:tc>
        <w:tc>
          <w:tcPr>
            <w:tcW w:w="1080" w:type="dxa"/>
          </w:tcPr>
          <w:p w14:paraId="1F0706F9" w14:textId="77777777" w:rsidR="00217562" w:rsidRPr="00EA5FA7" w:rsidRDefault="00217562" w:rsidP="0004546B">
            <w:pPr>
              <w:pStyle w:val="TAL"/>
            </w:pPr>
          </w:p>
        </w:tc>
        <w:tc>
          <w:tcPr>
            <w:tcW w:w="1512" w:type="dxa"/>
          </w:tcPr>
          <w:p w14:paraId="6BA340B1" w14:textId="77777777" w:rsidR="00217562" w:rsidRPr="00EA5FA7" w:rsidRDefault="00217562" w:rsidP="0004546B">
            <w:pPr>
              <w:pStyle w:val="TAL"/>
            </w:pPr>
            <w:r w:rsidRPr="00EA5FA7">
              <w:rPr>
                <w:rFonts w:eastAsia="宋体"/>
                <w:lang w:eastAsia="zh-CN"/>
              </w:rPr>
              <w:t>NR CGI</w:t>
            </w:r>
            <w:r>
              <w:rPr>
                <w:rFonts w:eastAsia="宋体"/>
                <w:lang w:eastAsia="zh-CN"/>
              </w:rPr>
              <w:t xml:space="preserve"> </w:t>
            </w:r>
            <w:r w:rsidRPr="00EA5FA7">
              <w:rPr>
                <w:rFonts w:eastAsia="宋体"/>
                <w:lang w:eastAsia="zh-CN"/>
              </w:rPr>
              <w:t>9.3.1.12</w:t>
            </w:r>
          </w:p>
        </w:tc>
        <w:tc>
          <w:tcPr>
            <w:tcW w:w="1728" w:type="dxa"/>
          </w:tcPr>
          <w:p w14:paraId="70F5B604" w14:textId="77777777" w:rsidR="00217562" w:rsidRPr="00EA5FA7" w:rsidRDefault="00217562" w:rsidP="0004546B">
            <w:pPr>
              <w:pStyle w:val="TAL"/>
            </w:pPr>
            <w:r w:rsidRPr="00EA5FA7">
              <w:rPr>
                <w:rFonts w:eastAsia="宋体"/>
                <w:lang w:eastAsia="zh-CN"/>
              </w:rPr>
              <w:t>Special Cell as defined in TS 38.321 [16]</w:t>
            </w:r>
          </w:p>
        </w:tc>
        <w:tc>
          <w:tcPr>
            <w:tcW w:w="1080" w:type="dxa"/>
          </w:tcPr>
          <w:p w14:paraId="1D54B110" w14:textId="77777777" w:rsidR="00217562" w:rsidRPr="00EA5FA7" w:rsidRDefault="00217562" w:rsidP="0004546B">
            <w:pPr>
              <w:pStyle w:val="TAC"/>
            </w:pPr>
            <w:r w:rsidRPr="00EA5FA7">
              <w:t>-</w:t>
            </w:r>
          </w:p>
        </w:tc>
        <w:tc>
          <w:tcPr>
            <w:tcW w:w="1080" w:type="dxa"/>
          </w:tcPr>
          <w:p w14:paraId="55198528" w14:textId="77777777" w:rsidR="00217562" w:rsidRPr="00EA5FA7" w:rsidRDefault="00217562" w:rsidP="0004546B">
            <w:pPr>
              <w:pStyle w:val="TAC"/>
            </w:pPr>
          </w:p>
        </w:tc>
      </w:tr>
      <w:tr w:rsidR="00217562" w:rsidRPr="00EA5FA7" w14:paraId="234D220C" w14:textId="77777777" w:rsidTr="0004546B">
        <w:tc>
          <w:tcPr>
            <w:tcW w:w="2160" w:type="dxa"/>
          </w:tcPr>
          <w:p w14:paraId="23D2E9EE" w14:textId="77777777" w:rsidR="00217562" w:rsidRPr="00EA5FA7" w:rsidRDefault="00217562" w:rsidP="0004546B">
            <w:pPr>
              <w:pStyle w:val="TAL"/>
              <w:rPr>
                <w:rFonts w:eastAsia="宋体"/>
                <w:lang w:eastAsia="zh-CN"/>
              </w:rPr>
            </w:pPr>
            <w:r>
              <w:t>Requested Target Cell ID</w:t>
            </w:r>
          </w:p>
        </w:tc>
        <w:tc>
          <w:tcPr>
            <w:tcW w:w="1080" w:type="dxa"/>
          </w:tcPr>
          <w:p w14:paraId="6D651E95" w14:textId="77777777" w:rsidR="00217562" w:rsidRPr="00EA5FA7" w:rsidRDefault="00217562" w:rsidP="0004546B">
            <w:pPr>
              <w:pStyle w:val="TAL"/>
              <w:rPr>
                <w:rFonts w:eastAsia="宋体"/>
                <w:lang w:eastAsia="zh-CN"/>
              </w:rPr>
            </w:pPr>
            <w:r>
              <w:rPr>
                <w:rFonts w:cs="Arial"/>
                <w:szCs w:val="18"/>
                <w:lang w:eastAsia="zh-CN"/>
              </w:rPr>
              <w:t>O</w:t>
            </w:r>
          </w:p>
        </w:tc>
        <w:tc>
          <w:tcPr>
            <w:tcW w:w="1080" w:type="dxa"/>
          </w:tcPr>
          <w:p w14:paraId="5B533323" w14:textId="77777777" w:rsidR="00217562" w:rsidRPr="00EA5FA7" w:rsidRDefault="00217562" w:rsidP="0004546B">
            <w:pPr>
              <w:pStyle w:val="TAL"/>
            </w:pPr>
          </w:p>
        </w:tc>
        <w:tc>
          <w:tcPr>
            <w:tcW w:w="1512" w:type="dxa"/>
          </w:tcPr>
          <w:p w14:paraId="21DDAD0B" w14:textId="77777777" w:rsidR="00217562" w:rsidRPr="00EA5FA7" w:rsidRDefault="00217562" w:rsidP="0004546B">
            <w:pPr>
              <w:pStyle w:val="TAL"/>
              <w:rPr>
                <w:rFonts w:eastAsia="宋体"/>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504444FA" w14:textId="77777777" w:rsidR="00217562" w:rsidRPr="00EA5FA7" w:rsidRDefault="00217562" w:rsidP="0004546B">
            <w:pPr>
              <w:pStyle w:val="TAL"/>
              <w:rPr>
                <w:rFonts w:eastAsia="宋体"/>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66171DAF" w14:textId="77777777" w:rsidR="00217562" w:rsidRPr="00EA5FA7" w:rsidRDefault="00217562" w:rsidP="0004546B">
            <w:pPr>
              <w:pStyle w:val="TAC"/>
            </w:pPr>
            <w:r w:rsidRPr="00AA3811">
              <w:rPr>
                <w:rFonts w:cs="Arial"/>
                <w:szCs w:val="18"/>
              </w:rPr>
              <w:t>YES</w:t>
            </w:r>
          </w:p>
        </w:tc>
        <w:tc>
          <w:tcPr>
            <w:tcW w:w="1080" w:type="dxa"/>
          </w:tcPr>
          <w:p w14:paraId="1FDAADE0" w14:textId="77777777" w:rsidR="00217562" w:rsidRPr="00EA5FA7" w:rsidRDefault="00217562" w:rsidP="0004546B">
            <w:pPr>
              <w:pStyle w:val="TAC"/>
            </w:pPr>
            <w:r w:rsidRPr="00AA3811">
              <w:rPr>
                <w:rFonts w:cs="Arial"/>
                <w:szCs w:val="18"/>
              </w:rPr>
              <w:t>reject</w:t>
            </w:r>
          </w:p>
        </w:tc>
      </w:tr>
    </w:tbl>
    <w:p w14:paraId="611FFEA0" w14:textId="77777777" w:rsidR="00217562" w:rsidRPr="00EA5FA7" w:rsidRDefault="00217562" w:rsidP="0004546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04BB8058" w14:textId="77777777" w:rsidTr="0004546B">
        <w:trPr>
          <w:trHeight w:val="271"/>
        </w:trPr>
        <w:tc>
          <w:tcPr>
            <w:tcW w:w="3686" w:type="dxa"/>
          </w:tcPr>
          <w:p w14:paraId="237818EB" w14:textId="77777777" w:rsidR="00217562" w:rsidRPr="00EA5FA7" w:rsidRDefault="00217562" w:rsidP="0004546B">
            <w:pPr>
              <w:pStyle w:val="TAH"/>
              <w:rPr>
                <w:rFonts w:eastAsia="宋体"/>
                <w:lang w:eastAsia="zh-CN"/>
              </w:rPr>
            </w:pPr>
            <w:r w:rsidRPr="00EA5FA7">
              <w:rPr>
                <w:rFonts w:eastAsia="宋体"/>
                <w:lang w:eastAsia="zh-CN"/>
              </w:rPr>
              <w:t>Range bound</w:t>
            </w:r>
          </w:p>
        </w:tc>
        <w:tc>
          <w:tcPr>
            <w:tcW w:w="5670" w:type="dxa"/>
          </w:tcPr>
          <w:p w14:paraId="5160AC36" w14:textId="77777777" w:rsidR="00217562" w:rsidRPr="00EA5FA7" w:rsidRDefault="00217562" w:rsidP="0004546B">
            <w:pPr>
              <w:pStyle w:val="TAH"/>
              <w:rPr>
                <w:rFonts w:eastAsia="宋体"/>
                <w:lang w:eastAsia="zh-CN"/>
              </w:rPr>
            </w:pPr>
            <w:r w:rsidRPr="00EA5FA7">
              <w:rPr>
                <w:rFonts w:eastAsia="宋体"/>
                <w:lang w:eastAsia="zh-CN"/>
              </w:rPr>
              <w:t>Explanation</w:t>
            </w:r>
          </w:p>
        </w:tc>
      </w:tr>
      <w:tr w:rsidR="00217562" w:rsidRPr="00EA5FA7" w14:paraId="4DE7B9FB" w14:textId="77777777" w:rsidTr="0004546B">
        <w:trPr>
          <w:trHeight w:val="271"/>
        </w:trPr>
        <w:tc>
          <w:tcPr>
            <w:tcW w:w="3686" w:type="dxa"/>
            <w:tcBorders>
              <w:top w:val="single" w:sz="4" w:space="0" w:color="auto"/>
              <w:left w:val="single" w:sz="4" w:space="0" w:color="auto"/>
              <w:bottom w:val="single" w:sz="4" w:space="0" w:color="auto"/>
              <w:right w:val="single" w:sz="4" w:space="0" w:color="auto"/>
            </w:tcBorders>
          </w:tcPr>
          <w:p w14:paraId="28375296" w14:textId="77777777" w:rsidR="00217562" w:rsidRPr="00EA5FA7" w:rsidRDefault="00217562" w:rsidP="0004546B">
            <w:pPr>
              <w:pStyle w:val="TAL"/>
              <w:rPr>
                <w:rFonts w:eastAsia="宋体"/>
                <w:lang w:eastAsia="zh-CN"/>
              </w:rPr>
            </w:pPr>
            <w:r w:rsidRPr="00EA5FA7">
              <w:rPr>
                <w:rFonts w:eastAsia="宋体"/>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6D681B2F" w14:textId="77777777" w:rsidR="00217562" w:rsidRPr="00EA5FA7" w:rsidRDefault="00217562" w:rsidP="0004546B">
            <w:pPr>
              <w:pStyle w:val="TAL"/>
              <w:rPr>
                <w:rFonts w:eastAsia="宋体"/>
                <w:lang w:eastAsia="zh-CN"/>
              </w:rPr>
            </w:pPr>
            <w:r w:rsidRPr="00EA5FA7">
              <w:rPr>
                <w:rFonts w:eastAsia="宋体"/>
                <w:lang w:eastAsia="zh-CN"/>
              </w:rPr>
              <w:t>Maximum no. of SpCells allowed towards one UE, the maximum value is 64.</w:t>
            </w:r>
          </w:p>
        </w:tc>
      </w:tr>
    </w:tbl>
    <w:p w14:paraId="4DD6BF34" w14:textId="77777777" w:rsidR="00217562" w:rsidRPr="00EA5FA7" w:rsidRDefault="00217562" w:rsidP="0004546B">
      <w:pPr>
        <w:rPr>
          <w:lang w:eastAsia="zh-CN"/>
        </w:rPr>
      </w:pPr>
    </w:p>
    <w:p w14:paraId="427212BF" w14:textId="77777777" w:rsidR="00217562" w:rsidRPr="00EA5FA7" w:rsidRDefault="00217562" w:rsidP="0004546B">
      <w:pPr>
        <w:pStyle w:val="4"/>
      </w:pPr>
      <w:bookmarkStart w:id="533" w:name="_Toc138795670"/>
      <w:r w:rsidRPr="00EA5FA7">
        <w:t>9.2.2.4</w:t>
      </w:r>
      <w:r w:rsidRPr="00EA5FA7">
        <w:tab/>
        <w:t>UE CONTEXT RELEASE REQUEST</w:t>
      </w:r>
      <w:bookmarkEnd w:id="533"/>
    </w:p>
    <w:p w14:paraId="2D45EF99" w14:textId="77777777" w:rsidR="00217562" w:rsidRDefault="00217562" w:rsidP="0004546B">
      <w:pPr>
        <w:rPr>
          <w:ins w:id="534"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535" w:author="Author" w:date="2023-08-07T15:54:00Z">
        <w:r>
          <w:t xml:space="preserve"> or LTM</w:t>
        </w:r>
      </w:ins>
      <w:r w:rsidRPr="00EA5FA7">
        <w:t>.</w:t>
      </w:r>
    </w:p>
    <w:p w14:paraId="6F057B9F" w14:textId="77777777" w:rsidR="00217562" w:rsidRPr="00EA5FA7" w:rsidRDefault="00217562" w:rsidP="0004546B">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DED6D8F" w14:textId="77777777" w:rsidTr="0004546B">
        <w:trPr>
          <w:tblHeader/>
        </w:trPr>
        <w:tc>
          <w:tcPr>
            <w:tcW w:w="2160" w:type="dxa"/>
          </w:tcPr>
          <w:p w14:paraId="4064880F"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IE/Group Name</w:t>
            </w:r>
          </w:p>
        </w:tc>
        <w:tc>
          <w:tcPr>
            <w:tcW w:w="1080" w:type="dxa"/>
          </w:tcPr>
          <w:p w14:paraId="6BC486AE"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Presence</w:t>
            </w:r>
          </w:p>
        </w:tc>
        <w:tc>
          <w:tcPr>
            <w:tcW w:w="1080" w:type="dxa"/>
          </w:tcPr>
          <w:p w14:paraId="6D6FBC3E"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Range</w:t>
            </w:r>
          </w:p>
        </w:tc>
        <w:tc>
          <w:tcPr>
            <w:tcW w:w="1512" w:type="dxa"/>
          </w:tcPr>
          <w:p w14:paraId="72957A1A"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6B7A20B8"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74614A0"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Criticality</w:t>
            </w:r>
          </w:p>
        </w:tc>
        <w:tc>
          <w:tcPr>
            <w:tcW w:w="1080" w:type="dxa"/>
          </w:tcPr>
          <w:p w14:paraId="6692199C"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Assigned Criticality</w:t>
            </w:r>
          </w:p>
        </w:tc>
      </w:tr>
      <w:tr w:rsidR="00217562" w:rsidRPr="00EA5FA7" w14:paraId="166F42BE" w14:textId="77777777" w:rsidTr="0004546B">
        <w:tc>
          <w:tcPr>
            <w:tcW w:w="2160" w:type="dxa"/>
          </w:tcPr>
          <w:p w14:paraId="6890D266" w14:textId="77777777" w:rsidR="00217562" w:rsidRPr="00EA5FA7" w:rsidRDefault="00217562" w:rsidP="0004546B">
            <w:pPr>
              <w:widowControl w:val="0"/>
              <w:spacing w:after="0"/>
              <w:rPr>
                <w:rFonts w:ascii="Arial" w:hAnsi="Arial"/>
                <w:sz w:val="18"/>
              </w:rPr>
            </w:pPr>
            <w:r w:rsidRPr="00EA5FA7">
              <w:rPr>
                <w:rFonts w:ascii="Arial" w:hAnsi="Arial"/>
                <w:sz w:val="18"/>
              </w:rPr>
              <w:t>Message Type</w:t>
            </w:r>
          </w:p>
        </w:tc>
        <w:tc>
          <w:tcPr>
            <w:tcW w:w="1080" w:type="dxa"/>
          </w:tcPr>
          <w:p w14:paraId="16E48FE3" w14:textId="77777777" w:rsidR="00217562" w:rsidRPr="00EA5FA7" w:rsidRDefault="00217562" w:rsidP="0004546B">
            <w:pPr>
              <w:widowControl w:val="0"/>
              <w:spacing w:after="0"/>
              <w:rPr>
                <w:rFonts w:ascii="Arial" w:hAnsi="Arial"/>
                <w:sz w:val="18"/>
              </w:rPr>
            </w:pPr>
            <w:r w:rsidRPr="00EA5FA7">
              <w:rPr>
                <w:rFonts w:ascii="Arial" w:hAnsi="Arial"/>
                <w:sz w:val="18"/>
              </w:rPr>
              <w:t>M</w:t>
            </w:r>
          </w:p>
        </w:tc>
        <w:tc>
          <w:tcPr>
            <w:tcW w:w="1080" w:type="dxa"/>
          </w:tcPr>
          <w:p w14:paraId="5970C278" w14:textId="77777777" w:rsidR="00217562" w:rsidRPr="00EA5FA7" w:rsidRDefault="00217562" w:rsidP="0004546B">
            <w:pPr>
              <w:widowControl w:val="0"/>
              <w:spacing w:after="0"/>
              <w:rPr>
                <w:rFonts w:ascii="Arial" w:hAnsi="Arial"/>
                <w:sz w:val="18"/>
              </w:rPr>
            </w:pPr>
          </w:p>
        </w:tc>
        <w:tc>
          <w:tcPr>
            <w:tcW w:w="1512" w:type="dxa"/>
          </w:tcPr>
          <w:p w14:paraId="55E1489D" w14:textId="77777777" w:rsidR="00217562" w:rsidRPr="00EA5FA7" w:rsidRDefault="00217562" w:rsidP="0004546B">
            <w:pPr>
              <w:widowControl w:val="0"/>
              <w:spacing w:after="0"/>
              <w:rPr>
                <w:rFonts w:ascii="Arial" w:hAnsi="Arial"/>
                <w:sz w:val="18"/>
              </w:rPr>
            </w:pPr>
            <w:r w:rsidRPr="00EA5FA7">
              <w:rPr>
                <w:rFonts w:ascii="Arial" w:hAnsi="Arial"/>
                <w:sz w:val="18"/>
              </w:rPr>
              <w:t>9.3.1.1</w:t>
            </w:r>
          </w:p>
        </w:tc>
        <w:tc>
          <w:tcPr>
            <w:tcW w:w="1728" w:type="dxa"/>
          </w:tcPr>
          <w:p w14:paraId="3EAB92C4" w14:textId="77777777" w:rsidR="00217562" w:rsidRPr="00EA5FA7" w:rsidRDefault="00217562" w:rsidP="0004546B">
            <w:pPr>
              <w:widowControl w:val="0"/>
              <w:spacing w:after="0"/>
              <w:rPr>
                <w:rFonts w:ascii="Arial" w:hAnsi="Arial"/>
                <w:sz w:val="18"/>
              </w:rPr>
            </w:pPr>
          </w:p>
        </w:tc>
        <w:tc>
          <w:tcPr>
            <w:tcW w:w="1080" w:type="dxa"/>
          </w:tcPr>
          <w:p w14:paraId="572A39FA"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Pr>
          <w:p w14:paraId="09FEFE52" w14:textId="77777777" w:rsidR="00217562" w:rsidRPr="00EA5FA7" w:rsidRDefault="00217562" w:rsidP="0004546B">
            <w:pPr>
              <w:widowControl w:val="0"/>
              <w:spacing w:after="0"/>
              <w:jc w:val="center"/>
              <w:rPr>
                <w:rFonts w:ascii="Arial" w:hAnsi="Arial"/>
                <w:sz w:val="18"/>
              </w:rPr>
            </w:pPr>
            <w:r w:rsidRPr="00EA5FA7">
              <w:rPr>
                <w:rFonts w:ascii="Arial" w:hAnsi="Arial"/>
                <w:sz w:val="18"/>
              </w:rPr>
              <w:t>ignore</w:t>
            </w:r>
          </w:p>
        </w:tc>
      </w:tr>
      <w:tr w:rsidR="00217562" w:rsidRPr="00EA5FA7" w14:paraId="4D25937F" w14:textId="77777777" w:rsidTr="0004546B">
        <w:tc>
          <w:tcPr>
            <w:tcW w:w="2160" w:type="dxa"/>
          </w:tcPr>
          <w:p w14:paraId="45603A48" w14:textId="77777777" w:rsidR="00217562" w:rsidRPr="00EA5FA7" w:rsidRDefault="00217562" w:rsidP="0004546B">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17A8AC08" w14:textId="77777777" w:rsidR="00217562" w:rsidRPr="00EA5FA7" w:rsidRDefault="00217562" w:rsidP="0004546B">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3CDC7A82" w14:textId="77777777" w:rsidR="00217562" w:rsidRPr="00EA5FA7" w:rsidRDefault="00217562" w:rsidP="0004546B">
            <w:pPr>
              <w:widowControl w:val="0"/>
              <w:spacing w:after="0"/>
              <w:rPr>
                <w:rFonts w:ascii="Arial" w:hAnsi="Arial"/>
                <w:sz w:val="18"/>
              </w:rPr>
            </w:pPr>
          </w:p>
        </w:tc>
        <w:tc>
          <w:tcPr>
            <w:tcW w:w="1512" w:type="dxa"/>
          </w:tcPr>
          <w:p w14:paraId="7154B1A1" w14:textId="77777777" w:rsidR="00217562" w:rsidRPr="00EA5FA7" w:rsidRDefault="00217562" w:rsidP="0004546B">
            <w:pPr>
              <w:widowControl w:val="0"/>
              <w:spacing w:after="0"/>
              <w:rPr>
                <w:rFonts w:ascii="Arial" w:hAnsi="Arial"/>
                <w:sz w:val="18"/>
              </w:rPr>
            </w:pPr>
            <w:r w:rsidRPr="00EA5FA7">
              <w:rPr>
                <w:rFonts w:ascii="Arial" w:hAnsi="Arial"/>
                <w:sz w:val="18"/>
              </w:rPr>
              <w:t>9.3.1.4</w:t>
            </w:r>
          </w:p>
        </w:tc>
        <w:tc>
          <w:tcPr>
            <w:tcW w:w="1728" w:type="dxa"/>
          </w:tcPr>
          <w:p w14:paraId="592F569D" w14:textId="77777777" w:rsidR="00217562" w:rsidRPr="00EA5FA7" w:rsidRDefault="00217562" w:rsidP="0004546B">
            <w:pPr>
              <w:widowControl w:val="0"/>
              <w:spacing w:after="0"/>
              <w:rPr>
                <w:rFonts w:ascii="Arial" w:hAnsi="Arial"/>
                <w:sz w:val="18"/>
              </w:rPr>
            </w:pPr>
          </w:p>
        </w:tc>
        <w:tc>
          <w:tcPr>
            <w:tcW w:w="1080" w:type="dxa"/>
          </w:tcPr>
          <w:p w14:paraId="081A98E2"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Pr>
          <w:p w14:paraId="7F67D364"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7460F124" w14:textId="77777777" w:rsidTr="0004546B">
        <w:tc>
          <w:tcPr>
            <w:tcW w:w="2160" w:type="dxa"/>
            <w:tcBorders>
              <w:top w:val="single" w:sz="4" w:space="0" w:color="auto"/>
              <w:left w:val="single" w:sz="4" w:space="0" w:color="auto"/>
              <w:bottom w:val="single" w:sz="4" w:space="0" w:color="auto"/>
              <w:right w:val="single" w:sz="4" w:space="0" w:color="auto"/>
            </w:tcBorders>
          </w:tcPr>
          <w:p w14:paraId="359845D4" w14:textId="77777777" w:rsidR="00217562" w:rsidRPr="0009701E" w:rsidRDefault="00217562" w:rsidP="0004546B">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DBBB5ED" w14:textId="77777777" w:rsidR="00217562" w:rsidRPr="00EA5FA7" w:rsidRDefault="00217562" w:rsidP="0004546B">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3F0BC2" w14:textId="77777777" w:rsidR="00217562" w:rsidRPr="00EA5FA7" w:rsidRDefault="00217562" w:rsidP="0004546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EB2CFF8" w14:textId="77777777" w:rsidR="00217562" w:rsidRPr="00EA5FA7" w:rsidRDefault="00217562" w:rsidP="0004546B">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CE1234E" w14:textId="77777777" w:rsidR="00217562" w:rsidRPr="00EA5FA7" w:rsidRDefault="00217562" w:rsidP="0004546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142262"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77C22D"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4B668613" w14:textId="77777777" w:rsidTr="0004546B">
        <w:tc>
          <w:tcPr>
            <w:tcW w:w="2160" w:type="dxa"/>
            <w:tcBorders>
              <w:top w:val="single" w:sz="4" w:space="0" w:color="auto"/>
              <w:left w:val="single" w:sz="4" w:space="0" w:color="auto"/>
              <w:bottom w:val="single" w:sz="4" w:space="0" w:color="auto"/>
              <w:right w:val="single" w:sz="4" w:space="0" w:color="auto"/>
            </w:tcBorders>
          </w:tcPr>
          <w:p w14:paraId="460FE624"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6AFCDADA" w14:textId="77777777" w:rsidR="00217562" w:rsidRPr="00EA5FA7" w:rsidRDefault="00217562" w:rsidP="0004546B">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64CCFE" w14:textId="77777777" w:rsidR="00217562" w:rsidRPr="00EA5FA7" w:rsidRDefault="00217562" w:rsidP="0004546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318E00D" w14:textId="77777777" w:rsidR="00217562" w:rsidRPr="00EA5FA7" w:rsidRDefault="00217562" w:rsidP="0004546B">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3C5819E8" w14:textId="77777777" w:rsidR="00217562" w:rsidRPr="00EA5FA7" w:rsidRDefault="00217562" w:rsidP="0004546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AE6ADB1"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EA21759" w14:textId="77777777" w:rsidR="00217562" w:rsidRPr="00EA5FA7" w:rsidRDefault="00217562" w:rsidP="0004546B">
            <w:pPr>
              <w:widowControl w:val="0"/>
              <w:spacing w:after="0"/>
              <w:jc w:val="center"/>
              <w:rPr>
                <w:rFonts w:ascii="Arial" w:hAnsi="Arial"/>
                <w:sz w:val="18"/>
              </w:rPr>
            </w:pPr>
            <w:r w:rsidRPr="00EA5FA7">
              <w:rPr>
                <w:rFonts w:ascii="Arial" w:hAnsi="Arial"/>
                <w:sz w:val="18"/>
              </w:rPr>
              <w:t>ignore</w:t>
            </w:r>
          </w:p>
        </w:tc>
      </w:tr>
      <w:tr w:rsidR="00217562" w:rsidRPr="00EA5FA7" w14:paraId="1C9477D8" w14:textId="77777777" w:rsidTr="0004546B">
        <w:tc>
          <w:tcPr>
            <w:tcW w:w="2160" w:type="dxa"/>
            <w:tcBorders>
              <w:top w:val="single" w:sz="4" w:space="0" w:color="auto"/>
              <w:left w:val="single" w:sz="4" w:space="0" w:color="auto"/>
              <w:bottom w:val="single" w:sz="4" w:space="0" w:color="auto"/>
              <w:right w:val="single" w:sz="4" w:space="0" w:color="auto"/>
            </w:tcBorders>
          </w:tcPr>
          <w:p w14:paraId="37327174" w14:textId="77777777" w:rsidR="00217562" w:rsidRPr="00765731" w:rsidRDefault="00217562" w:rsidP="0004546B">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5372DDC" w14:textId="77777777" w:rsidR="00217562" w:rsidRPr="00EA5FA7" w:rsidRDefault="00217562" w:rsidP="0004546B">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E705AC" w14:textId="77777777" w:rsidR="00217562" w:rsidRPr="00EA5FA7" w:rsidRDefault="00217562" w:rsidP="0004546B">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9D16C87"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D571B" w14:textId="77777777" w:rsidR="00217562" w:rsidRPr="00EA5FA7" w:rsidRDefault="00217562" w:rsidP="0004546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43550B" w14:textId="77777777" w:rsidR="00217562" w:rsidRPr="00EA5FA7" w:rsidRDefault="00217562" w:rsidP="0004546B">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23D3F" w14:textId="77777777" w:rsidR="00217562" w:rsidRPr="00EA5FA7" w:rsidRDefault="00217562" w:rsidP="0004546B">
            <w:pPr>
              <w:widowControl w:val="0"/>
              <w:spacing w:after="0"/>
              <w:jc w:val="center"/>
              <w:rPr>
                <w:rFonts w:ascii="Arial" w:hAnsi="Arial"/>
                <w:sz w:val="18"/>
              </w:rPr>
            </w:pPr>
            <w:r w:rsidRPr="005F04CC">
              <w:rPr>
                <w:rFonts w:ascii="Arial" w:hAnsi="Arial" w:cs="Arial"/>
                <w:sz w:val="18"/>
                <w:szCs w:val="18"/>
                <w:lang w:eastAsia="ja-JP"/>
              </w:rPr>
              <w:t>reject</w:t>
            </w:r>
          </w:p>
        </w:tc>
      </w:tr>
      <w:tr w:rsidR="00217562" w:rsidRPr="00EA5FA7" w14:paraId="0D598664" w14:textId="77777777" w:rsidTr="0004546B">
        <w:tc>
          <w:tcPr>
            <w:tcW w:w="2160" w:type="dxa"/>
            <w:tcBorders>
              <w:top w:val="single" w:sz="4" w:space="0" w:color="auto"/>
              <w:left w:val="single" w:sz="4" w:space="0" w:color="auto"/>
              <w:bottom w:val="single" w:sz="4" w:space="0" w:color="auto"/>
              <w:right w:val="single" w:sz="4" w:space="0" w:color="auto"/>
            </w:tcBorders>
          </w:tcPr>
          <w:p w14:paraId="06C66321" w14:textId="77777777" w:rsidR="00217562" w:rsidRPr="00D85BB1" w:rsidRDefault="00217562" w:rsidP="0004546B">
            <w:pPr>
              <w:widowControl w:val="0"/>
              <w:spacing w:after="0"/>
              <w:ind w:left="200"/>
              <w:jc w:val="both"/>
              <w:rPr>
                <w:rFonts w:ascii="Arial" w:eastAsia="Batang" w:hAnsi="Arial"/>
                <w:bCs/>
                <w:sz w:val="18"/>
              </w:rPr>
            </w:pPr>
            <w:r w:rsidRPr="002F0C5B">
              <w:rPr>
                <w:rFonts w:ascii="Arial" w:eastAsia="宋体"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3D58B4F" w14:textId="77777777" w:rsidR="00217562" w:rsidRPr="00EA5FA7" w:rsidRDefault="00217562" w:rsidP="0004546B">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4E1085" w14:textId="77777777" w:rsidR="00217562" w:rsidRPr="00EA5FA7" w:rsidRDefault="00217562" w:rsidP="0004546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7DC8858" w14:textId="77777777" w:rsidR="00217562" w:rsidRPr="00EA5FA7" w:rsidRDefault="00217562" w:rsidP="0004546B">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267837D" w14:textId="77777777" w:rsidR="00217562" w:rsidRPr="00EA5FA7" w:rsidRDefault="00217562" w:rsidP="0004546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2C456D" w14:textId="77777777" w:rsidR="00217562" w:rsidRPr="00EA5FA7" w:rsidRDefault="00217562" w:rsidP="0004546B">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03979" w14:textId="77777777" w:rsidR="00217562" w:rsidRPr="00EA5FA7" w:rsidRDefault="00217562" w:rsidP="0004546B">
            <w:pPr>
              <w:widowControl w:val="0"/>
              <w:spacing w:after="0"/>
              <w:jc w:val="center"/>
              <w:rPr>
                <w:rFonts w:ascii="Arial" w:hAnsi="Arial"/>
                <w:sz w:val="18"/>
              </w:rPr>
            </w:pPr>
            <w:r w:rsidRPr="005F04CC">
              <w:rPr>
                <w:rFonts w:ascii="Arial" w:hAnsi="Arial" w:cs="Arial"/>
                <w:sz w:val="18"/>
                <w:szCs w:val="18"/>
                <w:lang w:eastAsia="ja-JP"/>
              </w:rPr>
              <w:t>-</w:t>
            </w:r>
          </w:p>
        </w:tc>
      </w:tr>
      <w:tr w:rsidR="00217562" w:rsidRPr="00EA5FA7" w14:paraId="4E29E305" w14:textId="77777777" w:rsidTr="0004546B">
        <w:trPr>
          <w:ins w:id="536"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3E855CFB" w14:textId="77777777" w:rsidR="00217562" w:rsidRPr="002F0C5B" w:rsidRDefault="00217562" w:rsidP="0004546B">
            <w:pPr>
              <w:widowControl w:val="0"/>
              <w:spacing w:after="0"/>
              <w:rPr>
                <w:ins w:id="537" w:author="Author" w:date="2023-09-04T16:54:00Z"/>
                <w:rFonts w:ascii="Arial" w:eastAsia="宋体" w:hAnsi="Arial"/>
                <w:bCs/>
                <w:sz w:val="18"/>
                <w:lang w:eastAsia="zh-CN"/>
              </w:rPr>
            </w:pPr>
            <w:ins w:id="538"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1D4CDAEF" w14:textId="77777777" w:rsidR="00217562" w:rsidRPr="005F04CC" w:rsidRDefault="00217562" w:rsidP="0004546B">
            <w:pPr>
              <w:widowControl w:val="0"/>
              <w:tabs>
                <w:tab w:val="left" w:pos="677"/>
              </w:tabs>
              <w:spacing w:after="0"/>
              <w:rPr>
                <w:ins w:id="539"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7BCD2" w14:textId="77777777" w:rsidR="00217562" w:rsidRPr="002D3025" w:rsidRDefault="00217562" w:rsidP="0004546B">
            <w:pPr>
              <w:widowControl w:val="0"/>
              <w:spacing w:after="0"/>
              <w:rPr>
                <w:ins w:id="540" w:author="Author" w:date="2023-09-04T16:54:00Z"/>
                <w:rFonts w:ascii="Arial" w:hAnsi="Arial"/>
                <w:i/>
                <w:iCs/>
                <w:sz w:val="18"/>
              </w:rPr>
            </w:pPr>
            <w:ins w:id="541"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14938E65" w14:textId="77777777" w:rsidR="00217562" w:rsidRPr="00AA3811" w:rsidRDefault="00217562" w:rsidP="0004546B">
            <w:pPr>
              <w:pStyle w:val="TAL"/>
              <w:keepNext w:val="0"/>
              <w:keepLines w:val="0"/>
              <w:widowControl w:val="0"/>
              <w:rPr>
                <w:ins w:id="542"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CA84D1" w14:textId="77777777" w:rsidR="00217562" w:rsidRPr="00EA5FA7" w:rsidRDefault="00217562" w:rsidP="0004546B">
            <w:pPr>
              <w:widowControl w:val="0"/>
              <w:spacing w:after="0"/>
              <w:rPr>
                <w:ins w:id="543"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5634BF" w14:textId="77777777" w:rsidR="00217562" w:rsidRPr="005F04CC" w:rsidRDefault="00217562" w:rsidP="0004546B">
            <w:pPr>
              <w:widowControl w:val="0"/>
              <w:spacing w:after="0"/>
              <w:jc w:val="center"/>
              <w:rPr>
                <w:ins w:id="544" w:author="Author" w:date="2023-09-04T16:54:00Z"/>
                <w:rFonts w:ascii="Arial" w:hAnsi="Arial" w:cs="Arial"/>
                <w:sz w:val="18"/>
                <w:szCs w:val="18"/>
                <w:lang w:eastAsia="ja-JP"/>
              </w:rPr>
            </w:pPr>
            <w:ins w:id="545"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324FBD" w14:textId="77777777" w:rsidR="00217562" w:rsidRPr="005F04CC" w:rsidRDefault="00217562" w:rsidP="0004546B">
            <w:pPr>
              <w:widowControl w:val="0"/>
              <w:spacing w:after="0"/>
              <w:jc w:val="center"/>
              <w:rPr>
                <w:ins w:id="546" w:author="Author" w:date="2023-09-04T16:54:00Z"/>
                <w:rFonts w:ascii="Arial" w:hAnsi="Arial" w:cs="Arial"/>
                <w:sz w:val="18"/>
                <w:szCs w:val="18"/>
                <w:lang w:eastAsia="ja-JP"/>
              </w:rPr>
            </w:pPr>
            <w:ins w:id="547" w:author="Author" w:date="2023-09-04T16:55:00Z">
              <w:r>
                <w:rPr>
                  <w:rFonts w:ascii="Arial" w:hAnsi="Arial" w:cs="Arial"/>
                  <w:sz w:val="18"/>
                  <w:szCs w:val="18"/>
                  <w:lang w:eastAsia="ja-JP"/>
                </w:rPr>
                <w:t>ignore</w:t>
              </w:r>
            </w:ins>
          </w:p>
        </w:tc>
      </w:tr>
      <w:tr w:rsidR="00217562" w:rsidRPr="00EA5FA7" w14:paraId="1782846D" w14:textId="77777777" w:rsidTr="0004546B">
        <w:trPr>
          <w:ins w:id="548"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37F71D18" w14:textId="77777777" w:rsidR="00217562" w:rsidRDefault="00217562" w:rsidP="0004546B">
            <w:pPr>
              <w:widowControl w:val="0"/>
              <w:spacing w:after="0"/>
              <w:ind w:left="200"/>
              <w:rPr>
                <w:ins w:id="549" w:author="Author" w:date="2023-09-04T16:55:00Z"/>
                <w:rFonts w:ascii="Arial" w:hAnsi="Arial" w:cs="Arial"/>
                <w:b/>
                <w:bCs/>
                <w:sz w:val="18"/>
                <w:szCs w:val="18"/>
                <w:lang w:eastAsia="ja-JP"/>
              </w:rPr>
            </w:pPr>
            <w:ins w:id="550" w:author="Author" w:date="2023-09-04T16:55:00Z">
              <w:r>
                <w:rPr>
                  <w:rFonts w:ascii="Arial" w:eastAsia="宋体"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E23F93D" w14:textId="77777777" w:rsidR="00217562" w:rsidRPr="005F04CC" w:rsidRDefault="00217562" w:rsidP="0004546B">
            <w:pPr>
              <w:widowControl w:val="0"/>
              <w:tabs>
                <w:tab w:val="left" w:pos="677"/>
              </w:tabs>
              <w:spacing w:after="0"/>
              <w:rPr>
                <w:ins w:id="551"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D52A1" w14:textId="77777777" w:rsidR="00217562" w:rsidRPr="002D3025" w:rsidRDefault="00217562" w:rsidP="0004546B">
            <w:pPr>
              <w:widowControl w:val="0"/>
              <w:spacing w:after="0"/>
              <w:rPr>
                <w:ins w:id="552" w:author="Author" w:date="2023-09-04T16:55:00Z"/>
                <w:rFonts w:ascii="Arial" w:hAnsi="Arial"/>
                <w:i/>
                <w:iCs/>
                <w:sz w:val="18"/>
              </w:rPr>
            </w:pPr>
            <w:ins w:id="553"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0F7D08B" w14:textId="77777777" w:rsidR="00217562" w:rsidRPr="00AA3811" w:rsidRDefault="00217562" w:rsidP="0004546B">
            <w:pPr>
              <w:pStyle w:val="TAL"/>
              <w:keepNext w:val="0"/>
              <w:keepLines w:val="0"/>
              <w:widowControl w:val="0"/>
              <w:rPr>
                <w:ins w:id="554"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08271C" w14:textId="77777777" w:rsidR="00217562" w:rsidRPr="00EA5FA7" w:rsidRDefault="00217562" w:rsidP="0004546B">
            <w:pPr>
              <w:widowControl w:val="0"/>
              <w:spacing w:after="0"/>
              <w:rPr>
                <w:ins w:id="555"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D12302" w14:textId="77777777" w:rsidR="00217562" w:rsidRDefault="00217562" w:rsidP="0004546B">
            <w:pPr>
              <w:widowControl w:val="0"/>
              <w:spacing w:after="0"/>
              <w:jc w:val="center"/>
              <w:rPr>
                <w:ins w:id="556" w:author="Author" w:date="2023-09-04T16:55:00Z"/>
                <w:rFonts w:ascii="Arial" w:hAnsi="Arial" w:cs="Arial"/>
                <w:sz w:val="18"/>
                <w:szCs w:val="18"/>
                <w:lang w:eastAsia="ja-JP"/>
              </w:rPr>
            </w:pPr>
            <w:ins w:id="557"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738C24B" w14:textId="77777777" w:rsidR="00217562" w:rsidRDefault="00217562" w:rsidP="0004546B">
            <w:pPr>
              <w:widowControl w:val="0"/>
              <w:spacing w:after="0"/>
              <w:jc w:val="center"/>
              <w:rPr>
                <w:ins w:id="558" w:author="Author" w:date="2023-09-04T16:55:00Z"/>
                <w:rFonts w:ascii="Arial" w:hAnsi="Arial" w:cs="Arial"/>
                <w:sz w:val="18"/>
                <w:szCs w:val="18"/>
                <w:lang w:eastAsia="ja-JP"/>
              </w:rPr>
            </w:pPr>
            <w:ins w:id="559" w:author="Author" w:date="2023-09-04T16:55:00Z">
              <w:r>
                <w:rPr>
                  <w:rFonts w:ascii="Arial" w:hAnsi="Arial" w:cs="Arial"/>
                  <w:sz w:val="18"/>
                  <w:szCs w:val="18"/>
                  <w:lang w:eastAsia="ja-JP"/>
                </w:rPr>
                <w:t>ignore</w:t>
              </w:r>
            </w:ins>
          </w:p>
        </w:tc>
      </w:tr>
      <w:tr w:rsidR="00217562" w:rsidRPr="00EA5FA7" w14:paraId="755C4012" w14:textId="77777777" w:rsidTr="0004546B">
        <w:trPr>
          <w:ins w:id="560"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051F0086" w14:textId="77777777" w:rsidR="00217562" w:rsidRDefault="00217562" w:rsidP="0004546B">
            <w:pPr>
              <w:keepNext/>
              <w:keepLines/>
              <w:spacing w:after="0"/>
              <w:ind w:left="400"/>
              <w:jc w:val="both"/>
              <w:rPr>
                <w:ins w:id="561" w:author="Author" w:date="2023-09-04T16:55:00Z"/>
                <w:rFonts w:ascii="Arial" w:eastAsia="宋体" w:hAnsi="Arial"/>
                <w:b/>
                <w:sz w:val="18"/>
                <w:lang w:eastAsia="zh-CN"/>
              </w:rPr>
            </w:pPr>
            <w:ins w:id="562" w:author="Author" w:date="2023-09-04T16:55:00Z">
              <w:r>
                <w:rPr>
                  <w:rFonts w:ascii="Arial" w:eastAsia="宋体"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163CDA1" w14:textId="77777777" w:rsidR="00217562" w:rsidRPr="005F04CC" w:rsidRDefault="00217562" w:rsidP="0004546B">
            <w:pPr>
              <w:widowControl w:val="0"/>
              <w:tabs>
                <w:tab w:val="left" w:pos="677"/>
              </w:tabs>
              <w:spacing w:after="0"/>
              <w:rPr>
                <w:ins w:id="563" w:author="Author" w:date="2023-09-04T16:55:00Z"/>
                <w:rFonts w:ascii="Arial" w:hAnsi="Arial" w:cs="Arial"/>
                <w:sz w:val="18"/>
                <w:szCs w:val="18"/>
                <w:lang w:eastAsia="ja-JP"/>
              </w:rPr>
            </w:pPr>
            <w:ins w:id="564"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D44EC3" w14:textId="77777777" w:rsidR="00217562" w:rsidRDefault="00217562" w:rsidP="0004546B">
            <w:pPr>
              <w:widowControl w:val="0"/>
              <w:spacing w:after="0"/>
              <w:rPr>
                <w:ins w:id="565"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7DE6E4D" w14:textId="77777777" w:rsidR="00217562" w:rsidRDefault="00217562" w:rsidP="0004546B">
            <w:pPr>
              <w:pStyle w:val="TAL"/>
              <w:keepNext w:val="0"/>
              <w:keepLines w:val="0"/>
              <w:widowControl w:val="0"/>
              <w:rPr>
                <w:ins w:id="566" w:author="Author" w:date="2023-09-04T16:55:00Z"/>
                <w:rFonts w:cs="Arial"/>
                <w:szCs w:val="18"/>
                <w:lang w:eastAsia="ja-JP"/>
              </w:rPr>
            </w:pPr>
            <w:ins w:id="567" w:author="Author" w:date="2023-09-04T16:55:00Z">
              <w:r>
                <w:rPr>
                  <w:rFonts w:cs="Arial"/>
                  <w:szCs w:val="18"/>
                  <w:lang w:eastAsia="ja-JP"/>
                </w:rPr>
                <w:t>NR CGI</w:t>
              </w:r>
            </w:ins>
          </w:p>
          <w:p w14:paraId="6B3A432E" w14:textId="77777777" w:rsidR="00217562" w:rsidRPr="00AA3811" w:rsidRDefault="00217562" w:rsidP="0004546B">
            <w:pPr>
              <w:pStyle w:val="TAL"/>
              <w:keepNext w:val="0"/>
              <w:keepLines w:val="0"/>
              <w:widowControl w:val="0"/>
              <w:rPr>
                <w:ins w:id="568" w:author="Author" w:date="2023-09-04T16:55:00Z"/>
                <w:rFonts w:cs="Arial"/>
                <w:szCs w:val="18"/>
                <w:lang w:eastAsia="ja-JP"/>
              </w:rPr>
            </w:pPr>
            <w:ins w:id="569"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530394B" w14:textId="77777777" w:rsidR="00217562" w:rsidRPr="00EA5FA7" w:rsidRDefault="00217562" w:rsidP="0004546B">
            <w:pPr>
              <w:widowControl w:val="0"/>
              <w:spacing w:after="0"/>
              <w:rPr>
                <w:ins w:id="570"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12B635" w14:textId="77777777" w:rsidR="00217562" w:rsidRDefault="00217562" w:rsidP="0004546B">
            <w:pPr>
              <w:widowControl w:val="0"/>
              <w:spacing w:after="0"/>
              <w:jc w:val="center"/>
              <w:rPr>
                <w:ins w:id="571" w:author="Author" w:date="2023-09-04T16:55:00Z"/>
                <w:rFonts w:ascii="Arial" w:hAnsi="Arial" w:cs="Arial"/>
                <w:sz w:val="18"/>
                <w:szCs w:val="18"/>
                <w:lang w:eastAsia="ja-JP"/>
              </w:rPr>
            </w:pPr>
            <w:ins w:id="572"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E4DF6D" w14:textId="77777777" w:rsidR="00217562" w:rsidRDefault="00217562" w:rsidP="0004546B">
            <w:pPr>
              <w:widowControl w:val="0"/>
              <w:spacing w:after="0"/>
              <w:jc w:val="center"/>
              <w:rPr>
                <w:ins w:id="573" w:author="Author" w:date="2023-09-04T16:55:00Z"/>
                <w:rFonts w:ascii="Arial" w:hAnsi="Arial" w:cs="Arial"/>
                <w:sz w:val="18"/>
                <w:szCs w:val="18"/>
                <w:lang w:eastAsia="ja-JP"/>
              </w:rPr>
            </w:pPr>
          </w:p>
        </w:tc>
      </w:tr>
    </w:tbl>
    <w:p w14:paraId="6F12ECD2" w14:textId="77777777" w:rsidR="00217562" w:rsidRPr="00AA3811" w:rsidRDefault="00217562" w:rsidP="0004546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562" w:rsidRPr="00AA3811" w14:paraId="4540892A" w14:textId="77777777" w:rsidTr="0004546B">
        <w:tc>
          <w:tcPr>
            <w:tcW w:w="3528" w:type="dxa"/>
          </w:tcPr>
          <w:p w14:paraId="44141EE9" w14:textId="77777777" w:rsidR="00217562" w:rsidRPr="00AA3811" w:rsidRDefault="00217562" w:rsidP="0004546B">
            <w:pPr>
              <w:pStyle w:val="TAH"/>
              <w:rPr>
                <w:rFonts w:cs="Arial"/>
                <w:lang w:eastAsia="ja-JP"/>
              </w:rPr>
            </w:pPr>
            <w:r w:rsidRPr="00EA5FA7">
              <w:t>Range bound</w:t>
            </w:r>
          </w:p>
        </w:tc>
        <w:tc>
          <w:tcPr>
            <w:tcW w:w="6192" w:type="dxa"/>
          </w:tcPr>
          <w:p w14:paraId="52F2BCC4" w14:textId="77777777" w:rsidR="00217562" w:rsidRPr="00AA3811" w:rsidRDefault="00217562" w:rsidP="0004546B">
            <w:pPr>
              <w:pStyle w:val="TAH"/>
              <w:rPr>
                <w:rFonts w:cs="Arial"/>
                <w:lang w:eastAsia="ja-JP"/>
              </w:rPr>
            </w:pPr>
            <w:r w:rsidRPr="00AA3811">
              <w:rPr>
                <w:rFonts w:cs="Arial"/>
                <w:lang w:eastAsia="ja-JP"/>
              </w:rPr>
              <w:t>Explanation</w:t>
            </w:r>
          </w:p>
        </w:tc>
      </w:tr>
      <w:tr w:rsidR="00217562" w:rsidRPr="00AA3811" w14:paraId="79D6A7F7" w14:textId="77777777" w:rsidTr="0004546B">
        <w:tc>
          <w:tcPr>
            <w:tcW w:w="3528" w:type="dxa"/>
          </w:tcPr>
          <w:p w14:paraId="57DAE18E" w14:textId="77777777" w:rsidR="00217562" w:rsidRPr="005F04CC" w:rsidRDefault="00217562" w:rsidP="0004546B">
            <w:pPr>
              <w:pStyle w:val="TAL"/>
              <w:rPr>
                <w:lang w:eastAsia="zh-CN"/>
              </w:rPr>
            </w:pPr>
            <w:r w:rsidRPr="005F04CC">
              <w:rPr>
                <w:lang w:eastAsia="ja-JP"/>
              </w:rPr>
              <w:t>maxnoofCellsinCHO</w:t>
            </w:r>
          </w:p>
        </w:tc>
        <w:tc>
          <w:tcPr>
            <w:tcW w:w="6192" w:type="dxa"/>
          </w:tcPr>
          <w:p w14:paraId="030BE180" w14:textId="77777777" w:rsidR="00217562" w:rsidRPr="005F04CC" w:rsidRDefault="00217562" w:rsidP="0004546B">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217562" w:rsidRPr="00AA3811" w14:paraId="32D4D73E" w14:textId="77777777" w:rsidTr="0004546B">
        <w:trPr>
          <w:ins w:id="574" w:author="Author" w:date="2023-09-04T16:55:00Z"/>
        </w:trPr>
        <w:tc>
          <w:tcPr>
            <w:tcW w:w="3528" w:type="dxa"/>
          </w:tcPr>
          <w:p w14:paraId="3AF69EFA" w14:textId="77777777" w:rsidR="00217562" w:rsidRPr="005F04CC" w:rsidRDefault="00217562" w:rsidP="0004546B">
            <w:pPr>
              <w:pStyle w:val="TAL"/>
              <w:rPr>
                <w:ins w:id="575" w:author="Author" w:date="2023-09-04T16:55:00Z"/>
                <w:lang w:eastAsia="ja-JP"/>
              </w:rPr>
            </w:pPr>
            <w:ins w:id="576" w:author="Author" w:date="2023-09-04T16:55:00Z">
              <w:r>
                <w:rPr>
                  <w:lang w:eastAsia="ja-JP"/>
                </w:rPr>
                <w:t>maxnoofLTMCells</w:t>
              </w:r>
            </w:ins>
          </w:p>
        </w:tc>
        <w:tc>
          <w:tcPr>
            <w:tcW w:w="6192" w:type="dxa"/>
          </w:tcPr>
          <w:p w14:paraId="223DAAF9" w14:textId="77777777" w:rsidR="00217562" w:rsidRPr="005F04CC" w:rsidRDefault="00217562" w:rsidP="0004546B">
            <w:pPr>
              <w:pStyle w:val="TAL"/>
              <w:rPr>
                <w:ins w:id="577" w:author="Author" w:date="2023-09-04T16:55:00Z"/>
                <w:lang w:eastAsia="ja-JP"/>
              </w:rPr>
            </w:pPr>
            <w:ins w:id="578" w:author="Author" w:date="2023-09-04T16:55:00Z">
              <w:r>
                <w:rPr>
                  <w:lang w:eastAsia="ja-JP"/>
                </w:rPr>
                <w:t>Maximum no. of Cells configured LTM allowed towards one UE, the maximum value is FFS.</w:t>
              </w:r>
            </w:ins>
          </w:p>
        </w:tc>
      </w:tr>
    </w:tbl>
    <w:p w14:paraId="2A5235A0" w14:textId="77777777" w:rsidR="00217562" w:rsidRPr="00EA5FA7" w:rsidRDefault="00217562" w:rsidP="0004546B"/>
    <w:p w14:paraId="2EDFF545" w14:textId="77777777" w:rsidR="00217562" w:rsidRPr="00EA5FA7" w:rsidRDefault="00217562" w:rsidP="0004546B">
      <w:pPr>
        <w:pStyle w:val="4"/>
      </w:pPr>
      <w:bookmarkStart w:id="579" w:name="_Toc138795671"/>
      <w:r w:rsidRPr="00EA5FA7">
        <w:lastRenderedPageBreak/>
        <w:t>9.2.2.5</w:t>
      </w:r>
      <w:r w:rsidRPr="00EA5FA7">
        <w:tab/>
        <w:t>UE CONTEXT RELEASE COMMAND</w:t>
      </w:r>
      <w:bookmarkEnd w:id="579"/>
    </w:p>
    <w:p w14:paraId="60D1301B" w14:textId="77777777" w:rsidR="00217562" w:rsidRDefault="00217562" w:rsidP="0004546B">
      <w:pPr>
        <w:rPr>
          <w:ins w:id="580"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581" w:author="Author" w:date="2023-08-07T16:07:00Z">
        <w:r>
          <w:t xml:space="preserve"> or LTM</w:t>
        </w:r>
      </w:ins>
      <w:r w:rsidRPr="00EA5FA7">
        <w:t>.</w:t>
      </w:r>
    </w:p>
    <w:p w14:paraId="542F660E" w14:textId="77777777" w:rsidR="00217562" w:rsidRPr="00EA5FA7" w:rsidRDefault="00217562" w:rsidP="0004546B">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84247A0" w14:textId="77777777" w:rsidTr="0004546B">
        <w:trPr>
          <w:tblHeader/>
        </w:trPr>
        <w:tc>
          <w:tcPr>
            <w:tcW w:w="2160" w:type="dxa"/>
          </w:tcPr>
          <w:p w14:paraId="396B16A8"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IE/Group Name</w:t>
            </w:r>
          </w:p>
        </w:tc>
        <w:tc>
          <w:tcPr>
            <w:tcW w:w="1080" w:type="dxa"/>
          </w:tcPr>
          <w:p w14:paraId="5C50F043"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Presence</w:t>
            </w:r>
          </w:p>
        </w:tc>
        <w:tc>
          <w:tcPr>
            <w:tcW w:w="1080" w:type="dxa"/>
          </w:tcPr>
          <w:p w14:paraId="281E3440"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Range</w:t>
            </w:r>
          </w:p>
        </w:tc>
        <w:tc>
          <w:tcPr>
            <w:tcW w:w="1512" w:type="dxa"/>
          </w:tcPr>
          <w:p w14:paraId="29C74308"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5C636432"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6C07A748"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Criticality</w:t>
            </w:r>
          </w:p>
        </w:tc>
        <w:tc>
          <w:tcPr>
            <w:tcW w:w="1080" w:type="dxa"/>
          </w:tcPr>
          <w:p w14:paraId="7CA95C2E"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Assigned Criticality</w:t>
            </w:r>
          </w:p>
        </w:tc>
      </w:tr>
      <w:tr w:rsidR="00217562" w:rsidRPr="00EA5FA7" w14:paraId="096F7596" w14:textId="77777777" w:rsidTr="0004546B">
        <w:tc>
          <w:tcPr>
            <w:tcW w:w="2160" w:type="dxa"/>
          </w:tcPr>
          <w:p w14:paraId="71C282CA" w14:textId="77777777" w:rsidR="00217562" w:rsidRPr="00EA5FA7" w:rsidRDefault="00217562" w:rsidP="0004546B">
            <w:pPr>
              <w:pStyle w:val="TAL"/>
              <w:keepNext w:val="0"/>
              <w:keepLines w:val="0"/>
              <w:widowControl w:val="0"/>
            </w:pPr>
            <w:r w:rsidRPr="00EA5FA7">
              <w:t>Message Type</w:t>
            </w:r>
          </w:p>
        </w:tc>
        <w:tc>
          <w:tcPr>
            <w:tcW w:w="1080" w:type="dxa"/>
          </w:tcPr>
          <w:p w14:paraId="4E206C07" w14:textId="77777777" w:rsidR="00217562" w:rsidRPr="00EA5FA7" w:rsidRDefault="00217562" w:rsidP="0004546B">
            <w:pPr>
              <w:pStyle w:val="TAL"/>
              <w:keepNext w:val="0"/>
              <w:keepLines w:val="0"/>
              <w:widowControl w:val="0"/>
            </w:pPr>
            <w:r w:rsidRPr="00EA5FA7">
              <w:t>M</w:t>
            </w:r>
          </w:p>
        </w:tc>
        <w:tc>
          <w:tcPr>
            <w:tcW w:w="1080" w:type="dxa"/>
          </w:tcPr>
          <w:p w14:paraId="4CDD30EB" w14:textId="77777777" w:rsidR="00217562" w:rsidRPr="00EA5FA7" w:rsidRDefault="00217562" w:rsidP="0004546B">
            <w:pPr>
              <w:pStyle w:val="TAL"/>
              <w:keepNext w:val="0"/>
              <w:keepLines w:val="0"/>
              <w:widowControl w:val="0"/>
            </w:pPr>
          </w:p>
        </w:tc>
        <w:tc>
          <w:tcPr>
            <w:tcW w:w="1512" w:type="dxa"/>
          </w:tcPr>
          <w:p w14:paraId="5CAA822F" w14:textId="77777777" w:rsidR="00217562" w:rsidRPr="00EA5FA7" w:rsidRDefault="00217562" w:rsidP="0004546B">
            <w:pPr>
              <w:pStyle w:val="TAL"/>
              <w:keepNext w:val="0"/>
              <w:keepLines w:val="0"/>
              <w:widowControl w:val="0"/>
            </w:pPr>
            <w:r w:rsidRPr="00EA5FA7">
              <w:t>9.3.1.1</w:t>
            </w:r>
          </w:p>
        </w:tc>
        <w:tc>
          <w:tcPr>
            <w:tcW w:w="1728" w:type="dxa"/>
          </w:tcPr>
          <w:p w14:paraId="1451249C" w14:textId="77777777" w:rsidR="00217562" w:rsidRPr="00EA5FA7" w:rsidRDefault="00217562" w:rsidP="0004546B">
            <w:pPr>
              <w:pStyle w:val="TAL"/>
              <w:keepNext w:val="0"/>
              <w:keepLines w:val="0"/>
              <w:widowControl w:val="0"/>
            </w:pPr>
          </w:p>
        </w:tc>
        <w:tc>
          <w:tcPr>
            <w:tcW w:w="1080" w:type="dxa"/>
          </w:tcPr>
          <w:p w14:paraId="07F63EDB" w14:textId="77777777" w:rsidR="00217562" w:rsidRPr="00EA5FA7" w:rsidRDefault="00217562" w:rsidP="0004546B">
            <w:pPr>
              <w:pStyle w:val="TAC"/>
              <w:keepNext w:val="0"/>
              <w:keepLines w:val="0"/>
              <w:widowControl w:val="0"/>
            </w:pPr>
            <w:r w:rsidRPr="00EA5FA7">
              <w:t>YES</w:t>
            </w:r>
          </w:p>
        </w:tc>
        <w:tc>
          <w:tcPr>
            <w:tcW w:w="1080" w:type="dxa"/>
          </w:tcPr>
          <w:p w14:paraId="0CD6044B" w14:textId="77777777" w:rsidR="00217562" w:rsidRPr="00EA5FA7" w:rsidRDefault="00217562" w:rsidP="0004546B">
            <w:pPr>
              <w:pStyle w:val="TAC"/>
              <w:keepNext w:val="0"/>
              <w:keepLines w:val="0"/>
              <w:widowControl w:val="0"/>
            </w:pPr>
            <w:r w:rsidRPr="00EA5FA7">
              <w:t>reject</w:t>
            </w:r>
          </w:p>
        </w:tc>
      </w:tr>
      <w:tr w:rsidR="00217562" w:rsidRPr="00EA5FA7" w14:paraId="2F0C2D49" w14:textId="77777777" w:rsidTr="0004546B">
        <w:tc>
          <w:tcPr>
            <w:tcW w:w="2160" w:type="dxa"/>
          </w:tcPr>
          <w:p w14:paraId="13FEA1C9" w14:textId="77777777" w:rsidR="00217562" w:rsidRPr="00EA5FA7" w:rsidRDefault="00217562" w:rsidP="0004546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A914887"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Pr>
          <w:p w14:paraId="229838D7" w14:textId="77777777" w:rsidR="00217562" w:rsidRPr="00EA5FA7" w:rsidRDefault="00217562" w:rsidP="0004546B">
            <w:pPr>
              <w:pStyle w:val="TAL"/>
              <w:keepNext w:val="0"/>
              <w:keepLines w:val="0"/>
              <w:widowControl w:val="0"/>
            </w:pPr>
          </w:p>
        </w:tc>
        <w:tc>
          <w:tcPr>
            <w:tcW w:w="1512" w:type="dxa"/>
          </w:tcPr>
          <w:p w14:paraId="44C942C2" w14:textId="77777777" w:rsidR="00217562" w:rsidRPr="00EA5FA7" w:rsidRDefault="00217562" w:rsidP="0004546B">
            <w:pPr>
              <w:pStyle w:val="TAL"/>
              <w:keepNext w:val="0"/>
              <w:keepLines w:val="0"/>
              <w:widowControl w:val="0"/>
            </w:pPr>
            <w:r w:rsidRPr="00EA5FA7">
              <w:t>9.3.1.4</w:t>
            </w:r>
          </w:p>
        </w:tc>
        <w:tc>
          <w:tcPr>
            <w:tcW w:w="1728" w:type="dxa"/>
          </w:tcPr>
          <w:p w14:paraId="7812DE38" w14:textId="77777777" w:rsidR="00217562" w:rsidRPr="00EA5FA7" w:rsidRDefault="00217562" w:rsidP="0004546B">
            <w:pPr>
              <w:pStyle w:val="TAL"/>
              <w:keepNext w:val="0"/>
              <w:keepLines w:val="0"/>
              <w:widowControl w:val="0"/>
            </w:pPr>
          </w:p>
        </w:tc>
        <w:tc>
          <w:tcPr>
            <w:tcW w:w="1080" w:type="dxa"/>
          </w:tcPr>
          <w:p w14:paraId="06E41112" w14:textId="77777777" w:rsidR="00217562" w:rsidRPr="00EA5FA7" w:rsidRDefault="00217562" w:rsidP="0004546B">
            <w:pPr>
              <w:pStyle w:val="TAC"/>
              <w:keepNext w:val="0"/>
              <w:keepLines w:val="0"/>
              <w:widowControl w:val="0"/>
            </w:pPr>
            <w:r w:rsidRPr="00EA5FA7">
              <w:t>YES</w:t>
            </w:r>
          </w:p>
        </w:tc>
        <w:tc>
          <w:tcPr>
            <w:tcW w:w="1080" w:type="dxa"/>
          </w:tcPr>
          <w:p w14:paraId="766F8347" w14:textId="77777777" w:rsidR="00217562" w:rsidRPr="00EA5FA7" w:rsidRDefault="00217562" w:rsidP="0004546B">
            <w:pPr>
              <w:pStyle w:val="TAC"/>
              <w:keepNext w:val="0"/>
              <w:keepLines w:val="0"/>
              <w:widowControl w:val="0"/>
            </w:pPr>
            <w:r w:rsidRPr="00EA5FA7">
              <w:t>reject</w:t>
            </w:r>
          </w:p>
        </w:tc>
      </w:tr>
      <w:tr w:rsidR="00217562" w:rsidRPr="00EA5FA7" w14:paraId="45E55932" w14:textId="77777777" w:rsidTr="0004546B">
        <w:tc>
          <w:tcPr>
            <w:tcW w:w="2160" w:type="dxa"/>
            <w:tcBorders>
              <w:top w:val="single" w:sz="4" w:space="0" w:color="auto"/>
              <w:left w:val="single" w:sz="4" w:space="0" w:color="auto"/>
              <w:bottom w:val="single" w:sz="4" w:space="0" w:color="auto"/>
              <w:right w:val="single" w:sz="4" w:space="0" w:color="auto"/>
            </w:tcBorders>
          </w:tcPr>
          <w:p w14:paraId="013211FB" w14:textId="77777777" w:rsidR="00217562" w:rsidRPr="0009701E" w:rsidRDefault="00217562" w:rsidP="0004546B">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8E87018"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21457B"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7328D1" w14:textId="77777777" w:rsidR="00217562" w:rsidRPr="00EA5FA7" w:rsidRDefault="00217562" w:rsidP="0004546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FF1CF69"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AEE827"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0D077F" w14:textId="77777777" w:rsidR="00217562" w:rsidRPr="00EA5FA7" w:rsidRDefault="00217562" w:rsidP="0004546B">
            <w:pPr>
              <w:pStyle w:val="TAC"/>
              <w:keepNext w:val="0"/>
              <w:keepLines w:val="0"/>
              <w:widowControl w:val="0"/>
            </w:pPr>
            <w:r w:rsidRPr="00EA5FA7">
              <w:t>reject</w:t>
            </w:r>
          </w:p>
        </w:tc>
      </w:tr>
      <w:tr w:rsidR="00217562" w:rsidRPr="00EA5FA7" w14:paraId="006722E6" w14:textId="77777777" w:rsidTr="0004546B">
        <w:tc>
          <w:tcPr>
            <w:tcW w:w="2160" w:type="dxa"/>
            <w:tcBorders>
              <w:top w:val="single" w:sz="4" w:space="0" w:color="auto"/>
              <w:left w:val="single" w:sz="4" w:space="0" w:color="auto"/>
              <w:bottom w:val="single" w:sz="4" w:space="0" w:color="auto"/>
              <w:right w:val="single" w:sz="4" w:space="0" w:color="auto"/>
            </w:tcBorders>
          </w:tcPr>
          <w:p w14:paraId="0A9BA6A3" w14:textId="77777777" w:rsidR="00217562" w:rsidRPr="00EA5FA7" w:rsidRDefault="00217562" w:rsidP="0004546B">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10547C08"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26F6F5"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DCC363" w14:textId="77777777" w:rsidR="00217562" w:rsidRPr="00EA5FA7" w:rsidRDefault="00217562" w:rsidP="0004546B">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71407126"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41A3E2"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38F04B" w14:textId="77777777" w:rsidR="00217562" w:rsidRPr="00EA5FA7" w:rsidRDefault="00217562" w:rsidP="0004546B">
            <w:pPr>
              <w:pStyle w:val="TAC"/>
              <w:keepNext w:val="0"/>
              <w:keepLines w:val="0"/>
              <w:widowControl w:val="0"/>
            </w:pPr>
            <w:r w:rsidRPr="00EA5FA7">
              <w:t>ignore</w:t>
            </w:r>
          </w:p>
        </w:tc>
      </w:tr>
      <w:tr w:rsidR="00217562" w:rsidRPr="00EA5FA7" w14:paraId="1D55D472" w14:textId="77777777" w:rsidTr="0004546B">
        <w:tc>
          <w:tcPr>
            <w:tcW w:w="2160" w:type="dxa"/>
            <w:tcBorders>
              <w:top w:val="single" w:sz="4" w:space="0" w:color="auto"/>
              <w:left w:val="single" w:sz="4" w:space="0" w:color="auto"/>
              <w:bottom w:val="single" w:sz="4" w:space="0" w:color="auto"/>
              <w:right w:val="single" w:sz="4" w:space="0" w:color="auto"/>
            </w:tcBorders>
          </w:tcPr>
          <w:p w14:paraId="0FB28722" w14:textId="77777777" w:rsidR="00217562" w:rsidRPr="00EA5FA7" w:rsidRDefault="00217562" w:rsidP="0004546B">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EF6DD75"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AA51F"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BD8B61" w14:textId="77777777" w:rsidR="00217562" w:rsidRPr="00EA5FA7" w:rsidRDefault="00217562" w:rsidP="0004546B">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7498B81D" w14:textId="77777777" w:rsidR="00217562" w:rsidRPr="00EA5FA7" w:rsidRDefault="00217562" w:rsidP="0004546B">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宋体"/>
                <w:lang w:eastAsia="zh-CN"/>
              </w:rPr>
              <w:t xml:space="preserve"> </w:t>
            </w:r>
            <w:r w:rsidRPr="00EA5FA7">
              <w:rPr>
                <w:rFonts w:eastAsia="宋体"/>
                <w:lang w:eastAsia="zh-CN"/>
              </w:rPr>
              <w:t xml:space="preserve">as defined in subclause 6.2 of TS 38.331 </w:t>
            </w:r>
            <w:r w:rsidRPr="00EA5FA7">
              <w:t>[8]</w:t>
            </w:r>
            <w:r w:rsidRPr="00EA5FA7">
              <w:rPr>
                <w:rFonts w:eastAsia="宋体"/>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1DC335D"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AB2FCF" w14:textId="77777777" w:rsidR="00217562" w:rsidRPr="00EA5FA7" w:rsidRDefault="00217562" w:rsidP="0004546B">
            <w:pPr>
              <w:pStyle w:val="TAC"/>
              <w:keepNext w:val="0"/>
              <w:keepLines w:val="0"/>
              <w:widowControl w:val="0"/>
            </w:pPr>
            <w:r w:rsidRPr="00EA5FA7">
              <w:t>ignore</w:t>
            </w:r>
          </w:p>
        </w:tc>
      </w:tr>
      <w:tr w:rsidR="00217562" w:rsidRPr="00EA5FA7" w14:paraId="22E0E23B" w14:textId="77777777" w:rsidTr="0004546B">
        <w:tc>
          <w:tcPr>
            <w:tcW w:w="2160" w:type="dxa"/>
            <w:tcBorders>
              <w:top w:val="single" w:sz="4" w:space="0" w:color="auto"/>
              <w:left w:val="single" w:sz="4" w:space="0" w:color="auto"/>
              <w:bottom w:val="single" w:sz="4" w:space="0" w:color="auto"/>
              <w:right w:val="single" w:sz="4" w:space="0" w:color="auto"/>
            </w:tcBorders>
          </w:tcPr>
          <w:p w14:paraId="00C3CE64" w14:textId="77777777" w:rsidR="00217562" w:rsidRPr="00EA5FA7" w:rsidRDefault="00217562" w:rsidP="0004546B">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72D195E9" w14:textId="77777777" w:rsidR="00217562" w:rsidRPr="00EA5FA7" w:rsidRDefault="00217562" w:rsidP="0004546B">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6D7105B4"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F4AB93" w14:textId="77777777" w:rsidR="00217562" w:rsidRPr="00EA5FA7" w:rsidRDefault="00217562" w:rsidP="0004546B">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7C66F081" w14:textId="77777777" w:rsidR="00217562" w:rsidRPr="00EA5FA7" w:rsidRDefault="00217562" w:rsidP="0004546B">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1425775B"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60A683" w14:textId="77777777" w:rsidR="00217562" w:rsidRPr="00EA5FA7" w:rsidRDefault="00217562" w:rsidP="0004546B">
            <w:pPr>
              <w:pStyle w:val="TAC"/>
              <w:keepNext w:val="0"/>
              <w:keepLines w:val="0"/>
              <w:widowControl w:val="0"/>
            </w:pPr>
            <w:r w:rsidRPr="00EA5FA7">
              <w:t>ignore</w:t>
            </w:r>
          </w:p>
        </w:tc>
      </w:tr>
      <w:tr w:rsidR="00217562" w:rsidRPr="00EA5FA7" w14:paraId="60B961AF" w14:textId="77777777" w:rsidTr="0004546B">
        <w:tc>
          <w:tcPr>
            <w:tcW w:w="2160" w:type="dxa"/>
            <w:tcBorders>
              <w:top w:val="single" w:sz="4" w:space="0" w:color="auto"/>
              <w:left w:val="single" w:sz="4" w:space="0" w:color="auto"/>
              <w:bottom w:val="single" w:sz="4" w:space="0" w:color="auto"/>
              <w:right w:val="single" w:sz="4" w:space="0" w:color="auto"/>
            </w:tcBorders>
          </w:tcPr>
          <w:p w14:paraId="2853C7D4" w14:textId="77777777" w:rsidR="00217562" w:rsidRPr="00EA5FA7" w:rsidRDefault="00217562" w:rsidP="0004546B">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3125D40D"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4CDDE"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9A7AA4" w14:textId="77777777" w:rsidR="00217562" w:rsidRPr="00EA5FA7" w:rsidRDefault="00217562" w:rsidP="0004546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E5FB9E0" w14:textId="77777777" w:rsidR="00217562" w:rsidRPr="00EA5FA7" w:rsidRDefault="00217562" w:rsidP="0004546B">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296A871D"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CE3AF9" w14:textId="77777777" w:rsidR="00217562" w:rsidRPr="00EA5FA7" w:rsidRDefault="00217562" w:rsidP="0004546B">
            <w:pPr>
              <w:pStyle w:val="TAC"/>
              <w:keepNext w:val="0"/>
              <w:keepLines w:val="0"/>
              <w:widowControl w:val="0"/>
            </w:pPr>
            <w:r w:rsidRPr="00EA5FA7">
              <w:t>ignore</w:t>
            </w:r>
          </w:p>
        </w:tc>
      </w:tr>
      <w:tr w:rsidR="00217562" w:rsidRPr="00EA5FA7" w14:paraId="3B8A94B5" w14:textId="77777777" w:rsidTr="0004546B">
        <w:tc>
          <w:tcPr>
            <w:tcW w:w="2160" w:type="dxa"/>
            <w:tcBorders>
              <w:top w:val="single" w:sz="4" w:space="0" w:color="auto"/>
              <w:left w:val="single" w:sz="4" w:space="0" w:color="auto"/>
              <w:bottom w:val="single" w:sz="4" w:space="0" w:color="auto"/>
              <w:right w:val="single" w:sz="4" w:space="0" w:color="auto"/>
            </w:tcBorders>
          </w:tcPr>
          <w:p w14:paraId="42E560BF" w14:textId="77777777" w:rsidR="00217562" w:rsidRPr="00EA5FA7" w:rsidRDefault="00217562" w:rsidP="0004546B">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4BD67FC"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4B1E44"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D4E9F2" w14:textId="77777777" w:rsidR="00217562" w:rsidRPr="00EA5FA7" w:rsidRDefault="00217562" w:rsidP="0004546B">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81FE18C" w14:textId="77777777" w:rsidR="00217562" w:rsidRPr="00EA5FA7" w:rsidRDefault="00217562" w:rsidP="0004546B">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5A1CA2A2" w14:textId="77777777" w:rsidR="00217562" w:rsidRPr="00EA5FA7" w:rsidRDefault="00217562" w:rsidP="0004546B">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7F479" w14:textId="77777777" w:rsidR="00217562" w:rsidRPr="00EA5FA7" w:rsidRDefault="00217562" w:rsidP="0004546B">
            <w:pPr>
              <w:pStyle w:val="TAC"/>
              <w:keepNext w:val="0"/>
              <w:keepLines w:val="0"/>
              <w:widowControl w:val="0"/>
              <w:rPr>
                <w:lang w:eastAsia="zh-CN"/>
              </w:rPr>
            </w:pPr>
            <w:r w:rsidRPr="00EA5FA7">
              <w:rPr>
                <w:lang w:eastAsia="zh-CN"/>
              </w:rPr>
              <w:t>ignore</w:t>
            </w:r>
          </w:p>
        </w:tc>
      </w:tr>
      <w:tr w:rsidR="00217562" w:rsidRPr="00EA5FA7" w14:paraId="034489A6" w14:textId="77777777" w:rsidTr="0004546B">
        <w:tc>
          <w:tcPr>
            <w:tcW w:w="2160" w:type="dxa"/>
            <w:tcBorders>
              <w:top w:val="single" w:sz="4" w:space="0" w:color="auto"/>
              <w:left w:val="single" w:sz="4" w:space="0" w:color="auto"/>
              <w:bottom w:val="single" w:sz="4" w:space="0" w:color="auto"/>
              <w:right w:val="single" w:sz="4" w:space="0" w:color="auto"/>
            </w:tcBorders>
          </w:tcPr>
          <w:p w14:paraId="4E77B9EC" w14:textId="77777777" w:rsidR="00217562" w:rsidRPr="00EA5FA7" w:rsidRDefault="00217562" w:rsidP="0004546B">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24683A" w14:textId="77777777" w:rsidR="00217562" w:rsidRPr="00EA5FA7" w:rsidRDefault="00217562" w:rsidP="0004546B">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29BF5C94"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D4F55A3" w14:textId="77777777" w:rsidR="00217562" w:rsidRPr="00EA5FA7" w:rsidRDefault="00217562" w:rsidP="0004546B">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79506B6" w14:textId="77777777" w:rsidR="00217562" w:rsidRPr="00EA5FA7" w:rsidRDefault="00217562" w:rsidP="0004546B">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2F4C50" w14:textId="77777777" w:rsidR="00217562" w:rsidRPr="00EA5FA7" w:rsidRDefault="00217562" w:rsidP="0004546B">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308F4486" w14:textId="77777777" w:rsidR="00217562" w:rsidRPr="00EA5FA7" w:rsidRDefault="00217562" w:rsidP="0004546B">
            <w:pPr>
              <w:pStyle w:val="TAC"/>
              <w:keepNext w:val="0"/>
              <w:keepLines w:val="0"/>
              <w:widowControl w:val="0"/>
              <w:rPr>
                <w:rFonts w:cs="Arial"/>
                <w:lang w:eastAsia="zh-CN"/>
              </w:rPr>
            </w:pPr>
            <w:r w:rsidRPr="00EA5FA7">
              <w:rPr>
                <w:rFonts w:cs="Arial"/>
                <w:noProof/>
              </w:rPr>
              <w:t>ignore</w:t>
            </w:r>
          </w:p>
        </w:tc>
      </w:tr>
      <w:tr w:rsidR="00217562" w:rsidRPr="00EA5FA7" w14:paraId="3ABA6978" w14:textId="77777777" w:rsidTr="0004546B">
        <w:tc>
          <w:tcPr>
            <w:tcW w:w="2160" w:type="dxa"/>
            <w:tcBorders>
              <w:top w:val="single" w:sz="4" w:space="0" w:color="auto"/>
              <w:left w:val="single" w:sz="4" w:space="0" w:color="auto"/>
              <w:bottom w:val="single" w:sz="4" w:space="0" w:color="auto"/>
              <w:right w:val="single" w:sz="4" w:space="0" w:color="auto"/>
            </w:tcBorders>
          </w:tcPr>
          <w:p w14:paraId="776144EC" w14:textId="77777777" w:rsidR="00217562" w:rsidRPr="00765731" w:rsidRDefault="00217562" w:rsidP="0004546B">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99E0499" w14:textId="77777777" w:rsidR="00217562" w:rsidRPr="00EA5FA7" w:rsidRDefault="00217562" w:rsidP="0004546B">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6E2363E1" w14:textId="77777777" w:rsidR="00217562" w:rsidRPr="00EA5FA7" w:rsidRDefault="00217562" w:rsidP="0004546B">
            <w:pPr>
              <w:pStyle w:val="TAL"/>
              <w:keepNext w:val="0"/>
              <w:keepLines w:val="0"/>
              <w:widowControl w:val="0"/>
              <w:rPr>
                <w:rFonts w:cs="Arial"/>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EBBAA12"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784DA1"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46F235" w14:textId="77777777" w:rsidR="00217562" w:rsidRPr="00EA5FA7" w:rsidRDefault="00217562" w:rsidP="0004546B">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C69120" w14:textId="77777777" w:rsidR="00217562" w:rsidRPr="00EA5FA7" w:rsidRDefault="00217562" w:rsidP="0004546B">
            <w:pPr>
              <w:pStyle w:val="TAC"/>
              <w:keepNext w:val="0"/>
              <w:keepLines w:val="0"/>
              <w:widowControl w:val="0"/>
              <w:rPr>
                <w:rFonts w:cs="Arial"/>
                <w:noProof/>
              </w:rPr>
            </w:pPr>
            <w:r w:rsidRPr="00860D02">
              <w:rPr>
                <w:rFonts w:cs="Arial"/>
                <w:szCs w:val="18"/>
                <w:lang w:eastAsia="ja-JP"/>
              </w:rPr>
              <w:t>reject</w:t>
            </w:r>
          </w:p>
        </w:tc>
      </w:tr>
      <w:tr w:rsidR="00217562" w:rsidRPr="00EA5FA7" w14:paraId="17504FAC" w14:textId="77777777" w:rsidTr="0004546B">
        <w:tc>
          <w:tcPr>
            <w:tcW w:w="2160" w:type="dxa"/>
            <w:tcBorders>
              <w:top w:val="single" w:sz="4" w:space="0" w:color="auto"/>
              <w:left w:val="single" w:sz="4" w:space="0" w:color="auto"/>
              <w:bottom w:val="single" w:sz="4" w:space="0" w:color="auto"/>
              <w:right w:val="single" w:sz="4" w:space="0" w:color="auto"/>
            </w:tcBorders>
          </w:tcPr>
          <w:p w14:paraId="1C6D0021" w14:textId="77777777" w:rsidR="00217562" w:rsidRPr="00EA5FA7" w:rsidRDefault="00217562" w:rsidP="0004546B">
            <w:pPr>
              <w:pStyle w:val="TAL"/>
              <w:keepNext w:val="0"/>
              <w:keepLines w:val="0"/>
              <w:widowControl w:val="0"/>
              <w:ind w:left="102"/>
              <w:rPr>
                <w:rFonts w:cs="Arial"/>
                <w:noProof/>
              </w:rPr>
            </w:pPr>
            <w:r w:rsidRPr="002F0C5B">
              <w:rPr>
                <w:rFonts w:eastAsia="宋体"/>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CAABC2B" w14:textId="77777777" w:rsidR="00217562" w:rsidRPr="00EA5FA7" w:rsidRDefault="00217562" w:rsidP="0004546B">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0190B7"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019A72E" w14:textId="77777777" w:rsidR="00217562" w:rsidRPr="00EA5FA7" w:rsidRDefault="00217562" w:rsidP="0004546B">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32F5C5E"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F72EA9" w14:textId="77777777" w:rsidR="00217562" w:rsidRPr="00EA5FA7" w:rsidRDefault="00217562" w:rsidP="0004546B">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C5B8D4" w14:textId="77777777" w:rsidR="00217562" w:rsidRPr="00EA5FA7" w:rsidRDefault="00217562" w:rsidP="0004546B">
            <w:pPr>
              <w:pStyle w:val="TAC"/>
              <w:keepNext w:val="0"/>
              <w:keepLines w:val="0"/>
              <w:widowControl w:val="0"/>
              <w:rPr>
                <w:rFonts w:cs="Arial"/>
                <w:noProof/>
              </w:rPr>
            </w:pPr>
            <w:r w:rsidRPr="00860D02">
              <w:rPr>
                <w:rFonts w:cs="Arial"/>
                <w:szCs w:val="18"/>
                <w:lang w:eastAsia="ja-JP"/>
              </w:rPr>
              <w:t>-</w:t>
            </w:r>
          </w:p>
        </w:tc>
      </w:tr>
      <w:tr w:rsidR="00217562" w:rsidRPr="00EA5FA7" w14:paraId="0D47D3E5" w14:textId="77777777" w:rsidTr="0004546B">
        <w:tc>
          <w:tcPr>
            <w:tcW w:w="2160" w:type="dxa"/>
            <w:tcBorders>
              <w:top w:val="single" w:sz="4" w:space="0" w:color="auto"/>
              <w:left w:val="single" w:sz="4" w:space="0" w:color="auto"/>
              <w:bottom w:val="single" w:sz="4" w:space="0" w:color="auto"/>
              <w:right w:val="single" w:sz="4" w:space="0" w:color="auto"/>
            </w:tcBorders>
          </w:tcPr>
          <w:p w14:paraId="7F0D24DD" w14:textId="77777777" w:rsidR="00217562" w:rsidRPr="002F0C5B" w:rsidRDefault="00217562" w:rsidP="0004546B">
            <w:pPr>
              <w:pStyle w:val="TAL"/>
              <w:keepNext w:val="0"/>
              <w:keepLines w:val="0"/>
              <w:widowControl w:val="0"/>
              <w:rPr>
                <w:rFonts w:eastAsia="宋体"/>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364C3902" w14:textId="77777777" w:rsidR="00217562" w:rsidRPr="00860D02" w:rsidRDefault="00217562" w:rsidP="0004546B">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3CBD5"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F1F7681" w14:textId="77777777" w:rsidR="00217562" w:rsidRPr="00AA3811" w:rsidRDefault="00217562" w:rsidP="0004546B">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51221B0"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3A302DA" w14:textId="77777777" w:rsidR="00217562" w:rsidRPr="00860D02" w:rsidRDefault="00217562" w:rsidP="0004546B">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B13B97" w14:textId="77777777" w:rsidR="00217562" w:rsidRPr="00860D02" w:rsidRDefault="00217562" w:rsidP="0004546B">
            <w:pPr>
              <w:pStyle w:val="TAC"/>
              <w:keepNext w:val="0"/>
              <w:keepLines w:val="0"/>
              <w:widowControl w:val="0"/>
              <w:rPr>
                <w:rFonts w:cs="Arial"/>
                <w:szCs w:val="18"/>
                <w:lang w:eastAsia="ja-JP"/>
              </w:rPr>
            </w:pPr>
            <w:r w:rsidRPr="004C204C">
              <w:rPr>
                <w:szCs w:val="18"/>
                <w:lang w:eastAsia="ja-JP"/>
              </w:rPr>
              <w:t>ignore</w:t>
            </w:r>
          </w:p>
        </w:tc>
      </w:tr>
      <w:tr w:rsidR="00217562" w:rsidRPr="00EA5FA7" w14:paraId="10BBB634" w14:textId="77777777" w:rsidTr="0004546B">
        <w:tc>
          <w:tcPr>
            <w:tcW w:w="2160" w:type="dxa"/>
            <w:tcBorders>
              <w:top w:val="single" w:sz="4" w:space="0" w:color="auto"/>
              <w:left w:val="single" w:sz="4" w:space="0" w:color="auto"/>
              <w:bottom w:val="single" w:sz="4" w:space="0" w:color="auto"/>
              <w:right w:val="single" w:sz="4" w:space="0" w:color="auto"/>
            </w:tcBorders>
          </w:tcPr>
          <w:p w14:paraId="1798A8F9" w14:textId="77777777" w:rsidR="00217562" w:rsidRPr="00E95C95" w:rsidRDefault="00217562" w:rsidP="0004546B">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56971573" w14:textId="77777777" w:rsidR="00217562" w:rsidRPr="004C204C" w:rsidRDefault="00217562" w:rsidP="0004546B">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1EB111"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D7BE6A5" w14:textId="77777777" w:rsidR="00217562" w:rsidRPr="004C204C" w:rsidRDefault="00217562" w:rsidP="0004546B">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54BF905"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9D0DAF" w14:textId="77777777" w:rsidR="00217562" w:rsidRPr="004C204C" w:rsidRDefault="00217562" w:rsidP="0004546B">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22B663" w14:textId="77777777" w:rsidR="00217562" w:rsidRPr="004C204C" w:rsidRDefault="00217562" w:rsidP="0004546B">
            <w:pPr>
              <w:pStyle w:val="TAC"/>
              <w:keepNext w:val="0"/>
              <w:keepLines w:val="0"/>
              <w:widowControl w:val="0"/>
              <w:rPr>
                <w:szCs w:val="18"/>
                <w:lang w:eastAsia="ja-JP"/>
              </w:rPr>
            </w:pPr>
            <w:r w:rsidRPr="004E5C55">
              <w:rPr>
                <w:rFonts w:cs="Arial" w:hint="eastAsia"/>
                <w:szCs w:val="18"/>
                <w:lang w:eastAsia="ja-JP"/>
              </w:rPr>
              <w:t>ignore</w:t>
            </w:r>
          </w:p>
        </w:tc>
      </w:tr>
      <w:tr w:rsidR="00217562" w:rsidRPr="00EA5FA7" w14:paraId="62A06EE9" w14:textId="77777777" w:rsidTr="0004546B">
        <w:trPr>
          <w:ins w:id="582"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C49B240" w14:textId="77777777" w:rsidR="00217562" w:rsidRPr="004E5C55" w:rsidRDefault="00217562" w:rsidP="0004546B">
            <w:pPr>
              <w:pStyle w:val="TAL"/>
              <w:keepNext w:val="0"/>
              <w:keepLines w:val="0"/>
              <w:widowControl w:val="0"/>
              <w:rPr>
                <w:ins w:id="583" w:author="Author" w:date="2023-09-04T16:56:00Z"/>
                <w:bCs/>
              </w:rPr>
            </w:pPr>
            <w:ins w:id="584"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0247EE10" w14:textId="77777777" w:rsidR="00217562" w:rsidRPr="004E5C55" w:rsidRDefault="00217562" w:rsidP="0004546B">
            <w:pPr>
              <w:pStyle w:val="TAL"/>
              <w:keepNext w:val="0"/>
              <w:keepLines w:val="0"/>
              <w:widowControl w:val="0"/>
              <w:rPr>
                <w:ins w:id="585"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480C1" w14:textId="77777777" w:rsidR="00217562" w:rsidRPr="00EA5FA7" w:rsidRDefault="00217562" w:rsidP="0004546B">
            <w:pPr>
              <w:pStyle w:val="TAL"/>
              <w:keepNext w:val="0"/>
              <w:keepLines w:val="0"/>
              <w:widowControl w:val="0"/>
              <w:rPr>
                <w:ins w:id="586" w:author="Author" w:date="2023-09-04T16:56:00Z"/>
                <w:rFonts w:cs="Arial"/>
              </w:rPr>
            </w:pPr>
            <w:ins w:id="587"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224C34A6" w14:textId="77777777" w:rsidR="00217562" w:rsidRPr="004E5C55" w:rsidRDefault="00217562" w:rsidP="0004546B">
            <w:pPr>
              <w:pStyle w:val="TAL"/>
              <w:keepNext w:val="0"/>
              <w:keepLines w:val="0"/>
              <w:widowControl w:val="0"/>
              <w:rPr>
                <w:ins w:id="588"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08C8830" w14:textId="77777777" w:rsidR="00217562" w:rsidRPr="00EA5FA7" w:rsidRDefault="00217562" w:rsidP="0004546B">
            <w:pPr>
              <w:pStyle w:val="TAL"/>
              <w:keepNext w:val="0"/>
              <w:keepLines w:val="0"/>
              <w:widowControl w:val="0"/>
              <w:rPr>
                <w:ins w:id="589"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A518902" w14:textId="77777777" w:rsidR="00217562" w:rsidRPr="004E5C55" w:rsidRDefault="00217562" w:rsidP="0004546B">
            <w:pPr>
              <w:pStyle w:val="TAC"/>
              <w:keepNext w:val="0"/>
              <w:keepLines w:val="0"/>
              <w:widowControl w:val="0"/>
              <w:rPr>
                <w:ins w:id="590" w:author="Author" w:date="2023-09-04T16:56:00Z"/>
                <w:rFonts w:cs="Arial"/>
                <w:szCs w:val="18"/>
                <w:lang w:eastAsia="ja-JP"/>
              </w:rPr>
            </w:pPr>
            <w:ins w:id="591"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01D6F5" w14:textId="77777777" w:rsidR="00217562" w:rsidRPr="004E5C55" w:rsidRDefault="00217562" w:rsidP="0004546B">
            <w:pPr>
              <w:pStyle w:val="TAC"/>
              <w:keepNext w:val="0"/>
              <w:keepLines w:val="0"/>
              <w:widowControl w:val="0"/>
              <w:rPr>
                <w:ins w:id="592" w:author="Author" w:date="2023-09-04T16:56:00Z"/>
                <w:rFonts w:cs="Arial"/>
                <w:szCs w:val="18"/>
                <w:lang w:eastAsia="ja-JP"/>
              </w:rPr>
            </w:pPr>
            <w:ins w:id="593" w:author="Author" w:date="2023-09-04T16:56:00Z">
              <w:r>
                <w:rPr>
                  <w:rFonts w:cs="Arial"/>
                  <w:szCs w:val="18"/>
                  <w:lang w:eastAsia="ja-JP"/>
                </w:rPr>
                <w:t>ignore</w:t>
              </w:r>
            </w:ins>
          </w:p>
        </w:tc>
      </w:tr>
      <w:tr w:rsidR="00217562" w:rsidRPr="00EA5FA7" w14:paraId="4EDA78A9" w14:textId="77777777" w:rsidTr="0004546B">
        <w:trPr>
          <w:ins w:id="594"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3FCBCEDD" w14:textId="77777777" w:rsidR="00217562" w:rsidRPr="008F6F56" w:rsidRDefault="00217562" w:rsidP="0004546B">
            <w:pPr>
              <w:pStyle w:val="TAL"/>
              <w:keepNext w:val="0"/>
              <w:keepLines w:val="0"/>
              <w:widowControl w:val="0"/>
              <w:ind w:left="102"/>
              <w:rPr>
                <w:ins w:id="595" w:author="Author" w:date="2023-09-04T16:56:00Z"/>
                <w:rFonts w:cs="Arial"/>
                <w:b/>
                <w:bCs/>
                <w:szCs w:val="18"/>
                <w:lang w:eastAsia="ja-JP"/>
              </w:rPr>
            </w:pPr>
            <w:ins w:id="596" w:author="Author" w:date="2023-09-04T16:56:00Z">
              <w:r w:rsidRPr="008F6F56">
                <w:rPr>
                  <w:rFonts w:eastAsia="宋体"/>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8CBD58C" w14:textId="77777777" w:rsidR="00217562" w:rsidRPr="004E5C55" w:rsidRDefault="00217562" w:rsidP="0004546B">
            <w:pPr>
              <w:pStyle w:val="TAL"/>
              <w:keepNext w:val="0"/>
              <w:keepLines w:val="0"/>
              <w:widowControl w:val="0"/>
              <w:rPr>
                <w:ins w:id="597"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CC067F" w14:textId="77777777" w:rsidR="00217562" w:rsidRPr="002D3025" w:rsidRDefault="00217562" w:rsidP="0004546B">
            <w:pPr>
              <w:pStyle w:val="TAL"/>
              <w:keepNext w:val="0"/>
              <w:keepLines w:val="0"/>
              <w:widowControl w:val="0"/>
              <w:rPr>
                <w:ins w:id="598" w:author="Author" w:date="2023-09-04T16:56:00Z"/>
                <w:i/>
                <w:iCs/>
              </w:rPr>
            </w:pPr>
            <w:ins w:id="599" w:author="Author" w:date="2023-09-04T16:56:00Z">
              <w:r>
                <w:rPr>
                  <w:i/>
                  <w:iCs/>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4421F72D" w14:textId="77777777" w:rsidR="00217562" w:rsidRPr="004E5C55" w:rsidRDefault="00217562" w:rsidP="0004546B">
            <w:pPr>
              <w:pStyle w:val="TAL"/>
              <w:keepNext w:val="0"/>
              <w:keepLines w:val="0"/>
              <w:widowControl w:val="0"/>
              <w:rPr>
                <w:ins w:id="600"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614464C" w14:textId="77777777" w:rsidR="00217562" w:rsidRPr="00EA5FA7" w:rsidRDefault="00217562" w:rsidP="0004546B">
            <w:pPr>
              <w:pStyle w:val="TAL"/>
              <w:keepNext w:val="0"/>
              <w:keepLines w:val="0"/>
              <w:widowControl w:val="0"/>
              <w:rPr>
                <w:ins w:id="601"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D9C05B" w14:textId="77777777" w:rsidR="00217562" w:rsidRDefault="00217562" w:rsidP="0004546B">
            <w:pPr>
              <w:pStyle w:val="TAC"/>
              <w:keepNext w:val="0"/>
              <w:keepLines w:val="0"/>
              <w:widowControl w:val="0"/>
              <w:rPr>
                <w:ins w:id="602" w:author="Author" w:date="2023-09-04T16:56:00Z"/>
                <w:rFonts w:cs="Arial"/>
                <w:szCs w:val="18"/>
                <w:lang w:eastAsia="ja-JP"/>
              </w:rPr>
            </w:pPr>
            <w:ins w:id="603"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6B5285D" w14:textId="77777777" w:rsidR="00217562" w:rsidRDefault="00217562" w:rsidP="0004546B">
            <w:pPr>
              <w:pStyle w:val="TAC"/>
              <w:keepNext w:val="0"/>
              <w:keepLines w:val="0"/>
              <w:widowControl w:val="0"/>
              <w:rPr>
                <w:ins w:id="604" w:author="Author" w:date="2023-09-04T16:56:00Z"/>
                <w:rFonts w:cs="Arial"/>
                <w:szCs w:val="18"/>
                <w:lang w:eastAsia="ja-JP"/>
              </w:rPr>
            </w:pPr>
            <w:ins w:id="605" w:author="Author" w:date="2023-09-04T16:56:00Z">
              <w:r>
                <w:rPr>
                  <w:rFonts w:cs="Arial"/>
                  <w:szCs w:val="18"/>
                  <w:lang w:eastAsia="ja-JP"/>
                </w:rPr>
                <w:t>ignore</w:t>
              </w:r>
            </w:ins>
          </w:p>
        </w:tc>
      </w:tr>
      <w:tr w:rsidR="00217562" w:rsidRPr="00EA5FA7" w14:paraId="2362537E" w14:textId="77777777" w:rsidTr="0004546B">
        <w:trPr>
          <w:ins w:id="606"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2E53D56B" w14:textId="77777777" w:rsidR="00217562" w:rsidRDefault="00217562" w:rsidP="0004546B">
            <w:pPr>
              <w:keepNext/>
              <w:keepLines/>
              <w:spacing w:after="0"/>
              <w:ind w:left="400"/>
              <w:jc w:val="both"/>
              <w:rPr>
                <w:ins w:id="607" w:author="Author" w:date="2023-09-04T16:56:00Z"/>
                <w:rFonts w:eastAsia="宋体"/>
                <w:b/>
                <w:lang w:eastAsia="zh-CN"/>
              </w:rPr>
            </w:pPr>
            <w:ins w:id="608" w:author="Author" w:date="2023-09-04T16:56:00Z">
              <w:r>
                <w:rPr>
                  <w:rFonts w:ascii="Arial" w:eastAsia="宋体"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12F4488" w14:textId="77777777" w:rsidR="00217562" w:rsidRPr="004E5C55" w:rsidRDefault="00217562" w:rsidP="0004546B">
            <w:pPr>
              <w:pStyle w:val="TAL"/>
              <w:keepNext w:val="0"/>
              <w:keepLines w:val="0"/>
              <w:widowControl w:val="0"/>
              <w:rPr>
                <w:ins w:id="609" w:author="Author" w:date="2023-09-04T16:56:00Z"/>
                <w:rFonts w:cs="Arial"/>
                <w:szCs w:val="18"/>
                <w:lang w:eastAsia="ja-JP"/>
              </w:rPr>
            </w:pPr>
            <w:ins w:id="610"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D650D5D" w14:textId="77777777" w:rsidR="00217562" w:rsidRDefault="00217562" w:rsidP="0004546B">
            <w:pPr>
              <w:pStyle w:val="TAL"/>
              <w:keepNext w:val="0"/>
              <w:keepLines w:val="0"/>
              <w:widowControl w:val="0"/>
              <w:rPr>
                <w:ins w:id="611"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8BEA192" w14:textId="77777777" w:rsidR="00217562" w:rsidRDefault="00217562" w:rsidP="0004546B">
            <w:pPr>
              <w:pStyle w:val="TAL"/>
              <w:keepNext w:val="0"/>
              <w:keepLines w:val="0"/>
              <w:widowControl w:val="0"/>
              <w:rPr>
                <w:ins w:id="612" w:author="Author" w:date="2023-09-04T16:56:00Z"/>
                <w:rFonts w:cs="Arial"/>
                <w:szCs w:val="18"/>
                <w:lang w:eastAsia="ja-JP"/>
              </w:rPr>
            </w:pPr>
            <w:ins w:id="613" w:author="Author" w:date="2023-09-04T16:56:00Z">
              <w:r>
                <w:rPr>
                  <w:rFonts w:cs="Arial"/>
                  <w:szCs w:val="18"/>
                  <w:lang w:eastAsia="ja-JP"/>
                </w:rPr>
                <w:t>NR CGI</w:t>
              </w:r>
            </w:ins>
          </w:p>
          <w:p w14:paraId="24493063" w14:textId="77777777" w:rsidR="00217562" w:rsidRPr="004E5C55" w:rsidRDefault="00217562" w:rsidP="0004546B">
            <w:pPr>
              <w:pStyle w:val="TAL"/>
              <w:keepNext w:val="0"/>
              <w:keepLines w:val="0"/>
              <w:widowControl w:val="0"/>
              <w:rPr>
                <w:ins w:id="614" w:author="Author" w:date="2023-09-04T16:56:00Z"/>
                <w:snapToGrid w:val="0"/>
              </w:rPr>
            </w:pPr>
            <w:ins w:id="615"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6D21158" w14:textId="77777777" w:rsidR="00217562" w:rsidRPr="00EA5FA7" w:rsidRDefault="00217562" w:rsidP="0004546B">
            <w:pPr>
              <w:pStyle w:val="TAL"/>
              <w:keepNext w:val="0"/>
              <w:keepLines w:val="0"/>
              <w:widowControl w:val="0"/>
              <w:rPr>
                <w:ins w:id="616"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F02C77" w14:textId="77777777" w:rsidR="00217562" w:rsidRDefault="00217562" w:rsidP="0004546B">
            <w:pPr>
              <w:pStyle w:val="TAC"/>
              <w:keepNext w:val="0"/>
              <w:keepLines w:val="0"/>
              <w:widowControl w:val="0"/>
              <w:rPr>
                <w:ins w:id="617" w:author="Author" w:date="2023-09-04T16:56:00Z"/>
                <w:rFonts w:cs="Arial"/>
                <w:szCs w:val="18"/>
                <w:lang w:eastAsia="ja-JP"/>
              </w:rPr>
            </w:pPr>
            <w:ins w:id="618"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E6C6B9" w14:textId="77777777" w:rsidR="00217562" w:rsidRDefault="00217562" w:rsidP="0004546B">
            <w:pPr>
              <w:pStyle w:val="TAC"/>
              <w:keepNext w:val="0"/>
              <w:keepLines w:val="0"/>
              <w:widowControl w:val="0"/>
              <w:rPr>
                <w:ins w:id="619" w:author="Author" w:date="2023-09-04T16:56:00Z"/>
                <w:rFonts w:cs="Arial"/>
                <w:szCs w:val="18"/>
                <w:lang w:eastAsia="ja-JP"/>
              </w:rPr>
            </w:pPr>
          </w:p>
        </w:tc>
      </w:tr>
    </w:tbl>
    <w:p w14:paraId="0E29C9AA" w14:textId="77777777" w:rsidR="00217562" w:rsidRDefault="00217562" w:rsidP="000454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F2BFD26" w14:textId="77777777" w:rsidTr="0004546B">
        <w:trPr>
          <w:trHeight w:val="271"/>
        </w:trPr>
        <w:tc>
          <w:tcPr>
            <w:tcW w:w="3686" w:type="dxa"/>
          </w:tcPr>
          <w:p w14:paraId="742A3DC5" w14:textId="77777777" w:rsidR="00217562" w:rsidRPr="00EA5FA7" w:rsidRDefault="00217562" w:rsidP="0004546B">
            <w:pPr>
              <w:pStyle w:val="TAH"/>
              <w:rPr>
                <w:rFonts w:eastAsia="宋体"/>
                <w:lang w:eastAsia="zh-CN"/>
              </w:rPr>
            </w:pPr>
            <w:r w:rsidRPr="00EA5FA7">
              <w:rPr>
                <w:rFonts w:eastAsia="宋体"/>
                <w:lang w:eastAsia="zh-CN"/>
              </w:rPr>
              <w:lastRenderedPageBreak/>
              <w:t>Range bound</w:t>
            </w:r>
          </w:p>
        </w:tc>
        <w:tc>
          <w:tcPr>
            <w:tcW w:w="5670" w:type="dxa"/>
          </w:tcPr>
          <w:p w14:paraId="1390A58E" w14:textId="77777777" w:rsidR="00217562" w:rsidRPr="00EA5FA7" w:rsidRDefault="00217562" w:rsidP="0004546B">
            <w:pPr>
              <w:pStyle w:val="TAH"/>
              <w:rPr>
                <w:rFonts w:eastAsia="宋体"/>
                <w:lang w:eastAsia="zh-CN"/>
              </w:rPr>
            </w:pPr>
            <w:r w:rsidRPr="00EA5FA7">
              <w:rPr>
                <w:rFonts w:eastAsia="宋体"/>
                <w:lang w:eastAsia="zh-CN"/>
              </w:rPr>
              <w:t>Explanation</w:t>
            </w:r>
          </w:p>
        </w:tc>
      </w:tr>
      <w:tr w:rsidR="00217562" w:rsidRPr="00EA5FA7" w14:paraId="539CC624" w14:textId="77777777" w:rsidTr="0004546B">
        <w:trPr>
          <w:trHeight w:val="271"/>
        </w:trPr>
        <w:tc>
          <w:tcPr>
            <w:tcW w:w="3686" w:type="dxa"/>
            <w:tcBorders>
              <w:top w:val="single" w:sz="4" w:space="0" w:color="auto"/>
              <w:left w:val="single" w:sz="4" w:space="0" w:color="auto"/>
              <w:bottom w:val="single" w:sz="4" w:space="0" w:color="auto"/>
              <w:right w:val="single" w:sz="4" w:space="0" w:color="auto"/>
            </w:tcBorders>
          </w:tcPr>
          <w:p w14:paraId="459B55FF" w14:textId="77777777" w:rsidR="00217562" w:rsidRPr="00EA5FA7" w:rsidRDefault="00217562" w:rsidP="0004546B">
            <w:pPr>
              <w:pStyle w:val="TAL"/>
              <w:rPr>
                <w:rFonts w:eastAsia="宋体"/>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733F0481" w14:textId="77777777" w:rsidR="00217562" w:rsidRPr="00EA5FA7" w:rsidRDefault="00217562" w:rsidP="0004546B">
            <w:pPr>
              <w:pStyle w:val="TAL"/>
              <w:rPr>
                <w:rFonts w:eastAsia="宋体"/>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406A47E4" w14:textId="77777777" w:rsidR="00217562" w:rsidRPr="00EA5FA7" w:rsidRDefault="00217562" w:rsidP="0004546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562" w:rsidRPr="00EA5FA7" w14:paraId="38597D30" w14:textId="77777777" w:rsidTr="0004546B">
        <w:tc>
          <w:tcPr>
            <w:tcW w:w="3528" w:type="dxa"/>
          </w:tcPr>
          <w:p w14:paraId="4854D67C" w14:textId="77777777" w:rsidR="00217562" w:rsidRPr="00EA5FA7" w:rsidRDefault="00217562" w:rsidP="0004546B">
            <w:pPr>
              <w:pStyle w:val="TAH"/>
              <w:rPr>
                <w:lang w:eastAsia="ja-JP"/>
              </w:rPr>
            </w:pPr>
            <w:r w:rsidRPr="00EA5FA7">
              <w:rPr>
                <w:lang w:eastAsia="ja-JP"/>
              </w:rPr>
              <w:t>Condition</w:t>
            </w:r>
          </w:p>
        </w:tc>
        <w:tc>
          <w:tcPr>
            <w:tcW w:w="6192" w:type="dxa"/>
          </w:tcPr>
          <w:p w14:paraId="79B53905" w14:textId="77777777" w:rsidR="00217562" w:rsidRPr="00EA5FA7" w:rsidRDefault="00217562" w:rsidP="0004546B">
            <w:pPr>
              <w:pStyle w:val="TAH"/>
              <w:rPr>
                <w:lang w:eastAsia="ja-JP"/>
              </w:rPr>
            </w:pPr>
            <w:r w:rsidRPr="00EA5FA7">
              <w:rPr>
                <w:lang w:eastAsia="ja-JP"/>
              </w:rPr>
              <w:t>Explanation</w:t>
            </w:r>
          </w:p>
        </w:tc>
      </w:tr>
      <w:tr w:rsidR="00217562" w:rsidRPr="00EA5FA7" w14:paraId="69F592CC" w14:textId="77777777" w:rsidTr="0004546B">
        <w:tc>
          <w:tcPr>
            <w:tcW w:w="3528" w:type="dxa"/>
          </w:tcPr>
          <w:p w14:paraId="5C246464" w14:textId="77777777" w:rsidR="00217562" w:rsidRPr="00EA5FA7" w:rsidRDefault="00217562" w:rsidP="0004546B">
            <w:pPr>
              <w:pStyle w:val="TAL"/>
              <w:rPr>
                <w:lang w:eastAsia="ja-JP"/>
              </w:rPr>
            </w:pPr>
            <w:r w:rsidRPr="00EA5FA7">
              <w:rPr>
                <w:lang w:eastAsia="zh-CN"/>
              </w:rPr>
              <w:t>ifRRCContainer</w:t>
            </w:r>
          </w:p>
        </w:tc>
        <w:tc>
          <w:tcPr>
            <w:tcW w:w="6192" w:type="dxa"/>
          </w:tcPr>
          <w:p w14:paraId="7B2C34E1" w14:textId="77777777" w:rsidR="00217562" w:rsidRPr="00EA5FA7" w:rsidRDefault="00217562" w:rsidP="0004546B">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217562" w:rsidRPr="00EA5FA7" w14:paraId="7958C075" w14:textId="77777777" w:rsidTr="0004546B">
        <w:trPr>
          <w:ins w:id="620" w:author="Author" w:date="2023-09-04T16:57:00Z"/>
        </w:trPr>
        <w:tc>
          <w:tcPr>
            <w:tcW w:w="3528" w:type="dxa"/>
          </w:tcPr>
          <w:p w14:paraId="0D0D8E14" w14:textId="77777777" w:rsidR="00217562" w:rsidRPr="00EA5FA7" w:rsidRDefault="00217562" w:rsidP="0004546B">
            <w:pPr>
              <w:pStyle w:val="TAL"/>
              <w:rPr>
                <w:ins w:id="621" w:author="Author" w:date="2023-09-04T16:57:00Z"/>
                <w:lang w:eastAsia="zh-CN"/>
              </w:rPr>
            </w:pPr>
            <w:ins w:id="622" w:author="Author" w:date="2023-09-04T16:57:00Z">
              <w:r>
                <w:rPr>
                  <w:rFonts w:cs="Arial"/>
                  <w:bCs/>
                  <w:szCs w:val="18"/>
                  <w:lang w:eastAsia="ja-JP"/>
                </w:rPr>
                <w:t>maxnoofLTMCells</w:t>
              </w:r>
            </w:ins>
          </w:p>
        </w:tc>
        <w:tc>
          <w:tcPr>
            <w:tcW w:w="6192" w:type="dxa"/>
          </w:tcPr>
          <w:p w14:paraId="5C10534E" w14:textId="77777777" w:rsidR="00217562" w:rsidRPr="00EA5FA7" w:rsidRDefault="00217562" w:rsidP="0004546B">
            <w:pPr>
              <w:pStyle w:val="TAL"/>
              <w:rPr>
                <w:ins w:id="623" w:author="Author" w:date="2023-09-04T16:57:00Z"/>
                <w:snapToGrid w:val="0"/>
              </w:rPr>
            </w:pPr>
            <w:ins w:id="624" w:author="Author" w:date="2023-09-04T16:57:00Z">
              <w:r>
                <w:rPr>
                  <w:rFonts w:cs="Arial"/>
                  <w:szCs w:val="18"/>
                  <w:lang w:eastAsia="ja-JP"/>
                </w:rPr>
                <w:t>Maximum no. of Cells configured for LTM allowed towards one UE, the maximum value is FFS.</w:t>
              </w:r>
            </w:ins>
          </w:p>
        </w:tc>
      </w:tr>
    </w:tbl>
    <w:p w14:paraId="5CDC42A3" w14:textId="77777777" w:rsidR="00217562" w:rsidRPr="00EA5FA7" w:rsidRDefault="00217562" w:rsidP="0004546B"/>
    <w:p w14:paraId="08F543E8" w14:textId="77777777" w:rsidR="00217562" w:rsidRPr="00EA5FA7" w:rsidRDefault="00217562" w:rsidP="0004546B">
      <w:pPr>
        <w:pStyle w:val="4"/>
      </w:pPr>
      <w:bookmarkStart w:id="625" w:name="_Toc138795672"/>
      <w:r w:rsidRPr="00EA5FA7">
        <w:t>9.2.2.6</w:t>
      </w:r>
      <w:r w:rsidRPr="00EA5FA7">
        <w:tab/>
        <w:t>UE CONTEXT RELEASE COMPLETE</w:t>
      </w:r>
      <w:bookmarkEnd w:id="625"/>
    </w:p>
    <w:p w14:paraId="443AC2D8" w14:textId="77777777" w:rsidR="00217562" w:rsidRPr="00EA5FA7" w:rsidRDefault="00217562" w:rsidP="0004546B">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1D51AEB7" w14:textId="77777777" w:rsidR="00217562" w:rsidRPr="00EA5FA7" w:rsidRDefault="00217562" w:rsidP="0004546B">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49EA79D0" w14:textId="77777777" w:rsidTr="0004546B">
        <w:trPr>
          <w:tblHeader/>
        </w:trPr>
        <w:tc>
          <w:tcPr>
            <w:tcW w:w="1112" w:type="pct"/>
          </w:tcPr>
          <w:p w14:paraId="61A85894" w14:textId="77777777" w:rsidR="00217562" w:rsidRPr="00EA5FA7" w:rsidRDefault="00217562" w:rsidP="0004546B">
            <w:pPr>
              <w:pStyle w:val="TAH"/>
            </w:pPr>
            <w:r w:rsidRPr="00EA5FA7">
              <w:t>IE/Group Name</w:t>
            </w:r>
          </w:p>
        </w:tc>
        <w:tc>
          <w:tcPr>
            <w:tcW w:w="555" w:type="pct"/>
          </w:tcPr>
          <w:p w14:paraId="125B0527" w14:textId="77777777" w:rsidR="00217562" w:rsidRPr="00EA5FA7" w:rsidRDefault="00217562" w:rsidP="0004546B">
            <w:pPr>
              <w:pStyle w:val="TAH"/>
            </w:pPr>
            <w:r w:rsidRPr="00EA5FA7">
              <w:t>Presence</w:t>
            </w:r>
          </w:p>
        </w:tc>
        <w:tc>
          <w:tcPr>
            <w:tcW w:w="555" w:type="pct"/>
          </w:tcPr>
          <w:p w14:paraId="48E16569" w14:textId="77777777" w:rsidR="00217562" w:rsidRPr="00EA5FA7" w:rsidRDefault="00217562" w:rsidP="0004546B">
            <w:pPr>
              <w:pStyle w:val="TAH"/>
            </w:pPr>
            <w:r w:rsidRPr="00EA5FA7">
              <w:t>Range</w:t>
            </w:r>
          </w:p>
        </w:tc>
        <w:tc>
          <w:tcPr>
            <w:tcW w:w="778" w:type="pct"/>
          </w:tcPr>
          <w:p w14:paraId="09FC487C" w14:textId="77777777" w:rsidR="00217562" w:rsidRPr="00EA5FA7" w:rsidRDefault="00217562" w:rsidP="0004546B">
            <w:pPr>
              <w:pStyle w:val="TAH"/>
            </w:pPr>
            <w:r w:rsidRPr="00EA5FA7">
              <w:t>IE type and reference</w:t>
            </w:r>
          </w:p>
        </w:tc>
        <w:tc>
          <w:tcPr>
            <w:tcW w:w="889" w:type="pct"/>
          </w:tcPr>
          <w:p w14:paraId="2E7580A2" w14:textId="77777777" w:rsidR="00217562" w:rsidRPr="00EA5FA7" w:rsidRDefault="00217562" w:rsidP="0004546B">
            <w:pPr>
              <w:pStyle w:val="TAH"/>
            </w:pPr>
            <w:r w:rsidRPr="00EA5FA7">
              <w:t>Semantics description</w:t>
            </w:r>
          </w:p>
        </w:tc>
        <w:tc>
          <w:tcPr>
            <w:tcW w:w="555" w:type="pct"/>
          </w:tcPr>
          <w:p w14:paraId="6CD49A8B" w14:textId="77777777" w:rsidR="00217562" w:rsidRPr="00EA5FA7" w:rsidRDefault="00217562" w:rsidP="0004546B">
            <w:pPr>
              <w:pStyle w:val="TAH"/>
            </w:pPr>
            <w:r w:rsidRPr="00EA5FA7">
              <w:t>Criticality</w:t>
            </w:r>
          </w:p>
        </w:tc>
        <w:tc>
          <w:tcPr>
            <w:tcW w:w="555" w:type="pct"/>
          </w:tcPr>
          <w:p w14:paraId="3339C294" w14:textId="77777777" w:rsidR="00217562" w:rsidRPr="00EA5FA7" w:rsidRDefault="00217562" w:rsidP="0004546B">
            <w:pPr>
              <w:pStyle w:val="TAH"/>
            </w:pPr>
            <w:r w:rsidRPr="00EA5FA7">
              <w:t>Assigned Criticality</w:t>
            </w:r>
          </w:p>
        </w:tc>
      </w:tr>
      <w:tr w:rsidR="00217562" w:rsidRPr="00EA5FA7" w14:paraId="3606B3EE" w14:textId="77777777" w:rsidTr="0004546B">
        <w:tc>
          <w:tcPr>
            <w:tcW w:w="1112" w:type="pct"/>
          </w:tcPr>
          <w:p w14:paraId="434FF66E" w14:textId="77777777" w:rsidR="00217562" w:rsidRPr="00EA5FA7" w:rsidRDefault="00217562" w:rsidP="0004546B">
            <w:pPr>
              <w:pStyle w:val="TAL"/>
            </w:pPr>
            <w:r w:rsidRPr="00EA5FA7">
              <w:t>Message Type</w:t>
            </w:r>
          </w:p>
        </w:tc>
        <w:tc>
          <w:tcPr>
            <w:tcW w:w="555" w:type="pct"/>
          </w:tcPr>
          <w:p w14:paraId="6DADB9F1" w14:textId="77777777" w:rsidR="00217562" w:rsidRPr="00EA5FA7" w:rsidRDefault="00217562" w:rsidP="0004546B">
            <w:pPr>
              <w:pStyle w:val="TAL"/>
            </w:pPr>
            <w:r w:rsidRPr="00EA5FA7">
              <w:t>M</w:t>
            </w:r>
          </w:p>
        </w:tc>
        <w:tc>
          <w:tcPr>
            <w:tcW w:w="555" w:type="pct"/>
          </w:tcPr>
          <w:p w14:paraId="3CC3468A" w14:textId="77777777" w:rsidR="00217562" w:rsidRPr="00EA5FA7" w:rsidRDefault="00217562" w:rsidP="0004546B">
            <w:pPr>
              <w:pStyle w:val="TAL"/>
            </w:pPr>
          </w:p>
        </w:tc>
        <w:tc>
          <w:tcPr>
            <w:tcW w:w="778" w:type="pct"/>
          </w:tcPr>
          <w:p w14:paraId="2A75FCDE" w14:textId="77777777" w:rsidR="00217562" w:rsidRPr="00EA5FA7" w:rsidRDefault="00217562" w:rsidP="0004546B">
            <w:pPr>
              <w:pStyle w:val="TAL"/>
            </w:pPr>
            <w:r w:rsidRPr="00EA5FA7">
              <w:t>9.3.1.1</w:t>
            </w:r>
          </w:p>
        </w:tc>
        <w:tc>
          <w:tcPr>
            <w:tcW w:w="889" w:type="pct"/>
          </w:tcPr>
          <w:p w14:paraId="0B72973C" w14:textId="77777777" w:rsidR="00217562" w:rsidRPr="00EA5FA7" w:rsidRDefault="00217562" w:rsidP="0004546B">
            <w:pPr>
              <w:pStyle w:val="TAL"/>
            </w:pPr>
          </w:p>
        </w:tc>
        <w:tc>
          <w:tcPr>
            <w:tcW w:w="555" w:type="pct"/>
          </w:tcPr>
          <w:p w14:paraId="46209052" w14:textId="77777777" w:rsidR="00217562" w:rsidRPr="00EA5FA7" w:rsidRDefault="00217562" w:rsidP="0004546B">
            <w:pPr>
              <w:pStyle w:val="TAC"/>
            </w:pPr>
            <w:r w:rsidRPr="00EA5FA7">
              <w:t>YES</w:t>
            </w:r>
          </w:p>
        </w:tc>
        <w:tc>
          <w:tcPr>
            <w:tcW w:w="555" w:type="pct"/>
          </w:tcPr>
          <w:p w14:paraId="6A4D641E" w14:textId="77777777" w:rsidR="00217562" w:rsidRPr="00EA5FA7" w:rsidRDefault="00217562" w:rsidP="0004546B">
            <w:pPr>
              <w:pStyle w:val="TAC"/>
            </w:pPr>
            <w:r w:rsidRPr="00EA5FA7">
              <w:t>reject</w:t>
            </w:r>
          </w:p>
        </w:tc>
      </w:tr>
      <w:tr w:rsidR="00217562" w:rsidRPr="00EA5FA7" w14:paraId="1D880BE2" w14:textId="77777777" w:rsidTr="0004546B">
        <w:tc>
          <w:tcPr>
            <w:tcW w:w="1112" w:type="pct"/>
          </w:tcPr>
          <w:p w14:paraId="3A3193EB" w14:textId="77777777" w:rsidR="00217562" w:rsidRPr="00EA5FA7" w:rsidRDefault="00217562" w:rsidP="0004546B">
            <w:pPr>
              <w:pStyle w:val="TAL"/>
              <w:rPr>
                <w:lang w:eastAsia="zh-CN"/>
              </w:rPr>
            </w:pPr>
            <w:r w:rsidRPr="00EA5FA7">
              <w:rPr>
                <w:rFonts w:eastAsia="Batang"/>
                <w:bCs/>
              </w:rPr>
              <w:t>gNB-CU</w:t>
            </w:r>
            <w:r w:rsidRPr="00EA5FA7">
              <w:rPr>
                <w:bCs/>
              </w:rPr>
              <w:t xml:space="preserve"> UE F1AP ID</w:t>
            </w:r>
          </w:p>
        </w:tc>
        <w:tc>
          <w:tcPr>
            <w:tcW w:w="555" w:type="pct"/>
          </w:tcPr>
          <w:p w14:paraId="1B046BC6" w14:textId="77777777" w:rsidR="00217562" w:rsidRPr="00EA5FA7" w:rsidRDefault="00217562" w:rsidP="0004546B">
            <w:pPr>
              <w:pStyle w:val="TAL"/>
              <w:rPr>
                <w:lang w:eastAsia="zh-CN"/>
              </w:rPr>
            </w:pPr>
            <w:r w:rsidRPr="00EA5FA7">
              <w:rPr>
                <w:lang w:eastAsia="zh-CN"/>
              </w:rPr>
              <w:t>M</w:t>
            </w:r>
          </w:p>
        </w:tc>
        <w:tc>
          <w:tcPr>
            <w:tcW w:w="555" w:type="pct"/>
          </w:tcPr>
          <w:p w14:paraId="13A756C3" w14:textId="77777777" w:rsidR="00217562" w:rsidRPr="00EA5FA7" w:rsidRDefault="00217562" w:rsidP="0004546B">
            <w:pPr>
              <w:pStyle w:val="TAL"/>
            </w:pPr>
          </w:p>
        </w:tc>
        <w:tc>
          <w:tcPr>
            <w:tcW w:w="778" w:type="pct"/>
          </w:tcPr>
          <w:p w14:paraId="15B8236D" w14:textId="77777777" w:rsidR="00217562" w:rsidRPr="00EA5FA7" w:rsidRDefault="00217562" w:rsidP="0004546B">
            <w:pPr>
              <w:pStyle w:val="TAL"/>
            </w:pPr>
            <w:r w:rsidRPr="00EA5FA7">
              <w:t>9.3.1.4</w:t>
            </w:r>
          </w:p>
        </w:tc>
        <w:tc>
          <w:tcPr>
            <w:tcW w:w="889" w:type="pct"/>
          </w:tcPr>
          <w:p w14:paraId="5433C2FF" w14:textId="77777777" w:rsidR="00217562" w:rsidRPr="00EA5FA7" w:rsidRDefault="00217562" w:rsidP="0004546B">
            <w:pPr>
              <w:pStyle w:val="TAL"/>
            </w:pPr>
          </w:p>
        </w:tc>
        <w:tc>
          <w:tcPr>
            <w:tcW w:w="555" w:type="pct"/>
          </w:tcPr>
          <w:p w14:paraId="60CC8587" w14:textId="77777777" w:rsidR="00217562" w:rsidRPr="00EA5FA7" w:rsidRDefault="00217562" w:rsidP="0004546B">
            <w:pPr>
              <w:pStyle w:val="TAC"/>
            </w:pPr>
            <w:r w:rsidRPr="00EA5FA7">
              <w:t>YES</w:t>
            </w:r>
          </w:p>
        </w:tc>
        <w:tc>
          <w:tcPr>
            <w:tcW w:w="555" w:type="pct"/>
          </w:tcPr>
          <w:p w14:paraId="212B8488" w14:textId="77777777" w:rsidR="00217562" w:rsidRPr="00EA5FA7" w:rsidRDefault="00217562" w:rsidP="0004546B">
            <w:pPr>
              <w:pStyle w:val="TAC"/>
            </w:pPr>
            <w:r w:rsidRPr="00EA5FA7">
              <w:t>reject</w:t>
            </w:r>
          </w:p>
        </w:tc>
      </w:tr>
      <w:tr w:rsidR="00217562" w:rsidRPr="00EA5FA7" w14:paraId="0B2CF279" w14:textId="77777777" w:rsidTr="0004546B">
        <w:tc>
          <w:tcPr>
            <w:tcW w:w="1112" w:type="pct"/>
            <w:tcBorders>
              <w:top w:val="single" w:sz="4" w:space="0" w:color="auto"/>
              <w:left w:val="single" w:sz="4" w:space="0" w:color="auto"/>
              <w:bottom w:val="single" w:sz="4" w:space="0" w:color="auto"/>
              <w:right w:val="single" w:sz="4" w:space="0" w:color="auto"/>
            </w:tcBorders>
          </w:tcPr>
          <w:p w14:paraId="073C929B" w14:textId="77777777" w:rsidR="00217562" w:rsidRPr="0009701E" w:rsidRDefault="00217562" w:rsidP="0004546B">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39D0EBF2" w14:textId="77777777" w:rsidR="00217562" w:rsidRPr="00EA5FA7" w:rsidRDefault="00217562" w:rsidP="0004546B">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1EF88021" w14:textId="77777777" w:rsidR="00217562" w:rsidRPr="00EA5FA7" w:rsidRDefault="00217562" w:rsidP="0004546B">
            <w:pPr>
              <w:pStyle w:val="TAL"/>
            </w:pPr>
          </w:p>
        </w:tc>
        <w:tc>
          <w:tcPr>
            <w:tcW w:w="778" w:type="pct"/>
            <w:tcBorders>
              <w:top w:val="single" w:sz="4" w:space="0" w:color="auto"/>
              <w:left w:val="single" w:sz="4" w:space="0" w:color="auto"/>
              <w:bottom w:val="single" w:sz="4" w:space="0" w:color="auto"/>
              <w:right w:val="single" w:sz="4" w:space="0" w:color="auto"/>
            </w:tcBorders>
          </w:tcPr>
          <w:p w14:paraId="3E5823F7" w14:textId="77777777" w:rsidR="00217562" w:rsidRPr="00EA5FA7" w:rsidRDefault="00217562" w:rsidP="0004546B">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56689A7D" w14:textId="77777777" w:rsidR="00217562" w:rsidRPr="00EA5FA7" w:rsidRDefault="00217562" w:rsidP="0004546B">
            <w:pPr>
              <w:pStyle w:val="TAL"/>
            </w:pPr>
          </w:p>
        </w:tc>
        <w:tc>
          <w:tcPr>
            <w:tcW w:w="555" w:type="pct"/>
            <w:tcBorders>
              <w:top w:val="single" w:sz="4" w:space="0" w:color="auto"/>
              <w:left w:val="single" w:sz="4" w:space="0" w:color="auto"/>
              <w:bottom w:val="single" w:sz="4" w:space="0" w:color="auto"/>
              <w:right w:val="single" w:sz="4" w:space="0" w:color="auto"/>
            </w:tcBorders>
          </w:tcPr>
          <w:p w14:paraId="05FB8C7F" w14:textId="77777777" w:rsidR="00217562" w:rsidRPr="00EA5FA7" w:rsidRDefault="00217562" w:rsidP="0004546B">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1E49AADF" w14:textId="77777777" w:rsidR="00217562" w:rsidRPr="00EA5FA7" w:rsidRDefault="00217562" w:rsidP="0004546B">
            <w:pPr>
              <w:pStyle w:val="TAC"/>
            </w:pPr>
            <w:r w:rsidRPr="00EA5FA7">
              <w:t>reject</w:t>
            </w:r>
          </w:p>
        </w:tc>
      </w:tr>
      <w:tr w:rsidR="00217562" w:rsidRPr="00EA5FA7" w14:paraId="5839DA84" w14:textId="77777777" w:rsidTr="0004546B">
        <w:tc>
          <w:tcPr>
            <w:tcW w:w="1112" w:type="pct"/>
            <w:tcBorders>
              <w:top w:val="single" w:sz="4" w:space="0" w:color="auto"/>
              <w:left w:val="single" w:sz="4" w:space="0" w:color="auto"/>
              <w:bottom w:val="single" w:sz="4" w:space="0" w:color="auto"/>
              <w:right w:val="single" w:sz="4" w:space="0" w:color="auto"/>
            </w:tcBorders>
          </w:tcPr>
          <w:p w14:paraId="565ECE0B" w14:textId="77777777" w:rsidR="00217562" w:rsidRPr="00EA5FA7" w:rsidRDefault="00217562" w:rsidP="0004546B">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0E135DC8" w14:textId="77777777" w:rsidR="00217562" w:rsidRPr="00EA5FA7" w:rsidRDefault="00217562" w:rsidP="0004546B">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180176B5" w14:textId="77777777" w:rsidR="00217562" w:rsidRPr="00EA5FA7" w:rsidRDefault="00217562" w:rsidP="0004546B">
            <w:pPr>
              <w:pStyle w:val="TAL"/>
            </w:pPr>
          </w:p>
        </w:tc>
        <w:tc>
          <w:tcPr>
            <w:tcW w:w="778" w:type="pct"/>
            <w:tcBorders>
              <w:top w:val="single" w:sz="4" w:space="0" w:color="auto"/>
              <w:left w:val="single" w:sz="4" w:space="0" w:color="auto"/>
              <w:bottom w:val="single" w:sz="4" w:space="0" w:color="auto"/>
              <w:right w:val="single" w:sz="4" w:space="0" w:color="auto"/>
            </w:tcBorders>
          </w:tcPr>
          <w:p w14:paraId="0B33C850" w14:textId="77777777" w:rsidR="00217562" w:rsidRPr="00EA5FA7" w:rsidRDefault="00217562" w:rsidP="0004546B">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5C984E46" w14:textId="77777777" w:rsidR="00217562" w:rsidRPr="00EA5FA7" w:rsidRDefault="00217562" w:rsidP="0004546B">
            <w:pPr>
              <w:pStyle w:val="TAL"/>
            </w:pPr>
          </w:p>
        </w:tc>
        <w:tc>
          <w:tcPr>
            <w:tcW w:w="555" w:type="pct"/>
            <w:tcBorders>
              <w:top w:val="single" w:sz="4" w:space="0" w:color="auto"/>
              <w:left w:val="single" w:sz="4" w:space="0" w:color="auto"/>
              <w:bottom w:val="single" w:sz="4" w:space="0" w:color="auto"/>
              <w:right w:val="single" w:sz="4" w:space="0" w:color="auto"/>
            </w:tcBorders>
          </w:tcPr>
          <w:p w14:paraId="59FFA985" w14:textId="77777777" w:rsidR="00217562" w:rsidRPr="00EA5FA7" w:rsidRDefault="00217562" w:rsidP="0004546B">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40174834" w14:textId="77777777" w:rsidR="00217562" w:rsidRPr="00EA5FA7" w:rsidRDefault="00217562" w:rsidP="0004546B">
            <w:pPr>
              <w:pStyle w:val="TAC"/>
            </w:pPr>
            <w:r w:rsidRPr="00EA5FA7">
              <w:t>ignore</w:t>
            </w:r>
          </w:p>
        </w:tc>
      </w:tr>
    </w:tbl>
    <w:p w14:paraId="3E80DBCF" w14:textId="77777777" w:rsidR="00217562" w:rsidRPr="00EA5FA7" w:rsidRDefault="00217562" w:rsidP="0004546B"/>
    <w:p w14:paraId="707D7694" w14:textId="77777777" w:rsidR="00217562" w:rsidRPr="00EA5FA7" w:rsidRDefault="00217562" w:rsidP="0004546B">
      <w:pPr>
        <w:pStyle w:val="4"/>
      </w:pPr>
      <w:bookmarkStart w:id="626" w:name="_Toc20955879"/>
      <w:bookmarkStart w:id="627" w:name="_Toc29892991"/>
      <w:bookmarkStart w:id="628" w:name="_Toc36556928"/>
      <w:bookmarkStart w:id="629" w:name="_Toc45832359"/>
      <w:bookmarkStart w:id="630" w:name="_Toc51763612"/>
      <w:bookmarkStart w:id="631" w:name="_Toc64448778"/>
      <w:bookmarkStart w:id="632" w:name="_Toc66289437"/>
      <w:bookmarkStart w:id="633" w:name="_Toc74154550"/>
      <w:bookmarkStart w:id="634" w:name="_Toc81383294"/>
      <w:bookmarkStart w:id="635" w:name="_Toc88657927"/>
      <w:bookmarkStart w:id="636" w:name="_Toc97910839"/>
      <w:bookmarkStart w:id="637" w:name="_Toc99038559"/>
      <w:bookmarkStart w:id="638" w:name="_Toc99730822"/>
      <w:bookmarkStart w:id="639" w:name="_Toc105510951"/>
      <w:bookmarkStart w:id="640" w:name="_Toc105927483"/>
      <w:bookmarkStart w:id="641" w:name="_Toc106110023"/>
      <w:bookmarkStart w:id="642" w:name="_Toc113835460"/>
      <w:bookmarkStart w:id="643" w:name="_Toc120124307"/>
      <w:bookmarkStart w:id="644" w:name="_Toc138795673"/>
      <w:r w:rsidRPr="00EA5FA7">
        <w:t>9.2.2.7</w:t>
      </w:r>
      <w:r w:rsidRPr="00EA5FA7">
        <w:tab/>
        <w:t>UE CONTEXT MODIFICATION REQUEST</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83AF890" w14:textId="77777777" w:rsidR="00217562" w:rsidRPr="00EA5FA7" w:rsidRDefault="00217562" w:rsidP="0004546B">
      <w:pPr>
        <w:rPr>
          <w:rFonts w:eastAsia="Batang"/>
        </w:rPr>
      </w:pPr>
      <w:r w:rsidRPr="00EA5FA7">
        <w:t>This message is sent by the gNB-CU to provide UE Context information changes to the gNB-DU.</w:t>
      </w:r>
    </w:p>
    <w:p w14:paraId="295E7C43" w14:textId="77777777" w:rsidR="00217562" w:rsidRPr="00EA5FA7" w:rsidRDefault="00217562" w:rsidP="0004546B">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0568DA4" w14:textId="77777777" w:rsidTr="0004546B">
        <w:trPr>
          <w:tblHeader/>
        </w:trPr>
        <w:tc>
          <w:tcPr>
            <w:tcW w:w="2160" w:type="dxa"/>
          </w:tcPr>
          <w:p w14:paraId="28D1E8EA" w14:textId="77777777" w:rsidR="00217562" w:rsidRPr="00EA5FA7" w:rsidRDefault="00217562" w:rsidP="0004546B">
            <w:pPr>
              <w:pStyle w:val="TAH"/>
              <w:keepNext w:val="0"/>
              <w:keepLines w:val="0"/>
              <w:widowControl w:val="0"/>
            </w:pPr>
            <w:r w:rsidRPr="00EA5FA7">
              <w:t>IE/Group Name</w:t>
            </w:r>
          </w:p>
        </w:tc>
        <w:tc>
          <w:tcPr>
            <w:tcW w:w="1080" w:type="dxa"/>
          </w:tcPr>
          <w:p w14:paraId="17E112EE" w14:textId="77777777" w:rsidR="00217562" w:rsidRPr="00EA5FA7" w:rsidRDefault="00217562" w:rsidP="0004546B">
            <w:pPr>
              <w:pStyle w:val="TAH"/>
              <w:keepNext w:val="0"/>
              <w:keepLines w:val="0"/>
              <w:widowControl w:val="0"/>
            </w:pPr>
            <w:r w:rsidRPr="00EA5FA7">
              <w:t>Presence</w:t>
            </w:r>
          </w:p>
        </w:tc>
        <w:tc>
          <w:tcPr>
            <w:tcW w:w="1080" w:type="dxa"/>
          </w:tcPr>
          <w:p w14:paraId="309FF799" w14:textId="77777777" w:rsidR="00217562" w:rsidRPr="00EA5FA7" w:rsidRDefault="00217562" w:rsidP="0004546B">
            <w:pPr>
              <w:pStyle w:val="TAH"/>
              <w:keepNext w:val="0"/>
              <w:keepLines w:val="0"/>
              <w:widowControl w:val="0"/>
            </w:pPr>
            <w:r w:rsidRPr="00EA5FA7">
              <w:t>Range</w:t>
            </w:r>
          </w:p>
        </w:tc>
        <w:tc>
          <w:tcPr>
            <w:tcW w:w="1512" w:type="dxa"/>
          </w:tcPr>
          <w:p w14:paraId="03EA78D6" w14:textId="77777777" w:rsidR="00217562" w:rsidRPr="00EA5FA7" w:rsidRDefault="00217562" w:rsidP="0004546B">
            <w:pPr>
              <w:pStyle w:val="TAH"/>
              <w:keepNext w:val="0"/>
              <w:keepLines w:val="0"/>
              <w:widowControl w:val="0"/>
            </w:pPr>
            <w:r w:rsidRPr="00EA5FA7">
              <w:t>IE type and reference</w:t>
            </w:r>
          </w:p>
        </w:tc>
        <w:tc>
          <w:tcPr>
            <w:tcW w:w="1728" w:type="dxa"/>
          </w:tcPr>
          <w:p w14:paraId="552A4B75" w14:textId="77777777" w:rsidR="00217562" w:rsidRPr="00EA5FA7" w:rsidRDefault="00217562" w:rsidP="0004546B">
            <w:pPr>
              <w:pStyle w:val="TAH"/>
              <w:keepNext w:val="0"/>
              <w:keepLines w:val="0"/>
              <w:widowControl w:val="0"/>
            </w:pPr>
            <w:r w:rsidRPr="00EA5FA7">
              <w:t>Semantics description</w:t>
            </w:r>
          </w:p>
        </w:tc>
        <w:tc>
          <w:tcPr>
            <w:tcW w:w="1080" w:type="dxa"/>
          </w:tcPr>
          <w:p w14:paraId="529DBDAA" w14:textId="77777777" w:rsidR="00217562" w:rsidRPr="00EA5FA7" w:rsidRDefault="00217562" w:rsidP="0004546B">
            <w:pPr>
              <w:pStyle w:val="TAH"/>
              <w:keepNext w:val="0"/>
              <w:keepLines w:val="0"/>
              <w:widowControl w:val="0"/>
            </w:pPr>
            <w:r w:rsidRPr="00EA5FA7">
              <w:t>Criticality</w:t>
            </w:r>
          </w:p>
        </w:tc>
        <w:tc>
          <w:tcPr>
            <w:tcW w:w="1080" w:type="dxa"/>
          </w:tcPr>
          <w:p w14:paraId="08820DC2" w14:textId="77777777" w:rsidR="00217562" w:rsidRPr="00EA5FA7" w:rsidRDefault="00217562" w:rsidP="0004546B">
            <w:pPr>
              <w:pStyle w:val="TAH"/>
              <w:keepNext w:val="0"/>
              <w:keepLines w:val="0"/>
              <w:widowControl w:val="0"/>
            </w:pPr>
            <w:r w:rsidRPr="00EA5FA7">
              <w:t>Assigned Criticality</w:t>
            </w:r>
          </w:p>
        </w:tc>
      </w:tr>
      <w:tr w:rsidR="00217562" w:rsidRPr="00EA5FA7" w14:paraId="3532D7D5" w14:textId="77777777" w:rsidTr="0004546B">
        <w:tc>
          <w:tcPr>
            <w:tcW w:w="2160" w:type="dxa"/>
          </w:tcPr>
          <w:p w14:paraId="13848EF8" w14:textId="77777777" w:rsidR="00217562" w:rsidRPr="00EA5FA7" w:rsidRDefault="00217562" w:rsidP="0004546B">
            <w:pPr>
              <w:pStyle w:val="TAL"/>
              <w:keepNext w:val="0"/>
              <w:keepLines w:val="0"/>
              <w:widowControl w:val="0"/>
            </w:pPr>
            <w:r w:rsidRPr="00EA5FA7">
              <w:t>Message Type</w:t>
            </w:r>
          </w:p>
        </w:tc>
        <w:tc>
          <w:tcPr>
            <w:tcW w:w="1080" w:type="dxa"/>
          </w:tcPr>
          <w:p w14:paraId="5F6D7106" w14:textId="77777777" w:rsidR="00217562" w:rsidRPr="00EA5FA7" w:rsidRDefault="00217562" w:rsidP="0004546B">
            <w:pPr>
              <w:pStyle w:val="TAL"/>
              <w:keepNext w:val="0"/>
              <w:keepLines w:val="0"/>
              <w:widowControl w:val="0"/>
            </w:pPr>
            <w:r w:rsidRPr="00EA5FA7">
              <w:t>M</w:t>
            </w:r>
          </w:p>
        </w:tc>
        <w:tc>
          <w:tcPr>
            <w:tcW w:w="1080" w:type="dxa"/>
          </w:tcPr>
          <w:p w14:paraId="0495CC7B" w14:textId="77777777" w:rsidR="00217562" w:rsidRPr="00EA5FA7" w:rsidRDefault="00217562" w:rsidP="0004546B">
            <w:pPr>
              <w:pStyle w:val="TAL"/>
              <w:keepNext w:val="0"/>
              <w:keepLines w:val="0"/>
              <w:widowControl w:val="0"/>
              <w:rPr>
                <w:i/>
              </w:rPr>
            </w:pPr>
          </w:p>
        </w:tc>
        <w:tc>
          <w:tcPr>
            <w:tcW w:w="1512" w:type="dxa"/>
          </w:tcPr>
          <w:p w14:paraId="01D23373" w14:textId="77777777" w:rsidR="00217562" w:rsidRPr="00EA5FA7" w:rsidRDefault="00217562" w:rsidP="0004546B">
            <w:pPr>
              <w:pStyle w:val="TAL"/>
              <w:keepNext w:val="0"/>
              <w:keepLines w:val="0"/>
              <w:widowControl w:val="0"/>
            </w:pPr>
            <w:r w:rsidRPr="00EA5FA7">
              <w:t>9.3.1.1</w:t>
            </w:r>
          </w:p>
        </w:tc>
        <w:tc>
          <w:tcPr>
            <w:tcW w:w="1728" w:type="dxa"/>
          </w:tcPr>
          <w:p w14:paraId="780C6F0F" w14:textId="77777777" w:rsidR="00217562" w:rsidRPr="00EA5FA7" w:rsidRDefault="00217562" w:rsidP="0004546B">
            <w:pPr>
              <w:pStyle w:val="TAL"/>
              <w:keepNext w:val="0"/>
              <w:keepLines w:val="0"/>
              <w:widowControl w:val="0"/>
            </w:pPr>
          </w:p>
        </w:tc>
        <w:tc>
          <w:tcPr>
            <w:tcW w:w="1080" w:type="dxa"/>
          </w:tcPr>
          <w:p w14:paraId="100D79B5" w14:textId="77777777" w:rsidR="00217562" w:rsidRPr="00EA5FA7" w:rsidRDefault="00217562" w:rsidP="0004546B">
            <w:pPr>
              <w:pStyle w:val="TAC"/>
              <w:keepNext w:val="0"/>
              <w:keepLines w:val="0"/>
              <w:widowControl w:val="0"/>
            </w:pPr>
            <w:r w:rsidRPr="00EA5FA7">
              <w:t>YES</w:t>
            </w:r>
          </w:p>
        </w:tc>
        <w:tc>
          <w:tcPr>
            <w:tcW w:w="1080" w:type="dxa"/>
          </w:tcPr>
          <w:p w14:paraId="7002C455" w14:textId="77777777" w:rsidR="00217562" w:rsidRPr="00EA5FA7" w:rsidRDefault="00217562" w:rsidP="0004546B">
            <w:pPr>
              <w:pStyle w:val="TAC"/>
              <w:keepNext w:val="0"/>
              <w:keepLines w:val="0"/>
              <w:widowControl w:val="0"/>
            </w:pPr>
            <w:r w:rsidRPr="00EA5FA7">
              <w:t>reject</w:t>
            </w:r>
          </w:p>
        </w:tc>
      </w:tr>
      <w:tr w:rsidR="00217562" w:rsidRPr="00EA5FA7" w14:paraId="15C702A8" w14:textId="77777777" w:rsidTr="0004546B">
        <w:tc>
          <w:tcPr>
            <w:tcW w:w="2160" w:type="dxa"/>
          </w:tcPr>
          <w:p w14:paraId="7A8ECFE1" w14:textId="77777777" w:rsidR="00217562" w:rsidRPr="00EA5FA7" w:rsidRDefault="00217562" w:rsidP="0004546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3C9F235"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Pr>
          <w:p w14:paraId="055DC4AF" w14:textId="77777777" w:rsidR="00217562" w:rsidRPr="00EA5FA7" w:rsidRDefault="00217562" w:rsidP="0004546B">
            <w:pPr>
              <w:pStyle w:val="TAL"/>
              <w:keepNext w:val="0"/>
              <w:keepLines w:val="0"/>
              <w:widowControl w:val="0"/>
              <w:rPr>
                <w:i/>
              </w:rPr>
            </w:pPr>
          </w:p>
        </w:tc>
        <w:tc>
          <w:tcPr>
            <w:tcW w:w="1512" w:type="dxa"/>
          </w:tcPr>
          <w:p w14:paraId="794F107D" w14:textId="77777777" w:rsidR="00217562" w:rsidRPr="00EA5FA7" w:rsidRDefault="00217562" w:rsidP="0004546B">
            <w:pPr>
              <w:pStyle w:val="TAL"/>
              <w:keepNext w:val="0"/>
              <w:keepLines w:val="0"/>
              <w:widowControl w:val="0"/>
            </w:pPr>
            <w:r w:rsidRPr="00EA5FA7">
              <w:t>9.3.1.4</w:t>
            </w:r>
          </w:p>
        </w:tc>
        <w:tc>
          <w:tcPr>
            <w:tcW w:w="1728" w:type="dxa"/>
          </w:tcPr>
          <w:p w14:paraId="69387DF9" w14:textId="77777777" w:rsidR="00217562" w:rsidRPr="00EA5FA7" w:rsidRDefault="00217562" w:rsidP="0004546B">
            <w:pPr>
              <w:pStyle w:val="TAL"/>
              <w:keepNext w:val="0"/>
              <w:keepLines w:val="0"/>
              <w:widowControl w:val="0"/>
            </w:pPr>
          </w:p>
        </w:tc>
        <w:tc>
          <w:tcPr>
            <w:tcW w:w="1080" w:type="dxa"/>
          </w:tcPr>
          <w:p w14:paraId="3745AF52" w14:textId="77777777" w:rsidR="00217562" w:rsidRPr="00EA5FA7" w:rsidRDefault="00217562" w:rsidP="0004546B">
            <w:pPr>
              <w:pStyle w:val="TAC"/>
              <w:keepNext w:val="0"/>
              <w:keepLines w:val="0"/>
              <w:widowControl w:val="0"/>
            </w:pPr>
            <w:r w:rsidRPr="00EA5FA7">
              <w:t>YES</w:t>
            </w:r>
          </w:p>
        </w:tc>
        <w:tc>
          <w:tcPr>
            <w:tcW w:w="1080" w:type="dxa"/>
          </w:tcPr>
          <w:p w14:paraId="0763ABEB" w14:textId="77777777" w:rsidR="00217562" w:rsidRPr="00EA5FA7" w:rsidRDefault="00217562" w:rsidP="0004546B">
            <w:pPr>
              <w:pStyle w:val="TAC"/>
              <w:keepNext w:val="0"/>
              <w:keepLines w:val="0"/>
              <w:widowControl w:val="0"/>
            </w:pPr>
            <w:r w:rsidRPr="00EA5FA7">
              <w:t>reject</w:t>
            </w:r>
          </w:p>
        </w:tc>
      </w:tr>
      <w:tr w:rsidR="00217562" w:rsidRPr="00EA5FA7" w14:paraId="232D09C5" w14:textId="77777777" w:rsidTr="0004546B">
        <w:tc>
          <w:tcPr>
            <w:tcW w:w="2160" w:type="dxa"/>
            <w:tcBorders>
              <w:top w:val="single" w:sz="4" w:space="0" w:color="auto"/>
              <w:left w:val="single" w:sz="4" w:space="0" w:color="auto"/>
              <w:bottom w:val="single" w:sz="4" w:space="0" w:color="auto"/>
              <w:right w:val="single" w:sz="4" w:space="0" w:color="auto"/>
            </w:tcBorders>
          </w:tcPr>
          <w:p w14:paraId="0EBDA7EC" w14:textId="77777777" w:rsidR="00217562" w:rsidRPr="0009701E" w:rsidRDefault="00217562" w:rsidP="0004546B">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CDFC7C0"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FEE15F"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8E470" w14:textId="77777777" w:rsidR="00217562" w:rsidRPr="00EA5FA7" w:rsidRDefault="00217562" w:rsidP="0004546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60057E1"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383F9C"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ED283A" w14:textId="77777777" w:rsidR="00217562" w:rsidRPr="00EA5FA7" w:rsidRDefault="00217562" w:rsidP="0004546B">
            <w:pPr>
              <w:pStyle w:val="TAC"/>
              <w:keepNext w:val="0"/>
              <w:keepLines w:val="0"/>
              <w:widowControl w:val="0"/>
            </w:pPr>
            <w:r w:rsidRPr="00EA5FA7">
              <w:t>reject</w:t>
            </w:r>
          </w:p>
        </w:tc>
      </w:tr>
      <w:tr w:rsidR="00217562" w:rsidRPr="00EA5FA7" w14:paraId="4313BDA0" w14:textId="77777777" w:rsidTr="0004546B">
        <w:tc>
          <w:tcPr>
            <w:tcW w:w="2160" w:type="dxa"/>
          </w:tcPr>
          <w:p w14:paraId="11DC9619" w14:textId="77777777" w:rsidR="00217562" w:rsidRPr="00EA5FA7" w:rsidRDefault="00217562" w:rsidP="0004546B">
            <w:pPr>
              <w:pStyle w:val="TAL"/>
              <w:keepNext w:val="0"/>
              <w:keepLines w:val="0"/>
              <w:widowControl w:val="0"/>
              <w:rPr>
                <w:rFonts w:eastAsia="Batang"/>
                <w:bCs/>
              </w:rPr>
            </w:pPr>
            <w:r w:rsidRPr="00EA5FA7">
              <w:rPr>
                <w:rFonts w:eastAsia="Batang"/>
                <w:bCs/>
              </w:rPr>
              <w:t>SpCell ID</w:t>
            </w:r>
          </w:p>
        </w:tc>
        <w:tc>
          <w:tcPr>
            <w:tcW w:w="1080" w:type="dxa"/>
          </w:tcPr>
          <w:p w14:paraId="5676F427" w14:textId="77777777" w:rsidR="00217562" w:rsidRPr="00EA5FA7" w:rsidRDefault="00217562" w:rsidP="0004546B">
            <w:pPr>
              <w:pStyle w:val="TAL"/>
              <w:keepNext w:val="0"/>
              <w:keepLines w:val="0"/>
              <w:widowControl w:val="0"/>
              <w:rPr>
                <w:rFonts w:cs="Arial"/>
                <w:lang w:eastAsia="zh-CN"/>
              </w:rPr>
            </w:pPr>
            <w:r w:rsidRPr="00EA5FA7">
              <w:rPr>
                <w:rFonts w:cs="Arial"/>
              </w:rPr>
              <w:t>O</w:t>
            </w:r>
          </w:p>
        </w:tc>
        <w:tc>
          <w:tcPr>
            <w:tcW w:w="1080" w:type="dxa"/>
          </w:tcPr>
          <w:p w14:paraId="2C81696A" w14:textId="77777777" w:rsidR="00217562" w:rsidRPr="00EA5FA7" w:rsidRDefault="00217562" w:rsidP="0004546B">
            <w:pPr>
              <w:pStyle w:val="TAL"/>
              <w:keepNext w:val="0"/>
              <w:keepLines w:val="0"/>
              <w:widowControl w:val="0"/>
              <w:rPr>
                <w:rFonts w:cs="Arial"/>
                <w:i/>
              </w:rPr>
            </w:pPr>
          </w:p>
        </w:tc>
        <w:tc>
          <w:tcPr>
            <w:tcW w:w="1512" w:type="dxa"/>
          </w:tcPr>
          <w:p w14:paraId="7BB5DAE6" w14:textId="77777777" w:rsidR="00217562" w:rsidRPr="00EA5FA7" w:rsidRDefault="00217562" w:rsidP="0004546B">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0A9BB021" w14:textId="77777777" w:rsidR="00217562" w:rsidRPr="00EA5FA7" w:rsidRDefault="00217562" w:rsidP="0004546B">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11C09E29"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Pr>
          <w:p w14:paraId="258038E7"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056CE25D" w14:textId="77777777" w:rsidTr="0004546B">
        <w:tc>
          <w:tcPr>
            <w:tcW w:w="2160" w:type="dxa"/>
          </w:tcPr>
          <w:p w14:paraId="675E7671" w14:textId="77777777" w:rsidR="00217562" w:rsidRPr="00EA5FA7" w:rsidRDefault="00217562" w:rsidP="0004546B">
            <w:pPr>
              <w:pStyle w:val="TAL"/>
              <w:keepNext w:val="0"/>
              <w:keepLines w:val="0"/>
              <w:widowControl w:val="0"/>
              <w:rPr>
                <w:rFonts w:eastAsia="Batang"/>
                <w:bCs/>
              </w:rPr>
            </w:pPr>
            <w:r w:rsidRPr="00EA5FA7">
              <w:rPr>
                <w:rFonts w:eastAsia="Batang"/>
                <w:bCs/>
              </w:rPr>
              <w:t>ServCellIndex</w:t>
            </w:r>
          </w:p>
        </w:tc>
        <w:tc>
          <w:tcPr>
            <w:tcW w:w="1080" w:type="dxa"/>
          </w:tcPr>
          <w:p w14:paraId="2DF2CCA8" w14:textId="77777777" w:rsidR="00217562" w:rsidRPr="00EA5FA7" w:rsidRDefault="00217562" w:rsidP="0004546B">
            <w:pPr>
              <w:pStyle w:val="TAL"/>
              <w:keepNext w:val="0"/>
              <w:keepLines w:val="0"/>
              <w:widowControl w:val="0"/>
              <w:rPr>
                <w:rFonts w:cs="Arial"/>
              </w:rPr>
            </w:pPr>
            <w:r w:rsidRPr="00EA5FA7">
              <w:rPr>
                <w:rFonts w:cs="Arial"/>
                <w:lang w:eastAsia="zh-CN"/>
              </w:rPr>
              <w:t>O</w:t>
            </w:r>
          </w:p>
        </w:tc>
        <w:tc>
          <w:tcPr>
            <w:tcW w:w="1080" w:type="dxa"/>
          </w:tcPr>
          <w:p w14:paraId="56A20952" w14:textId="77777777" w:rsidR="00217562" w:rsidRPr="00EA5FA7" w:rsidRDefault="00217562" w:rsidP="0004546B">
            <w:pPr>
              <w:pStyle w:val="TAL"/>
              <w:keepNext w:val="0"/>
              <w:keepLines w:val="0"/>
              <w:widowControl w:val="0"/>
              <w:rPr>
                <w:rFonts w:cs="Arial"/>
                <w:i/>
              </w:rPr>
            </w:pPr>
          </w:p>
        </w:tc>
        <w:tc>
          <w:tcPr>
            <w:tcW w:w="1512" w:type="dxa"/>
          </w:tcPr>
          <w:p w14:paraId="214C62C9" w14:textId="77777777" w:rsidR="00217562" w:rsidRPr="00EA5FA7" w:rsidRDefault="00217562" w:rsidP="0004546B">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0A768440" w14:textId="77777777" w:rsidR="00217562" w:rsidRPr="00EA5FA7" w:rsidRDefault="00217562" w:rsidP="0004546B">
            <w:pPr>
              <w:pStyle w:val="TAL"/>
              <w:keepNext w:val="0"/>
              <w:keepLines w:val="0"/>
              <w:widowControl w:val="0"/>
              <w:rPr>
                <w:rFonts w:cs="Arial"/>
              </w:rPr>
            </w:pPr>
          </w:p>
        </w:tc>
        <w:tc>
          <w:tcPr>
            <w:tcW w:w="1080" w:type="dxa"/>
          </w:tcPr>
          <w:p w14:paraId="7FBC4CCF"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Pr>
          <w:p w14:paraId="75DB9EED"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2ED3AFAE" w14:textId="77777777" w:rsidTr="0004546B">
        <w:tc>
          <w:tcPr>
            <w:tcW w:w="2160" w:type="dxa"/>
          </w:tcPr>
          <w:p w14:paraId="3D34AB6E" w14:textId="77777777" w:rsidR="00217562" w:rsidRPr="00EA5FA7" w:rsidRDefault="00217562" w:rsidP="0004546B">
            <w:pPr>
              <w:pStyle w:val="TAL"/>
              <w:keepNext w:val="0"/>
              <w:keepLines w:val="0"/>
              <w:widowControl w:val="0"/>
              <w:rPr>
                <w:rFonts w:eastAsia="Batang"/>
                <w:bCs/>
              </w:rPr>
            </w:pPr>
            <w:r w:rsidRPr="00EA5FA7">
              <w:rPr>
                <w:rFonts w:eastAsia="Batang"/>
                <w:bCs/>
              </w:rPr>
              <w:t>SpCell UL Configured</w:t>
            </w:r>
          </w:p>
        </w:tc>
        <w:tc>
          <w:tcPr>
            <w:tcW w:w="1080" w:type="dxa"/>
          </w:tcPr>
          <w:p w14:paraId="28A163CB" w14:textId="77777777" w:rsidR="00217562" w:rsidRPr="00EA5FA7" w:rsidRDefault="00217562" w:rsidP="0004546B">
            <w:pPr>
              <w:pStyle w:val="TAL"/>
              <w:keepNext w:val="0"/>
              <w:keepLines w:val="0"/>
              <w:widowControl w:val="0"/>
              <w:rPr>
                <w:rFonts w:cs="Arial"/>
              </w:rPr>
            </w:pPr>
            <w:r w:rsidRPr="00EA5FA7">
              <w:rPr>
                <w:rFonts w:cs="Arial"/>
              </w:rPr>
              <w:t>O</w:t>
            </w:r>
          </w:p>
        </w:tc>
        <w:tc>
          <w:tcPr>
            <w:tcW w:w="1080" w:type="dxa"/>
          </w:tcPr>
          <w:p w14:paraId="527E2B80" w14:textId="77777777" w:rsidR="00217562" w:rsidRPr="00EA5FA7" w:rsidRDefault="00217562" w:rsidP="0004546B">
            <w:pPr>
              <w:pStyle w:val="TAL"/>
              <w:keepNext w:val="0"/>
              <w:keepLines w:val="0"/>
              <w:widowControl w:val="0"/>
              <w:rPr>
                <w:rFonts w:cs="Arial"/>
                <w:i/>
              </w:rPr>
            </w:pPr>
          </w:p>
        </w:tc>
        <w:tc>
          <w:tcPr>
            <w:tcW w:w="1512" w:type="dxa"/>
          </w:tcPr>
          <w:p w14:paraId="4D57B5A6"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38E08D94" w14:textId="77777777" w:rsidR="00217562" w:rsidRPr="00EA5FA7" w:rsidRDefault="00217562" w:rsidP="0004546B">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19A42C4D" w14:textId="77777777" w:rsidR="00217562" w:rsidRPr="00EA5FA7" w:rsidRDefault="00217562" w:rsidP="0004546B">
            <w:pPr>
              <w:pStyle w:val="TAL"/>
              <w:keepNext w:val="0"/>
              <w:keepLines w:val="0"/>
              <w:widowControl w:val="0"/>
              <w:rPr>
                <w:rFonts w:cs="Arial"/>
              </w:rPr>
            </w:pPr>
          </w:p>
        </w:tc>
        <w:tc>
          <w:tcPr>
            <w:tcW w:w="1080" w:type="dxa"/>
          </w:tcPr>
          <w:p w14:paraId="4A444F07"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Pr>
          <w:p w14:paraId="39989D34"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4BDDE3B7" w14:textId="77777777" w:rsidTr="0004546B">
        <w:tc>
          <w:tcPr>
            <w:tcW w:w="2160" w:type="dxa"/>
            <w:tcBorders>
              <w:top w:val="single" w:sz="4" w:space="0" w:color="auto"/>
              <w:left w:val="single" w:sz="4" w:space="0" w:color="auto"/>
              <w:bottom w:val="single" w:sz="4" w:space="0" w:color="auto"/>
              <w:right w:val="single" w:sz="4" w:space="0" w:color="auto"/>
            </w:tcBorders>
          </w:tcPr>
          <w:p w14:paraId="0A076D3F" w14:textId="77777777" w:rsidR="00217562" w:rsidRPr="00EA5FA7" w:rsidRDefault="00217562" w:rsidP="0004546B">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9F6C4DB" w14:textId="77777777" w:rsidR="00217562" w:rsidRPr="00EA5FA7" w:rsidRDefault="00217562" w:rsidP="0004546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AEADD86"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4140F6" w14:textId="77777777" w:rsidR="00217562" w:rsidRPr="00EA5FA7" w:rsidRDefault="00217562" w:rsidP="0004546B">
            <w:pPr>
              <w:pStyle w:val="TAL"/>
              <w:keepNext w:val="0"/>
              <w:keepLines w:val="0"/>
              <w:widowControl w:val="0"/>
              <w:rPr>
                <w:rFonts w:cs="Arial"/>
              </w:rPr>
            </w:pPr>
            <w:r w:rsidRPr="00EA5FA7">
              <w:rPr>
                <w:rFonts w:cs="Arial"/>
              </w:rPr>
              <w:t xml:space="preserve">DRX Cycle </w:t>
            </w:r>
          </w:p>
          <w:p w14:paraId="1565EAC5" w14:textId="77777777" w:rsidR="00217562" w:rsidRPr="00EA5FA7" w:rsidRDefault="00217562" w:rsidP="0004546B">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1EC536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481CA3"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7F75FC"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rsidDel="00C1133D" w14:paraId="41F15601" w14:textId="77777777" w:rsidTr="0004546B">
        <w:tc>
          <w:tcPr>
            <w:tcW w:w="2160" w:type="dxa"/>
            <w:tcBorders>
              <w:top w:val="single" w:sz="4" w:space="0" w:color="auto"/>
              <w:left w:val="single" w:sz="4" w:space="0" w:color="auto"/>
              <w:bottom w:val="single" w:sz="4" w:space="0" w:color="auto"/>
              <w:right w:val="single" w:sz="4" w:space="0" w:color="auto"/>
            </w:tcBorders>
          </w:tcPr>
          <w:p w14:paraId="1A75D2E7" w14:textId="77777777" w:rsidR="00217562" w:rsidRPr="00EA5FA7" w:rsidRDefault="00217562" w:rsidP="0004546B">
            <w:pPr>
              <w:pStyle w:val="TAL"/>
              <w:keepNext w:val="0"/>
              <w:keepLines w:val="0"/>
              <w:widowControl w:val="0"/>
              <w:rPr>
                <w:rFonts w:eastAsia="Batang"/>
                <w:bCs/>
              </w:rPr>
            </w:pPr>
            <w:r w:rsidRPr="00EA5FA7">
              <w:rPr>
                <w:rFonts w:eastAsia="Batang"/>
                <w:bCs/>
              </w:rPr>
              <w:t>CU to DU RRC Information</w:t>
            </w:r>
          </w:p>
          <w:p w14:paraId="35289F37" w14:textId="77777777" w:rsidR="00217562" w:rsidRPr="00EA5FA7" w:rsidRDefault="00217562" w:rsidP="0004546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270DCC4" w14:textId="77777777" w:rsidR="00217562" w:rsidRPr="00EA5FA7" w:rsidRDefault="00217562" w:rsidP="0004546B">
            <w:pPr>
              <w:pStyle w:val="TAL"/>
              <w:keepNext w:val="0"/>
              <w:keepLines w:val="0"/>
              <w:widowControl w:val="0"/>
              <w:rPr>
                <w:rFonts w:cs="Arial"/>
              </w:rPr>
            </w:pPr>
            <w:r w:rsidRPr="00EA5FA7">
              <w:rPr>
                <w:rFonts w:cs="Arial"/>
              </w:rPr>
              <w:t>O</w:t>
            </w:r>
          </w:p>
          <w:p w14:paraId="6ED23899"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226EB"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2BB70C" w14:textId="77777777" w:rsidR="00217562" w:rsidRPr="00EA5FA7" w:rsidRDefault="00217562" w:rsidP="0004546B">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61A319C"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DF6E1" w14:textId="77777777" w:rsidR="00217562" w:rsidRPr="00EA5FA7" w:rsidDel="00C1133D"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4DAFA" w14:textId="77777777" w:rsidR="00217562" w:rsidRPr="00EA5FA7" w:rsidDel="00C1133D" w:rsidRDefault="00217562" w:rsidP="0004546B">
            <w:pPr>
              <w:pStyle w:val="TAC"/>
              <w:keepNext w:val="0"/>
              <w:keepLines w:val="0"/>
              <w:widowControl w:val="0"/>
              <w:rPr>
                <w:rFonts w:cs="Arial"/>
              </w:rPr>
            </w:pPr>
            <w:r w:rsidRPr="00EA5FA7">
              <w:rPr>
                <w:rFonts w:cs="Arial"/>
              </w:rPr>
              <w:t>reject</w:t>
            </w:r>
          </w:p>
        </w:tc>
      </w:tr>
      <w:tr w:rsidR="00217562" w:rsidRPr="00EA5FA7" w14:paraId="58A96913" w14:textId="77777777" w:rsidTr="0004546B">
        <w:tc>
          <w:tcPr>
            <w:tcW w:w="2160" w:type="dxa"/>
            <w:tcBorders>
              <w:top w:val="single" w:sz="4" w:space="0" w:color="auto"/>
              <w:left w:val="single" w:sz="4" w:space="0" w:color="auto"/>
              <w:bottom w:val="single" w:sz="4" w:space="0" w:color="auto"/>
              <w:right w:val="single" w:sz="4" w:space="0" w:color="auto"/>
            </w:tcBorders>
          </w:tcPr>
          <w:p w14:paraId="627D2C25" w14:textId="77777777" w:rsidR="00217562" w:rsidRPr="00EA5FA7" w:rsidRDefault="00217562" w:rsidP="0004546B">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771361BA" w14:textId="77777777" w:rsidR="00217562" w:rsidRPr="00EA5FA7" w:rsidRDefault="00217562" w:rsidP="0004546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D99180D" w14:textId="77777777" w:rsidR="00217562" w:rsidRPr="00EA5FA7" w:rsidRDefault="00217562" w:rsidP="0004546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53C91C0" w14:textId="77777777" w:rsidR="00217562" w:rsidRPr="00EA5FA7" w:rsidRDefault="00217562" w:rsidP="0004546B">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6FB04338" w14:textId="77777777" w:rsidR="00217562" w:rsidRPr="00EA5FA7" w:rsidRDefault="00217562" w:rsidP="0004546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80FBEB1" w14:textId="77777777" w:rsidR="00217562" w:rsidRPr="00EA5FA7" w:rsidRDefault="00217562" w:rsidP="0004546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13762C" w14:textId="77777777" w:rsidR="00217562" w:rsidRPr="00EA5FA7" w:rsidRDefault="00217562" w:rsidP="0004546B">
            <w:pPr>
              <w:pStyle w:val="TAC"/>
              <w:keepNext w:val="0"/>
              <w:keepLines w:val="0"/>
              <w:widowControl w:val="0"/>
              <w:rPr>
                <w:rFonts w:eastAsia="Batang"/>
                <w:bCs/>
              </w:rPr>
            </w:pPr>
            <w:r w:rsidRPr="00EA5FA7">
              <w:rPr>
                <w:rFonts w:eastAsia="Batang"/>
                <w:bCs/>
              </w:rPr>
              <w:t>ignore</w:t>
            </w:r>
          </w:p>
        </w:tc>
      </w:tr>
      <w:tr w:rsidR="00217562" w:rsidRPr="00EA5FA7" w14:paraId="6B8581FD" w14:textId="77777777" w:rsidTr="0004546B">
        <w:tc>
          <w:tcPr>
            <w:tcW w:w="2160" w:type="dxa"/>
            <w:tcBorders>
              <w:top w:val="single" w:sz="4" w:space="0" w:color="auto"/>
              <w:left w:val="single" w:sz="4" w:space="0" w:color="auto"/>
              <w:bottom w:val="single" w:sz="4" w:space="0" w:color="auto"/>
              <w:right w:val="single" w:sz="4" w:space="0" w:color="auto"/>
            </w:tcBorders>
          </w:tcPr>
          <w:p w14:paraId="7630D7BD" w14:textId="77777777" w:rsidR="00217562" w:rsidRPr="00EA5FA7" w:rsidRDefault="00217562" w:rsidP="0004546B">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AD165B2" w14:textId="77777777" w:rsidR="00217562" w:rsidRPr="00EA5FA7" w:rsidRDefault="00217562" w:rsidP="0004546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E37370D" w14:textId="77777777" w:rsidR="00217562" w:rsidRPr="00EA5FA7" w:rsidRDefault="00217562" w:rsidP="0004546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747E251" w14:textId="77777777" w:rsidR="00217562" w:rsidRPr="00EA5FA7" w:rsidRDefault="00217562" w:rsidP="0004546B">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BC1E2D0" w14:textId="77777777" w:rsidR="00217562" w:rsidRPr="00EA5FA7" w:rsidRDefault="00217562" w:rsidP="0004546B">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82737E8" w14:textId="77777777" w:rsidR="00217562" w:rsidRPr="00EA5FA7" w:rsidRDefault="00217562" w:rsidP="0004546B">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39879CC" w14:textId="77777777" w:rsidR="00217562" w:rsidRPr="00EA5FA7" w:rsidRDefault="00217562" w:rsidP="0004546B">
            <w:pPr>
              <w:pStyle w:val="TAC"/>
              <w:keepNext w:val="0"/>
              <w:keepLines w:val="0"/>
              <w:widowControl w:val="0"/>
              <w:rPr>
                <w:rFonts w:eastAsia="Batang"/>
                <w:bCs/>
              </w:rPr>
            </w:pPr>
            <w:r w:rsidRPr="00EA5FA7">
              <w:rPr>
                <w:rFonts w:eastAsia="Batang"/>
                <w:bCs/>
              </w:rPr>
              <w:t>ignore</w:t>
            </w:r>
          </w:p>
        </w:tc>
      </w:tr>
      <w:tr w:rsidR="00217562" w:rsidRPr="00EA5FA7" w14:paraId="73B7A526" w14:textId="77777777" w:rsidTr="0004546B">
        <w:tc>
          <w:tcPr>
            <w:tcW w:w="2160" w:type="dxa"/>
            <w:tcBorders>
              <w:top w:val="single" w:sz="4" w:space="0" w:color="auto"/>
              <w:left w:val="single" w:sz="4" w:space="0" w:color="auto"/>
              <w:bottom w:val="single" w:sz="4" w:space="0" w:color="auto"/>
              <w:right w:val="single" w:sz="4" w:space="0" w:color="auto"/>
            </w:tcBorders>
          </w:tcPr>
          <w:p w14:paraId="7BD8C2EA" w14:textId="77777777" w:rsidR="00217562" w:rsidRPr="00EA5FA7" w:rsidRDefault="00217562" w:rsidP="0004546B">
            <w:pPr>
              <w:pStyle w:val="TAL"/>
              <w:keepNext w:val="0"/>
              <w:keepLines w:val="0"/>
              <w:widowControl w:val="0"/>
              <w:rPr>
                <w:rFonts w:eastAsia="Batang"/>
                <w:bCs/>
              </w:rPr>
            </w:pPr>
            <w:r w:rsidRPr="00EA5FA7">
              <w:rPr>
                <w:rFonts w:eastAsia="宋体"/>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5BA7C86" w14:textId="77777777" w:rsidR="00217562" w:rsidRPr="00EA5FA7" w:rsidRDefault="00217562" w:rsidP="0004546B">
            <w:pPr>
              <w:pStyle w:val="TAL"/>
              <w:keepNext w:val="0"/>
              <w:keepLines w:val="0"/>
              <w:widowControl w:val="0"/>
              <w:rPr>
                <w:rFonts w:eastAsia="Batang"/>
                <w:bCs/>
              </w:rPr>
            </w:pPr>
            <w:r w:rsidRPr="00EA5FA7">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4801B7" w14:textId="77777777" w:rsidR="00217562" w:rsidRPr="00EA5FA7" w:rsidRDefault="00217562" w:rsidP="0004546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768593" w14:textId="77777777" w:rsidR="00217562" w:rsidRPr="00EA5FA7" w:rsidRDefault="00217562" w:rsidP="0004546B">
            <w:pPr>
              <w:pStyle w:val="TAL"/>
              <w:keepNext w:val="0"/>
              <w:keepLines w:val="0"/>
              <w:widowControl w:val="0"/>
              <w:rPr>
                <w:rFonts w:eastAsia="Batang"/>
                <w:bCs/>
              </w:rPr>
            </w:pPr>
            <w:r w:rsidRPr="00EA5FA7">
              <w:rPr>
                <w:rFonts w:eastAsia="Batang"/>
                <w:bCs/>
              </w:rPr>
              <w:t>9.3.1</w:t>
            </w:r>
            <w:r w:rsidRPr="00EA5FA7">
              <w:rPr>
                <w:rFonts w:eastAsia="宋体"/>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CEF25CE" w14:textId="77777777" w:rsidR="00217562" w:rsidRPr="00EA5FA7" w:rsidRDefault="00217562" w:rsidP="0004546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D8A1BAA" w14:textId="77777777" w:rsidR="00217562" w:rsidRPr="00EA5FA7" w:rsidRDefault="00217562" w:rsidP="0004546B">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541BB4" w14:textId="77777777" w:rsidR="00217562" w:rsidRPr="00EA5FA7" w:rsidRDefault="00217562" w:rsidP="0004546B">
            <w:pPr>
              <w:pStyle w:val="TAC"/>
              <w:keepNext w:val="0"/>
              <w:keepLines w:val="0"/>
              <w:widowControl w:val="0"/>
              <w:rPr>
                <w:rFonts w:eastAsia="Batang"/>
                <w:bCs/>
              </w:rPr>
            </w:pPr>
            <w:r w:rsidRPr="00EA5FA7">
              <w:rPr>
                <w:rFonts w:eastAsia="宋体"/>
                <w:lang w:eastAsia="zh-CN"/>
              </w:rPr>
              <w:t>ignore</w:t>
            </w:r>
          </w:p>
        </w:tc>
      </w:tr>
      <w:tr w:rsidR="00217562" w:rsidRPr="00EA5FA7" w14:paraId="622855CC" w14:textId="77777777" w:rsidTr="0004546B">
        <w:tc>
          <w:tcPr>
            <w:tcW w:w="2160" w:type="dxa"/>
            <w:tcBorders>
              <w:top w:val="single" w:sz="4" w:space="0" w:color="auto"/>
              <w:left w:val="single" w:sz="4" w:space="0" w:color="auto"/>
              <w:bottom w:val="single" w:sz="4" w:space="0" w:color="auto"/>
              <w:right w:val="single" w:sz="4" w:space="0" w:color="auto"/>
            </w:tcBorders>
          </w:tcPr>
          <w:p w14:paraId="67479E0F" w14:textId="77777777" w:rsidR="00217562" w:rsidRPr="00EA5FA7" w:rsidRDefault="00217562" w:rsidP="0004546B">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1879E02" w14:textId="77777777" w:rsidR="00217562" w:rsidRPr="00EA5FA7" w:rsidRDefault="00217562" w:rsidP="0004546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AC59689" w14:textId="77777777" w:rsidR="00217562" w:rsidRPr="00EA5FA7" w:rsidRDefault="00217562" w:rsidP="0004546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2CB725" w14:textId="77777777" w:rsidR="00217562" w:rsidRPr="00EA5FA7" w:rsidRDefault="00217562" w:rsidP="0004546B">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37AFB2F" w14:textId="77777777" w:rsidR="00217562" w:rsidRPr="00EA5FA7" w:rsidRDefault="00217562" w:rsidP="0004546B">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002ED67" w14:textId="77777777" w:rsidR="00217562" w:rsidRPr="00EA5FA7" w:rsidRDefault="00217562" w:rsidP="0004546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B5A4C27" w14:textId="77777777" w:rsidR="00217562" w:rsidRPr="00EA5FA7" w:rsidRDefault="00217562" w:rsidP="0004546B">
            <w:pPr>
              <w:pStyle w:val="TAC"/>
              <w:keepNext w:val="0"/>
              <w:keepLines w:val="0"/>
              <w:widowControl w:val="0"/>
              <w:rPr>
                <w:rFonts w:eastAsia="Batang"/>
                <w:bCs/>
              </w:rPr>
            </w:pPr>
            <w:r w:rsidRPr="00EA5FA7">
              <w:rPr>
                <w:rFonts w:eastAsia="Batang"/>
                <w:bCs/>
              </w:rPr>
              <w:t>reject</w:t>
            </w:r>
          </w:p>
        </w:tc>
      </w:tr>
      <w:tr w:rsidR="00217562" w:rsidRPr="00EA5FA7" w:rsidDel="00C1133D" w14:paraId="70F12EDB" w14:textId="77777777" w:rsidTr="0004546B">
        <w:tc>
          <w:tcPr>
            <w:tcW w:w="2160" w:type="dxa"/>
            <w:tcBorders>
              <w:top w:val="single" w:sz="4" w:space="0" w:color="auto"/>
              <w:left w:val="single" w:sz="4" w:space="0" w:color="auto"/>
              <w:bottom w:val="single" w:sz="4" w:space="0" w:color="auto"/>
              <w:right w:val="single" w:sz="4" w:space="0" w:color="auto"/>
            </w:tcBorders>
          </w:tcPr>
          <w:p w14:paraId="407066F3" w14:textId="77777777" w:rsidR="00217562" w:rsidRPr="00B62421" w:rsidRDefault="00217562" w:rsidP="0004546B">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32A4B13" w14:textId="77777777" w:rsidR="00217562" w:rsidRPr="00EA5FA7" w:rsidDel="00C1133D"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EE6B9" w14:textId="77777777" w:rsidR="00217562" w:rsidRPr="00EA5FA7" w:rsidRDefault="00217562" w:rsidP="0004546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D364AB5"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DCD333"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9F3661" w14:textId="77777777" w:rsidR="00217562" w:rsidRPr="00EA5FA7" w:rsidDel="00C1133D"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F5DB77" w14:textId="77777777" w:rsidR="00217562" w:rsidRPr="00EA5FA7" w:rsidDel="00C1133D" w:rsidRDefault="00217562" w:rsidP="0004546B">
            <w:pPr>
              <w:pStyle w:val="TAC"/>
              <w:keepNext w:val="0"/>
              <w:keepLines w:val="0"/>
              <w:widowControl w:val="0"/>
              <w:rPr>
                <w:rFonts w:cs="Arial"/>
              </w:rPr>
            </w:pPr>
            <w:r w:rsidRPr="00EA5FA7">
              <w:rPr>
                <w:rFonts w:cs="Arial"/>
              </w:rPr>
              <w:t>ignore</w:t>
            </w:r>
          </w:p>
        </w:tc>
      </w:tr>
      <w:tr w:rsidR="00217562" w:rsidRPr="00EA5FA7" w:rsidDel="00C1133D" w14:paraId="3634C7D9" w14:textId="77777777" w:rsidTr="0004546B">
        <w:tc>
          <w:tcPr>
            <w:tcW w:w="2160" w:type="dxa"/>
            <w:tcBorders>
              <w:top w:val="single" w:sz="4" w:space="0" w:color="auto"/>
              <w:left w:val="single" w:sz="4" w:space="0" w:color="auto"/>
              <w:bottom w:val="single" w:sz="4" w:space="0" w:color="auto"/>
              <w:right w:val="single" w:sz="4" w:space="0" w:color="auto"/>
            </w:tcBorders>
          </w:tcPr>
          <w:p w14:paraId="6F9F8476" w14:textId="77777777" w:rsidR="00217562" w:rsidRPr="00B62421" w:rsidRDefault="00217562" w:rsidP="0004546B">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5A99B47" w14:textId="77777777" w:rsidR="00217562" w:rsidRPr="00EA5FA7" w:rsidDel="00C1133D"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B6C8BC" w14:textId="77777777" w:rsidR="00217562" w:rsidRPr="00EA5FA7" w:rsidRDefault="00217562" w:rsidP="0004546B">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D3FBB40"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FF4FC1"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A38039" w14:textId="77777777" w:rsidR="00217562" w:rsidRPr="00EA5FA7" w:rsidDel="00C1133D" w:rsidRDefault="00217562" w:rsidP="0004546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47ACDC5" w14:textId="77777777" w:rsidR="00217562" w:rsidRPr="00EA5FA7" w:rsidDel="00C1133D" w:rsidRDefault="00217562" w:rsidP="0004546B">
            <w:pPr>
              <w:pStyle w:val="TAC"/>
              <w:keepNext w:val="0"/>
              <w:keepLines w:val="0"/>
              <w:widowControl w:val="0"/>
              <w:rPr>
                <w:rFonts w:cs="Arial"/>
              </w:rPr>
            </w:pPr>
            <w:r w:rsidRPr="00EA5FA7">
              <w:rPr>
                <w:rFonts w:cs="Arial"/>
              </w:rPr>
              <w:t>ignore</w:t>
            </w:r>
          </w:p>
        </w:tc>
      </w:tr>
      <w:tr w:rsidR="00217562" w:rsidRPr="00EA5FA7" w:rsidDel="00C1133D" w14:paraId="561AA666" w14:textId="77777777" w:rsidTr="0004546B">
        <w:tc>
          <w:tcPr>
            <w:tcW w:w="2160" w:type="dxa"/>
            <w:tcBorders>
              <w:top w:val="single" w:sz="4" w:space="0" w:color="auto"/>
              <w:left w:val="single" w:sz="4" w:space="0" w:color="auto"/>
              <w:bottom w:val="single" w:sz="4" w:space="0" w:color="auto"/>
              <w:right w:val="single" w:sz="4" w:space="0" w:color="auto"/>
            </w:tcBorders>
          </w:tcPr>
          <w:p w14:paraId="21E39C09" w14:textId="77777777" w:rsidR="00217562" w:rsidRPr="00EA5FA7" w:rsidRDefault="00217562" w:rsidP="0004546B">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3E5D4B2" w14:textId="77777777" w:rsidR="00217562" w:rsidRPr="00EA5FA7" w:rsidDel="00C1133D"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1D78D3"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B0E70E" w14:textId="77777777" w:rsidR="00217562" w:rsidRPr="00EA5FA7" w:rsidRDefault="00217562" w:rsidP="0004546B">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99CEAF6" w14:textId="77777777" w:rsidR="00217562" w:rsidRPr="00EA5FA7" w:rsidRDefault="00217562" w:rsidP="0004546B">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3EEC857" w14:textId="77777777" w:rsidR="00217562" w:rsidRPr="00EA5FA7" w:rsidDel="00C1133D"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889DCE" w14:textId="77777777" w:rsidR="00217562" w:rsidRPr="00EA5FA7" w:rsidDel="00C1133D" w:rsidRDefault="00217562" w:rsidP="0004546B">
            <w:pPr>
              <w:pStyle w:val="TAC"/>
              <w:keepNext w:val="0"/>
              <w:keepLines w:val="0"/>
              <w:widowControl w:val="0"/>
              <w:rPr>
                <w:rFonts w:cs="Arial"/>
              </w:rPr>
            </w:pPr>
          </w:p>
        </w:tc>
      </w:tr>
      <w:tr w:rsidR="00217562" w:rsidRPr="00EA5FA7" w:rsidDel="00C1133D" w14:paraId="4FA31C04" w14:textId="77777777" w:rsidTr="0004546B">
        <w:tc>
          <w:tcPr>
            <w:tcW w:w="2160" w:type="dxa"/>
            <w:tcBorders>
              <w:top w:val="single" w:sz="4" w:space="0" w:color="auto"/>
              <w:left w:val="single" w:sz="4" w:space="0" w:color="auto"/>
              <w:bottom w:val="single" w:sz="4" w:space="0" w:color="auto"/>
              <w:right w:val="single" w:sz="4" w:space="0" w:color="auto"/>
            </w:tcBorders>
          </w:tcPr>
          <w:p w14:paraId="576E8A98" w14:textId="77777777" w:rsidR="00217562" w:rsidRPr="00EA5FA7" w:rsidRDefault="00217562" w:rsidP="0004546B">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46C7C681"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917222B"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86CDA0" w14:textId="77777777" w:rsidR="00217562" w:rsidRPr="00EA5FA7" w:rsidRDefault="00217562" w:rsidP="0004546B">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598B2C4B"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2F29CA"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2FD7A" w14:textId="77777777" w:rsidR="00217562" w:rsidRPr="00EA5FA7" w:rsidRDefault="00217562" w:rsidP="0004546B">
            <w:pPr>
              <w:pStyle w:val="TAC"/>
              <w:keepNext w:val="0"/>
              <w:keepLines w:val="0"/>
              <w:widowControl w:val="0"/>
              <w:rPr>
                <w:rFonts w:cs="Arial"/>
              </w:rPr>
            </w:pPr>
          </w:p>
        </w:tc>
      </w:tr>
      <w:tr w:rsidR="00217562" w:rsidRPr="00EA5FA7" w:rsidDel="00C1133D" w14:paraId="5E0CD6A9" w14:textId="77777777" w:rsidTr="0004546B">
        <w:tc>
          <w:tcPr>
            <w:tcW w:w="2160" w:type="dxa"/>
            <w:tcBorders>
              <w:top w:val="single" w:sz="4" w:space="0" w:color="auto"/>
              <w:left w:val="single" w:sz="4" w:space="0" w:color="auto"/>
              <w:bottom w:val="single" w:sz="4" w:space="0" w:color="auto"/>
              <w:right w:val="single" w:sz="4" w:space="0" w:color="auto"/>
            </w:tcBorders>
          </w:tcPr>
          <w:p w14:paraId="3F76B878" w14:textId="77777777" w:rsidR="00217562" w:rsidRPr="00EA5FA7" w:rsidRDefault="00217562" w:rsidP="0004546B">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488FA677" w14:textId="77777777" w:rsidR="00217562" w:rsidRPr="00EA5FA7" w:rsidRDefault="00217562" w:rsidP="0004546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F1F906"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EB3431" w14:textId="77777777" w:rsidR="00217562" w:rsidRPr="00EA5FA7" w:rsidRDefault="00217562" w:rsidP="0004546B">
            <w:pPr>
              <w:pStyle w:val="TAL"/>
              <w:keepNext w:val="0"/>
              <w:keepLines w:val="0"/>
              <w:widowControl w:val="0"/>
              <w:rPr>
                <w:rFonts w:cs="Arial"/>
              </w:rPr>
            </w:pPr>
            <w:r w:rsidRPr="00EA5FA7">
              <w:rPr>
                <w:rFonts w:cs="Arial"/>
              </w:rPr>
              <w:t>Cell UL Configured</w:t>
            </w:r>
          </w:p>
          <w:p w14:paraId="743E33E8" w14:textId="77777777" w:rsidR="00217562" w:rsidRPr="00EA5FA7" w:rsidRDefault="00217562" w:rsidP="0004546B">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15A5201"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8BA77"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E659B8" w14:textId="77777777" w:rsidR="00217562" w:rsidRPr="00EA5FA7" w:rsidRDefault="00217562" w:rsidP="0004546B">
            <w:pPr>
              <w:pStyle w:val="TAC"/>
              <w:keepNext w:val="0"/>
              <w:keepLines w:val="0"/>
              <w:widowControl w:val="0"/>
              <w:rPr>
                <w:rFonts w:cs="Arial"/>
              </w:rPr>
            </w:pPr>
          </w:p>
        </w:tc>
      </w:tr>
      <w:tr w:rsidR="00217562" w:rsidRPr="00EA5FA7" w:rsidDel="00C1133D" w14:paraId="03EE92E1" w14:textId="77777777" w:rsidTr="0004546B">
        <w:tc>
          <w:tcPr>
            <w:tcW w:w="2160" w:type="dxa"/>
            <w:tcBorders>
              <w:top w:val="single" w:sz="4" w:space="0" w:color="auto"/>
              <w:left w:val="single" w:sz="4" w:space="0" w:color="auto"/>
              <w:bottom w:val="single" w:sz="4" w:space="0" w:color="auto"/>
              <w:right w:val="single" w:sz="4" w:space="0" w:color="auto"/>
            </w:tcBorders>
          </w:tcPr>
          <w:p w14:paraId="2D940409" w14:textId="77777777" w:rsidR="00217562" w:rsidRPr="00EA5FA7" w:rsidRDefault="00217562" w:rsidP="0004546B">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226BA3AA" w14:textId="77777777" w:rsidR="00217562" w:rsidRPr="00EA5FA7" w:rsidRDefault="00217562" w:rsidP="0004546B">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7274CC"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F766E3" w14:textId="77777777" w:rsidR="00217562" w:rsidRPr="00EA5FA7" w:rsidRDefault="00217562" w:rsidP="0004546B">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1132F5D3"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0D4D95" w14:textId="77777777" w:rsidR="00217562" w:rsidRPr="00EA5FA7" w:rsidRDefault="00217562" w:rsidP="0004546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6343A" w14:textId="77777777" w:rsidR="00217562" w:rsidRPr="00EA5FA7" w:rsidRDefault="00217562" w:rsidP="0004546B">
            <w:pPr>
              <w:pStyle w:val="TAC"/>
              <w:keepNext w:val="0"/>
              <w:keepLines w:val="0"/>
              <w:widowControl w:val="0"/>
              <w:rPr>
                <w:rFonts w:cs="Arial"/>
              </w:rPr>
            </w:pPr>
            <w:r w:rsidRPr="00EA5FA7">
              <w:t>ignore</w:t>
            </w:r>
          </w:p>
        </w:tc>
      </w:tr>
      <w:tr w:rsidR="00217562" w:rsidRPr="00EA5FA7" w:rsidDel="00C1133D" w14:paraId="53D2A8D7" w14:textId="77777777" w:rsidTr="0004546B">
        <w:tc>
          <w:tcPr>
            <w:tcW w:w="2160" w:type="dxa"/>
            <w:tcBorders>
              <w:top w:val="single" w:sz="4" w:space="0" w:color="auto"/>
              <w:left w:val="single" w:sz="4" w:space="0" w:color="auto"/>
              <w:bottom w:val="single" w:sz="4" w:space="0" w:color="auto"/>
              <w:right w:val="single" w:sz="4" w:space="0" w:color="auto"/>
            </w:tcBorders>
          </w:tcPr>
          <w:p w14:paraId="72857450" w14:textId="77777777" w:rsidR="00217562" w:rsidRPr="00B62421" w:rsidRDefault="00217562" w:rsidP="0004546B">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04CC1235"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E3395F" w14:textId="77777777" w:rsidR="00217562" w:rsidRPr="00EA5FA7" w:rsidRDefault="00217562" w:rsidP="0004546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F1CBB3D" w14:textId="77777777" w:rsidR="00217562" w:rsidRPr="00EA5FA7"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48092B"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94BA0C"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228C3"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rsidDel="00C1133D" w14:paraId="2D1483A5" w14:textId="77777777" w:rsidTr="0004546B">
        <w:tc>
          <w:tcPr>
            <w:tcW w:w="2160" w:type="dxa"/>
            <w:tcBorders>
              <w:top w:val="single" w:sz="4" w:space="0" w:color="auto"/>
              <w:left w:val="single" w:sz="4" w:space="0" w:color="auto"/>
              <w:bottom w:val="single" w:sz="4" w:space="0" w:color="auto"/>
              <w:right w:val="single" w:sz="4" w:space="0" w:color="auto"/>
            </w:tcBorders>
          </w:tcPr>
          <w:p w14:paraId="53A41E70" w14:textId="77777777" w:rsidR="00217562" w:rsidRPr="00B62421" w:rsidRDefault="00217562" w:rsidP="0004546B">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5A30A2D3"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E36753" w14:textId="77777777" w:rsidR="00217562" w:rsidRPr="00EA5FA7" w:rsidRDefault="00217562" w:rsidP="0004546B">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2CFF997F" w14:textId="77777777" w:rsidR="00217562" w:rsidRPr="00EA5FA7"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B05568"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C9606E" w14:textId="77777777" w:rsidR="00217562" w:rsidRPr="00EA5FA7" w:rsidRDefault="00217562" w:rsidP="0004546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7853A25"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rsidDel="00C1133D" w14:paraId="7076A558" w14:textId="77777777" w:rsidTr="0004546B">
        <w:tc>
          <w:tcPr>
            <w:tcW w:w="2160" w:type="dxa"/>
            <w:tcBorders>
              <w:top w:val="single" w:sz="4" w:space="0" w:color="auto"/>
              <w:left w:val="single" w:sz="4" w:space="0" w:color="auto"/>
              <w:bottom w:val="single" w:sz="4" w:space="0" w:color="auto"/>
              <w:right w:val="single" w:sz="4" w:space="0" w:color="auto"/>
            </w:tcBorders>
          </w:tcPr>
          <w:p w14:paraId="070B217E" w14:textId="77777777" w:rsidR="00217562" w:rsidRPr="00EA5FA7" w:rsidRDefault="00217562" w:rsidP="0004546B">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1109C5D"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4B8177"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2785D" w14:textId="77777777" w:rsidR="00217562" w:rsidRPr="00EA5FA7" w:rsidRDefault="00217562" w:rsidP="0004546B">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5C0623A" w14:textId="77777777" w:rsidR="00217562" w:rsidRPr="00EA5FA7" w:rsidRDefault="00217562" w:rsidP="0004546B">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08507C3"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87A29F" w14:textId="77777777" w:rsidR="00217562" w:rsidRPr="00EA5FA7" w:rsidRDefault="00217562" w:rsidP="0004546B">
            <w:pPr>
              <w:pStyle w:val="TAC"/>
              <w:keepNext w:val="0"/>
              <w:keepLines w:val="0"/>
              <w:widowControl w:val="0"/>
              <w:rPr>
                <w:rFonts w:cs="Arial"/>
              </w:rPr>
            </w:pPr>
          </w:p>
        </w:tc>
      </w:tr>
      <w:tr w:rsidR="00217562" w:rsidRPr="00EA5FA7" w14:paraId="38AF1A2B" w14:textId="77777777" w:rsidTr="0004546B">
        <w:tc>
          <w:tcPr>
            <w:tcW w:w="2160" w:type="dxa"/>
            <w:tcBorders>
              <w:top w:val="single" w:sz="4" w:space="0" w:color="auto"/>
              <w:left w:val="single" w:sz="4" w:space="0" w:color="auto"/>
              <w:bottom w:val="single" w:sz="4" w:space="0" w:color="auto"/>
              <w:right w:val="single" w:sz="4" w:space="0" w:color="auto"/>
            </w:tcBorders>
          </w:tcPr>
          <w:p w14:paraId="12B21D47" w14:textId="77777777" w:rsidR="00217562" w:rsidRPr="00B62421" w:rsidRDefault="00217562" w:rsidP="0004546B">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619ED74"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B771FA" w14:textId="77777777" w:rsidR="00217562" w:rsidRPr="00EA5FA7" w:rsidRDefault="00217562" w:rsidP="0004546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9C60CF"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3AA8A3"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643AFA"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37406B"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1EAD2423" w14:textId="77777777" w:rsidTr="0004546B">
        <w:tc>
          <w:tcPr>
            <w:tcW w:w="2160" w:type="dxa"/>
            <w:tcBorders>
              <w:top w:val="single" w:sz="4" w:space="0" w:color="auto"/>
              <w:left w:val="single" w:sz="4" w:space="0" w:color="auto"/>
              <w:bottom w:val="single" w:sz="4" w:space="0" w:color="auto"/>
              <w:right w:val="single" w:sz="4" w:space="0" w:color="auto"/>
            </w:tcBorders>
          </w:tcPr>
          <w:p w14:paraId="308BC089" w14:textId="77777777" w:rsidR="00217562" w:rsidRPr="00B62421" w:rsidRDefault="00217562" w:rsidP="0004546B">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C66043C"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D6209" w14:textId="77777777" w:rsidR="00217562" w:rsidRPr="00EA5FA7" w:rsidRDefault="00217562" w:rsidP="0004546B">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2C66F738"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6F43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49A48" w14:textId="77777777" w:rsidR="00217562" w:rsidRPr="00EA5FA7" w:rsidRDefault="00217562" w:rsidP="0004546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E4F98FF"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3E96ED34" w14:textId="77777777" w:rsidTr="0004546B">
        <w:tc>
          <w:tcPr>
            <w:tcW w:w="2160" w:type="dxa"/>
            <w:tcBorders>
              <w:top w:val="single" w:sz="4" w:space="0" w:color="auto"/>
              <w:left w:val="single" w:sz="4" w:space="0" w:color="auto"/>
              <w:bottom w:val="single" w:sz="4" w:space="0" w:color="auto"/>
              <w:right w:val="single" w:sz="4" w:space="0" w:color="auto"/>
            </w:tcBorders>
          </w:tcPr>
          <w:p w14:paraId="735020B6" w14:textId="77777777" w:rsidR="00217562" w:rsidRPr="00EA5FA7" w:rsidRDefault="00217562" w:rsidP="0004546B">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403E9B0"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2903A5"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D8A57" w14:textId="77777777" w:rsidR="00217562" w:rsidRPr="00EA5FA7" w:rsidRDefault="00217562" w:rsidP="0004546B">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830E454"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B43140"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D229B5" w14:textId="77777777" w:rsidR="00217562" w:rsidRPr="00EA5FA7" w:rsidRDefault="00217562" w:rsidP="0004546B">
            <w:pPr>
              <w:pStyle w:val="TAC"/>
              <w:keepNext w:val="0"/>
              <w:keepLines w:val="0"/>
              <w:widowControl w:val="0"/>
              <w:rPr>
                <w:rFonts w:cs="Arial"/>
              </w:rPr>
            </w:pPr>
          </w:p>
        </w:tc>
      </w:tr>
      <w:tr w:rsidR="00217562" w:rsidRPr="00EA5FA7" w14:paraId="70580C98" w14:textId="77777777" w:rsidTr="0004546B">
        <w:tc>
          <w:tcPr>
            <w:tcW w:w="2160" w:type="dxa"/>
            <w:tcBorders>
              <w:top w:val="single" w:sz="4" w:space="0" w:color="auto"/>
              <w:left w:val="single" w:sz="4" w:space="0" w:color="auto"/>
              <w:bottom w:val="single" w:sz="4" w:space="0" w:color="auto"/>
              <w:right w:val="single" w:sz="4" w:space="0" w:color="auto"/>
            </w:tcBorders>
          </w:tcPr>
          <w:p w14:paraId="3F16C5AC" w14:textId="77777777" w:rsidR="00217562" w:rsidRPr="00EA5FA7" w:rsidRDefault="00217562" w:rsidP="0004546B">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AA32E5" w14:textId="77777777" w:rsidR="00217562" w:rsidRPr="00EA5FA7" w:rsidRDefault="00217562" w:rsidP="0004546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76F6C1D"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933DBF" w14:textId="77777777" w:rsidR="00217562" w:rsidRPr="00EA5FA7" w:rsidRDefault="00217562" w:rsidP="0004546B">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3B49E7B" w14:textId="77777777" w:rsidR="00217562" w:rsidRPr="00EA5FA7" w:rsidRDefault="00217562" w:rsidP="0004546B">
            <w:pPr>
              <w:pStyle w:val="TAL"/>
              <w:keepNext w:val="0"/>
              <w:keepLines w:val="0"/>
              <w:widowControl w:val="0"/>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330A335"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F20FE1" w14:textId="77777777" w:rsidR="00217562" w:rsidRPr="00EA5FA7" w:rsidRDefault="00217562" w:rsidP="0004546B">
            <w:pPr>
              <w:pStyle w:val="TAC"/>
              <w:keepNext w:val="0"/>
              <w:keepLines w:val="0"/>
              <w:widowControl w:val="0"/>
              <w:rPr>
                <w:rFonts w:cs="Arial"/>
              </w:rPr>
            </w:pPr>
          </w:p>
        </w:tc>
      </w:tr>
      <w:tr w:rsidR="00217562" w:rsidRPr="00EA5FA7" w14:paraId="55A66C4D" w14:textId="77777777" w:rsidTr="0004546B">
        <w:tc>
          <w:tcPr>
            <w:tcW w:w="2160" w:type="dxa"/>
            <w:tcBorders>
              <w:top w:val="single" w:sz="4" w:space="0" w:color="auto"/>
              <w:left w:val="single" w:sz="4" w:space="0" w:color="auto"/>
              <w:bottom w:val="single" w:sz="4" w:space="0" w:color="auto"/>
              <w:right w:val="single" w:sz="4" w:space="0" w:color="auto"/>
            </w:tcBorders>
          </w:tcPr>
          <w:p w14:paraId="7CE80599" w14:textId="77777777" w:rsidR="00217562" w:rsidRPr="00EA5FA7" w:rsidRDefault="00217562" w:rsidP="0004546B">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6C2BAB73" w14:textId="77777777" w:rsidR="00217562" w:rsidRPr="00EA5FA7" w:rsidRDefault="00217562" w:rsidP="0004546B">
            <w:pPr>
              <w:pStyle w:val="TAL"/>
              <w:keepNext w:val="0"/>
              <w:keepLines w:val="0"/>
              <w:widowControl w:val="0"/>
              <w:rPr>
                <w:rFonts w:cs="Arial"/>
              </w:rPr>
            </w:pPr>
            <w:r>
              <w:rPr>
                <w:rFonts w:eastAsia="宋体"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5D5821"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0AE5D9" w14:textId="77777777" w:rsidR="00217562" w:rsidRPr="00EA5FA7" w:rsidRDefault="00217562" w:rsidP="0004546B">
            <w:pPr>
              <w:pStyle w:val="TAL"/>
              <w:keepNext w:val="0"/>
              <w:keepLines w:val="0"/>
              <w:widowControl w:val="0"/>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72072F9" w14:textId="77777777" w:rsidR="00217562" w:rsidRDefault="00217562" w:rsidP="0004546B">
            <w:pPr>
              <w:pStyle w:val="TAL"/>
              <w:keepNext w:val="0"/>
              <w:keepLines w:val="0"/>
              <w:widowControl w:val="0"/>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E79CB0" w14:textId="77777777" w:rsidR="00217562" w:rsidRPr="00EA5FA7" w:rsidRDefault="00217562" w:rsidP="000454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72EACB" w14:textId="77777777" w:rsidR="00217562" w:rsidRPr="00EA5FA7" w:rsidRDefault="00217562" w:rsidP="0004546B">
            <w:pPr>
              <w:pStyle w:val="TAC"/>
              <w:keepNext w:val="0"/>
              <w:keepLines w:val="0"/>
              <w:widowControl w:val="0"/>
              <w:rPr>
                <w:rFonts w:cs="Arial"/>
              </w:rPr>
            </w:pPr>
            <w:r>
              <w:rPr>
                <w:rFonts w:cs="Arial"/>
                <w:lang w:eastAsia="zh-CN"/>
              </w:rPr>
              <w:t>ignore</w:t>
            </w:r>
          </w:p>
        </w:tc>
      </w:tr>
      <w:tr w:rsidR="00217562" w:rsidRPr="00EA5FA7" w14:paraId="7DA6DF7D" w14:textId="77777777" w:rsidTr="0004546B">
        <w:tc>
          <w:tcPr>
            <w:tcW w:w="2160" w:type="dxa"/>
            <w:tcBorders>
              <w:top w:val="single" w:sz="4" w:space="0" w:color="auto"/>
              <w:left w:val="single" w:sz="4" w:space="0" w:color="auto"/>
              <w:bottom w:val="single" w:sz="4" w:space="0" w:color="auto"/>
              <w:right w:val="single" w:sz="4" w:space="0" w:color="auto"/>
            </w:tcBorders>
          </w:tcPr>
          <w:p w14:paraId="6C9597CB" w14:textId="77777777" w:rsidR="00217562" w:rsidRPr="00EA5FA7" w:rsidRDefault="00217562" w:rsidP="0004546B">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41ED2E13" w14:textId="77777777" w:rsidR="00217562" w:rsidRDefault="00217562" w:rsidP="0004546B">
            <w:pPr>
              <w:pStyle w:val="TAL"/>
              <w:keepNext w:val="0"/>
              <w:keepLines w:val="0"/>
              <w:widowControl w:val="0"/>
              <w:rPr>
                <w:rFonts w:eastAsia="宋体"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30D54F6"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8134D6" w14:textId="77777777" w:rsidR="00217562" w:rsidRPr="00597CE8" w:rsidRDefault="00217562" w:rsidP="0004546B">
            <w:pPr>
              <w:pStyle w:val="TAL"/>
              <w:keepNext w:val="0"/>
              <w:keepLines w:val="0"/>
              <w:widowControl w:val="0"/>
              <w:rPr>
                <w:rFonts w:eastAsia="宋体"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4D4DCEC" w14:textId="77777777" w:rsidR="00217562" w:rsidRDefault="00217562" w:rsidP="0004546B">
            <w:pPr>
              <w:pStyle w:val="TAL"/>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752C01DA" w14:textId="77777777" w:rsidR="00217562" w:rsidRDefault="00217562" w:rsidP="000454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500A46" w14:textId="77777777" w:rsidR="00217562" w:rsidRDefault="00217562" w:rsidP="0004546B">
            <w:pPr>
              <w:pStyle w:val="TAC"/>
              <w:keepNext w:val="0"/>
              <w:keepLines w:val="0"/>
              <w:widowControl w:val="0"/>
              <w:rPr>
                <w:rFonts w:cs="Arial"/>
                <w:lang w:eastAsia="zh-CN"/>
              </w:rPr>
            </w:pPr>
            <w:r>
              <w:rPr>
                <w:rFonts w:cs="Arial"/>
              </w:rPr>
              <w:t>ignore</w:t>
            </w:r>
          </w:p>
        </w:tc>
      </w:tr>
      <w:tr w:rsidR="00217562" w:rsidRPr="00EA5FA7" w14:paraId="20D44692" w14:textId="77777777" w:rsidTr="0004546B">
        <w:tc>
          <w:tcPr>
            <w:tcW w:w="2160" w:type="dxa"/>
            <w:tcBorders>
              <w:top w:val="single" w:sz="4" w:space="0" w:color="auto"/>
              <w:left w:val="single" w:sz="4" w:space="0" w:color="auto"/>
              <w:bottom w:val="single" w:sz="4" w:space="0" w:color="auto"/>
              <w:right w:val="single" w:sz="4" w:space="0" w:color="auto"/>
            </w:tcBorders>
          </w:tcPr>
          <w:p w14:paraId="05D8CA3B" w14:textId="77777777" w:rsidR="00217562" w:rsidRDefault="00217562" w:rsidP="0004546B">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D2EAA9" w14:textId="77777777" w:rsidR="00217562" w:rsidRDefault="00217562" w:rsidP="0004546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813C31"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EF2C19" w14:textId="77777777" w:rsidR="00217562" w:rsidRDefault="00217562" w:rsidP="0004546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87B7E24" w14:textId="77777777" w:rsidR="00217562" w:rsidRDefault="00217562" w:rsidP="0004546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4A31AB9" w14:textId="77777777" w:rsidR="00217562" w:rsidRDefault="00217562" w:rsidP="0004546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44F768" w14:textId="77777777" w:rsidR="00217562" w:rsidRDefault="00217562" w:rsidP="0004546B">
            <w:pPr>
              <w:pStyle w:val="TAC"/>
              <w:keepNext w:val="0"/>
              <w:keepLines w:val="0"/>
              <w:widowControl w:val="0"/>
              <w:rPr>
                <w:rFonts w:cs="Arial"/>
              </w:rPr>
            </w:pPr>
            <w:r>
              <w:rPr>
                <w:lang w:eastAsia="zh-CN"/>
              </w:rPr>
              <w:t>reject</w:t>
            </w:r>
          </w:p>
        </w:tc>
      </w:tr>
      <w:tr w:rsidR="00217562" w:rsidRPr="00EA5FA7" w14:paraId="1757F6E7" w14:textId="77777777" w:rsidTr="0004546B">
        <w:tc>
          <w:tcPr>
            <w:tcW w:w="2160" w:type="dxa"/>
            <w:tcBorders>
              <w:top w:val="single" w:sz="4" w:space="0" w:color="auto"/>
              <w:left w:val="single" w:sz="4" w:space="0" w:color="auto"/>
              <w:bottom w:val="single" w:sz="4" w:space="0" w:color="auto"/>
              <w:right w:val="single" w:sz="4" w:space="0" w:color="auto"/>
            </w:tcBorders>
          </w:tcPr>
          <w:p w14:paraId="0AA41733" w14:textId="77777777" w:rsidR="00217562" w:rsidRPr="00B62421" w:rsidRDefault="00217562" w:rsidP="0004546B">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41AAFE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DC2457" w14:textId="77777777" w:rsidR="00217562" w:rsidRPr="00EA5FA7" w:rsidRDefault="00217562" w:rsidP="0004546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6AE023"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25AA4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35B75"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D891A4"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7AEF2D8B" w14:textId="77777777" w:rsidTr="0004546B">
        <w:tc>
          <w:tcPr>
            <w:tcW w:w="2160" w:type="dxa"/>
            <w:tcBorders>
              <w:top w:val="single" w:sz="4" w:space="0" w:color="auto"/>
              <w:left w:val="single" w:sz="4" w:space="0" w:color="auto"/>
              <w:bottom w:val="single" w:sz="4" w:space="0" w:color="auto"/>
              <w:right w:val="single" w:sz="4" w:space="0" w:color="auto"/>
            </w:tcBorders>
          </w:tcPr>
          <w:p w14:paraId="24A7C9D8" w14:textId="77777777" w:rsidR="00217562" w:rsidRPr="00B62421" w:rsidRDefault="00217562" w:rsidP="0004546B">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3F739B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6DD794" w14:textId="77777777" w:rsidR="00217562" w:rsidRPr="00EA5FA7" w:rsidRDefault="00217562" w:rsidP="0004546B">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6F42826"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B51C69"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0FC37C" w14:textId="77777777" w:rsidR="00217562" w:rsidRPr="00EA5FA7" w:rsidRDefault="00217562" w:rsidP="0004546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1CB2FA2"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329DCBD2" w14:textId="77777777" w:rsidTr="0004546B">
        <w:tc>
          <w:tcPr>
            <w:tcW w:w="2160" w:type="dxa"/>
            <w:tcBorders>
              <w:top w:val="single" w:sz="4" w:space="0" w:color="auto"/>
              <w:left w:val="single" w:sz="4" w:space="0" w:color="auto"/>
              <w:bottom w:val="single" w:sz="4" w:space="0" w:color="auto"/>
              <w:right w:val="single" w:sz="4" w:space="0" w:color="auto"/>
            </w:tcBorders>
          </w:tcPr>
          <w:p w14:paraId="44B32994" w14:textId="77777777" w:rsidR="00217562" w:rsidRPr="00EA5FA7" w:rsidRDefault="00217562" w:rsidP="0004546B">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84EE4D0"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ACD56D"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84BCF3" w14:textId="77777777" w:rsidR="00217562" w:rsidRPr="00EA5FA7" w:rsidRDefault="00217562" w:rsidP="0004546B">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9515D9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8137BE"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42720" w14:textId="77777777" w:rsidR="00217562" w:rsidRPr="00EA5FA7" w:rsidRDefault="00217562" w:rsidP="0004546B">
            <w:pPr>
              <w:pStyle w:val="TAC"/>
              <w:keepNext w:val="0"/>
              <w:keepLines w:val="0"/>
              <w:widowControl w:val="0"/>
              <w:rPr>
                <w:rFonts w:cs="Arial"/>
              </w:rPr>
            </w:pPr>
          </w:p>
        </w:tc>
      </w:tr>
      <w:tr w:rsidR="00217562" w:rsidRPr="00EA5FA7" w14:paraId="436CF91C" w14:textId="77777777" w:rsidTr="0004546B">
        <w:tc>
          <w:tcPr>
            <w:tcW w:w="2160" w:type="dxa"/>
            <w:tcBorders>
              <w:top w:val="single" w:sz="4" w:space="0" w:color="auto"/>
              <w:left w:val="single" w:sz="4" w:space="0" w:color="auto"/>
              <w:bottom w:val="single" w:sz="4" w:space="0" w:color="auto"/>
              <w:right w:val="single" w:sz="4" w:space="0" w:color="auto"/>
            </w:tcBorders>
          </w:tcPr>
          <w:p w14:paraId="6AA10A62" w14:textId="77777777" w:rsidR="00217562" w:rsidRPr="00EA5FA7" w:rsidRDefault="00217562" w:rsidP="0004546B">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F183C4D"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CE22A0"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326FF"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CBDA6D"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8786F9"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51F691" w14:textId="77777777" w:rsidR="00217562" w:rsidRPr="00EA5FA7" w:rsidRDefault="00217562" w:rsidP="0004546B">
            <w:pPr>
              <w:pStyle w:val="TAC"/>
              <w:keepNext w:val="0"/>
              <w:keepLines w:val="0"/>
              <w:widowControl w:val="0"/>
              <w:rPr>
                <w:rFonts w:cs="Arial"/>
              </w:rPr>
            </w:pPr>
          </w:p>
        </w:tc>
      </w:tr>
      <w:tr w:rsidR="00217562" w:rsidRPr="00EA5FA7" w14:paraId="714DF7D9" w14:textId="77777777" w:rsidTr="0004546B">
        <w:tc>
          <w:tcPr>
            <w:tcW w:w="2160" w:type="dxa"/>
            <w:tcBorders>
              <w:top w:val="single" w:sz="4" w:space="0" w:color="auto"/>
              <w:left w:val="single" w:sz="4" w:space="0" w:color="auto"/>
              <w:bottom w:val="single" w:sz="4" w:space="0" w:color="auto"/>
              <w:right w:val="single" w:sz="4" w:space="0" w:color="auto"/>
            </w:tcBorders>
          </w:tcPr>
          <w:p w14:paraId="469D783F" w14:textId="77777777" w:rsidR="00217562" w:rsidRPr="00EA5FA7" w:rsidRDefault="00217562" w:rsidP="0004546B">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221AD0E5"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CAA05"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370F0"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30690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3AE499" w14:textId="77777777" w:rsidR="00217562" w:rsidRPr="00EA5FA7" w:rsidRDefault="00217562" w:rsidP="0004546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60A95C" w14:textId="77777777" w:rsidR="00217562" w:rsidRPr="00EA5FA7" w:rsidRDefault="00217562" w:rsidP="0004546B">
            <w:pPr>
              <w:pStyle w:val="TAC"/>
              <w:keepNext w:val="0"/>
              <w:keepLines w:val="0"/>
              <w:widowControl w:val="0"/>
              <w:rPr>
                <w:rFonts w:cs="Arial"/>
              </w:rPr>
            </w:pPr>
          </w:p>
        </w:tc>
      </w:tr>
      <w:tr w:rsidR="00217562" w:rsidRPr="00EA5FA7" w14:paraId="26FDA8FE" w14:textId="77777777" w:rsidTr="0004546B">
        <w:tc>
          <w:tcPr>
            <w:tcW w:w="2160" w:type="dxa"/>
            <w:tcBorders>
              <w:top w:val="single" w:sz="4" w:space="0" w:color="auto"/>
              <w:left w:val="single" w:sz="4" w:space="0" w:color="auto"/>
              <w:bottom w:val="single" w:sz="4" w:space="0" w:color="auto"/>
              <w:right w:val="single" w:sz="4" w:space="0" w:color="auto"/>
            </w:tcBorders>
          </w:tcPr>
          <w:p w14:paraId="572A4055" w14:textId="77777777" w:rsidR="00217562" w:rsidRPr="00EA5FA7" w:rsidRDefault="00217562" w:rsidP="0004546B">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AF2EA81"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1B0060"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EA2E7A" w14:textId="77777777" w:rsidR="00217562" w:rsidRPr="00EA5FA7" w:rsidRDefault="00217562" w:rsidP="0004546B">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505E2B9" w14:textId="77777777" w:rsidR="00217562" w:rsidRPr="00EA5FA7" w:rsidRDefault="00217562" w:rsidP="0004546B">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DD7BC56" w14:textId="77777777" w:rsidR="00217562" w:rsidRPr="00EA5FA7" w:rsidRDefault="00217562" w:rsidP="0004546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0DCA7" w14:textId="77777777" w:rsidR="00217562" w:rsidRPr="00EA5FA7" w:rsidRDefault="00217562" w:rsidP="0004546B">
            <w:pPr>
              <w:pStyle w:val="TAC"/>
              <w:keepNext w:val="0"/>
              <w:keepLines w:val="0"/>
              <w:widowControl w:val="0"/>
              <w:rPr>
                <w:rFonts w:cs="Arial"/>
              </w:rPr>
            </w:pPr>
          </w:p>
        </w:tc>
      </w:tr>
      <w:tr w:rsidR="00217562" w:rsidRPr="00EA5FA7" w14:paraId="1BCCD8EC" w14:textId="77777777" w:rsidTr="0004546B">
        <w:tc>
          <w:tcPr>
            <w:tcW w:w="2160" w:type="dxa"/>
            <w:tcBorders>
              <w:top w:val="single" w:sz="4" w:space="0" w:color="auto"/>
              <w:left w:val="single" w:sz="4" w:space="0" w:color="auto"/>
              <w:bottom w:val="single" w:sz="4" w:space="0" w:color="auto"/>
              <w:right w:val="single" w:sz="4" w:space="0" w:color="auto"/>
            </w:tcBorders>
          </w:tcPr>
          <w:p w14:paraId="6C48E632" w14:textId="77777777" w:rsidR="00217562" w:rsidRPr="00EA5FA7" w:rsidRDefault="00217562" w:rsidP="0004546B">
            <w:pPr>
              <w:pStyle w:val="TAL"/>
              <w:keepNext w:val="0"/>
              <w:keepLines w:val="0"/>
              <w:widowControl w:val="0"/>
              <w:ind w:left="300"/>
              <w:rPr>
                <w:rFonts w:eastAsia="Batang"/>
              </w:rPr>
            </w:pPr>
            <w:r w:rsidRPr="001D59C0">
              <w:rPr>
                <w:i/>
              </w:rPr>
              <w:lastRenderedPageBreak/>
              <w:t>&gt;&gt;&gt;DRB Information</w:t>
            </w:r>
          </w:p>
        </w:tc>
        <w:tc>
          <w:tcPr>
            <w:tcW w:w="1080" w:type="dxa"/>
            <w:tcBorders>
              <w:top w:val="single" w:sz="4" w:space="0" w:color="auto"/>
              <w:left w:val="single" w:sz="4" w:space="0" w:color="auto"/>
              <w:bottom w:val="single" w:sz="4" w:space="0" w:color="auto"/>
              <w:right w:val="single" w:sz="4" w:space="0" w:color="auto"/>
            </w:tcBorders>
          </w:tcPr>
          <w:p w14:paraId="43B408C5"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C14A1A"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44ADCC"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CC4998"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027EF" w14:textId="77777777" w:rsidR="00217562" w:rsidRPr="00EA5FA7" w:rsidRDefault="00217562" w:rsidP="0004546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8BBE2" w14:textId="77777777" w:rsidR="00217562" w:rsidRPr="00EA5FA7" w:rsidRDefault="00217562" w:rsidP="0004546B">
            <w:pPr>
              <w:pStyle w:val="TAC"/>
              <w:keepNext w:val="0"/>
              <w:keepLines w:val="0"/>
              <w:widowControl w:val="0"/>
              <w:rPr>
                <w:rFonts w:cs="Arial"/>
              </w:rPr>
            </w:pPr>
          </w:p>
        </w:tc>
      </w:tr>
      <w:tr w:rsidR="00217562" w:rsidRPr="00EA5FA7" w14:paraId="496ED524" w14:textId="77777777" w:rsidTr="0004546B">
        <w:tc>
          <w:tcPr>
            <w:tcW w:w="2160" w:type="dxa"/>
            <w:tcBorders>
              <w:top w:val="single" w:sz="4" w:space="0" w:color="auto"/>
              <w:left w:val="single" w:sz="4" w:space="0" w:color="auto"/>
              <w:bottom w:val="single" w:sz="4" w:space="0" w:color="auto"/>
              <w:right w:val="single" w:sz="4" w:space="0" w:color="auto"/>
            </w:tcBorders>
          </w:tcPr>
          <w:p w14:paraId="1CAA86F7" w14:textId="77777777" w:rsidR="00217562" w:rsidRPr="00B62421" w:rsidRDefault="00217562" w:rsidP="0004546B">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508722B"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10BD8D" w14:textId="77777777" w:rsidR="00217562" w:rsidRPr="00EA5FA7" w:rsidRDefault="00217562" w:rsidP="0004546B">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D44B392"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A9D0B7" w14:textId="77777777" w:rsidR="00217562" w:rsidRPr="00EA5FA7" w:rsidRDefault="00217562" w:rsidP="0004546B">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0B8CCCE" w14:textId="77777777" w:rsidR="00217562" w:rsidRPr="00EA5FA7" w:rsidRDefault="00217562" w:rsidP="0004546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95C9E2" w14:textId="77777777" w:rsidR="00217562" w:rsidRPr="00EA5FA7" w:rsidRDefault="00217562" w:rsidP="0004546B">
            <w:pPr>
              <w:pStyle w:val="TAC"/>
              <w:keepNext w:val="0"/>
              <w:keepLines w:val="0"/>
              <w:widowControl w:val="0"/>
              <w:rPr>
                <w:rFonts w:cs="Arial"/>
              </w:rPr>
            </w:pPr>
            <w:r w:rsidRPr="00EA5FA7">
              <w:t>ignore</w:t>
            </w:r>
          </w:p>
        </w:tc>
      </w:tr>
      <w:tr w:rsidR="00217562" w:rsidRPr="00EA5FA7" w14:paraId="2819E0B1" w14:textId="77777777" w:rsidTr="0004546B">
        <w:tc>
          <w:tcPr>
            <w:tcW w:w="2160" w:type="dxa"/>
            <w:tcBorders>
              <w:top w:val="single" w:sz="4" w:space="0" w:color="auto"/>
              <w:left w:val="single" w:sz="4" w:space="0" w:color="auto"/>
              <w:bottom w:val="single" w:sz="4" w:space="0" w:color="auto"/>
              <w:right w:val="single" w:sz="4" w:space="0" w:color="auto"/>
            </w:tcBorders>
          </w:tcPr>
          <w:p w14:paraId="3BF3B173" w14:textId="77777777" w:rsidR="00217562" w:rsidRPr="00EA5FA7" w:rsidRDefault="00217562" w:rsidP="0004546B">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0EEB6DC9" w14:textId="77777777" w:rsidR="00217562" w:rsidRPr="00EA5FA7" w:rsidRDefault="00217562" w:rsidP="0004546B">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8DF65CC"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5142A4" w14:textId="77777777" w:rsidR="00217562" w:rsidRPr="00EA5FA7" w:rsidRDefault="00217562" w:rsidP="0004546B">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17646E7"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ABDAB"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9B3A56" w14:textId="77777777" w:rsidR="00217562" w:rsidRPr="00EA5FA7" w:rsidRDefault="00217562" w:rsidP="0004546B">
            <w:pPr>
              <w:pStyle w:val="TAC"/>
              <w:keepNext w:val="0"/>
              <w:keepLines w:val="0"/>
              <w:widowControl w:val="0"/>
              <w:rPr>
                <w:rFonts w:cs="Arial"/>
              </w:rPr>
            </w:pPr>
          </w:p>
        </w:tc>
      </w:tr>
      <w:tr w:rsidR="00217562" w:rsidRPr="00EA5FA7" w14:paraId="5393AB1F" w14:textId="77777777" w:rsidTr="0004546B">
        <w:tc>
          <w:tcPr>
            <w:tcW w:w="2160" w:type="dxa"/>
            <w:tcBorders>
              <w:top w:val="single" w:sz="4" w:space="0" w:color="auto"/>
              <w:left w:val="single" w:sz="4" w:space="0" w:color="auto"/>
              <w:bottom w:val="single" w:sz="4" w:space="0" w:color="auto"/>
              <w:right w:val="single" w:sz="4" w:space="0" w:color="auto"/>
            </w:tcBorders>
          </w:tcPr>
          <w:p w14:paraId="03CDABEA" w14:textId="77777777" w:rsidR="00217562" w:rsidRPr="00EA5FA7" w:rsidRDefault="00217562" w:rsidP="0004546B">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448D9AC" w14:textId="77777777" w:rsidR="00217562" w:rsidRPr="00EA5FA7" w:rsidRDefault="00217562" w:rsidP="0004546B">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9D34EA8"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7D858F" w14:textId="77777777" w:rsidR="00217562" w:rsidRPr="00EA5FA7" w:rsidRDefault="00217562" w:rsidP="0004546B">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C798275"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8EB598"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D9620E" w14:textId="77777777" w:rsidR="00217562" w:rsidRPr="00EA5FA7" w:rsidRDefault="00217562" w:rsidP="0004546B">
            <w:pPr>
              <w:pStyle w:val="TAC"/>
              <w:keepNext w:val="0"/>
              <w:keepLines w:val="0"/>
              <w:widowControl w:val="0"/>
              <w:rPr>
                <w:rFonts w:cs="Arial"/>
              </w:rPr>
            </w:pPr>
          </w:p>
        </w:tc>
      </w:tr>
      <w:tr w:rsidR="00217562" w:rsidRPr="00EA5FA7" w14:paraId="76A787E3" w14:textId="77777777" w:rsidTr="0004546B">
        <w:tc>
          <w:tcPr>
            <w:tcW w:w="2160" w:type="dxa"/>
            <w:tcBorders>
              <w:top w:val="single" w:sz="4" w:space="0" w:color="auto"/>
              <w:left w:val="single" w:sz="4" w:space="0" w:color="auto"/>
              <w:bottom w:val="single" w:sz="4" w:space="0" w:color="auto"/>
              <w:right w:val="single" w:sz="4" w:space="0" w:color="auto"/>
            </w:tcBorders>
          </w:tcPr>
          <w:p w14:paraId="63189DA6" w14:textId="77777777" w:rsidR="00217562" w:rsidRPr="00EA5FA7" w:rsidRDefault="00217562" w:rsidP="0004546B">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4264DDE5" w14:textId="77777777" w:rsidR="00217562" w:rsidRPr="00EA5FA7" w:rsidRDefault="00217562" w:rsidP="0004546B">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2A165F2"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0C0E3" w14:textId="77777777" w:rsidR="00217562" w:rsidRPr="00EA5FA7" w:rsidRDefault="00217562" w:rsidP="0004546B">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784CBB7"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87D9B7" w14:textId="77777777" w:rsidR="00217562" w:rsidRPr="00EA5FA7" w:rsidRDefault="00217562" w:rsidP="0004546B">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B7F7BA" w14:textId="77777777" w:rsidR="00217562" w:rsidRPr="00EA5FA7" w:rsidRDefault="00217562" w:rsidP="0004546B">
            <w:pPr>
              <w:pStyle w:val="TAC"/>
              <w:keepNext w:val="0"/>
              <w:keepLines w:val="0"/>
              <w:widowControl w:val="0"/>
              <w:rPr>
                <w:rFonts w:cs="Arial"/>
              </w:rPr>
            </w:pPr>
          </w:p>
        </w:tc>
      </w:tr>
      <w:tr w:rsidR="00217562" w:rsidRPr="00EA5FA7" w14:paraId="456E0388" w14:textId="77777777" w:rsidTr="0004546B">
        <w:tc>
          <w:tcPr>
            <w:tcW w:w="2160" w:type="dxa"/>
            <w:tcBorders>
              <w:top w:val="single" w:sz="4" w:space="0" w:color="auto"/>
              <w:left w:val="single" w:sz="4" w:space="0" w:color="auto"/>
              <w:bottom w:val="single" w:sz="4" w:space="0" w:color="auto"/>
              <w:right w:val="single" w:sz="4" w:space="0" w:color="auto"/>
            </w:tcBorders>
          </w:tcPr>
          <w:p w14:paraId="14151032" w14:textId="77777777" w:rsidR="00217562" w:rsidRPr="00B62421" w:rsidRDefault="00217562" w:rsidP="0004546B">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71B03E4"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70FE5F" w14:textId="77777777" w:rsidR="00217562" w:rsidRPr="00EA5FA7" w:rsidRDefault="00217562" w:rsidP="0004546B">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33DB535C"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19C9E4"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62DEA8"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04C108" w14:textId="77777777" w:rsidR="00217562" w:rsidRPr="00EA5FA7" w:rsidRDefault="00217562" w:rsidP="0004546B">
            <w:pPr>
              <w:pStyle w:val="TAC"/>
              <w:keepNext w:val="0"/>
              <w:keepLines w:val="0"/>
              <w:widowControl w:val="0"/>
              <w:rPr>
                <w:rFonts w:cs="Arial"/>
              </w:rPr>
            </w:pPr>
          </w:p>
        </w:tc>
      </w:tr>
      <w:tr w:rsidR="00217562" w:rsidRPr="00EA5FA7" w14:paraId="26E160A8" w14:textId="77777777" w:rsidTr="0004546B">
        <w:tc>
          <w:tcPr>
            <w:tcW w:w="2160" w:type="dxa"/>
            <w:tcBorders>
              <w:top w:val="single" w:sz="4" w:space="0" w:color="auto"/>
              <w:left w:val="single" w:sz="4" w:space="0" w:color="auto"/>
              <w:bottom w:val="single" w:sz="4" w:space="0" w:color="auto"/>
              <w:right w:val="single" w:sz="4" w:space="0" w:color="auto"/>
            </w:tcBorders>
          </w:tcPr>
          <w:p w14:paraId="288A5804" w14:textId="77777777" w:rsidR="00217562" w:rsidRPr="00EA5FA7" w:rsidRDefault="00217562" w:rsidP="0004546B">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E5F6299" w14:textId="77777777" w:rsidR="00217562" w:rsidRPr="00EA5FA7" w:rsidRDefault="00217562" w:rsidP="0004546B">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C567CEC"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032E71" w14:textId="77777777" w:rsidR="00217562" w:rsidRPr="00EA5FA7" w:rsidRDefault="00217562" w:rsidP="0004546B">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2E19948C"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47D20"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210C4A" w14:textId="77777777" w:rsidR="00217562" w:rsidRPr="00EA5FA7" w:rsidRDefault="00217562" w:rsidP="0004546B">
            <w:pPr>
              <w:pStyle w:val="TAC"/>
              <w:keepNext w:val="0"/>
              <w:keepLines w:val="0"/>
              <w:widowControl w:val="0"/>
              <w:rPr>
                <w:rFonts w:cs="Arial"/>
              </w:rPr>
            </w:pPr>
          </w:p>
        </w:tc>
      </w:tr>
      <w:tr w:rsidR="00217562" w:rsidRPr="00EA5FA7" w14:paraId="295F8FFE" w14:textId="77777777" w:rsidTr="0004546B">
        <w:tc>
          <w:tcPr>
            <w:tcW w:w="2160" w:type="dxa"/>
            <w:tcBorders>
              <w:top w:val="single" w:sz="4" w:space="0" w:color="auto"/>
              <w:left w:val="single" w:sz="4" w:space="0" w:color="auto"/>
              <w:bottom w:val="single" w:sz="4" w:space="0" w:color="auto"/>
              <w:right w:val="single" w:sz="4" w:space="0" w:color="auto"/>
            </w:tcBorders>
          </w:tcPr>
          <w:p w14:paraId="2F45C48E" w14:textId="77777777" w:rsidR="00217562" w:rsidRPr="00EA5FA7" w:rsidRDefault="00217562" w:rsidP="0004546B">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29245EB" w14:textId="77777777" w:rsidR="00217562" w:rsidRPr="00EA5FA7" w:rsidRDefault="00217562" w:rsidP="0004546B">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091030A"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E7917" w14:textId="77777777" w:rsidR="00217562" w:rsidRPr="00EA5FA7" w:rsidRDefault="00217562" w:rsidP="0004546B">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FE834C2"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3CC24D"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7F6FD49" w14:textId="77777777" w:rsidR="00217562" w:rsidRPr="00EA5FA7" w:rsidRDefault="00217562" w:rsidP="0004546B">
            <w:pPr>
              <w:pStyle w:val="TAC"/>
              <w:keepNext w:val="0"/>
              <w:keepLines w:val="0"/>
              <w:widowControl w:val="0"/>
              <w:rPr>
                <w:rFonts w:cs="Arial"/>
              </w:rPr>
            </w:pPr>
          </w:p>
        </w:tc>
      </w:tr>
      <w:tr w:rsidR="00217562" w:rsidRPr="00EA5FA7" w14:paraId="4990D0E9" w14:textId="77777777" w:rsidTr="0004546B">
        <w:tc>
          <w:tcPr>
            <w:tcW w:w="2160" w:type="dxa"/>
            <w:tcBorders>
              <w:top w:val="single" w:sz="4" w:space="0" w:color="auto"/>
              <w:left w:val="single" w:sz="4" w:space="0" w:color="auto"/>
              <w:bottom w:val="single" w:sz="4" w:space="0" w:color="auto"/>
              <w:right w:val="single" w:sz="4" w:space="0" w:color="auto"/>
            </w:tcBorders>
          </w:tcPr>
          <w:p w14:paraId="5223DF22" w14:textId="77777777" w:rsidR="00217562" w:rsidRPr="00EA5FA7" w:rsidRDefault="00217562" w:rsidP="0004546B">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45340FB7" w14:textId="77777777" w:rsidR="00217562" w:rsidRPr="00EA5FA7" w:rsidRDefault="00217562" w:rsidP="0004546B">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4BBCB0"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92AAA4" w14:textId="77777777" w:rsidR="00217562" w:rsidRPr="00EA5FA7" w:rsidRDefault="00217562" w:rsidP="0004546B">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3AA93569"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72E333"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82DE24"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1BC12F92" w14:textId="77777777" w:rsidTr="0004546B">
        <w:tc>
          <w:tcPr>
            <w:tcW w:w="2160" w:type="dxa"/>
            <w:tcBorders>
              <w:top w:val="single" w:sz="4" w:space="0" w:color="auto"/>
              <w:left w:val="single" w:sz="4" w:space="0" w:color="auto"/>
              <w:bottom w:val="single" w:sz="4" w:space="0" w:color="auto"/>
              <w:right w:val="single" w:sz="4" w:space="0" w:color="auto"/>
            </w:tcBorders>
          </w:tcPr>
          <w:p w14:paraId="53AB5F92" w14:textId="77777777" w:rsidR="00217562" w:rsidRPr="00EA5FA7" w:rsidRDefault="00217562" w:rsidP="0004546B">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07E5793" w14:textId="77777777" w:rsidR="00217562" w:rsidRPr="00EA5FA7" w:rsidRDefault="00217562" w:rsidP="0004546B">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9F2A60D"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D9201C" w14:textId="77777777" w:rsidR="00217562" w:rsidRPr="00EA5FA7" w:rsidRDefault="00217562" w:rsidP="0004546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0B18E6B" w14:textId="77777777" w:rsidR="00217562" w:rsidRPr="00EA5FA7" w:rsidRDefault="00217562" w:rsidP="0004546B">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6B153D8" w14:textId="77777777" w:rsidR="00217562" w:rsidRPr="00EA5FA7" w:rsidRDefault="00217562" w:rsidP="0004546B">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BEA6F6A" w14:textId="77777777" w:rsidR="00217562" w:rsidRPr="00EA5FA7" w:rsidRDefault="00217562" w:rsidP="0004546B">
            <w:pPr>
              <w:pStyle w:val="TAC"/>
              <w:keepNext w:val="0"/>
              <w:keepLines w:val="0"/>
              <w:widowControl w:val="0"/>
              <w:rPr>
                <w:rFonts w:cs="Arial"/>
              </w:rPr>
            </w:pPr>
            <w:r w:rsidRPr="009D4CD9">
              <w:rPr>
                <w:rFonts w:cs="Arial"/>
                <w:bCs/>
                <w:szCs w:val="18"/>
              </w:rPr>
              <w:t>ignore</w:t>
            </w:r>
          </w:p>
        </w:tc>
      </w:tr>
      <w:tr w:rsidR="00217562" w:rsidRPr="00EA5FA7" w14:paraId="1B733BC6" w14:textId="77777777" w:rsidTr="0004546B">
        <w:tc>
          <w:tcPr>
            <w:tcW w:w="2160" w:type="dxa"/>
            <w:tcBorders>
              <w:top w:val="single" w:sz="4" w:space="0" w:color="auto"/>
              <w:left w:val="single" w:sz="4" w:space="0" w:color="auto"/>
              <w:bottom w:val="single" w:sz="4" w:space="0" w:color="auto"/>
              <w:right w:val="single" w:sz="4" w:space="0" w:color="auto"/>
            </w:tcBorders>
          </w:tcPr>
          <w:p w14:paraId="5D4AA378" w14:textId="77777777" w:rsidR="00217562" w:rsidRPr="00B62421" w:rsidRDefault="00217562" w:rsidP="0004546B">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36E0B9D"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C0316A" w14:textId="77777777" w:rsidR="00217562" w:rsidRPr="00EA5FA7" w:rsidRDefault="00217562" w:rsidP="0004546B">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0B34B63C"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3FBF8B"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3DD43"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6C1BCC" w14:textId="77777777" w:rsidR="00217562" w:rsidRPr="00EA5FA7" w:rsidRDefault="00217562" w:rsidP="0004546B">
            <w:pPr>
              <w:pStyle w:val="TAC"/>
              <w:keepNext w:val="0"/>
              <w:keepLines w:val="0"/>
              <w:widowControl w:val="0"/>
              <w:rPr>
                <w:rFonts w:cs="Arial"/>
              </w:rPr>
            </w:pPr>
          </w:p>
        </w:tc>
      </w:tr>
      <w:tr w:rsidR="00217562" w:rsidRPr="00EA5FA7" w14:paraId="69599664" w14:textId="77777777" w:rsidTr="0004546B">
        <w:tc>
          <w:tcPr>
            <w:tcW w:w="2160" w:type="dxa"/>
            <w:tcBorders>
              <w:top w:val="single" w:sz="4" w:space="0" w:color="auto"/>
              <w:left w:val="single" w:sz="4" w:space="0" w:color="auto"/>
              <w:bottom w:val="single" w:sz="4" w:space="0" w:color="auto"/>
              <w:right w:val="single" w:sz="4" w:space="0" w:color="auto"/>
            </w:tcBorders>
          </w:tcPr>
          <w:p w14:paraId="2EC8EC87" w14:textId="77777777" w:rsidR="00217562" w:rsidRPr="00B62421" w:rsidRDefault="00217562" w:rsidP="0004546B">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D26C97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0BAC95" w14:textId="77777777" w:rsidR="00217562" w:rsidRPr="00EA5FA7" w:rsidRDefault="00217562" w:rsidP="0004546B">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EE87538"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5BBD0"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2E590"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0DBEB2" w14:textId="77777777" w:rsidR="00217562" w:rsidRPr="00EA5FA7" w:rsidRDefault="00217562" w:rsidP="0004546B">
            <w:pPr>
              <w:pStyle w:val="TAC"/>
              <w:keepNext w:val="0"/>
              <w:keepLines w:val="0"/>
              <w:widowControl w:val="0"/>
              <w:rPr>
                <w:rFonts w:cs="Arial"/>
              </w:rPr>
            </w:pPr>
          </w:p>
        </w:tc>
      </w:tr>
      <w:tr w:rsidR="00217562" w:rsidRPr="00EA5FA7" w14:paraId="6AE4F66A" w14:textId="77777777" w:rsidTr="0004546B">
        <w:tc>
          <w:tcPr>
            <w:tcW w:w="2160" w:type="dxa"/>
            <w:tcBorders>
              <w:top w:val="single" w:sz="4" w:space="0" w:color="auto"/>
              <w:left w:val="single" w:sz="4" w:space="0" w:color="auto"/>
              <w:bottom w:val="single" w:sz="4" w:space="0" w:color="auto"/>
              <w:right w:val="single" w:sz="4" w:space="0" w:color="auto"/>
            </w:tcBorders>
          </w:tcPr>
          <w:p w14:paraId="2CEB7177" w14:textId="77777777" w:rsidR="00217562" w:rsidRPr="00EA5FA7" w:rsidRDefault="00217562" w:rsidP="0004546B">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F6CB4BA"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E1CE2"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86F7B8" w14:textId="77777777" w:rsidR="00217562" w:rsidRPr="00EA5FA7" w:rsidRDefault="00217562" w:rsidP="0004546B">
            <w:pPr>
              <w:pStyle w:val="TAL"/>
              <w:keepNext w:val="0"/>
              <w:keepLines w:val="0"/>
              <w:widowControl w:val="0"/>
              <w:rPr>
                <w:rFonts w:cs="Arial"/>
              </w:rPr>
            </w:pPr>
            <w:r w:rsidRPr="00EA5FA7">
              <w:rPr>
                <w:rFonts w:cs="Arial"/>
              </w:rPr>
              <w:t>UP Transport Layer Information</w:t>
            </w:r>
          </w:p>
          <w:p w14:paraId="3DDA4415" w14:textId="77777777" w:rsidR="00217562" w:rsidRPr="00EA5FA7" w:rsidRDefault="00217562" w:rsidP="0004546B">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972A53A" w14:textId="77777777" w:rsidR="00217562" w:rsidRPr="00EA5FA7" w:rsidRDefault="00217562" w:rsidP="0004546B">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E39ACD7"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876DE" w14:textId="77777777" w:rsidR="00217562" w:rsidRPr="00EA5FA7" w:rsidRDefault="00217562" w:rsidP="0004546B">
            <w:pPr>
              <w:pStyle w:val="TAC"/>
              <w:keepNext w:val="0"/>
              <w:keepLines w:val="0"/>
              <w:widowControl w:val="0"/>
              <w:rPr>
                <w:rFonts w:cs="Arial"/>
              </w:rPr>
            </w:pPr>
          </w:p>
        </w:tc>
      </w:tr>
      <w:tr w:rsidR="00217562" w:rsidRPr="00EA5FA7" w14:paraId="55A25479" w14:textId="77777777" w:rsidTr="0004546B">
        <w:tc>
          <w:tcPr>
            <w:tcW w:w="2160" w:type="dxa"/>
            <w:tcBorders>
              <w:top w:val="single" w:sz="4" w:space="0" w:color="auto"/>
              <w:left w:val="single" w:sz="4" w:space="0" w:color="auto"/>
              <w:bottom w:val="single" w:sz="4" w:space="0" w:color="auto"/>
              <w:right w:val="single" w:sz="4" w:space="0" w:color="auto"/>
            </w:tcBorders>
          </w:tcPr>
          <w:p w14:paraId="6CCE438E" w14:textId="77777777" w:rsidR="00217562" w:rsidRPr="00EA5FA7" w:rsidRDefault="00217562" w:rsidP="0004546B">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00292F3" w14:textId="77777777" w:rsidR="00217562" w:rsidRPr="00EA5FA7" w:rsidRDefault="00217562" w:rsidP="0004546B">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DCC5190"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61E09F" w14:textId="77777777" w:rsidR="00217562" w:rsidRPr="00EA5FA7" w:rsidRDefault="00217562" w:rsidP="0004546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FF30F6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A29B84" w14:textId="77777777" w:rsidR="00217562" w:rsidRPr="00EA5FA7" w:rsidRDefault="00217562" w:rsidP="0004546B">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B34DA2B" w14:textId="77777777" w:rsidR="00217562" w:rsidRPr="00EA5FA7" w:rsidRDefault="00217562" w:rsidP="0004546B">
            <w:pPr>
              <w:pStyle w:val="TAC"/>
              <w:keepNext w:val="0"/>
              <w:keepLines w:val="0"/>
              <w:widowControl w:val="0"/>
              <w:rPr>
                <w:rFonts w:cs="Arial"/>
              </w:rPr>
            </w:pPr>
            <w:r w:rsidRPr="009D4CD9">
              <w:rPr>
                <w:rFonts w:cs="Arial"/>
                <w:bCs/>
                <w:szCs w:val="18"/>
              </w:rPr>
              <w:t>ignore</w:t>
            </w:r>
          </w:p>
        </w:tc>
      </w:tr>
      <w:tr w:rsidR="00217562" w:rsidRPr="00EA5FA7" w14:paraId="3C9E4F3A" w14:textId="77777777" w:rsidTr="0004546B">
        <w:tc>
          <w:tcPr>
            <w:tcW w:w="2160" w:type="dxa"/>
            <w:tcBorders>
              <w:top w:val="single" w:sz="4" w:space="0" w:color="auto"/>
              <w:left w:val="single" w:sz="4" w:space="0" w:color="auto"/>
              <w:bottom w:val="single" w:sz="4" w:space="0" w:color="auto"/>
              <w:right w:val="single" w:sz="4" w:space="0" w:color="auto"/>
            </w:tcBorders>
          </w:tcPr>
          <w:p w14:paraId="4F8F9048" w14:textId="77777777" w:rsidR="00217562" w:rsidRPr="002F0C5B" w:rsidRDefault="00217562" w:rsidP="0004546B">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19EEA54" w14:textId="77777777" w:rsidR="00217562" w:rsidRPr="00B476CE" w:rsidRDefault="00217562" w:rsidP="000454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907FFE"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8B0732" w14:textId="77777777" w:rsidR="00217562" w:rsidRDefault="00217562" w:rsidP="0004546B">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29FCD6E" w14:textId="77777777" w:rsidR="00217562" w:rsidRPr="00EA5FA7" w:rsidRDefault="00217562" w:rsidP="0004546B">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7989448" w14:textId="77777777" w:rsidR="00217562" w:rsidRPr="009D4CD9" w:rsidRDefault="00217562" w:rsidP="0004546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7D6527" w14:textId="77777777" w:rsidR="00217562" w:rsidRPr="009D4CD9" w:rsidRDefault="00217562" w:rsidP="0004546B">
            <w:pPr>
              <w:pStyle w:val="TAC"/>
              <w:keepNext w:val="0"/>
              <w:keepLines w:val="0"/>
              <w:widowControl w:val="0"/>
              <w:rPr>
                <w:rFonts w:cs="Arial"/>
                <w:bCs/>
                <w:szCs w:val="18"/>
              </w:rPr>
            </w:pPr>
            <w:r>
              <w:rPr>
                <w:rFonts w:cs="Arial"/>
              </w:rPr>
              <w:t>ignore</w:t>
            </w:r>
          </w:p>
        </w:tc>
      </w:tr>
      <w:tr w:rsidR="00217562" w:rsidRPr="00EA5FA7" w14:paraId="3B189DED" w14:textId="77777777" w:rsidTr="0004546B">
        <w:tc>
          <w:tcPr>
            <w:tcW w:w="2160" w:type="dxa"/>
            <w:tcBorders>
              <w:top w:val="single" w:sz="4" w:space="0" w:color="auto"/>
              <w:left w:val="single" w:sz="4" w:space="0" w:color="auto"/>
              <w:bottom w:val="single" w:sz="4" w:space="0" w:color="auto"/>
              <w:right w:val="single" w:sz="4" w:space="0" w:color="auto"/>
            </w:tcBorders>
          </w:tcPr>
          <w:p w14:paraId="2052378B" w14:textId="77777777" w:rsidR="00217562" w:rsidRPr="00EA5FA7" w:rsidRDefault="00217562" w:rsidP="0004546B">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D299050"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92051D"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DAD7EB" w14:textId="77777777" w:rsidR="00217562" w:rsidRPr="00EA5FA7" w:rsidRDefault="00217562" w:rsidP="0004546B">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09A168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602AAA"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5196F3" w14:textId="77777777" w:rsidR="00217562" w:rsidRPr="00EA5FA7" w:rsidRDefault="00217562" w:rsidP="0004546B">
            <w:pPr>
              <w:pStyle w:val="TAC"/>
              <w:keepNext w:val="0"/>
              <w:keepLines w:val="0"/>
              <w:widowControl w:val="0"/>
              <w:rPr>
                <w:rFonts w:cs="Arial"/>
              </w:rPr>
            </w:pPr>
          </w:p>
        </w:tc>
      </w:tr>
      <w:tr w:rsidR="00217562" w:rsidRPr="00EA5FA7" w14:paraId="251251F4" w14:textId="77777777" w:rsidTr="0004546B">
        <w:tc>
          <w:tcPr>
            <w:tcW w:w="2160" w:type="dxa"/>
            <w:tcBorders>
              <w:top w:val="single" w:sz="4" w:space="0" w:color="auto"/>
              <w:left w:val="single" w:sz="4" w:space="0" w:color="auto"/>
              <w:bottom w:val="single" w:sz="4" w:space="0" w:color="auto"/>
              <w:right w:val="single" w:sz="4" w:space="0" w:color="auto"/>
            </w:tcBorders>
          </w:tcPr>
          <w:p w14:paraId="3A6F6909" w14:textId="77777777" w:rsidR="00217562" w:rsidRPr="00EA5FA7" w:rsidRDefault="00217562" w:rsidP="0004546B">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F1D533D" w14:textId="77777777" w:rsidR="00217562" w:rsidRPr="00EA5FA7" w:rsidRDefault="00217562" w:rsidP="0004546B">
            <w:pPr>
              <w:pStyle w:val="TAL"/>
              <w:keepNext w:val="0"/>
              <w:keepLines w:val="0"/>
              <w:widowControl w:val="0"/>
              <w:rPr>
                <w:rFonts w:cs="Arial"/>
              </w:rPr>
            </w:pPr>
            <w:r w:rsidRPr="00EA5FA7">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0F2441"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EE83F6" w14:textId="77777777" w:rsidR="00217562" w:rsidRPr="00EA5FA7" w:rsidRDefault="00217562" w:rsidP="0004546B">
            <w:pPr>
              <w:pStyle w:val="TAL"/>
              <w:keepNext w:val="0"/>
              <w:keepLines w:val="0"/>
              <w:widowControl w:val="0"/>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374976F8" w14:textId="77777777" w:rsidR="00217562" w:rsidRPr="00EA5FA7" w:rsidRDefault="00217562" w:rsidP="0004546B">
            <w:pPr>
              <w:pStyle w:val="TAL"/>
              <w:keepNext w:val="0"/>
              <w:keepLines w:val="0"/>
              <w:widowControl w:val="0"/>
              <w:rPr>
                <w:rFonts w:cs="Arial"/>
              </w:rPr>
            </w:pPr>
            <w:r w:rsidRPr="00EA5FA7">
              <w:rPr>
                <w:rFonts w:eastAsia="宋体" w:cs="Arial"/>
              </w:rPr>
              <w:t>9.3.1.31</w:t>
            </w:r>
          </w:p>
        </w:tc>
        <w:tc>
          <w:tcPr>
            <w:tcW w:w="1728" w:type="dxa"/>
            <w:tcBorders>
              <w:top w:val="single" w:sz="4" w:space="0" w:color="auto"/>
              <w:left w:val="single" w:sz="4" w:space="0" w:color="auto"/>
              <w:bottom w:val="single" w:sz="4" w:space="0" w:color="auto"/>
              <w:right w:val="single" w:sz="4" w:space="0" w:color="auto"/>
            </w:tcBorders>
          </w:tcPr>
          <w:p w14:paraId="1865E994" w14:textId="77777777" w:rsidR="00217562" w:rsidRPr="00EA5FA7" w:rsidRDefault="00217562" w:rsidP="0004546B">
            <w:pPr>
              <w:pStyle w:val="TAL"/>
              <w:keepNext w:val="0"/>
              <w:keepLines w:val="0"/>
              <w:widowControl w:val="0"/>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8BE924F"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FF955F" w14:textId="77777777" w:rsidR="00217562" w:rsidRPr="00EA5FA7" w:rsidRDefault="00217562" w:rsidP="0004546B">
            <w:pPr>
              <w:pStyle w:val="TAC"/>
              <w:keepNext w:val="0"/>
              <w:keepLines w:val="0"/>
              <w:widowControl w:val="0"/>
              <w:rPr>
                <w:rFonts w:cs="Arial"/>
              </w:rPr>
            </w:pPr>
          </w:p>
        </w:tc>
      </w:tr>
      <w:tr w:rsidR="00217562" w:rsidRPr="00EA5FA7" w14:paraId="329E127D" w14:textId="77777777" w:rsidTr="0004546B">
        <w:tc>
          <w:tcPr>
            <w:tcW w:w="2160" w:type="dxa"/>
            <w:tcBorders>
              <w:top w:val="single" w:sz="4" w:space="0" w:color="auto"/>
              <w:left w:val="single" w:sz="4" w:space="0" w:color="auto"/>
              <w:bottom w:val="single" w:sz="4" w:space="0" w:color="auto"/>
              <w:right w:val="single" w:sz="4" w:space="0" w:color="auto"/>
            </w:tcBorders>
          </w:tcPr>
          <w:p w14:paraId="4ADEBB75" w14:textId="77777777" w:rsidR="00217562" w:rsidRPr="00EA5FA7" w:rsidRDefault="00217562" w:rsidP="0004546B">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DCA4BB9" w14:textId="77777777" w:rsidR="00217562" w:rsidRPr="00EA5FA7" w:rsidRDefault="00217562" w:rsidP="0004546B">
            <w:pPr>
              <w:pStyle w:val="TAL"/>
              <w:keepNext w:val="0"/>
              <w:keepLines w:val="0"/>
              <w:widowControl w:val="0"/>
              <w:rPr>
                <w:rFonts w:eastAsia="宋体"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C7D857"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C35D2A" w14:textId="77777777" w:rsidR="00217562" w:rsidRPr="00EA5FA7" w:rsidRDefault="00217562" w:rsidP="0004546B">
            <w:pPr>
              <w:pStyle w:val="TAL"/>
              <w:keepNext w:val="0"/>
              <w:keepLines w:val="0"/>
              <w:widowControl w:val="0"/>
              <w:rPr>
                <w:rFonts w:eastAsia="宋体"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EDA131C" w14:textId="77777777" w:rsidR="00217562" w:rsidRDefault="00217562" w:rsidP="0004546B">
            <w:pPr>
              <w:pStyle w:val="TAL"/>
              <w:keepNext w:val="0"/>
              <w:keepLines w:val="0"/>
              <w:widowControl w:val="0"/>
              <w:rPr>
                <w:rFonts w:cs="Arial"/>
              </w:rPr>
            </w:pPr>
            <w:r w:rsidRPr="00EA5FA7">
              <w:rPr>
                <w:rFonts w:cs="Arial"/>
              </w:rPr>
              <w:t>Information on the initial state of CA based UL PDCP duplication</w:t>
            </w:r>
            <w:r>
              <w:rPr>
                <w:rFonts w:cs="Arial"/>
              </w:rPr>
              <w:t>.</w:t>
            </w:r>
          </w:p>
          <w:p w14:paraId="3F1C06F1" w14:textId="77777777" w:rsidR="00217562" w:rsidRPr="00EA5FA7" w:rsidRDefault="00217562" w:rsidP="0004546B">
            <w:pPr>
              <w:pStyle w:val="TAL"/>
              <w:keepNext w:val="0"/>
              <w:keepLines w:val="0"/>
              <w:widowControl w:val="0"/>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432970"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997803" w14:textId="77777777" w:rsidR="00217562" w:rsidRPr="00EA5FA7" w:rsidRDefault="00217562" w:rsidP="0004546B">
            <w:pPr>
              <w:pStyle w:val="TAC"/>
              <w:keepNext w:val="0"/>
              <w:keepLines w:val="0"/>
              <w:widowControl w:val="0"/>
              <w:rPr>
                <w:rFonts w:cs="Arial"/>
              </w:rPr>
            </w:pPr>
          </w:p>
        </w:tc>
      </w:tr>
      <w:tr w:rsidR="00217562" w:rsidRPr="00EA5FA7" w14:paraId="058BEF22" w14:textId="77777777" w:rsidTr="0004546B">
        <w:tc>
          <w:tcPr>
            <w:tcW w:w="2160" w:type="dxa"/>
            <w:tcBorders>
              <w:top w:val="single" w:sz="4" w:space="0" w:color="auto"/>
              <w:left w:val="single" w:sz="4" w:space="0" w:color="auto"/>
              <w:bottom w:val="single" w:sz="4" w:space="0" w:color="auto"/>
              <w:right w:val="single" w:sz="4" w:space="0" w:color="auto"/>
            </w:tcBorders>
          </w:tcPr>
          <w:p w14:paraId="75380193" w14:textId="77777777" w:rsidR="00217562" w:rsidRPr="00EA5FA7" w:rsidRDefault="00217562" w:rsidP="0004546B">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0A15F24" w14:textId="77777777" w:rsidR="00217562" w:rsidRPr="00EA5FA7" w:rsidRDefault="00217562" w:rsidP="0004546B">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B896C"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63C78F" w14:textId="77777777" w:rsidR="00217562" w:rsidRPr="00EA5FA7" w:rsidRDefault="00217562" w:rsidP="0004546B">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EEB774A" w14:textId="77777777" w:rsidR="00217562" w:rsidRPr="00EA5FA7" w:rsidRDefault="00217562" w:rsidP="0004546B">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A4C3085" w14:textId="77777777" w:rsidR="00217562" w:rsidRPr="00EA5FA7" w:rsidRDefault="00217562" w:rsidP="0004546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EE2199" w14:textId="77777777" w:rsidR="00217562" w:rsidRPr="00EA5FA7" w:rsidRDefault="00217562" w:rsidP="0004546B">
            <w:pPr>
              <w:pStyle w:val="TAC"/>
              <w:keepNext w:val="0"/>
              <w:keepLines w:val="0"/>
              <w:widowControl w:val="0"/>
              <w:rPr>
                <w:rFonts w:cs="Arial"/>
              </w:rPr>
            </w:pPr>
            <w:r w:rsidRPr="00EA5FA7">
              <w:t>reject</w:t>
            </w:r>
          </w:p>
        </w:tc>
      </w:tr>
      <w:tr w:rsidR="00217562" w:rsidRPr="00EA5FA7" w14:paraId="0EB9591D" w14:textId="77777777" w:rsidTr="0004546B">
        <w:tc>
          <w:tcPr>
            <w:tcW w:w="2160" w:type="dxa"/>
            <w:tcBorders>
              <w:top w:val="single" w:sz="4" w:space="0" w:color="auto"/>
              <w:left w:val="single" w:sz="4" w:space="0" w:color="auto"/>
              <w:bottom w:val="single" w:sz="4" w:space="0" w:color="auto"/>
              <w:right w:val="single" w:sz="4" w:space="0" w:color="auto"/>
            </w:tcBorders>
          </w:tcPr>
          <w:p w14:paraId="6461AB43" w14:textId="77777777" w:rsidR="00217562" w:rsidRPr="00EA5FA7" w:rsidRDefault="00217562" w:rsidP="0004546B">
            <w:pPr>
              <w:pStyle w:val="TAL"/>
              <w:keepNext w:val="0"/>
              <w:keepLines w:val="0"/>
              <w:widowControl w:val="0"/>
              <w:ind w:left="200"/>
              <w:rPr>
                <w:rFonts w:eastAsia="Batang"/>
              </w:rPr>
            </w:pPr>
            <w:r w:rsidRPr="00EA5FA7">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1F42739" w14:textId="77777777" w:rsidR="00217562" w:rsidRPr="00EA5FA7" w:rsidRDefault="00217562" w:rsidP="0004546B">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916F2D"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62F767" w14:textId="77777777" w:rsidR="00217562" w:rsidRPr="00EA5FA7" w:rsidRDefault="00217562" w:rsidP="0004546B">
            <w:pPr>
              <w:pStyle w:val="TAL"/>
              <w:keepNext w:val="0"/>
              <w:keepLines w:val="0"/>
              <w:widowControl w:val="0"/>
              <w:rPr>
                <w:rFonts w:cs="Arial"/>
              </w:rPr>
            </w:pPr>
            <w:r w:rsidRPr="00EA5FA7">
              <w:rPr>
                <w:rFonts w:cs="Arial"/>
              </w:rPr>
              <w:t>Duplication Activation</w:t>
            </w:r>
          </w:p>
          <w:p w14:paraId="4BB9ED07" w14:textId="77777777" w:rsidR="00217562" w:rsidRPr="00EA5FA7" w:rsidRDefault="00217562" w:rsidP="0004546B">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6C711BE" w14:textId="77777777" w:rsidR="00217562" w:rsidRDefault="00217562" w:rsidP="0004546B">
            <w:pPr>
              <w:pStyle w:val="TAL"/>
              <w:keepNext w:val="0"/>
              <w:keepLines w:val="0"/>
              <w:widowControl w:val="0"/>
              <w:rPr>
                <w:rFonts w:cs="Arial"/>
              </w:rPr>
            </w:pPr>
            <w:r w:rsidRPr="00EA5FA7">
              <w:rPr>
                <w:rFonts w:cs="Arial"/>
              </w:rPr>
              <w:t>Information on the initial state of  DC based UL PDCP duplication</w:t>
            </w:r>
            <w:r>
              <w:rPr>
                <w:rFonts w:cs="Arial"/>
              </w:rPr>
              <w:t>.</w:t>
            </w:r>
          </w:p>
          <w:p w14:paraId="0E006498" w14:textId="77777777" w:rsidR="00217562" w:rsidRPr="00EA5FA7" w:rsidRDefault="00217562" w:rsidP="0004546B">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01FC208" w14:textId="77777777" w:rsidR="00217562" w:rsidRPr="00EA5FA7" w:rsidRDefault="00217562" w:rsidP="0004546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638A32" w14:textId="77777777" w:rsidR="00217562" w:rsidRPr="00EA5FA7" w:rsidRDefault="00217562" w:rsidP="0004546B">
            <w:pPr>
              <w:pStyle w:val="TAC"/>
              <w:keepNext w:val="0"/>
              <w:keepLines w:val="0"/>
              <w:widowControl w:val="0"/>
              <w:rPr>
                <w:rFonts w:cs="Arial"/>
              </w:rPr>
            </w:pPr>
            <w:r w:rsidRPr="00EA5FA7">
              <w:t>reject</w:t>
            </w:r>
          </w:p>
        </w:tc>
      </w:tr>
      <w:tr w:rsidR="00217562" w:rsidRPr="00EA5FA7" w14:paraId="71AC45E1" w14:textId="77777777" w:rsidTr="0004546B">
        <w:tc>
          <w:tcPr>
            <w:tcW w:w="2160" w:type="dxa"/>
            <w:tcBorders>
              <w:top w:val="single" w:sz="4" w:space="0" w:color="auto"/>
              <w:left w:val="single" w:sz="4" w:space="0" w:color="auto"/>
              <w:bottom w:val="single" w:sz="4" w:space="0" w:color="auto"/>
              <w:right w:val="single" w:sz="4" w:space="0" w:color="auto"/>
            </w:tcBorders>
          </w:tcPr>
          <w:p w14:paraId="779C62CE" w14:textId="77777777" w:rsidR="00217562" w:rsidRPr="00EA5FA7" w:rsidRDefault="00217562" w:rsidP="0004546B">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5877EA8" w14:textId="77777777" w:rsidR="00217562" w:rsidRPr="00EA5FA7" w:rsidRDefault="00217562" w:rsidP="0004546B">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A12DC9A" w14:textId="77777777" w:rsidR="00217562" w:rsidRPr="00EA5FA7" w:rsidRDefault="00217562" w:rsidP="0004546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A5FD87" w14:textId="77777777" w:rsidR="00217562" w:rsidRPr="00EA5FA7" w:rsidRDefault="00217562" w:rsidP="0004546B">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AFBE801"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003E89" w14:textId="77777777" w:rsidR="00217562" w:rsidRPr="00EA5FA7" w:rsidRDefault="00217562" w:rsidP="0004546B">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6BF53F" w14:textId="77777777" w:rsidR="00217562" w:rsidRPr="00EA5FA7" w:rsidRDefault="00217562" w:rsidP="0004546B">
            <w:pPr>
              <w:pStyle w:val="TAC"/>
              <w:keepNext w:val="0"/>
              <w:keepLines w:val="0"/>
              <w:widowControl w:val="0"/>
              <w:rPr>
                <w:rFonts w:cs="Arial"/>
                <w:szCs w:val="18"/>
              </w:rPr>
            </w:pPr>
            <w:r w:rsidRPr="00EA5FA7">
              <w:rPr>
                <w:rFonts w:cs="Arial"/>
                <w:szCs w:val="18"/>
              </w:rPr>
              <w:t>ignore</w:t>
            </w:r>
          </w:p>
        </w:tc>
      </w:tr>
      <w:tr w:rsidR="00217562" w:rsidRPr="00EA5FA7" w14:paraId="6F53FCF7" w14:textId="77777777" w:rsidTr="0004546B">
        <w:tc>
          <w:tcPr>
            <w:tcW w:w="2160" w:type="dxa"/>
            <w:tcBorders>
              <w:top w:val="single" w:sz="4" w:space="0" w:color="auto"/>
              <w:left w:val="single" w:sz="4" w:space="0" w:color="auto"/>
              <w:bottom w:val="single" w:sz="4" w:space="0" w:color="auto"/>
              <w:right w:val="single" w:sz="4" w:space="0" w:color="auto"/>
            </w:tcBorders>
          </w:tcPr>
          <w:p w14:paraId="7901BA54" w14:textId="77777777" w:rsidR="00217562" w:rsidRPr="00EA5FA7" w:rsidRDefault="00217562" w:rsidP="0004546B">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2561071" w14:textId="77777777" w:rsidR="00217562" w:rsidRPr="00EA5FA7" w:rsidRDefault="00217562" w:rsidP="0004546B">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1967E" w14:textId="77777777" w:rsidR="00217562" w:rsidRPr="00EA5FA7" w:rsidRDefault="00217562" w:rsidP="0004546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B738A3" w14:textId="77777777" w:rsidR="00217562" w:rsidRPr="00EA5FA7" w:rsidRDefault="00217562" w:rsidP="0004546B">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304AF64"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C951A3" w14:textId="77777777" w:rsidR="00217562" w:rsidRPr="00EA5FA7" w:rsidRDefault="00217562" w:rsidP="0004546B">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74DD0E7" w14:textId="77777777" w:rsidR="00217562" w:rsidRPr="00EA5FA7" w:rsidRDefault="00217562" w:rsidP="0004546B">
            <w:pPr>
              <w:pStyle w:val="TAC"/>
              <w:keepNext w:val="0"/>
              <w:keepLines w:val="0"/>
              <w:widowControl w:val="0"/>
              <w:rPr>
                <w:rFonts w:cs="Arial"/>
                <w:szCs w:val="18"/>
              </w:rPr>
            </w:pPr>
            <w:r w:rsidRPr="00EA5FA7">
              <w:rPr>
                <w:rFonts w:cs="Arial"/>
                <w:szCs w:val="18"/>
              </w:rPr>
              <w:t>ignore</w:t>
            </w:r>
          </w:p>
        </w:tc>
      </w:tr>
      <w:tr w:rsidR="00217562" w:rsidRPr="00EA5FA7" w14:paraId="54A2F26A" w14:textId="77777777" w:rsidTr="0004546B">
        <w:tc>
          <w:tcPr>
            <w:tcW w:w="2160" w:type="dxa"/>
            <w:tcBorders>
              <w:top w:val="single" w:sz="4" w:space="0" w:color="auto"/>
              <w:left w:val="single" w:sz="4" w:space="0" w:color="auto"/>
              <w:bottom w:val="single" w:sz="4" w:space="0" w:color="auto"/>
              <w:right w:val="single" w:sz="4" w:space="0" w:color="auto"/>
            </w:tcBorders>
          </w:tcPr>
          <w:p w14:paraId="041C81C6" w14:textId="77777777" w:rsidR="00217562" w:rsidRPr="00B62421" w:rsidRDefault="00217562" w:rsidP="0004546B">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54AB4DF0"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D9D531" w14:textId="77777777" w:rsidR="00217562" w:rsidRPr="00EA5FA7" w:rsidRDefault="00217562" w:rsidP="0004546B">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D48CF3" w14:textId="77777777" w:rsidR="00217562" w:rsidRPr="00EA5FA7" w:rsidRDefault="00217562" w:rsidP="0004546B">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22FF913"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7353F3" w14:textId="77777777" w:rsidR="00217562" w:rsidRPr="00EA5FA7" w:rsidRDefault="00217562" w:rsidP="0004546B">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686978" w14:textId="77777777" w:rsidR="00217562" w:rsidRPr="00EA5FA7" w:rsidRDefault="00217562" w:rsidP="0004546B">
            <w:pPr>
              <w:pStyle w:val="TAC"/>
              <w:keepNext w:val="0"/>
              <w:keepLines w:val="0"/>
              <w:widowControl w:val="0"/>
              <w:rPr>
                <w:rFonts w:cs="Arial"/>
                <w:szCs w:val="18"/>
              </w:rPr>
            </w:pPr>
            <w:r w:rsidRPr="00EA5FA7">
              <w:t>ignore</w:t>
            </w:r>
          </w:p>
        </w:tc>
      </w:tr>
      <w:tr w:rsidR="00217562" w:rsidRPr="00EA5FA7" w14:paraId="6CE149C1" w14:textId="77777777" w:rsidTr="0004546B">
        <w:tc>
          <w:tcPr>
            <w:tcW w:w="2160" w:type="dxa"/>
            <w:tcBorders>
              <w:top w:val="single" w:sz="4" w:space="0" w:color="auto"/>
              <w:left w:val="single" w:sz="4" w:space="0" w:color="auto"/>
              <w:bottom w:val="single" w:sz="4" w:space="0" w:color="auto"/>
              <w:right w:val="single" w:sz="4" w:space="0" w:color="auto"/>
            </w:tcBorders>
          </w:tcPr>
          <w:p w14:paraId="0A3AB3D6" w14:textId="77777777" w:rsidR="00217562" w:rsidRPr="00B62421" w:rsidRDefault="00217562" w:rsidP="0004546B">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911DEBB"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A5213" w14:textId="77777777" w:rsidR="00217562" w:rsidRPr="00EA5FA7" w:rsidRDefault="00217562" w:rsidP="0004546B">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44B67D5" w14:textId="77777777" w:rsidR="00217562" w:rsidRPr="00EA5FA7" w:rsidRDefault="00217562" w:rsidP="0004546B">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BDB5AC8"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365CA1" w14:textId="77777777" w:rsidR="00217562" w:rsidRPr="00EA5FA7" w:rsidRDefault="00217562" w:rsidP="0004546B">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58C929C" w14:textId="77777777" w:rsidR="00217562" w:rsidRPr="00EA5FA7" w:rsidRDefault="00217562" w:rsidP="0004546B">
            <w:pPr>
              <w:pStyle w:val="TAC"/>
              <w:keepNext w:val="0"/>
              <w:keepLines w:val="0"/>
              <w:widowControl w:val="0"/>
              <w:rPr>
                <w:rFonts w:cs="Arial"/>
                <w:szCs w:val="18"/>
              </w:rPr>
            </w:pPr>
            <w:r w:rsidRPr="00EA5FA7">
              <w:t>ignore</w:t>
            </w:r>
          </w:p>
        </w:tc>
      </w:tr>
      <w:tr w:rsidR="00217562" w:rsidRPr="00EA5FA7" w14:paraId="6C69313B" w14:textId="77777777" w:rsidTr="0004546B">
        <w:tc>
          <w:tcPr>
            <w:tcW w:w="2160" w:type="dxa"/>
            <w:tcBorders>
              <w:top w:val="single" w:sz="4" w:space="0" w:color="auto"/>
              <w:left w:val="single" w:sz="4" w:space="0" w:color="auto"/>
              <w:bottom w:val="single" w:sz="4" w:space="0" w:color="auto"/>
              <w:right w:val="single" w:sz="4" w:space="0" w:color="auto"/>
            </w:tcBorders>
          </w:tcPr>
          <w:p w14:paraId="19D75E36" w14:textId="77777777" w:rsidR="00217562" w:rsidRPr="00EA5FA7" w:rsidRDefault="00217562" w:rsidP="0004546B">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460313" w14:textId="77777777" w:rsidR="00217562" w:rsidRPr="00EA5FA7" w:rsidRDefault="00217562" w:rsidP="0004546B">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6F0D859" w14:textId="77777777" w:rsidR="00217562" w:rsidRPr="00EA5FA7" w:rsidRDefault="00217562" w:rsidP="0004546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0A8D67B" w14:textId="77777777" w:rsidR="00217562" w:rsidRPr="00A423D1" w:rsidRDefault="00217562" w:rsidP="0004546B">
            <w:pPr>
              <w:pStyle w:val="TAL"/>
              <w:keepNext w:val="0"/>
              <w:keepLines w:val="0"/>
              <w:widowControl w:val="0"/>
              <w:rPr>
                <w:rFonts w:cs="Arial"/>
              </w:rPr>
            </w:pPr>
            <w:r w:rsidRPr="00A423D1">
              <w:rPr>
                <w:rFonts w:cs="Arial"/>
              </w:rPr>
              <w:t>UP Transport Layer Information</w:t>
            </w:r>
          </w:p>
          <w:p w14:paraId="3838E1CF" w14:textId="77777777" w:rsidR="00217562" w:rsidRPr="00EA5FA7" w:rsidRDefault="00217562" w:rsidP="0004546B">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93B93B8" w14:textId="77777777" w:rsidR="00217562" w:rsidRPr="00EA5FA7" w:rsidRDefault="00217562" w:rsidP="0004546B">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D9EEBA8" w14:textId="77777777" w:rsidR="00217562" w:rsidRPr="00EA5FA7" w:rsidRDefault="00217562" w:rsidP="0004546B">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4C388F0" w14:textId="77777777" w:rsidR="00217562" w:rsidRPr="00EA5FA7" w:rsidRDefault="00217562" w:rsidP="0004546B">
            <w:pPr>
              <w:pStyle w:val="TAC"/>
              <w:keepNext w:val="0"/>
              <w:keepLines w:val="0"/>
              <w:widowControl w:val="0"/>
              <w:rPr>
                <w:rFonts w:cs="Arial"/>
                <w:szCs w:val="18"/>
              </w:rPr>
            </w:pPr>
          </w:p>
        </w:tc>
      </w:tr>
      <w:tr w:rsidR="00217562" w:rsidRPr="00EA5FA7" w14:paraId="2B072EDB" w14:textId="77777777" w:rsidTr="0004546B">
        <w:tc>
          <w:tcPr>
            <w:tcW w:w="2160" w:type="dxa"/>
            <w:tcBorders>
              <w:top w:val="single" w:sz="4" w:space="0" w:color="auto"/>
              <w:left w:val="single" w:sz="4" w:space="0" w:color="auto"/>
              <w:bottom w:val="single" w:sz="4" w:space="0" w:color="auto"/>
              <w:right w:val="single" w:sz="4" w:space="0" w:color="auto"/>
            </w:tcBorders>
          </w:tcPr>
          <w:p w14:paraId="1A92A0AB" w14:textId="77777777" w:rsidR="00217562" w:rsidRPr="00A423D1" w:rsidRDefault="00217562" w:rsidP="0004546B">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62A79BF" w14:textId="77777777" w:rsidR="00217562" w:rsidRPr="00A423D1" w:rsidRDefault="00217562" w:rsidP="0004546B">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8D3BA7" w14:textId="77777777" w:rsidR="00217562" w:rsidRPr="00EA5FA7" w:rsidRDefault="00217562" w:rsidP="0004546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336300A" w14:textId="77777777" w:rsidR="00217562" w:rsidRPr="00A423D1" w:rsidRDefault="00217562" w:rsidP="0004546B">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0DDB638" w14:textId="77777777" w:rsidR="00217562" w:rsidRPr="00A423D1"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A439DD" w14:textId="77777777" w:rsidR="00217562" w:rsidRPr="00EA5FA7" w:rsidRDefault="00217562" w:rsidP="000454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4CC3FA" w14:textId="77777777" w:rsidR="00217562" w:rsidRPr="00EA5FA7" w:rsidRDefault="00217562" w:rsidP="0004546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17562" w:rsidRPr="00EA5FA7" w14:paraId="6A9B5A2B" w14:textId="77777777" w:rsidTr="0004546B">
        <w:tc>
          <w:tcPr>
            <w:tcW w:w="2160" w:type="dxa"/>
            <w:tcBorders>
              <w:top w:val="single" w:sz="4" w:space="0" w:color="auto"/>
              <w:left w:val="single" w:sz="4" w:space="0" w:color="auto"/>
              <w:bottom w:val="single" w:sz="4" w:space="0" w:color="auto"/>
              <w:right w:val="single" w:sz="4" w:space="0" w:color="auto"/>
            </w:tcBorders>
          </w:tcPr>
          <w:p w14:paraId="4D9D43A7" w14:textId="77777777" w:rsidR="00217562" w:rsidRPr="00EA5FA7" w:rsidRDefault="00217562" w:rsidP="0004546B">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5392B12" w14:textId="77777777" w:rsidR="00217562" w:rsidRPr="00EA5FA7" w:rsidRDefault="00217562" w:rsidP="0004546B">
            <w:pPr>
              <w:pStyle w:val="TAL"/>
              <w:keepNext w:val="0"/>
              <w:keepLines w:val="0"/>
              <w:widowControl w:val="0"/>
              <w:rPr>
                <w:rFonts w:cs="Arial"/>
                <w:szCs w:val="18"/>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361D5E" w14:textId="77777777" w:rsidR="00217562" w:rsidRPr="00EA5FA7" w:rsidRDefault="00217562" w:rsidP="0004546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117218" w14:textId="77777777" w:rsidR="00217562" w:rsidRPr="00EA5FA7" w:rsidRDefault="00217562" w:rsidP="0004546B">
            <w:pPr>
              <w:pStyle w:val="TAL"/>
              <w:keepNext w:val="0"/>
              <w:keepLines w:val="0"/>
              <w:widowControl w:val="0"/>
              <w:rPr>
                <w:rFonts w:cs="Arial"/>
                <w:szCs w:val="18"/>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7852DF7A" w14:textId="77777777" w:rsidR="00217562" w:rsidRPr="00EA5FA7" w:rsidRDefault="00217562" w:rsidP="0004546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544694" w14:textId="77777777" w:rsidR="00217562" w:rsidRPr="00EA5FA7" w:rsidRDefault="00217562" w:rsidP="0004546B">
            <w:pPr>
              <w:pStyle w:val="TAC"/>
              <w:keepNext w:val="0"/>
              <w:keepLines w:val="0"/>
              <w:widowControl w:val="0"/>
              <w:rPr>
                <w:rFonts w:cs="Arial"/>
                <w:szCs w:val="18"/>
              </w:rPr>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246DF7" w14:textId="77777777" w:rsidR="00217562" w:rsidRPr="00EA5FA7" w:rsidRDefault="00217562" w:rsidP="0004546B">
            <w:pPr>
              <w:pStyle w:val="TAC"/>
              <w:keepNext w:val="0"/>
              <w:keepLines w:val="0"/>
              <w:widowControl w:val="0"/>
              <w:rPr>
                <w:rFonts w:cs="Arial"/>
                <w:szCs w:val="18"/>
              </w:rPr>
            </w:pPr>
            <w:r>
              <w:rPr>
                <w:rFonts w:hint="eastAsia"/>
                <w:lang w:eastAsia="zh-CN"/>
              </w:rPr>
              <w:t>i</w:t>
            </w:r>
            <w:r>
              <w:rPr>
                <w:lang w:eastAsia="zh-CN"/>
              </w:rPr>
              <w:t>gnore</w:t>
            </w:r>
          </w:p>
        </w:tc>
      </w:tr>
      <w:tr w:rsidR="00217562" w:rsidRPr="00EA5FA7" w14:paraId="7B1550DD" w14:textId="77777777" w:rsidTr="0004546B">
        <w:tc>
          <w:tcPr>
            <w:tcW w:w="2160" w:type="dxa"/>
            <w:tcBorders>
              <w:top w:val="single" w:sz="4" w:space="0" w:color="auto"/>
              <w:left w:val="single" w:sz="4" w:space="0" w:color="auto"/>
              <w:bottom w:val="single" w:sz="4" w:space="0" w:color="auto"/>
              <w:right w:val="single" w:sz="4" w:space="0" w:color="auto"/>
            </w:tcBorders>
          </w:tcPr>
          <w:p w14:paraId="64DF21B9" w14:textId="77777777" w:rsidR="00217562" w:rsidRPr="002B49FE" w:rsidRDefault="00217562" w:rsidP="0004546B">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F1DAAF2" w14:textId="77777777" w:rsidR="00217562" w:rsidRDefault="00217562" w:rsidP="0004546B">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33DF9B" w14:textId="77777777" w:rsidR="00217562" w:rsidRPr="00EA5FA7" w:rsidRDefault="00217562" w:rsidP="0004546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116010C" w14:textId="77777777" w:rsidR="00217562" w:rsidRPr="00D35F09" w:rsidRDefault="00217562" w:rsidP="0004546B">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32E4A1" w14:textId="77777777" w:rsidR="00217562" w:rsidRPr="00EA5FA7" w:rsidRDefault="00217562" w:rsidP="0004546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F79C1F7" w14:textId="77777777" w:rsidR="00217562" w:rsidRPr="008B6E04" w:rsidRDefault="00217562" w:rsidP="0004546B">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12F387" w14:textId="77777777" w:rsidR="00217562" w:rsidRDefault="00217562" w:rsidP="0004546B">
            <w:pPr>
              <w:pStyle w:val="TAC"/>
              <w:keepNext w:val="0"/>
              <w:keepLines w:val="0"/>
              <w:widowControl w:val="0"/>
              <w:rPr>
                <w:lang w:eastAsia="zh-CN"/>
              </w:rPr>
            </w:pPr>
            <w:r>
              <w:rPr>
                <w:lang w:eastAsia="zh-CN"/>
              </w:rPr>
              <w:t>reject</w:t>
            </w:r>
          </w:p>
        </w:tc>
      </w:tr>
      <w:tr w:rsidR="00217562" w:rsidRPr="00EA5FA7" w14:paraId="5FFBB63A" w14:textId="77777777" w:rsidTr="0004546B">
        <w:tc>
          <w:tcPr>
            <w:tcW w:w="2160" w:type="dxa"/>
          </w:tcPr>
          <w:p w14:paraId="7BCC31C8" w14:textId="77777777" w:rsidR="00217562" w:rsidRPr="00B62421" w:rsidRDefault="00217562" w:rsidP="0004546B">
            <w:pPr>
              <w:pStyle w:val="TAL"/>
              <w:keepNext w:val="0"/>
              <w:keepLines w:val="0"/>
              <w:widowControl w:val="0"/>
              <w:rPr>
                <w:b/>
                <w:bCs/>
              </w:rPr>
            </w:pPr>
            <w:r w:rsidRPr="00B62421">
              <w:rPr>
                <w:b/>
                <w:bCs/>
              </w:rPr>
              <w:t>DRB to Be Modified List</w:t>
            </w:r>
          </w:p>
        </w:tc>
        <w:tc>
          <w:tcPr>
            <w:tcW w:w="1080" w:type="dxa"/>
          </w:tcPr>
          <w:p w14:paraId="639EBD77" w14:textId="77777777" w:rsidR="00217562" w:rsidRPr="00EA5FA7" w:rsidRDefault="00217562" w:rsidP="0004546B">
            <w:pPr>
              <w:pStyle w:val="TAL"/>
              <w:keepNext w:val="0"/>
              <w:keepLines w:val="0"/>
              <w:widowControl w:val="0"/>
              <w:rPr>
                <w:lang w:eastAsia="zh-CN"/>
              </w:rPr>
            </w:pPr>
          </w:p>
        </w:tc>
        <w:tc>
          <w:tcPr>
            <w:tcW w:w="1080" w:type="dxa"/>
          </w:tcPr>
          <w:p w14:paraId="5BD76927" w14:textId="77777777" w:rsidR="00217562" w:rsidRPr="00EA5FA7" w:rsidRDefault="00217562" w:rsidP="0004546B">
            <w:pPr>
              <w:pStyle w:val="TAL"/>
              <w:keepNext w:val="0"/>
              <w:keepLines w:val="0"/>
              <w:widowControl w:val="0"/>
              <w:rPr>
                <w:i/>
              </w:rPr>
            </w:pPr>
            <w:r w:rsidRPr="00EA5FA7">
              <w:rPr>
                <w:i/>
              </w:rPr>
              <w:t>0..1</w:t>
            </w:r>
          </w:p>
        </w:tc>
        <w:tc>
          <w:tcPr>
            <w:tcW w:w="1512" w:type="dxa"/>
          </w:tcPr>
          <w:p w14:paraId="71E9DEB9" w14:textId="77777777" w:rsidR="00217562" w:rsidRPr="00EA5FA7" w:rsidRDefault="00217562" w:rsidP="0004546B">
            <w:pPr>
              <w:pStyle w:val="TAL"/>
              <w:keepNext w:val="0"/>
              <w:keepLines w:val="0"/>
              <w:widowControl w:val="0"/>
            </w:pPr>
          </w:p>
        </w:tc>
        <w:tc>
          <w:tcPr>
            <w:tcW w:w="1728" w:type="dxa"/>
          </w:tcPr>
          <w:p w14:paraId="34124C14" w14:textId="77777777" w:rsidR="00217562" w:rsidRPr="00EA5FA7" w:rsidRDefault="00217562" w:rsidP="0004546B">
            <w:pPr>
              <w:pStyle w:val="TAL"/>
              <w:keepNext w:val="0"/>
              <w:keepLines w:val="0"/>
              <w:widowControl w:val="0"/>
            </w:pPr>
          </w:p>
        </w:tc>
        <w:tc>
          <w:tcPr>
            <w:tcW w:w="1080" w:type="dxa"/>
          </w:tcPr>
          <w:p w14:paraId="3CFD7242" w14:textId="77777777" w:rsidR="00217562" w:rsidRPr="00EA5FA7" w:rsidRDefault="00217562" w:rsidP="0004546B">
            <w:pPr>
              <w:pStyle w:val="TAC"/>
              <w:keepNext w:val="0"/>
              <w:keepLines w:val="0"/>
              <w:widowControl w:val="0"/>
              <w:rPr>
                <w:rFonts w:eastAsia="MS Mincho"/>
              </w:rPr>
            </w:pPr>
            <w:r w:rsidRPr="00EA5FA7">
              <w:rPr>
                <w:rFonts w:eastAsia="MS Mincho"/>
              </w:rPr>
              <w:t>YES</w:t>
            </w:r>
          </w:p>
        </w:tc>
        <w:tc>
          <w:tcPr>
            <w:tcW w:w="1080" w:type="dxa"/>
          </w:tcPr>
          <w:p w14:paraId="62152365" w14:textId="77777777" w:rsidR="00217562" w:rsidRPr="00EA5FA7" w:rsidRDefault="00217562" w:rsidP="0004546B">
            <w:pPr>
              <w:pStyle w:val="TAC"/>
              <w:keepNext w:val="0"/>
              <w:keepLines w:val="0"/>
              <w:widowControl w:val="0"/>
            </w:pPr>
            <w:r w:rsidRPr="00EA5FA7">
              <w:t>reject</w:t>
            </w:r>
          </w:p>
        </w:tc>
      </w:tr>
      <w:tr w:rsidR="00217562" w:rsidRPr="00EA5FA7" w14:paraId="7A29BDAD" w14:textId="77777777" w:rsidTr="0004546B">
        <w:trPr>
          <w:trHeight w:val="138"/>
        </w:trPr>
        <w:tc>
          <w:tcPr>
            <w:tcW w:w="2160" w:type="dxa"/>
          </w:tcPr>
          <w:p w14:paraId="568AB56C" w14:textId="77777777" w:rsidR="00217562" w:rsidRPr="00B62421" w:rsidRDefault="00217562" w:rsidP="0004546B">
            <w:pPr>
              <w:pStyle w:val="TAL"/>
              <w:keepNext w:val="0"/>
              <w:keepLines w:val="0"/>
              <w:widowControl w:val="0"/>
              <w:ind w:left="100"/>
              <w:rPr>
                <w:rFonts w:cs="Arial"/>
                <w:b/>
                <w:bCs/>
              </w:rPr>
            </w:pPr>
            <w:r w:rsidRPr="00B62421">
              <w:rPr>
                <w:rFonts w:cs="Arial"/>
                <w:b/>
                <w:bCs/>
              </w:rPr>
              <w:t>&gt;DRB to Be Modified Item IEs</w:t>
            </w:r>
          </w:p>
        </w:tc>
        <w:tc>
          <w:tcPr>
            <w:tcW w:w="1080" w:type="dxa"/>
          </w:tcPr>
          <w:p w14:paraId="225ECEB9" w14:textId="77777777" w:rsidR="00217562" w:rsidRPr="00EA5FA7" w:rsidRDefault="00217562" w:rsidP="0004546B">
            <w:pPr>
              <w:pStyle w:val="TAL"/>
              <w:keepNext w:val="0"/>
              <w:keepLines w:val="0"/>
              <w:widowControl w:val="0"/>
              <w:rPr>
                <w:rFonts w:cs="Arial"/>
              </w:rPr>
            </w:pPr>
          </w:p>
        </w:tc>
        <w:tc>
          <w:tcPr>
            <w:tcW w:w="1080" w:type="dxa"/>
          </w:tcPr>
          <w:p w14:paraId="2A2D448F" w14:textId="77777777" w:rsidR="00217562" w:rsidRPr="00EA5FA7" w:rsidRDefault="00217562" w:rsidP="0004546B">
            <w:pPr>
              <w:pStyle w:val="TAL"/>
              <w:keepNext w:val="0"/>
              <w:keepLines w:val="0"/>
              <w:widowControl w:val="0"/>
              <w:rPr>
                <w:rFonts w:cs="Arial"/>
                <w:i/>
              </w:rPr>
            </w:pPr>
            <w:r w:rsidRPr="00EA5FA7">
              <w:rPr>
                <w:rFonts w:cs="Arial"/>
                <w:i/>
              </w:rPr>
              <w:t>1 .. &lt;maxnoofDRBs&gt;</w:t>
            </w:r>
          </w:p>
        </w:tc>
        <w:tc>
          <w:tcPr>
            <w:tcW w:w="1512" w:type="dxa"/>
          </w:tcPr>
          <w:p w14:paraId="25ABE204" w14:textId="77777777" w:rsidR="00217562" w:rsidRPr="00EA5FA7" w:rsidRDefault="00217562" w:rsidP="0004546B">
            <w:pPr>
              <w:pStyle w:val="TAL"/>
              <w:keepNext w:val="0"/>
              <w:keepLines w:val="0"/>
              <w:widowControl w:val="0"/>
              <w:rPr>
                <w:rFonts w:cs="Arial"/>
              </w:rPr>
            </w:pPr>
          </w:p>
        </w:tc>
        <w:tc>
          <w:tcPr>
            <w:tcW w:w="1728" w:type="dxa"/>
          </w:tcPr>
          <w:p w14:paraId="4E0A728B" w14:textId="77777777" w:rsidR="00217562" w:rsidRPr="00EA5FA7" w:rsidRDefault="00217562" w:rsidP="0004546B">
            <w:pPr>
              <w:pStyle w:val="TAL"/>
              <w:keepNext w:val="0"/>
              <w:keepLines w:val="0"/>
              <w:widowControl w:val="0"/>
              <w:rPr>
                <w:rFonts w:cs="Arial"/>
              </w:rPr>
            </w:pPr>
          </w:p>
        </w:tc>
        <w:tc>
          <w:tcPr>
            <w:tcW w:w="1080" w:type="dxa"/>
          </w:tcPr>
          <w:p w14:paraId="01D91617" w14:textId="77777777" w:rsidR="00217562" w:rsidRPr="00EA5FA7" w:rsidRDefault="00217562" w:rsidP="0004546B">
            <w:pPr>
              <w:pStyle w:val="TAC"/>
              <w:keepNext w:val="0"/>
              <w:keepLines w:val="0"/>
              <w:widowControl w:val="0"/>
              <w:rPr>
                <w:rFonts w:eastAsia="MS Mincho" w:cs="Arial"/>
              </w:rPr>
            </w:pPr>
            <w:r w:rsidRPr="00EA5FA7">
              <w:rPr>
                <w:rFonts w:eastAsia="MS Mincho" w:cs="Arial"/>
              </w:rPr>
              <w:t>EACH</w:t>
            </w:r>
          </w:p>
        </w:tc>
        <w:tc>
          <w:tcPr>
            <w:tcW w:w="1080" w:type="dxa"/>
          </w:tcPr>
          <w:p w14:paraId="003130CC"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0B88A8B9" w14:textId="77777777" w:rsidTr="0004546B">
        <w:tc>
          <w:tcPr>
            <w:tcW w:w="2160" w:type="dxa"/>
          </w:tcPr>
          <w:p w14:paraId="2E5E9632" w14:textId="77777777" w:rsidR="00217562" w:rsidRPr="00EA5FA7" w:rsidRDefault="00217562" w:rsidP="0004546B">
            <w:pPr>
              <w:pStyle w:val="TAL"/>
              <w:keepNext w:val="0"/>
              <w:keepLines w:val="0"/>
              <w:widowControl w:val="0"/>
              <w:ind w:left="200"/>
            </w:pPr>
            <w:r w:rsidRPr="00EA5FA7">
              <w:t>&gt;&gt;DRB ID</w:t>
            </w:r>
          </w:p>
        </w:tc>
        <w:tc>
          <w:tcPr>
            <w:tcW w:w="1080" w:type="dxa"/>
          </w:tcPr>
          <w:p w14:paraId="7DB4CB82" w14:textId="77777777" w:rsidR="00217562" w:rsidRPr="00EA5FA7" w:rsidRDefault="00217562" w:rsidP="0004546B">
            <w:pPr>
              <w:pStyle w:val="TAL"/>
              <w:keepNext w:val="0"/>
              <w:keepLines w:val="0"/>
              <w:widowControl w:val="0"/>
            </w:pPr>
            <w:r w:rsidRPr="00EA5FA7">
              <w:t>M</w:t>
            </w:r>
          </w:p>
        </w:tc>
        <w:tc>
          <w:tcPr>
            <w:tcW w:w="1080" w:type="dxa"/>
          </w:tcPr>
          <w:p w14:paraId="1BF04825" w14:textId="77777777" w:rsidR="00217562" w:rsidRPr="00EA5FA7" w:rsidRDefault="00217562" w:rsidP="0004546B">
            <w:pPr>
              <w:pStyle w:val="TAL"/>
              <w:keepNext w:val="0"/>
              <w:keepLines w:val="0"/>
              <w:widowControl w:val="0"/>
              <w:rPr>
                <w:b/>
                <w:i/>
              </w:rPr>
            </w:pPr>
          </w:p>
        </w:tc>
        <w:tc>
          <w:tcPr>
            <w:tcW w:w="1512" w:type="dxa"/>
          </w:tcPr>
          <w:p w14:paraId="6C0C67F7" w14:textId="77777777" w:rsidR="00217562" w:rsidRPr="00EA5FA7" w:rsidRDefault="00217562" w:rsidP="0004546B">
            <w:pPr>
              <w:pStyle w:val="TAL"/>
              <w:keepNext w:val="0"/>
              <w:keepLines w:val="0"/>
              <w:widowControl w:val="0"/>
            </w:pPr>
            <w:r w:rsidRPr="00EA5FA7">
              <w:t>9.3.1.8</w:t>
            </w:r>
          </w:p>
        </w:tc>
        <w:tc>
          <w:tcPr>
            <w:tcW w:w="1728" w:type="dxa"/>
          </w:tcPr>
          <w:p w14:paraId="32FD553C" w14:textId="77777777" w:rsidR="00217562" w:rsidRPr="00EA5FA7" w:rsidRDefault="00217562" w:rsidP="0004546B">
            <w:pPr>
              <w:pStyle w:val="TAL"/>
              <w:keepNext w:val="0"/>
              <w:keepLines w:val="0"/>
              <w:widowControl w:val="0"/>
            </w:pPr>
          </w:p>
        </w:tc>
        <w:tc>
          <w:tcPr>
            <w:tcW w:w="1080" w:type="dxa"/>
          </w:tcPr>
          <w:p w14:paraId="3BBBA4DB"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28B03908" w14:textId="77777777" w:rsidR="00217562" w:rsidRPr="00EA5FA7" w:rsidRDefault="00217562" w:rsidP="0004546B">
            <w:pPr>
              <w:pStyle w:val="TAC"/>
              <w:keepNext w:val="0"/>
              <w:keepLines w:val="0"/>
              <w:widowControl w:val="0"/>
              <w:rPr>
                <w:rFonts w:cs="Arial"/>
              </w:rPr>
            </w:pPr>
          </w:p>
        </w:tc>
      </w:tr>
      <w:tr w:rsidR="00217562" w:rsidRPr="00EA5FA7" w14:paraId="45B8F512" w14:textId="77777777" w:rsidTr="0004546B">
        <w:tc>
          <w:tcPr>
            <w:tcW w:w="2160" w:type="dxa"/>
          </w:tcPr>
          <w:p w14:paraId="14BD7942" w14:textId="77777777" w:rsidR="00217562" w:rsidRPr="00EA5FA7" w:rsidRDefault="00217562" w:rsidP="0004546B">
            <w:pPr>
              <w:pStyle w:val="TAL"/>
              <w:keepNext w:val="0"/>
              <w:keepLines w:val="0"/>
              <w:widowControl w:val="0"/>
              <w:ind w:left="200"/>
            </w:pPr>
            <w:r w:rsidRPr="00EA5FA7">
              <w:t xml:space="preserve">&gt;&gt;CHOICE </w:t>
            </w:r>
            <w:r w:rsidRPr="00454D3D">
              <w:rPr>
                <w:i/>
                <w:iCs/>
              </w:rPr>
              <w:t>QoS Information</w:t>
            </w:r>
          </w:p>
        </w:tc>
        <w:tc>
          <w:tcPr>
            <w:tcW w:w="1080" w:type="dxa"/>
          </w:tcPr>
          <w:p w14:paraId="43E1875B" w14:textId="77777777" w:rsidR="00217562" w:rsidRPr="00EA5FA7" w:rsidRDefault="00217562" w:rsidP="0004546B">
            <w:pPr>
              <w:pStyle w:val="TAL"/>
              <w:keepNext w:val="0"/>
              <w:keepLines w:val="0"/>
              <w:widowControl w:val="0"/>
            </w:pPr>
            <w:r w:rsidRPr="00EA5FA7">
              <w:t>O</w:t>
            </w:r>
          </w:p>
        </w:tc>
        <w:tc>
          <w:tcPr>
            <w:tcW w:w="1080" w:type="dxa"/>
          </w:tcPr>
          <w:p w14:paraId="3E12989B" w14:textId="77777777" w:rsidR="00217562" w:rsidRPr="00EA5FA7" w:rsidRDefault="00217562" w:rsidP="0004546B">
            <w:pPr>
              <w:pStyle w:val="TAL"/>
              <w:keepNext w:val="0"/>
              <w:keepLines w:val="0"/>
              <w:widowControl w:val="0"/>
              <w:rPr>
                <w:b/>
                <w:i/>
              </w:rPr>
            </w:pPr>
          </w:p>
        </w:tc>
        <w:tc>
          <w:tcPr>
            <w:tcW w:w="1512" w:type="dxa"/>
          </w:tcPr>
          <w:p w14:paraId="6A755762" w14:textId="77777777" w:rsidR="00217562" w:rsidRPr="00EA5FA7" w:rsidRDefault="00217562" w:rsidP="0004546B">
            <w:pPr>
              <w:pStyle w:val="TAL"/>
              <w:keepNext w:val="0"/>
              <w:keepLines w:val="0"/>
              <w:widowControl w:val="0"/>
            </w:pPr>
          </w:p>
        </w:tc>
        <w:tc>
          <w:tcPr>
            <w:tcW w:w="1728" w:type="dxa"/>
          </w:tcPr>
          <w:p w14:paraId="32A64C14" w14:textId="77777777" w:rsidR="00217562" w:rsidRPr="00EA5FA7" w:rsidRDefault="00217562" w:rsidP="0004546B">
            <w:pPr>
              <w:pStyle w:val="TAL"/>
              <w:keepNext w:val="0"/>
              <w:keepLines w:val="0"/>
              <w:widowControl w:val="0"/>
            </w:pPr>
          </w:p>
        </w:tc>
        <w:tc>
          <w:tcPr>
            <w:tcW w:w="1080" w:type="dxa"/>
          </w:tcPr>
          <w:p w14:paraId="30C1704F"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07FE66C3" w14:textId="77777777" w:rsidR="00217562" w:rsidRPr="00EA5FA7" w:rsidRDefault="00217562" w:rsidP="0004546B">
            <w:pPr>
              <w:pStyle w:val="TAC"/>
              <w:keepNext w:val="0"/>
              <w:keepLines w:val="0"/>
              <w:widowControl w:val="0"/>
              <w:rPr>
                <w:rFonts w:cs="Arial"/>
              </w:rPr>
            </w:pPr>
          </w:p>
        </w:tc>
      </w:tr>
      <w:tr w:rsidR="00217562" w:rsidRPr="00EA5FA7" w14:paraId="09A303B9" w14:textId="77777777" w:rsidTr="0004546B">
        <w:tc>
          <w:tcPr>
            <w:tcW w:w="2160" w:type="dxa"/>
          </w:tcPr>
          <w:p w14:paraId="639E9026" w14:textId="77777777" w:rsidR="00217562" w:rsidRPr="00EA5FA7" w:rsidRDefault="00217562" w:rsidP="0004546B">
            <w:pPr>
              <w:pStyle w:val="TAL"/>
              <w:keepNext w:val="0"/>
              <w:keepLines w:val="0"/>
              <w:widowControl w:val="0"/>
              <w:ind w:left="300"/>
            </w:pPr>
            <w:r w:rsidRPr="001D59C0">
              <w:rPr>
                <w:i/>
              </w:rPr>
              <w:t>&gt;&gt;&gt;E-UTRAN QoS</w:t>
            </w:r>
          </w:p>
        </w:tc>
        <w:tc>
          <w:tcPr>
            <w:tcW w:w="1080" w:type="dxa"/>
          </w:tcPr>
          <w:p w14:paraId="550CEF20" w14:textId="77777777" w:rsidR="00217562" w:rsidRPr="00EA5FA7" w:rsidRDefault="00217562" w:rsidP="0004546B">
            <w:pPr>
              <w:pStyle w:val="TAL"/>
              <w:keepNext w:val="0"/>
              <w:keepLines w:val="0"/>
              <w:widowControl w:val="0"/>
            </w:pPr>
          </w:p>
        </w:tc>
        <w:tc>
          <w:tcPr>
            <w:tcW w:w="1080" w:type="dxa"/>
          </w:tcPr>
          <w:p w14:paraId="6C3E78FC" w14:textId="77777777" w:rsidR="00217562" w:rsidRPr="00EA5FA7" w:rsidRDefault="00217562" w:rsidP="0004546B">
            <w:pPr>
              <w:pStyle w:val="TAL"/>
              <w:keepNext w:val="0"/>
              <w:keepLines w:val="0"/>
              <w:widowControl w:val="0"/>
              <w:rPr>
                <w:b/>
                <w:i/>
              </w:rPr>
            </w:pPr>
          </w:p>
        </w:tc>
        <w:tc>
          <w:tcPr>
            <w:tcW w:w="1512" w:type="dxa"/>
          </w:tcPr>
          <w:p w14:paraId="33B45E00" w14:textId="77777777" w:rsidR="00217562" w:rsidRPr="00EA5FA7" w:rsidRDefault="00217562" w:rsidP="0004546B">
            <w:pPr>
              <w:pStyle w:val="TAL"/>
              <w:keepNext w:val="0"/>
              <w:keepLines w:val="0"/>
              <w:widowControl w:val="0"/>
            </w:pPr>
          </w:p>
        </w:tc>
        <w:tc>
          <w:tcPr>
            <w:tcW w:w="1728" w:type="dxa"/>
          </w:tcPr>
          <w:p w14:paraId="2986E29E" w14:textId="77777777" w:rsidR="00217562" w:rsidRPr="00EA5FA7" w:rsidRDefault="00217562" w:rsidP="0004546B">
            <w:pPr>
              <w:pStyle w:val="TAL"/>
              <w:keepNext w:val="0"/>
              <w:keepLines w:val="0"/>
              <w:widowControl w:val="0"/>
            </w:pPr>
          </w:p>
        </w:tc>
        <w:tc>
          <w:tcPr>
            <w:tcW w:w="1080" w:type="dxa"/>
          </w:tcPr>
          <w:p w14:paraId="36B09F37" w14:textId="77777777" w:rsidR="00217562" w:rsidRPr="00EA5FA7" w:rsidRDefault="00217562" w:rsidP="0004546B">
            <w:pPr>
              <w:pStyle w:val="TAC"/>
              <w:keepNext w:val="0"/>
              <w:keepLines w:val="0"/>
              <w:widowControl w:val="0"/>
              <w:rPr>
                <w:rFonts w:cs="Arial"/>
              </w:rPr>
            </w:pPr>
          </w:p>
        </w:tc>
        <w:tc>
          <w:tcPr>
            <w:tcW w:w="1080" w:type="dxa"/>
          </w:tcPr>
          <w:p w14:paraId="30D8D653" w14:textId="77777777" w:rsidR="00217562" w:rsidRPr="00EA5FA7" w:rsidRDefault="00217562" w:rsidP="0004546B">
            <w:pPr>
              <w:pStyle w:val="TAC"/>
              <w:keepNext w:val="0"/>
              <w:keepLines w:val="0"/>
              <w:widowControl w:val="0"/>
              <w:rPr>
                <w:rFonts w:cs="Arial"/>
              </w:rPr>
            </w:pPr>
          </w:p>
        </w:tc>
      </w:tr>
      <w:tr w:rsidR="00217562" w:rsidRPr="00EA5FA7" w14:paraId="17365A95" w14:textId="77777777" w:rsidTr="0004546B">
        <w:tc>
          <w:tcPr>
            <w:tcW w:w="2160" w:type="dxa"/>
          </w:tcPr>
          <w:p w14:paraId="4DD29451" w14:textId="77777777" w:rsidR="00217562" w:rsidRPr="00EA5FA7" w:rsidRDefault="00217562" w:rsidP="0004546B">
            <w:pPr>
              <w:pStyle w:val="TAL"/>
              <w:keepNext w:val="0"/>
              <w:keepLines w:val="0"/>
              <w:widowControl w:val="0"/>
              <w:ind w:left="300"/>
              <w:rPr>
                <w:szCs w:val="18"/>
              </w:rPr>
            </w:pPr>
            <w:r w:rsidRPr="00EA5FA7">
              <w:rPr>
                <w:bCs/>
                <w:szCs w:val="18"/>
              </w:rPr>
              <w:t>&gt;&gt;&gt;E-UTRAN QoS</w:t>
            </w:r>
          </w:p>
        </w:tc>
        <w:tc>
          <w:tcPr>
            <w:tcW w:w="1080" w:type="dxa"/>
          </w:tcPr>
          <w:p w14:paraId="2290C58A" w14:textId="77777777" w:rsidR="00217562" w:rsidRPr="00EA5FA7" w:rsidRDefault="00217562" w:rsidP="0004546B">
            <w:pPr>
              <w:pStyle w:val="TAL"/>
              <w:keepNext w:val="0"/>
              <w:keepLines w:val="0"/>
              <w:widowControl w:val="0"/>
              <w:rPr>
                <w:rFonts w:eastAsia="MS Mincho"/>
              </w:rPr>
            </w:pPr>
            <w:r w:rsidRPr="00EA5FA7">
              <w:rPr>
                <w:rFonts w:eastAsia="MS Mincho"/>
              </w:rPr>
              <w:t>M</w:t>
            </w:r>
          </w:p>
        </w:tc>
        <w:tc>
          <w:tcPr>
            <w:tcW w:w="1080" w:type="dxa"/>
          </w:tcPr>
          <w:p w14:paraId="26F6F801" w14:textId="77777777" w:rsidR="00217562" w:rsidRPr="00EA5FA7" w:rsidRDefault="00217562" w:rsidP="0004546B">
            <w:pPr>
              <w:pStyle w:val="TAL"/>
              <w:keepNext w:val="0"/>
              <w:keepLines w:val="0"/>
              <w:widowControl w:val="0"/>
              <w:rPr>
                <w:i/>
              </w:rPr>
            </w:pPr>
          </w:p>
        </w:tc>
        <w:tc>
          <w:tcPr>
            <w:tcW w:w="1512" w:type="dxa"/>
          </w:tcPr>
          <w:p w14:paraId="6B951308" w14:textId="77777777" w:rsidR="00217562" w:rsidRPr="00EA5FA7" w:rsidRDefault="00217562" w:rsidP="0004546B">
            <w:pPr>
              <w:pStyle w:val="TAL"/>
              <w:keepNext w:val="0"/>
              <w:keepLines w:val="0"/>
              <w:widowControl w:val="0"/>
            </w:pPr>
            <w:r w:rsidRPr="00EA5FA7">
              <w:t>9.3.1.19</w:t>
            </w:r>
          </w:p>
        </w:tc>
        <w:tc>
          <w:tcPr>
            <w:tcW w:w="1728" w:type="dxa"/>
          </w:tcPr>
          <w:p w14:paraId="5107FD7C" w14:textId="77777777" w:rsidR="00217562" w:rsidRPr="00EA5FA7" w:rsidRDefault="00217562" w:rsidP="0004546B">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A946752"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6A4C967E" w14:textId="77777777" w:rsidR="00217562" w:rsidRPr="00EA5FA7" w:rsidRDefault="00217562" w:rsidP="0004546B">
            <w:pPr>
              <w:pStyle w:val="TAC"/>
              <w:keepNext w:val="0"/>
              <w:keepLines w:val="0"/>
              <w:widowControl w:val="0"/>
              <w:rPr>
                <w:rFonts w:cs="Arial"/>
              </w:rPr>
            </w:pPr>
          </w:p>
        </w:tc>
      </w:tr>
      <w:tr w:rsidR="00217562" w:rsidRPr="00EA5FA7" w14:paraId="32016F35" w14:textId="77777777" w:rsidTr="0004546B">
        <w:tc>
          <w:tcPr>
            <w:tcW w:w="2160" w:type="dxa"/>
          </w:tcPr>
          <w:p w14:paraId="1B3DD4CE" w14:textId="77777777" w:rsidR="00217562" w:rsidRPr="00EA5FA7" w:rsidRDefault="00217562" w:rsidP="0004546B">
            <w:pPr>
              <w:pStyle w:val="TAL"/>
              <w:keepNext w:val="0"/>
              <w:keepLines w:val="0"/>
              <w:widowControl w:val="0"/>
              <w:ind w:left="300"/>
              <w:rPr>
                <w:bCs/>
                <w:szCs w:val="18"/>
              </w:rPr>
            </w:pPr>
            <w:r w:rsidRPr="001D59C0">
              <w:rPr>
                <w:i/>
              </w:rPr>
              <w:t>&gt;&gt;&gt;DRB Information</w:t>
            </w:r>
          </w:p>
        </w:tc>
        <w:tc>
          <w:tcPr>
            <w:tcW w:w="1080" w:type="dxa"/>
          </w:tcPr>
          <w:p w14:paraId="2E19B209" w14:textId="77777777" w:rsidR="00217562" w:rsidRPr="00EA5FA7" w:rsidRDefault="00217562" w:rsidP="0004546B">
            <w:pPr>
              <w:pStyle w:val="TAL"/>
              <w:keepNext w:val="0"/>
              <w:keepLines w:val="0"/>
              <w:widowControl w:val="0"/>
              <w:rPr>
                <w:rFonts w:eastAsia="MS Mincho"/>
              </w:rPr>
            </w:pPr>
          </w:p>
        </w:tc>
        <w:tc>
          <w:tcPr>
            <w:tcW w:w="1080" w:type="dxa"/>
          </w:tcPr>
          <w:p w14:paraId="2ACFDCE3" w14:textId="77777777" w:rsidR="00217562" w:rsidRPr="00EA5FA7" w:rsidRDefault="00217562" w:rsidP="0004546B">
            <w:pPr>
              <w:pStyle w:val="TAL"/>
              <w:keepNext w:val="0"/>
              <w:keepLines w:val="0"/>
              <w:widowControl w:val="0"/>
              <w:rPr>
                <w:i/>
              </w:rPr>
            </w:pPr>
          </w:p>
        </w:tc>
        <w:tc>
          <w:tcPr>
            <w:tcW w:w="1512" w:type="dxa"/>
          </w:tcPr>
          <w:p w14:paraId="0359AD3C" w14:textId="77777777" w:rsidR="00217562" w:rsidRPr="00EA5FA7" w:rsidRDefault="00217562" w:rsidP="0004546B">
            <w:pPr>
              <w:pStyle w:val="TAL"/>
              <w:keepNext w:val="0"/>
              <w:keepLines w:val="0"/>
              <w:widowControl w:val="0"/>
            </w:pPr>
          </w:p>
        </w:tc>
        <w:tc>
          <w:tcPr>
            <w:tcW w:w="1728" w:type="dxa"/>
          </w:tcPr>
          <w:p w14:paraId="22579630" w14:textId="77777777" w:rsidR="00217562" w:rsidRPr="00EA5FA7" w:rsidRDefault="00217562" w:rsidP="0004546B">
            <w:pPr>
              <w:pStyle w:val="TAL"/>
              <w:keepNext w:val="0"/>
              <w:keepLines w:val="0"/>
              <w:widowControl w:val="0"/>
              <w:rPr>
                <w:szCs w:val="18"/>
              </w:rPr>
            </w:pPr>
          </w:p>
        </w:tc>
        <w:tc>
          <w:tcPr>
            <w:tcW w:w="1080" w:type="dxa"/>
          </w:tcPr>
          <w:p w14:paraId="15297C8B" w14:textId="77777777" w:rsidR="00217562" w:rsidRPr="00EA5FA7" w:rsidRDefault="00217562" w:rsidP="0004546B">
            <w:pPr>
              <w:pStyle w:val="TAC"/>
              <w:keepNext w:val="0"/>
              <w:keepLines w:val="0"/>
              <w:widowControl w:val="0"/>
              <w:rPr>
                <w:rFonts w:cs="Arial"/>
              </w:rPr>
            </w:pPr>
          </w:p>
        </w:tc>
        <w:tc>
          <w:tcPr>
            <w:tcW w:w="1080" w:type="dxa"/>
          </w:tcPr>
          <w:p w14:paraId="739B9073" w14:textId="77777777" w:rsidR="00217562" w:rsidRPr="00EA5FA7" w:rsidRDefault="00217562" w:rsidP="0004546B">
            <w:pPr>
              <w:pStyle w:val="TAC"/>
              <w:keepNext w:val="0"/>
              <w:keepLines w:val="0"/>
              <w:widowControl w:val="0"/>
              <w:rPr>
                <w:rFonts w:cs="Arial"/>
              </w:rPr>
            </w:pPr>
          </w:p>
        </w:tc>
      </w:tr>
      <w:tr w:rsidR="00217562" w:rsidRPr="00EA5FA7" w14:paraId="7E198FD5" w14:textId="77777777" w:rsidTr="0004546B">
        <w:tc>
          <w:tcPr>
            <w:tcW w:w="2160" w:type="dxa"/>
          </w:tcPr>
          <w:p w14:paraId="7C141F97" w14:textId="77777777" w:rsidR="00217562" w:rsidRPr="00B62421" w:rsidRDefault="00217562" w:rsidP="0004546B">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2B0CCDCE" w14:textId="77777777" w:rsidR="00217562" w:rsidRPr="00EA5FA7" w:rsidRDefault="00217562" w:rsidP="0004546B">
            <w:pPr>
              <w:pStyle w:val="TAL"/>
              <w:keepNext w:val="0"/>
              <w:keepLines w:val="0"/>
              <w:widowControl w:val="0"/>
              <w:rPr>
                <w:rFonts w:eastAsia="MS Mincho" w:cs="Arial"/>
              </w:rPr>
            </w:pPr>
          </w:p>
        </w:tc>
        <w:tc>
          <w:tcPr>
            <w:tcW w:w="1080" w:type="dxa"/>
          </w:tcPr>
          <w:p w14:paraId="25402B88" w14:textId="77777777" w:rsidR="00217562" w:rsidRPr="00EA5FA7" w:rsidRDefault="00217562" w:rsidP="0004546B">
            <w:pPr>
              <w:pStyle w:val="TAL"/>
              <w:keepNext w:val="0"/>
              <w:keepLines w:val="0"/>
              <w:widowControl w:val="0"/>
              <w:rPr>
                <w:rFonts w:cs="Arial"/>
                <w:i/>
              </w:rPr>
            </w:pPr>
            <w:r w:rsidRPr="00EA5FA7">
              <w:rPr>
                <w:i/>
              </w:rPr>
              <w:t>1</w:t>
            </w:r>
          </w:p>
        </w:tc>
        <w:tc>
          <w:tcPr>
            <w:tcW w:w="1512" w:type="dxa"/>
          </w:tcPr>
          <w:p w14:paraId="29D2D620" w14:textId="77777777" w:rsidR="00217562" w:rsidRPr="00EA5FA7" w:rsidRDefault="00217562" w:rsidP="0004546B">
            <w:pPr>
              <w:pStyle w:val="TAL"/>
              <w:keepNext w:val="0"/>
              <w:keepLines w:val="0"/>
              <w:widowControl w:val="0"/>
              <w:rPr>
                <w:rFonts w:cs="Arial"/>
              </w:rPr>
            </w:pPr>
          </w:p>
        </w:tc>
        <w:tc>
          <w:tcPr>
            <w:tcW w:w="1728" w:type="dxa"/>
          </w:tcPr>
          <w:p w14:paraId="186D5BAD" w14:textId="77777777" w:rsidR="00217562" w:rsidRPr="00EA5FA7" w:rsidRDefault="00217562" w:rsidP="0004546B">
            <w:pPr>
              <w:pStyle w:val="TAL"/>
              <w:keepNext w:val="0"/>
              <w:keepLines w:val="0"/>
              <w:widowControl w:val="0"/>
              <w:rPr>
                <w:rFonts w:cs="Arial"/>
                <w:szCs w:val="18"/>
              </w:rPr>
            </w:pPr>
            <w:r w:rsidRPr="00EA5FA7">
              <w:rPr>
                <w:szCs w:val="18"/>
              </w:rPr>
              <w:t>Used for NG-RAN cases</w:t>
            </w:r>
          </w:p>
        </w:tc>
        <w:tc>
          <w:tcPr>
            <w:tcW w:w="1080" w:type="dxa"/>
          </w:tcPr>
          <w:p w14:paraId="3662AB5A" w14:textId="77777777" w:rsidR="00217562" w:rsidRPr="00EA5FA7" w:rsidRDefault="00217562" w:rsidP="0004546B">
            <w:pPr>
              <w:pStyle w:val="TAC"/>
              <w:keepNext w:val="0"/>
              <w:keepLines w:val="0"/>
              <w:widowControl w:val="0"/>
              <w:rPr>
                <w:rFonts w:cs="Arial"/>
              </w:rPr>
            </w:pPr>
            <w:r w:rsidRPr="00EA5FA7">
              <w:t>YES</w:t>
            </w:r>
          </w:p>
        </w:tc>
        <w:tc>
          <w:tcPr>
            <w:tcW w:w="1080" w:type="dxa"/>
          </w:tcPr>
          <w:p w14:paraId="02547BAF" w14:textId="77777777" w:rsidR="00217562" w:rsidRPr="00EA5FA7" w:rsidRDefault="00217562" w:rsidP="0004546B">
            <w:pPr>
              <w:pStyle w:val="TAC"/>
              <w:keepNext w:val="0"/>
              <w:keepLines w:val="0"/>
              <w:widowControl w:val="0"/>
              <w:rPr>
                <w:rFonts w:cs="Arial"/>
              </w:rPr>
            </w:pPr>
            <w:r w:rsidRPr="00EA5FA7">
              <w:t>ignore</w:t>
            </w:r>
          </w:p>
        </w:tc>
      </w:tr>
      <w:tr w:rsidR="00217562" w:rsidRPr="00EA5FA7" w14:paraId="455E4F2D" w14:textId="77777777" w:rsidTr="0004546B">
        <w:tc>
          <w:tcPr>
            <w:tcW w:w="2160" w:type="dxa"/>
          </w:tcPr>
          <w:p w14:paraId="35AFE57A" w14:textId="77777777" w:rsidR="00217562" w:rsidRPr="00EA5FA7" w:rsidRDefault="00217562" w:rsidP="0004546B">
            <w:pPr>
              <w:pStyle w:val="TAL"/>
              <w:keepNext w:val="0"/>
              <w:keepLines w:val="0"/>
              <w:widowControl w:val="0"/>
              <w:ind w:left="500"/>
              <w:rPr>
                <w:rFonts w:cs="Arial"/>
                <w:bCs/>
                <w:szCs w:val="18"/>
              </w:rPr>
            </w:pPr>
            <w:r>
              <w:t>&gt;</w:t>
            </w:r>
            <w:r w:rsidRPr="00EA5FA7">
              <w:t>&gt;&gt;&gt;&gt;DRB QoS</w:t>
            </w:r>
          </w:p>
        </w:tc>
        <w:tc>
          <w:tcPr>
            <w:tcW w:w="1080" w:type="dxa"/>
          </w:tcPr>
          <w:p w14:paraId="380356E8" w14:textId="77777777" w:rsidR="00217562" w:rsidRPr="00EA5FA7" w:rsidRDefault="00217562" w:rsidP="0004546B">
            <w:pPr>
              <w:pStyle w:val="TAL"/>
              <w:keepNext w:val="0"/>
              <w:keepLines w:val="0"/>
              <w:widowControl w:val="0"/>
              <w:rPr>
                <w:rFonts w:eastAsia="MS Mincho" w:cs="Arial"/>
              </w:rPr>
            </w:pPr>
            <w:r w:rsidRPr="00EA5FA7">
              <w:rPr>
                <w:rFonts w:eastAsia="MS Mincho"/>
              </w:rPr>
              <w:t>M</w:t>
            </w:r>
          </w:p>
        </w:tc>
        <w:tc>
          <w:tcPr>
            <w:tcW w:w="1080" w:type="dxa"/>
          </w:tcPr>
          <w:p w14:paraId="7329D719" w14:textId="77777777" w:rsidR="00217562" w:rsidRPr="00EA5FA7" w:rsidRDefault="00217562" w:rsidP="0004546B">
            <w:pPr>
              <w:pStyle w:val="TAL"/>
              <w:keepNext w:val="0"/>
              <w:keepLines w:val="0"/>
              <w:widowControl w:val="0"/>
              <w:rPr>
                <w:rFonts w:cs="Arial"/>
                <w:i/>
              </w:rPr>
            </w:pPr>
          </w:p>
        </w:tc>
        <w:tc>
          <w:tcPr>
            <w:tcW w:w="1512" w:type="dxa"/>
          </w:tcPr>
          <w:p w14:paraId="272DCB9A" w14:textId="77777777" w:rsidR="00217562" w:rsidRPr="00EA5FA7" w:rsidRDefault="00217562" w:rsidP="0004546B">
            <w:pPr>
              <w:pStyle w:val="TAL"/>
              <w:keepNext w:val="0"/>
              <w:keepLines w:val="0"/>
              <w:widowControl w:val="0"/>
              <w:rPr>
                <w:rFonts w:cs="Arial"/>
              </w:rPr>
            </w:pPr>
            <w:r w:rsidRPr="00EA5FA7">
              <w:t>9.3.1.45</w:t>
            </w:r>
          </w:p>
        </w:tc>
        <w:tc>
          <w:tcPr>
            <w:tcW w:w="1728" w:type="dxa"/>
          </w:tcPr>
          <w:p w14:paraId="22E88D9E" w14:textId="77777777" w:rsidR="00217562" w:rsidRPr="00EA5FA7" w:rsidRDefault="00217562" w:rsidP="0004546B">
            <w:pPr>
              <w:pStyle w:val="TAL"/>
              <w:keepNext w:val="0"/>
              <w:keepLines w:val="0"/>
              <w:widowControl w:val="0"/>
              <w:rPr>
                <w:rFonts w:cs="Arial"/>
                <w:szCs w:val="18"/>
              </w:rPr>
            </w:pPr>
          </w:p>
        </w:tc>
        <w:tc>
          <w:tcPr>
            <w:tcW w:w="1080" w:type="dxa"/>
          </w:tcPr>
          <w:p w14:paraId="4E8DA27E"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2A9F892D" w14:textId="77777777" w:rsidR="00217562" w:rsidRPr="00EA5FA7" w:rsidRDefault="00217562" w:rsidP="0004546B">
            <w:pPr>
              <w:pStyle w:val="TAC"/>
              <w:keepNext w:val="0"/>
              <w:keepLines w:val="0"/>
              <w:widowControl w:val="0"/>
              <w:rPr>
                <w:rFonts w:cs="Arial"/>
              </w:rPr>
            </w:pPr>
          </w:p>
        </w:tc>
      </w:tr>
      <w:tr w:rsidR="00217562" w:rsidRPr="00EA5FA7" w14:paraId="16D8036C" w14:textId="77777777" w:rsidTr="0004546B">
        <w:tc>
          <w:tcPr>
            <w:tcW w:w="2160" w:type="dxa"/>
          </w:tcPr>
          <w:p w14:paraId="4E10444B" w14:textId="77777777" w:rsidR="00217562" w:rsidRPr="00EA5FA7" w:rsidRDefault="00217562" w:rsidP="0004546B">
            <w:pPr>
              <w:pStyle w:val="TAL"/>
              <w:keepNext w:val="0"/>
              <w:keepLines w:val="0"/>
              <w:widowControl w:val="0"/>
              <w:ind w:left="500"/>
              <w:rPr>
                <w:rFonts w:cs="Arial"/>
                <w:bCs/>
                <w:szCs w:val="18"/>
              </w:rPr>
            </w:pPr>
            <w:r>
              <w:t>&gt;</w:t>
            </w:r>
            <w:r w:rsidRPr="00EA5FA7">
              <w:t>&gt;&gt;&gt;&gt;S-NSSAI</w:t>
            </w:r>
          </w:p>
        </w:tc>
        <w:tc>
          <w:tcPr>
            <w:tcW w:w="1080" w:type="dxa"/>
          </w:tcPr>
          <w:p w14:paraId="6118CE01" w14:textId="77777777" w:rsidR="00217562" w:rsidRPr="00EA5FA7" w:rsidRDefault="00217562" w:rsidP="0004546B">
            <w:pPr>
              <w:pStyle w:val="TAL"/>
              <w:keepNext w:val="0"/>
              <w:keepLines w:val="0"/>
              <w:widowControl w:val="0"/>
              <w:rPr>
                <w:rFonts w:eastAsia="MS Mincho" w:cs="Arial"/>
              </w:rPr>
            </w:pPr>
            <w:r w:rsidRPr="00EA5FA7">
              <w:rPr>
                <w:rFonts w:eastAsia="MS Mincho"/>
              </w:rPr>
              <w:t>M</w:t>
            </w:r>
          </w:p>
        </w:tc>
        <w:tc>
          <w:tcPr>
            <w:tcW w:w="1080" w:type="dxa"/>
          </w:tcPr>
          <w:p w14:paraId="0FA3F7A0" w14:textId="77777777" w:rsidR="00217562" w:rsidRPr="00EA5FA7" w:rsidRDefault="00217562" w:rsidP="0004546B">
            <w:pPr>
              <w:pStyle w:val="TAL"/>
              <w:keepNext w:val="0"/>
              <w:keepLines w:val="0"/>
              <w:widowControl w:val="0"/>
              <w:rPr>
                <w:rFonts w:cs="Arial"/>
                <w:i/>
              </w:rPr>
            </w:pPr>
          </w:p>
        </w:tc>
        <w:tc>
          <w:tcPr>
            <w:tcW w:w="1512" w:type="dxa"/>
          </w:tcPr>
          <w:p w14:paraId="205F60E3" w14:textId="77777777" w:rsidR="00217562" w:rsidRPr="00EA5FA7" w:rsidRDefault="00217562" w:rsidP="0004546B">
            <w:pPr>
              <w:pStyle w:val="TAL"/>
              <w:keepNext w:val="0"/>
              <w:keepLines w:val="0"/>
              <w:widowControl w:val="0"/>
              <w:rPr>
                <w:rFonts w:cs="Arial"/>
              </w:rPr>
            </w:pPr>
            <w:r w:rsidRPr="00EA5FA7">
              <w:t>9.3.1.38</w:t>
            </w:r>
          </w:p>
        </w:tc>
        <w:tc>
          <w:tcPr>
            <w:tcW w:w="1728" w:type="dxa"/>
          </w:tcPr>
          <w:p w14:paraId="06149AF1" w14:textId="77777777" w:rsidR="00217562" w:rsidRPr="00EA5FA7" w:rsidRDefault="00217562" w:rsidP="0004546B">
            <w:pPr>
              <w:pStyle w:val="TAL"/>
              <w:keepNext w:val="0"/>
              <w:keepLines w:val="0"/>
              <w:widowControl w:val="0"/>
              <w:rPr>
                <w:rFonts w:cs="Arial"/>
                <w:szCs w:val="18"/>
              </w:rPr>
            </w:pPr>
          </w:p>
        </w:tc>
        <w:tc>
          <w:tcPr>
            <w:tcW w:w="1080" w:type="dxa"/>
          </w:tcPr>
          <w:p w14:paraId="5F88C50C"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1CFC51BA" w14:textId="77777777" w:rsidR="00217562" w:rsidRPr="00EA5FA7" w:rsidRDefault="00217562" w:rsidP="0004546B">
            <w:pPr>
              <w:pStyle w:val="TAC"/>
              <w:keepNext w:val="0"/>
              <w:keepLines w:val="0"/>
              <w:widowControl w:val="0"/>
              <w:rPr>
                <w:rFonts w:cs="Arial"/>
              </w:rPr>
            </w:pPr>
          </w:p>
        </w:tc>
      </w:tr>
      <w:tr w:rsidR="00217562" w:rsidRPr="00EA5FA7" w14:paraId="4E27FCF5" w14:textId="77777777" w:rsidTr="0004546B">
        <w:tc>
          <w:tcPr>
            <w:tcW w:w="2160" w:type="dxa"/>
          </w:tcPr>
          <w:p w14:paraId="7807F835" w14:textId="77777777" w:rsidR="00217562" w:rsidRPr="00EA5FA7" w:rsidRDefault="00217562" w:rsidP="0004546B">
            <w:pPr>
              <w:pStyle w:val="TAL"/>
              <w:keepNext w:val="0"/>
              <w:keepLines w:val="0"/>
              <w:widowControl w:val="0"/>
              <w:ind w:left="500"/>
              <w:rPr>
                <w:rFonts w:cs="Arial"/>
                <w:bCs/>
                <w:szCs w:val="18"/>
              </w:rPr>
            </w:pPr>
            <w:r>
              <w:t>&gt;</w:t>
            </w:r>
            <w:r w:rsidRPr="00EA5FA7">
              <w:t>&gt;&gt;&gt;&gt;Notification Control</w:t>
            </w:r>
          </w:p>
        </w:tc>
        <w:tc>
          <w:tcPr>
            <w:tcW w:w="1080" w:type="dxa"/>
          </w:tcPr>
          <w:p w14:paraId="64CA0F60" w14:textId="77777777" w:rsidR="00217562" w:rsidRPr="00EA5FA7" w:rsidRDefault="00217562" w:rsidP="0004546B">
            <w:pPr>
              <w:pStyle w:val="TAL"/>
              <w:keepNext w:val="0"/>
              <w:keepLines w:val="0"/>
              <w:widowControl w:val="0"/>
              <w:rPr>
                <w:rFonts w:eastAsia="MS Mincho" w:cs="Arial"/>
              </w:rPr>
            </w:pPr>
            <w:r w:rsidRPr="00EA5FA7">
              <w:rPr>
                <w:rFonts w:eastAsia="MS Mincho"/>
              </w:rPr>
              <w:t>O</w:t>
            </w:r>
          </w:p>
        </w:tc>
        <w:tc>
          <w:tcPr>
            <w:tcW w:w="1080" w:type="dxa"/>
          </w:tcPr>
          <w:p w14:paraId="36BCB4F6" w14:textId="77777777" w:rsidR="00217562" w:rsidRPr="00EA5FA7" w:rsidRDefault="00217562" w:rsidP="0004546B">
            <w:pPr>
              <w:pStyle w:val="TAL"/>
              <w:keepNext w:val="0"/>
              <w:keepLines w:val="0"/>
              <w:widowControl w:val="0"/>
              <w:rPr>
                <w:rFonts w:cs="Arial"/>
                <w:i/>
              </w:rPr>
            </w:pPr>
          </w:p>
        </w:tc>
        <w:tc>
          <w:tcPr>
            <w:tcW w:w="1512" w:type="dxa"/>
          </w:tcPr>
          <w:p w14:paraId="0077081B" w14:textId="77777777" w:rsidR="00217562" w:rsidRPr="00EA5FA7" w:rsidRDefault="00217562" w:rsidP="0004546B">
            <w:pPr>
              <w:pStyle w:val="TAL"/>
              <w:keepNext w:val="0"/>
              <w:keepLines w:val="0"/>
              <w:widowControl w:val="0"/>
              <w:rPr>
                <w:rFonts w:cs="Arial"/>
              </w:rPr>
            </w:pPr>
            <w:r w:rsidRPr="00EA5FA7">
              <w:t>9.3.1.56</w:t>
            </w:r>
          </w:p>
        </w:tc>
        <w:tc>
          <w:tcPr>
            <w:tcW w:w="1728" w:type="dxa"/>
          </w:tcPr>
          <w:p w14:paraId="717E92E7" w14:textId="77777777" w:rsidR="00217562" w:rsidRPr="00EA5FA7" w:rsidRDefault="00217562" w:rsidP="0004546B">
            <w:pPr>
              <w:pStyle w:val="TAL"/>
              <w:keepNext w:val="0"/>
              <w:keepLines w:val="0"/>
              <w:widowControl w:val="0"/>
              <w:rPr>
                <w:rFonts w:cs="Arial"/>
                <w:szCs w:val="18"/>
              </w:rPr>
            </w:pPr>
          </w:p>
        </w:tc>
        <w:tc>
          <w:tcPr>
            <w:tcW w:w="1080" w:type="dxa"/>
          </w:tcPr>
          <w:p w14:paraId="1FD6905F" w14:textId="77777777" w:rsidR="00217562" w:rsidRPr="00EA5FA7" w:rsidRDefault="00217562" w:rsidP="0004546B">
            <w:pPr>
              <w:pStyle w:val="TAC"/>
              <w:keepNext w:val="0"/>
              <w:keepLines w:val="0"/>
              <w:widowControl w:val="0"/>
              <w:rPr>
                <w:rFonts w:cs="Arial"/>
              </w:rPr>
            </w:pPr>
            <w:r w:rsidRPr="00EA5FA7">
              <w:t>-</w:t>
            </w:r>
          </w:p>
        </w:tc>
        <w:tc>
          <w:tcPr>
            <w:tcW w:w="1080" w:type="dxa"/>
          </w:tcPr>
          <w:p w14:paraId="056D5379" w14:textId="77777777" w:rsidR="00217562" w:rsidRPr="00EA5FA7" w:rsidRDefault="00217562" w:rsidP="0004546B">
            <w:pPr>
              <w:pStyle w:val="TAC"/>
              <w:keepNext w:val="0"/>
              <w:keepLines w:val="0"/>
              <w:widowControl w:val="0"/>
              <w:rPr>
                <w:rFonts w:cs="Arial"/>
              </w:rPr>
            </w:pPr>
          </w:p>
        </w:tc>
      </w:tr>
      <w:tr w:rsidR="00217562" w:rsidRPr="00EA5FA7" w14:paraId="304F76D2" w14:textId="77777777" w:rsidTr="0004546B">
        <w:tc>
          <w:tcPr>
            <w:tcW w:w="2160" w:type="dxa"/>
          </w:tcPr>
          <w:p w14:paraId="6F201F17" w14:textId="77777777" w:rsidR="00217562" w:rsidRPr="00B62421" w:rsidRDefault="00217562" w:rsidP="0004546B">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3E559843" w14:textId="77777777" w:rsidR="00217562" w:rsidRPr="00EA5FA7" w:rsidRDefault="00217562" w:rsidP="0004546B">
            <w:pPr>
              <w:pStyle w:val="TAL"/>
              <w:keepNext w:val="0"/>
              <w:keepLines w:val="0"/>
              <w:widowControl w:val="0"/>
              <w:rPr>
                <w:rFonts w:eastAsia="MS Mincho" w:cs="Arial"/>
              </w:rPr>
            </w:pPr>
          </w:p>
        </w:tc>
        <w:tc>
          <w:tcPr>
            <w:tcW w:w="1080" w:type="dxa"/>
          </w:tcPr>
          <w:p w14:paraId="74BF132F" w14:textId="77777777" w:rsidR="00217562" w:rsidRPr="00EA5FA7" w:rsidRDefault="00217562" w:rsidP="0004546B">
            <w:pPr>
              <w:pStyle w:val="TAL"/>
              <w:keepNext w:val="0"/>
              <w:keepLines w:val="0"/>
              <w:widowControl w:val="0"/>
              <w:rPr>
                <w:rFonts w:cs="Arial"/>
                <w:i/>
              </w:rPr>
            </w:pPr>
            <w:r w:rsidRPr="00EA5FA7">
              <w:rPr>
                <w:i/>
              </w:rPr>
              <w:t>1 .. &lt;maxnoofQoSFlows&gt;</w:t>
            </w:r>
          </w:p>
        </w:tc>
        <w:tc>
          <w:tcPr>
            <w:tcW w:w="1512" w:type="dxa"/>
          </w:tcPr>
          <w:p w14:paraId="614FF1E6" w14:textId="77777777" w:rsidR="00217562" w:rsidRPr="00EA5FA7" w:rsidRDefault="00217562" w:rsidP="0004546B">
            <w:pPr>
              <w:pStyle w:val="TAL"/>
              <w:keepNext w:val="0"/>
              <w:keepLines w:val="0"/>
              <w:widowControl w:val="0"/>
              <w:rPr>
                <w:rFonts w:cs="Arial"/>
              </w:rPr>
            </w:pPr>
          </w:p>
        </w:tc>
        <w:tc>
          <w:tcPr>
            <w:tcW w:w="1728" w:type="dxa"/>
          </w:tcPr>
          <w:p w14:paraId="5300001C" w14:textId="77777777" w:rsidR="00217562" w:rsidRPr="00EA5FA7" w:rsidRDefault="00217562" w:rsidP="0004546B">
            <w:pPr>
              <w:pStyle w:val="TAL"/>
              <w:keepNext w:val="0"/>
              <w:keepLines w:val="0"/>
              <w:widowControl w:val="0"/>
              <w:rPr>
                <w:rFonts w:cs="Arial"/>
                <w:szCs w:val="18"/>
              </w:rPr>
            </w:pPr>
          </w:p>
        </w:tc>
        <w:tc>
          <w:tcPr>
            <w:tcW w:w="1080" w:type="dxa"/>
          </w:tcPr>
          <w:p w14:paraId="4211202B"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260BDDFA" w14:textId="77777777" w:rsidR="00217562" w:rsidRPr="00EA5FA7" w:rsidRDefault="00217562" w:rsidP="0004546B">
            <w:pPr>
              <w:pStyle w:val="TAC"/>
              <w:keepNext w:val="0"/>
              <w:keepLines w:val="0"/>
              <w:widowControl w:val="0"/>
              <w:rPr>
                <w:rFonts w:cs="Arial"/>
              </w:rPr>
            </w:pPr>
          </w:p>
        </w:tc>
      </w:tr>
      <w:tr w:rsidR="00217562" w:rsidRPr="00EA5FA7" w14:paraId="0A0B019D" w14:textId="77777777" w:rsidTr="0004546B">
        <w:tc>
          <w:tcPr>
            <w:tcW w:w="2160" w:type="dxa"/>
          </w:tcPr>
          <w:p w14:paraId="738E1633" w14:textId="77777777" w:rsidR="00217562" w:rsidRPr="00EA5FA7" w:rsidRDefault="00217562" w:rsidP="0004546B">
            <w:pPr>
              <w:pStyle w:val="TAL"/>
              <w:keepNext w:val="0"/>
              <w:keepLines w:val="0"/>
              <w:widowControl w:val="0"/>
              <w:ind w:left="600"/>
              <w:rPr>
                <w:rFonts w:cs="Arial"/>
                <w:bCs/>
                <w:szCs w:val="18"/>
              </w:rPr>
            </w:pPr>
            <w:r>
              <w:t>&gt;</w:t>
            </w:r>
            <w:r w:rsidRPr="00EA5FA7">
              <w:t>&gt;&gt;&gt;&gt;&gt;QoS Flow Identifier</w:t>
            </w:r>
          </w:p>
        </w:tc>
        <w:tc>
          <w:tcPr>
            <w:tcW w:w="1080" w:type="dxa"/>
          </w:tcPr>
          <w:p w14:paraId="2CF6A069" w14:textId="77777777" w:rsidR="00217562" w:rsidRPr="00EA5FA7" w:rsidRDefault="00217562" w:rsidP="0004546B">
            <w:pPr>
              <w:pStyle w:val="TAL"/>
              <w:keepNext w:val="0"/>
              <w:keepLines w:val="0"/>
              <w:widowControl w:val="0"/>
              <w:rPr>
                <w:rFonts w:eastAsia="MS Mincho" w:cs="Arial"/>
              </w:rPr>
            </w:pPr>
            <w:r w:rsidRPr="00EA5FA7">
              <w:rPr>
                <w:rFonts w:eastAsia="MS Mincho"/>
              </w:rPr>
              <w:t>M</w:t>
            </w:r>
          </w:p>
        </w:tc>
        <w:tc>
          <w:tcPr>
            <w:tcW w:w="1080" w:type="dxa"/>
          </w:tcPr>
          <w:p w14:paraId="0C74959E" w14:textId="77777777" w:rsidR="00217562" w:rsidRPr="00EA5FA7" w:rsidRDefault="00217562" w:rsidP="0004546B">
            <w:pPr>
              <w:pStyle w:val="TAL"/>
              <w:keepNext w:val="0"/>
              <w:keepLines w:val="0"/>
              <w:widowControl w:val="0"/>
              <w:rPr>
                <w:rFonts w:cs="Arial"/>
                <w:i/>
              </w:rPr>
            </w:pPr>
          </w:p>
        </w:tc>
        <w:tc>
          <w:tcPr>
            <w:tcW w:w="1512" w:type="dxa"/>
          </w:tcPr>
          <w:p w14:paraId="6F9C8E16" w14:textId="77777777" w:rsidR="00217562" w:rsidRPr="00EA5FA7" w:rsidRDefault="00217562" w:rsidP="0004546B">
            <w:pPr>
              <w:pStyle w:val="TAL"/>
              <w:keepNext w:val="0"/>
              <w:keepLines w:val="0"/>
              <w:widowControl w:val="0"/>
              <w:rPr>
                <w:rFonts w:cs="Arial"/>
              </w:rPr>
            </w:pPr>
            <w:r w:rsidRPr="00EA5FA7">
              <w:t>9.3.1.63</w:t>
            </w:r>
          </w:p>
        </w:tc>
        <w:tc>
          <w:tcPr>
            <w:tcW w:w="1728" w:type="dxa"/>
          </w:tcPr>
          <w:p w14:paraId="6403CAF7" w14:textId="77777777" w:rsidR="00217562" w:rsidRPr="00EA5FA7" w:rsidRDefault="00217562" w:rsidP="0004546B">
            <w:pPr>
              <w:pStyle w:val="TAL"/>
              <w:keepNext w:val="0"/>
              <w:keepLines w:val="0"/>
              <w:widowControl w:val="0"/>
              <w:rPr>
                <w:rFonts w:cs="Arial"/>
                <w:szCs w:val="18"/>
              </w:rPr>
            </w:pPr>
          </w:p>
        </w:tc>
        <w:tc>
          <w:tcPr>
            <w:tcW w:w="1080" w:type="dxa"/>
          </w:tcPr>
          <w:p w14:paraId="008E5202"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6EECB5E5" w14:textId="77777777" w:rsidR="00217562" w:rsidRPr="00EA5FA7" w:rsidRDefault="00217562" w:rsidP="0004546B">
            <w:pPr>
              <w:pStyle w:val="TAC"/>
              <w:keepNext w:val="0"/>
              <w:keepLines w:val="0"/>
              <w:widowControl w:val="0"/>
              <w:rPr>
                <w:rFonts w:cs="Arial"/>
              </w:rPr>
            </w:pPr>
          </w:p>
        </w:tc>
      </w:tr>
      <w:tr w:rsidR="00217562" w:rsidRPr="00EA5FA7" w14:paraId="2FFF3E5B" w14:textId="77777777" w:rsidTr="0004546B">
        <w:tc>
          <w:tcPr>
            <w:tcW w:w="2160" w:type="dxa"/>
          </w:tcPr>
          <w:p w14:paraId="6349A6CB" w14:textId="77777777" w:rsidR="00217562" w:rsidRPr="00EA5FA7" w:rsidRDefault="00217562" w:rsidP="0004546B">
            <w:pPr>
              <w:pStyle w:val="TAL"/>
              <w:keepNext w:val="0"/>
              <w:keepLines w:val="0"/>
              <w:widowControl w:val="0"/>
              <w:ind w:left="600"/>
              <w:rPr>
                <w:rFonts w:cs="Arial"/>
                <w:bCs/>
                <w:szCs w:val="18"/>
              </w:rPr>
            </w:pPr>
            <w:r>
              <w:t>&gt;</w:t>
            </w:r>
            <w:r w:rsidRPr="00EA5FA7">
              <w:t>&gt;&gt;&gt;&gt;&gt;QoS Flow Level QoS Parameters</w:t>
            </w:r>
          </w:p>
        </w:tc>
        <w:tc>
          <w:tcPr>
            <w:tcW w:w="1080" w:type="dxa"/>
          </w:tcPr>
          <w:p w14:paraId="1B90B3E2" w14:textId="77777777" w:rsidR="00217562" w:rsidRPr="00EA5FA7" w:rsidRDefault="00217562" w:rsidP="0004546B">
            <w:pPr>
              <w:pStyle w:val="TAL"/>
              <w:keepNext w:val="0"/>
              <w:keepLines w:val="0"/>
              <w:widowControl w:val="0"/>
              <w:rPr>
                <w:rFonts w:eastAsia="MS Mincho" w:cs="Arial"/>
              </w:rPr>
            </w:pPr>
            <w:r w:rsidRPr="00EA5FA7">
              <w:rPr>
                <w:rFonts w:eastAsia="MS Mincho"/>
              </w:rPr>
              <w:t>M</w:t>
            </w:r>
          </w:p>
        </w:tc>
        <w:tc>
          <w:tcPr>
            <w:tcW w:w="1080" w:type="dxa"/>
          </w:tcPr>
          <w:p w14:paraId="19519B6D" w14:textId="77777777" w:rsidR="00217562" w:rsidRPr="00EA5FA7" w:rsidRDefault="00217562" w:rsidP="0004546B">
            <w:pPr>
              <w:pStyle w:val="TAL"/>
              <w:keepNext w:val="0"/>
              <w:keepLines w:val="0"/>
              <w:widowControl w:val="0"/>
              <w:rPr>
                <w:rFonts w:cs="Arial"/>
                <w:i/>
              </w:rPr>
            </w:pPr>
          </w:p>
        </w:tc>
        <w:tc>
          <w:tcPr>
            <w:tcW w:w="1512" w:type="dxa"/>
          </w:tcPr>
          <w:p w14:paraId="6AC47285" w14:textId="77777777" w:rsidR="00217562" w:rsidRPr="00EA5FA7" w:rsidRDefault="00217562" w:rsidP="0004546B">
            <w:pPr>
              <w:pStyle w:val="TAL"/>
              <w:keepNext w:val="0"/>
              <w:keepLines w:val="0"/>
              <w:widowControl w:val="0"/>
              <w:rPr>
                <w:rFonts w:cs="Arial"/>
              </w:rPr>
            </w:pPr>
            <w:r w:rsidRPr="00EA5FA7">
              <w:t>9.3.1.45</w:t>
            </w:r>
          </w:p>
        </w:tc>
        <w:tc>
          <w:tcPr>
            <w:tcW w:w="1728" w:type="dxa"/>
          </w:tcPr>
          <w:p w14:paraId="0D6A54ED" w14:textId="77777777" w:rsidR="00217562" w:rsidRPr="00EA5FA7" w:rsidRDefault="00217562" w:rsidP="0004546B">
            <w:pPr>
              <w:pStyle w:val="TAL"/>
              <w:keepNext w:val="0"/>
              <w:keepLines w:val="0"/>
              <w:widowControl w:val="0"/>
              <w:rPr>
                <w:rFonts w:cs="Arial"/>
                <w:szCs w:val="18"/>
              </w:rPr>
            </w:pPr>
          </w:p>
        </w:tc>
        <w:tc>
          <w:tcPr>
            <w:tcW w:w="1080" w:type="dxa"/>
          </w:tcPr>
          <w:p w14:paraId="4348BE45"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58B8436B" w14:textId="77777777" w:rsidR="00217562" w:rsidRPr="00EA5FA7" w:rsidRDefault="00217562" w:rsidP="0004546B">
            <w:pPr>
              <w:pStyle w:val="TAC"/>
              <w:keepNext w:val="0"/>
              <w:keepLines w:val="0"/>
              <w:widowControl w:val="0"/>
              <w:rPr>
                <w:rFonts w:cs="Arial"/>
              </w:rPr>
            </w:pPr>
          </w:p>
        </w:tc>
      </w:tr>
      <w:tr w:rsidR="00217562" w:rsidRPr="00EA5FA7" w14:paraId="3F6B8A42" w14:textId="77777777" w:rsidTr="0004546B">
        <w:tc>
          <w:tcPr>
            <w:tcW w:w="2160" w:type="dxa"/>
          </w:tcPr>
          <w:p w14:paraId="6E0804C5" w14:textId="77777777" w:rsidR="00217562" w:rsidRPr="00EA5FA7" w:rsidRDefault="00217562" w:rsidP="0004546B">
            <w:pPr>
              <w:pStyle w:val="TAL"/>
              <w:keepNext w:val="0"/>
              <w:keepLines w:val="0"/>
              <w:widowControl w:val="0"/>
              <w:ind w:left="600"/>
            </w:pPr>
            <w:r>
              <w:rPr>
                <w:rFonts w:cs="Arial"/>
                <w:bCs/>
                <w:szCs w:val="18"/>
              </w:rPr>
              <w:lastRenderedPageBreak/>
              <w:t>&gt;</w:t>
            </w:r>
            <w:r w:rsidRPr="00EA5FA7">
              <w:rPr>
                <w:rFonts w:cs="Arial"/>
                <w:bCs/>
                <w:szCs w:val="18"/>
              </w:rPr>
              <w:t>&gt;&gt;&gt;&gt;&gt;QoS Flow Mapping Indication</w:t>
            </w:r>
          </w:p>
        </w:tc>
        <w:tc>
          <w:tcPr>
            <w:tcW w:w="1080" w:type="dxa"/>
          </w:tcPr>
          <w:p w14:paraId="44ABDFFE" w14:textId="77777777" w:rsidR="00217562" w:rsidRPr="00EA5FA7" w:rsidRDefault="00217562" w:rsidP="0004546B">
            <w:pPr>
              <w:pStyle w:val="TAL"/>
              <w:keepNext w:val="0"/>
              <w:keepLines w:val="0"/>
              <w:widowControl w:val="0"/>
              <w:rPr>
                <w:rFonts w:eastAsia="MS Mincho"/>
              </w:rPr>
            </w:pPr>
            <w:r w:rsidRPr="00EA5FA7">
              <w:rPr>
                <w:rFonts w:cs="Arial"/>
              </w:rPr>
              <w:t>O</w:t>
            </w:r>
          </w:p>
        </w:tc>
        <w:tc>
          <w:tcPr>
            <w:tcW w:w="1080" w:type="dxa"/>
          </w:tcPr>
          <w:p w14:paraId="10BCF8CE" w14:textId="77777777" w:rsidR="00217562" w:rsidRPr="00EA5FA7" w:rsidRDefault="00217562" w:rsidP="0004546B">
            <w:pPr>
              <w:pStyle w:val="TAL"/>
              <w:keepNext w:val="0"/>
              <w:keepLines w:val="0"/>
              <w:widowControl w:val="0"/>
              <w:rPr>
                <w:rFonts w:cs="Arial"/>
                <w:i/>
              </w:rPr>
            </w:pPr>
          </w:p>
        </w:tc>
        <w:tc>
          <w:tcPr>
            <w:tcW w:w="1512" w:type="dxa"/>
          </w:tcPr>
          <w:p w14:paraId="3CA1AF08" w14:textId="77777777" w:rsidR="00217562" w:rsidRPr="00EA5FA7" w:rsidRDefault="00217562" w:rsidP="0004546B">
            <w:pPr>
              <w:pStyle w:val="TAL"/>
              <w:keepNext w:val="0"/>
              <w:keepLines w:val="0"/>
              <w:widowControl w:val="0"/>
            </w:pPr>
            <w:r w:rsidRPr="00EA5FA7">
              <w:rPr>
                <w:rFonts w:cs="Arial"/>
              </w:rPr>
              <w:t>9.3.1.72</w:t>
            </w:r>
          </w:p>
        </w:tc>
        <w:tc>
          <w:tcPr>
            <w:tcW w:w="1728" w:type="dxa"/>
          </w:tcPr>
          <w:p w14:paraId="21C4A897" w14:textId="77777777" w:rsidR="00217562" w:rsidRPr="00EA5FA7" w:rsidRDefault="00217562" w:rsidP="0004546B">
            <w:pPr>
              <w:pStyle w:val="TAL"/>
              <w:keepNext w:val="0"/>
              <w:keepLines w:val="0"/>
              <w:widowControl w:val="0"/>
              <w:rPr>
                <w:rFonts w:cs="Arial"/>
                <w:szCs w:val="18"/>
              </w:rPr>
            </w:pPr>
          </w:p>
        </w:tc>
        <w:tc>
          <w:tcPr>
            <w:tcW w:w="1080" w:type="dxa"/>
          </w:tcPr>
          <w:p w14:paraId="108464CD"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Pr>
          <w:p w14:paraId="421BCBF0"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3057D9A3" w14:textId="77777777" w:rsidTr="0004546B">
        <w:tc>
          <w:tcPr>
            <w:tcW w:w="2160" w:type="dxa"/>
          </w:tcPr>
          <w:p w14:paraId="1BA3D82D" w14:textId="77777777" w:rsidR="00217562" w:rsidRPr="00EA5FA7" w:rsidRDefault="00217562" w:rsidP="0004546B">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7A8F3C9" w14:textId="77777777" w:rsidR="00217562" w:rsidRPr="00EA5FA7" w:rsidRDefault="00217562" w:rsidP="0004546B">
            <w:pPr>
              <w:pStyle w:val="TAL"/>
              <w:keepNext w:val="0"/>
              <w:keepLines w:val="0"/>
              <w:widowControl w:val="0"/>
              <w:rPr>
                <w:rFonts w:cs="Arial"/>
              </w:rPr>
            </w:pPr>
            <w:r w:rsidRPr="009D4CD9">
              <w:rPr>
                <w:rFonts w:cs="Arial"/>
                <w:bCs/>
                <w:szCs w:val="18"/>
              </w:rPr>
              <w:t>O</w:t>
            </w:r>
          </w:p>
        </w:tc>
        <w:tc>
          <w:tcPr>
            <w:tcW w:w="1080" w:type="dxa"/>
          </w:tcPr>
          <w:p w14:paraId="279D6420" w14:textId="77777777" w:rsidR="00217562" w:rsidRPr="00EA5FA7" w:rsidRDefault="00217562" w:rsidP="0004546B">
            <w:pPr>
              <w:pStyle w:val="TAL"/>
              <w:keepNext w:val="0"/>
              <w:keepLines w:val="0"/>
              <w:widowControl w:val="0"/>
              <w:rPr>
                <w:rFonts w:cs="Arial"/>
                <w:i/>
              </w:rPr>
            </w:pPr>
          </w:p>
        </w:tc>
        <w:tc>
          <w:tcPr>
            <w:tcW w:w="1512" w:type="dxa"/>
          </w:tcPr>
          <w:p w14:paraId="5C16EE13" w14:textId="77777777" w:rsidR="00217562" w:rsidRPr="00EA5FA7" w:rsidRDefault="00217562" w:rsidP="0004546B">
            <w:pPr>
              <w:pStyle w:val="TAL"/>
              <w:keepNext w:val="0"/>
              <w:keepLines w:val="0"/>
              <w:widowControl w:val="0"/>
              <w:rPr>
                <w:rFonts w:cs="Arial"/>
              </w:rPr>
            </w:pPr>
            <w:r>
              <w:rPr>
                <w:rFonts w:cs="Arial" w:hint="eastAsia"/>
                <w:bCs/>
                <w:szCs w:val="18"/>
              </w:rPr>
              <w:t>9.3.1.141</w:t>
            </w:r>
          </w:p>
        </w:tc>
        <w:tc>
          <w:tcPr>
            <w:tcW w:w="1728" w:type="dxa"/>
          </w:tcPr>
          <w:p w14:paraId="76B82F8F" w14:textId="77777777" w:rsidR="00217562" w:rsidRPr="00EA5FA7" w:rsidRDefault="00217562" w:rsidP="0004546B">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130566EE" w14:textId="77777777" w:rsidR="00217562" w:rsidRPr="00EA5FA7" w:rsidRDefault="00217562" w:rsidP="0004546B">
            <w:pPr>
              <w:pStyle w:val="TAC"/>
              <w:keepNext w:val="0"/>
              <w:keepLines w:val="0"/>
              <w:widowControl w:val="0"/>
              <w:rPr>
                <w:rFonts w:cs="Arial"/>
              </w:rPr>
            </w:pPr>
            <w:r w:rsidRPr="009D4CD9">
              <w:rPr>
                <w:rFonts w:cs="Arial"/>
                <w:bCs/>
                <w:szCs w:val="18"/>
              </w:rPr>
              <w:t>YES</w:t>
            </w:r>
          </w:p>
        </w:tc>
        <w:tc>
          <w:tcPr>
            <w:tcW w:w="1080" w:type="dxa"/>
          </w:tcPr>
          <w:p w14:paraId="514A742E" w14:textId="77777777" w:rsidR="00217562" w:rsidRPr="00EA5FA7" w:rsidRDefault="00217562" w:rsidP="0004546B">
            <w:pPr>
              <w:pStyle w:val="TAC"/>
              <w:keepNext w:val="0"/>
              <w:keepLines w:val="0"/>
              <w:widowControl w:val="0"/>
              <w:rPr>
                <w:rFonts w:cs="Arial"/>
              </w:rPr>
            </w:pPr>
            <w:r w:rsidRPr="009D4CD9">
              <w:rPr>
                <w:rFonts w:cs="Arial"/>
                <w:bCs/>
                <w:szCs w:val="18"/>
              </w:rPr>
              <w:t>ignore</w:t>
            </w:r>
          </w:p>
        </w:tc>
      </w:tr>
      <w:tr w:rsidR="00217562" w:rsidRPr="00EA5FA7" w14:paraId="7F4D6528" w14:textId="77777777" w:rsidTr="0004546B">
        <w:tc>
          <w:tcPr>
            <w:tcW w:w="2160" w:type="dxa"/>
          </w:tcPr>
          <w:p w14:paraId="3544FC49" w14:textId="77777777" w:rsidR="00217562" w:rsidRPr="00B62421" w:rsidRDefault="00217562" w:rsidP="0004546B">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328F4D98" w14:textId="77777777" w:rsidR="00217562" w:rsidRPr="00EA5FA7" w:rsidRDefault="00217562" w:rsidP="0004546B">
            <w:pPr>
              <w:pStyle w:val="TAL"/>
              <w:keepNext w:val="0"/>
              <w:keepLines w:val="0"/>
              <w:widowControl w:val="0"/>
              <w:rPr>
                <w:rFonts w:eastAsia="MS Mincho"/>
              </w:rPr>
            </w:pPr>
          </w:p>
        </w:tc>
        <w:tc>
          <w:tcPr>
            <w:tcW w:w="1080" w:type="dxa"/>
          </w:tcPr>
          <w:p w14:paraId="3EA0883A" w14:textId="77777777" w:rsidR="00217562" w:rsidRPr="00EA5FA7" w:rsidRDefault="00217562" w:rsidP="0004546B">
            <w:pPr>
              <w:pStyle w:val="TAL"/>
              <w:keepNext w:val="0"/>
              <w:keepLines w:val="0"/>
              <w:widowControl w:val="0"/>
              <w:rPr>
                <w:i/>
              </w:rPr>
            </w:pPr>
            <w:r w:rsidRPr="00EA5FA7">
              <w:rPr>
                <w:i/>
              </w:rPr>
              <w:t>1</w:t>
            </w:r>
          </w:p>
        </w:tc>
        <w:tc>
          <w:tcPr>
            <w:tcW w:w="1512" w:type="dxa"/>
          </w:tcPr>
          <w:p w14:paraId="2F96E1E7" w14:textId="77777777" w:rsidR="00217562" w:rsidRPr="00EA5FA7" w:rsidRDefault="00217562" w:rsidP="0004546B">
            <w:pPr>
              <w:pStyle w:val="TAL"/>
              <w:keepNext w:val="0"/>
              <w:keepLines w:val="0"/>
              <w:widowControl w:val="0"/>
            </w:pPr>
          </w:p>
        </w:tc>
        <w:tc>
          <w:tcPr>
            <w:tcW w:w="1728" w:type="dxa"/>
          </w:tcPr>
          <w:p w14:paraId="4A6523AC" w14:textId="77777777" w:rsidR="00217562" w:rsidRPr="00EA5FA7" w:rsidRDefault="00217562" w:rsidP="0004546B">
            <w:pPr>
              <w:pStyle w:val="TAL"/>
              <w:keepNext w:val="0"/>
              <w:keepLines w:val="0"/>
              <w:widowControl w:val="0"/>
              <w:rPr>
                <w:szCs w:val="18"/>
              </w:rPr>
            </w:pPr>
          </w:p>
        </w:tc>
        <w:tc>
          <w:tcPr>
            <w:tcW w:w="1080" w:type="dxa"/>
          </w:tcPr>
          <w:p w14:paraId="251665A3"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6745E41F" w14:textId="77777777" w:rsidR="00217562" w:rsidRPr="00EA5FA7" w:rsidRDefault="00217562" w:rsidP="0004546B">
            <w:pPr>
              <w:pStyle w:val="TAC"/>
              <w:keepNext w:val="0"/>
              <w:keepLines w:val="0"/>
              <w:widowControl w:val="0"/>
              <w:rPr>
                <w:rFonts w:cs="Arial"/>
              </w:rPr>
            </w:pPr>
          </w:p>
        </w:tc>
      </w:tr>
      <w:tr w:rsidR="00217562" w:rsidRPr="00EA5FA7" w14:paraId="305D0D35" w14:textId="77777777" w:rsidTr="0004546B">
        <w:tc>
          <w:tcPr>
            <w:tcW w:w="2160" w:type="dxa"/>
          </w:tcPr>
          <w:p w14:paraId="572E9EF3" w14:textId="77777777" w:rsidR="00217562" w:rsidRPr="00B62421" w:rsidRDefault="00217562" w:rsidP="0004546B">
            <w:pPr>
              <w:pStyle w:val="TAL"/>
              <w:keepNext w:val="0"/>
              <w:keepLines w:val="0"/>
              <w:widowControl w:val="0"/>
              <w:ind w:left="300"/>
              <w:rPr>
                <w:b/>
                <w:bCs/>
                <w:szCs w:val="18"/>
              </w:rPr>
            </w:pPr>
            <w:r w:rsidRPr="00B62421">
              <w:rPr>
                <w:b/>
                <w:bCs/>
              </w:rPr>
              <w:t>&gt;&gt;&gt;UL UP TNL Information to Be Setup Item IEs</w:t>
            </w:r>
          </w:p>
        </w:tc>
        <w:tc>
          <w:tcPr>
            <w:tcW w:w="1080" w:type="dxa"/>
          </w:tcPr>
          <w:p w14:paraId="3294AE04" w14:textId="77777777" w:rsidR="00217562" w:rsidRPr="00EA5FA7" w:rsidRDefault="00217562" w:rsidP="0004546B">
            <w:pPr>
              <w:pStyle w:val="TAL"/>
              <w:keepNext w:val="0"/>
              <w:keepLines w:val="0"/>
              <w:widowControl w:val="0"/>
              <w:rPr>
                <w:rFonts w:eastAsia="MS Mincho"/>
              </w:rPr>
            </w:pPr>
          </w:p>
        </w:tc>
        <w:tc>
          <w:tcPr>
            <w:tcW w:w="1080" w:type="dxa"/>
          </w:tcPr>
          <w:p w14:paraId="0CE48BD9" w14:textId="77777777" w:rsidR="00217562" w:rsidRPr="00EA5FA7" w:rsidRDefault="00217562" w:rsidP="0004546B">
            <w:pPr>
              <w:pStyle w:val="TAL"/>
              <w:keepNext w:val="0"/>
              <w:keepLines w:val="0"/>
              <w:widowControl w:val="0"/>
              <w:rPr>
                <w:i/>
              </w:rPr>
            </w:pPr>
            <w:r w:rsidRPr="00EA5FA7">
              <w:rPr>
                <w:i/>
              </w:rPr>
              <w:t>1 .. &lt;maxnoofULUPTNLInformation&gt;</w:t>
            </w:r>
          </w:p>
        </w:tc>
        <w:tc>
          <w:tcPr>
            <w:tcW w:w="1512" w:type="dxa"/>
          </w:tcPr>
          <w:p w14:paraId="36D5C6BE" w14:textId="77777777" w:rsidR="00217562" w:rsidRPr="00EA5FA7" w:rsidRDefault="00217562" w:rsidP="0004546B">
            <w:pPr>
              <w:pStyle w:val="TAL"/>
              <w:keepNext w:val="0"/>
              <w:keepLines w:val="0"/>
              <w:widowControl w:val="0"/>
            </w:pPr>
          </w:p>
        </w:tc>
        <w:tc>
          <w:tcPr>
            <w:tcW w:w="1728" w:type="dxa"/>
          </w:tcPr>
          <w:p w14:paraId="423648BB" w14:textId="77777777" w:rsidR="00217562" w:rsidRPr="00EA5FA7" w:rsidRDefault="00217562" w:rsidP="0004546B">
            <w:pPr>
              <w:pStyle w:val="TAL"/>
              <w:keepNext w:val="0"/>
              <w:keepLines w:val="0"/>
              <w:widowControl w:val="0"/>
              <w:rPr>
                <w:szCs w:val="18"/>
              </w:rPr>
            </w:pPr>
          </w:p>
        </w:tc>
        <w:tc>
          <w:tcPr>
            <w:tcW w:w="1080" w:type="dxa"/>
          </w:tcPr>
          <w:p w14:paraId="37910261"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511511EA" w14:textId="77777777" w:rsidR="00217562" w:rsidRPr="00EA5FA7" w:rsidRDefault="00217562" w:rsidP="0004546B">
            <w:pPr>
              <w:pStyle w:val="TAC"/>
              <w:keepNext w:val="0"/>
              <w:keepLines w:val="0"/>
              <w:widowControl w:val="0"/>
              <w:rPr>
                <w:rFonts w:cs="Arial"/>
              </w:rPr>
            </w:pPr>
          </w:p>
        </w:tc>
      </w:tr>
      <w:tr w:rsidR="00217562" w:rsidRPr="00EA5FA7" w14:paraId="577C5487" w14:textId="77777777" w:rsidTr="0004546B">
        <w:tc>
          <w:tcPr>
            <w:tcW w:w="2160" w:type="dxa"/>
          </w:tcPr>
          <w:p w14:paraId="7CD083DD" w14:textId="77777777" w:rsidR="00217562" w:rsidRPr="00EA5FA7" w:rsidRDefault="00217562" w:rsidP="0004546B">
            <w:pPr>
              <w:pStyle w:val="TAL"/>
              <w:keepNext w:val="0"/>
              <w:keepLines w:val="0"/>
              <w:widowControl w:val="0"/>
              <w:ind w:left="400"/>
            </w:pPr>
            <w:r w:rsidRPr="00EA5FA7">
              <w:t>&gt;&gt;&gt;&gt;UL UP TNL Information</w:t>
            </w:r>
          </w:p>
        </w:tc>
        <w:tc>
          <w:tcPr>
            <w:tcW w:w="1080" w:type="dxa"/>
          </w:tcPr>
          <w:p w14:paraId="665FBEC7" w14:textId="77777777" w:rsidR="00217562" w:rsidRPr="00EA5FA7" w:rsidRDefault="00217562" w:rsidP="0004546B">
            <w:pPr>
              <w:pStyle w:val="TAL"/>
              <w:keepNext w:val="0"/>
              <w:keepLines w:val="0"/>
              <w:widowControl w:val="0"/>
            </w:pPr>
            <w:r w:rsidRPr="00EA5FA7">
              <w:t>M</w:t>
            </w:r>
          </w:p>
        </w:tc>
        <w:tc>
          <w:tcPr>
            <w:tcW w:w="1080" w:type="dxa"/>
          </w:tcPr>
          <w:p w14:paraId="0226BE20" w14:textId="77777777" w:rsidR="00217562" w:rsidRPr="00EA5FA7" w:rsidRDefault="00217562" w:rsidP="0004546B">
            <w:pPr>
              <w:pStyle w:val="TAL"/>
              <w:keepNext w:val="0"/>
              <w:keepLines w:val="0"/>
              <w:widowControl w:val="0"/>
              <w:rPr>
                <w:i/>
              </w:rPr>
            </w:pPr>
          </w:p>
        </w:tc>
        <w:tc>
          <w:tcPr>
            <w:tcW w:w="1512" w:type="dxa"/>
          </w:tcPr>
          <w:p w14:paraId="23587F55" w14:textId="77777777" w:rsidR="00217562" w:rsidRPr="00EA5FA7" w:rsidRDefault="00217562" w:rsidP="0004546B">
            <w:pPr>
              <w:pStyle w:val="TAL"/>
              <w:keepNext w:val="0"/>
              <w:keepLines w:val="0"/>
              <w:widowControl w:val="0"/>
            </w:pPr>
            <w:r w:rsidRPr="00EA5FA7">
              <w:t>UP Transport Layer Information</w:t>
            </w:r>
          </w:p>
          <w:p w14:paraId="1519B215" w14:textId="77777777" w:rsidR="00217562" w:rsidRPr="00EA5FA7" w:rsidRDefault="00217562" w:rsidP="0004546B">
            <w:pPr>
              <w:pStyle w:val="TAL"/>
              <w:keepNext w:val="0"/>
              <w:keepLines w:val="0"/>
              <w:widowControl w:val="0"/>
            </w:pPr>
            <w:r w:rsidRPr="00EA5FA7">
              <w:t>9.3.2.1</w:t>
            </w:r>
          </w:p>
        </w:tc>
        <w:tc>
          <w:tcPr>
            <w:tcW w:w="1728" w:type="dxa"/>
          </w:tcPr>
          <w:p w14:paraId="15D17DB6" w14:textId="77777777" w:rsidR="00217562" w:rsidRPr="00EA5FA7" w:rsidRDefault="00217562" w:rsidP="0004546B">
            <w:pPr>
              <w:pStyle w:val="TAL"/>
              <w:keepNext w:val="0"/>
              <w:keepLines w:val="0"/>
              <w:widowControl w:val="0"/>
            </w:pPr>
            <w:r w:rsidRPr="00EA5FA7">
              <w:t>gNB-CU endpoint of the F1 transport bearer. For delivery of UL PDUs.</w:t>
            </w:r>
          </w:p>
        </w:tc>
        <w:tc>
          <w:tcPr>
            <w:tcW w:w="1080" w:type="dxa"/>
          </w:tcPr>
          <w:p w14:paraId="20D07DCB"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7976A3F1" w14:textId="77777777" w:rsidR="00217562" w:rsidRPr="00EA5FA7" w:rsidRDefault="00217562" w:rsidP="0004546B">
            <w:pPr>
              <w:pStyle w:val="TAC"/>
              <w:keepNext w:val="0"/>
              <w:keepLines w:val="0"/>
              <w:widowControl w:val="0"/>
              <w:rPr>
                <w:rFonts w:cs="Arial"/>
              </w:rPr>
            </w:pPr>
          </w:p>
        </w:tc>
      </w:tr>
      <w:tr w:rsidR="00217562" w:rsidRPr="00EA5FA7" w14:paraId="67C13868" w14:textId="77777777" w:rsidTr="0004546B">
        <w:tc>
          <w:tcPr>
            <w:tcW w:w="2160" w:type="dxa"/>
          </w:tcPr>
          <w:p w14:paraId="57C3A22C" w14:textId="77777777" w:rsidR="00217562" w:rsidRPr="00EA5FA7" w:rsidRDefault="00217562" w:rsidP="0004546B">
            <w:pPr>
              <w:pStyle w:val="TAL"/>
              <w:keepNext w:val="0"/>
              <w:keepLines w:val="0"/>
              <w:widowControl w:val="0"/>
              <w:ind w:left="400"/>
            </w:pPr>
            <w:r w:rsidRPr="002F0C5B">
              <w:t>&gt;&gt;&gt;&gt;BH Information</w:t>
            </w:r>
          </w:p>
        </w:tc>
        <w:tc>
          <w:tcPr>
            <w:tcW w:w="1080" w:type="dxa"/>
          </w:tcPr>
          <w:p w14:paraId="073157BE" w14:textId="77777777" w:rsidR="00217562" w:rsidRPr="00EA5FA7" w:rsidRDefault="00217562" w:rsidP="0004546B">
            <w:pPr>
              <w:pStyle w:val="TAL"/>
              <w:keepNext w:val="0"/>
              <w:keepLines w:val="0"/>
              <w:widowControl w:val="0"/>
            </w:pPr>
            <w:r w:rsidRPr="00170CE1">
              <w:t>O</w:t>
            </w:r>
          </w:p>
        </w:tc>
        <w:tc>
          <w:tcPr>
            <w:tcW w:w="1080" w:type="dxa"/>
          </w:tcPr>
          <w:p w14:paraId="0AFFBAC4" w14:textId="77777777" w:rsidR="00217562" w:rsidRPr="00EA5FA7" w:rsidRDefault="00217562" w:rsidP="0004546B">
            <w:pPr>
              <w:pStyle w:val="TAL"/>
              <w:keepNext w:val="0"/>
              <w:keepLines w:val="0"/>
              <w:widowControl w:val="0"/>
              <w:rPr>
                <w:i/>
              </w:rPr>
            </w:pPr>
          </w:p>
        </w:tc>
        <w:tc>
          <w:tcPr>
            <w:tcW w:w="1512" w:type="dxa"/>
          </w:tcPr>
          <w:p w14:paraId="0FACA129" w14:textId="77777777" w:rsidR="00217562" w:rsidRPr="00EA5FA7" w:rsidRDefault="00217562" w:rsidP="0004546B">
            <w:pPr>
              <w:pStyle w:val="TAL"/>
              <w:keepNext w:val="0"/>
              <w:keepLines w:val="0"/>
              <w:widowControl w:val="0"/>
            </w:pPr>
            <w:r>
              <w:t>9.3.1.114</w:t>
            </w:r>
          </w:p>
        </w:tc>
        <w:tc>
          <w:tcPr>
            <w:tcW w:w="1728" w:type="dxa"/>
          </w:tcPr>
          <w:p w14:paraId="6CAF5EF5" w14:textId="77777777" w:rsidR="00217562" w:rsidRPr="00EA5FA7" w:rsidRDefault="00217562" w:rsidP="0004546B">
            <w:pPr>
              <w:pStyle w:val="TAL"/>
              <w:keepNext w:val="0"/>
              <w:keepLines w:val="0"/>
              <w:widowControl w:val="0"/>
            </w:pPr>
          </w:p>
        </w:tc>
        <w:tc>
          <w:tcPr>
            <w:tcW w:w="1080" w:type="dxa"/>
          </w:tcPr>
          <w:p w14:paraId="1EDADEA2" w14:textId="77777777" w:rsidR="00217562" w:rsidRPr="00EA5FA7" w:rsidRDefault="00217562" w:rsidP="0004546B">
            <w:pPr>
              <w:pStyle w:val="TAC"/>
              <w:keepNext w:val="0"/>
              <w:keepLines w:val="0"/>
              <w:widowControl w:val="0"/>
              <w:rPr>
                <w:rFonts w:cs="Arial"/>
              </w:rPr>
            </w:pPr>
            <w:r w:rsidRPr="009D4CD9">
              <w:rPr>
                <w:rFonts w:cs="Arial" w:hint="eastAsia"/>
                <w:bCs/>
                <w:szCs w:val="18"/>
              </w:rPr>
              <w:t>YES</w:t>
            </w:r>
          </w:p>
        </w:tc>
        <w:tc>
          <w:tcPr>
            <w:tcW w:w="1080" w:type="dxa"/>
          </w:tcPr>
          <w:p w14:paraId="4D9BA978" w14:textId="77777777" w:rsidR="00217562" w:rsidRPr="00EA5FA7" w:rsidRDefault="00217562" w:rsidP="0004546B">
            <w:pPr>
              <w:pStyle w:val="TAC"/>
              <w:keepNext w:val="0"/>
              <w:keepLines w:val="0"/>
              <w:widowControl w:val="0"/>
              <w:rPr>
                <w:rFonts w:cs="Arial"/>
              </w:rPr>
            </w:pPr>
            <w:r w:rsidRPr="009D4CD9">
              <w:rPr>
                <w:rFonts w:cs="Arial"/>
                <w:bCs/>
                <w:szCs w:val="18"/>
              </w:rPr>
              <w:t>ignore</w:t>
            </w:r>
          </w:p>
        </w:tc>
      </w:tr>
      <w:tr w:rsidR="00217562" w:rsidRPr="00EA5FA7" w14:paraId="67A8EFB0" w14:textId="77777777" w:rsidTr="0004546B">
        <w:tc>
          <w:tcPr>
            <w:tcW w:w="2160" w:type="dxa"/>
          </w:tcPr>
          <w:p w14:paraId="7A9DE97C" w14:textId="77777777" w:rsidR="00217562" w:rsidRPr="002F0C5B" w:rsidRDefault="00217562" w:rsidP="0004546B">
            <w:pPr>
              <w:pStyle w:val="TAL"/>
              <w:keepNext w:val="0"/>
              <w:keepLines w:val="0"/>
              <w:widowControl w:val="0"/>
              <w:ind w:left="400"/>
            </w:pPr>
            <w:r>
              <w:rPr>
                <w:rFonts w:cs="Arial" w:hint="eastAsia"/>
              </w:rPr>
              <w:t>&gt;</w:t>
            </w:r>
            <w:r>
              <w:rPr>
                <w:rFonts w:cs="Arial"/>
              </w:rPr>
              <w:t>&gt;&gt;&gt;DRB Mapping Info</w:t>
            </w:r>
          </w:p>
        </w:tc>
        <w:tc>
          <w:tcPr>
            <w:tcW w:w="1080" w:type="dxa"/>
          </w:tcPr>
          <w:p w14:paraId="171335FB" w14:textId="77777777" w:rsidR="00217562" w:rsidRPr="00170CE1" w:rsidRDefault="00217562" w:rsidP="0004546B">
            <w:pPr>
              <w:pStyle w:val="TAL"/>
              <w:keepNext w:val="0"/>
              <w:keepLines w:val="0"/>
              <w:widowControl w:val="0"/>
            </w:pPr>
            <w:r>
              <w:rPr>
                <w:rFonts w:cs="Arial"/>
              </w:rPr>
              <w:t>O</w:t>
            </w:r>
          </w:p>
        </w:tc>
        <w:tc>
          <w:tcPr>
            <w:tcW w:w="1080" w:type="dxa"/>
          </w:tcPr>
          <w:p w14:paraId="570AA24B" w14:textId="77777777" w:rsidR="00217562" w:rsidRPr="00EA5FA7" w:rsidRDefault="00217562" w:rsidP="0004546B">
            <w:pPr>
              <w:pStyle w:val="TAL"/>
              <w:keepNext w:val="0"/>
              <w:keepLines w:val="0"/>
              <w:widowControl w:val="0"/>
              <w:rPr>
                <w:i/>
              </w:rPr>
            </w:pPr>
          </w:p>
        </w:tc>
        <w:tc>
          <w:tcPr>
            <w:tcW w:w="1512" w:type="dxa"/>
          </w:tcPr>
          <w:p w14:paraId="4E00F55B" w14:textId="77777777" w:rsidR="00217562" w:rsidRDefault="00217562" w:rsidP="0004546B">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15D1834C" w14:textId="77777777" w:rsidR="00217562" w:rsidRPr="00EA5FA7" w:rsidRDefault="00217562" w:rsidP="0004546B">
            <w:pPr>
              <w:pStyle w:val="TAL"/>
              <w:keepNext w:val="0"/>
              <w:keepLines w:val="0"/>
              <w:widowControl w:val="0"/>
            </w:pPr>
          </w:p>
        </w:tc>
        <w:tc>
          <w:tcPr>
            <w:tcW w:w="1080" w:type="dxa"/>
          </w:tcPr>
          <w:p w14:paraId="21A6A8EB" w14:textId="77777777" w:rsidR="00217562" w:rsidRPr="009D4CD9" w:rsidRDefault="00217562" w:rsidP="0004546B">
            <w:pPr>
              <w:pStyle w:val="TAC"/>
              <w:keepNext w:val="0"/>
              <w:keepLines w:val="0"/>
              <w:widowControl w:val="0"/>
              <w:rPr>
                <w:rFonts w:cs="Arial"/>
                <w:bCs/>
                <w:szCs w:val="18"/>
              </w:rPr>
            </w:pPr>
            <w:r>
              <w:rPr>
                <w:rFonts w:cs="Arial"/>
              </w:rPr>
              <w:t>YES</w:t>
            </w:r>
          </w:p>
        </w:tc>
        <w:tc>
          <w:tcPr>
            <w:tcW w:w="1080" w:type="dxa"/>
          </w:tcPr>
          <w:p w14:paraId="11AAFC97" w14:textId="77777777" w:rsidR="00217562" w:rsidRPr="009D4CD9" w:rsidRDefault="00217562" w:rsidP="0004546B">
            <w:pPr>
              <w:pStyle w:val="TAC"/>
              <w:keepNext w:val="0"/>
              <w:keepLines w:val="0"/>
              <w:widowControl w:val="0"/>
              <w:rPr>
                <w:rFonts w:cs="Arial"/>
                <w:bCs/>
                <w:szCs w:val="18"/>
              </w:rPr>
            </w:pPr>
            <w:r>
              <w:rPr>
                <w:rFonts w:cs="Arial"/>
              </w:rPr>
              <w:t>ignore</w:t>
            </w:r>
          </w:p>
        </w:tc>
      </w:tr>
      <w:tr w:rsidR="00217562" w:rsidRPr="00EA5FA7" w14:paraId="183013A4" w14:textId="77777777" w:rsidTr="0004546B">
        <w:tc>
          <w:tcPr>
            <w:tcW w:w="2160" w:type="dxa"/>
          </w:tcPr>
          <w:p w14:paraId="5700340A" w14:textId="77777777" w:rsidR="00217562" w:rsidRPr="00EA5FA7" w:rsidRDefault="00217562" w:rsidP="0004546B">
            <w:pPr>
              <w:pStyle w:val="TAL"/>
              <w:keepNext w:val="0"/>
              <w:keepLines w:val="0"/>
              <w:widowControl w:val="0"/>
              <w:ind w:left="200"/>
            </w:pPr>
            <w:r w:rsidRPr="00EA5FA7">
              <w:rPr>
                <w:rFonts w:eastAsia="Batang"/>
                <w:bCs/>
              </w:rPr>
              <w:t>&gt;&gt;UL Configuration</w:t>
            </w:r>
          </w:p>
        </w:tc>
        <w:tc>
          <w:tcPr>
            <w:tcW w:w="1080" w:type="dxa"/>
          </w:tcPr>
          <w:p w14:paraId="3DD93C33" w14:textId="77777777" w:rsidR="00217562" w:rsidRPr="00EA5FA7" w:rsidRDefault="00217562" w:rsidP="0004546B">
            <w:pPr>
              <w:pStyle w:val="TAL"/>
              <w:keepNext w:val="0"/>
              <w:keepLines w:val="0"/>
              <w:widowControl w:val="0"/>
            </w:pPr>
            <w:r w:rsidRPr="00EA5FA7">
              <w:rPr>
                <w:rFonts w:eastAsia="宋体"/>
                <w:lang w:eastAsia="zh-CN"/>
              </w:rPr>
              <w:t>O</w:t>
            </w:r>
          </w:p>
        </w:tc>
        <w:tc>
          <w:tcPr>
            <w:tcW w:w="1080" w:type="dxa"/>
          </w:tcPr>
          <w:p w14:paraId="51E73ED4" w14:textId="77777777" w:rsidR="00217562" w:rsidRPr="00EA5FA7" w:rsidRDefault="00217562" w:rsidP="0004546B">
            <w:pPr>
              <w:pStyle w:val="TAL"/>
              <w:keepNext w:val="0"/>
              <w:keepLines w:val="0"/>
              <w:widowControl w:val="0"/>
              <w:rPr>
                <w:i/>
              </w:rPr>
            </w:pPr>
          </w:p>
        </w:tc>
        <w:tc>
          <w:tcPr>
            <w:tcW w:w="1512" w:type="dxa"/>
          </w:tcPr>
          <w:p w14:paraId="2F621DBD" w14:textId="77777777" w:rsidR="00217562" w:rsidRPr="00EA5FA7" w:rsidRDefault="00217562" w:rsidP="0004546B">
            <w:pPr>
              <w:pStyle w:val="TAL"/>
              <w:keepNext w:val="0"/>
              <w:keepLines w:val="0"/>
              <w:widowControl w:val="0"/>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621BA384" w14:textId="77777777" w:rsidR="00217562" w:rsidRPr="00EA5FA7" w:rsidRDefault="00217562" w:rsidP="0004546B">
            <w:pPr>
              <w:pStyle w:val="TAL"/>
              <w:keepNext w:val="0"/>
              <w:keepLines w:val="0"/>
              <w:widowControl w:val="0"/>
            </w:pPr>
            <w:r w:rsidRPr="00EA5FA7">
              <w:rPr>
                <w:rFonts w:eastAsia="宋体"/>
              </w:rPr>
              <w:t>9.3.1.31</w:t>
            </w:r>
          </w:p>
        </w:tc>
        <w:tc>
          <w:tcPr>
            <w:tcW w:w="1728" w:type="dxa"/>
          </w:tcPr>
          <w:p w14:paraId="595CE035" w14:textId="77777777" w:rsidR="00217562" w:rsidRPr="00EA5FA7" w:rsidRDefault="00217562" w:rsidP="0004546B">
            <w:pPr>
              <w:pStyle w:val="TAL"/>
              <w:keepNext w:val="0"/>
              <w:keepLines w:val="0"/>
              <w:widowControl w:val="0"/>
            </w:pPr>
            <w:r w:rsidRPr="00EA5FA7">
              <w:rPr>
                <w:rFonts w:eastAsia="宋体"/>
              </w:rPr>
              <w:t>Information about UL usage in gNB-DU</w:t>
            </w:r>
            <w:r w:rsidRPr="00EA5FA7">
              <w:rPr>
                <w:rFonts w:eastAsia="宋体"/>
                <w:lang w:eastAsia="zh-CN"/>
              </w:rPr>
              <w:t xml:space="preserve">. </w:t>
            </w:r>
          </w:p>
        </w:tc>
        <w:tc>
          <w:tcPr>
            <w:tcW w:w="1080" w:type="dxa"/>
          </w:tcPr>
          <w:p w14:paraId="5B12489D"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6778966F" w14:textId="77777777" w:rsidR="00217562" w:rsidRPr="00EA5FA7" w:rsidRDefault="00217562" w:rsidP="0004546B">
            <w:pPr>
              <w:pStyle w:val="TAC"/>
              <w:keepNext w:val="0"/>
              <w:keepLines w:val="0"/>
              <w:widowControl w:val="0"/>
              <w:rPr>
                <w:rFonts w:cs="Arial"/>
              </w:rPr>
            </w:pPr>
          </w:p>
        </w:tc>
      </w:tr>
      <w:tr w:rsidR="00217562" w:rsidRPr="00EA5FA7" w14:paraId="0945BC1B" w14:textId="77777777" w:rsidTr="0004546B">
        <w:tc>
          <w:tcPr>
            <w:tcW w:w="2160" w:type="dxa"/>
          </w:tcPr>
          <w:p w14:paraId="076E42F6" w14:textId="77777777" w:rsidR="00217562" w:rsidRPr="00EA5FA7" w:rsidRDefault="00217562" w:rsidP="0004546B">
            <w:pPr>
              <w:pStyle w:val="TAL"/>
              <w:keepNext w:val="0"/>
              <w:keepLines w:val="0"/>
              <w:widowControl w:val="0"/>
              <w:ind w:left="200"/>
              <w:rPr>
                <w:szCs w:val="18"/>
              </w:rPr>
            </w:pPr>
            <w:r w:rsidRPr="00EA5FA7">
              <w:rPr>
                <w:szCs w:val="18"/>
              </w:rPr>
              <w:t>&gt;&gt;DL PDCP SN length</w:t>
            </w:r>
          </w:p>
        </w:tc>
        <w:tc>
          <w:tcPr>
            <w:tcW w:w="1080" w:type="dxa"/>
          </w:tcPr>
          <w:p w14:paraId="2C0B9CAD" w14:textId="77777777" w:rsidR="00217562" w:rsidRPr="00EA5FA7" w:rsidRDefault="00217562" w:rsidP="0004546B">
            <w:pPr>
              <w:pStyle w:val="TAL"/>
              <w:keepNext w:val="0"/>
              <w:keepLines w:val="0"/>
              <w:widowControl w:val="0"/>
              <w:rPr>
                <w:szCs w:val="18"/>
              </w:rPr>
            </w:pPr>
            <w:r w:rsidRPr="00EA5FA7">
              <w:rPr>
                <w:szCs w:val="18"/>
              </w:rPr>
              <w:t>O</w:t>
            </w:r>
          </w:p>
        </w:tc>
        <w:tc>
          <w:tcPr>
            <w:tcW w:w="1080" w:type="dxa"/>
          </w:tcPr>
          <w:p w14:paraId="5486735C" w14:textId="77777777" w:rsidR="00217562" w:rsidRPr="00EA5FA7" w:rsidRDefault="00217562" w:rsidP="0004546B">
            <w:pPr>
              <w:pStyle w:val="TAL"/>
              <w:keepNext w:val="0"/>
              <w:keepLines w:val="0"/>
              <w:widowControl w:val="0"/>
              <w:rPr>
                <w:szCs w:val="18"/>
              </w:rPr>
            </w:pPr>
          </w:p>
        </w:tc>
        <w:tc>
          <w:tcPr>
            <w:tcW w:w="1512" w:type="dxa"/>
          </w:tcPr>
          <w:p w14:paraId="45047A72" w14:textId="77777777" w:rsidR="00217562" w:rsidRPr="00EA5FA7" w:rsidRDefault="00217562" w:rsidP="0004546B">
            <w:pPr>
              <w:pStyle w:val="TAL"/>
              <w:keepNext w:val="0"/>
              <w:keepLines w:val="0"/>
              <w:widowControl w:val="0"/>
              <w:rPr>
                <w:szCs w:val="18"/>
              </w:rPr>
            </w:pPr>
            <w:r w:rsidRPr="00EA5FA7">
              <w:rPr>
                <w:szCs w:val="18"/>
              </w:rPr>
              <w:t>ENUMERATED(12bits,18bits , ...)</w:t>
            </w:r>
          </w:p>
        </w:tc>
        <w:tc>
          <w:tcPr>
            <w:tcW w:w="1728" w:type="dxa"/>
          </w:tcPr>
          <w:p w14:paraId="57DA4213" w14:textId="77777777" w:rsidR="00217562" w:rsidRPr="00EA5FA7" w:rsidRDefault="00217562" w:rsidP="0004546B">
            <w:pPr>
              <w:pStyle w:val="TAL"/>
              <w:keepNext w:val="0"/>
              <w:keepLines w:val="0"/>
              <w:widowControl w:val="0"/>
              <w:rPr>
                <w:szCs w:val="18"/>
              </w:rPr>
            </w:pPr>
          </w:p>
        </w:tc>
        <w:tc>
          <w:tcPr>
            <w:tcW w:w="1080" w:type="dxa"/>
          </w:tcPr>
          <w:p w14:paraId="6B25CADC" w14:textId="77777777" w:rsidR="00217562" w:rsidRPr="00EA5FA7" w:rsidRDefault="00217562" w:rsidP="0004546B">
            <w:pPr>
              <w:pStyle w:val="TAC"/>
              <w:keepNext w:val="0"/>
              <w:keepLines w:val="0"/>
              <w:widowControl w:val="0"/>
              <w:rPr>
                <w:rFonts w:cs="Arial"/>
                <w:szCs w:val="18"/>
              </w:rPr>
            </w:pPr>
            <w:r w:rsidRPr="00EA5FA7">
              <w:rPr>
                <w:rFonts w:cs="Arial"/>
                <w:szCs w:val="18"/>
              </w:rPr>
              <w:t>YES</w:t>
            </w:r>
          </w:p>
        </w:tc>
        <w:tc>
          <w:tcPr>
            <w:tcW w:w="1080" w:type="dxa"/>
          </w:tcPr>
          <w:p w14:paraId="23E452B5" w14:textId="77777777" w:rsidR="00217562" w:rsidRPr="00EA5FA7" w:rsidRDefault="00217562" w:rsidP="0004546B">
            <w:pPr>
              <w:pStyle w:val="TAC"/>
              <w:keepNext w:val="0"/>
              <w:keepLines w:val="0"/>
              <w:widowControl w:val="0"/>
              <w:rPr>
                <w:rFonts w:cs="Arial"/>
                <w:szCs w:val="18"/>
              </w:rPr>
            </w:pPr>
            <w:r w:rsidRPr="00EA5FA7">
              <w:rPr>
                <w:rFonts w:cs="Arial"/>
                <w:szCs w:val="18"/>
              </w:rPr>
              <w:t>ignore</w:t>
            </w:r>
          </w:p>
        </w:tc>
      </w:tr>
      <w:tr w:rsidR="00217562" w:rsidRPr="00EA5FA7" w14:paraId="0384232F" w14:textId="77777777" w:rsidTr="0004546B">
        <w:tc>
          <w:tcPr>
            <w:tcW w:w="2160" w:type="dxa"/>
          </w:tcPr>
          <w:p w14:paraId="534DFCD3" w14:textId="77777777" w:rsidR="00217562" w:rsidRPr="00EA5FA7" w:rsidRDefault="00217562" w:rsidP="0004546B">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1E8FA26" w14:textId="77777777" w:rsidR="00217562" w:rsidRPr="00EA5FA7" w:rsidRDefault="00217562" w:rsidP="0004546B">
            <w:pPr>
              <w:pStyle w:val="TAL"/>
              <w:keepNext w:val="0"/>
              <w:keepLines w:val="0"/>
              <w:widowControl w:val="0"/>
              <w:rPr>
                <w:szCs w:val="18"/>
                <w:lang w:eastAsia="zh-CN"/>
              </w:rPr>
            </w:pPr>
            <w:r w:rsidRPr="00EA5FA7">
              <w:rPr>
                <w:szCs w:val="18"/>
                <w:lang w:eastAsia="zh-CN"/>
              </w:rPr>
              <w:t>O</w:t>
            </w:r>
          </w:p>
        </w:tc>
        <w:tc>
          <w:tcPr>
            <w:tcW w:w="1080" w:type="dxa"/>
          </w:tcPr>
          <w:p w14:paraId="11D1794C" w14:textId="77777777" w:rsidR="00217562" w:rsidRPr="00EA5FA7" w:rsidRDefault="00217562" w:rsidP="0004546B">
            <w:pPr>
              <w:pStyle w:val="TAL"/>
              <w:keepNext w:val="0"/>
              <w:keepLines w:val="0"/>
              <w:widowControl w:val="0"/>
              <w:rPr>
                <w:szCs w:val="18"/>
              </w:rPr>
            </w:pPr>
          </w:p>
        </w:tc>
        <w:tc>
          <w:tcPr>
            <w:tcW w:w="1512" w:type="dxa"/>
          </w:tcPr>
          <w:p w14:paraId="2C2704E5" w14:textId="77777777" w:rsidR="00217562" w:rsidRPr="00EA5FA7" w:rsidRDefault="00217562" w:rsidP="0004546B">
            <w:pPr>
              <w:pStyle w:val="TAL"/>
              <w:keepNext w:val="0"/>
              <w:keepLines w:val="0"/>
              <w:widowControl w:val="0"/>
              <w:rPr>
                <w:szCs w:val="18"/>
              </w:rPr>
            </w:pPr>
            <w:r w:rsidRPr="00EA5FA7">
              <w:rPr>
                <w:szCs w:val="18"/>
              </w:rPr>
              <w:t>ENUMERATED (12bits, 18bits, ...)</w:t>
            </w:r>
          </w:p>
        </w:tc>
        <w:tc>
          <w:tcPr>
            <w:tcW w:w="1728" w:type="dxa"/>
          </w:tcPr>
          <w:p w14:paraId="6FF38614" w14:textId="77777777" w:rsidR="00217562" w:rsidRPr="00EA5FA7" w:rsidRDefault="00217562" w:rsidP="0004546B">
            <w:pPr>
              <w:pStyle w:val="TAL"/>
              <w:keepNext w:val="0"/>
              <w:keepLines w:val="0"/>
              <w:widowControl w:val="0"/>
              <w:rPr>
                <w:szCs w:val="18"/>
              </w:rPr>
            </w:pPr>
          </w:p>
        </w:tc>
        <w:tc>
          <w:tcPr>
            <w:tcW w:w="1080" w:type="dxa"/>
          </w:tcPr>
          <w:p w14:paraId="6C6B92A4" w14:textId="77777777" w:rsidR="00217562" w:rsidRPr="00EA5FA7" w:rsidRDefault="00217562" w:rsidP="0004546B">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5E594A3" w14:textId="77777777" w:rsidR="00217562" w:rsidRPr="00EA5FA7" w:rsidRDefault="00217562" w:rsidP="0004546B">
            <w:pPr>
              <w:pStyle w:val="TAC"/>
              <w:keepNext w:val="0"/>
              <w:keepLines w:val="0"/>
              <w:widowControl w:val="0"/>
              <w:rPr>
                <w:rFonts w:cs="Arial"/>
                <w:szCs w:val="18"/>
                <w:lang w:eastAsia="zh-CN"/>
              </w:rPr>
            </w:pPr>
            <w:r w:rsidRPr="00EA5FA7">
              <w:rPr>
                <w:rFonts w:cs="Arial"/>
                <w:szCs w:val="18"/>
                <w:lang w:eastAsia="zh-CN"/>
              </w:rPr>
              <w:t>ignore</w:t>
            </w:r>
          </w:p>
        </w:tc>
      </w:tr>
      <w:tr w:rsidR="00217562" w:rsidRPr="00EA5FA7" w14:paraId="0730400F" w14:textId="77777777" w:rsidTr="0004546B">
        <w:tc>
          <w:tcPr>
            <w:tcW w:w="2160" w:type="dxa"/>
          </w:tcPr>
          <w:p w14:paraId="7F468030" w14:textId="77777777" w:rsidR="00217562" w:rsidRPr="00EA5FA7" w:rsidRDefault="00217562" w:rsidP="0004546B">
            <w:pPr>
              <w:pStyle w:val="TAL"/>
              <w:keepNext w:val="0"/>
              <w:keepLines w:val="0"/>
              <w:widowControl w:val="0"/>
              <w:ind w:left="200"/>
              <w:rPr>
                <w:szCs w:val="18"/>
              </w:rPr>
            </w:pPr>
            <w:r w:rsidRPr="00EA5FA7">
              <w:rPr>
                <w:rFonts w:eastAsia="Batang"/>
                <w:bCs/>
              </w:rPr>
              <w:t>&gt;&gt;Bearer Type Change</w:t>
            </w:r>
          </w:p>
        </w:tc>
        <w:tc>
          <w:tcPr>
            <w:tcW w:w="1080" w:type="dxa"/>
          </w:tcPr>
          <w:p w14:paraId="4EB0A188" w14:textId="77777777" w:rsidR="00217562" w:rsidRPr="00EA5FA7" w:rsidRDefault="00217562" w:rsidP="0004546B">
            <w:pPr>
              <w:pStyle w:val="TAL"/>
              <w:keepNext w:val="0"/>
              <w:keepLines w:val="0"/>
              <w:widowControl w:val="0"/>
              <w:rPr>
                <w:szCs w:val="18"/>
              </w:rPr>
            </w:pPr>
            <w:r w:rsidRPr="00EA5FA7">
              <w:rPr>
                <w:lang w:eastAsia="zh-CN"/>
              </w:rPr>
              <w:t>O</w:t>
            </w:r>
          </w:p>
        </w:tc>
        <w:tc>
          <w:tcPr>
            <w:tcW w:w="1080" w:type="dxa"/>
          </w:tcPr>
          <w:p w14:paraId="6931AE0E" w14:textId="77777777" w:rsidR="00217562" w:rsidRPr="00EA5FA7" w:rsidRDefault="00217562" w:rsidP="0004546B">
            <w:pPr>
              <w:pStyle w:val="TAL"/>
              <w:keepNext w:val="0"/>
              <w:keepLines w:val="0"/>
              <w:widowControl w:val="0"/>
              <w:rPr>
                <w:szCs w:val="18"/>
              </w:rPr>
            </w:pPr>
          </w:p>
        </w:tc>
        <w:tc>
          <w:tcPr>
            <w:tcW w:w="1512" w:type="dxa"/>
          </w:tcPr>
          <w:p w14:paraId="31EF2C26" w14:textId="77777777" w:rsidR="00217562" w:rsidRPr="00EA5FA7" w:rsidRDefault="00217562" w:rsidP="0004546B">
            <w:pPr>
              <w:pStyle w:val="TAL"/>
              <w:keepNext w:val="0"/>
              <w:keepLines w:val="0"/>
              <w:widowControl w:val="0"/>
              <w:rPr>
                <w:szCs w:val="18"/>
              </w:rPr>
            </w:pPr>
            <w:r w:rsidRPr="00EA5FA7">
              <w:t>ENUMERATED (true, …)</w:t>
            </w:r>
          </w:p>
        </w:tc>
        <w:tc>
          <w:tcPr>
            <w:tcW w:w="1728" w:type="dxa"/>
          </w:tcPr>
          <w:p w14:paraId="3F7D7835" w14:textId="77777777" w:rsidR="00217562" w:rsidRPr="00EA5FA7" w:rsidRDefault="00217562" w:rsidP="0004546B">
            <w:pPr>
              <w:pStyle w:val="TAL"/>
              <w:keepNext w:val="0"/>
              <w:keepLines w:val="0"/>
              <w:widowControl w:val="0"/>
              <w:rPr>
                <w:szCs w:val="18"/>
              </w:rPr>
            </w:pPr>
          </w:p>
        </w:tc>
        <w:tc>
          <w:tcPr>
            <w:tcW w:w="1080" w:type="dxa"/>
          </w:tcPr>
          <w:p w14:paraId="4B797141" w14:textId="77777777" w:rsidR="00217562" w:rsidRPr="00EA5FA7" w:rsidRDefault="00217562" w:rsidP="0004546B">
            <w:pPr>
              <w:pStyle w:val="TAC"/>
              <w:keepNext w:val="0"/>
              <w:keepLines w:val="0"/>
              <w:widowControl w:val="0"/>
              <w:rPr>
                <w:rFonts w:cs="Arial"/>
                <w:szCs w:val="18"/>
              </w:rPr>
            </w:pPr>
            <w:r w:rsidRPr="00EA5FA7">
              <w:rPr>
                <w:rFonts w:cs="Arial"/>
              </w:rPr>
              <w:t>YES</w:t>
            </w:r>
          </w:p>
        </w:tc>
        <w:tc>
          <w:tcPr>
            <w:tcW w:w="1080" w:type="dxa"/>
          </w:tcPr>
          <w:p w14:paraId="0CFAA8F4" w14:textId="77777777" w:rsidR="00217562" w:rsidRPr="00EA5FA7" w:rsidRDefault="00217562" w:rsidP="0004546B">
            <w:pPr>
              <w:pStyle w:val="TAC"/>
              <w:keepNext w:val="0"/>
              <w:keepLines w:val="0"/>
              <w:widowControl w:val="0"/>
              <w:rPr>
                <w:rFonts w:cs="Arial"/>
                <w:szCs w:val="18"/>
              </w:rPr>
            </w:pPr>
            <w:r w:rsidRPr="00EA5FA7">
              <w:rPr>
                <w:rFonts w:cs="Arial"/>
              </w:rPr>
              <w:t>ignore</w:t>
            </w:r>
          </w:p>
        </w:tc>
      </w:tr>
      <w:tr w:rsidR="00217562" w:rsidRPr="00EA5FA7" w14:paraId="79A56DD6" w14:textId="77777777" w:rsidTr="0004546B">
        <w:tc>
          <w:tcPr>
            <w:tcW w:w="2160" w:type="dxa"/>
          </w:tcPr>
          <w:p w14:paraId="61162164" w14:textId="77777777" w:rsidR="00217562" w:rsidRPr="00EA5FA7" w:rsidRDefault="00217562" w:rsidP="0004546B">
            <w:pPr>
              <w:pStyle w:val="TAL"/>
              <w:keepNext w:val="0"/>
              <w:keepLines w:val="0"/>
              <w:widowControl w:val="0"/>
              <w:ind w:left="200"/>
              <w:rPr>
                <w:szCs w:val="18"/>
              </w:rPr>
            </w:pPr>
            <w:r w:rsidRPr="00EA5FA7">
              <w:rPr>
                <w:rFonts w:eastAsia="Batang"/>
                <w:bCs/>
              </w:rPr>
              <w:t>&gt;&gt;RLC Mode</w:t>
            </w:r>
          </w:p>
        </w:tc>
        <w:tc>
          <w:tcPr>
            <w:tcW w:w="1080" w:type="dxa"/>
          </w:tcPr>
          <w:p w14:paraId="290BDE09" w14:textId="77777777" w:rsidR="00217562" w:rsidRPr="00EA5FA7" w:rsidRDefault="00217562" w:rsidP="0004546B">
            <w:pPr>
              <w:pStyle w:val="TAL"/>
              <w:keepNext w:val="0"/>
              <w:keepLines w:val="0"/>
              <w:widowControl w:val="0"/>
              <w:rPr>
                <w:szCs w:val="18"/>
              </w:rPr>
            </w:pPr>
            <w:r w:rsidRPr="00EA5FA7">
              <w:t>O</w:t>
            </w:r>
          </w:p>
        </w:tc>
        <w:tc>
          <w:tcPr>
            <w:tcW w:w="1080" w:type="dxa"/>
          </w:tcPr>
          <w:p w14:paraId="4751B78A" w14:textId="77777777" w:rsidR="00217562" w:rsidRPr="00EA5FA7" w:rsidRDefault="00217562" w:rsidP="0004546B">
            <w:pPr>
              <w:pStyle w:val="TAL"/>
              <w:keepNext w:val="0"/>
              <w:keepLines w:val="0"/>
              <w:widowControl w:val="0"/>
              <w:rPr>
                <w:szCs w:val="18"/>
              </w:rPr>
            </w:pPr>
          </w:p>
        </w:tc>
        <w:tc>
          <w:tcPr>
            <w:tcW w:w="1512" w:type="dxa"/>
          </w:tcPr>
          <w:p w14:paraId="24FB12C9" w14:textId="77777777" w:rsidR="00217562" w:rsidRPr="00EA5FA7" w:rsidRDefault="00217562" w:rsidP="0004546B">
            <w:pPr>
              <w:pStyle w:val="TAL"/>
              <w:keepNext w:val="0"/>
              <w:keepLines w:val="0"/>
              <w:widowControl w:val="0"/>
              <w:rPr>
                <w:szCs w:val="18"/>
              </w:rPr>
            </w:pPr>
            <w:r w:rsidRPr="00EA5FA7">
              <w:t>9.3.1.27</w:t>
            </w:r>
          </w:p>
        </w:tc>
        <w:tc>
          <w:tcPr>
            <w:tcW w:w="1728" w:type="dxa"/>
          </w:tcPr>
          <w:p w14:paraId="4F0C60D7" w14:textId="77777777" w:rsidR="00217562" w:rsidRPr="00EA5FA7" w:rsidRDefault="00217562" w:rsidP="0004546B">
            <w:pPr>
              <w:pStyle w:val="TAL"/>
              <w:keepNext w:val="0"/>
              <w:keepLines w:val="0"/>
              <w:widowControl w:val="0"/>
              <w:rPr>
                <w:szCs w:val="18"/>
              </w:rPr>
            </w:pPr>
          </w:p>
        </w:tc>
        <w:tc>
          <w:tcPr>
            <w:tcW w:w="1080" w:type="dxa"/>
          </w:tcPr>
          <w:p w14:paraId="28EBFE4F" w14:textId="77777777" w:rsidR="00217562" w:rsidRPr="00EA5FA7" w:rsidRDefault="00217562" w:rsidP="0004546B">
            <w:pPr>
              <w:pStyle w:val="TAC"/>
              <w:keepNext w:val="0"/>
              <w:keepLines w:val="0"/>
              <w:widowControl w:val="0"/>
              <w:rPr>
                <w:rFonts w:cs="Arial"/>
                <w:szCs w:val="18"/>
              </w:rPr>
            </w:pPr>
            <w:r w:rsidRPr="00EA5FA7">
              <w:rPr>
                <w:rFonts w:cs="Arial"/>
                <w:szCs w:val="18"/>
              </w:rPr>
              <w:t>YES</w:t>
            </w:r>
          </w:p>
        </w:tc>
        <w:tc>
          <w:tcPr>
            <w:tcW w:w="1080" w:type="dxa"/>
          </w:tcPr>
          <w:p w14:paraId="0087ED40" w14:textId="77777777" w:rsidR="00217562" w:rsidRPr="00EA5FA7" w:rsidRDefault="00217562" w:rsidP="0004546B">
            <w:pPr>
              <w:pStyle w:val="TAC"/>
              <w:keepNext w:val="0"/>
              <w:keepLines w:val="0"/>
              <w:widowControl w:val="0"/>
              <w:rPr>
                <w:rFonts w:cs="Arial"/>
                <w:szCs w:val="18"/>
              </w:rPr>
            </w:pPr>
            <w:r w:rsidRPr="00EA5FA7">
              <w:rPr>
                <w:rFonts w:cs="Arial"/>
                <w:szCs w:val="18"/>
              </w:rPr>
              <w:t>ignore</w:t>
            </w:r>
          </w:p>
        </w:tc>
      </w:tr>
      <w:tr w:rsidR="00217562" w:rsidRPr="00EA5FA7" w14:paraId="0ADBA3EA" w14:textId="77777777" w:rsidTr="0004546B">
        <w:tc>
          <w:tcPr>
            <w:tcW w:w="2160" w:type="dxa"/>
            <w:tcBorders>
              <w:top w:val="single" w:sz="4" w:space="0" w:color="auto"/>
              <w:left w:val="single" w:sz="4" w:space="0" w:color="auto"/>
              <w:bottom w:val="single" w:sz="4" w:space="0" w:color="auto"/>
              <w:right w:val="single" w:sz="4" w:space="0" w:color="auto"/>
            </w:tcBorders>
          </w:tcPr>
          <w:p w14:paraId="5A73B6C8" w14:textId="77777777" w:rsidR="00217562" w:rsidRPr="00EA5FA7" w:rsidRDefault="00217562" w:rsidP="0004546B">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4380E9E"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9595D3"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16BA3" w14:textId="77777777" w:rsidR="00217562" w:rsidRPr="00EA5FA7" w:rsidRDefault="00217562" w:rsidP="0004546B">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9AB1798" w14:textId="77777777" w:rsidR="00217562" w:rsidRDefault="00217562" w:rsidP="0004546B">
            <w:pPr>
              <w:pStyle w:val="TAL"/>
              <w:keepNext w:val="0"/>
              <w:keepLines w:val="0"/>
              <w:widowControl w:val="0"/>
            </w:pPr>
            <w:r w:rsidRPr="00EA5FA7">
              <w:t>Information on the initial state of CA based UL PDCP duplication</w:t>
            </w:r>
            <w:r>
              <w:t>.</w:t>
            </w:r>
          </w:p>
          <w:p w14:paraId="53B4F1B7" w14:textId="77777777" w:rsidR="00217562" w:rsidRPr="00EA5FA7" w:rsidRDefault="00217562" w:rsidP="0004546B">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FA9EEF7" w14:textId="77777777" w:rsidR="00217562" w:rsidRPr="00EA5FA7" w:rsidRDefault="00217562" w:rsidP="0004546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4172BE" w14:textId="77777777" w:rsidR="00217562" w:rsidRPr="00EA5FA7" w:rsidRDefault="00217562" w:rsidP="0004546B">
            <w:pPr>
              <w:pStyle w:val="TAC"/>
              <w:keepNext w:val="0"/>
              <w:keepLines w:val="0"/>
              <w:widowControl w:val="0"/>
              <w:rPr>
                <w:rFonts w:cs="Arial"/>
              </w:rPr>
            </w:pPr>
            <w:r w:rsidRPr="00EA5FA7">
              <w:t>reject</w:t>
            </w:r>
          </w:p>
        </w:tc>
      </w:tr>
      <w:tr w:rsidR="00217562" w:rsidRPr="00EA5FA7" w14:paraId="649518BC" w14:textId="77777777" w:rsidTr="0004546B">
        <w:tc>
          <w:tcPr>
            <w:tcW w:w="2160" w:type="dxa"/>
            <w:tcBorders>
              <w:top w:val="single" w:sz="4" w:space="0" w:color="auto"/>
              <w:left w:val="single" w:sz="4" w:space="0" w:color="auto"/>
              <w:bottom w:val="single" w:sz="4" w:space="0" w:color="auto"/>
              <w:right w:val="single" w:sz="4" w:space="0" w:color="auto"/>
            </w:tcBorders>
          </w:tcPr>
          <w:p w14:paraId="272C0706" w14:textId="77777777" w:rsidR="00217562" w:rsidRPr="00EA5FA7" w:rsidRDefault="00217562" w:rsidP="0004546B">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F1641CD"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74064"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E4440" w14:textId="77777777" w:rsidR="00217562" w:rsidRPr="00EA5FA7" w:rsidRDefault="00217562" w:rsidP="0004546B">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7AD11C3" w14:textId="77777777" w:rsidR="00217562" w:rsidRPr="00EA5FA7" w:rsidRDefault="00217562" w:rsidP="0004546B">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58F1664" w14:textId="77777777" w:rsidR="00217562" w:rsidRPr="00EA5FA7" w:rsidRDefault="00217562" w:rsidP="0004546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5AEF24" w14:textId="77777777" w:rsidR="00217562" w:rsidRPr="00EA5FA7" w:rsidRDefault="00217562" w:rsidP="0004546B">
            <w:pPr>
              <w:pStyle w:val="TAC"/>
              <w:keepNext w:val="0"/>
              <w:keepLines w:val="0"/>
              <w:widowControl w:val="0"/>
              <w:rPr>
                <w:rFonts w:cs="Arial"/>
              </w:rPr>
            </w:pPr>
            <w:r w:rsidRPr="00EA5FA7">
              <w:t>reject</w:t>
            </w:r>
          </w:p>
        </w:tc>
      </w:tr>
      <w:tr w:rsidR="00217562" w:rsidRPr="00EA5FA7" w14:paraId="15092B8F" w14:textId="77777777" w:rsidTr="0004546B">
        <w:tc>
          <w:tcPr>
            <w:tcW w:w="2160" w:type="dxa"/>
            <w:tcBorders>
              <w:top w:val="single" w:sz="4" w:space="0" w:color="auto"/>
              <w:left w:val="single" w:sz="4" w:space="0" w:color="auto"/>
              <w:bottom w:val="single" w:sz="4" w:space="0" w:color="auto"/>
              <w:right w:val="single" w:sz="4" w:space="0" w:color="auto"/>
            </w:tcBorders>
          </w:tcPr>
          <w:p w14:paraId="46E2CA46" w14:textId="77777777" w:rsidR="00217562" w:rsidRPr="00EA5FA7" w:rsidRDefault="00217562" w:rsidP="0004546B">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576C171"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E7AFA4"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A0B22" w14:textId="77777777" w:rsidR="00217562" w:rsidRPr="00EA5FA7" w:rsidRDefault="00217562" w:rsidP="0004546B">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999E80E" w14:textId="77777777" w:rsidR="00217562" w:rsidRDefault="00217562" w:rsidP="0004546B">
            <w:pPr>
              <w:pStyle w:val="TAL"/>
              <w:keepNext w:val="0"/>
              <w:keepLines w:val="0"/>
              <w:widowControl w:val="0"/>
            </w:pPr>
            <w:r w:rsidRPr="00EA5FA7">
              <w:t>Information on the initial state of  DC based UL PDCP duplication</w:t>
            </w:r>
            <w:r>
              <w:t>.</w:t>
            </w:r>
          </w:p>
          <w:p w14:paraId="7068063F" w14:textId="77777777" w:rsidR="00217562" w:rsidRPr="00EA5FA7" w:rsidRDefault="00217562" w:rsidP="0004546B">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61C4A2AF" w14:textId="77777777" w:rsidR="00217562" w:rsidRPr="00EA5FA7" w:rsidRDefault="00217562" w:rsidP="0004546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A200E5" w14:textId="77777777" w:rsidR="00217562" w:rsidRPr="00EA5FA7" w:rsidRDefault="00217562" w:rsidP="0004546B">
            <w:pPr>
              <w:pStyle w:val="TAC"/>
              <w:keepNext w:val="0"/>
              <w:keepLines w:val="0"/>
              <w:widowControl w:val="0"/>
              <w:rPr>
                <w:rFonts w:cs="Arial"/>
              </w:rPr>
            </w:pPr>
            <w:r w:rsidRPr="00EA5FA7">
              <w:t>reject</w:t>
            </w:r>
          </w:p>
        </w:tc>
      </w:tr>
      <w:tr w:rsidR="00217562" w:rsidRPr="00EA5FA7" w14:paraId="7D6FDD09" w14:textId="77777777" w:rsidTr="0004546B">
        <w:tc>
          <w:tcPr>
            <w:tcW w:w="2160" w:type="dxa"/>
            <w:tcBorders>
              <w:top w:val="single" w:sz="4" w:space="0" w:color="auto"/>
              <w:left w:val="single" w:sz="4" w:space="0" w:color="auto"/>
              <w:bottom w:val="single" w:sz="4" w:space="0" w:color="auto"/>
              <w:right w:val="single" w:sz="4" w:space="0" w:color="auto"/>
            </w:tcBorders>
          </w:tcPr>
          <w:p w14:paraId="1BD8C2AD" w14:textId="77777777" w:rsidR="00217562" w:rsidRPr="00B62421" w:rsidRDefault="00217562" w:rsidP="0004546B">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5B12363"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A7842D" w14:textId="77777777" w:rsidR="00217562" w:rsidRPr="00EA5FA7" w:rsidRDefault="00217562" w:rsidP="0004546B">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0868BD0"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AE7FC1"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67FD1C"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65E786" w14:textId="77777777" w:rsidR="00217562" w:rsidRPr="00EA5FA7" w:rsidRDefault="00217562" w:rsidP="0004546B">
            <w:pPr>
              <w:pStyle w:val="TAC"/>
              <w:keepNext w:val="0"/>
              <w:keepLines w:val="0"/>
              <w:widowControl w:val="0"/>
            </w:pPr>
            <w:r w:rsidRPr="00EA5FA7">
              <w:t>ignore</w:t>
            </w:r>
          </w:p>
        </w:tc>
      </w:tr>
      <w:tr w:rsidR="00217562" w:rsidRPr="00EA5FA7" w14:paraId="5F4AB9B8" w14:textId="77777777" w:rsidTr="0004546B">
        <w:tc>
          <w:tcPr>
            <w:tcW w:w="2160" w:type="dxa"/>
            <w:tcBorders>
              <w:top w:val="single" w:sz="4" w:space="0" w:color="auto"/>
              <w:left w:val="single" w:sz="4" w:space="0" w:color="auto"/>
              <w:bottom w:val="single" w:sz="4" w:space="0" w:color="auto"/>
              <w:right w:val="single" w:sz="4" w:space="0" w:color="auto"/>
            </w:tcBorders>
          </w:tcPr>
          <w:p w14:paraId="477FAEE9" w14:textId="77777777" w:rsidR="00217562" w:rsidRPr="002F0C5B" w:rsidRDefault="00217562" w:rsidP="0004546B">
            <w:pPr>
              <w:pStyle w:val="TAL"/>
              <w:keepNext w:val="0"/>
              <w:keepLines w:val="0"/>
              <w:widowControl w:val="0"/>
              <w:ind w:left="300"/>
            </w:pPr>
            <w:r w:rsidRPr="002F0C5B">
              <w:t xml:space="preserve">&gt;&gt;&gt;Additional PDCP Duplication </w:t>
            </w:r>
            <w:r w:rsidRPr="002F0C5B">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0865F83D"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F0FC99" w14:textId="77777777" w:rsidR="00217562" w:rsidRPr="00EA5FA7" w:rsidRDefault="00217562" w:rsidP="0004546B">
            <w:pPr>
              <w:pStyle w:val="TAL"/>
              <w:keepNext w:val="0"/>
              <w:keepLines w:val="0"/>
              <w:widowControl w:val="0"/>
              <w:rPr>
                <w:i/>
              </w:rPr>
            </w:pPr>
            <w:r w:rsidRPr="00A423D1">
              <w:rPr>
                <w:i/>
              </w:rPr>
              <w:t>1 .. &lt;</w:t>
            </w:r>
            <w:r w:rsidRPr="00C61463">
              <w:rPr>
                <w:i/>
              </w:rPr>
              <w:t>maxnoof</w:t>
            </w:r>
            <w:r w:rsidRPr="00C61463">
              <w:rPr>
                <w:i/>
              </w:rPr>
              <w:lastRenderedPageBreak/>
              <w:t>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A175B84"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1E99F1"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0474DC" w14:textId="77777777" w:rsidR="00217562" w:rsidRPr="00EA5FA7" w:rsidRDefault="00217562" w:rsidP="0004546B">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804129C" w14:textId="77777777" w:rsidR="00217562" w:rsidRPr="00EA5FA7" w:rsidRDefault="00217562" w:rsidP="0004546B">
            <w:pPr>
              <w:pStyle w:val="TAC"/>
              <w:keepNext w:val="0"/>
              <w:keepLines w:val="0"/>
              <w:widowControl w:val="0"/>
            </w:pPr>
            <w:r w:rsidRPr="00EA5FA7">
              <w:t>ignore</w:t>
            </w:r>
          </w:p>
        </w:tc>
      </w:tr>
      <w:tr w:rsidR="00217562" w:rsidRPr="00EA5FA7" w14:paraId="6D8C0C2E" w14:textId="77777777" w:rsidTr="0004546B">
        <w:tc>
          <w:tcPr>
            <w:tcW w:w="2160" w:type="dxa"/>
            <w:tcBorders>
              <w:top w:val="single" w:sz="4" w:space="0" w:color="auto"/>
              <w:left w:val="single" w:sz="4" w:space="0" w:color="auto"/>
              <w:bottom w:val="single" w:sz="4" w:space="0" w:color="auto"/>
              <w:right w:val="single" w:sz="4" w:space="0" w:color="auto"/>
            </w:tcBorders>
          </w:tcPr>
          <w:p w14:paraId="50C3B9E2" w14:textId="77777777" w:rsidR="00217562" w:rsidRPr="002F0C5B" w:rsidRDefault="00217562" w:rsidP="0004546B">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BEFE78" w14:textId="77777777" w:rsidR="00217562" w:rsidRPr="00EA5FA7" w:rsidRDefault="00217562" w:rsidP="0004546B">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D354CF5"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D64D83" w14:textId="77777777" w:rsidR="00217562" w:rsidRPr="00A423D1" w:rsidRDefault="00217562" w:rsidP="0004546B">
            <w:pPr>
              <w:pStyle w:val="TAL"/>
              <w:keepNext w:val="0"/>
              <w:keepLines w:val="0"/>
              <w:widowControl w:val="0"/>
            </w:pPr>
            <w:r w:rsidRPr="00A423D1">
              <w:t>UP Transport Layer Information</w:t>
            </w:r>
          </w:p>
          <w:p w14:paraId="186873C2" w14:textId="77777777" w:rsidR="00217562" w:rsidRPr="00EA5FA7" w:rsidRDefault="00217562" w:rsidP="0004546B">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A2D92CB" w14:textId="77777777" w:rsidR="00217562" w:rsidRPr="00EA5FA7" w:rsidRDefault="00217562" w:rsidP="0004546B">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165743A" w14:textId="77777777" w:rsidR="00217562" w:rsidRPr="00EA5FA7" w:rsidRDefault="00217562" w:rsidP="0004546B">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289FEC" w14:textId="77777777" w:rsidR="00217562" w:rsidRPr="00EA5FA7" w:rsidRDefault="00217562" w:rsidP="0004546B">
            <w:pPr>
              <w:pStyle w:val="TAC"/>
              <w:keepNext w:val="0"/>
              <w:keepLines w:val="0"/>
              <w:widowControl w:val="0"/>
            </w:pPr>
          </w:p>
        </w:tc>
      </w:tr>
      <w:tr w:rsidR="00217562" w:rsidRPr="00EA5FA7" w14:paraId="30F61585" w14:textId="77777777" w:rsidTr="0004546B">
        <w:tc>
          <w:tcPr>
            <w:tcW w:w="2160" w:type="dxa"/>
            <w:tcBorders>
              <w:top w:val="single" w:sz="4" w:space="0" w:color="auto"/>
              <w:left w:val="single" w:sz="4" w:space="0" w:color="auto"/>
              <w:bottom w:val="single" w:sz="4" w:space="0" w:color="auto"/>
              <w:right w:val="single" w:sz="4" w:space="0" w:color="auto"/>
            </w:tcBorders>
          </w:tcPr>
          <w:p w14:paraId="30BC2CAF" w14:textId="77777777" w:rsidR="00217562" w:rsidRPr="00F62CED" w:rsidRDefault="00217562" w:rsidP="0004546B">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0B05AC" w14:textId="77777777" w:rsidR="00217562" w:rsidRPr="00A423D1" w:rsidRDefault="00217562" w:rsidP="0004546B">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577FE" w14:textId="77777777" w:rsidR="00217562" w:rsidRPr="00EA5FA7"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92350" w14:textId="77777777" w:rsidR="00217562" w:rsidRPr="00A423D1" w:rsidRDefault="00217562" w:rsidP="0004546B">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00C9E50" w14:textId="77777777" w:rsidR="00217562" w:rsidRPr="00A423D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22C44" w14:textId="77777777" w:rsidR="00217562" w:rsidRPr="00EA5FA7" w:rsidRDefault="00217562" w:rsidP="000454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09184E" w14:textId="77777777" w:rsidR="00217562" w:rsidRPr="00EA5FA7" w:rsidRDefault="00217562" w:rsidP="0004546B">
            <w:pPr>
              <w:pStyle w:val="TAC"/>
              <w:keepNext w:val="0"/>
              <w:keepLines w:val="0"/>
              <w:widowControl w:val="0"/>
            </w:pPr>
            <w:r>
              <w:rPr>
                <w:rFonts w:cs="Arial" w:hint="eastAsia"/>
                <w:szCs w:val="18"/>
                <w:lang w:eastAsia="zh-CN"/>
              </w:rPr>
              <w:t>i</w:t>
            </w:r>
            <w:r>
              <w:rPr>
                <w:rFonts w:cs="Arial"/>
                <w:szCs w:val="18"/>
                <w:lang w:eastAsia="zh-CN"/>
              </w:rPr>
              <w:t>gnore</w:t>
            </w:r>
          </w:p>
        </w:tc>
      </w:tr>
      <w:tr w:rsidR="00217562" w:rsidRPr="00EA5FA7" w14:paraId="05849E21" w14:textId="77777777" w:rsidTr="0004546B">
        <w:tc>
          <w:tcPr>
            <w:tcW w:w="2160" w:type="dxa"/>
            <w:tcBorders>
              <w:top w:val="single" w:sz="4" w:space="0" w:color="auto"/>
              <w:left w:val="single" w:sz="4" w:space="0" w:color="auto"/>
              <w:bottom w:val="single" w:sz="4" w:space="0" w:color="auto"/>
              <w:right w:val="single" w:sz="4" w:space="0" w:color="auto"/>
            </w:tcBorders>
          </w:tcPr>
          <w:p w14:paraId="6BA45718" w14:textId="77777777" w:rsidR="00217562" w:rsidRPr="00EA5FA7" w:rsidRDefault="00217562" w:rsidP="0004546B">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AAE3460" w14:textId="77777777" w:rsidR="00217562" w:rsidRPr="00EA5FA7" w:rsidRDefault="00217562" w:rsidP="0004546B">
            <w:pPr>
              <w:pStyle w:val="TAL"/>
              <w:keepNext w:val="0"/>
              <w:keepLines w:val="0"/>
              <w:widowControl w:val="0"/>
              <w:rPr>
                <w:rFonts w:cs="Arial"/>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1BF5B5"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ADE862" w14:textId="77777777" w:rsidR="00217562" w:rsidRPr="00EA5FA7" w:rsidRDefault="00217562" w:rsidP="0004546B">
            <w:pPr>
              <w:pStyle w:val="TAL"/>
              <w:keepNext w:val="0"/>
              <w:keepLines w:val="0"/>
              <w:widowControl w:val="0"/>
              <w:rPr>
                <w:rFonts w:cs="Arial"/>
              </w:rPr>
            </w:pPr>
            <w:r w:rsidRPr="00D35F09">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51B8EA51"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202C9" w14:textId="77777777" w:rsidR="00217562" w:rsidRPr="00EA5FA7" w:rsidRDefault="00217562" w:rsidP="0004546B">
            <w:pPr>
              <w:pStyle w:val="TAC"/>
              <w:keepNext w:val="0"/>
              <w:keepLines w:val="0"/>
              <w:widowControl w:val="0"/>
            </w:pPr>
            <w:r w:rsidRPr="008B6E04">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31BF4B" w14:textId="77777777" w:rsidR="00217562" w:rsidRPr="00EA5FA7" w:rsidRDefault="00217562" w:rsidP="0004546B">
            <w:pPr>
              <w:pStyle w:val="TAC"/>
              <w:keepNext w:val="0"/>
              <w:keepLines w:val="0"/>
              <w:widowControl w:val="0"/>
            </w:pPr>
            <w:r>
              <w:rPr>
                <w:rFonts w:hint="eastAsia"/>
                <w:lang w:eastAsia="zh-CN"/>
              </w:rPr>
              <w:t>i</w:t>
            </w:r>
            <w:r>
              <w:rPr>
                <w:lang w:eastAsia="zh-CN"/>
              </w:rPr>
              <w:t>gnore</w:t>
            </w:r>
          </w:p>
        </w:tc>
      </w:tr>
      <w:tr w:rsidR="00217562" w:rsidRPr="00EA5FA7" w14:paraId="0F8FE105" w14:textId="77777777" w:rsidTr="0004546B">
        <w:tc>
          <w:tcPr>
            <w:tcW w:w="2160" w:type="dxa"/>
            <w:tcBorders>
              <w:top w:val="single" w:sz="4" w:space="0" w:color="auto"/>
              <w:left w:val="single" w:sz="4" w:space="0" w:color="auto"/>
              <w:bottom w:val="single" w:sz="4" w:space="0" w:color="auto"/>
              <w:right w:val="single" w:sz="4" w:space="0" w:color="auto"/>
            </w:tcBorders>
          </w:tcPr>
          <w:p w14:paraId="4BB31175" w14:textId="77777777" w:rsidR="00217562" w:rsidRPr="008708C7" w:rsidRDefault="00217562" w:rsidP="0004546B">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FB19B8F" w14:textId="77777777" w:rsidR="00217562" w:rsidRDefault="00217562" w:rsidP="0004546B">
            <w:pPr>
              <w:pStyle w:val="TAL"/>
              <w:keepNext w:val="0"/>
              <w:keepLines w:val="0"/>
              <w:widowControl w:val="0"/>
              <w:rPr>
                <w:rFonts w:eastAsia="宋体"/>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BA97F8F"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8F7D25" w14:textId="77777777" w:rsidR="00217562" w:rsidRPr="00D35F09" w:rsidRDefault="00217562" w:rsidP="0004546B">
            <w:pPr>
              <w:pStyle w:val="TAL"/>
              <w:keepNext w:val="0"/>
              <w:keepLines w:val="0"/>
              <w:widowControl w:val="0"/>
              <w:rPr>
                <w:rFonts w:eastAsia="宋体"/>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BC0D95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5FDEB1" w14:textId="77777777" w:rsidR="00217562" w:rsidRPr="008B6E04" w:rsidRDefault="00217562" w:rsidP="0004546B">
            <w:pPr>
              <w:pStyle w:val="TAC"/>
              <w:keepNext w:val="0"/>
              <w:keepLines w:val="0"/>
              <w:widowControl w:val="0"/>
              <w:rPr>
                <w:rFonts w:eastAsia="宋体"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EEE339" w14:textId="77777777" w:rsidR="00217562" w:rsidRDefault="00217562" w:rsidP="0004546B">
            <w:pPr>
              <w:pStyle w:val="TAC"/>
              <w:keepNext w:val="0"/>
              <w:keepLines w:val="0"/>
              <w:widowControl w:val="0"/>
              <w:rPr>
                <w:lang w:eastAsia="zh-CN"/>
              </w:rPr>
            </w:pPr>
            <w:r>
              <w:rPr>
                <w:rFonts w:hint="eastAsia"/>
                <w:lang w:eastAsia="zh-CN"/>
              </w:rPr>
              <w:t>i</w:t>
            </w:r>
            <w:r>
              <w:rPr>
                <w:lang w:eastAsia="zh-CN"/>
              </w:rPr>
              <w:t>gnore</w:t>
            </w:r>
          </w:p>
        </w:tc>
      </w:tr>
      <w:tr w:rsidR="00217562" w:rsidRPr="00EA5FA7" w14:paraId="4131E89B" w14:textId="77777777" w:rsidTr="0004546B">
        <w:tc>
          <w:tcPr>
            <w:tcW w:w="2160" w:type="dxa"/>
            <w:tcBorders>
              <w:top w:val="single" w:sz="4" w:space="0" w:color="auto"/>
              <w:left w:val="single" w:sz="4" w:space="0" w:color="auto"/>
              <w:bottom w:val="single" w:sz="4" w:space="0" w:color="auto"/>
              <w:right w:val="single" w:sz="4" w:space="0" w:color="auto"/>
            </w:tcBorders>
          </w:tcPr>
          <w:p w14:paraId="1DB83218" w14:textId="77777777" w:rsidR="00217562" w:rsidRPr="00CF426F" w:rsidRDefault="00217562" w:rsidP="0004546B">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E667BD1" w14:textId="77777777" w:rsidR="00217562" w:rsidRDefault="00217562" w:rsidP="000454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CA8C422"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7949EE" w14:textId="77777777" w:rsidR="00217562" w:rsidRDefault="00217562" w:rsidP="0004546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51619C9" w14:textId="77777777" w:rsidR="00217562" w:rsidRPr="00EA5FA7" w:rsidRDefault="00217562" w:rsidP="0004546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BE80444" w14:textId="77777777" w:rsidR="00217562" w:rsidRDefault="00217562" w:rsidP="0004546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F89326" w14:textId="77777777" w:rsidR="00217562" w:rsidRDefault="00217562" w:rsidP="0004546B">
            <w:pPr>
              <w:pStyle w:val="TAC"/>
              <w:keepNext w:val="0"/>
              <w:keepLines w:val="0"/>
              <w:widowControl w:val="0"/>
              <w:rPr>
                <w:lang w:eastAsia="zh-CN"/>
              </w:rPr>
            </w:pPr>
            <w:r>
              <w:rPr>
                <w:lang w:eastAsia="zh-CN"/>
              </w:rPr>
              <w:t>reject</w:t>
            </w:r>
          </w:p>
        </w:tc>
      </w:tr>
      <w:tr w:rsidR="00217562" w:rsidRPr="00EA5FA7" w14:paraId="28EC4D49" w14:textId="77777777" w:rsidTr="0004546B">
        <w:tc>
          <w:tcPr>
            <w:tcW w:w="2160" w:type="dxa"/>
            <w:tcBorders>
              <w:top w:val="single" w:sz="4" w:space="0" w:color="auto"/>
              <w:left w:val="single" w:sz="4" w:space="0" w:color="auto"/>
              <w:bottom w:val="single" w:sz="4" w:space="0" w:color="auto"/>
              <w:right w:val="single" w:sz="4" w:space="0" w:color="auto"/>
            </w:tcBorders>
          </w:tcPr>
          <w:p w14:paraId="32B546F2" w14:textId="77777777" w:rsidR="00217562" w:rsidRPr="00B62421" w:rsidRDefault="00217562" w:rsidP="0004546B">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F6F7413"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C4E5A7" w14:textId="77777777" w:rsidR="00217562" w:rsidRPr="00EA5FA7" w:rsidRDefault="00217562" w:rsidP="0004546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AB0EF6"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69BE4B"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B635A9" w14:textId="77777777" w:rsidR="00217562" w:rsidRPr="00EA5FA7" w:rsidRDefault="00217562" w:rsidP="0004546B">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2357C40" w14:textId="77777777" w:rsidR="00217562" w:rsidRPr="00EA5FA7" w:rsidRDefault="00217562" w:rsidP="0004546B">
            <w:pPr>
              <w:pStyle w:val="TAC"/>
              <w:keepNext w:val="0"/>
              <w:keepLines w:val="0"/>
              <w:widowControl w:val="0"/>
              <w:rPr>
                <w:rFonts w:cs="Arial"/>
              </w:rPr>
            </w:pPr>
            <w:r w:rsidRPr="00EA5FA7">
              <w:t>reject</w:t>
            </w:r>
          </w:p>
        </w:tc>
      </w:tr>
      <w:tr w:rsidR="00217562" w:rsidRPr="00EA5FA7" w14:paraId="4482F116" w14:textId="77777777" w:rsidTr="0004546B">
        <w:tc>
          <w:tcPr>
            <w:tcW w:w="2160" w:type="dxa"/>
            <w:tcBorders>
              <w:top w:val="single" w:sz="4" w:space="0" w:color="auto"/>
              <w:left w:val="single" w:sz="4" w:space="0" w:color="auto"/>
              <w:bottom w:val="single" w:sz="4" w:space="0" w:color="auto"/>
              <w:right w:val="single" w:sz="4" w:space="0" w:color="auto"/>
            </w:tcBorders>
          </w:tcPr>
          <w:p w14:paraId="0C5DBF8A" w14:textId="77777777" w:rsidR="00217562" w:rsidRPr="00B62421" w:rsidRDefault="00217562" w:rsidP="0004546B">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9D8B1"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AC3AF" w14:textId="77777777" w:rsidR="00217562" w:rsidRPr="00EA5FA7" w:rsidRDefault="00217562" w:rsidP="0004546B">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0141F20F"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9EFE8FD"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A0CF3" w14:textId="77777777" w:rsidR="00217562" w:rsidRPr="00EA5FA7" w:rsidRDefault="00217562" w:rsidP="0004546B">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95F9FD1"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2F3C216D" w14:textId="77777777" w:rsidTr="0004546B">
        <w:tc>
          <w:tcPr>
            <w:tcW w:w="2160" w:type="dxa"/>
            <w:tcBorders>
              <w:top w:val="single" w:sz="4" w:space="0" w:color="auto"/>
              <w:left w:val="single" w:sz="4" w:space="0" w:color="auto"/>
              <w:bottom w:val="single" w:sz="4" w:space="0" w:color="auto"/>
              <w:right w:val="single" w:sz="4" w:space="0" w:color="auto"/>
            </w:tcBorders>
          </w:tcPr>
          <w:p w14:paraId="6E67C2DD" w14:textId="77777777" w:rsidR="00217562" w:rsidRPr="00EA5FA7" w:rsidRDefault="00217562" w:rsidP="0004546B">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DAB8B61"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0EBBB6" w14:textId="77777777" w:rsidR="00217562" w:rsidRPr="00EA5FA7"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442D27" w14:textId="77777777" w:rsidR="00217562" w:rsidRPr="00EA5FA7" w:rsidRDefault="00217562" w:rsidP="0004546B">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3850A8F"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2DE2C" w14:textId="77777777" w:rsidR="00217562" w:rsidRPr="00EA5FA7" w:rsidRDefault="00217562" w:rsidP="0004546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42301A" w14:textId="77777777" w:rsidR="00217562" w:rsidRPr="00EA5FA7" w:rsidRDefault="00217562" w:rsidP="0004546B">
            <w:pPr>
              <w:pStyle w:val="TAC"/>
              <w:keepNext w:val="0"/>
              <w:keepLines w:val="0"/>
              <w:widowControl w:val="0"/>
              <w:rPr>
                <w:rFonts w:cs="Arial"/>
              </w:rPr>
            </w:pPr>
          </w:p>
        </w:tc>
      </w:tr>
      <w:tr w:rsidR="00217562" w:rsidRPr="00EA5FA7" w14:paraId="1A7B8109" w14:textId="77777777" w:rsidTr="0004546B">
        <w:tc>
          <w:tcPr>
            <w:tcW w:w="2160" w:type="dxa"/>
          </w:tcPr>
          <w:p w14:paraId="30DB0D1E" w14:textId="77777777" w:rsidR="00217562" w:rsidRPr="00B62421" w:rsidRDefault="00217562" w:rsidP="0004546B">
            <w:pPr>
              <w:pStyle w:val="TAL"/>
              <w:keepNext w:val="0"/>
              <w:keepLines w:val="0"/>
              <w:widowControl w:val="0"/>
              <w:rPr>
                <w:b/>
                <w:bCs/>
              </w:rPr>
            </w:pPr>
            <w:r w:rsidRPr="00B62421">
              <w:rPr>
                <w:b/>
                <w:bCs/>
              </w:rPr>
              <w:t>DRB to Be Released List</w:t>
            </w:r>
          </w:p>
        </w:tc>
        <w:tc>
          <w:tcPr>
            <w:tcW w:w="1080" w:type="dxa"/>
          </w:tcPr>
          <w:p w14:paraId="5E930C6A" w14:textId="77777777" w:rsidR="00217562" w:rsidRPr="00EA5FA7" w:rsidRDefault="00217562" w:rsidP="0004546B">
            <w:pPr>
              <w:pStyle w:val="TAL"/>
              <w:keepNext w:val="0"/>
              <w:keepLines w:val="0"/>
              <w:widowControl w:val="0"/>
              <w:rPr>
                <w:lang w:eastAsia="zh-CN"/>
              </w:rPr>
            </w:pPr>
          </w:p>
        </w:tc>
        <w:tc>
          <w:tcPr>
            <w:tcW w:w="1080" w:type="dxa"/>
          </w:tcPr>
          <w:p w14:paraId="4A503A84" w14:textId="77777777" w:rsidR="00217562" w:rsidRPr="00EA5FA7" w:rsidRDefault="00217562" w:rsidP="0004546B">
            <w:pPr>
              <w:pStyle w:val="TAL"/>
              <w:keepNext w:val="0"/>
              <w:keepLines w:val="0"/>
              <w:widowControl w:val="0"/>
              <w:rPr>
                <w:i/>
              </w:rPr>
            </w:pPr>
            <w:r w:rsidRPr="00EA5FA7">
              <w:rPr>
                <w:i/>
              </w:rPr>
              <w:t>0..1</w:t>
            </w:r>
          </w:p>
        </w:tc>
        <w:tc>
          <w:tcPr>
            <w:tcW w:w="1512" w:type="dxa"/>
          </w:tcPr>
          <w:p w14:paraId="02E1A509" w14:textId="77777777" w:rsidR="00217562" w:rsidRPr="00EA5FA7" w:rsidRDefault="00217562" w:rsidP="0004546B">
            <w:pPr>
              <w:pStyle w:val="TAL"/>
              <w:keepNext w:val="0"/>
              <w:keepLines w:val="0"/>
              <w:widowControl w:val="0"/>
            </w:pPr>
          </w:p>
        </w:tc>
        <w:tc>
          <w:tcPr>
            <w:tcW w:w="1728" w:type="dxa"/>
          </w:tcPr>
          <w:p w14:paraId="2584FDE6" w14:textId="77777777" w:rsidR="00217562" w:rsidRPr="00EA5FA7" w:rsidRDefault="00217562" w:rsidP="0004546B">
            <w:pPr>
              <w:pStyle w:val="TAL"/>
              <w:keepNext w:val="0"/>
              <w:keepLines w:val="0"/>
              <w:widowControl w:val="0"/>
            </w:pPr>
          </w:p>
        </w:tc>
        <w:tc>
          <w:tcPr>
            <w:tcW w:w="1080" w:type="dxa"/>
          </w:tcPr>
          <w:p w14:paraId="7A0D19CD" w14:textId="77777777" w:rsidR="00217562" w:rsidRPr="00EA5FA7" w:rsidRDefault="00217562" w:rsidP="0004546B">
            <w:pPr>
              <w:pStyle w:val="TAC"/>
              <w:keepNext w:val="0"/>
              <w:keepLines w:val="0"/>
              <w:widowControl w:val="0"/>
              <w:rPr>
                <w:rFonts w:eastAsia="MS Mincho"/>
              </w:rPr>
            </w:pPr>
            <w:r w:rsidRPr="00EA5FA7">
              <w:rPr>
                <w:rFonts w:eastAsia="MS Mincho"/>
              </w:rPr>
              <w:t>YES</w:t>
            </w:r>
          </w:p>
        </w:tc>
        <w:tc>
          <w:tcPr>
            <w:tcW w:w="1080" w:type="dxa"/>
          </w:tcPr>
          <w:p w14:paraId="63A3B59F" w14:textId="77777777" w:rsidR="00217562" w:rsidRPr="00EA5FA7" w:rsidRDefault="00217562" w:rsidP="0004546B">
            <w:pPr>
              <w:pStyle w:val="TAC"/>
              <w:keepNext w:val="0"/>
              <w:keepLines w:val="0"/>
              <w:widowControl w:val="0"/>
            </w:pPr>
            <w:r w:rsidRPr="00EA5FA7">
              <w:t>reject</w:t>
            </w:r>
          </w:p>
        </w:tc>
      </w:tr>
      <w:tr w:rsidR="00217562" w:rsidRPr="00EA5FA7" w14:paraId="3DCC158B" w14:textId="77777777" w:rsidTr="0004546B">
        <w:trPr>
          <w:trHeight w:val="138"/>
        </w:trPr>
        <w:tc>
          <w:tcPr>
            <w:tcW w:w="2160" w:type="dxa"/>
          </w:tcPr>
          <w:p w14:paraId="0F11FBCE" w14:textId="77777777" w:rsidR="00217562" w:rsidRPr="00B62421" w:rsidRDefault="00217562" w:rsidP="0004546B">
            <w:pPr>
              <w:pStyle w:val="TAL"/>
              <w:keepNext w:val="0"/>
              <w:keepLines w:val="0"/>
              <w:widowControl w:val="0"/>
              <w:ind w:left="100"/>
              <w:rPr>
                <w:rFonts w:cs="Arial"/>
                <w:b/>
                <w:bCs/>
              </w:rPr>
            </w:pPr>
            <w:r w:rsidRPr="00B62421">
              <w:rPr>
                <w:rFonts w:cs="Arial"/>
                <w:b/>
                <w:bCs/>
              </w:rPr>
              <w:t>&gt;DRB to Be Released Item IEs</w:t>
            </w:r>
          </w:p>
        </w:tc>
        <w:tc>
          <w:tcPr>
            <w:tcW w:w="1080" w:type="dxa"/>
          </w:tcPr>
          <w:p w14:paraId="3FF5D6E4" w14:textId="77777777" w:rsidR="00217562" w:rsidRPr="00EA5FA7" w:rsidRDefault="00217562" w:rsidP="0004546B">
            <w:pPr>
              <w:pStyle w:val="TAL"/>
              <w:keepNext w:val="0"/>
              <w:keepLines w:val="0"/>
              <w:widowControl w:val="0"/>
              <w:rPr>
                <w:rFonts w:cs="Arial"/>
              </w:rPr>
            </w:pPr>
          </w:p>
        </w:tc>
        <w:tc>
          <w:tcPr>
            <w:tcW w:w="1080" w:type="dxa"/>
          </w:tcPr>
          <w:p w14:paraId="5541C67D" w14:textId="77777777" w:rsidR="00217562" w:rsidRPr="00EA5FA7" w:rsidRDefault="00217562" w:rsidP="0004546B">
            <w:pPr>
              <w:pStyle w:val="TAL"/>
              <w:keepNext w:val="0"/>
              <w:keepLines w:val="0"/>
              <w:widowControl w:val="0"/>
              <w:rPr>
                <w:rFonts w:cs="Arial"/>
                <w:i/>
              </w:rPr>
            </w:pPr>
            <w:r w:rsidRPr="00EA5FA7">
              <w:rPr>
                <w:rFonts w:cs="Arial"/>
                <w:i/>
              </w:rPr>
              <w:t>1 .. &lt;maxnoofDRBs&gt;</w:t>
            </w:r>
          </w:p>
        </w:tc>
        <w:tc>
          <w:tcPr>
            <w:tcW w:w="1512" w:type="dxa"/>
          </w:tcPr>
          <w:p w14:paraId="57688532" w14:textId="77777777" w:rsidR="00217562" w:rsidRPr="00EA5FA7" w:rsidRDefault="00217562" w:rsidP="0004546B">
            <w:pPr>
              <w:pStyle w:val="TAL"/>
              <w:keepNext w:val="0"/>
              <w:keepLines w:val="0"/>
              <w:widowControl w:val="0"/>
              <w:rPr>
                <w:rFonts w:cs="Arial"/>
              </w:rPr>
            </w:pPr>
          </w:p>
        </w:tc>
        <w:tc>
          <w:tcPr>
            <w:tcW w:w="1728" w:type="dxa"/>
          </w:tcPr>
          <w:p w14:paraId="5FCABC8F" w14:textId="77777777" w:rsidR="00217562" w:rsidRPr="00EA5FA7" w:rsidRDefault="00217562" w:rsidP="0004546B">
            <w:pPr>
              <w:pStyle w:val="TAL"/>
              <w:keepNext w:val="0"/>
              <w:keepLines w:val="0"/>
              <w:widowControl w:val="0"/>
              <w:rPr>
                <w:rFonts w:cs="Arial"/>
              </w:rPr>
            </w:pPr>
          </w:p>
        </w:tc>
        <w:tc>
          <w:tcPr>
            <w:tcW w:w="1080" w:type="dxa"/>
          </w:tcPr>
          <w:p w14:paraId="7FB09B47" w14:textId="77777777" w:rsidR="00217562" w:rsidRPr="00EA5FA7" w:rsidRDefault="00217562" w:rsidP="0004546B">
            <w:pPr>
              <w:pStyle w:val="TAC"/>
              <w:keepNext w:val="0"/>
              <w:keepLines w:val="0"/>
              <w:widowControl w:val="0"/>
              <w:rPr>
                <w:rFonts w:eastAsia="MS Mincho" w:cs="Arial"/>
              </w:rPr>
            </w:pPr>
            <w:r w:rsidRPr="00EA5FA7">
              <w:rPr>
                <w:rFonts w:eastAsia="MS Mincho" w:cs="Arial"/>
              </w:rPr>
              <w:t>EACH</w:t>
            </w:r>
          </w:p>
        </w:tc>
        <w:tc>
          <w:tcPr>
            <w:tcW w:w="1080" w:type="dxa"/>
          </w:tcPr>
          <w:p w14:paraId="3541F11F"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4E576B4D" w14:textId="77777777" w:rsidTr="0004546B">
        <w:tc>
          <w:tcPr>
            <w:tcW w:w="2160" w:type="dxa"/>
          </w:tcPr>
          <w:p w14:paraId="596342D2" w14:textId="77777777" w:rsidR="00217562" w:rsidRPr="00EA5FA7" w:rsidRDefault="00217562" w:rsidP="0004546B">
            <w:pPr>
              <w:pStyle w:val="TAL"/>
              <w:keepNext w:val="0"/>
              <w:keepLines w:val="0"/>
              <w:widowControl w:val="0"/>
              <w:ind w:left="200"/>
            </w:pPr>
            <w:r w:rsidRPr="00EA5FA7">
              <w:t>&gt;&gt;DRB ID</w:t>
            </w:r>
          </w:p>
        </w:tc>
        <w:tc>
          <w:tcPr>
            <w:tcW w:w="1080" w:type="dxa"/>
          </w:tcPr>
          <w:p w14:paraId="50075D83" w14:textId="77777777" w:rsidR="00217562" w:rsidRPr="00EA5FA7" w:rsidRDefault="00217562" w:rsidP="0004546B">
            <w:pPr>
              <w:pStyle w:val="TAL"/>
              <w:keepNext w:val="0"/>
              <w:keepLines w:val="0"/>
              <w:widowControl w:val="0"/>
            </w:pPr>
            <w:r w:rsidRPr="00EA5FA7">
              <w:t>M</w:t>
            </w:r>
          </w:p>
        </w:tc>
        <w:tc>
          <w:tcPr>
            <w:tcW w:w="1080" w:type="dxa"/>
          </w:tcPr>
          <w:p w14:paraId="459B41A8" w14:textId="77777777" w:rsidR="00217562" w:rsidRPr="00EA5FA7" w:rsidRDefault="00217562" w:rsidP="0004546B">
            <w:pPr>
              <w:pStyle w:val="TAL"/>
              <w:keepNext w:val="0"/>
              <w:keepLines w:val="0"/>
              <w:widowControl w:val="0"/>
              <w:rPr>
                <w:b/>
                <w:i/>
              </w:rPr>
            </w:pPr>
          </w:p>
        </w:tc>
        <w:tc>
          <w:tcPr>
            <w:tcW w:w="1512" w:type="dxa"/>
          </w:tcPr>
          <w:p w14:paraId="7032A66A" w14:textId="77777777" w:rsidR="00217562" w:rsidRPr="00EA5FA7" w:rsidRDefault="00217562" w:rsidP="0004546B">
            <w:pPr>
              <w:pStyle w:val="TAL"/>
              <w:keepNext w:val="0"/>
              <w:keepLines w:val="0"/>
              <w:widowControl w:val="0"/>
            </w:pPr>
            <w:r w:rsidRPr="00EA5FA7">
              <w:t>9.3.1.8</w:t>
            </w:r>
          </w:p>
        </w:tc>
        <w:tc>
          <w:tcPr>
            <w:tcW w:w="1728" w:type="dxa"/>
          </w:tcPr>
          <w:p w14:paraId="62272F49" w14:textId="77777777" w:rsidR="00217562" w:rsidRPr="00EA5FA7" w:rsidRDefault="00217562" w:rsidP="0004546B">
            <w:pPr>
              <w:pStyle w:val="TAL"/>
              <w:keepNext w:val="0"/>
              <w:keepLines w:val="0"/>
              <w:widowControl w:val="0"/>
            </w:pPr>
          </w:p>
        </w:tc>
        <w:tc>
          <w:tcPr>
            <w:tcW w:w="1080" w:type="dxa"/>
          </w:tcPr>
          <w:p w14:paraId="144DEA40"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0C204DDA" w14:textId="77777777" w:rsidR="00217562" w:rsidRPr="00EA5FA7" w:rsidRDefault="00217562" w:rsidP="0004546B">
            <w:pPr>
              <w:pStyle w:val="TAC"/>
              <w:keepNext w:val="0"/>
              <w:keepLines w:val="0"/>
              <w:widowControl w:val="0"/>
              <w:rPr>
                <w:rFonts w:cs="Arial"/>
              </w:rPr>
            </w:pPr>
          </w:p>
        </w:tc>
      </w:tr>
      <w:tr w:rsidR="00217562" w:rsidRPr="00EA5FA7" w14:paraId="22D136A1" w14:textId="77777777" w:rsidTr="0004546B">
        <w:tc>
          <w:tcPr>
            <w:tcW w:w="2160" w:type="dxa"/>
          </w:tcPr>
          <w:p w14:paraId="0ABC5147" w14:textId="77777777" w:rsidR="00217562" w:rsidRPr="00EA5FA7" w:rsidRDefault="00217562" w:rsidP="0004546B">
            <w:pPr>
              <w:pStyle w:val="TAL"/>
              <w:keepNext w:val="0"/>
              <w:keepLines w:val="0"/>
              <w:widowControl w:val="0"/>
            </w:pPr>
            <w:r w:rsidRPr="00EA5FA7">
              <w:t>Inactivity Monitoring Request</w:t>
            </w:r>
          </w:p>
        </w:tc>
        <w:tc>
          <w:tcPr>
            <w:tcW w:w="1080" w:type="dxa"/>
          </w:tcPr>
          <w:p w14:paraId="7586BE46" w14:textId="77777777" w:rsidR="00217562" w:rsidRPr="00EA5FA7" w:rsidRDefault="00217562" w:rsidP="0004546B">
            <w:pPr>
              <w:pStyle w:val="TAL"/>
              <w:keepNext w:val="0"/>
              <w:keepLines w:val="0"/>
              <w:widowControl w:val="0"/>
            </w:pPr>
            <w:r w:rsidRPr="00EA5FA7">
              <w:t>O</w:t>
            </w:r>
          </w:p>
        </w:tc>
        <w:tc>
          <w:tcPr>
            <w:tcW w:w="1080" w:type="dxa"/>
          </w:tcPr>
          <w:p w14:paraId="4D3E6715" w14:textId="77777777" w:rsidR="00217562" w:rsidRPr="00EA5FA7" w:rsidRDefault="00217562" w:rsidP="0004546B">
            <w:pPr>
              <w:pStyle w:val="TAL"/>
              <w:keepNext w:val="0"/>
              <w:keepLines w:val="0"/>
              <w:widowControl w:val="0"/>
              <w:rPr>
                <w:b/>
                <w:i/>
              </w:rPr>
            </w:pPr>
          </w:p>
        </w:tc>
        <w:tc>
          <w:tcPr>
            <w:tcW w:w="1512" w:type="dxa"/>
          </w:tcPr>
          <w:p w14:paraId="6E0580CB" w14:textId="77777777" w:rsidR="00217562" w:rsidRPr="00EA5FA7" w:rsidRDefault="00217562" w:rsidP="0004546B">
            <w:pPr>
              <w:pStyle w:val="TAL"/>
              <w:keepNext w:val="0"/>
              <w:keepLines w:val="0"/>
              <w:widowControl w:val="0"/>
            </w:pPr>
            <w:r w:rsidRPr="00EA5FA7">
              <w:t>ENUMERATED (true, ...)</w:t>
            </w:r>
          </w:p>
        </w:tc>
        <w:tc>
          <w:tcPr>
            <w:tcW w:w="1728" w:type="dxa"/>
          </w:tcPr>
          <w:p w14:paraId="642AE8B9" w14:textId="77777777" w:rsidR="00217562" w:rsidRPr="00EA5FA7" w:rsidRDefault="00217562" w:rsidP="0004546B">
            <w:pPr>
              <w:pStyle w:val="TAL"/>
              <w:keepNext w:val="0"/>
              <w:keepLines w:val="0"/>
              <w:widowControl w:val="0"/>
            </w:pPr>
          </w:p>
        </w:tc>
        <w:tc>
          <w:tcPr>
            <w:tcW w:w="1080" w:type="dxa"/>
          </w:tcPr>
          <w:p w14:paraId="5D2F0082"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Pr>
          <w:p w14:paraId="6F336C5E"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0D410AC1" w14:textId="77777777" w:rsidTr="0004546B">
        <w:tc>
          <w:tcPr>
            <w:tcW w:w="2160" w:type="dxa"/>
          </w:tcPr>
          <w:p w14:paraId="4F29884B" w14:textId="77777777" w:rsidR="00217562" w:rsidRPr="00EA5FA7" w:rsidRDefault="00217562" w:rsidP="0004546B">
            <w:pPr>
              <w:pStyle w:val="TAL"/>
              <w:keepNext w:val="0"/>
              <w:keepLines w:val="0"/>
              <w:widowControl w:val="0"/>
            </w:pPr>
            <w:r w:rsidRPr="00EA5FA7">
              <w:t>RAT-Frequency Priority Information</w:t>
            </w:r>
          </w:p>
        </w:tc>
        <w:tc>
          <w:tcPr>
            <w:tcW w:w="1080" w:type="dxa"/>
          </w:tcPr>
          <w:p w14:paraId="075E7BDE" w14:textId="77777777" w:rsidR="00217562" w:rsidRPr="00EA5FA7" w:rsidRDefault="00217562" w:rsidP="0004546B">
            <w:pPr>
              <w:pStyle w:val="TAL"/>
              <w:keepNext w:val="0"/>
              <w:keepLines w:val="0"/>
              <w:widowControl w:val="0"/>
            </w:pPr>
            <w:r w:rsidRPr="00EA5FA7">
              <w:t>O</w:t>
            </w:r>
          </w:p>
        </w:tc>
        <w:tc>
          <w:tcPr>
            <w:tcW w:w="1080" w:type="dxa"/>
          </w:tcPr>
          <w:p w14:paraId="4EC2A639" w14:textId="77777777" w:rsidR="00217562" w:rsidRPr="00EA5FA7" w:rsidRDefault="00217562" w:rsidP="0004546B">
            <w:pPr>
              <w:pStyle w:val="TAL"/>
              <w:keepNext w:val="0"/>
              <w:keepLines w:val="0"/>
              <w:widowControl w:val="0"/>
              <w:rPr>
                <w:b/>
                <w:i/>
              </w:rPr>
            </w:pPr>
          </w:p>
        </w:tc>
        <w:tc>
          <w:tcPr>
            <w:tcW w:w="1512" w:type="dxa"/>
          </w:tcPr>
          <w:p w14:paraId="1C6FC9DA" w14:textId="77777777" w:rsidR="00217562" w:rsidRPr="00EA5FA7" w:rsidRDefault="00217562" w:rsidP="0004546B">
            <w:pPr>
              <w:pStyle w:val="TAL"/>
              <w:keepNext w:val="0"/>
              <w:keepLines w:val="0"/>
              <w:widowControl w:val="0"/>
            </w:pPr>
            <w:r w:rsidRPr="00EA5FA7">
              <w:t>9.3.1.34</w:t>
            </w:r>
          </w:p>
        </w:tc>
        <w:tc>
          <w:tcPr>
            <w:tcW w:w="1728" w:type="dxa"/>
          </w:tcPr>
          <w:p w14:paraId="079F6E51" w14:textId="77777777" w:rsidR="00217562" w:rsidRPr="00EA5FA7" w:rsidRDefault="00217562" w:rsidP="0004546B">
            <w:pPr>
              <w:pStyle w:val="TAL"/>
              <w:keepNext w:val="0"/>
              <w:keepLines w:val="0"/>
              <w:widowControl w:val="0"/>
            </w:pPr>
          </w:p>
        </w:tc>
        <w:tc>
          <w:tcPr>
            <w:tcW w:w="1080" w:type="dxa"/>
          </w:tcPr>
          <w:p w14:paraId="0A57BCCC"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Pr>
          <w:p w14:paraId="62F28765"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502DDA43" w14:textId="77777777" w:rsidTr="0004546B">
        <w:tc>
          <w:tcPr>
            <w:tcW w:w="2160" w:type="dxa"/>
            <w:tcBorders>
              <w:top w:val="single" w:sz="4" w:space="0" w:color="auto"/>
              <w:left w:val="single" w:sz="4" w:space="0" w:color="auto"/>
              <w:bottom w:val="single" w:sz="4" w:space="0" w:color="auto"/>
              <w:right w:val="single" w:sz="4" w:space="0" w:color="auto"/>
            </w:tcBorders>
          </w:tcPr>
          <w:p w14:paraId="13465885" w14:textId="77777777" w:rsidR="00217562" w:rsidRPr="00EA5FA7" w:rsidDel="004A1B3A" w:rsidRDefault="00217562" w:rsidP="0004546B">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CBEA7F5" w14:textId="77777777" w:rsidR="00217562" w:rsidRPr="00EA5FA7" w:rsidRDefault="00217562" w:rsidP="0004546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93E19FB"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775999" w14:textId="77777777" w:rsidR="00217562" w:rsidRPr="00EA5FA7" w:rsidDel="004A1B3A" w:rsidRDefault="00217562" w:rsidP="0004546B">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33B50AE4"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F8B2B"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3ACF42"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008E5EB9" w14:textId="77777777" w:rsidTr="0004546B">
        <w:tc>
          <w:tcPr>
            <w:tcW w:w="2160" w:type="dxa"/>
            <w:tcBorders>
              <w:top w:val="single" w:sz="4" w:space="0" w:color="auto"/>
              <w:left w:val="single" w:sz="4" w:space="0" w:color="auto"/>
              <w:bottom w:val="single" w:sz="4" w:space="0" w:color="auto"/>
              <w:right w:val="single" w:sz="4" w:space="0" w:color="auto"/>
            </w:tcBorders>
          </w:tcPr>
          <w:p w14:paraId="0A1B1A87" w14:textId="77777777" w:rsidR="00217562" w:rsidRPr="00EA5FA7" w:rsidRDefault="00217562" w:rsidP="0004546B">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CD56CE2" w14:textId="77777777" w:rsidR="00217562" w:rsidRPr="00EA5FA7" w:rsidRDefault="00217562" w:rsidP="0004546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2BEEAA7"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3CC642" w14:textId="77777777" w:rsidR="00217562" w:rsidRPr="00EA5FA7" w:rsidRDefault="00217562" w:rsidP="0004546B">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38EB7A7"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86E2A"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171BB2"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7AB30B46" w14:textId="77777777" w:rsidTr="0004546B">
        <w:tc>
          <w:tcPr>
            <w:tcW w:w="2160" w:type="dxa"/>
            <w:tcBorders>
              <w:top w:val="single" w:sz="4" w:space="0" w:color="auto"/>
              <w:left w:val="single" w:sz="4" w:space="0" w:color="auto"/>
              <w:bottom w:val="single" w:sz="4" w:space="0" w:color="auto"/>
              <w:right w:val="single" w:sz="4" w:space="0" w:color="auto"/>
            </w:tcBorders>
          </w:tcPr>
          <w:p w14:paraId="70D497A0" w14:textId="77777777" w:rsidR="00217562" w:rsidRPr="00EA5FA7" w:rsidRDefault="00217562" w:rsidP="0004546B">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26C9CCB7" w14:textId="77777777" w:rsidR="00217562" w:rsidRPr="00EA5FA7" w:rsidRDefault="00217562" w:rsidP="0004546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6BF439A"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912A7D" w14:textId="77777777" w:rsidR="00217562" w:rsidRPr="00EA5FA7" w:rsidRDefault="00217562" w:rsidP="0004546B">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6617B215"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7C412"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C9A45B"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40BDE264" w14:textId="77777777" w:rsidTr="0004546B">
        <w:tc>
          <w:tcPr>
            <w:tcW w:w="2160" w:type="dxa"/>
            <w:tcBorders>
              <w:top w:val="single" w:sz="4" w:space="0" w:color="auto"/>
              <w:left w:val="single" w:sz="4" w:space="0" w:color="auto"/>
              <w:bottom w:val="single" w:sz="4" w:space="0" w:color="auto"/>
              <w:right w:val="single" w:sz="4" w:space="0" w:color="auto"/>
            </w:tcBorders>
          </w:tcPr>
          <w:p w14:paraId="41C482ED" w14:textId="77777777" w:rsidR="00217562" w:rsidRPr="00EA5FA7" w:rsidRDefault="00217562" w:rsidP="0004546B">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2ADF99BD" w14:textId="77777777" w:rsidR="00217562" w:rsidRPr="00EA5FA7" w:rsidRDefault="00217562" w:rsidP="0004546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F19A0C1"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38F5AF" w14:textId="77777777" w:rsidR="00217562" w:rsidRPr="00EA5FA7" w:rsidRDefault="00217562" w:rsidP="0004546B">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5363828" w14:textId="77777777" w:rsidR="00217562" w:rsidRPr="00EA5FA7" w:rsidRDefault="00217562" w:rsidP="0004546B">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C151A7E"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A623F2" w14:textId="77777777" w:rsidR="00217562" w:rsidRPr="00EA5FA7" w:rsidRDefault="00217562" w:rsidP="0004546B">
            <w:pPr>
              <w:pStyle w:val="TAC"/>
              <w:keepNext w:val="0"/>
              <w:keepLines w:val="0"/>
              <w:widowControl w:val="0"/>
            </w:pPr>
            <w:r w:rsidRPr="00EA5FA7">
              <w:t>reject</w:t>
            </w:r>
          </w:p>
        </w:tc>
      </w:tr>
      <w:tr w:rsidR="00217562" w:rsidRPr="00EA5FA7" w14:paraId="7914C901" w14:textId="77777777" w:rsidTr="0004546B">
        <w:tc>
          <w:tcPr>
            <w:tcW w:w="2160" w:type="dxa"/>
          </w:tcPr>
          <w:p w14:paraId="4FA2EA3F" w14:textId="77777777" w:rsidR="00217562" w:rsidRPr="00EA5FA7" w:rsidRDefault="00217562" w:rsidP="0004546B">
            <w:pPr>
              <w:pStyle w:val="TAL"/>
              <w:keepNext w:val="0"/>
              <w:keepLines w:val="0"/>
              <w:widowControl w:val="0"/>
              <w:rPr>
                <w:noProof/>
              </w:rPr>
            </w:pPr>
            <w:r w:rsidRPr="00EA5FA7">
              <w:rPr>
                <w:noProof/>
              </w:rPr>
              <w:t>gNB-DU UE Aggregate Maximum Bit Rate Uplink</w:t>
            </w:r>
          </w:p>
        </w:tc>
        <w:tc>
          <w:tcPr>
            <w:tcW w:w="1080" w:type="dxa"/>
          </w:tcPr>
          <w:p w14:paraId="38015D83" w14:textId="77777777" w:rsidR="00217562" w:rsidRPr="00EA5FA7" w:rsidRDefault="00217562" w:rsidP="0004546B">
            <w:pPr>
              <w:pStyle w:val="TAL"/>
              <w:keepNext w:val="0"/>
              <w:keepLines w:val="0"/>
              <w:widowControl w:val="0"/>
              <w:rPr>
                <w:noProof/>
              </w:rPr>
            </w:pPr>
            <w:r w:rsidRPr="00EA5FA7">
              <w:rPr>
                <w:noProof/>
              </w:rPr>
              <w:t>O</w:t>
            </w:r>
          </w:p>
        </w:tc>
        <w:tc>
          <w:tcPr>
            <w:tcW w:w="1080" w:type="dxa"/>
          </w:tcPr>
          <w:p w14:paraId="276D3046" w14:textId="77777777" w:rsidR="00217562" w:rsidRPr="00EA5FA7" w:rsidRDefault="00217562" w:rsidP="0004546B">
            <w:pPr>
              <w:pStyle w:val="TAL"/>
              <w:keepNext w:val="0"/>
              <w:keepLines w:val="0"/>
              <w:widowControl w:val="0"/>
              <w:rPr>
                <w:b/>
                <w:i/>
                <w:noProof/>
              </w:rPr>
            </w:pPr>
          </w:p>
        </w:tc>
        <w:tc>
          <w:tcPr>
            <w:tcW w:w="1512" w:type="dxa"/>
          </w:tcPr>
          <w:p w14:paraId="22E1C46C" w14:textId="77777777" w:rsidR="00217562" w:rsidRPr="00EA5FA7" w:rsidRDefault="00217562" w:rsidP="0004546B">
            <w:pPr>
              <w:pStyle w:val="TAL"/>
              <w:keepNext w:val="0"/>
              <w:keepLines w:val="0"/>
              <w:widowControl w:val="0"/>
              <w:rPr>
                <w:noProof/>
              </w:rPr>
            </w:pPr>
            <w:r w:rsidRPr="00EA5FA7">
              <w:rPr>
                <w:noProof/>
              </w:rPr>
              <w:t>Bit Rate 9.3.1.22</w:t>
            </w:r>
          </w:p>
        </w:tc>
        <w:tc>
          <w:tcPr>
            <w:tcW w:w="1728" w:type="dxa"/>
          </w:tcPr>
          <w:p w14:paraId="4A3938A7" w14:textId="77777777" w:rsidR="00217562" w:rsidRPr="00EA5FA7" w:rsidRDefault="00217562" w:rsidP="0004546B">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03F3B35" w14:textId="77777777" w:rsidR="00217562" w:rsidRPr="00EA5FA7" w:rsidRDefault="00217562" w:rsidP="0004546B">
            <w:pPr>
              <w:pStyle w:val="TAC"/>
              <w:keepNext w:val="0"/>
              <w:keepLines w:val="0"/>
              <w:widowControl w:val="0"/>
              <w:rPr>
                <w:rFonts w:cs="Arial"/>
                <w:noProof/>
              </w:rPr>
            </w:pPr>
            <w:r w:rsidRPr="00EA5FA7">
              <w:rPr>
                <w:rFonts w:cs="Arial"/>
                <w:noProof/>
              </w:rPr>
              <w:t>YES</w:t>
            </w:r>
          </w:p>
        </w:tc>
        <w:tc>
          <w:tcPr>
            <w:tcW w:w="1080" w:type="dxa"/>
          </w:tcPr>
          <w:p w14:paraId="64CF203E" w14:textId="77777777" w:rsidR="00217562" w:rsidRPr="00EA5FA7" w:rsidRDefault="00217562" w:rsidP="0004546B">
            <w:pPr>
              <w:pStyle w:val="TAC"/>
              <w:keepNext w:val="0"/>
              <w:keepLines w:val="0"/>
              <w:widowControl w:val="0"/>
              <w:rPr>
                <w:rFonts w:cs="Arial"/>
                <w:noProof/>
              </w:rPr>
            </w:pPr>
            <w:r w:rsidRPr="00EA5FA7">
              <w:rPr>
                <w:rFonts w:cs="Arial"/>
                <w:noProof/>
              </w:rPr>
              <w:t>ignore</w:t>
            </w:r>
          </w:p>
        </w:tc>
      </w:tr>
      <w:tr w:rsidR="00217562" w:rsidRPr="00EA5FA7" w14:paraId="0AE9B296" w14:textId="77777777" w:rsidTr="0004546B">
        <w:tc>
          <w:tcPr>
            <w:tcW w:w="2160" w:type="dxa"/>
            <w:tcBorders>
              <w:top w:val="single" w:sz="4" w:space="0" w:color="auto"/>
              <w:left w:val="single" w:sz="4" w:space="0" w:color="auto"/>
              <w:bottom w:val="single" w:sz="4" w:space="0" w:color="auto"/>
              <w:right w:val="single" w:sz="4" w:space="0" w:color="auto"/>
            </w:tcBorders>
          </w:tcPr>
          <w:p w14:paraId="2D702D71" w14:textId="77777777" w:rsidR="00217562" w:rsidRPr="00EA5FA7" w:rsidRDefault="00217562" w:rsidP="0004546B">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38C081D"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025FC"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5E3280" w14:textId="77777777" w:rsidR="00217562" w:rsidRPr="00EA5FA7" w:rsidRDefault="00217562" w:rsidP="0004546B">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2C43F60" w14:textId="77777777" w:rsidR="00217562" w:rsidRPr="00EA5FA7" w:rsidRDefault="00217562" w:rsidP="0004546B">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DC02EC6" w14:textId="77777777" w:rsidR="00217562" w:rsidRPr="00EA5FA7" w:rsidRDefault="00217562" w:rsidP="0004546B">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CF4728" w14:textId="77777777" w:rsidR="00217562" w:rsidRPr="00EA5FA7" w:rsidRDefault="00217562" w:rsidP="0004546B">
            <w:pPr>
              <w:pStyle w:val="TAC"/>
              <w:keepNext w:val="0"/>
              <w:keepLines w:val="0"/>
              <w:widowControl w:val="0"/>
              <w:rPr>
                <w:lang w:eastAsia="zh-CN"/>
              </w:rPr>
            </w:pPr>
            <w:r w:rsidRPr="00EA5FA7">
              <w:rPr>
                <w:lang w:eastAsia="zh-CN"/>
              </w:rPr>
              <w:t>ignore</w:t>
            </w:r>
          </w:p>
        </w:tc>
      </w:tr>
      <w:tr w:rsidR="00217562" w:rsidRPr="00EA5FA7" w14:paraId="0B83E422" w14:textId="77777777" w:rsidTr="0004546B">
        <w:tc>
          <w:tcPr>
            <w:tcW w:w="2160" w:type="dxa"/>
            <w:tcBorders>
              <w:top w:val="single" w:sz="4" w:space="0" w:color="auto"/>
              <w:left w:val="single" w:sz="4" w:space="0" w:color="auto"/>
              <w:bottom w:val="single" w:sz="4" w:space="0" w:color="auto"/>
              <w:right w:val="single" w:sz="4" w:space="0" w:color="auto"/>
            </w:tcBorders>
          </w:tcPr>
          <w:p w14:paraId="4274CAEE" w14:textId="77777777" w:rsidR="00217562" w:rsidRPr="00EA5FA7" w:rsidRDefault="00217562" w:rsidP="0004546B">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599ED45" w14:textId="77777777" w:rsidR="00217562" w:rsidRPr="00EA5FA7" w:rsidRDefault="00217562" w:rsidP="0004546B">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D303D9E"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B8B029" w14:textId="77777777" w:rsidR="00217562" w:rsidRPr="00EA5FA7" w:rsidRDefault="00217562" w:rsidP="0004546B">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E4B05F7" w14:textId="77777777" w:rsidR="00217562" w:rsidRPr="00EA5FA7" w:rsidRDefault="00217562" w:rsidP="0004546B">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F308BE1" w14:textId="77777777" w:rsidR="00217562" w:rsidRPr="00EA5FA7" w:rsidRDefault="00217562" w:rsidP="0004546B">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44730497" w14:textId="77777777" w:rsidR="00217562" w:rsidRPr="00EA5FA7" w:rsidRDefault="00217562" w:rsidP="0004546B">
            <w:pPr>
              <w:pStyle w:val="TAC"/>
              <w:keepNext w:val="0"/>
              <w:keepLines w:val="0"/>
              <w:widowControl w:val="0"/>
              <w:rPr>
                <w:lang w:eastAsia="zh-CN"/>
              </w:rPr>
            </w:pPr>
            <w:r w:rsidRPr="00EA5FA7">
              <w:rPr>
                <w:noProof/>
              </w:rPr>
              <w:t>ignore</w:t>
            </w:r>
          </w:p>
        </w:tc>
      </w:tr>
      <w:tr w:rsidR="00217562" w:rsidRPr="00EA5FA7" w14:paraId="1C2180E1" w14:textId="77777777" w:rsidTr="0004546B">
        <w:tc>
          <w:tcPr>
            <w:tcW w:w="2160" w:type="dxa"/>
            <w:tcBorders>
              <w:top w:val="single" w:sz="4" w:space="0" w:color="auto"/>
              <w:left w:val="single" w:sz="4" w:space="0" w:color="auto"/>
              <w:bottom w:val="single" w:sz="4" w:space="0" w:color="auto"/>
              <w:right w:val="single" w:sz="4" w:space="0" w:color="auto"/>
            </w:tcBorders>
          </w:tcPr>
          <w:p w14:paraId="5DD3A692" w14:textId="77777777" w:rsidR="00217562" w:rsidRPr="00EA5FA7" w:rsidRDefault="00217562" w:rsidP="0004546B">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BAA0E0D" w14:textId="77777777" w:rsidR="00217562" w:rsidRPr="00EA5FA7" w:rsidRDefault="00217562" w:rsidP="0004546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E9C87C" w14:textId="77777777" w:rsidR="00217562" w:rsidRPr="00EA5FA7" w:rsidRDefault="00217562" w:rsidP="0004546B">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4BD2CFD" w14:textId="77777777" w:rsidR="00217562" w:rsidRPr="00EA5FA7" w:rsidRDefault="00217562" w:rsidP="0004546B">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873CDFC" w14:textId="77777777" w:rsidR="00217562" w:rsidRPr="00EA5FA7" w:rsidRDefault="00217562" w:rsidP="0004546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DB221DA" w14:textId="77777777" w:rsidR="00217562" w:rsidRPr="00EA5FA7" w:rsidRDefault="00217562" w:rsidP="0004546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C971DB" w14:textId="77777777" w:rsidR="00217562" w:rsidRPr="00EA5FA7" w:rsidRDefault="00217562" w:rsidP="0004546B">
            <w:pPr>
              <w:pStyle w:val="TAC"/>
              <w:keepNext w:val="0"/>
              <w:keepLines w:val="0"/>
              <w:widowControl w:val="0"/>
              <w:rPr>
                <w:rFonts w:eastAsia="Batang"/>
                <w:bCs/>
              </w:rPr>
            </w:pPr>
            <w:r w:rsidRPr="00EA5FA7">
              <w:rPr>
                <w:rFonts w:eastAsia="Batang"/>
                <w:bCs/>
              </w:rPr>
              <w:t>ignore</w:t>
            </w:r>
          </w:p>
        </w:tc>
      </w:tr>
      <w:tr w:rsidR="00217562" w:rsidRPr="00EA5FA7" w14:paraId="0366A463" w14:textId="77777777" w:rsidTr="0004546B">
        <w:tc>
          <w:tcPr>
            <w:tcW w:w="2160" w:type="dxa"/>
            <w:tcBorders>
              <w:top w:val="single" w:sz="4" w:space="0" w:color="auto"/>
              <w:left w:val="single" w:sz="4" w:space="0" w:color="auto"/>
              <w:bottom w:val="single" w:sz="4" w:space="0" w:color="auto"/>
              <w:right w:val="single" w:sz="4" w:space="0" w:color="auto"/>
            </w:tcBorders>
          </w:tcPr>
          <w:p w14:paraId="4C59F28E" w14:textId="77777777" w:rsidR="00217562" w:rsidRPr="00EA5FA7" w:rsidRDefault="00217562" w:rsidP="0004546B">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31BB21FB" w14:textId="77777777" w:rsidR="00217562" w:rsidRPr="00EA5FA7" w:rsidRDefault="00217562" w:rsidP="0004546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135F57"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3D7F8C" w14:textId="77777777" w:rsidR="00217562" w:rsidRPr="00EA5FA7" w:rsidRDefault="00217562" w:rsidP="0004546B">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5752E9C3"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DEB7C2"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3C3FC1"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694E0083" w14:textId="77777777" w:rsidTr="0004546B">
        <w:tc>
          <w:tcPr>
            <w:tcW w:w="2160" w:type="dxa"/>
            <w:tcBorders>
              <w:top w:val="single" w:sz="4" w:space="0" w:color="auto"/>
              <w:left w:val="single" w:sz="4" w:space="0" w:color="auto"/>
              <w:bottom w:val="single" w:sz="4" w:space="0" w:color="auto"/>
              <w:right w:val="single" w:sz="4" w:space="0" w:color="auto"/>
            </w:tcBorders>
          </w:tcPr>
          <w:p w14:paraId="13BD1234" w14:textId="77777777" w:rsidR="00217562" w:rsidRPr="00EA5FA7" w:rsidRDefault="00217562" w:rsidP="0004546B">
            <w:pPr>
              <w:pStyle w:val="TAL"/>
              <w:keepNext w:val="0"/>
              <w:keepLines w:val="0"/>
              <w:widowControl w:val="0"/>
              <w:rPr>
                <w:lang w:eastAsia="zh-CN"/>
              </w:rPr>
            </w:pPr>
            <w:r w:rsidRPr="00EA5FA7">
              <w:rPr>
                <w:lang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57701D1F"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A0C00"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4B1865" w14:textId="77777777" w:rsidR="00217562" w:rsidRPr="00EA5FA7" w:rsidRDefault="00217562" w:rsidP="0004546B">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0F39D9A" w14:textId="77777777" w:rsidR="00217562" w:rsidRPr="00EA5FA7" w:rsidRDefault="00217562" w:rsidP="0004546B">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CF215A8" w14:textId="77777777" w:rsidR="00217562" w:rsidRPr="00EA5FA7" w:rsidRDefault="00217562" w:rsidP="0004546B">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35997B" w14:textId="77777777" w:rsidR="00217562" w:rsidRPr="00EA5FA7" w:rsidRDefault="00217562" w:rsidP="0004546B">
            <w:pPr>
              <w:pStyle w:val="TAC"/>
              <w:keepNext w:val="0"/>
              <w:keepLines w:val="0"/>
              <w:widowControl w:val="0"/>
              <w:rPr>
                <w:rFonts w:cs="Arial"/>
                <w:lang w:eastAsia="zh-CN"/>
              </w:rPr>
            </w:pPr>
            <w:r w:rsidRPr="00EA5FA7">
              <w:rPr>
                <w:rFonts w:cs="Arial"/>
                <w:lang w:eastAsia="zh-CN"/>
              </w:rPr>
              <w:t>ignore</w:t>
            </w:r>
          </w:p>
        </w:tc>
      </w:tr>
      <w:tr w:rsidR="00217562" w:rsidRPr="00EA5FA7" w14:paraId="09F9594A" w14:textId="77777777" w:rsidTr="0004546B">
        <w:tc>
          <w:tcPr>
            <w:tcW w:w="2160" w:type="dxa"/>
            <w:tcBorders>
              <w:top w:val="single" w:sz="4" w:space="0" w:color="auto"/>
              <w:left w:val="single" w:sz="4" w:space="0" w:color="auto"/>
              <w:bottom w:val="single" w:sz="4" w:space="0" w:color="auto"/>
              <w:right w:val="single" w:sz="4" w:space="0" w:color="auto"/>
            </w:tcBorders>
          </w:tcPr>
          <w:p w14:paraId="707692F4" w14:textId="77777777" w:rsidR="00217562" w:rsidRPr="00EA5FA7" w:rsidRDefault="00217562" w:rsidP="0004546B">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FF09407" w14:textId="77777777" w:rsidR="00217562" w:rsidRPr="00EA5FA7" w:rsidRDefault="00217562" w:rsidP="0004546B">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6B8DE9"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2FF46C" w14:textId="77777777" w:rsidR="00217562" w:rsidRPr="00EA5FA7" w:rsidRDefault="00217562" w:rsidP="0004546B">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2C07F5E"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E31277" w14:textId="77777777" w:rsidR="00217562" w:rsidRPr="00EA5FA7" w:rsidRDefault="00217562" w:rsidP="0004546B">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B48267D" w14:textId="77777777" w:rsidR="00217562" w:rsidRPr="00EA5FA7" w:rsidRDefault="00217562" w:rsidP="0004546B">
            <w:pPr>
              <w:pStyle w:val="TAC"/>
              <w:keepNext w:val="0"/>
              <w:keepLines w:val="0"/>
              <w:widowControl w:val="0"/>
              <w:rPr>
                <w:rFonts w:cs="Arial"/>
                <w:lang w:eastAsia="zh-CN"/>
              </w:rPr>
            </w:pPr>
            <w:r w:rsidRPr="00EA5FA7">
              <w:rPr>
                <w:rFonts w:eastAsia="Batang"/>
                <w:bCs/>
              </w:rPr>
              <w:t>reject</w:t>
            </w:r>
          </w:p>
        </w:tc>
      </w:tr>
      <w:tr w:rsidR="00217562" w:rsidRPr="00EA5FA7" w14:paraId="389CCC90" w14:textId="77777777" w:rsidTr="0004546B">
        <w:tc>
          <w:tcPr>
            <w:tcW w:w="2160" w:type="dxa"/>
            <w:tcBorders>
              <w:top w:val="single" w:sz="4" w:space="0" w:color="auto"/>
              <w:left w:val="single" w:sz="4" w:space="0" w:color="auto"/>
              <w:bottom w:val="single" w:sz="4" w:space="0" w:color="auto"/>
              <w:right w:val="single" w:sz="4" w:space="0" w:color="auto"/>
            </w:tcBorders>
          </w:tcPr>
          <w:p w14:paraId="3DE3111F" w14:textId="77777777" w:rsidR="00217562" w:rsidRPr="00EA5FA7" w:rsidRDefault="00217562" w:rsidP="0004546B">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B14B6AA" w14:textId="77777777" w:rsidR="00217562" w:rsidRPr="00EA5FA7" w:rsidRDefault="00217562" w:rsidP="0004546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4B080E1"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4D31DF" w14:textId="77777777" w:rsidR="00217562" w:rsidRPr="00EA5FA7" w:rsidRDefault="00217562" w:rsidP="0004546B">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67F14B2"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49E4F3" w14:textId="77777777" w:rsidR="00217562" w:rsidRPr="00EA5FA7" w:rsidRDefault="00217562" w:rsidP="0004546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1E13AE3" w14:textId="77777777" w:rsidR="00217562" w:rsidRPr="00EA5FA7" w:rsidRDefault="00217562" w:rsidP="0004546B">
            <w:pPr>
              <w:pStyle w:val="TAC"/>
              <w:keepNext w:val="0"/>
              <w:keepLines w:val="0"/>
              <w:widowControl w:val="0"/>
              <w:rPr>
                <w:rFonts w:eastAsia="Batang"/>
                <w:bCs/>
              </w:rPr>
            </w:pPr>
            <w:r w:rsidRPr="00EA5FA7">
              <w:rPr>
                <w:rFonts w:eastAsia="Batang"/>
                <w:bCs/>
              </w:rPr>
              <w:t>ignore</w:t>
            </w:r>
          </w:p>
        </w:tc>
      </w:tr>
      <w:tr w:rsidR="00217562" w:rsidRPr="00EA5FA7" w14:paraId="746F119B" w14:textId="77777777" w:rsidTr="0004546B">
        <w:tc>
          <w:tcPr>
            <w:tcW w:w="2160" w:type="dxa"/>
            <w:tcBorders>
              <w:top w:val="single" w:sz="4" w:space="0" w:color="auto"/>
              <w:left w:val="single" w:sz="4" w:space="0" w:color="auto"/>
              <w:bottom w:val="single" w:sz="4" w:space="0" w:color="auto"/>
              <w:right w:val="single" w:sz="4" w:space="0" w:color="auto"/>
            </w:tcBorders>
          </w:tcPr>
          <w:p w14:paraId="72608FB2" w14:textId="77777777" w:rsidR="00217562" w:rsidRPr="00EA5FA7" w:rsidRDefault="00217562" w:rsidP="0004546B">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D759945" w14:textId="77777777" w:rsidR="00217562" w:rsidRPr="00EA5FA7" w:rsidRDefault="00217562" w:rsidP="0004546B">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85E4C7"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A671BE" w14:textId="77777777" w:rsidR="00217562" w:rsidRPr="00EA5FA7" w:rsidRDefault="00217562" w:rsidP="0004546B">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66682DB"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B6D690" w14:textId="77777777" w:rsidR="00217562" w:rsidRPr="00EA5FA7" w:rsidRDefault="00217562" w:rsidP="0004546B">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522556" w14:textId="77777777" w:rsidR="00217562" w:rsidRPr="00EA5FA7" w:rsidRDefault="00217562" w:rsidP="0004546B">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17562" w:rsidRPr="00EA5FA7" w14:paraId="5D433C53" w14:textId="77777777" w:rsidTr="0004546B">
        <w:tc>
          <w:tcPr>
            <w:tcW w:w="2160" w:type="dxa"/>
            <w:tcBorders>
              <w:top w:val="single" w:sz="4" w:space="0" w:color="auto"/>
              <w:left w:val="single" w:sz="4" w:space="0" w:color="auto"/>
              <w:bottom w:val="single" w:sz="4" w:space="0" w:color="auto"/>
              <w:right w:val="single" w:sz="4" w:space="0" w:color="auto"/>
            </w:tcBorders>
          </w:tcPr>
          <w:p w14:paraId="64035E71" w14:textId="77777777" w:rsidR="00217562" w:rsidRPr="00B62421" w:rsidRDefault="00217562" w:rsidP="0004546B">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04B0DE8"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617CF6" w14:textId="77777777" w:rsidR="00217562" w:rsidRPr="00EA5FA7" w:rsidRDefault="00217562" w:rsidP="0004546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03B09F"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9BB9FF" w14:textId="77777777" w:rsidR="00217562" w:rsidRPr="00EA5FA7" w:rsidRDefault="00217562" w:rsidP="0004546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3B5D9A" w14:textId="77777777" w:rsidR="00217562" w:rsidRPr="00EA5FA7" w:rsidRDefault="00217562" w:rsidP="0004546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282C16D" w14:textId="77777777" w:rsidR="00217562" w:rsidRPr="00EA5FA7" w:rsidRDefault="00217562" w:rsidP="0004546B">
            <w:pPr>
              <w:pStyle w:val="TAC"/>
              <w:keepNext w:val="0"/>
              <w:keepLines w:val="0"/>
              <w:widowControl w:val="0"/>
              <w:rPr>
                <w:rFonts w:cs="Arial"/>
                <w:lang w:eastAsia="zh-CN"/>
              </w:rPr>
            </w:pPr>
            <w:r>
              <w:t>reject</w:t>
            </w:r>
          </w:p>
        </w:tc>
      </w:tr>
      <w:tr w:rsidR="00217562" w:rsidRPr="00EA5FA7" w14:paraId="0AC75855" w14:textId="77777777" w:rsidTr="0004546B">
        <w:tc>
          <w:tcPr>
            <w:tcW w:w="2160" w:type="dxa"/>
            <w:tcBorders>
              <w:top w:val="single" w:sz="4" w:space="0" w:color="auto"/>
              <w:left w:val="single" w:sz="4" w:space="0" w:color="auto"/>
              <w:bottom w:val="single" w:sz="4" w:space="0" w:color="auto"/>
              <w:right w:val="single" w:sz="4" w:space="0" w:color="auto"/>
            </w:tcBorders>
          </w:tcPr>
          <w:p w14:paraId="776E3229" w14:textId="77777777" w:rsidR="00217562" w:rsidRPr="00B62421" w:rsidRDefault="00217562" w:rsidP="0004546B">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9875251"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6DDE32" w14:textId="77777777" w:rsidR="00217562" w:rsidRPr="00EA5FA7" w:rsidRDefault="00217562" w:rsidP="0004546B">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CF1E5CE"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09C7CF" w14:textId="77777777" w:rsidR="00217562" w:rsidRPr="00EA5FA7" w:rsidRDefault="00217562" w:rsidP="0004546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431DFA" w14:textId="77777777" w:rsidR="00217562" w:rsidRPr="00EA5FA7" w:rsidRDefault="00217562" w:rsidP="0004546B">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2E1C820" w14:textId="77777777" w:rsidR="00217562" w:rsidRPr="00EA5FA7" w:rsidRDefault="00217562" w:rsidP="0004546B">
            <w:pPr>
              <w:pStyle w:val="TAC"/>
              <w:keepNext w:val="0"/>
              <w:keepLines w:val="0"/>
              <w:widowControl w:val="0"/>
              <w:rPr>
                <w:rFonts w:cs="Arial"/>
                <w:lang w:eastAsia="zh-CN"/>
              </w:rPr>
            </w:pPr>
            <w:r w:rsidRPr="00970C44">
              <w:rPr>
                <w:szCs w:val="18"/>
              </w:rPr>
              <w:t>reject</w:t>
            </w:r>
          </w:p>
        </w:tc>
      </w:tr>
      <w:tr w:rsidR="00217562" w:rsidRPr="00EA5FA7" w14:paraId="710276D6" w14:textId="77777777" w:rsidTr="0004546B">
        <w:tc>
          <w:tcPr>
            <w:tcW w:w="2160" w:type="dxa"/>
            <w:tcBorders>
              <w:top w:val="single" w:sz="4" w:space="0" w:color="auto"/>
              <w:left w:val="single" w:sz="4" w:space="0" w:color="auto"/>
              <w:bottom w:val="single" w:sz="4" w:space="0" w:color="auto"/>
              <w:right w:val="single" w:sz="4" w:space="0" w:color="auto"/>
            </w:tcBorders>
          </w:tcPr>
          <w:p w14:paraId="1C946D27" w14:textId="77777777" w:rsidR="00217562" w:rsidRPr="002F0C5B" w:rsidRDefault="00217562" w:rsidP="0004546B">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52C3475" w14:textId="77777777" w:rsidR="00217562" w:rsidRPr="00EA5FA7" w:rsidRDefault="00217562" w:rsidP="0004546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E52454"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AF6A5A" w14:textId="77777777" w:rsidR="00217562" w:rsidRPr="00EA5FA7" w:rsidRDefault="00217562" w:rsidP="000454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48FF59C"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CE1F56" w14:textId="77777777" w:rsidR="00217562" w:rsidRPr="00EA5FA7" w:rsidRDefault="00217562" w:rsidP="0004546B">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B9512E4" w14:textId="77777777" w:rsidR="00217562" w:rsidRPr="00EA5FA7" w:rsidRDefault="00217562" w:rsidP="0004546B">
            <w:pPr>
              <w:pStyle w:val="TAC"/>
              <w:keepNext w:val="0"/>
              <w:keepLines w:val="0"/>
              <w:widowControl w:val="0"/>
              <w:rPr>
                <w:rFonts w:cs="Arial"/>
                <w:lang w:eastAsia="zh-CN"/>
              </w:rPr>
            </w:pPr>
          </w:p>
        </w:tc>
      </w:tr>
      <w:tr w:rsidR="00217562" w:rsidRPr="00EA5FA7" w14:paraId="34145242" w14:textId="77777777" w:rsidTr="0004546B">
        <w:tc>
          <w:tcPr>
            <w:tcW w:w="2160" w:type="dxa"/>
            <w:tcBorders>
              <w:top w:val="single" w:sz="4" w:space="0" w:color="auto"/>
              <w:left w:val="single" w:sz="4" w:space="0" w:color="auto"/>
              <w:bottom w:val="single" w:sz="4" w:space="0" w:color="auto"/>
              <w:right w:val="single" w:sz="4" w:space="0" w:color="auto"/>
            </w:tcBorders>
          </w:tcPr>
          <w:p w14:paraId="0695F0EC" w14:textId="77777777" w:rsidR="00217562" w:rsidRPr="002F0C5B" w:rsidRDefault="00217562" w:rsidP="0004546B">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4846E8" w14:textId="77777777" w:rsidR="00217562" w:rsidRPr="00EA5FA7" w:rsidRDefault="00217562" w:rsidP="0004546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D4FC77"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E60DF6"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B28110"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0E35D4"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3D8E2" w14:textId="77777777" w:rsidR="00217562" w:rsidRPr="00EA5FA7" w:rsidRDefault="00217562" w:rsidP="0004546B">
            <w:pPr>
              <w:pStyle w:val="TAC"/>
              <w:keepNext w:val="0"/>
              <w:keepLines w:val="0"/>
              <w:widowControl w:val="0"/>
              <w:rPr>
                <w:rFonts w:cs="Arial"/>
                <w:lang w:eastAsia="zh-CN"/>
              </w:rPr>
            </w:pPr>
          </w:p>
        </w:tc>
      </w:tr>
      <w:tr w:rsidR="00217562" w:rsidRPr="00EA5FA7" w14:paraId="272C6266" w14:textId="77777777" w:rsidTr="0004546B">
        <w:tc>
          <w:tcPr>
            <w:tcW w:w="2160" w:type="dxa"/>
            <w:tcBorders>
              <w:top w:val="single" w:sz="4" w:space="0" w:color="auto"/>
              <w:left w:val="single" w:sz="4" w:space="0" w:color="auto"/>
              <w:bottom w:val="single" w:sz="4" w:space="0" w:color="auto"/>
              <w:right w:val="single" w:sz="4" w:space="0" w:color="auto"/>
            </w:tcBorders>
          </w:tcPr>
          <w:p w14:paraId="0AA486FF" w14:textId="77777777" w:rsidR="00217562" w:rsidRPr="002F0C5B" w:rsidRDefault="00217562" w:rsidP="0004546B">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4DB9005" w14:textId="77777777" w:rsidR="00217562" w:rsidRPr="00970C44" w:rsidRDefault="00217562" w:rsidP="0004546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0F02C"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7AB874"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030645"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44D85"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ED9F5" w14:textId="77777777" w:rsidR="00217562" w:rsidRPr="00EA5FA7" w:rsidRDefault="00217562" w:rsidP="0004546B">
            <w:pPr>
              <w:pStyle w:val="TAC"/>
              <w:keepNext w:val="0"/>
              <w:keepLines w:val="0"/>
              <w:widowControl w:val="0"/>
              <w:rPr>
                <w:rFonts w:cs="Arial"/>
                <w:lang w:eastAsia="zh-CN"/>
              </w:rPr>
            </w:pPr>
          </w:p>
        </w:tc>
      </w:tr>
      <w:tr w:rsidR="00217562" w:rsidRPr="00EA5FA7" w14:paraId="0F225CE6" w14:textId="77777777" w:rsidTr="0004546B">
        <w:tc>
          <w:tcPr>
            <w:tcW w:w="2160" w:type="dxa"/>
            <w:tcBorders>
              <w:top w:val="single" w:sz="4" w:space="0" w:color="auto"/>
              <w:left w:val="single" w:sz="4" w:space="0" w:color="auto"/>
              <w:bottom w:val="single" w:sz="4" w:space="0" w:color="auto"/>
              <w:right w:val="single" w:sz="4" w:space="0" w:color="auto"/>
            </w:tcBorders>
          </w:tcPr>
          <w:p w14:paraId="6CC7A716" w14:textId="77777777" w:rsidR="00217562" w:rsidRPr="002F0C5B" w:rsidRDefault="00217562" w:rsidP="0004546B">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261F47F" w14:textId="77777777" w:rsidR="00217562" w:rsidRPr="00EA5FA7" w:rsidRDefault="00217562" w:rsidP="0004546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ED8F91"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A988F1" w14:textId="77777777" w:rsidR="00217562" w:rsidRDefault="00217562" w:rsidP="0004546B">
            <w:pPr>
              <w:pStyle w:val="TAL"/>
              <w:keepNext w:val="0"/>
              <w:keepLines w:val="0"/>
              <w:widowControl w:val="0"/>
              <w:rPr>
                <w:szCs w:val="18"/>
              </w:rPr>
            </w:pPr>
            <w:r>
              <w:rPr>
                <w:szCs w:val="18"/>
              </w:rPr>
              <w:t>QoS Flow Level QoS Parameters</w:t>
            </w:r>
          </w:p>
          <w:p w14:paraId="38F7422B" w14:textId="77777777" w:rsidR="00217562" w:rsidRPr="00EA5FA7" w:rsidRDefault="00217562" w:rsidP="000454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0B24371" w14:textId="77777777" w:rsidR="00217562" w:rsidRPr="00EA5FA7" w:rsidRDefault="00217562" w:rsidP="0004546B">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1F508"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B20979" w14:textId="77777777" w:rsidR="00217562" w:rsidRPr="00EA5FA7" w:rsidRDefault="00217562" w:rsidP="0004546B">
            <w:pPr>
              <w:pStyle w:val="TAC"/>
              <w:keepNext w:val="0"/>
              <w:keepLines w:val="0"/>
              <w:widowControl w:val="0"/>
              <w:rPr>
                <w:rFonts w:cs="Arial"/>
                <w:lang w:eastAsia="zh-CN"/>
              </w:rPr>
            </w:pPr>
          </w:p>
        </w:tc>
      </w:tr>
      <w:tr w:rsidR="00217562" w:rsidRPr="009A1425" w14:paraId="444242E9" w14:textId="77777777" w:rsidTr="0004546B">
        <w:tc>
          <w:tcPr>
            <w:tcW w:w="2160" w:type="dxa"/>
            <w:tcBorders>
              <w:top w:val="single" w:sz="4" w:space="0" w:color="auto"/>
              <w:left w:val="single" w:sz="4" w:space="0" w:color="auto"/>
              <w:bottom w:val="single" w:sz="4" w:space="0" w:color="auto"/>
              <w:right w:val="single" w:sz="4" w:space="0" w:color="auto"/>
            </w:tcBorders>
          </w:tcPr>
          <w:p w14:paraId="34529349" w14:textId="77777777" w:rsidR="00217562" w:rsidRPr="009A1425" w:rsidRDefault="00217562" w:rsidP="0004546B">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EE9260B" w14:textId="77777777" w:rsidR="00217562" w:rsidRPr="009A1425" w:rsidRDefault="00217562" w:rsidP="0004546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655BA0" w14:textId="77777777" w:rsidR="00217562" w:rsidRPr="009A1425"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78C49F" w14:textId="77777777" w:rsidR="00217562" w:rsidRPr="009A1425" w:rsidRDefault="00217562" w:rsidP="0004546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C1BC3C7" w14:textId="77777777" w:rsidR="00217562" w:rsidRPr="009A1425" w:rsidRDefault="00217562" w:rsidP="0004546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329618" w14:textId="77777777" w:rsidR="00217562" w:rsidRPr="009A1425"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4C04E" w14:textId="77777777" w:rsidR="00217562" w:rsidRPr="009A1425" w:rsidRDefault="00217562" w:rsidP="0004546B">
            <w:pPr>
              <w:pStyle w:val="TAC"/>
              <w:keepNext w:val="0"/>
              <w:keepLines w:val="0"/>
              <w:widowControl w:val="0"/>
              <w:rPr>
                <w:rFonts w:cs="Arial"/>
                <w:lang w:eastAsia="zh-CN"/>
              </w:rPr>
            </w:pPr>
          </w:p>
        </w:tc>
      </w:tr>
      <w:tr w:rsidR="00217562" w:rsidRPr="00EA5FA7" w14:paraId="649A23B7" w14:textId="77777777" w:rsidTr="0004546B">
        <w:tc>
          <w:tcPr>
            <w:tcW w:w="2160" w:type="dxa"/>
            <w:tcBorders>
              <w:top w:val="single" w:sz="4" w:space="0" w:color="auto"/>
              <w:left w:val="single" w:sz="4" w:space="0" w:color="auto"/>
              <w:bottom w:val="single" w:sz="4" w:space="0" w:color="auto"/>
              <w:right w:val="single" w:sz="4" w:space="0" w:color="auto"/>
            </w:tcBorders>
          </w:tcPr>
          <w:p w14:paraId="3D0DACF3" w14:textId="77777777" w:rsidR="00217562" w:rsidRPr="009A1425" w:rsidRDefault="00217562" w:rsidP="0004546B">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0B0CAFB" w14:textId="77777777" w:rsidR="00217562" w:rsidRPr="00EA5FA7" w:rsidRDefault="00217562" w:rsidP="0004546B">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67DDD2"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B58494" w14:textId="77777777" w:rsidR="00217562" w:rsidRDefault="00217562" w:rsidP="0004546B">
            <w:pPr>
              <w:pStyle w:val="TAL"/>
              <w:keepNext w:val="0"/>
              <w:keepLines w:val="0"/>
              <w:widowControl w:val="0"/>
              <w:rPr>
                <w:szCs w:val="18"/>
                <w:lang w:eastAsia="zh-CN"/>
              </w:rPr>
            </w:pPr>
            <w:r>
              <w:rPr>
                <w:szCs w:val="18"/>
                <w:lang w:eastAsia="zh-CN"/>
              </w:rPr>
              <w:t>E-UTRAN QoS</w:t>
            </w:r>
          </w:p>
          <w:p w14:paraId="1EABD997" w14:textId="77777777" w:rsidR="00217562" w:rsidRPr="00EA5FA7" w:rsidRDefault="00217562" w:rsidP="000454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1C735B2" w14:textId="77777777" w:rsidR="00217562" w:rsidRPr="00EA5FA7" w:rsidRDefault="00217562" w:rsidP="0004546B">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63BE37"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50193" w14:textId="77777777" w:rsidR="00217562" w:rsidRPr="00EA5FA7" w:rsidRDefault="00217562" w:rsidP="0004546B">
            <w:pPr>
              <w:pStyle w:val="TAC"/>
              <w:keepNext w:val="0"/>
              <w:keepLines w:val="0"/>
              <w:widowControl w:val="0"/>
              <w:rPr>
                <w:rFonts w:cs="Arial"/>
                <w:lang w:eastAsia="zh-CN"/>
              </w:rPr>
            </w:pPr>
          </w:p>
        </w:tc>
      </w:tr>
      <w:tr w:rsidR="00217562" w:rsidRPr="00EA5FA7" w14:paraId="4FF4C530" w14:textId="77777777" w:rsidTr="0004546B">
        <w:tc>
          <w:tcPr>
            <w:tcW w:w="2160" w:type="dxa"/>
            <w:tcBorders>
              <w:top w:val="single" w:sz="4" w:space="0" w:color="auto"/>
              <w:left w:val="single" w:sz="4" w:space="0" w:color="auto"/>
              <w:bottom w:val="single" w:sz="4" w:space="0" w:color="auto"/>
              <w:right w:val="single" w:sz="4" w:space="0" w:color="auto"/>
            </w:tcBorders>
          </w:tcPr>
          <w:p w14:paraId="08590FFB" w14:textId="77777777" w:rsidR="00217562" w:rsidRDefault="00217562" w:rsidP="0004546B">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BC6C442" w14:textId="77777777" w:rsidR="00217562" w:rsidRPr="00970C44" w:rsidRDefault="00217562" w:rsidP="0004546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63FB07"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A240B0" w14:textId="77777777" w:rsidR="00217562" w:rsidRDefault="00217562" w:rsidP="0004546B">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4989799" w14:textId="77777777" w:rsidR="00217562" w:rsidRPr="00970C44" w:rsidRDefault="00217562" w:rsidP="0004546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FCA57E"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5B59A" w14:textId="77777777" w:rsidR="00217562" w:rsidRPr="00EA5FA7" w:rsidRDefault="00217562" w:rsidP="0004546B">
            <w:pPr>
              <w:pStyle w:val="TAC"/>
              <w:keepNext w:val="0"/>
              <w:keepLines w:val="0"/>
              <w:widowControl w:val="0"/>
              <w:rPr>
                <w:rFonts w:cs="Arial"/>
                <w:lang w:eastAsia="zh-CN"/>
              </w:rPr>
            </w:pPr>
          </w:p>
        </w:tc>
      </w:tr>
      <w:tr w:rsidR="00217562" w:rsidRPr="00EA5FA7" w14:paraId="39C7AE63" w14:textId="77777777" w:rsidTr="0004546B">
        <w:tc>
          <w:tcPr>
            <w:tcW w:w="2160" w:type="dxa"/>
            <w:tcBorders>
              <w:top w:val="single" w:sz="4" w:space="0" w:color="auto"/>
              <w:left w:val="single" w:sz="4" w:space="0" w:color="auto"/>
              <w:bottom w:val="single" w:sz="4" w:space="0" w:color="auto"/>
              <w:right w:val="single" w:sz="4" w:space="0" w:color="auto"/>
            </w:tcBorders>
          </w:tcPr>
          <w:p w14:paraId="7C3DA005" w14:textId="77777777" w:rsidR="00217562" w:rsidRPr="002F0C5B" w:rsidRDefault="00217562" w:rsidP="0004546B">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30DAFF" w14:textId="77777777" w:rsidR="00217562" w:rsidRPr="00EA5FA7" w:rsidRDefault="00217562" w:rsidP="0004546B">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44E5A27"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E56B20" w14:textId="77777777" w:rsidR="00217562" w:rsidRPr="00EA5FA7" w:rsidRDefault="00217562" w:rsidP="000454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84B861C"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64D810"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C182E7" w14:textId="77777777" w:rsidR="00217562" w:rsidRPr="00EA5FA7" w:rsidRDefault="00217562" w:rsidP="0004546B">
            <w:pPr>
              <w:pStyle w:val="TAC"/>
              <w:keepNext w:val="0"/>
              <w:keepLines w:val="0"/>
              <w:widowControl w:val="0"/>
              <w:rPr>
                <w:rFonts w:cs="Arial"/>
                <w:lang w:eastAsia="zh-CN"/>
              </w:rPr>
            </w:pPr>
          </w:p>
        </w:tc>
      </w:tr>
      <w:tr w:rsidR="00217562" w:rsidRPr="00EA5FA7" w14:paraId="2CD023CE" w14:textId="77777777" w:rsidTr="0004546B">
        <w:tc>
          <w:tcPr>
            <w:tcW w:w="2160" w:type="dxa"/>
            <w:tcBorders>
              <w:top w:val="single" w:sz="4" w:space="0" w:color="auto"/>
              <w:left w:val="single" w:sz="4" w:space="0" w:color="auto"/>
              <w:bottom w:val="single" w:sz="4" w:space="0" w:color="auto"/>
              <w:right w:val="single" w:sz="4" w:space="0" w:color="auto"/>
            </w:tcBorders>
          </w:tcPr>
          <w:p w14:paraId="3C79D6F8" w14:textId="77777777" w:rsidR="00217562" w:rsidRPr="002F0C5B" w:rsidRDefault="00217562" w:rsidP="0004546B">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938BB1E" w14:textId="77777777" w:rsidR="00217562" w:rsidRPr="00EA5FA7" w:rsidRDefault="00217562" w:rsidP="0004546B">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06F2B45"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DBA07A" w14:textId="77777777" w:rsidR="00217562" w:rsidRPr="00EA5FA7" w:rsidRDefault="00217562" w:rsidP="0004546B">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BA83AD1"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E548B4" w14:textId="77777777" w:rsidR="00217562" w:rsidRPr="00EA5FA7" w:rsidRDefault="00217562" w:rsidP="0004546B">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A2306FD" w14:textId="77777777" w:rsidR="00217562" w:rsidRPr="00EA5FA7" w:rsidRDefault="00217562" w:rsidP="0004546B">
            <w:pPr>
              <w:pStyle w:val="TAC"/>
              <w:keepNext w:val="0"/>
              <w:keepLines w:val="0"/>
              <w:widowControl w:val="0"/>
              <w:rPr>
                <w:rFonts w:cs="Arial"/>
                <w:lang w:eastAsia="zh-CN"/>
              </w:rPr>
            </w:pPr>
          </w:p>
        </w:tc>
      </w:tr>
      <w:tr w:rsidR="00217562" w:rsidRPr="00EA5FA7" w14:paraId="3A031C0C" w14:textId="77777777" w:rsidTr="0004546B">
        <w:tc>
          <w:tcPr>
            <w:tcW w:w="2160" w:type="dxa"/>
            <w:tcBorders>
              <w:top w:val="single" w:sz="4" w:space="0" w:color="auto"/>
              <w:left w:val="single" w:sz="4" w:space="0" w:color="auto"/>
              <w:bottom w:val="single" w:sz="4" w:space="0" w:color="auto"/>
              <w:right w:val="single" w:sz="4" w:space="0" w:color="auto"/>
            </w:tcBorders>
          </w:tcPr>
          <w:p w14:paraId="47FA4E1B" w14:textId="77777777" w:rsidR="00217562" w:rsidRPr="002F0C5B" w:rsidRDefault="00217562" w:rsidP="0004546B">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8934B75" w14:textId="77777777" w:rsidR="00217562" w:rsidRPr="00EA5FA7" w:rsidRDefault="00217562" w:rsidP="000454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C2A5B0"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5B3724" w14:textId="77777777" w:rsidR="00217562" w:rsidRPr="00EA5FA7" w:rsidRDefault="00217562" w:rsidP="000454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15F30A1"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D94E15" w14:textId="77777777" w:rsidR="00217562" w:rsidRPr="00EA5FA7" w:rsidRDefault="00217562" w:rsidP="000454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53AF2" w14:textId="77777777" w:rsidR="00217562" w:rsidRPr="00EA5FA7" w:rsidRDefault="00217562" w:rsidP="0004546B">
            <w:pPr>
              <w:pStyle w:val="TAC"/>
              <w:keepNext w:val="0"/>
              <w:keepLines w:val="0"/>
              <w:widowControl w:val="0"/>
              <w:rPr>
                <w:rFonts w:cs="Arial"/>
                <w:lang w:eastAsia="zh-CN"/>
              </w:rPr>
            </w:pPr>
          </w:p>
        </w:tc>
      </w:tr>
      <w:tr w:rsidR="00217562" w:rsidRPr="00EA5FA7" w14:paraId="0BFF8FFA" w14:textId="77777777" w:rsidTr="0004546B">
        <w:tc>
          <w:tcPr>
            <w:tcW w:w="2160" w:type="dxa"/>
            <w:tcBorders>
              <w:top w:val="single" w:sz="4" w:space="0" w:color="auto"/>
              <w:left w:val="single" w:sz="4" w:space="0" w:color="auto"/>
              <w:bottom w:val="single" w:sz="4" w:space="0" w:color="auto"/>
              <w:right w:val="single" w:sz="4" w:space="0" w:color="auto"/>
            </w:tcBorders>
          </w:tcPr>
          <w:p w14:paraId="2457D2CD" w14:textId="77777777" w:rsidR="00217562" w:rsidRPr="002F0C5B" w:rsidRDefault="00217562" w:rsidP="0004546B">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3EBF2A" w14:textId="77777777" w:rsidR="00217562" w:rsidRPr="00EA5FA7" w:rsidRDefault="00217562" w:rsidP="0004546B">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A388D0A"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87B037" w14:textId="77777777" w:rsidR="00217562" w:rsidRPr="00EA5FA7" w:rsidRDefault="00217562" w:rsidP="000454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E802A48"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E31979" w14:textId="77777777" w:rsidR="00217562" w:rsidRPr="00EA5FA7" w:rsidRDefault="00217562" w:rsidP="0004546B">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4550076" w14:textId="77777777" w:rsidR="00217562" w:rsidRPr="00EA5FA7" w:rsidRDefault="00217562" w:rsidP="0004546B">
            <w:pPr>
              <w:pStyle w:val="TAC"/>
              <w:keepNext w:val="0"/>
              <w:keepLines w:val="0"/>
              <w:widowControl w:val="0"/>
              <w:rPr>
                <w:rFonts w:cs="Arial"/>
                <w:lang w:eastAsia="zh-CN"/>
              </w:rPr>
            </w:pPr>
          </w:p>
        </w:tc>
      </w:tr>
      <w:tr w:rsidR="00217562" w:rsidRPr="00EA5FA7" w14:paraId="423888A5" w14:textId="77777777" w:rsidTr="0004546B">
        <w:tc>
          <w:tcPr>
            <w:tcW w:w="2160" w:type="dxa"/>
            <w:tcBorders>
              <w:top w:val="single" w:sz="4" w:space="0" w:color="auto"/>
              <w:left w:val="single" w:sz="4" w:space="0" w:color="auto"/>
              <w:bottom w:val="single" w:sz="4" w:space="0" w:color="auto"/>
              <w:right w:val="single" w:sz="4" w:space="0" w:color="auto"/>
            </w:tcBorders>
          </w:tcPr>
          <w:p w14:paraId="66432CE1" w14:textId="77777777" w:rsidR="00217562" w:rsidRPr="00EA5FA7" w:rsidRDefault="00217562" w:rsidP="0004546B">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1DA362"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1B2CE" w14:textId="77777777" w:rsidR="00217562" w:rsidRPr="00EA5FA7" w:rsidRDefault="00217562" w:rsidP="0004546B">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055843"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17CA7E" w14:textId="77777777" w:rsidR="00217562" w:rsidRPr="00EA5FA7" w:rsidRDefault="00217562" w:rsidP="0004546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C040E7" w14:textId="77777777" w:rsidR="00217562" w:rsidRPr="00EA5FA7" w:rsidRDefault="00217562" w:rsidP="0004546B">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86C4CB" w14:textId="77777777" w:rsidR="00217562" w:rsidRPr="00EA5FA7" w:rsidRDefault="00217562" w:rsidP="0004546B">
            <w:pPr>
              <w:pStyle w:val="TAC"/>
              <w:keepNext w:val="0"/>
              <w:keepLines w:val="0"/>
              <w:widowControl w:val="0"/>
              <w:rPr>
                <w:rFonts w:cs="Arial"/>
                <w:lang w:eastAsia="zh-CN"/>
              </w:rPr>
            </w:pPr>
            <w:r w:rsidRPr="00970C44">
              <w:rPr>
                <w:szCs w:val="18"/>
              </w:rPr>
              <w:t>reject</w:t>
            </w:r>
          </w:p>
        </w:tc>
      </w:tr>
      <w:tr w:rsidR="00217562" w:rsidRPr="00EA5FA7" w14:paraId="4A3C3920" w14:textId="77777777" w:rsidTr="0004546B">
        <w:tc>
          <w:tcPr>
            <w:tcW w:w="2160" w:type="dxa"/>
            <w:tcBorders>
              <w:top w:val="single" w:sz="4" w:space="0" w:color="auto"/>
              <w:left w:val="single" w:sz="4" w:space="0" w:color="auto"/>
              <w:bottom w:val="single" w:sz="4" w:space="0" w:color="auto"/>
              <w:right w:val="single" w:sz="4" w:space="0" w:color="auto"/>
            </w:tcBorders>
          </w:tcPr>
          <w:p w14:paraId="0DDF072C" w14:textId="77777777" w:rsidR="00217562" w:rsidRPr="00B62421" w:rsidRDefault="00217562" w:rsidP="0004546B">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022E5AC"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1C44A" w14:textId="77777777" w:rsidR="00217562" w:rsidRPr="00EA5FA7" w:rsidRDefault="00217562" w:rsidP="0004546B">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2B640554"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2D3511" w14:textId="77777777" w:rsidR="00217562" w:rsidRPr="00EA5FA7" w:rsidRDefault="00217562" w:rsidP="0004546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59A6F0" w14:textId="77777777" w:rsidR="00217562" w:rsidRPr="00EA5FA7" w:rsidRDefault="00217562" w:rsidP="0004546B">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6663640" w14:textId="77777777" w:rsidR="00217562" w:rsidRPr="00EA5FA7" w:rsidRDefault="00217562" w:rsidP="0004546B">
            <w:pPr>
              <w:pStyle w:val="TAC"/>
              <w:keepNext w:val="0"/>
              <w:keepLines w:val="0"/>
              <w:widowControl w:val="0"/>
              <w:rPr>
                <w:rFonts w:cs="Arial"/>
                <w:lang w:eastAsia="zh-CN"/>
              </w:rPr>
            </w:pPr>
            <w:r w:rsidRPr="00970C44">
              <w:rPr>
                <w:szCs w:val="18"/>
              </w:rPr>
              <w:t>reject</w:t>
            </w:r>
          </w:p>
        </w:tc>
      </w:tr>
      <w:tr w:rsidR="00217562" w:rsidRPr="00EA5FA7" w14:paraId="398DD6E6" w14:textId="77777777" w:rsidTr="0004546B">
        <w:tc>
          <w:tcPr>
            <w:tcW w:w="2160" w:type="dxa"/>
            <w:tcBorders>
              <w:top w:val="single" w:sz="4" w:space="0" w:color="auto"/>
              <w:left w:val="single" w:sz="4" w:space="0" w:color="auto"/>
              <w:bottom w:val="single" w:sz="4" w:space="0" w:color="auto"/>
              <w:right w:val="single" w:sz="4" w:space="0" w:color="auto"/>
            </w:tcBorders>
          </w:tcPr>
          <w:p w14:paraId="03684E7B" w14:textId="77777777" w:rsidR="00217562" w:rsidRPr="002F0C5B" w:rsidRDefault="00217562" w:rsidP="0004546B">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976D98" w14:textId="77777777" w:rsidR="00217562" w:rsidRPr="00EA5FA7" w:rsidRDefault="00217562" w:rsidP="0004546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5440CC"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46D77C" w14:textId="77777777" w:rsidR="00217562" w:rsidRPr="00EA5FA7" w:rsidRDefault="00217562" w:rsidP="000454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2C56FCF"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5F4826" w14:textId="77777777" w:rsidR="00217562" w:rsidRPr="00EA5FA7" w:rsidRDefault="00217562" w:rsidP="0004546B">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15F8C15" w14:textId="77777777" w:rsidR="00217562" w:rsidRPr="00EA5FA7" w:rsidRDefault="00217562" w:rsidP="0004546B">
            <w:pPr>
              <w:pStyle w:val="TAC"/>
              <w:keepNext w:val="0"/>
              <w:keepLines w:val="0"/>
              <w:widowControl w:val="0"/>
              <w:rPr>
                <w:rFonts w:cs="Arial"/>
                <w:lang w:eastAsia="zh-CN"/>
              </w:rPr>
            </w:pPr>
          </w:p>
        </w:tc>
      </w:tr>
      <w:tr w:rsidR="00217562" w:rsidRPr="00EA5FA7" w14:paraId="58044939" w14:textId="77777777" w:rsidTr="0004546B">
        <w:tc>
          <w:tcPr>
            <w:tcW w:w="2160" w:type="dxa"/>
            <w:tcBorders>
              <w:top w:val="single" w:sz="4" w:space="0" w:color="auto"/>
              <w:left w:val="single" w:sz="4" w:space="0" w:color="auto"/>
              <w:bottom w:val="single" w:sz="4" w:space="0" w:color="auto"/>
              <w:right w:val="single" w:sz="4" w:space="0" w:color="auto"/>
            </w:tcBorders>
          </w:tcPr>
          <w:p w14:paraId="117A0428" w14:textId="77777777" w:rsidR="00217562" w:rsidRPr="002F0C5B" w:rsidRDefault="00217562" w:rsidP="0004546B">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0FE3AC4" w14:textId="77777777" w:rsidR="00217562" w:rsidRPr="00EA5FA7" w:rsidRDefault="00217562" w:rsidP="0004546B">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212894"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1E7229"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0E51CE"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652D8A"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101F0" w14:textId="77777777" w:rsidR="00217562" w:rsidRPr="00EA5FA7" w:rsidRDefault="00217562" w:rsidP="0004546B">
            <w:pPr>
              <w:pStyle w:val="TAC"/>
              <w:keepNext w:val="0"/>
              <w:keepLines w:val="0"/>
              <w:widowControl w:val="0"/>
              <w:rPr>
                <w:rFonts w:cs="Arial"/>
                <w:lang w:eastAsia="zh-CN"/>
              </w:rPr>
            </w:pPr>
          </w:p>
        </w:tc>
      </w:tr>
      <w:tr w:rsidR="00217562" w:rsidRPr="00EA5FA7" w14:paraId="22F0E155" w14:textId="77777777" w:rsidTr="0004546B">
        <w:tc>
          <w:tcPr>
            <w:tcW w:w="2160" w:type="dxa"/>
            <w:tcBorders>
              <w:top w:val="single" w:sz="4" w:space="0" w:color="auto"/>
              <w:left w:val="single" w:sz="4" w:space="0" w:color="auto"/>
              <w:bottom w:val="single" w:sz="4" w:space="0" w:color="auto"/>
              <w:right w:val="single" w:sz="4" w:space="0" w:color="auto"/>
            </w:tcBorders>
          </w:tcPr>
          <w:p w14:paraId="377A0545" w14:textId="77777777" w:rsidR="00217562" w:rsidRPr="002F0C5B" w:rsidRDefault="00217562" w:rsidP="0004546B">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F2901AE" w14:textId="77777777" w:rsidR="00217562" w:rsidRPr="00970C44" w:rsidRDefault="00217562" w:rsidP="0004546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325357"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4165B"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CA9486"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B0AF13"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392FEF" w14:textId="77777777" w:rsidR="00217562" w:rsidRPr="00EA5FA7" w:rsidRDefault="00217562" w:rsidP="0004546B">
            <w:pPr>
              <w:pStyle w:val="TAC"/>
              <w:keepNext w:val="0"/>
              <w:keepLines w:val="0"/>
              <w:widowControl w:val="0"/>
              <w:rPr>
                <w:rFonts w:cs="Arial"/>
                <w:lang w:eastAsia="zh-CN"/>
              </w:rPr>
            </w:pPr>
          </w:p>
        </w:tc>
      </w:tr>
      <w:tr w:rsidR="00217562" w:rsidRPr="00EA5FA7" w14:paraId="3322F8C7" w14:textId="77777777" w:rsidTr="0004546B">
        <w:tc>
          <w:tcPr>
            <w:tcW w:w="2160" w:type="dxa"/>
            <w:tcBorders>
              <w:top w:val="single" w:sz="4" w:space="0" w:color="auto"/>
              <w:left w:val="single" w:sz="4" w:space="0" w:color="auto"/>
              <w:bottom w:val="single" w:sz="4" w:space="0" w:color="auto"/>
              <w:right w:val="single" w:sz="4" w:space="0" w:color="auto"/>
            </w:tcBorders>
          </w:tcPr>
          <w:p w14:paraId="0E0136F3" w14:textId="77777777" w:rsidR="00217562" w:rsidRPr="002F0C5B" w:rsidRDefault="00217562" w:rsidP="0004546B">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FA5BD2D" w14:textId="77777777" w:rsidR="00217562" w:rsidRPr="00EA5FA7" w:rsidRDefault="00217562" w:rsidP="0004546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574A53"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CB5055" w14:textId="77777777" w:rsidR="00217562" w:rsidRDefault="00217562" w:rsidP="0004546B">
            <w:pPr>
              <w:pStyle w:val="TAL"/>
              <w:keepNext w:val="0"/>
              <w:keepLines w:val="0"/>
              <w:widowControl w:val="0"/>
              <w:rPr>
                <w:szCs w:val="18"/>
              </w:rPr>
            </w:pPr>
            <w:r>
              <w:rPr>
                <w:szCs w:val="18"/>
              </w:rPr>
              <w:t>QoS Flow Level QoS Parameters</w:t>
            </w:r>
          </w:p>
          <w:p w14:paraId="39D5A239" w14:textId="77777777" w:rsidR="00217562" w:rsidRPr="00EA5FA7" w:rsidRDefault="00217562" w:rsidP="000454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3BD3A46" w14:textId="77777777" w:rsidR="00217562" w:rsidRPr="00EA5FA7" w:rsidRDefault="00217562" w:rsidP="0004546B">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7179E8"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5E7108" w14:textId="77777777" w:rsidR="00217562" w:rsidRPr="00EA5FA7" w:rsidRDefault="00217562" w:rsidP="0004546B">
            <w:pPr>
              <w:pStyle w:val="TAC"/>
              <w:keepNext w:val="0"/>
              <w:keepLines w:val="0"/>
              <w:widowControl w:val="0"/>
              <w:rPr>
                <w:rFonts w:cs="Arial"/>
                <w:lang w:eastAsia="zh-CN"/>
              </w:rPr>
            </w:pPr>
          </w:p>
        </w:tc>
      </w:tr>
      <w:tr w:rsidR="00217562" w:rsidRPr="009A1425" w14:paraId="69932680" w14:textId="77777777" w:rsidTr="0004546B">
        <w:tc>
          <w:tcPr>
            <w:tcW w:w="2160" w:type="dxa"/>
            <w:tcBorders>
              <w:top w:val="single" w:sz="4" w:space="0" w:color="auto"/>
              <w:left w:val="single" w:sz="4" w:space="0" w:color="auto"/>
              <w:bottom w:val="single" w:sz="4" w:space="0" w:color="auto"/>
              <w:right w:val="single" w:sz="4" w:space="0" w:color="auto"/>
            </w:tcBorders>
          </w:tcPr>
          <w:p w14:paraId="5FAEBEF6" w14:textId="77777777" w:rsidR="00217562" w:rsidRPr="009A1425" w:rsidRDefault="00217562" w:rsidP="0004546B">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DE0C6F2" w14:textId="77777777" w:rsidR="00217562" w:rsidRPr="009A1425" w:rsidRDefault="00217562" w:rsidP="0004546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3D1B1D" w14:textId="77777777" w:rsidR="00217562" w:rsidRPr="009A1425"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460247" w14:textId="77777777" w:rsidR="00217562" w:rsidRPr="009A1425" w:rsidRDefault="00217562" w:rsidP="0004546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AD21000" w14:textId="77777777" w:rsidR="00217562" w:rsidRPr="009A1425" w:rsidRDefault="00217562" w:rsidP="0004546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7BC77F0" w14:textId="77777777" w:rsidR="00217562" w:rsidRPr="009A1425"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5204E8" w14:textId="77777777" w:rsidR="00217562" w:rsidRPr="009A1425" w:rsidRDefault="00217562" w:rsidP="0004546B">
            <w:pPr>
              <w:pStyle w:val="TAC"/>
              <w:keepNext w:val="0"/>
              <w:keepLines w:val="0"/>
              <w:widowControl w:val="0"/>
              <w:rPr>
                <w:rFonts w:cs="Arial"/>
                <w:lang w:eastAsia="zh-CN"/>
              </w:rPr>
            </w:pPr>
          </w:p>
        </w:tc>
      </w:tr>
      <w:tr w:rsidR="00217562" w:rsidRPr="00EA5FA7" w14:paraId="6CCED71F" w14:textId="77777777" w:rsidTr="0004546B">
        <w:tc>
          <w:tcPr>
            <w:tcW w:w="2160" w:type="dxa"/>
            <w:tcBorders>
              <w:top w:val="single" w:sz="4" w:space="0" w:color="auto"/>
              <w:left w:val="single" w:sz="4" w:space="0" w:color="auto"/>
              <w:bottom w:val="single" w:sz="4" w:space="0" w:color="auto"/>
              <w:right w:val="single" w:sz="4" w:space="0" w:color="auto"/>
            </w:tcBorders>
          </w:tcPr>
          <w:p w14:paraId="4D38DDC2" w14:textId="77777777" w:rsidR="00217562" w:rsidRPr="009A1425" w:rsidRDefault="00217562" w:rsidP="0004546B">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9A02C7A" w14:textId="77777777" w:rsidR="00217562" w:rsidRPr="00EA5FA7" w:rsidRDefault="00217562" w:rsidP="0004546B">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D7055C"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F56760" w14:textId="77777777" w:rsidR="00217562" w:rsidRDefault="00217562" w:rsidP="0004546B">
            <w:pPr>
              <w:pStyle w:val="TAL"/>
              <w:keepNext w:val="0"/>
              <w:keepLines w:val="0"/>
              <w:widowControl w:val="0"/>
              <w:rPr>
                <w:szCs w:val="18"/>
                <w:lang w:eastAsia="zh-CN"/>
              </w:rPr>
            </w:pPr>
            <w:r>
              <w:rPr>
                <w:szCs w:val="18"/>
                <w:lang w:eastAsia="zh-CN"/>
              </w:rPr>
              <w:t>E-UTRAN QoS</w:t>
            </w:r>
          </w:p>
          <w:p w14:paraId="388B9642" w14:textId="77777777" w:rsidR="00217562" w:rsidRPr="00EA5FA7" w:rsidRDefault="00217562" w:rsidP="000454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E102749" w14:textId="77777777" w:rsidR="00217562" w:rsidRPr="00EA5FA7" w:rsidRDefault="00217562" w:rsidP="0004546B">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BFF609"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4E7AEE" w14:textId="77777777" w:rsidR="00217562" w:rsidRPr="00EA5FA7" w:rsidRDefault="00217562" w:rsidP="0004546B">
            <w:pPr>
              <w:pStyle w:val="TAC"/>
              <w:keepNext w:val="0"/>
              <w:keepLines w:val="0"/>
              <w:widowControl w:val="0"/>
              <w:rPr>
                <w:rFonts w:cs="Arial"/>
                <w:lang w:eastAsia="zh-CN"/>
              </w:rPr>
            </w:pPr>
          </w:p>
        </w:tc>
      </w:tr>
      <w:tr w:rsidR="00217562" w:rsidRPr="00EA5FA7" w14:paraId="3F1472FC" w14:textId="77777777" w:rsidTr="0004546B">
        <w:tc>
          <w:tcPr>
            <w:tcW w:w="2160" w:type="dxa"/>
            <w:tcBorders>
              <w:top w:val="single" w:sz="4" w:space="0" w:color="auto"/>
              <w:left w:val="single" w:sz="4" w:space="0" w:color="auto"/>
              <w:bottom w:val="single" w:sz="4" w:space="0" w:color="auto"/>
              <w:right w:val="single" w:sz="4" w:space="0" w:color="auto"/>
            </w:tcBorders>
          </w:tcPr>
          <w:p w14:paraId="561FB839" w14:textId="77777777" w:rsidR="00217562" w:rsidRDefault="00217562" w:rsidP="0004546B">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EB3535" w14:textId="77777777" w:rsidR="00217562" w:rsidRPr="00970C44" w:rsidRDefault="00217562" w:rsidP="0004546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4E534"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B9E984" w14:textId="77777777" w:rsidR="00217562" w:rsidRDefault="00217562" w:rsidP="0004546B">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40168A" w14:textId="77777777" w:rsidR="00217562" w:rsidRPr="00970C44" w:rsidRDefault="00217562" w:rsidP="0004546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AD7EB4"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E29FAD" w14:textId="77777777" w:rsidR="00217562" w:rsidRPr="00EA5FA7" w:rsidRDefault="00217562" w:rsidP="0004546B">
            <w:pPr>
              <w:pStyle w:val="TAC"/>
              <w:keepNext w:val="0"/>
              <w:keepLines w:val="0"/>
              <w:widowControl w:val="0"/>
              <w:rPr>
                <w:rFonts w:cs="Arial"/>
                <w:lang w:eastAsia="zh-CN"/>
              </w:rPr>
            </w:pPr>
          </w:p>
        </w:tc>
      </w:tr>
      <w:tr w:rsidR="00217562" w:rsidRPr="00EA5FA7" w14:paraId="465DDF5F" w14:textId="77777777" w:rsidTr="0004546B">
        <w:tc>
          <w:tcPr>
            <w:tcW w:w="2160" w:type="dxa"/>
            <w:tcBorders>
              <w:top w:val="single" w:sz="4" w:space="0" w:color="auto"/>
              <w:left w:val="single" w:sz="4" w:space="0" w:color="auto"/>
              <w:bottom w:val="single" w:sz="4" w:space="0" w:color="auto"/>
              <w:right w:val="single" w:sz="4" w:space="0" w:color="auto"/>
            </w:tcBorders>
          </w:tcPr>
          <w:p w14:paraId="0E8BFDCC" w14:textId="77777777" w:rsidR="00217562" w:rsidRPr="002F0C5B" w:rsidRDefault="00217562" w:rsidP="0004546B">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944331" w14:textId="77777777" w:rsidR="00217562" w:rsidRPr="00EA5FA7" w:rsidRDefault="00217562" w:rsidP="0004546B">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1E27E99"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1F9E95" w14:textId="77777777" w:rsidR="00217562" w:rsidRPr="00EA5FA7" w:rsidRDefault="00217562" w:rsidP="000454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D137C4A"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940BA3" w14:textId="77777777" w:rsidR="00217562" w:rsidRPr="00EA5FA7" w:rsidRDefault="00217562" w:rsidP="0004546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8F1D25" w14:textId="77777777" w:rsidR="00217562" w:rsidRPr="00EA5FA7" w:rsidRDefault="00217562" w:rsidP="0004546B">
            <w:pPr>
              <w:pStyle w:val="TAC"/>
              <w:keepNext w:val="0"/>
              <w:keepLines w:val="0"/>
              <w:widowControl w:val="0"/>
              <w:rPr>
                <w:rFonts w:cs="Arial"/>
                <w:lang w:eastAsia="zh-CN"/>
              </w:rPr>
            </w:pPr>
          </w:p>
        </w:tc>
      </w:tr>
      <w:tr w:rsidR="00217562" w:rsidRPr="00EA5FA7" w14:paraId="0EFBBDF1" w14:textId="77777777" w:rsidTr="0004546B">
        <w:tc>
          <w:tcPr>
            <w:tcW w:w="2160" w:type="dxa"/>
            <w:tcBorders>
              <w:top w:val="single" w:sz="4" w:space="0" w:color="auto"/>
              <w:left w:val="single" w:sz="4" w:space="0" w:color="auto"/>
              <w:bottom w:val="single" w:sz="4" w:space="0" w:color="auto"/>
              <w:right w:val="single" w:sz="4" w:space="0" w:color="auto"/>
            </w:tcBorders>
          </w:tcPr>
          <w:p w14:paraId="1A4F0B91" w14:textId="77777777" w:rsidR="00217562" w:rsidRPr="002F0C5B" w:rsidRDefault="00217562" w:rsidP="0004546B">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57B7B29" w14:textId="77777777" w:rsidR="00217562" w:rsidRPr="00EA5FA7" w:rsidRDefault="00217562" w:rsidP="0004546B">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4D30CAA8"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DB650C" w14:textId="77777777" w:rsidR="00217562" w:rsidRPr="00EA5FA7" w:rsidRDefault="00217562" w:rsidP="0004546B">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2C06B47"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06E8A" w14:textId="77777777" w:rsidR="00217562" w:rsidRPr="00EA5FA7" w:rsidRDefault="00217562" w:rsidP="0004546B">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FD859D" w14:textId="77777777" w:rsidR="00217562" w:rsidRPr="00EA5FA7" w:rsidRDefault="00217562" w:rsidP="0004546B">
            <w:pPr>
              <w:pStyle w:val="TAC"/>
              <w:keepNext w:val="0"/>
              <w:keepLines w:val="0"/>
              <w:widowControl w:val="0"/>
              <w:rPr>
                <w:rFonts w:cs="Arial"/>
                <w:lang w:eastAsia="zh-CN"/>
              </w:rPr>
            </w:pPr>
          </w:p>
        </w:tc>
      </w:tr>
      <w:tr w:rsidR="00217562" w:rsidRPr="00EA5FA7" w14:paraId="6FFD91A3" w14:textId="77777777" w:rsidTr="0004546B">
        <w:tc>
          <w:tcPr>
            <w:tcW w:w="2160" w:type="dxa"/>
            <w:tcBorders>
              <w:top w:val="single" w:sz="4" w:space="0" w:color="auto"/>
              <w:left w:val="single" w:sz="4" w:space="0" w:color="auto"/>
              <w:bottom w:val="single" w:sz="4" w:space="0" w:color="auto"/>
              <w:right w:val="single" w:sz="4" w:space="0" w:color="auto"/>
            </w:tcBorders>
          </w:tcPr>
          <w:p w14:paraId="6AB27B39" w14:textId="77777777" w:rsidR="00217562" w:rsidRPr="002F0C5B" w:rsidRDefault="00217562" w:rsidP="0004546B">
            <w:pPr>
              <w:pStyle w:val="TAL"/>
              <w:keepNext w:val="0"/>
              <w:keepLines w:val="0"/>
              <w:widowControl w:val="0"/>
              <w:ind w:left="200"/>
            </w:pPr>
            <w:r w:rsidRPr="002F0C5B">
              <w:t xml:space="preserve">&gt;&gt;BAP Control PDU </w:t>
            </w:r>
            <w:r w:rsidRPr="002F0C5B">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5C2E2E25" w14:textId="77777777" w:rsidR="00217562" w:rsidRPr="00EA5FA7" w:rsidRDefault="00217562" w:rsidP="0004546B">
            <w:pPr>
              <w:pStyle w:val="TAL"/>
              <w:keepNext w:val="0"/>
              <w:keepLines w:val="0"/>
              <w:widowControl w:val="0"/>
              <w:rPr>
                <w:lang w:eastAsia="ja-JP"/>
              </w:rPr>
            </w:pPr>
            <w:r>
              <w:rPr>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2AD259E"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8918FA" w14:textId="77777777" w:rsidR="00217562" w:rsidRPr="00EA5FA7" w:rsidRDefault="00217562" w:rsidP="0004546B">
            <w:pPr>
              <w:pStyle w:val="TAL"/>
              <w:keepNext w:val="0"/>
              <w:keepLines w:val="0"/>
              <w:widowControl w:val="0"/>
              <w:rPr>
                <w:lang w:eastAsia="ja-JP"/>
              </w:rPr>
            </w:pPr>
            <w:r>
              <w:rPr>
                <w:szCs w:val="18"/>
              </w:rPr>
              <w:t xml:space="preserve">ENUMERATED </w:t>
            </w:r>
            <w:r>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61903551"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5A400F" w14:textId="77777777" w:rsidR="00217562" w:rsidRPr="00EA5FA7" w:rsidRDefault="00217562" w:rsidP="000454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5588545" w14:textId="77777777" w:rsidR="00217562" w:rsidRPr="00EA5FA7" w:rsidRDefault="00217562" w:rsidP="0004546B">
            <w:pPr>
              <w:pStyle w:val="TAC"/>
              <w:keepNext w:val="0"/>
              <w:keepLines w:val="0"/>
              <w:widowControl w:val="0"/>
              <w:rPr>
                <w:rFonts w:cs="Arial"/>
                <w:lang w:eastAsia="zh-CN"/>
              </w:rPr>
            </w:pPr>
          </w:p>
        </w:tc>
      </w:tr>
      <w:tr w:rsidR="00217562" w:rsidRPr="00EA5FA7" w14:paraId="369E65AC" w14:textId="77777777" w:rsidTr="0004546B">
        <w:tc>
          <w:tcPr>
            <w:tcW w:w="2160" w:type="dxa"/>
            <w:tcBorders>
              <w:top w:val="single" w:sz="4" w:space="0" w:color="auto"/>
              <w:left w:val="single" w:sz="4" w:space="0" w:color="auto"/>
              <w:bottom w:val="single" w:sz="4" w:space="0" w:color="auto"/>
              <w:right w:val="single" w:sz="4" w:space="0" w:color="auto"/>
            </w:tcBorders>
          </w:tcPr>
          <w:p w14:paraId="6DC917CB" w14:textId="77777777" w:rsidR="00217562" w:rsidRPr="002F0C5B" w:rsidRDefault="00217562" w:rsidP="0004546B">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6A2B111" w14:textId="77777777" w:rsidR="00217562" w:rsidRPr="00EA5FA7" w:rsidRDefault="00217562" w:rsidP="0004546B">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A6FCFCA"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834076" w14:textId="77777777" w:rsidR="00217562" w:rsidRPr="00EA5FA7" w:rsidRDefault="00217562" w:rsidP="000454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C4CE508"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FB289D" w14:textId="77777777" w:rsidR="00217562" w:rsidRPr="00EA5FA7" w:rsidRDefault="00217562" w:rsidP="0004546B">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A51FE86" w14:textId="77777777" w:rsidR="00217562" w:rsidRPr="00EA5FA7" w:rsidRDefault="00217562" w:rsidP="0004546B">
            <w:pPr>
              <w:pStyle w:val="TAC"/>
              <w:keepNext w:val="0"/>
              <w:keepLines w:val="0"/>
              <w:widowControl w:val="0"/>
              <w:rPr>
                <w:rFonts w:cs="Arial"/>
                <w:lang w:eastAsia="zh-CN"/>
              </w:rPr>
            </w:pPr>
          </w:p>
        </w:tc>
      </w:tr>
      <w:tr w:rsidR="00217562" w:rsidRPr="00EA5FA7" w14:paraId="5A338C71" w14:textId="77777777" w:rsidTr="0004546B">
        <w:tc>
          <w:tcPr>
            <w:tcW w:w="2160" w:type="dxa"/>
            <w:tcBorders>
              <w:top w:val="single" w:sz="4" w:space="0" w:color="auto"/>
              <w:left w:val="single" w:sz="4" w:space="0" w:color="auto"/>
              <w:bottom w:val="single" w:sz="4" w:space="0" w:color="auto"/>
              <w:right w:val="single" w:sz="4" w:space="0" w:color="auto"/>
            </w:tcBorders>
          </w:tcPr>
          <w:p w14:paraId="75AF4F39" w14:textId="77777777" w:rsidR="00217562" w:rsidRPr="00EA5FA7" w:rsidRDefault="00217562" w:rsidP="0004546B">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17F3272"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BF191A" w14:textId="77777777" w:rsidR="00217562" w:rsidRPr="00EA5FA7" w:rsidRDefault="00217562" w:rsidP="0004546B">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932E48C"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768A21" w14:textId="77777777" w:rsidR="00217562" w:rsidRPr="00EA5FA7" w:rsidRDefault="00217562" w:rsidP="0004546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9DE176" w14:textId="77777777" w:rsidR="00217562" w:rsidRPr="00EA5FA7" w:rsidRDefault="00217562" w:rsidP="0004546B">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9DF6508" w14:textId="77777777" w:rsidR="00217562" w:rsidRPr="00EA5FA7" w:rsidRDefault="00217562" w:rsidP="0004546B">
            <w:pPr>
              <w:pStyle w:val="TAC"/>
              <w:keepNext w:val="0"/>
              <w:keepLines w:val="0"/>
              <w:widowControl w:val="0"/>
              <w:rPr>
                <w:rFonts w:cs="Arial"/>
                <w:lang w:eastAsia="zh-CN"/>
              </w:rPr>
            </w:pPr>
            <w:r w:rsidRPr="00970C44">
              <w:rPr>
                <w:szCs w:val="18"/>
              </w:rPr>
              <w:t>reject</w:t>
            </w:r>
          </w:p>
        </w:tc>
      </w:tr>
      <w:tr w:rsidR="00217562" w:rsidRPr="00EA5FA7" w14:paraId="4A4E9A93" w14:textId="77777777" w:rsidTr="0004546B">
        <w:tc>
          <w:tcPr>
            <w:tcW w:w="2160" w:type="dxa"/>
            <w:tcBorders>
              <w:top w:val="single" w:sz="4" w:space="0" w:color="auto"/>
              <w:left w:val="single" w:sz="4" w:space="0" w:color="auto"/>
              <w:bottom w:val="single" w:sz="4" w:space="0" w:color="auto"/>
              <w:right w:val="single" w:sz="4" w:space="0" w:color="auto"/>
            </w:tcBorders>
          </w:tcPr>
          <w:p w14:paraId="069FAF29" w14:textId="77777777" w:rsidR="00217562" w:rsidRPr="00B62421" w:rsidRDefault="00217562" w:rsidP="0004546B">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70F5EC8"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402E9" w14:textId="77777777" w:rsidR="00217562" w:rsidRPr="00EA5FA7" w:rsidRDefault="00217562" w:rsidP="0004546B">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BE07FD6" w14:textId="77777777" w:rsidR="00217562" w:rsidRPr="00EA5FA7"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94EA64" w14:textId="77777777" w:rsidR="00217562" w:rsidRPr="00EA5FA7" w:rsidRDefault="00217562" w:rsidP="0004546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F0DA43" w14:textId="77777777" w:rsidR="00217562" w:rsidRPr="00EA5FA7" w:rsidRDefault="00217562" w:rsidP="0004546B">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FF237AC" w14:textId="77777777" w:rsidR="00217562" w:rsidRPr="00EA5FA7" w:rsidRDefault="00217562" w:rsidP="0004546B">
            <w:pPr>
              <w:pStyle w:val="TAC"/>
              <w:keepNext w:val="0"/>
              <w:keepLines w:val="0"/>
              <w:widowControl w:val="0"/>
              <w:rPr>
                <w:rFonts w:cs="Arial"/>
                <w:lang w:eastAsia="zh-CN"/>
              </w:rPr>
            </w:pPr>
            <w:r w:rsidRPr="00970C44">
              <w:rPr>
                <w:rFonts w:cs="Arial"/>
                <w:szCs w:val="18"/>
              </w:rPr>
              <w:t>reject</w:t>
            </w:r>
          </w:p>
        </w:tc>
      </w:tr>
      <w:tr w:rsidR="00217562" w:rsidRPr="00EA5FA7" w14:paraId="190ED1DA" w14:textId="77777777" w:rsidTr="0004546B">
        <w:tc>
          <w:tcPr>
            <w:tcW w:w="2160" w:type="dxa"/>
            <w:tcBorders>
              <w:top w:val="single" w:sz="4" w:space="0" w:color="auto"/>
              <w:left w:val="single" w:sz="4" w:space="0" w:color="auto"/>
              <w:bottom w:val="single" w:sz="4" w:space="0" w:color="auto"/>
              <w:right w:val="single" w:sz="4" w:space="0" w:color="auto"/>
            </w:tcBorders>
          </w:tcPr>
          <w:p w14:paraId="448CD21E" w14:textId="77777777" w:rsidR="00217562" w:rsidRPr="00EA5FA7" w:rsidRDefault="00217562" w:rsidP="0004546B">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965A522" w14:textId="77777777" w:rsidR="00217562" w:rsidRPr="00EA5FA7" w:rsidRDefault="00217562" w:rsidP="0004546B">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B7CFA31" w14:textId="77777777" w:rsidR="00217562" w:rsidRPr="00EA5FA7"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9718C6" w14:textId="77777777" w:rsidR="00217562" w:rsidRPr="00EA5FA7" w:rsidRDefault="00217562" w:rsidP="0004546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39E17DB" w14:textId="77777777" w:rsidR="00217562" w:rsidRPr="00EA5FA7"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0601AD" w14:textId="77777777" w:rsidR="00217562" w:rsidRPr="00EA5FA7" w:rsidRDefault="00217562" w:rsidP="0004546B">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7B30E0" w14:textId="77777777" w:rsidR="00217562" w:rsidRPr="00EA5FA7" w:rsidRDefault="00217562" w:rsidP="0004546B">
            <w:pPr>
              <w:pStyle w:val="TAC"/>
              <w:keepNext w:val="0"/>
              <w:keepLines w:val="0"/>
              <w:widowControl w:val="0"/>
              <w:rPr>
                <w:rFonts w:cs="Arial"/>
                <w:lang w:eastAsia="zh-CN"/>
              </w:rPr>
            </w:pPr>
          </w:p>
        </w:tc>
      </w:tr>
      <w:tr w:rsidR="00217562" w:rsidRPr="00F60AC9" w14:paraId="21623F2E" w14:textId="77777777" w:rsidTr="0004546B">
        <w:tc>
          <w:tcPr>
            <w:tcW w:w="2160" w:type="dxa"/>
            <w:tcBorders>
              <w:top w:val="single" w:sz="4" w:space="0" w:color="auto"/>
              <w:left w:val="single" w:sz="4" w:space="0" w:color="auto"/>
              <w:bottom w:val="single" w:sz="4" w:space="0" w:color="auto"/>
              <w:right w:val="single" w:sz="4" w:space="0" w:color="auto"/>
            </w:tcBorders>
          </w:tcPr>
          <w:p w14:paraId="68954ED1" w14:textId="77777777" w:rsidR="00217562" w:rsidRPr="00F60AC9" w:rsidRDefault="00217562" w:rsidP="0004546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2FD91BA" w14:textId="77777777" w:rsidR="00217562" w:rsidRPr="00F60AC9" w:rsidRDefault="00217562" w:rsidP="0004546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C5255" w14:textId="77777777" w:rsidR="00217562" w:rsidRPr="00F60AC9"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7F3E79" w14:textId="77777777" w:rsidR="00217562" w:rsidRPr="00F60AC9" w:rsidRDefault="00217562" w:rsidP="000454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58C9F9F" w14:textId="77777777" w:rsidR="00217562" w:rsidRPr="00F60AC9"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44D62" w14:textId="77777777" w:rsidR="00217562" w:rsidRPr="00F60AC9" w:rsidRDefault="00217562" w:rsidP="0004546B">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1A99267" w14:textId="77777777" w:rsidR="00217562" w:rsidRPr="00F60AC9" w:rsidRDefault="00217562" w:rsidP="0004546B">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217562" w:rsidRPr="00EA3CCA" w14:paraId="51D23F1D" w14:textId="77777777" w:rsidTr="0004546B">
        <w:tc>
          <w:tcPr>
            <w:tcW w:w="2160" w:type="dxa"/>
            <w:tcBorders>
              <w:top w:val="single" w:sz="4" w:space="0" w:color="auto"/>
              <w:left w:val="single" w:sz="4" w:space="0" w:color="auto"/>
              <w:bottom w:val="single" w:sz="4" w:space="0" w:color="auto"/>
              <w:right w:val="single" w:sz="4" w:space="0" w:color="auto"/>
            </w:tcBorders>
          </w:tcPr>
          <w:p w14:paraId="511E7F4F" w14:textId="77777777" w:rsidR="00217562" w:rsidRDefault="00217562" w:rsidP="000454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A06CB00" w14:textId="77777777" w:rsidR="00217562" w:rsidRDefault="00217562" w:rsidP="000454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A6758D" w14:textId="77777777" w:rsidR="00217562" w:rsidRPr="00F60AC9"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F85EB1" w14:textId="77777777" w:rsidR="00217562" w:rsidRDefault="00217562" w:rsidP="000454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0855762F" w14:textId="77777777" w:rsidR="00217562" w:rsidRPr="00F60AC9"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A3A04C" w14:textId="77777777" w:rsidR="00217562" w:rsidRPr="00EA3CCA" w:rsidRDefault="00217562" w:rsidP="0004546B">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D49586E" w14:textId="77777777" w:rsidR="00217562" w:rsidRPr="00EA3CCA" w:rsidRDefault="00217562" w:rsidP="0004546B">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10640A2F" w14:textId="77777777" w:rsidTr="0004546B">
        <w:tc>
          <w:tcPr>
            <w:tcW w:w="2160" w:type="dxa"/>
            <w:tcBorders>
              <w:top w:val="single" w:sz="4" w:space="0" w:color="auto"/>
              <w:left w:val="single" w:sz="4" w:space="0" w:color="auto"/>
              <w:bottom w:val="single" w:sz="4" w:space="0" w:color="auto"/>
              <w:right w:val="single" w:sz="4" w:space="0" w:color="auto"/>
            </w:tcBorders>
          </w:tcPr>
          <w:p w14:paraId="09CC1C7F" w14:textId="77777777" w:rsidR="00217562" w:rsidRDefault="00217562" w:rsidP="0004546B">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66DE942" w14:textId="77777777" w:rsidR="00217562" w:rsidRDefault="00217562" w:rsidP="000454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9A80DC" w14:textId="77777777" w:rsidR="00217562" w:rsidRPr="00F60AC9"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4E69BD" w14:textId="77777777" w:rsidR="00217562" w:rsidRDefault="00217562" w:rsidP="000454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E3B4E35" w14:textId="77777777" w:rsidR="00217562" w:rsidRPr="00F60AC9" w:rsidRDefault="00217562" w:rsidP="0004546B">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433F2DD" w14:textId="77777777" w:rsidR="00217562" w:rsidRPr="00EA3CCA" w:rsidRDefault="00217562" w:rsidP="0004546B">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7F8D730" w14:textId="77777777" w:rsidR="00217562" w:rsidRPr="00EA3CCA" w:rsidRDefault="00217562" w:rsidP="0004546B">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74ED20E3" w14:textId="77777777" w:rsidTr="0004546B">
        <w:tc>
          <w:tcPr>
            <w:tcW w:w="2160" w:type="dxa"/>
            <w:tcBorders>
              <w:top w:val="single" w:sz="4" w:space="0" w:color="auto"/>
              <w:left w:val="single" w:sz="4" w:space="0" w:color="auto"/>
              <w:bottom w:val="single" w:sz="4" w:space="0" w:color="auto"/>
              <w:right w:val="single" w:sz="4" w:space="0" w:color="auto"/>
            </w:tcBorders>
          </w:tcPr>
          <w:p w14:paraId="68E753F6" w14:textId="77777777" w:rsidR="00217562" w:rsidRDefault="00217562" w:rsidP="0004546B">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D8CE8A0" w14:textId="77777777" w:rsidR="00217562" w:rsidRDefault="00217562" w:rsidP="000454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C4F6F2" w14:textId="77777777" w:rsidR="00217562" w:rsidRPr="00F60AC9"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42A44A" w14:textId="77777777" w:rsidR="00217562" w:rsidRDefault="00217562" w:rsidP="000454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3A586D3" w14:textId="77777777" w:rsidR="00217562" w:rsidRPr="004530A1" w:rsidRDefault="00217562" w:rsidP="0004546B">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031FB42" w14:textId="77777777" w:rsidR="00217562" w:rsidRPr="00EA3CCA" w:rsidRDefault="00217562" w:rsidP="0004546B">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880EC11" w14:textId="77777777" w:rsidR="00217562" w:rsidRPr="00EA3CCA" w:rsidRDefault="00217562" w:rsidP="0004546B">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2075026C" w14:textId="77777777" w:rsidTr="0004546B">
        <w:tc>
          <w:tcPr>
            <w:tcW w:w="2160" w:type="dxa"/>
            <w:tcBorders>
              <w:top w:val="single" w:sz="4" w:space="0" w:color="auto"/>
              <w:left w:val="single" w:sz="4" w:space="0" w:color="auto"/>
              <w:bottom w:val="single" w:sz="4" w:space="0" w:color="auto"/>
              <w:right w:val="single" w:sz="4" w:space="0" w:color="auto"/>
            </w:tcBorders>
          </w:tcPr>
          <w:p w14:paraId="4813A711" w14:textId="77777777" w:rsidR="00217562" w:rsidRDefault="00217562" w:rsidP="0004546B">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4FD01BB" w14:textId="77777777" w:rsidR="00217562" w:rsidRDefault="00217562" w:rsidP="0004546B">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83281" w14:textId="77777777" w:rsidR="00217562" w:rsidRPr="00F60AC9" w:rsidRDefault="00217562" w:rsidP="0004546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F67B52" w14:textId="77777777" w:rsidR="00217562" w:rsidRPr="00CB2761" w:rsidRDefault="00217562" w:rsidP="0004546B">
            <w:pPr>
              <w:pStyle w:val="TAL"/>
              <w:keepNext w:val="0"/>
              <w:keepLines w:val="0"/>
              <w:widowControl w:val="0"/>
              <w:rPr>
                <w:szCs w:val="18"/>
                <w:lang w:eastAsia="zh-CN"/>
              </w:rPr>
            </w:pPr>
            <w:r w:rsidRPr="00CB2761">
              <w:rPr>
                <w:szCs w:val="18"/>
                <w:lang w:eastAsia="zh-CN"/>
              </w:rPr>
              <w:t>Bit Rate</w:t>
            </w:r>
          </w:p>
          <w:p w14:paraId="29E5C751" w14:textId="77777777" w:rsidR="00217562" w:rsidRDefault="00217562" w:rsidP="0004546B">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F1C2FB0" w14:textId="77777777" w:rsidR="00217562" w:rsidRPr="004530A1" w:rsidRDefault="00217562" w:rsidP="0004546B">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75E54CC" w14:textId="77777777" w:rsidR="00217562" w:rsidRPr="00EA3CCA" w:rsidRDefault="00217562" w:rsidP="0004546B">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8E7D220" w14:textId="77777777" w:rsidR="00217562" w:rsidRPr="00EA3CCA" w:rsidRDefault="00217562" w:rsidP="0004546B">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14:paraId="3ECFE11D" w14:textId="77777777" w:rsidTr="0004546B">
        <w:tc>
          <w:tcPr>
            <w:tcW w:w="2160" w:type="dxa"/>
            <w:tcBorders>
              <w:top w:val="single" w:sz="4" w:space="0" w:color="auto"/>
              <w:left w:val="single" w:sz="4" w:space="0" w:color="auto"/>
              <w:bottom w:val="single" w:sz="4" w:space="0" w:color="auto"/>
              <w:right w:val="single" w:sz="4" w:space="0" w:color="auto"/>
            </w:tcBorders>
          </w:tcPr>
          <w:p w14:paraId="43EAB92F" w14:textId="77777777" w:rsidR="00217562" w:rsidRPr="00B62421" w:rsidRDefault="00217562" w:rsidP="0004546B">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ECF12A6"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0B243A" w14:textId="77777777" w:rsidR="00217562" w:rsidRDefault="00217562" w:rsidP="000454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B798836" w14:textId="77777777" w:rsidR="00217562"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6B2980"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401F2" w14:textId="77777777" w:rsidR="00217562" w:rsidRDefault="00217562" w:rsidP="000454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6B70B7" w14:textId="77777777" w:rsidR="00217562" w:rsidRDefault="00217562" w:rsidP="0004546B">
            <w:pPr>
              <w:pStyle w:val="TAC"/>
              <w:keepNext w:val="0"/>
              <w:keepLines w:val="0"/>
              <w:widowControl w:val="0"/>
              <w:rPr>
                <w:lang w:val="en-US" w:eastAsia="zh-CN"/>
              </w:rPr>
            </w:pPr>
            <w:r>
              <w:rPr>
                <w:rFonts w:hint="eastAsia"/>
                <w:lang w:val="en-US" w:eastAsia="zh-CN"/>
              </w:rPr>
              <w:t>reject</w:t>
            </w:r>
          </w:p>
        </w:tc>
      </w:tr>
      <w:tr w:rsidR="00217562" w14:paraId="0879D536" w14:textId="77777777" w:rsidTr="0004546B">
        <w:tc>
          <w:tcPr>
            <w:tcW w:w="2160" w:type="dxa"/>
            <w:tcBorders>
              <w:top w:val="single" w:sz="4" w:space="0" w:color="auto"/>
              <w:left w:val="single" w:sz="4" w:space="0" w:color="auto"/>
              <w:bottom w:val="single" w:sz="4" w:space="0" w:color="auto"/>
              <w:right w:val="single" w:sz="4" w:space="0" w:color="auto"/>
            </w:tcBorders>
          </w:tcPr>
          <w:p w14:paraId="47FBFE0F" w14:textId="77777777" w:rsidR="00217562" w:rsidRPr="00B62421" w:rsidRDefault="00217562" w:rsidP="0004546B">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94E6E33"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E671D2" w14:textId="77777777" w:rsidR="00217562" w:rsidRDefault="00217562" w:rsidP="0004546B">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3A95037" w14:textId="77777777" w:rsidR="00217562"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774065"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EE4A8C" w14:textId="77777777" w:rsidR="00217562" w:rsidRDefault="00217562" w:rsidP="000454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AE86E4" w14:textId="77777777" w:rsidR="00217562" w:rsidRDefault="00217562" w:rsidP="0004546B">
            <w:pPr>
              <w:pStyle w:val="TAC"/>
              <w:keepNext w:val="0"/>
              <w:keepLines w:val="0"/>
              <w:widowControl w:val="0"/>
              <w:rPr>
                <w:lang w:val="en-US" w:eastAsia="zh-CN"/>
              </w:rPr>
            </w:pPr>
            <w:r>
              <w:rPr>
                <w:rFonts w:hint="eastAsia"/>
                <w:lang w:val="en-US" w:eastAsia="zh-CN"/>
              </w:rPr>
              <w:t>reject</w:t>
            </w:r>
          </w:p>
        </w:tc>
      </w:tr>
      <w:tr w:rsidR="00217562" w14:paraId="23113AC5" w14:textId="77777777" w:rsidTr="0004546B">
        <w:tc>
          <w:tcPr>
            <w:tcW w:w="2160" w:type="dxa"/>
            <w:tcBorders>
              <w:top w:val="single" w:sz="4" w:space="0" w:color="auto"/>
              <w:left w:val="single" w:sz="4" w:space="0" w:color="auto"/>
              <w:bottom w:val="single" w:sz="4" w:space="0" w:color="auto"/>
              <w:right w:val="single" w:sz="4" w:space="0" w:color="auto"/>
            </w:tcBorders>
          </w:tcPr>
          <w:p w14:paraId="44F5402C" w14:textId="77777777" w:rsidR="00217562" w:rsidRDefault="00217562" w:rsidP="0004546B">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FABC3BC"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80BE6A"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15CE6A" w14:textId="77777777" w:rsidR="00217562" w:rsidRDefault="00217562" w:rsidP="000454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09C6D2F"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157227"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C8FFFB" w14:textId="77777777" w:rsidR="00217562" w:rsidRDefault="00217562" w:rsidP="0004546B">
            <w:pPr>
              <w:pStyle w:val="TAC"/>
              <w:keepNext w:val="0"/>
              <w:keepLines w:val="0"/>
              <w:widowControl w:val="0"/>
            </w:pPr>
          </w:p>
        </w:tc>
      </w:tr>
      <w:tr w:rsidR="00217562" w14:paraId="466B77D9" w14:textId="77777777" w:rsidTr="0004546B">
        <w:tc>
          <w:tcPr>
            <w:tcW w:w="2160" w:type="dxa"/>
            <w:tcBorders>
              <w:top w:val="single" w:sz="4" w:space="0" w:color="auto"/>
              <w:left w:val="single" w:sz="4" w:space="0" w:color="auto"/>
              <w:bottom w:val="single" w:sz="4" w:space="0" w:color="auto"/>
              <w:right w:val="single" w:sz="4" w:space="0" w:color="auto"/>
            </w:tcBorders>
          </w:tcPr>
          <w:p w14:paraId="67085156" w14:textId="77777777" w:rsidR="00217562" w:rsidRPr="00B62421" w:rsidRDefault="00217562" w:rsidP="0004546B">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5252BCE"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0E5654" w14:textId="77777777" w:rsidR="00217562" w:rsidRDefault="00217562" w:rsidP="000454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129BD9" w14:textId="77777777" w:rsidR="00217562"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F1AAAD"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2D7654" w14:textId="77777777" w:rsidR="00217562" w:rsidRDefault="00217562" w:rsidP="0004546B">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21594C" w14:textId="77777777" w:rsidR="00217562" w:rsidRDefault="00217562" w:rsidP="0004546B">
            <w:pPr>
              <w:pStyle w:val="TAC"/>
              <w:keepNext w:val="0"/>
              <w:keepLines w:val="0"/>
              <w:widowControl w:val="0"/>
            </w:pPr>
            <w:r>
              <w:t>ignore</w:t>
            </w:r>
          </w:p>
        </w:tc>
      </w:tr>
      <w:tr w:rsidR="00217562" w14:paraId="720071ED" w14:textId="77777777" w:rsidTr="0004546B">
        <w:tc>
          <w:tcPr>
            <w:tcW w:w="2160" w:type="dxa"/>
            <w:tcBorders>
              <w:top w:val="single" w:sz="4" w:space="0" w:color="auto"/>
              <w:left w:val="single" w:sz="4" w:space="0" w:color="auto"/>
              <w:bottom w:val="single" w:sz="4" w:space="0" w:color="auto"/>
              <w:right w:val="single" w:sz="4" w:space="0" w:color="auto"/>
            </w:tcBorders>
          </w:tcPr>
          <w:p w14:paraId="23E1A55D" w14:textId="77777777" w:rsidR="00217562" w:rsidRDefault="00217562" w:rsidP="0004546B">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29198FC"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A6B7DD"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87B98" w14:textId="77777777" w:rsidR="00217562" w:rsidRDefault="00217562" w:rsidP="0004546B">
            <w:pPr>
              <w:pStyle w:val="TAL"/>
              <w:keepNext w:val="0"/>
              <w:keepLines w:val="0"/>
              <w:widowControl w:val="0"/>
              <w:rPr>
                <w:rFonts w:cs="Arial"/>
                <w:szCs w:val="18"/>
                <w:lang w:val="en-US" w:eastAsia="zh-CN"/>
              </w:rPr>
            </w:pPr>
            <w:r>
              <w:rPr>
                <w:rFonts w:cs="Arial"/>
                <w:szCs w:val="18"/>
                <w:lang w:val="en-US" w:eastAsia="zh-CN"/>
              </w:rPr>
              <w:t>PC5 QoS Parameters</w:t>
            </w:r>
          </w:p>
          <w:p w14:paraId="65DA35AE" w14:textId="77777777" w:rsidR="00217562" w:rsidRDefault="00217562" w:rsidP="000454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4A4EA4"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B7E223"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6B3C99" w14:textId="77777777" w:rsidR="00217562" w:rsidRDefault="00217562" w:rsidP="0004546B">
            <w:pPr>
              <w:pStyle w:val="TAC"/>
              <w:keepNext w:val="0"/>
              <w:keepLines w:val="0"/>
              <w:widowControl w:val="0"/>
            </w:pPr>
          </w:p>
        </w:tc>
      </w:tr>
      <w:tr w:rsidR="00217562" w14:paraId="62361BDF" w14:textId="77777777" w:rsidTr="0004546B">
        <w:tc>
          <w:tcPr>
            <w:tcW w:w="2160" w:type="dxa"/>
            <w:tcBorders>
              <w:top w:val="single" w:sz="4" w:space="0" w:color="auto"/>
              <w:left w:val="single" w:sz="4" w:space="0" w:color="auto"/>
              <w:bottom w:val="single" w:sz="4" w:space="0" w:color="auto"/>
              <w:right w:val="single" w:sz="4" w:space="0" w:color="auto"/>
            </w:tcBorders>
          </w:tcPr>
          <w:p w14:paraId="161F81B8" w14:textId="77777777" w:rsidR="00217562" w:rsidRPr="00B62421" w:rsidRDefault="00217562" w:rsidP="0004546B">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1C0239E"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2351F1" w14:textId="77777777" w:rsidR="00217562" w:rsidRDefault="00217562" w:rsidP="000454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D0B79D3" w14:textId="77777777" w:rsidR="00217562"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4D3D04"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2A801F"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81EB8C" w14:textId="77777777" w:rsidR="00217562" w:rsidRDefault="00217562" w:rsidP="0004546B">
            <w:pPr>
              <w:pStyle w:val="TAC"/>
              <w:keepNext w:val="0"/>
              <w:keepLines w:val="0"/>
              <w:widowControl w:val="0"/>
            </w:pPr>
          </w:p>
        </w:tc>
      </w:tr>
      <w:tr w:rsidR="00217562" w14:paraId="26F18F74" w14:textId="77777777" w:rsidTr="0004546B">
        <w:tc>
          <w:tcPr>
            <w:tcW w:w="2160" w:type="dxa"/>
            <w:tcBorders>
              <w:top w:val="single" w:sz="4" w:space="0" w:color="auto"/>
              <w:left w:val="single" w:sz="4" w:space="0" w:color="auto"/>
              <w:bottom w:val="single" w:sz="4" w:space="0" w:color="auto"/>
              <w:right w:val="single" w:sz="4" w:space="0" w:color="auto"/>
            </w:tcBorders>
          </w:tcPr>
          <w:p w14:paraId="50D814D3" w14:textId="77777777" w:rsidR="00217562" w:rsidRDefault="00217562" w:rsidP="0004546B">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CA3C230"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D759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6017E" w14:textId="77777777" w:rsidR="00217562" w:rsidRDefault="00217562" w:rsidP="000454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F242979"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57DF25"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1886A0" w14:textId="77777777" w:rsidR="00217562" w:rsidRDefault="00217562" w:rsidP="0004546B">
            <w:pPr>
              <w:pStyle w:val="TAC"/>
              <w:keepNext w:val="0"/>
              <w:keepLines w:val="0"/>
              <w:widowControl w:val="0"/>
            </w:pPr>
          </w:p>
        </w:tc>
      </w:tr>
      <w:tr w:rsidR="00217562" w14:paraId="35D6294C" w14:textId="77777777" w:rsidTr="0004546B">
        <w:tc>
          <w:tcPr>
            <w:tcW w:w="2160" w:type="dxa"/>
            <w:tcBorders>
              <w:top w:val="single" w:sz="4" w:space="0" w:color="auto"/>
              <w:left w:val="single" w:sz="4" w:space="0" w:color="auto"/>
              <w:bottom w:val="single" w:sz="4" w:space="0" w:color="auto"/>
              <w:right w:val="single" w:sz="4" w:space="0" w:color="auto"/>
            </w:tcBorders>
          </w:tcPr>
          <w:p w14:paraId="1C191B33" w14:textId="77777777" w:rsidR="00217562" w:rsidRDefault="00217562" w:rsidP="0004546B">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A354700" w14:textId="77777777" w:rsidR="00217562" w:rsidRDefault="00217562" w:rsidP="000454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F18BD0"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D88F9" w14:textId="77777777" w:rsidR="00217562" w:rsidRDefault="00217562" w:rsidP="000454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1CC8D33"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51C813"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7565FB" w14:textId="77777777" w:rsidR="00217562" w:rsidRDefault="00217562" w:rsidP="0004546B">
            <w:pPr>
              <w:pStyle w:val="TAC"/>
              <w:keepNext w:val="0"/>
              <w:keepLines w:val="0"/>
              <w:widowControl w:val="0"/>
            </w:pPr>
          </w:p>
        </w:tc>
      </w:tr>
      <w:tr w:rsidR="00217562" w14:paraId="3DC059C4" w14:textId="77777777" w:rsidTr="0004546B">
        <w:tc>
          <w:tcPr>
            <w:tcW w:w="2160" w:type="dxa"/>
            <w:tcBorders>
              <w:top w:val="single" w:sz="4" w:space="0" w:color="auto"/>
              <w:left w:val="single" w:sz="4" w:space="0" w:color="auto"/>
              <w:bottom w:val="single" w:sz="4" w:space="0" w:color="auto"/>
              <w:right w:val="single" w:sz="4" w:space="0" w:color="auto"/>
            </w:tcBorders>
          </w:tcPr>
          <w:p w14:paraId="73FB1DA6" w14:textId="77777777" w:rsidR="00217562" w:rsidRPr="00B62421" w:rsidRDefault="00217562" w:rsidP="0004546B">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AD6FBB"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A4072A" w14:textId="77777777" w:rsidR="00217562" w:rsidRDefault="00217562" w:rsidP="000454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2B3B2DF" w14:textId="77777777" w:rsidR="00217562"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E1DBF9"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C09375" w14:textId="77777777" w:rsidR="00217562" w:rsidRDefault="00217562" w:rsidP="000454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E5CB98" w14:textId="77777777" w:rsidR="00217562" w:rsidRDefault="00217562" w:rsidP="0004546B">
            <w:pPr>
              <w:pStyle w:val="TAC"/>
              <w:keepNext w:val="0"/>
              <w:keepLines w:val="0"/>
              <w:widowControl w:val="0"/>
              <w:rPr>
                <w:lang w:val="en-US" w:eastAsia="zh-CN"/>
              </w:rPr>
            </w:pPr>
            <w:r>
              <w:rPr>
                <w:rFonts w:hint="eastAsia"/>
                <w:lang w:val="en-US" w:eastAsia="zh-CN"/>
              </w:rPr>
              <w:t>reject</w:t>
            </w:r>
          </w:p>
        </w:tc>
      </w:tr>
      <w:tr w:rsidR="00217562" w14:paraId="4CCF6ED7" w14:textId="77777777" w:rsidTr="0004546B">
        <w:tc>
          <w:tcPr>
            <w:tcW w:w="2160" w:type="dxa"/>
            <w:tcBorders>
              <w:top w:val="single" w:sz="4" w:space="0" w:color="auto"/>
              <w:left w:val="single" w:sz="4" w:space="0" w:color="auto"/>
              <w:bottom w:val="single" w:sz="4" w:space="0" w:color="auto"/>
              <w:right w:val="single" w:sz="4" w:space="0" w:color="auto"/>
            </w:tcBorders>
          </w:tcPr>
          <w:p w14:paraId="17407BFD" w14:textId="77777777" w:rsidR="00217562" w:rsidRPr="00B62421" w:rsidRDefault="00217562" w:rsidP="0004546B">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FE14CD6"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4D82DD" w14:textId="77777777" w:rsidR="00217562" w:rsidRDefault="00217562" w:rsidP="0004546B">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5A218F3" w14:textId="77777777" w:rsidR="00217562"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A3F2C1"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A48CBC" w14:textId="77777777" w:rsidR="00217562" w:rsidRDefault="00217562" w:rsidP="000454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B7F219" w14:textId="77777777" w:rsidR="00217562" w:rsidRDefault="00217562" w:rsidP="0004546B">
            <w:pPr>
              <w:pStyle w:val="TAC"/>
              <w:keepNext w:val="0"/>
              <w:keepLines w:val="0"/>
              <w:widowControl w:val="0"/>
              <w:rPr>
                <w:lang w:val="en-US" w:eastAsia="zh-CN"/>
              </w:rPr>
            </w:pPr>
            <w:r>
              <w:rPr>
                <w:rFonts w:hint="eastAsia"/>
                <w:lang w:val="en-US" w:eastAsia="zh-CN"/>
              </w:rPr>
              <w:t>reject</w:t>
            </w:r>
          </w:p>
        </w:tc>
      </w:tr>
      <w:tr w:rsidR="00217562" w14:paraId="6D1AF93B" w14:textId="77777777" w:rsidTr="0004546B">
        <w:tc>
          <w:tcPr>
            <w:tcW w:w="2160" w:type="dxa"/>
            <w:tcBorders>
              <w:top w:val="single" w:sz="4" w:space="0" w:color="auto"/>
              <w:left w:val="single" w:sz="4" w:space="0" w:color="auto"/>
              <w:bottom w:val="single" w:sz="4" w:space="0" w:color="auto"/>
              <w:right w:val="single" w:sz="4" w:space="0" w:color="auto"/>
            </w:tcBorders>
          </w:tcPr>
          <w:p w14:paraId="4CDC0C11" w14:textId="77777777" w:rsidR="00217562" w:rsidRDefault="00217562" w:rsidP="0004546B">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C7B979"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2333DD"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9AE7A" w14:textId="77777777" w:rsidR="00217562" w:rsidRDefault="00217562" w:rsidP="000454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AF76EA2"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5C47C6"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3A2144" w14:textId="77777777" w:rsidR="00217562" w:rsidRDefault="00217562" w:rsidP="0004546B">
            <w:pPr>
              <w:pStyle w:val="TAC"/>
              <w:keepNext w:val="0"/>
              <w:keepLines w:val="0"/>
              <w:widowControl w:val="0"/>
            </w:pPr>
          </w:p>
        </w:tc>
      </w:tr>
      <w:tr w:rsidR="00217562" w14:paraId="7DC9B0B0" w14:textId="77777777" w:rsidTr="0004546B">
        <w:tc>
          <w:tcPr>
            <w:tcW w:w="2160" w:type="dxa"/>
            <w:tcBorders>
              <w:top w:val="single" w:sz="4" w:space="0" w:color="auto"/>
              <w:left w:val="single" w:sz="4" w:space="0" w:color="auto"/>
              <w:bottom w:val="single" w:sz="4" w:space="0" w:color="auto"/>
              <w:right w:val="single" w:sz="4" w:space="0" w:color="auto"/>
            </w:tcBorders>
          </w:tcPr>
          <w:p w14:paraId="3ED83555" w14:textId="77777777" w:rsidR="00217562" w:rsidRPr="00B62421" w:rsidRDefault="00217562" w:rsidP="0004546B">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782E31C"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4F6BDC" w14:textId="77777777" w:rsidR="00217562" w:rsidRDefault="00217562" w:rsidP="000454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8E9A3B9" w14:textId="77777777" w:rsidR="00217562"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3AD104"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5400" w14:textId="77777777" w:rsidR="00217562" w:rsidRDefault="00217562" w:rsidP="0004546B">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B08421" w14:textId="77777777" w:rsidR="00217562" w:rsidRDefault="00217562" w:rsidP="0004546B">
            <w:pPr>
              <w:pStyle w:val="TAC"/>
              <w:keepNext w:val="0"/>
              <w:keepLines w:val="0"/>
              <w:widowControl w:val="0"/>
            </w:pPr>
            <w:r>
              <w:t>ignore</w:t>
            </w:r>
          </w:p>
        </w:tc>
      </w:tr>
      <w:tr w:rsidR="00217562" w14:paraId="69338728" w14:textId="77777777" w:rsidTr="0004546B">
        <w:tc>
          <w:tcPr>
            <w:tcW w:w="2160" w:type="dxa"/>
            <w:tcBorders>
              <w:top w:val="single" w:sz="4" w:space="0" w:color="auto"/>
              <w:left w:val="single" w:sz="4" w:space="0" w:color="auto"/>
              <w:bottom w:val="single" w:sz="4" w:space="0" w:color="auto"/>
              <w:right w:val="single" w:sz="4" w:space="0" w:color="auto"/>
            </w:tcBorders>
          </w:tcPr>
          <w:p w14:paraId="3D8C53D0" w14:textId="77777777" w:rsidR="00217562" w:rsidRDefault="00217562" w:rsidP="0004546B">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B78206A"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A8051C8"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CE463E" w14:textId="77777777" w:rsidR="00217562" w:rsidRDefault="00217562" w:rsidP="0004546B">
            <w:pPr>
              <w:pStyle w:val="TAL"/>
              <w:keepNext w:val="0"/>
              <w:keepLines w:val="0"/>
              <w:widowControl w:val="0"/>
              <w:rPr>
                <w:rFonts w:cs="Arial"/>
                <w:szCs w:val="18"/>
                <w:lang w:val="en-US" w:eastAsia="zh-CN"/>
              </w:rPr>
            </w:pPr>
            <w:r>
              <w:rPr>
                <w:rFonts w:cs="Arial"/>
                <w:szCs w:val="18"/>
                <w:lang w:val="en-US" w:eastAsia="zh-CN"/>
              </w:rPr>
              <w:t>PC5 QoS Parameters</w:t>
            </w:r>
          </w:p>
          <w:p w14:paraId="0F69712C" w14:textId="77777777" w:rsidR="00217562" w:rsidRDefault="00217562" w:rsidP="000454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B2764BF"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0E355"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2DF597" w14:textId="77777777" w:rsidR="00217562" w:rsidRDefault="00217562" w:rsidP="0004546B">
            <w:pPr>
              <w:pStyle w:val="TAC"/>
              <w:keepNext w:val="0"/>
              <w:keepLines w:val="0"/>
              <w:widowControl w:val="0"/>
            </w:pPr>
          </w:p>
        </w:tc>
      </w:tr>
      <w:tr w:rsidR="00217562" w14:paraId="26311684" w14:textId="77777777" w:rsidTr="0004546B">
        <w:tc>
          <w:tcPr>
            <w:tcW w:w="2160" w:type="dxa"/>
            <w:tcBorders>
              <w:top w:val="single" w:sz="4" w:space="0" w:color="auto"/>
              <w:left w:val="single" w:sz="4" w:space="0" w:color="auto"/>
              <w:bottom w:val="single" w:sz="4" w:space="0" w:color="auto"/>
              <w:right w:val="single" w:sz="4" w:space="0" w:color="auto"/>
            </w:tcBorders>
          </w:tcPr>
          <w:p w14:paraId="78D4F98C" w14:textId="77777777" w:rsidR="00217562" w:rsidRPr="00B62421" w:rsidRDefault="00217562" w:rsidP="0004546B">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765EE8"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23A519" w14:textId="77777777" w:rsidR="00217562" w:rsidRDefault="00217562" w:rsidP="000454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F81A07A" w14:textId="77777777" w:rsidR="00217562" w:rsidRDefault="00217562" w:rsidP="0004546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F62D7B"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3B9442"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B39A3F" w14:textId="77777777" w:rsidR="00217562" w:rsidRDefault="00217562" w:rsidP="0004546B">
            <w:pPr>
              <w:pStyle w:val="TAC"/>
              <w:keepNext w:val="0"/>
              <w:keepLines w:val="0"/>
              <w:widowControl w:val="0"/>
            </w:pPr>
          </w:p>
        </w:tc>
      </w:tr>
      <w:tr w:rsidR="00217562" w14:paraId="17D71883" w14:textId="77777777" w:rsidTr="0004546B">
        <w:tc>
          <w:tcPr>
            <w:tcW w:w="2160" w:type="dxa"/>
            <w:tcBorders>
              <w:top w:val="single" w:sz="4" w:space="0" w:color="auto"/>
              <w:left w:val="single" w:sz="4" w:space="0" w:color="auto"/>
              <w:bottom w:val="single" w:sz="4" w:space="0" w:color="auto"/>
              <w:right w:val="single" w:sz="4" w:space="0" w:color="auto"/>
            </w:tcBorders>
          </w:tcPr>
          <w:p w14:paraId="44397F33" w14:textId="77777777" w:rsidR="00217562" w:rsidRDefault="00217562" w:rsidP="0004546B">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CD198AC"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DAF3D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C8AA5C" w14:textId="77777777" w:rsidR="00217562" w:rsidRDefault="00217562" w:rsidP="000454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63C7AEB"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447A2"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7D0FE1" w14:textId="77777777" w:rsidR="00217562" w:rsidRDefault="00217562" w:rsidP="0004546B">
            <w:pPr>
              <w:pStyle w:val="TAC"/>
              <w:keepNext w:val="0"/>
              <w:keepLines w:val="0"/>
              <w:widowControl w:val="0"/>
            </w:pPr>
          </w:p>
        </w:tc>
      </w:tr>
      <w:tr w:rsidR="00217562" w14:paraId="2F689BEE" w14:textId="77777777" w:rsidTr="0004546B">
        <w:tc>
          <w:tcPr>
            <w:tcW w:w="2160" w:type="dxa"/>
            <w:tcBorders>
              <w:top w:val="single" w:sz="4" w:space="0" w:color="auto"/>
              <w:left w:val="single" w:sz="4" w:space="0" w:color="auto"/>
              <w:bottom w:val="single" w:sz="4" w:space="0" w:color="auto"/>
              <w:right w:val="single" w:sz="4" w:space="0" w:color="auto"/>
            </w:tcBorders>
          </w:tcPr>
          <w:p w14:paraId="31D4110A" w14:textId="77777777" w:rsidR="00217562" w:rsidRDefault="00217562" w:rsidP="0004546B">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9E6FFF" w14:textId="77777777" w:rsidR="00217562" w:rsidRDefault="00217562" w:rsidP="0004546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C3B486D"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65FAE" w14:textId="77777777" w:rsidR="00217562" w:rsidRDefault="00217562" w:rsidP="000454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1A16735"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0143A7"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8D50FC" w14:textId="77777777" w:rsidR="00217562" w:rsidRDefault="00217562" w:rsidP="0004546B">
            <w:pPr>
              <w:pStyle w:val="TAC"/>
              <w:keepNext w:val="0"/>
              <w:keepLines w:val="0"/>
              <w:widowControl w:val="0"/>
            </w:pPr>
          </w:p>
        </w:tc>
      </w:tr>
      <w:tr w:rsidR="00217562" w14:paraId="290930CB" w14:textId="77777777" w:rsidTr="0004546B">
        <w:tc>
          <w:tcPr>
            <w:tcW w:w="2160" w:type="dxa"/>
            <w:tcBorders>
              <w:top w:val="single" w:sz="4" w:space="0" w:color="auto"/>
              <w:left w:val="single" w:sz="4" w:space="0" w:color="auto"/>
              <w:bottom w:val="single" w:sz="4" w:space="0" w:color="auto"/>
              <w:right w:val="single" w:sz="4" w:space="0" w:color="auto"/>
            </w:tcBorders>
          </w:tcPr>
          <w:p w14:paraId="5B32BEC5" w14:textId="77777777" w:rsidR="00217562" w:rsidRPr="00B62421" w:rsidRDefault="00217562" w:rsidP="0004546B">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CD6614"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D1F74B" w14:textId="77777777" w:rsidR="00217562" w:rsidRDefault="00217562" w:rsidP="000454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008AC8D" w14:textId="77777777" w:rsidR="00217562"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D04875"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882ED" w14:textId="77777777" w:rsidR="00217562" w:rsidRDefault="00217562" w:rsidP="000454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439072" w14:textId="77777777" w:rsidR="00217562" w:rsidRDefault="00217562" w:rsidP="0004546B">
            <w:pPr>
              <w:pStyle w:val="TAC"/>
              <w:keepNext w:val="0"/>
              <w:keepLines w:val="0"/>
              <w:widowControl w:val="0"/>
              <w:rPr>
                <w:lang w:val="en-US" w:eastAsia="zh-CN"/>
              </w:rPr>
            </w:pPr>
            <w:r>
              <w:rPr>
                <w:rFonts w:hint="eastAsia"/>
                <w:lang w:val="en-US" w:eastAsia="zh-CN"/>
              </w:rPr>
              <w:t>reject</w:t>
            </w:r>
          </w:p>
        </w:tc>
      </w:tr>
      <w:tr w:rsidR="00217562" w14:paraId="77108F36" w14:textId="77777777" w:rsidTr="0004546B">
        <w:tc>
          <w:tcPr>
            <w:tcW w:w="2160" w:type="dxa"/>
            <w:tcBorders>
              <w:top w:val="single" w:sz="4" w:space="0" w:color="auto"/>
              <w:left w:val="single" w:sz="4" w:space="0" w:color="auto"/>
              <w:bottom w:val="single" w:sz="4" w:space="0" w:color="auto"/>
              <w:right w:val="single" w:sz="4" w:space="0" w:color="auto"/>
            </w:tcBorders>
          </w:tcPr>
          <w:p w14:paraId="60A1AB3E" w14:textId="77777777" w:rsidR="00217562" w:rsidRPr="00B62421" w:rsidRDefault="00217562" w:rsidP="0004546B">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lastRenderedPageBreak/>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5335F03" w14:textId="77777777" w:rsidR="00217562"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0C8BD" w14:textId="77777777" w:rsidR="00217562" w:rsidRDefault="00217562" w:rsidP="0004546B">
            <w:pPr>
              <w:pStyle w:val="TAL"/>
              <w:keepNext w:val="0"/>
              <w:keepLines w:val="0"/>
              <w:widowControl w:val="0"/>
              <w:rPr>
                <w:i/>
              </w:rPr>
            </w:pPr>
            <w:r>
              <w:rPr>
                <w:i/>
              </w:rPr>
              <w:t xml:space="preserve">1 .. </w:t>
            </w:r>
            <w:r>
              <w:rPr>
                <w:i/>
              </w:rPr>
              <w:lastRenderedPageBreak/>
              <w:t>&lt;maxnoof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AB1BB8B" w14:textId="77777777" w:rsidR="00217562"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74CF3E"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3F27DC" w14:textId="77777777" w:rsidR="00217562" w:rsidRDefault="00217562" w:rsidP="000454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4E8EE74" w14:textId="77777777" w:rsidR="00217562" w:rsidRDefault="00217562" w:rsidP="0004546B">
            <w:pPr>
              <w:pStyle w:val="TAC"/>
              <w:keepNext w:val="0"/>
              <w:keepLines w:val="0"/>
              <w:widowControl w:val="0"/>
              <w:rPr>
                <w:lang w:val="en-US" w:eastAsia="zh-CN"/>
              </w:rPr>
            </w:pPr>
            <w:r>
              <w:rPr>
                <w:rFonts w:hint="eastAsia"/>
                <w:lang w:val="en-US" w:eastAsia="zh-CN"/>
              </w:rPr>
              <w:t>reject</w:t>
            </w:r>
          </w:p>
        </w:tc>
      </w:tr>
      <w:tr w:rsidR="00217562" w14:paraId="0298F917" w14:textId="77777777" w:rsidTr="0004546B">
        <w:tc>
          <w:tcPr>
            <w:tcW w:w="2160" w:type="dxa"/>
            <w:tcBorders>
              <w:top w:val="single" w:sz="4" w:space="0" w:color="auto"/>
              <w:left w:val="single" w:sz="4" w:space="0" w:color="auto"/>
              <w:bottom w:val="single" w:sz="4" w:space="0" w:color="auto"/>
              <w:right w:val="single" w:sz="4" w:space="0" w:color="auto"/>
            </w:tcBorders>
          </w:tcPr>
          <w:p w14:paraId="5152F7DD" w14:textId="77777777" w:rsidR="00217562" w:rsidRDefault="00217562" w:rsidP="0004546B">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6FBACAD"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1C6F6C"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B3E67" w14:textId="77777777" w:rsidR="00217562" w:rsidRDefault="00217562" w:rsidP="000454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4C5C9C9"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DB1217"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51CFAC" w14:textId="77777777" w:rsidR="00217562" w:rsidRDefault="00217562" w:rsidP="0004546B">
            <w:pPr>
              <w:pStyle w:val="TAC"/>
              <w:keepNext w:val="0"/>
              <w:keepLines w:val="0"/>
              <w:widowControl w:val="0"/>
            </w:pPr>
          </w:p>
        </w:tc>
      </w:tr>
      <w:tr w:rsidR="00217562" w14:paraId="50D75A01" w14:textId="77777777" w:rsidTr="0004546B">
        <w:tc>
          <w:tcPr>
            <w:tcW w:w="2160" w:type="dxa"/>
            <w:tcBorders>
              <w:top w:val="single" w:sz="4" w:space="0" w:color="auto"/>
              <w:left w:val="single" w:sz="4" w:space="0" w:color="auto"/>
              <w:bottom w:val="single" w:sz="4" w:space="0" w:color="auto"/>
              <w:right w:val="single" w:sz="4" w:space="0" w:color="auto"/>
            </w:tcBorders>
          </w:tcPr>
          <w:p w14:paraId="4198A7A5" w14:textId="77777777" w:rsidR="00217562" w:rsidRPr="0009701E" w:rsidRDefault="00217562" w:rsidP="0004546B">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86438F1" w14:textId="77777777" w:rsidR="00217562" w:rsidRDefault="00217562" w:rsidP="0004546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E9316B"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19B4BB" w14:textId="77777777" w:rsidR="00217562" w:rsidRDefault="00217562" w:rsidP="0004546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D37421F"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F09772" w14:textId="77777777" w:rsidR="00217562" w:rsidRDefault="00217562" w:rsidP="000454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EED7BD" w14:textId="77777777" w:rsidR="00217562" w:rsidRDefault="00217562" w:rsidP="0004546B">
            <w:pPr>
              <w:pStyle w:val="TAC"/>
              <w:keepNext w:val="0"/>
              <w:keepLines w:val="0"/>
              <w:widowControl w:val="0"/>
            </w:pPr>
            <w:r>
              <w:rPr>
                <w:rFonts w:cs="Arial"/>
                <w:lang w:eastAsia="zh-CN"/>
              </w:rPr>
              <w:t>reject</w:t>
            </w:r>
          </w:p>
        </w:tc>
      </w:tr>
      <w:tr w:rsidR="00217562" w14:paraId="4D854B5B" w14:textId="77777777" w:rsidTr="0004546B">
        <w:tc>
          <w:tcPr>
            <w:tcW w:w="2160" w:type="dxa"/>
            <w:tcBorders>
              <w:top w:val="single" w:sz="4" w:space="0" w:color="auto"/>
              <w:left w:val="single" w:sz="4" w:space="0" w:color="auto"/>
              <w:bottom w:val="single" w:sz="4" w:space="0" w:color="auto"/>
              <w:right w:val="single" w:sz="4" w:space="0" w:color="auto"/>
            </w:tcBorders>
          </w:tcPr>
          <w:p w14:paraId="70A4CB3A" w14:textId="77777777" w:rsidR="00217562" w:rsidRPr="005251DB" w:rsidRDefault="00217562" w:rsidP="0004546B">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D155B5D" w14:textId="77777777" w:rsidR="00217562" w:rsidRDefault="00217562" w:rsidP="0004546B">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5F032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9FA6A" w14:textId="77777777" w:rsidR="00217562" w:rsidRDefault="00217562" w:rsidP="0004546B">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0D89444"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BCD3C9" w14:textId="77777777" w:rsidR="00217562" w:rsidRDefault="00217562" w:rsidP="000454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5B31E" w14:textId="77777777" w:rsidR="00217562" w:rsidRDefault="00217562" w:rsidP="0004546B">
            <w:pPr>
              <w:pStyle w:val="TAC"/>
              <w:keepNext w:val="0"/>
              <w:keepLines w:val="0"/>
              <w:widowControl w:val="0"/>
            </w:pPr>
            <w:r>
              <w:rPr>
                <w:rFonts w:cs="Arial"/>
                <w:szCs w:val="18"/>
                <w:lang w:eastAsia="ja-JP"/>
              </w:rPr>
              <w:t>-</w:t>
            </w:r>
          </w:p>
        </w:tc>
      </w:tr>
      <w:tr w:rsidR="00217562" w14:paraId="00B44948" w14:textId="77777777" w:rsidTr="0004546B">
        <w:tc>
          <w:tcPr>
            <w:tcW w:w="2160" w:type="dxa"/>
            <w:tcBorders>
              <w:top w:val="single" w:sz="4" w:space="0" w:color="auto"/>
              <w:left w:val="single" w:sz="4" w:space="0" w:color="auto"/>
              <w:bottom w:val="single" w:sz="4" w:space="0" w:color="auto"/>
              <w:right w:val="single" w:sz="4" w:space="0" w:color="auto"/>
            </w:tcBorders>
          </w:tcPr>
          <w:p w14:paraId="0DA8CA83" w14:textId="77777777" w:rsidR="00217562" w:rsidRPr="00B62421" w:rsidRDefault="00217562" w:rsidP="0004546B">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F6DBF03" w14:textId="77777777" w:rsidR="00217562" w:rsidRDefault="00217562" w:rsidP="0004546B">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50458B23" w14:textId="77777777" w:rsidR="00217562" w:rsidRDefault="00217562" w:rsidP="0004546B">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6F7AEA2" w14:textId="77777777" w:rsidR="00217562" w:rsidRDefault="00217562" w:rsidP="0004546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6F34C6D"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7C7B1" w14:textId="77777777" w:rsidR="00217562" w:rsidRPr="007325BC" w:rsidRDefault="00217562" w:rsidP="0004546B">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449FD3" w14:textId="77777777" w:rsidR="00217562" w:rsidRPr="007325BC" w:rsidRDefault="00217562" w:rsidP="0004546B">
            <w:pPr>
              <w:pStyle w:val="TAC"/>
              <w:keepNext w:val="0"/>
              <w:keepLines w:val="0"/>
              <w:widowControl w:val="0"/>
            </w:pPr>
            <w:r w:rsidRPr="00A73D91">
              <w:rPr>
                <w:rFonts w:cs="Arial"/>
                <w:lang w:eastAsia="zh-CN"/>
              </w:rPr>
              <w:t>-</w:t>
            </w:r>
          </w:p>
        </w:tc>
      </w:tr>
      <w:tr w:rsidR="00217562" w14:paraId="7B1DE943" w14:textId="77777777" w:rsidTr="0004546B">
        <w:tc>
          <w:tcPr>
            <w:tcW w:w="2160" w:type="dxa"/>
            <w:tcBorders>
              <w:top w:val="single" w:sz="4" w:space="0" w:color="auto"/>
              <w:left w:val="single" w:sz="4" w:space="0" w:color="auto"/>
              <w:bottom w:val="single" w:sz="4" w:space="0" w:color="auto"/>
              <w:right w:val="single" w:sz="4" w:space="0" w:color="auto"/>
            </w:tcBorders>
          </w:tcPr>
          <w:p w14:paraId="1F6C0AA7" w14:textId="77777777" w:rsidR="00217562" w:rsidRDefault="00217562" w:rsidP="0004546B">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0EE164B1" w14:textId="77777777" w:rsidR="00217562" w:rsidRDefault="00217562" w:rsidP="0004546B">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E085D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7C9A9B" w14:textId="77777777" w:rsidR="00217562" w:rsidRDefault="00217562" w:rsidP="0004546B">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644259D"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63FB3C" w14:textId="77777777" w:rsidR="00217562" w:rsidRDefault="00217562" w:rsidP="0004546B">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AA08BC" w14:textId="77777777" w:rsidR="00217562" w:rsidRDefault="00217562" w:rsidP="0004546B">
            <w:pPr>
              <w:pStyle w:val="TAC"/>
              <w:keepNext w:val="0"/>
              <w:keepLines w:val="0"/>
              <w:widowControl w:val="0"/>
            </w:pPr>
            <w:r w:rsidRPr="005F04CC">
              <w:rPr>
                <w:rFonts w:cs="Arial"/>
                <w:szCs w:val="18"/>
                <w:lang w:eastAsia="ja-JP"/>
              </w:rPr>
              <w:t>-</w:t>
            </w:r>
          </w:p>
        </w:tc>
      </w:tr>
      <w:tr w:rsidR="00217562" w14:paraId="6F7477BB" w14:textId="77777777" w:rsidTr="0004546B">
        <w:tc>
          <w:tcPr>
            <w:tcW w:w="2160" w:type="dxa"/>
            <w:tcBorders>
              <w:top w:val="single" w:sz="4" w:space="0" w:color="auto"/>
              <w:left w:val="single" w:sz="4" w:space="0" w:color="auto"/>
              <w:bottom w:val="single" w:sz="4" w:space="0" w:color="auto"/>
              <w:right w:val="single" w:sz="4" w:space="0" w:color="auto"/>
            </w:tcBorders>
          </w:tcPr>
          <w:p w14:paraId="458AAECB" w14:textId="77777777" w:rsidR="00217562" w:rsidRPr="002F0C5B" w:rsidRDefault="00217562" w:rsidP="0004546B">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4607A89" w14:textId="77777777" w:rsidR="00217562" w:rsidRPr="005F04CC" w:rsidRDefault="00217562" w:rsidP="0004546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49BCFA"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3892E" w14:textId="77777777" w:rsidR="00217562" w:rsidRPr="00AA3811" w:rsidRDefault="00217562" w:rsidP="0004546B">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31272B1"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6C6FE" w14:textId="77777777" w:rsidR="00217562" w:rsidRPr="005F04CC" w:rsidRDefault="00217562" w:rsidP="0004546B">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5CCDE2F" w14:textId="77777777" w:rsidR="00217562" w:rsidRPr="005F04CC" w:rsidRDefault="00217562" w:rsidP="0004546B">
            <w:pPr>
              <w:pStyle w:val="TAC"/>
              <w:keepNext w:val="0"/>
              <w:keepLines w:val="0"/>
              <w:widowControl w:val="0"/>
              <w:rPr>
                <w:rFonts w:cs="Arial"/>
                <w:szCs w:val="18"/>
                <w:lang w:eastAsia="ja-JP"/>
              </w:rPr>
            </w:pPr>
            <w:r w:rsidRPr="00122688">
              <w:t>ignore</w:t>
            </w:r>
          </w:p>
        </w:tc>
      </w:tr>
      <w:tr w:rsidR="00217562" w14:paraId="1FFFC559" w14:textId="77777777" w:rsidTr="0004546B">
        <w:tc>
          <w:tcPr>
            <w:tcW w:w="2160" w:type="dxa"/>
            <w:tcBorders>
              <w:top w:val="single" w:sz="4" w:space="0" w:color="auto"/>
              <w:left w:val="single" w:sz="4" w:space="0" w:color="auto"/>
              <w:bottom w:val="single" w:sz="4" w:space="0" w:color="auto"/>
              <w:right w:val="single" w:sz="4" w:space="0" w:color="auto"/>
            </w:tcBorders>
          </w:tcPr>
          <w:p w14:paraId="622225C9" w14:textId="77777777" w:rsidR="00217562" w:rsidRPr="002F0C5B" w:rsidRDefault="00217562" w:rsidP="0004546B">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3107C97" w14:textId="77777777" w:rsidR="00217562" w:rsidRPr="005F04CC" w:rsidRDefault="00217562" w:rsidP="0004546B">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888E4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C67F47" w14:textId="77777777" w:rsidR="00217562" w:rsidRPr="00AA3811" w:rsidRDefault="00217562" w:rsidP="0004546B">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10D7F98"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4918E" w14:textId="77777777" w:rsidR="00217562" w:rsidRPr="005F04CC" w:rsidRDefault="00217562" w:rsidP="0004546B">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4B0DC49" w14:textId="77777777" w:rsidR="00217562" w:rsidRPr="005F04CC" w:rsidRDefault="00217562" w:rsidP="0004546B">
            <w:pPr>
              <w:pStyle w:val="TAC"/>
              <w:keepNext w:val="0"/>
              <w:keepLines w:val="0"/>
              <w:widowControl w:val="0"/>
              <w:rPr>
                <w:lang w:eastAsia="ja-JP"/>
              </w:rPr>
            </w:pPr>
            <w:r>
              <w:rPr>
                <w:lang w:eastAsia="ja-JP"/>
              </w:rPr>
              <w:t>reject</w:t>
            </w:r>
          </w:p>
        </w:tc>
      </w:tr>
      <w:tr w:rsidR="00217562" w14:paraId="6595EC0D" w14:textId="77777777" w:rsidTr="0004546B">
        <w:tc>
          <w:tcPr>
            <w:tcW w:w="2160" w:type="dxa"/>
            <w:tcBorders>
              <w:top w:val="single" w:sz="4" w:space="0" w:color="auto"/>
              <w:left w:val="single" w:sz="4" w:space="0" w:color="auto"/>
              <w:bottom w:val="single" w:sz="4" w:space="0" w:color="auto"/>
              <w:right w:val="single" w:sz="4" w:space="0" w:color="auto"/>
            </w:tcBorders>
          </w:tcPr>
          <w:p w14:paraId="32429F3B" w14:textId="77777777" w:rsidR="00217562" w:rsidRPr="00C024F5" w:rsidRDefault="00217562" w:rsidP="0004546B">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40E3613E" w14:textId="77777777" w:rsidR="00217562" w:rsidRPr="00C024F5" w:rsidRDefault="00217562" w:rsidP="0004546B">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1653F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F759B" w14:textId="77777777" w:rsidR="00217562" w:rsidRPr="00C024F5" w:rsidRDefault="00217562" w:rsidP="0004546B">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56F9D8B" w14:textId="77777777" w:rsidR="00217562" w:rsidRDefault="00217562" w:rsidP="0004546B">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5FB95FE" w14:textId="77777777" w:rsidR="00217562" w:rsidRPr="00C024F5" w:rsidRDefault="00217562" w:rsidP="0004546B">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B60976" w14:textId="77777777" w:rsidR="00217562" w:rsidRDefault="00217562" w:rsidP="0004546B">
            <w:pPr>
              <w:pStyle w:val="TAC"/>
              <w:keepNext w:val="0"/>
              <w:keepLines w:val="0"/>
              <w:widowControl w:val="0"/>
              <w:rPr>
                <w:lang w:eastAsia="ja-JP"/>
              </w:rPr>
            </w:pPr>
            <w:r w:rsidRPr="00263662">
              <w:rPr>
                <w:lang w:eastAsia="ja-JP"/>
              </w:rPr>
              <w:t>ignore</w:t>
            </w:r>
          </w:p>
        </w:tc>
      </w:tr>
      <w:tr w:rsidR="00217562" w14:paraId="30B66761" w14:textId="77777777" w:rsidTr="0004546B">
        <w:tc>
          <w:tcPr>
            <w:tcW w:w="2160" w:type="dxa"/>
            <w:tcBorders>
              <w:top w:val="single" w:sz="4" w:space="0" w:color="auto"/>
              <w:left w:val="single" w:sz="4" w:space="0" w:color="auto"/>
              <w:bottom w:val="single" w:sz="4" w:space="0" w:color="auto"/>
              <w:right w:val="single" w:sz="4" w:space="0" w:color="auto"/>
            </w:tcBorders>
          </w:tcPr>
          <w:p w14:paraId="438D960D" w14:textId="77777777" w:rsidR="00217562" w:rsidRPr="00263662" w:rsidRDefault="00217562" w:rsidP="0004546B">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9C236B5" w14:textId="77777777" w:rsidR="00217562" w:rsidRPr="006602D1" w:rsidRDefault="00217562" w:rsidP="0004546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B98A42"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9CAE9" w14:textId="77777777" w:rsidR="00217562" w:rsidRPr="00900244" w:rsidRDefault="00217562" w:rsidP="0004546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BEA2AAE" w14:textId="77777777" w:rsidR="00217562" w:rsidRPr="006C1976" w:rsidRDefault="00217562" w:rsidP="0004546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1742D7B" w14:textId="77777777" w:rsidR="00217562" w:rsidRPr="00263662" w:rsidRDefault="00217562" w:rsidP="0004546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017A1D" w14:textId="77777777" w:rsidR="00217562" w:rsidRPr="00263662" w:rsidRDefault="00217562" w:rsidP="0004546B">
            <w:pPr>
              <w:pStyle w:val="TAC"/>
              <w:keepNext w:val="0"/>
              <w:keepLines w:val="0"/>
              <w:widowControl w:val="0"/>
              <w:rPr>
                <w:lang w:eastAsia="ja-JP"/>
              </w:rPr>
            </w:pPr>
            <w:r>
              <w:rPr>
                <w:rFonts w:cs="Arial" w:hint="eastAsia"/>
                <w:lang w:eastAsia="zh-CN"/>
              </w:rPr>
              <w:t>i</w:t>
            </w:r>
            <w:r>
              <w:rPr>
                <w:rFonts w:cs="Arial"/>
                <w:lang w:eastAsia="zh-CN"/>
              </w:rPr>
              <w:t>gnore</w:t>
            </w:r>
          </w:p>
        </w:tc>
      </w:tr>
      <w:tr w:rsidR="00217562" w14:paraId="71D3E85A" w14:textId="77777777" w:rsidTr="0004546B">
        <w:tc>
          <w:tcPr>
            <w:tcW w:w="2160" w:type="dxa"/>
            <w:tcBorders>
              <w:top w:val="single" w:sz="4" w:space="0" w:color="auto"/>
              <w:left w:val="single" w:sz="4" w:space="0" w:color="auto"/>
              <w:bottom w:val="single" w:sz="4" w:space="0" w:color="auto"/>
              <w:right w:val="single" w:sz="4" w:space="0" w:color="auto"/>
            </w:tcBorders>
          </w:tcPr>
          <w:p w14:paraId="60A8BA98" w14:textId="77777777" w:rsidR="00217562" w:rsidRPr="00263662" w:rsidRDefault="00217562" w:rsidP="0004546B">
            <w:pPr>
              <w:pStyle w:val="TAL"/>
              <w:keepNext w:val="0"/>
              <w:keepLines w:val="0"/>
              <w:widowControl w:val="0"/>
            </w:pPr>
            <w:r>
              <w:rPr>
                <w:rFonts w:eastAsia="宋体"/>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440B5410" w14:textId="77777777" w:rsidR="00217562" w:rsidRPr="006602D1" w:rsidRDefault="00217562" w:rsidP="0004546B">
            <w:pPr>
              <w:pStyle w:val="TAL"/>
              <w:keepNext w:val="0"/>
              <w:keepLines w:val="0"/>
              <w:widowControl w:val="0"/>
              <w:rPr>
                <w:rFonts w:cs="Arial"/>
                <w:szCs w:val="18"/>
                <w:lang w:eastAsia="ja-JP"/>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4CF32"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D5B6D" w14:textId="77777777" w:rsidR="00217562" w:rsidRPr="00900244" w:rsidRDefault="00217562" w:rsidP="0004546B">
            <w:pPr>
              <w:pStyle w:val="TAL"/>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7992928" w14:textId="77777777" w:rsidR="00217562" w:rsidRPr="006C1976" w:rsidRDefault="00217562" w:rsidP="0004546B">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29CCD097" w14:textId="77777777" w:rsidR="00217562" w:rsidRPr="00263662" w:rsidRDefault="00217562" w:rsidP="0004546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6B060D" w14:textId="77777777" w:rsidR="00217562" w:rsidRPr="00263662" w:rsidRDefault="00217562" w:rsidP="0004546B">
            <w:pPr>
              <w:pStyle w:val="TAC"/>
              <w:keepNext w:val="0"/>
              <w:keepLines w:val="0"/>
              <w:widowControl w:val="0"/>
              <w:rPr>
                <w:lang w:eastAsia="ja-JP"/>
              </w:rPr>
            </w:pPr>
            <w:r w:rsidRPr="00EA5FA7">
              <w:t>reject</w:t>
            </w:r>
          </w:p>
        </w:tc>
      </w:tr>
      <w:tr w:rsidR="00217562" w14:paraId="46BB7845" w14:textId="77777777" w:rsidTr="0004546B">
        <w:tc>
          <w:tcPr>
            <w:tcW w:w="2160" w:type="dxa"/>
            <w:tcBorders>
              <w:top w:val="single" w:sz="4" w:space="0" w:color="auto"/>
              <w:left w:val="single" w:sz="4" w:space="0" w:color="auto"/>
              <w:bottom w:val="single" w:sz="4" w:space="0" w:color="auto"/>
              <w:right w:val="single" w:sz="4" w:space="0" w:color="auto"/>
            </w:tcBorders>
          </w:tcPr>
          <w:p w14:paraId="6985B769" w14:textId="77777777" w:rsidR="00217562" w:rsidRPr="00263662" w:rsidRDefault="00217562" w:rsidP="000454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9DA1494" w14:textId="77777777" w:rsidR="00217562" w:rsidRPr="006602D1" w:rsidRDefault="00217562" w:rsidP="0004546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545F0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DC97D" w14:textId="77777777" w:rsidR="00217562" w:rsidRPr="00900244" w:rsidRDefault="00217562" w:rsidP="0004546B">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2B77A42" w14:textId="77777777" w:rsidR="00217562" w:rsidRPr="006C1976" w:rsidRDefault="00217562" w:rsidP="0004546B">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3D9F225" w14:textId="77777777" w:rsidR="00217562" w:rsidRPr="00263662" w:rsidRDefault="00217562" w:rsidP="0004546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2B49CF" w14:textId="77777777" w:rsidR="00217562" w:rsidRPr="00263662" w:rsidRDefault="00217562" w:rsidP="0004546B">
            <w:pPr>
              <w:pStyle w:val="TAC"/>
              <w:keepNext w:val="0"/>
              <w:keepLines w:val="0"/>
              <w:widowControl w:val="0"/>
              <w:rPr>
                <w:lang w:eastAsia="ja-JP"/>
              </w:rPr>
            </w:pPr>
            <w:r>
              <w:rPr>
                <w:rFonts w:hint="eastAsia"/>
                <w:lang w:eastAsia="zh-CN"/>
              </w:rPr>
              <w:t>r</w:t>
            </w:r>
            <w:r>
              <w:rPr>
                <w:lang w:eastAsia="zh-CN"/>
              </w:rPr>
              <w:t>eject</w:t>
            </w:r>
          </w:p>
        </w:tc>
      </w:tr>
      <w:tr w:rsidR="00217562" w14:paraId="00D1290E" w14:textId="77777777" w:rsidTr="0004546B">
        <w:tc>
          <w:tcPr>
            <w:tcW w:w="2160" w:type="dxa"/>
            <w:tcBorders>
              <w:top w:val="single" w:sz="4" w:space="0" w:color="auto"/>
              <w:left w:val="single" w:sz="4" w:space="0" w:color="auto"/>
              <w:bottom w:val="single" w:sz="4" w:space="0" w:color="auto"/>
              <w:right w:val="single" w:sz="4" w:space="0" w:color="auto"/>
            </w:tcBorders>
          </w:tcPr>
          <w:p w14:paraId="2101C277" w14:textId="77777777" w:rsidR="00217562" w:rsidRDefault="00217562" w:rsidP="0004546B">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B8E0913" w14:textId="77777777" w:rsidR="00217562" w:rsidRDefault="00217562" w:rsidP="0004546B">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FF006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C076B2" w14:textId="77777777" w:rsidR="00217562" w:rsidRPr="00956FAC" w:rsidRDefault="00217562" w:rsidP="0004546B">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196525E" w14:textId="77777777" w:rsidR="00217562" w:rsidRDefault="00217562" w:rsidP="0004546B">
            <w:pPr>
              <w:pStyle w:val="TAL"/>
              <w:keepNext w:val="0"/>
              <w:keepLines w:val="0"/>
              <w:widowControl w:val="0"/>
              <w:rPr>
                <w:lang w:val="en-US"/>
              </w:rPr>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EE2D9D5" w14:textId="77777777" w:rsidR="00217562" w:rsidRDefault="00217562" w:rsidP="0004546B">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CB999E" w14:textId="77777777" w:rsidR="00217562" w:rsidRDefault="00217562" w:rsidP="0004546B">
            <w:pPr>
              <w:pStyle w:val="TAC"/>
              <w:keepNext w:val="0"/>
              <w:keepLines w:val="0"/>
              <w:widowControl w:val="0"/>
              <w:rPr>
                <w:lang w:eastAsia="zh-CN"/>
              </w:rPr>
            </w:pPr>
            <w:r>
              <w:rPr>
                <w:rFonts w:eastAsia="宋体" w:hint="eastAsia"/>
                <w:lang w:val="en-US" w:eastAsia="zh-CN"/>
              </w:rPr>
              <w:t>ignore</w:t>
            </w:r>
          </w:p>
        </w:tc>
      </w:tr>
      <w:tr w:rsidR="00217562" w14:paraId="6927BDCE" w14:textId="77777777" w:rsidTr="0004546B">
        <w:tc>
          <w:tcPr>
            <w:tcW w:w="2160" w:type="dxa"/>
            <w:tcBorders>
              <w:top w:val="single" w:sz="4" w:space="0" w:color="auto"/>
              <w:left w:val="single" w:sz="4" w:space="0" w:color="auto"/>
              <w:bottom w:val="single" w:sz="4" w:space="0" w:color="auto"/>
              <w:right w:val="single" w:sz="4" w:space="0" w:color="auto"/>
            </w:tcBorders>
          </w:tcPr>
          <w:p w14:paraId="7320ABB7" w14:textId="77777777" w:rsidR="00217562" w:rsidRPr="003A35FC" w:rsidRDefault="00217562" w:rsidP="0004546B">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7687D13" w14:textId="77777777" w:rsidR="00217562" w:rsidRDefault="00217562" w:rsidP="0004546B">
            <w:pPr>
              <w:pStyle w:val="TAL"/>
              <w:keepNext w:val="0"/>
              <w:keepLines w:val="0"/>
              <w:widowControl w:val="0"/>
              <w:rPr>
                <w:rFonts w:eastAsia="宋体"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E930F02"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36FAE" w14:textId="77777777" w:rsidR="00217562" w:rsidRDefault="00217562" w:rsidP="0004546B">
            <w:pPr>
              <w:pStyle w:val="TAL"/>
              <w:keepNext w:val="0"/>
              <w:keepLines w:val="0"/>
              <w:widowControl w:val="0"/>
              <w:rPr>
                <w:rFonts w:eastAsia="宋体"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D049A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A5F3D8" w14:textId="77777777" w:rsidR="00217562" w:rsidRDefault="00217562" w:rsidP="0004546B">
            <w:pPr>
              <w:pStyle w:val="TAC"/>
              <w:keepNext w:val="0"/>
              <w:keepLines w:val="0"/>
              <w:widowControl w:val="0"/>
              <w:rPr>
                <w:rFonts w:eastAsia="宋体"/>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6886215" w14:textId="77777777" w:rsidR="00217562" w:rsidRDefault="00217562" w:rsidP="0004546B">
            <w:pPr>
              <w:pStyle w:val="TAC"/>
              <w:keepNext w:val="0"/>
              <w:keepLines w:val="0"/>
              <w:widowControl w:val="0"/>
              <w:rPr>
                <w:rFonts w:eastAsia="宋体"/>
                <w:lang w:val="en-US" w:eastAsia="zh-CN"/>
              </w:rPr>
            </w:pPr>
            <w:r>
              <w:rPr>
                <w:rFonts w:cs="Arial"/>
              </w:rPr>
              <w:t>ignore</w:t>
            </w:r>
          </w:p>
        </w:tc>
      </w:tr>
      <w:tr w:rsidR="00217562" w14:paraId="0426E4D8" w14:textId="77777777" w:rsidTr="0004546B">
        <w:tc>
          <w:tcPr>
            <w:tcW w:w="2160" w:type="dxa"/>
            <w:tcBorders>
              <w:top w:val="single" w:sz="4" w:space="0" w:color="auto"/>
              <w:left w:val="single" w:sz="4" w:space="0" w:color="auto"/>
              <w:bottom w:val="single" w:sz="4" w:space="0" w:color="auto"/>
              <w:right w:val="single" w:sz="4" w:space="0" w:color="auto"/>
            </w:tcBorders>
          </w:tcPr>
          <w:p w14:paraId="34A9838B" w14:textId="77777777" w:rsidR="00217562" w:rsidRPr="00A363E4" w:rsidRDefault="00217562" w:rsidP="0004546B">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6284110" w14:textId="77777777" w:rsidR="00217562" w:rsidRPr="005101E1" w:rsidRDefault="00217562" w:rsidP="0004546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4ED49"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1FE7A2" w14:textId="77777777" w:rsidR="00217562" w:rsidRPr="00C8640C" w:rsidRDefault="00217562" w:rsidP="0004546B">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D05EAB9"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A8FE1" w14:textId="77777777" w:rsidR="00217562" w:rsidRPr="005101E1" w:rsidRDefault="00217562" w:rsidP="0004546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3E67F4" w14:textId="77777777" w:rsidR="00217562" w:rsidRDefault="00217562" w:rsidP="0004546B">
            <w:pPr>
              <w:pStyle w:val="TAC"/>
              <w:keepNext w:val="0"/>
              <w:keepLines w:val="0"/>
              <w:widowControl w:val="0"/>
              <w:rPr>
                <w:rFonts w:cs="Arial"/>
              </w:rPr>
            </w:pPr>
            <w:r>
              <w:rPr>
                <w:rFonts w:hint="eastAsia"/>
                <w:lang w:eastAsia="zh-CN"/>
              </w:rPr>
              <w:t>i</w:t>
            </w:r>
            <w:r>
              <w:rPr>
                <w:lang w:eastAsia="zh-CN"/>
              </w:rPr>
              <w:t>gnore</w:t>
            </w:r>
          </w:p>
        </w:tc>
      </w:tr>
      <w:tr w:rsidR="00217562" w14:paraId="6DBDD355" w14:textId="77777777" w:rsidTr="0004546B">
        <w:tc>
          <w:tcPr>
            <w:tcW w:w="2160" w:type="dxa"/>
            <w:tcBorders>
              <w:top w:val="single" w:sz="4" w:space="0" w:color="auto"/>
              <w:left w:val="single" w:sz="4" w:space="0" w:color="auto"/>
              <w:bottom w:val="single" w:sz="4" w:space="0" w:color="auto"/>
              <w:right w:val="single" w:sz="4" w:space="0" w:color="auto"/>
            </w:tcBorders>
          </w:tcPr>
          <w:p w14:paraId="6325E6D8" w14:textId="77777777" w:rsidR="00217562" w:rsidRDefault="00217562" w:rsidP="0004546B">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015C509" w14:textId="77777777" w:rsidR="00217562" w:rsidRDefault="00217562" w:rsidP="000454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34B892"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98BC2" w14:textId="77777777" w:rsidR="00217562" w:rsidRPr="00EA5FA7" w:rsidRDefault="00217562" w:rsidP="0004546B">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8937FB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96B0EC" w14:textId="77777777" w:rsidR="00217562" w:rsidRDefault="00217562" w:rsidP="000454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0E1EBC" w14:textId="77777777" w:rsidR="00217562" w:rsidRDefault="00217562" w:rsidP="0004546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17562" w14:paraId="00AEB555" w14:textId="77777777" w:rsidTr="0004546B">
        <w:tc>
          <w:tcPr>
            <w:tcW w:w="2160" w:type="dxa"/>
            <w:tcBorders>
              <w:top w:val="single" w:sz="4" w:space="0" w:color="auto"/>
              <w:left w:val="single" w:sz="4" w:space="0" w:color="auto"/>
              <w:bottom w:val="single" w:sz="4" w:space="0" w:color="auto"/>
              <w:right w:val="single" w:sz="4" w:space="0" w:color="auto"/>
            </w:tcBorders>
          </w:tcPr>
          <w:p w14:paraId="26615732" w14:textId="77777777" w:rsidR="00217562" w:rsidRDefault="00217562" w:rsidP="0004546B">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F5AE19E"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8E5D0A"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941F06" w14:textId="77777777" w:rsidR="00217562" w:rsidRDefault="00217562" w:rsidP="0004546B">
            <w:pPr>
              <w:pStyle w:val="TAL"/>
              <w:keepNext w:val="0"/>
              <w:keepLines w:val="0"/>
              <w:widowControl w:val="0"/>
              <w:rPr>
                <w:rFonts w:eastAsia="Tahoma"/>
                <w:lang w:eastAsia="zh-CN"/>
              </w:rPr>
            </w:pPr>
            <w:r>
              <w:rPr>
                <w:rFonts w:eastAsia="Tahoma"/>
                <w:lang w:eastAsia="zh-CN"/>
              </w:rPr>
              <w:t>NR UE Sidelink Aggregate Maximum Bit Rate</w:t>
            </w:r>
          </w:p>
          <w:p w14:paraId="39771394" w14:textId="77777777" w:rsidR="00217562" w:rsidRPr="00EA5FA7" w:rsidRDefault="00217562" w:rsidP="0004546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836EBE9" w14:textId="77777777" w:rsidR="00217562" w:rsidRDefault="00217562" w:rsidP="0004546B">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E0506A2" w14:textId="77777777" w:rsidR="00217562" w:rsidRDefault="00217562" w:rsidP="000454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DC6F83" w14:textId="77777777" w:rsidR="00217562" w:rsidRDefault="00217562" w:rsidP="0004546B">
            <w:pPr>
              <w:pStyle w:val="TAC"/>
              <w:keepNext w:val="0"/>
              <w:keepLines w:val="0"/>
              <w:widowControl w:val="0"/>
              <w:rPr>
                <w:lang w:eastAsia="zh-CN"/>
              </w:rPr>
            </w:pPr>
            <w:r>
              <w:rPr>
                <w:rFonts w:eastAsia="Tahoma" w:cs="Arial"/>
                <w:lang w:eastAsia="zh-CN"/>
              </w:rPr>
              <w:t>ignore</w:t>
            </w:r>
          </w:p>
        </w:tc>
      </w:tr>
      <w:tr w:rsidR="00217562" w14:paraId="5144860C" w14:textId="77777777" w:rsidTr="0004546B">
        <w:tc>
          <w:tcPr>
            <w:tcW w:w="2160" w:type="dxa"/>
            <w:tcBorders>
              <w:top w:val="single" w:sz="4" w:space="0" w:color="auto"/>
              <w:left w:val="single" w:sz="4" w:space="0" w:color="auto"/>
              <w:bottom w:val="single" w:sz="4" w:space="0" w:color="auto"/>
              <w:right w:val="single" w:sz="4" w:space="0" w:color="auto"/>
            </w:tcBorders>
          </w:tcPr>
          <w:p w14:paraId="496F2EF6" w14:textId="77777777" w:rsidR="00217562" w:rsidRDefault="00217562" w:rsidP="0004546B">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9695CDE"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1C7EA6"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338384" w14:textId="77777777" w:rsidR="00217562" w:rsidRDefault="00217562" w:rsidP="0004546B">
            <w:pPr>
              <w:pStyle w:val="TAL"/>
              <w:keepNext w:val="0"/>
              <w:keepLines w:val="0"/>
              <w:widowControl w:val="0"/>
              <w:rPr>
                <w:rFonts w:eastAsia="Tahoma"/>
                <w:lang w:eastAsia="zh-CN"/>
              </w:rPr>
            </w:pPr>
            <w:r>
              <w:rPr>
                <w:rFonts w:eastAsia="Tahoma"/>
                <w:lang w:eastAsia="zh-CN"/>
              </w:rPr>
              <w:t>Bit Rate</w:t>
            </w:r>
          </w:p>
          <w:p w14:paraId="6D49374B" w14:textId="77777777" w:rsidR="00217562" w:rsidRPr="00EA5FA7" w:rsidRDefault="00217562" w:rsidP="0004546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CDB1802" w14:textId="77777777" w:rsidR="00217562" w:rsidRDefault="00217562" w:rsidP="0004546B">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C34BD72" w14:textId="77777777" w:rsidR="00217562" w:rsidRDefault="00217562" w:rsidP="000454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54AB83" w14:textId="77777777" w:rsidR="00217562" w:rsidRDefault="00217562" w:rsidP="0004546B">
            <w:pPr>
              <w:pStyle w:val="TAC"/>
              <w:keepNext w:val="0"/>
              <w:keepLines w:val="0"/>
              <w:widowControl w:val="0"/>
              <w:rPr>
                <w:lang w:eastAsia="zh-CN"/>
              </w:rPr>
            </w:pPr>
            <w:r>
              <w:rPr>
                <w:rFonts w:eastAsia="Tahoma" w:cs="Arial"/>
                <w:lang w:eastAsia="zh-CN"/>
              </w:rPr>
              <w:t>ignore</w:t>
            </w:r>
          </w:p>
        </w:tc>
      </w:tr>
      <w:tr w:rsidR="00217562" w14:paraId="0F52DAE0" w14:textId="77777777" w:rsidTr="0004546B">
        <w:tc>
          <w:tcPr>
            <w:tcW w:w="2160" w:type="dxa"/>
            <w:tcBorders>
              <w:top w:val="single" w:sz="4" w:space="0" w:color="auto"/>
              <w:left w:val="single" w:sz="4" w:space="0" w:color="auto"/>
              <w:bottom w:val="single" w:sz="4" w:space="0" w:color="auto"/>
              <w:right w:val="single" w:sz="4" w:space="0" w:color="auto"/>
            </w:tcBorders>
          </w:tcPr>
          <w:p w14:paraId="4CD762CF" w14:textId="77777777" w:rsidR="00217562" w:rsidRDefault="00217562" w:rsidP="0004546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DF680FA"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BEF898"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3D022" w14:textId="77777777" w:rsidR="00217562" w:rsidRPr="00EA5FA7" w:rsidRDefault="00217562" w:rsidP="0004546B">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3649E5C" w14:textId="77777777" w:rsidR="00217562" w:rsidRDefault="00217562" w:rsidP="0004546B">
            <w:pPr>
              <w:pStyle w:val="TAL"/>
              <w:keepNext w:val="0"/>
              <w:keepLines w:val="0"/>
              <w:widowControl w:val="0"/>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w:t>
            </w:r>
            <w:r>
              <w:rPr>
                <w:rFonts w:eastAsia="Tahoma"/>
                <w:lang w:eastAsia="zh-CN"/>
              </w:rPr>
              <w:lastRenderedPageBreak/>
              <w:t>the F1AP-IDs</w:t>
            </w:r>
          </w:p>
        </w:tc>
        <w:tc>
          <w:tcPr>
            <w:tcW w:w="1080" w:type="dxa"/>
            <w:tcBorders>
              <w:top w:val="single" w:sz="4" w:space="0" w:color="auto"/>
              <w:left w:val="single" w:sz="4" w:space="0" w:color="auto"/>
              <w:bottom w:val="single" w:sz="4" w:space="0" w:color="auto"/>
              <w:right w:val="single" w:sz="4" w:space="0" w:color="auto"/>
            </w:tcBorders>
          </w:tcPr>
          <w:p w14:paraId="761C32D8" w14:textId="77777777" w:rsidR="00217562" w:rsidRDefault="00217562" w:rsidP="0004546B">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D7793D" w14:textId="77777777" w:rsidR="00217562" w:rsidRDefault="00217562" w:rsidP="0004546B">
            <w:pPr>
              <w:pStyle w:val="TAC"/>
              <w:keepNext w:val="0"/>
              <w:keepLines w:val="0"/>
              <w:widowControl w:val="0"/>
              <w:rPr>
                <w:lang w:eastAsia="zh-CN"/>
              </w:rPr>
            </w:pPr>
            <w:r>
              <w:rPr>
                <w:lang w:eastAsia="zh-CN"/>
              </w:rPr>
              <w:t>ignore</w:t>
            </w:r>
          </w:p>
        </w:tc>
      </w:tr>
      <w:tr w:rsidR="00217562" w14:paraId="2CCACF6F" w14:textId="77777777" w:rsidTr="0004546B">
        <w:tc>
          <w:tcPr>
            <w:tcW w:w="2160" w:type="dxa"/>
            <w:tcBorders>
              <w:top w:val="single" w:sz="4" w:space="0" w:color="auto"/>
              <w:left w:val="single" w:sz="4" w:space="0" w:color="auto"/>
              <w:bottom w:val="single" w:sz="4" w:space="0" w:color="auto"/>
              <w:right w:val="single" w:sz="4" w:space="0" w:color="auto"/>
            </w:tcBorders>
          </w:tcPr>
          <w:p w14:paraId="78A38250" w14:textId="77777777" w:rsidR="00217562" w:rsidRDefault="00217562" w:rsidP="0004546B">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3CB2715"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A71963" w14:textId="77777777" w:rsidR="00217562"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85ACC1"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412E0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F61B8" w14:textId="77777777" w:rsidR="00217562" w:rsidRDefault="00217562" w:rsidP="000454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A47289" w14:textId="77777777" w:rsidR="00217562" w:rsidRDefault="00217562" w:rsidP="0004546B">
            <w:pPr>
              <w:pStyle w:val="TAC"/>
              <w:keepNext w:val="0"/>
              <w:keepLines w:val="0"/>
              <w:widowControl w:val="0"/>
              <w:rPr>
                <w:lang w:eastAsia="zh-CN"/>
              </w:rPr>
            </w:pPr>
            <w:r>
              <w:rPr>
                <w:rFonts w:cs="Arial"/>
              </w:rPr>
              <w:t>reject</w:t>
            </w:r>
          </w:p>
        </w:tc>
      </w:tr>
      <w:tr w:rsidR="00217562" w14:paraId="77974569" w14:textId="77777777" w:rsidTr="0004546B">
        <w:tc>
          <w:tcPr>
            <w:tcW w:w="2160" w:type="dxa"/>
            <w:tcBorders>
              <w:top w:val="single" w:sz="4" w:space="0" w:color="auto"/>
              <w:left w:val="single" w:sz="4" w:space="0" w:color="auto"/>
              <w:bottom w:val="single" w:sz="4" w:space="0" w:color="auto"/>
              <w:right w:val="single" w:sz="4" w:space="0" w:color="auto"/>
            </w:tcBorders>
          </w:tcPr>
          <w:p w14:paraId="7B84A1BF" w14:textId="77777777" w:rsidR="00217562" w:rsidRDefault="00217562" w:rsidP="0004546B">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A3E2715"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E0C80" w14:textId="77777777" w:rsidR="00217562" w:rsidRDefault="00217562" w:rsidP="0004546B">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71E242FE"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3108D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C7EEA"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0D9EF0" w14:textId="77777777" w:rsidR="00217562" w:rsidRDefault="00217562" w:rsidP="0004546B">
            <w:pPr>
              <w:pStyle w:val="TAC"/>
              <w:keepNext w:val="0"/>
              <w:keepLines w:val="0"/>
              <w:widowControl w:val="0"/>
              <w:rPr>
                <w:lang w:eastAsia="zh-CN"/>
              </w:rPr>
            </w:pPr>
          </w:p>
        </w:tc>
      </w:tr>
      <w:tr w:rsidR="00217562" w14:paraId="36F2C58B" w14:textId="77777777" w:rsidTr="0004546B">
        <w:tc>
          <w:tcPr>
            <w:tcW w:w="2160" w:type="dxa"/>
            <w:tcBorders>
              <w:top w:val="single" w:sz="4" w:space="0" w:color="auto"/>
              <w:left w:val="single" w:sz="4" w:space="0" w:color="auto"/>
              <w:bottom w:val="single" w:sz="4" w:space="0" w:color="auto"/>
              <w:right w:val="single" w:sz="4" w:space="0" w:color="auto"/>
            </w:tcBorders>
          </w:tcPr>
          <w:p w14:paraId="014EC077" w14:textId="77777777" w:rsidR="00217562" w:rsidRDefault="00217562" w:rsidP="0004546B">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53A3753"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69376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8058D2" w14:textId="77777777" w:rsidR="00217562" w:rsidRPr="00EA5FA7" w:rsidRDefault="00217562" w:rsidP="0004546B">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6DC2C4F"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C9921"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AB7D4C" w14:textId="77777777" w:rsidR="00217562" w:rsidRDefault="00217562" w:rsidP="0004546B">
            <w:pPr>
              <w:pStyle w:val="TAC"/>
              <w:keepNext w:val="0"/>
              <w:keepLines w:val="0"/>
              <w:widowControl w:val="0"/>
              <w:rPr>
                <w:lang w:eastAsia="zh-CN"/>
              </w:rPr>
            </w:pPr>
          </w:p>
        </w:tc>
      </w:tr>
      <w:tr w:rsidR="00217562" w14:paraId="02AA00DA" w14:textId="77777777" w:rsidTr="0004546B">
        <w:tc>
          <w:tcPr>
            <w:tcW w:w="2160" w:type="dxa"/>
            <w:tcBorders>
              <w:top w:val="single" w:sz="4" w:space="0" w:color="auto"/>
              <w:left w:val="single" w:sz="4" w:space="0" w:color="auto"/>
              <w:bottom w:val="single" w:sz="4" w:space="0" w:color="auto"/>
              <w:right w:val="single" w:sz="4" w:space="0" w:color="auto"/>
            </w:tcBorders>
          </w:tcPr>
          <w:p w14:paraId="1A9145C8" w14:textId="77777777" w:rsidR="00217562" w:rsidRDefault="00217562" w:rsidP="0004546B">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22ECCCB"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7357F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0399B8"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2CF7A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53993"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1EA4EE" w14:textId="77777777" w:rsidR="00217562" w:rsidRDefault="00217562" w:rsidP="0004546B">
            <w:pPr>
              <w:pStyle w:val="TAC"/>
              <w:keepNext w:val="0"/>
              <w:keepLines w:val="0"/>
              <w:widowControl w:val="0"/>
              <w:rPr>
                <w:lang w:eastAsia="zh-CN"/>
              </w:rPr>
            </w:pPr>
          </w:p>
        </w:tc>
      </w:tr>
      <w:tr w:rsidR="00217562" w14:paraId="6E574A68" w14:textId="77777777" w:rsidTr="0004546B">
        <w:tc>
          <w:tcPr>
            <w:tcW w:w="2160" w:type="dxa"/>
            <w:tcBorders>
              <w:top w:val="single" w:sz="4" w:space="0" w:color="auto"/>
              <w:left w:val="single" w:sz="4" w:space="0" w:color="auto"/>
              <w:bottom w:val="single" w:sz="4" w:space="0" w:color="auto"/>
              <w:right w:val="single" w:sz="4" w:space="0" w:color="auto"/>
            </w:tcBorders>
          </w:tcPr>
          <w:p w14:paraId="4EEF5C1F" w14:textId="77777777" w:rsidR="00217562" w:rsidRDefault="00217562" w:rsidP="0004546B">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FAE028E" w14:textId="77777777" w:rsidR="00217562" w:rsidRDefault="00217562" w:rsidP="0004546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A4E4A4"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4465E"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6C2F0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5435AC" w14:textId="77777777" w:rsidR="00217562" w:rsidRDefault="00217562" w:rsidP="0004546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9BC813" w14:textId="77777777" w:rsidR="00217562" w:rsidRDefault="00217562" w:rsidP="0004546B">
            <w:pPr>
              <w:pStyle w:val="TAC"/>
              <w:keepNext w:val="0"/>
              <w:keepLines w:val="0"/>
              <w:widowControl w:val="0"/>
              <w:rPr>
                <w:lang w:eastAsia="zh-CN"/>
              </w:rPr>
            </w:pPr>
          </w:p>
        </w:tc>
      </w:tr>
      <w:tr w:rsidR="00217562" w14:paraId="146ABDB4" w14:textId="77777777" w:rsidTr="0004546B">
        <w:tc>
          <w:tcPr>
            <w:tcW w:w="2160" w:type="dxa"/>
            <w:tcBorders>
              <w:top w:val="single" w:sz="4" w:space="0" w:color="auto"/>
              <w:left w:val="single" w:sz="4" w:space="0" w:color="auto"/>
              <w:bottom w:val="single" w:sz="4" w:space="0" w:color="auto"/>
              <w:right w:val="single" w:sz="4" w:space="0" w:color="auto"/>
            </w:tcBorders>
          </w:tcPr>
          <w:p w14:paraId="25CE58E4" w14:textId="77777777" w:rsidR="00217562" w:rsidRDefault="00217562" w:rsidP="0004546B">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834E5E3"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64251C"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F06F60" w14:textId="77777777" w:rsidR="00217562" w:rsidRDefault="00217562" w:rsidP="0004546B">
            <w:pPr>
              <w:pStyle w:val="TAL"/>
              <w:keepNext w:val="0"/>
              <w:keepLines w:val="0"/>
              <w:widowControl w:val="0"/>
              <w:rPr>
                <w:rFonts w:eastAsia="Tahoma"/>
                <w:lang w:eastAsia="zh-CN"/>
              </w:rPr>
            </w:pPr>
            <w:r>
              <w:rPr>
                <w:rFonts w:eastAsia="Tahoma"/>
                <w:lang w:eastAsia="zh-CN"/>
              </w:rPr>
              <w:t>QoS Flow Level QoS Parameters</w:t>
            </w:r>
          </w:p>
          <w:p w14:paraId="6EED854C" w14:textId="77777777" w:rsidR="00217562" w:rsidRPr="00EA5FA7" w:rsidRDefault="00217562" w:rsidP="000454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1FA321"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FFD5"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8055DC" w14:textId="77777777" w:rsidR="00217562" w:rsidRDefault="00217562" w:rsidP="0004546B">
            <w:pPr>
              <w:pStyle w:val="TAC"/>
              <w:keepNext w:val="0"/>
              <w:keepLines w:val="0"/>
              <w:widowControl w:val="0"/>
              <w:rPr>
                <w:lang w:eastAsia="zh-CN"/>
              </w:rPr>
            </w:pPr>
          </w:p>
        </w:tc>
      </w:tr>
      <w:tr w:rsidR="00217562" w14:paraId="7A7BB02B" w14:textId="77777777" w:rsidTr="0004546B">
        <w:tc>
          <w:tcPr>
            <w:tcW w:w="2160" w:type="dxa"/>
            <w:tcBorders>
              <w:top w:val="single" w:sz="4" w:space="0" w:color="auto"/>
              <w:left w:val="single" w:sz="4" w:space="0" w:color="auto"/>
              <w:bottom w:val="single" w:sz="4" w:space="0" w:color="auto"/>
              <w:right w:val="single" w:sz="4" w:space="0" w:color="auto"/>
            </w:tcBorders>
          </w:tcPr>
          <w:p w14:paraId="5DFC61A1" w14:textId="77777777" w:rsidR="00217562" w:rsidRDefault="00217562" w:rsidP="0004546B">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63A4304" w14:textId="77777777" w:rsidR="00217562" w:rsidRDefault="00217562" w:rsidP="0004546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29CF0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788C6" w14:textId="77777777" w:rsidR="00217562" w:rsidRDefault="00217562" w:rsidP="0004546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D46CFF2"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A463B6" w14:textId="77777777" w:rsidR="00217562" w:rsidRDefault="00217562" w:rsidP="0004546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9223FE" w14:textId="77777777" w:rsidR="00217562" w:rsidRDefault="00217562" w:rsidP="0004546B">
            <w:pPr>
              <w:pStyle w:val="TAC"/>
              <w:keepNext w:val="0"/>
              <w:keepLines w:val="0"/>
              <w:widowControl w:val="0"/>
              <w:rPr>
                <w:lang w:eastAsia="zh-CN"/>
              </w:rPr>
            </w:pPr>
          </w:p>
        </w:tc>
      </w:tr>
      <w:tr w:rsidR="00217562" w14:paraId="303C0017" w14:textId="77777777" w:rsidTr="0004546B">
        <w:tc>
          <w:tcPr>
            <w:tcW w:w="2160" w:type="dxa"/>
            <w:tcBorders>
              <w:top w:val="single" w:sz="4" w:space="0" w:color="auto"/>
              <w:left w:val="single" w:sz="4" w:space="0" w:color="auto"/>
              <w:bottom w:val="single" w:sz="4" w:space="0" w:color="auto"/>
              <w:right w:val="single" w:sz="4" w:space="0" w:color="auto"/>
            </w:tcBorders>
          </w:tcPr>
          <w:p w14:paraId="76226D36" w14:textId="77777777" w:rsidR="00217562" w:rsidRDefault="00217562" w:rsidP="0004546B">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1C499BE"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4AE1D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C7E54D" w14:textId="77777777" w:rsidR="00217562" w:rsidRPr="00EA5FA7" w:rsidRDefault="00217562" w:rsidP="000454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4B4AB24" w14:textId="77777777" w:rsidR="00217562" w:rsidRDefault="00217562" w:rsidP="0004546B">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12165AB3"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2379A" w14:textId="77777777" w:rsidR="00217562" w:rsidRDefault="00217562" w:rsidP="0004546B">
            <w:pPr>
              <w:pStyle w:val="TAC"/>
              <w:keepNext w:val="0"/>
              <w:keepLines w:val="0"/>
              <w:widowControl w:val="0"/>
              <w:rPr>
                <w:lang w:eastAsia="zh-CN"/>
              </w:rPr>
            </w:pPr>
          </w:p>
        </w:tc>
      </w:tr>
      <w:tr w:rsidR="00217562" w14:paraId="22621C36" w14:textId="77777777" w:rsidTr="0004546B">
        <w:tc>
          <w:tcPr>
            <w:tcW w:w="2160" w:type="dxa"/>
            <w:tcBorders>
              <w:top w:val="single" w:sz="4" w:space="0" w:color="auto"/>
              <w:left w:val="single" w:sz="4" w:space="0" w:color="auto"/>
              <w:bottom w:val="single" w:sz="4" w:space="0" w:color="auto"/>
              <w:right w:val="single" w:sz="4" w:space="0" w:color="auto"/>
            </w:tcBorders>
          </w:tcPr>
          <w:p w14:paraId="08DC307A" w14:textId="77777777" w:rsidR="00217562" w:rsidRDefault="00217562" w:rsidP="0004546B">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23C5BB1"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963E96"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EBDD8D" w14:textId="77777777" w:rsidR="00217562" w:rsidRPr="00EA5FA7" w:rsidRDefault="00217562" w:rsidP="000454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99F71FE"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E4FC35" w14:textId="77777777" w:rsidR="00217562" w:rsidRDefault="00217562" w:rsidP="000454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C5C6A" w14:textId="77777777" w:rsidR="00217562" w:rsidRDefault="00217562" w:rsidP="0004546B">
            <w:pPr>
              <w:pStyle w:val="TAC"/>
              <w:keepNext w:val="0"/>
              <w:keepLines w:val="0"/>
              <w:widowControl w:val="0"/>
              <w:rPr>
                <w:lang w:eastAsia="zh-CN"/>
              </w:rPr>
            </w:pPr>
          </w:p>
        </w:tc>
      </w:tr>
      <w:tr w:rsidR="00217562" w14:paraId="42FBB105" w14:textId="77777777" w:rsidTr="0004546B">
        <w:tc>
          <w:tcPr>
            <w:tcW w:w="2160" w:type="dxa"/>
            <w:tcBorders>
              <w:top w:val="single" w:sz="4" w:space="0" w:color="auto"/>
              <w:left w:val="single" w:sz="4" w:space="0" w:color="auto"/>
              <w:bottom w:val="single" w:sz="4" w:space="0" w:color="auto"/>
              <w:right w:val="single" w:sz="4" w:space="0" w:color="auto"/>
            </w:tcBorders>
          </w:tcPr>
          <w:p w14:paraId="28E104F5" w14:textId="77777777" w:rsidR="00217562" w:rsidRDefault="00217562" w:rsidP="0004546B">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B87ED77"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DCC7E" w14:textId="77777777" w:rsidR="00217562"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8AC496"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A4548D"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4CAFEA" w14:textId="77777777" w:rsidR="00217562" w:rsidRDefault="00217562" w:rsidP="000454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05863D" w14:textId="77777777" w:rsidR="00217562" w:rsidRDefault="00217562" w:rsidP="0004546B">
            <w:pPr>
              <w:pStyle w:val="TAC"/>
              <w:keepNext w:val="0"/>
              <w:keepLines w:val="0"/>
              <w:widowControl w:val="0"/>
              <w:rPr>
                <w:lang w:eastAsia="zh-CN"/>
              </w:rPr>
            </w:pPr>
            <w:r>
              <w:rPr>
                <w:rFonts w:cs="Arial"/>
              </w:rPr>
              <w:t>reject</w:t>
            </w:r>
          </w:p>
        </w:tc>
      </w:tr>
      <w:tr w:rsidR="00217562" w14:paraId="1A62EC40" w14:textId="77777777" w:rsidTr="0004546B">
        <w:tc>
          <w:tcPr>
            <w:tcW w:w="2160" w:type="dxa"/>
            <w:tcBorders>
              <w:top w:val="single" w:sz="4" w:space="0" w:color="auto"/>
              <w:left w:val="single" w:sz="4" w:space="0" w:color="auto"/>
              <w:bottom w:val="single" w:sz="4" w:space="0" w:color="auto"/>
              <w:right w:val="single" w:sz="4" w:space="0" w:color="auto"/>
            </w:tcBorders>
          </w:tcPr>
          <w:p w14:paraId="4CC2E502" w14:textId="77777777" w:rsidR="00217562" w:rsidRDefault="00217562" w:rsidP="0004546B">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BD84F8C"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0952F" w14:textId="77777777" w:rsidR="00217562" w:rsidRDefault="00217562" w:rsidP="0004546B">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4E18187F"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70939C"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DB887C"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0FDB75" w14:textId="77777777" w:rsidR="00217562" w:rsidRDefault="00217562" w:rsidP="0004546B">
            <w:pPr>
              <w:pStyle w:val="TAC"/>
              <w:keepNext w:val="0"/>
              <w:keepLines w:val="0"/>
              <w:widowControl w:val="0"/>
              <w:rPr>
                <w:lang w:eastAsia="zh-CN"/>
              </w:rPr>
            </w:pPr>
          </w:p>
        </w:tc>
      </w:tr>
      <w:tr w:rsidR="00217562" w14:paraId="18D1C285" w14:textId="77777777" w:rsidTr="0004546B">
        <w:tc>
          <w:tcPr>
            <w:tcW w:w="2160" w:type="dxa"/>
            <w:tcBorders>
              <w:top w:val="single" w:sz="4" w:space="0" w:color="auto"/>
              <w:left w:val="single" w:sz="4" w:space="0" w:color="auto"/>
              <w:bottom w:val="single" w:sz="4" w:space="0" w:color="auto"/>
              <w:right w:val="single" w:sz="4" w:space="0" w:color="auto"/>
            </w:tcBorders>
          </w:tcPr>
          <w:p w14:paraId="600E176F" w14:textId="77777777" w:rsidR="00217562" w:rsidRDefault="00217562" w:rsidP="0004546B">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7A5E268"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EB6488"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C8A73" w14:textId="77777777" w:rsidR="00217562" w:rsidRPr="00EA5FA7" w:rsidRDefault="00217562" w:rsidP="0004546B">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AD83DD7"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C90F55"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5E32DA" w14:textId="77777777" w:rsidR="00217562" w:rsidRDefault="00217562" w:rsidP="0004546B">
            <w:pPr>
              <w:pStyle w:val="TAC"/>
              <w:keepNext w:val="0"/>
              <w:keepLines w:val="0"/>
              <w:widowControl w:val="0"/>
              <w:rPr>
                <w:lang w:eastAsia="zh-CN"/>
              </w:rPr>
            </w:pPr>
          </w:p>
        </w:tc>
      </w:tr>
      <w:tr w:rsidR="00217562" w14:paraId="2513D486" w14:textId="77777777" w:rsidTr="0004546B">
        <w:tc>
          <w:tcPr>
            <w:tcW w:w="2160" w:type="dxa"/>
            <w:tcBorders>
              <w:top w:val="single" w:sz="4" w:space="0" w:color="auto"/>
              <w:left w:val="single" w:sz="4" w:space="0" w:color="auto"/>
              <w:bottom w:val="single" w:sz="4" w:space="0" w:color="auto"/>
              <w:right w:val="single" w:sz="4" w:space="0" w:color="auto"/>
            </w:tcBorders>
          </w:tcPr>
          <w:p w14:paraId="42201C51" w14:textId="77777777" w:rsidR="00217562" w:rsidRDefault="00217562" w:rsidP="0004546B">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4EB2B83"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1237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EB8FFC"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FF9004"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449849"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92F027" w14:textId="77777777" w:rsidR="00217562" w:rsidRDefault="00217562" w:rsidP="0004546B">
            <w:pPr>
              <w:pStyle w:val="TAC"/>
              <w:keepNext w:val="0"/>
              <w:keepLines w:val="0"/>
              <w:widowControl w:val="0"/>
              <w:rPr>
                <w:lang w:eastAsia="zh-CN"/>
              </w:rPr>
            </w:pPr>
          </w:p>
        </w:tc>
      </w:tr>
      <w:tr w:rsidR="00217562" w14:paraId="359E1B01" w14:textId="77777777" w:rsidTr="0004546B">
        <w:tc>
          <w:tcPr>
            <w:tcW w:w="2160" w:type="dxa"/>
            <w:tcBorders>
              <w:top w:val="single" w:sz="4" w:space="0" w:color="auto"/>
              <w:left w:val="single" w:sz="4" w:space="0" w:color="auto"/>
              <w:bottom w:val="single" w:sz="4" w:space="0" w:color="auto"/>
              <w:right w:val="single" w:sz="4" w:space="0" w:color="auto"/>
            </w:tcBorders>
          </w:tcPr>
          <w:p w14:paraId="04CCCFAE" w14:textId="77777777" w:rsidR="00217562" w:rsidRDefault="00217562" w:rsidP="0004546B">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0480620" w14:textId="77777777" w:rsidR="00217562" w:rsidRDefault="00217562" w:rsidP="0004546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1FD125"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731EA"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29DB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D89EA3" w14:textId="77777777" w:rsidR="00217562" w:rsidRDefault="00217562" w:rsidP="0004546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4ABF6B" w14:textId="77777777" w:rsidR="00217562" w:rsidRDefault="00217562" w:rsidP="0004546B">
            <w:pPr>
              <w:pStyle w:val="TAC"/>
              <w:keepNext w:val="0"/>
              <w:keepLines w:val="0"/>
              <w:widowControl w:val="0"/>
              <w:rPr>
                <w:lang w:eastAsia="zh-CN"/>
              </w:rPr>
            </w:pPr>
          </w:p>
        </w:tc>
      </w:tr>
      <w:tr w:rsidR="00217562" w14:paraId="4BB727A2" w14:textId="77777777" w:rsidTr="0004546B">
        <w:tc>
          <w:tcPr>
            <w:tcW w:w="2160" w:type="dxa"/>
            <w:tcBorders>
              <w:top w:val="single" w:sz="4" w:space="0" w:color="auto"/>
              <w:left w:val="single" w:sz="4" w:space="0" w:color="auto"/>
              <w:bottom w:val="single" w:sz="4" w:space="0" w:color="auto"/>
              <w:right w:val="single" w:sz="4" w:space="0" w:color="auto"/>
            </w:tcBorders>
          </w:tcPr>
          <w:p w14:paraId="0D7EB282" w14:textId="77777777" w:rsidR="00217562" w:rsidRDefault="00217562" w:rsidP="0004546B">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092E118"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D23494"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7E9F4" w14:textId="77777777" w:rsidR="00217562" w:rsidRDefault="00217562" w:rsidP="0004546B">
            <w:pPr>
              <w:pStyle w:val="TAL"/>
              <w:keepNext w:val="0"/>
              <w:keepLines w:val="0"/>
              <w:widowControl w:val="0"/>
              <w:rPr>
                <w:rFonts w:eastAsia="Tahoma"/>
                <w:lang w:eastAsia="zh-CN"/>
              </w:rPr>
            </w:pPr>
            <w:r>
              <w:rPr>
                <w:rFonts w:eastAsia="Tahoma"/>
                <w:lang w:eastAsia="zh-CN"/>
              </w:rPr>
              <w:t>QoS Flow Level QoS Parameters</w:t>
            </w:r>
          </w:p>
          <w:p w14:paraId="20172DD4" w14:textId="77777777" w:rsidR="00217562" w:rsidRPr="00EA5FA7" w:rsidRDefault="00217562" w:rsidP="000454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445DEFB"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88092A"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48320" w14:textId="77777777" w:rsidR="00217562" w:rsidRDefault="00217562" w:rsidP="0004546B">
            <w:pPr>
              <w:pStyle w:val="TAC"/>
              <w:keepNext w:val="0"/>
              <w:keepLines w:val="0"/>
              <w:widowControl w:val="0"/>
              <w:rPr>
                <w:lang w:eastAsia="zh-CN"/>
              </w:rPr>
            </w:pPr>
          </w:p>
        </w:tc>
      </w:tr>
      <w:tr w:rsidR="00217562" w14:paraId="20C9A778" w14:textId="77777777" w:rsidTr="0004546B">
        <w:tc>
          <w:tcPr>
            <w:tcW w:w="2160" w:type="dxa"/>
            <w:tcBorders>
              <w:top w:val="single" w:sz="4" w:space="0" w:color="auto"/>
              <w:left w:val="single" w:sz="4" w:space="0" w:color="auto"/>
              <w:bottom w:val="single" w:sz="4" w:space="0" w:color="auto"/>
              <w:right w:val="single" w:sz="4" w:space="0" w:color="auto"/>
            </w:tcBorders>
          </w:tcPr>
          <w:p w14:paraId="4C7856DB" w14:textId="77777777" w:rsidR="00217562" w:rsidRDefault="00217562" w:rsidP="0004546B">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A8E3B4" w14:textId="77777777" w:rsidR="00217562" w:rsidRDefault="00217562" w:rsidP="0004546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34498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6AC44" w14:textId="77777777" w:rsidR="00217562" w:rsidRDefault="00217562" w:rsidP="0004546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73BAB2F"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22F4EE" w14:textId="77777777" w:rsidR="00217562" w:rsidRDefault="00217562" w:rsidP="0004546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1B138B" w14:textId="77777777" w:rsidR="00217562" w:rsidRDefault="00217562" w:rsidP="0004546B">
            <w:pPr>
              <w:pStyle w:val="TAC"/>
              <w:keepNext w:val="0"/>
              <w:keepLines w:val="0"/>
              <w:widowControl w:val="0"/>
              <w:rPr>
                <w:lang w:eastAsia="zh-CN"/>
              </w:rPr>
            </w:pPr>
          </w:p>
        </w:tc>
      </w:tr>
      <w:tr w:rsidR="00217562" w14:paraId="53455ADF" w14:textId="77777777" w:rsidTr="0004546B">
        <w:tc>
          <w:tcPr>
            <w:tcW w:w="2160" w:type="dxa"/>
            <w:tcBorders>
              <w:top w:val="single" w:sz="4" w:space="0" w:color="auto"/>
              <w:left w:val="single" w:sz="4" w:space="0" w:color="auto"/>
              <w:bottom w:val="single" w:sz="4" w:space="0" w:color="auto"/>
              <w:right w:val="single" w:sz="4" w:space="0" w:color="auto"/>
            </w:tcBorders>
          </w:tcPr>
          <w:p w14:paraId="732A769D" w14:textId="77777777" w:rsidR="00217562" w:rsidRDefault="00217562" w:rsidP="0004546B">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1564F0"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E276D"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B4B14" w14:textId="77777777" w:rsidR="00217562" w:rsidRPr="00EA5FA7" w:rsidRDefault="00217562" w:rsidP="000454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70C06DE" w14:textId="77777777" w:rsidR="00217562" w:rsidRDefault="00217562" w:rsidP="0004546B">
            <w:pPr>
              <w:pStyle w:val="TAL"/>
              <w:keepNext w:val="0"/>
              <w:keepLines w:val="0"/>
              <w:widowControl w:val="0"/>
              <w:rPr>
                <w:lang w:val="en-US"/>
              </w:rPr>
            </w:pPr>
            <w:r>
              <w:rPr>
                <w:lang w:val="en-US"/>
              </w:rPr>
              <w:t>This IE indicates the type of SRB conveyed via the Uu Relay RLC Channel.</w:t>
            </w:r>
          </w:p>
          <w:p w14:paraId="2370733A"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014639"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EFBD7E" w14:textId="77777777" w:rsidR="00217562" w:rsidRDefault="00217562" w:rsidP="0004546B">
            <w:pPr>
              <w:pStyle w:val="TAC"/>
              <w:keepNext w:val="0"/>
              <w:keepLines w:val="0"/>
              <w:widowControl w:val="0"/>
              <w:rPr>
                <w:lang w:eastAsia="zh-CN"/>
              </w:rPr>
            </w:pPr>
          </w:p>
        </w:tc>
      </w:tr>
      <w:tr w:rsidR="00217562" w14:paraId="77FBD171" w14:textId="77777777" w:rsidTr="0004546B">
        <w:tc>
          <w:tcPr>
            <w:tcW w:w="2160" w:type="dxa"/>
            <w:tcBorders>
              <w:top w:val="single" w:sz="4" w:space="0" w:color="auto"/>
              <w:left w:val="single" w:sz="4" w:space="0" w:color="auto"/>
              <w:bottom w:val="single" w:sz="4" w:space="0" w:color="auto"/>
              <w:right w:val="single" w:sz="4" w:space="0" w:color="auto"/>
            </w:tcBorders>
          </w:tcPr>
          <w:p w14:paraId="26BBFD85" w14:textId="77777777" w:rsidR="00217562" w:rsidRDefault="00217562" w:rsidP="0004546B">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4F9AF5C"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9204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93FE7" w14:textId="77777777" w:rsidR="00217562" w:rsidRPr="00EA5FA7" w:rsidRDefault="00217562" w:rsidP="000454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6456C8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60D780" w14:textId="77777777" w:rsidR="00217562" w:rsidRDefault="00217562" w:rsidP="000454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381147" w14:textId="77777777" w:rsidR="00217562" w:rsidRDefault="00217562" w:rsidP="0004546B">
            <w:pPr>
              <w:pStyle w:val="TAC"/>
              <w:keepNext w:val="0"/>
              <w:keepLines w:val="0"/>
              <w:widowControl w:val="0"/>
              <w:rPr>
                <w:lang w:eastAsia="zh-CN"/>
              </w:rPr>
            </w:pPr>
          </w:p>
        </w:tc>
      </w:tr>
      <w:tr w:rsidR="00217562" w14:paraId="3DB92CA9" w14:textId="77777777" w:rsidTr="0004546B">
        <w:tc>
          <w:tcPr>
            <w:tcW w:w="2160" w:type="dxa"/>
            <w:tcBorders>
              <w:top w:val="single" w:sz="4" w:space="0" w:color="auto"/>
              <w:left w:val="single" w:sz="4" w:space="0" w:color="auto"/>
              <w:bottom w:val="single" w:sz="4" w:space="0" w:color="auto"/>
              <w:right w:val="single" w:sz="4" w:space="0" w:color="auto"/>
            </w:tcBorders>
          </w:tcPr>
          <w:p w14:paraId="129ED79C" w14:textId="77777777" w:rsidR="00217562" w:rsidRDefault="00217562" w:rsidP="0004546B">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2C24360"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FB390" w14:textId="77777777" w:rsidR="00217562"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B84E31"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C6E16"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383C59" w14:textId="77777777" w:rsidR="00217562" w:rsidRDefault="00217562" w:rsidP="000454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7013EC" w14:textId="77777777" w:rsidR="00217562" w:rsidRDefault="00217562" w:rsidP="0004546B">
            <w:pPr>
              <w:pStyle w:val="TAC"/>
              <w:keepNext w:val="0"/>
              <w:keepLines w:val="0"/>
              <w:widowControl w:val="0"/>
              <w:rPr>
                <w:lang w:eastAsia="zh-CN"/>
              </w:rPr>
            </w:pPr>
            <w:r>
              <w:rPr>
                <w:rFonts w:cs="Arial"/>
              </w:rPr>
              <w:t>reject</w:t>
            </w:r>
          </w:p>
        </w:tc>
      </w:tr>
      <w:tr w:rsidR="00217562" w14:paraId="4396C8DE" w14:textId="77777777" w:rsidTr="0004546B">
        <w:tc>
          <w:tcPr>
            <w:tcW w:w="2160" w:type="dxa"/>
            <w:tcBorders>
              <w:top w:val="single" w:sz="4" w:space="0" w:color="auto"/>
              <w:left w:val="single" w:sz="4" w:space="0" w:color="auto"/>
              <w:bottom w:val="single" w:sz="4" w:space="0" w:color="auto"/>
              <w:right w:val="single" w:sz="4" w:space="0" w:color="auto"/>
            </w:tcBorders>
          </w:tcPr>
          <w:p w14:paraId="03F326C4" w14:textId="77777777" w:rsidR="00217562" w:rsidRDefault="00217562" w:rsidP="0004546B">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222D8BD"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E19298" w14:textId="77777777" w:rsidR="00217562" w:rsidRDefault="00217562" w:rsidP="0004546B">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41C19315"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345982"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A91A5"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920A01" w14:textId="77777777" w:rsidR="00217562" w:rsidRDefault="00217562" w:rsidP="0004546B">
            <w:pPr>
              <w:pStyle w:val="TAC"/>
              <w:keepNext w:val="0"/>
              <w:keepLines w:val="0"/>
              <w:widowControl w:val="0"/>
              <w:rPr>
                <w:lang w:eastAsia="zh-CN"/>
              </w:rPr>
            </w:pPr>
          </w:p>
        </w:tc>
      </w:tr>
      <w:tr w:rsidR="00217562" w14:paraId="25A93AF9" w14:textId="77777777" w:rsidTr="0004546B">
        <w:tc>
          <w:tcPr>
            <w:tcW w:w="2160" w:type="dxa"/>
            <w:tcBorders>
              <w:top w:val="single" w:sz="4" w:space="0" w:color="auto"/>
              <w:left w:val="single" w:sz="4" w:space="0" w:color="auto"/>
              <w:bottom w:val="single" w:sz="4" w:space="0" w:color="auto"/>
              <w:right w:val="single" w:sz="4" w:space="0" w:color="auto"/>
            </w:tcBorders>
          </w:tcPr>
          <w:p w14:paraId="0AA4B3E9" w14:textId="77777777" w:rsidR="00217562" w:rsidRDefault="00217562" w:rsidP="0004546B">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B969B27" w14:textId="77777777" w:rsidR="00217562" w:rsidRDefault="00217562" w:rsidP="000454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CB192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011D6" w14:textId="77777777" w:rsidR="00217562" w:rsidRPr="00EA5FA7" w:rsidRDefault="00217562" w:rsidP="0004546B">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708E21B"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D71BD3" w14:textId="77777777" w:rsidR="00217562" w:rsidRDefault="00217562" w:rsidP="000454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3246D" w14:textId="77777777" w:rsidR="00217562" w:rsidRDefault="00217562" w:rsidP="0004546B">
            <w:pPr>
              <w:pStyle w:val="TAC"/>
              <w:keepNext w:val="0"/>
              <w:keepLines w:val="0"/>
              <w:widowControl w:val="0"/>
              <w:rPr>
                <w:lang w:eastAsia="zh-CN"/>
              </w:rPr>
            </w:pPr>
          </w:p>
        </w:tc>
      </w:tr>
      <w:tr w:rsidR="00217562" w14:paraId="2F533EB5" w14:textId="77777777" w:rsidTr="0004546B">
        <w:tc>
          <w:tcPr>
            <w:tcW w:w="2160" w:type="dxa"/>
            <w:tcBorders>
              <w:top w:val="single" w:sz="4" w:space="0" w:color="auto"/>
              <w:left w:val="single" w:sz="4" w:space="0" w:color="auto"/>
              <w:bottom w:val="single" w:sz="4" w:space="0" w:color="auto"/>
              <w:right w:val="single" w:sz="4" w:space="0" w:color="auto"/>
            </w:tcBorders>
          </w:tcPr>
          <w:p w14:paraId="68481FF9" w14:textId="77777777" w:rsidR="00217562" w:rsidRDefault="00217562" w:rsidP="0004546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FF722B"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CBA5E0" w14:textId="77777777" w:rsidR="00217562"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A75C71"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921B4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CCCBA" w14:textId="77777777" w:rsidR="00217562" w:rsidRDefault="00217562" w:rsidP="000454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B6F149" w14:textId="77777777" w:rsidR="00217562" w:rsidRDefault="00217562" w:rsidP="0004546B">
            <w:pPr>
              <w:pStyle w:val="TAC"/>
              <w:keepNext w:val="0"/>
              <w:keepLines w:val="0"/>
              <w:widowControl w:val="0"/>
              <w:rPr>
                <w:lang w:eastAsia="zh-CN"/>
              </w:rPr>
            </w:pPr>
            <w:r>
              <w:rPr>
                <w:rFonts w:cs="Arial"/>
              </w:rPr>
              <w:t>reject</w:t>
            </w:r>
          </w:p>
        </w:tc>
      </w:tr>
      <w:tr w:rsidR="00217562" w14:paraId="38EA3100" w14:textId="77777777" w:rsidTr="0004546B">
        <w:tc>
          <w:tcPr>
            <w:tcW w:w="2160" w:type="dxa"/>
            <w:tcBorders>
              <w:top w:val="single" w:sz="4" w:space="0" w:color="auto"/>
              <w:left w:val="single" w:sz="4" w:space="0" w:color="auto"/>
              <w:bottom w:val="single" w:sz="4" w:space="0" w:color="auto"/>
              <w:right w:val="single" w:sz="4" w:space="0" w:color="auto"/>
            </w:tcBorders>
          </w:tcPr>
          <w:p w14:paraId="279980A5" w14:textId="77777777" w:rsidR="00217562" w:rsidRDefault="00217562" w:rsidP="0004546B">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6E8FA14"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EBDAF" w14:textId="77777777" w:rsidR="00217562" w:rsidRDefault="00217562" w:rsidP="0004546B">
            <w:pPr>
              <w:pStyle w:val="TAL"/>
              <w:keepNext w:val="0"/>
              <w:keepLines w:val="0"/>
              <w:widowControl w:val="0"/>
              <w:rPr>
                <w:i/>
              </w:rPr>
            </w:pPr>
            <w:r>
              <w:rPr>
                <w:rFonts w:cs="Arial"/>
                <w:i/>
              </w:rPr>
              <w:t>1 .. &lt;maxnoofPC5RLCC</w:t>
            </w:r>
            <w:r>
              <w:rPr>
                <w:rFonts w:cs="Arial"/>
                <w:i/>
              </w:rPr>
              <w:lastRenderedPageBreak/>
              <w:t xml:space="preserve">hannels&gt; </w:t>
            </w:r>
          </w:p>
        </w:tc>
        <w:tc>
          <w:tcPr>
            <w:tcW w:w="1512" w:type="dxa"/>
            <w:tcBorders>
              <w:top w:val="single" w:sz="4" w:space="0" w:color="auto"/>
              <w:left w:val="single" w:sz="4" w:space="0" w:color="auto"/>
              <w:bottom w:val="single" w:sz="4" w:space="0" w:color="auto"/>
              <w:right w:val="single" w:sz="4" w:space="0" w:color="auto"/>
            </w:tcBorders>
          </w:tcPr>
          <w:p w14:paraId="004FDC69"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C768F6"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125D6B"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68E9E" w14:textId="77777777" w:rsidR="00217562" w:rsidRDefault="00217562" w:rsidP="0004546B">
            <w:pPr>
              <w:pStyle w:val="TAC"/>
              <w:keepNext w:val="0"/>
              <w:keepLines w:val="0"/>
              <w:widowControl w:val="0"/>
              <w:rPr>
                <w:lang w:eastAsia="zh-CN"/>
              </w:rPr>
            </w:pPr>
          </w:p>
        </w:tc>
      </w:tr>
      <w:tr w:rsidR="00217562" w14:paraId="22450370" w14:textId="77777777" w:rsidTr="0004546B">
        <w:tc>
          <w:tcPr>
            <w:tcW w:w="2160" w:type="dxa"/>
            <w:tcBorders>
              <w:top w:val="single" w:sz="4" w:space="0" w:color="auto"/>
              <w:left w:val="single" w:sz="4" w:space="0" w:color="auto"/>
              <w:bottom w:val="single" w:sz="4" w:space="0" w:color="auto"/>
              <w:right w:val="single" w:sz="4" w:space="0" w:color="auto"/>
            </w:tcBorders>
          </w:tcPr>
          <w:p w14:paraId="0B66A4BF" w14:textId="77777777" w:rsidR="00217562" w:rsidRDefault="00217562" w:rsidP="0004546B">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BCADB65" w14:textId="77777777" w:rsidR="00217562" w:rsidRDefault="00217562" w:rsidP="000454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4FB1B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2B032" w14:textId="77777777" w:rsidR="00217562" w:rsidRPr="00EA5FA7" w:rsidRDefault="00217562" w:rsidP="0004546B">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10E56C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23668F"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24F32" w14:textId="77777777" w:rsidR="00217562" w:rsidRDefault="00217562" w:rsidP="0004546B">
            <w:pPr>
              <w:pStyle w:val="TAC"/>
              <w:keepNext w:val="0"/>
              <w:keepLines w:val="0"/>
              <w:widowControl w:val="0"/>
              <w:rPr>
                <w:lang w:eastAsia="zh-CN"/>
              </w:rPr>
            </w:pPr>
          </w:p>
        </w:tc>
      </w:tr>
      <w:tr w:rsidR="00217562" w14:paraId="191595B7" w14:textId="77777777" w:rsidTr="0004546B">
        <w:tc>
          <w:tcPr>
            <w:tcW w:w="2160" w:type="dxa"/>
            <w:tcBorders>
              <w:top w:val="single" w:sz="4" w:space="0" w:color="auto"/>
              <w:left w:val="single" w:sz="4" w:space="0" w:color="auto"/>
              <w:bottom w:val="single" w:sz="4" w:space="0" w:color="auto"/>
              <w:right w:val="single" w:sz="4" w:space="0" w:color="auto"/>
            </w:tcBorders>
          </w:tcPr>
          <w:p w14:paraId="4CA1A419" w14:textId="77777777" w:rsidR="00217562" w:rsidRDefault="00217562" w:rsidP="0004546B">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2126B3"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D69624"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4AB952" w14:textId="77777777" w:rsidR="00217562" w:rsidRPr="00EA5FA7" w:rsidRDefault="00217562" w:rsidP="0004546B">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B45B3F"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D85A3" w14:textId="77777777" w:rsidR="00217562" w:rsidRDefault="00217562" w:rsidP="000454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9C7A89" w14:textId="77777777" w:rsidR="00217562" w:rsidRDefault="00217562" w:rsidP="0004546B">
            <w:pPr>
              <w:pStyle w:val="TAC"/>
              <w:keepNext w:val="0"/>
              <w:keepLines w:val="0"/>
              <w:widowControl w:val="0"/>
              <w:rPr>
                <w:lang w:eastAsia="zh-CN"/>
              </w:rPr>
            </w:pPr>
          </w:p>
        </w:tc>
      </w:tr>
      <w:tr w:rsidR="00217562" w14:paraId="5E3D6263" w14:textId="77777777" w:rsidTr="0004546B">
        <w:tc>
          <w:tcPr>
            <w:tcW w:w="2160" w:type="dxa"/>
            <w:tcBorders>
              <w:top w:val="single" w:sz="4" w:space="0" w:color="auto"/>
              <w:left w:val="single" w:sz="4" w:space="0" w:color="auto"/>
              <w:bottom w:val="single" w:sz="4" w:space="0" w:color="auto"/>
              <w:right w:val="single" w:sz="4" w:space="0" w:color="auto"/>
            </w:tcBorders>
          </w:tcPr>
          <w:p w14:paraId="6C1D5B52" w14:textId="77777777" w:rsidR="00217562" w:rsidRDefault="00217562" w:rsidP="0004546B">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D453F2E"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959676"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A030A"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345C4"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682D58"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A06B34" w14:textId="77777777" w:rsidR="00217562" w:rsidRDefault="00217562" w:rsidP="0004546B">
            <w:pPr>
              <w:pStyle w:val="TAC"/>
              <w:keepNext w:val="0"/>
              <w:keepLines w:val="0"/>
              <w:widowControl w:val="0"/>
              <w:rPr>
                <w:lang w:eastAsia="zh-CN"/>
              </w:rPr>
            </w:pPr>
          </w:p>
        </w:tc>
      </w:tr>
      <w:tr w:rsidR="00217562" w14:paraId="380BA83D" w14:textId="77777777" w:rsidTr="0004546B">
        <w:tc>
          <w:tcPr>
            <w:tcW w:w="2160" w:type="dxa"/>
            <w:tcBorders>
              <w:top w:val="single" w:sz="4" w:space="0" w:color="auto"/>
              <w:left w:val="single" w:sz="4" w:space="0" w:color="auto"/>
              <w:bottom w:val="single" w:sz="4" w:space="0" w:color="auto"/>
              <w:right w:val="single" w:sz="4" w:space="0" w:color="auto"/>
            </w:tcBorders>
          </w:tcPr>
          <w:p w14:paraId="73F44827" w14:textId="77777777" w:rsidR="00217562" w:rsidRDefault="00217562" w:rsidP="0004546B">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D80F859" w14:textId="77777777" w:rsidR="00217562" w:rsidRDefault="00217562" w:rsidP="0004546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C47C05"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6B83D"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66CFA1"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83AAA" w14:textId="77777777" w:rsidR="00217562" w:rsidRDefault="00217562" w:rsidP="0004546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2F6A3D" w14:textId="77777777" w:rsidR="00217562" w:rsidRDefault="00217562" w:rsidP="0004546B">
            <w:pPr>
              <w:pStyle w:val="TAC"/>
              <w:keepNext w:val="0"/>
              <w:keepLines w:val="0"/>
              <w:widowControl w:val="0"/>
              <w:rPr>
                <w:lang w:eastAsia="zh-CN"/>
              </w:rPr>
            </w:pPr>
          </w:p>
        </w:tc>
      </w:tr>
      <w:tr w:rsidR="00217562" w14:paraId="17CBBFF9" w14:textId="77777777" w:rsidTr="0004546B">
        <w:tc>
          <w:tcPr>
            <w:tcW w:w="2160" w:type="dxa"/>
            <w:tcBorders>
              <w:top w:val="single" w:sz="4" w:space="0" w:color="auto"/>
              <w:left w:val="single" w:sz="4" w:space="0" w:color="auto"/>
              <w:bottom w:val="single" w:sz="4" w:space="0" w:color="auto"/>
              <w:right w:val="single" w:sz="4" w:space="0" w:color="auto"/>
            </w:tcBorders>
          </w:tcPr>
          <w:p w14:paraId="3241EC3A" w14:textId="77777777" w:rsidR="00217562" w:rsidRDefault="00217562" w:rsidP="0004546B">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6102C29"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7AF87C"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B93D9" w14:textId="77777777" w:rsidR="00217562" w:rsidRDefault="00217562" w:rsidP="0004546B">
            <w:pPr>
              <w:pStyle w:val="TAL"/>
              <w:keepNext w:val="0"/>
              <w:keepLines w:val="0"/>
              <w:widowControl w:val="0"/>
              <w:rPr>
                <w:rFonts w:eastAsia="Tahoma"/>
                <w:lang w:eastAsia="zh-CN"/>
              </w:rPr>
            </w:pPr>
            <w:r>
              <w:rPr>
                <w:rFonts w:eastAsia="Tahoma"/>
                <w:lang w:eastAsia="zh-CN"/>
              </w:rPr>
              <w:t>QoS Flow Level QoS Parameters</w:t>
            </w:r>
          </w:p>
          <w:p w14:paraId="1083CDC4" w14:textId="77777777" w:rsidR="00217562" w:rsidRPr="00EA5FA7" w:rsidRDefault="00217562" w:rsidP="0004546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B799B31"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43691C"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44DDB" w14:textId="77777777" w:rsidR="00217562" w:rsidRDefault="00217562" w:rsidP="0004546B">
            <w:pPr>
              <w:pStyle w:val="TAC"/>
              <w:keepNext w:val="0"/>
              <w:keepLines w:val="0"/>
              <w:widowControl w:val="0"/>
              <w:rPr>
                <w:lang w:eastAsia="zh-CN"/>
              </w:rPr>
            </w:pPr>
          </w:p>
        </w:tc>
      </w:tr>
      <w:tr w:rsidR="00217562" w14:paraId="09E33B1A" w14:textId="77777777" w:rsidTr="0004546B">
        <w:tc>
          <w:tcPr>
            <w:tcW w:w="2160" w:type="dxa"/>
            <w:tcBorders>
              <w:top w:val="single" w:sz="4" w:space="0" w:color="auto"/>
              <w:left w:val="single" w:sz="4" w:space="0" w:color="auto"/>
              <w:bottom w:val="single" w:sz="4" w:space="0" w:color="auto"/>
              <w:right w:val="single" w:sz="4" w:space="0" w:color="auto"/>
            </w:tcBorders>
          </w:tcPr>
          <w:p w14:paraId="7E907F35" w14:textId="77777777" w:rsidR="00217562" w:rsidRDefault="00217562" w:rsidP="0004546B">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86D0699" w14:textId="77777777" w:rsidR="00217562" w:rsidRDefault="00217562" w:rsidP="0004546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A2D61A"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C77F7" w14:textId="77777777" w:rsidR="00217562" w:rsidRDefault="00217562" w:rsidP="0004546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931460"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8171F4" w14:textId="77777777" w:rsidR="00217562" w:rsidRDefault="00217562" w:rsidP="0004546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FD77A2" w14:textId="77777777" w:rsidR="00217562" w:rsidRDefault="00217562" w:rsidP="0004546B">
            <w:pPr>
              <w:pStyle w:val="TAC"/>
              <w:keepNext w:val="0"/>
              <w:keepLines w:val="0"/>
              <w:widowControl w:val="0"/>
              <w:rPr>
                <w:lang w:eastAsia="zh-CN"/>
              </w:rPr>
            </w:pPr>
          </w:p>
        </w:tc>
      </w:tr>
      <w:tr w:rsidR="00217562" w14:paraId="6F007441" w14:textId="77777777" w:rsidTr="0004546B">
        <w:tc>
          <w:tcPr>
            <w:tcW w:w="2160" w:type="dxa"/>
            <w:tcBorders>
              <w:top w:val="single" w:sz="4" w:space="0" w:color="auto"/>
              <w:left w:val="single" w:sz="4" w:space="0" w:color="auto"/>
              <w:bottom w:val="single" w:sz="4" w:space="0" w:color="auto"/>
              <w:right w:val="single" w:sz="4" w:space="0" w:color="auto"/>
            </w:tcBorders>
          </w:tcPr>
          <w:p w14:paraId="6D5EFF3A" w14:textId="77777777" w:rsidR="00217562" w:rsidRDefault="00217562" w:rsidP="0004546B">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724968"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7705DA"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86BC3" w14:textId="77777777" w:rsidR="00217562" w:rsidRPr="00EA5FA7" w:rsidRDefault="00217562" w:rsidP="0004546B">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9BB0383" w14:textId="77777777" w:rsidR="00217562" w:rsidRDefault="00217562" w:rsidP="0004546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82931A"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523677" w14:textId="77777777" w:rsidR="00217562" w:rsidRDefault="00217562" w:rsidP="0004546B">
            <w:pPr>
              <w:pStyle w:val="TAC"/>
              <w:keepNext w:val="0"/>
              <w:keepLines w:val="0"/>
              <w:widowControl w:val="0"/>
              <w:rPr>
                <w:lang w:eastAsia="zh-CN"/>
              </w:rPr>
            </w:pPr>
          </w:p>
        </w:tc>
      </w:tr>
      <w:tr w:rsidR="00217562" w14:paraId="00C8E813" w14:textId="77777777" w:rsidTr="0004546B">
        <w:tc>
          <w:tcPr>
            <w:tcW w:w="2160" w:type="dxa"/>
            <w:tcBorders>
              <w:top w:val="single" w:sz="4" w:space="0" w:color="auto"/>
              <w:left w:val="single" w:sz="4" w:space="0" w:color="auto"/>
              <w:bottom w:val="single" w:sz="4" w:space="0" w:color="auto"/>
              <w:right w:val="single" w:sz="4" w:space="0" w:color="auto"/>
            </w:tcBorders>
          </w:tcPr>
          <w:p w14:paraId="7F78D992" w14:textId="77777777" w:rsidR="00217562" w:rsidRDefault="00217562" w:rsidP="0004546B">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A3FAEE6"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586F1"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6C024" w14:textId="77777777" w:rsidR="00217562" w:rsidRPr="00EA5FA7" w:rsidRDefault="00217562" w:rsidP="000454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7F5F0D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4E75C" w14:textId="77777777" w:rsidR="00217562" w:rsidRDefault="00217562" w:rsidP="000454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CC6EF1" w14:textId="77777777" w:rsidR="00217562" w:rsidRDefault="00217562" w:rsidP="0004546B">
            <w:pPr>
              <w:pStyle w:val="TAC"/>
              <w:keepNext w:val="0"/>
              <w:keepLines w:val="0"/>
              <w:widowControl w:val="0"/>
              <w:rPr>
                <w:lang w:eastAsia="zh-CN"/>
              </w:rPr>
            </w:pPr>
          </w:p>
        </w:tc>
      </w:tr>
      <w:tr w:rsidR="00217562" w14:paraId="1BD2B15B" w14:textId="77777777" w:rsidTr="0004546B">
        <w:tc>
          <w:tcPr>
            <w:tcW w:w="2160" w:type="dxa"/>
            <w:tcBorders>
              <w:top w:val="single" w:sz="4" w:space="0" w:color="auto"/>
              <w:left w:val="single" w:sz="4" w:space="0" w:color="auto"/>
              <w:bottom w:val="single" w:sz="4" w:space="0" w:color="auto"/>
              <w:right w:val="single" w:sz="4" w:space="0" w:color="auto"/>
            </w:tcBorders>
          </w:tcPr>
          <w:p w14:paraId="367BD02F" w14:textId="77777777" w:rsidR="00217562" w:rsidRDefault="00217562" w:rsidP="0004546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6EE6627"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D1CB9F" w14:textId="77777777" w:rsidR="00217562"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7D6A5B"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65E57F"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221B11" w14:textId="77777777" w:rsidR="00217562" w:rsidRDefault="00217562" w:rsidP="000454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754486" w14:textId="77777777" w:rsidR="00217562" w:rsidRDefault="00217562" w:rsidP="0004546B">
            <w:pPr>
              <w:pStyle w:val="TAC"/>
              <w:keepNext w:val="0"/>
              <w:keepLines w:val="0"/>
              <w:widowControl w:val="0"/>
              <w:rPr>
                <w:lang w:eastAsia="zh-CN"/>
              </w:rPr>
            </w:pPr>
            <w:r>
              <w:rPr>
                <w:rFonts w:cs="Arial"/>
              </w:rPr>
              <w:t>reject</w:t>
            </w:r>
          </w:p>
        </w:tc>
      </w:tr>
      <w:tr w:rsidR="00217562" w14:paraId="622030F2" w14:textId="77777777" w:rsidTr="0004546B">
        <w:tc>
          <w:tcPr>
            <w:tcW w:w="2160" w:type="dxa"/>
            <w:tcBorders>
              <w:top w:val="single" w:sz="4" w:space="0" w:color="auto"/>
              <w:left w:val="single" w:sz="4" w:space="0" w:color="auto"/>
              <w:bottom w:val="single" w:sz="4" w:space="0" w:color="auto"/>
              <w:right w:val="single" w:sz="4" w:space="0" w:color="auto"/>
            </w:tcBorders>
          </w:tcPr>
          <w:p w14:paraId="7CEAC061" w14:textId="77777777" w:rsidR="00217562" w:rsidRDefault="00217562" w:rsidP="0004546B">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4E33EA6"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7586C" w14:textId="77777777" w:rsidR="00217562" w:rsidRDefault="00217562" w:rsidP="0004546B">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237F336"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7A3F7F"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E2E605"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9F2376" w14:textId="77777777" w:rsidR="00217562" w:rsidRDefault="00217562" w:rsidP="0004546B">
            <w:pPr>
              <w:pStyle w:val="TAC"/>
              <w:keepNext w:val="0"/>
              <w:keepLines w:val="0"/>
              <w:widowControl w:val="0"/>
              <w:rPr>
                <w:lang w:eastAsia="zh-CN"/>
              </w:rPr>
            </w:pPr>
          </w:p>
        </w:tc>
      </w:tr>
      <w:tr w:rsidR="00217562" w14:paraId="2B83B716" w14:textId="77777777" w:rsidTr="0004546B">
        <w:tc>
          <w:tcPr>
            <w:tcW w:w="2160" w:type="dxa"/>
            <w:tcBorders>
              <w:top w:val="single" w:sz="4" w:space="0" w:color="auto"/>
              <w:left w:val="single" w:sz="4" w:space="0" w:color="auto"/>
              <w:bottom w:val="single" w:sz="4" w:space="0" w:color="auto"/>
              <w:right w:val="single" w:sz="4" w:space="0" w:color="auto"/>
            </w:tcBorders>
          </w:tcPr>
          <w:p w14:paraId="08028DE8" w14:textId="77777777" w:rsidR="00217562" w:rsidRDefault="00217562" w:rsidP="0004546B">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50AB686"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92A30"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A468C6" w14:textId="77777777" w:rsidR="00217562" w:rsidRPr="00EA5FA7" w:rsidRDefault="00217562" w:rsidP="0004546B">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F545F00"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CD727F"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E3066" w14:textId="77777777" w:rsidR="00217562" w:rsidRDefault="00217562" w:rsidP="0004546B">
            <w:pPr>
              <w:pStyle w:val="TAC"/>
              <w:keepNext w:val="0"/>
              <w:keepLines w:val="0"/>
              <w:widowControl w:val="0"/>
              <w:rPr>
                <w:lang w:eastAsia="zh-CN"/>
              </w:rPr>
            </w:pPr>
          </w:p>
        </w:tc>
      </w:tr>
      <w:tr w:rsidR="00217562" w14:paraId="520EEB3A" w14:textId="77777777" w:rsidTr="0004546B">
        <w:tc>
          <w:tcPr>
            <w:tcW w:w="2160" w:type="dxa"/>
            <w:tcBorders>
              <w:top w:val="single" w:sz="4" w:space="0" w:color="auto"/>
              <w:left w:val="single" w:sz="4" w:space="0" w:color="auto"/>
              <w:bottom w:val="single" w:sz="4" w:space="0" w:color="auto"/>
              <w:right w:val="single" w:sz="4" w:space="0" w:color="auto"/>
            </w:tcBorders>
          </w:tcPr>
          <w:p w14:paraId="77138E65" w14:textId="77777777" w:rsidR="00217562" w:rsidRDefault="00217562" w:rsidP="0004546B">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44ABCDD"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C540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6FB5E1" w14:textId="77777777" w:rsidR="00217562" w:rsidRPr="00EA5FA7" w:rsidRDefault="00217562" w:rsidP="0004546B">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BA15AD2"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261237" w14:textId="77777777" w:rsidR="00217562" w:rsidRDefault="00217562" w:rsidP="0004546B">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959F59" w14:textId="77777777" w:rsidR="00217562" w:rsidRDefault="00217562" w:rsidP="0004546B">
            <w:pPr>
              <w:pStyle w:val="TAC"/>
              <w:keepNext w:val="0"/>
              <w:keepLines w:val="0"/>
              <w:widowControl w:val="0"/>
              <w:rPr>
                <w:lang w:eastAsia="zh-CN"/>
              </w:rPr>
            </w:pPr>
          </w:p>
        </w:tc>
      </w:tr>
      <w:tr w:rsidR="00217562" w14:paraId="6E73AC86" w14:textId="77777777" w:rsidTr="0004546B">
        <w:tc>
          <w:tcPr>
            <w:tcW w:w="2160" w:type="dxa"/>
            <w:tcBorders>
              <w:top w:val="single" w:sz="4" w:space="0" w:color="auto"/>
              <w:left w:val="single" w:sz="4" w:space="0" w:color="auto"/>
              <w:bottom w:val="single" w:sz="4" w:space="0" w:color="auto"/>
              <w:right w:val="single" w:sz="4" w:space="0" w:color="auto"/>
            </w:tcBorders>
          </w:tcPr>
          <w:p w14:paraId="2162FE5E" w14:textId="77777777" w:rsidR="00217562" w:rsidRDefault="00217562" w:rsidP="0004546B">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DC51E02"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1D25F7"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65C81"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57B0A8"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0F72C"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B71A2B" w14:textId="77777777" w:rsidR="00217562" w:rsidRDefault="00217562" w:rsidP="0004546B">
            <w:pPr>
              <w:pStyle w:val="TAC"/>
              <w:keepNext w:val="0"/>
              <w:keepLines w:val="0"/>
              <w:widowControl w:val="0"/>
              <w:rPr>
                <w:lang w:eastAsia="zh-CN"/>
              </w:rPr>
            </w:pPr>
          </w:p>
        </w:tc>
      </w:tr>
      <w:tr w:rsidR="00217562" w14:paraId="32B67D33" w14:textId="77777777" w:rsidTr="0004546B">
        <w:tc>
          <w:tcPr>
            <w:tcW w:w="2160" w:type="dxa"/>
            <w:tcBorders>
              <w:top w:val="single" w:sz="4" w:space="0" w:color="auto"/>
              <w:left w:val="single" w:sz="4" w:space="0" w:color="auto"/>
              <w:bottom w:val="single" w:sz="4" w:space="0" w:color="auto"/>
              <w:right w:val="single" w:sz="4" w:space="0" w:color="auto"/>
            </w:tcBorders>
          </w:tcPr>
          <w:p w14:paraId="66AE86C4" w14:textId="77777777" w:rsidR="00217562" w:rsidRDefault="00217562" w:rsidP="0004546B">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074F13B" w14:textId="77777777" w:rsidR="00217562" w:rsidRDefault="00217562" w:rsidP="0004546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575115"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E54A3"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91F263"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CC5DC" w14:textId="77777777" w:rsidR="00217562" w:rsidRDefault="00217562" w:rsidP="0004546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0F7989" w14:textId="77777777" w:rsidR="00217562" w:rsidRDefault="00217562" w:rsidP="0004546B">
            <w:pPr>
              <w:pStyle w:val="TAC"/>
              <w:keepNext w:val="0"/>
              <w:keepLines w:val="0"/>
              <w:widowControl w:val="0"/>
              <w:rPr>
                <w:lang w:eastAsia="zh-CN"/>
              </w:rPr>
            </w:pPr>
          </w:p>
        </w:tc>
      </w:tr>
      <w:tr w:rsidR="00217562" w14:paraId="44BFE7E3" w14:textId="77777777" w:rsidTr="0004546B">
        <w:tc>
          <w:tcPr>
            <w:tcW w:w="2160" w:type="dxa"/>
            <w:tcBorders>
              <w:top w:val="single" w:sz="4" w:space="0" w:color="auto"/>
              <w:left w:val="single" w:sz="4" w:space="0" w:color="auto"/>
              <w:bottom w:val="single" w:sz="4" w:space="0" w:color="auto"/>
              <w:right w:val="single" w:sz="4" w:space="0" w:color="auto"/>
            </w:tcBorders>
          </w:tcPr>
          <w:p w14:paraId="1DEDCDBE" w14:textId="77777777" w:rsidR="00217562" w:rsidRDefault="00217562" w:rsidP="0004546B">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6FABF0D"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80251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B0B16" w14:textId="77777777" w:rsidR="00217562" w:rsidRDefault="00217562" w:rsidP="0004546B">
            <w:pPr>
              <w:pStyle w:val="TAL"/>
              <w:keepNext w:val="0"/>
              <w:keepLines w:val="0"/>
              <w:widowControl w:val="0"/>
              <w:rPr>
                <w:rFonts w:eastAsia="Tahoma"/>
                <w:lang w:eastAsia="zh-CN"/>
              </w:rPr>
            </w:pPr>
            <w:r>
              <w:rPr>
                <w:rFonts w:eastAsia="Tahoma"/>
                <w:lang w:eastAsia="zh-CN"/>
              </w:rPr>
              <w:t>QoS Flow Level QoS Parameters</w:t>
            </w:r>
          </w:p>
          <w:p w14:paraId="57854C3E" w14:textId="77777777" w:rsidR="00217562" w:rsidRPr="00EA5FA7" w:rsidRDefault="00217562" w:rsidP="0004546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FCACD1A"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2B2B7A"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2F904F" w14:textId="77777777" w:rsidR="00217562" w:rsidRDefault="00217562" w:rsidP="0004546B">
            <w:pPr>
              <w:pStyle w:val="TAC"/>
              <w:keepNext w:val="0"/>
              <w:keepLines w:val="0"/>
              <w:widowControl w:val="0"/>
              <w:rPr>
                <w:lang w:eastAsia="zh-CN"/>
              </w:rPr>
            </w:pPr>
          </w:p>
        </w:tc>
      </w:tr>
      <w:tr w:rsidR="00217562" w14:paraId="48770F19" w14:textId="77777777" w:rsidTr="0004546B">
        <w:tc>
          <w:tcPr>
            <w:tcW w:w="2160" w:type="dxa"/>
            <w:tcBorders>
              <w:top w:val="single" w:sz="4" w:space="0" w:color="auto"/>
              <w:left w:val="single" w:sz="4" w:space="0" w:color="auto"/>
              <w:bottom w:val="single" w:sz="4" w:space="0" w:color="auto"/>
              <w:right w:val="single" w:sz="4" w:space="0" w:color="auto"/>
            </w:tcBorders>
          </w:tcPr>
          <w:p w14:paraId="112FCA5B" w14:textId="77777777" w:rsidR="00217562" w:rsidRDefault="00217562" w:rsidP="0004546B">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172C532" w14:textId="77777777" w:rsidR="00217562" w:rsidRDefault="00217562" w:rsidP="0004546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03FB95"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D77D0A" w14:textId="77777777" w:rsidR="00217562" w:rsidRDefault="00217562" w:rsidP="0004546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FE4B06A"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0ACCB" w14:textId="77777777" w:rsidR="00217562" w:rsidRDefault="00217562" w:rsidP="0004546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01E33B" w14:textId="77777777" w:rsidR="00217562" w:rsidRDefault="00217562" w:rsidP="0004546B">
            <w:pPr>
              <w:pStyle w:val="TAC"/>
              <w:keepNext w:val="0"/>
              <w:keepLines w:val="0"/>
              <w:widowControl w:val="0"/>
              <w:rPr>
                <w:lang w:eastAsia="zh-CN"/>
              </w:rPr>
            </w:pPr>
          </w:p>
        </w:tc>
      </w:tr>
      <w:tr w:rsidR="00217562" w14:paraId="0EAADC95" w14:textId="77777777" w:rsidTr="0004546B">
        <w:tc>
          <w:tcPr>
            <w:tcW w:w="2160" w:type="dxa"/>
            <w:tcBorders>
              <w:top w:val="single" w:sz="4" w:space="0" w:color="auto"/>
              <w:left w:val="single" w:sz="4" w:space="0" w:color="auto"/>
              <w:bottom w:val="single" w:sz="4" w:space="0" w:color="auto"/>
              <w:right w:val="single" w:sz="4" w:space="0" w:color="auto"/>
            </w:tcBorders>
          </w:tcPr>
          <w:p w14:paraId="1A8B028F" w14:textId="77777777" w:rsidR="00217562" w:rsidRDefault="00217562" w:rsidP="0004546B">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EDDE92"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8070D6"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75ADDD" w14:textId="77777777" w:rsidR="00217562" w:rsidRPr="00EA5FA7" w:rsidRDefault="00217562" w:rsidP="0004546B">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49BD553" w14:textId="77777777" w:rsidR="00217562" w:rsidRDefault="00217562" w:rsidP="0004546B">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953830E"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D788E0" w14:textId="77777777" w:rsidR="00217562" w:rsidRDefault="00217562" w:rsidP="0004546B">
            <w:pPr>
              <w:pStyle w:val="TAC"/>
              <w:keepNext w:val="0"/>
              <w:keepLines w:val="0"/>
              <w:widowControl w:val="0"/>
              <w:rPr>
                <w:lang w:eastAsia="zh-CN"/>
              </w:rPr>
            </w:pPr>
          </w:p>
        </w:tc>
      </w:tr>
      <w:tr w:rsidR="00217562" w14:paraId="4CCC0E1C" w14:textId="77777777" w:rsidTr="0004546B">
        <w:tc>
          <w:tcPr>
            <w:tcW w:w="2160" w:type="dxa"/>
            <w:tcBorders>
              <w:top w:val="single" w:sz="4" w:space="0" w:color="auto"/>
              <w:left w:val="single" w:sz="4" w:space="0" w:color="auto"/>
              <w:bottom w:val="single" w:sz="4" w:space="0" w:color="auto"/>
              <w:right w:val="single" w:sz="4" w:space="0" w:color="auto"/>
            </w:tcBorders>
          </w:tcPr>
          <w:p w14:paraId="4BDD067C" w14:textId="77777777" w:rsidR="00217562" w:rsidRDefault="00217562" w:rsidP="0004546B">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4EB263"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E7D05"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F08CD" w14:textId="77777777" w:rsidR="00217562" w:rsidRPr="00EA5FA7" w:rsidRDefault="00217562" w:rsidP="000454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4F16E19"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1995D0" w14:textId="77777777" w:rsidR="00217562" w:rsidRDefault="00217562" w:rsidP="000454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53982" w14:textId="77777777" w:rsidR="00217562" w:rsidRDefault="00217562" w:rsidP="0004546B">
            <w:pPr>
              <w:pStyle w:val="TAC"/>
              <w:keepNext w:val="0"/>
              <w:keepLines w:val="0"/>
              <w:widowControl w:val="0"/>
              <w:rPr>
                <w:lang w:eastAsia="zh-CN"/>
              </w:rPr>
            </w:pPr>
          </w:p>
        </w:tc>
      </w:tr>
      <w:tr w:rsidR="00217562" w14:paraId="155CEA34" w14:textId="77777777" w:rsidTr="0004546B">
        <w:tc>
          <w:tcPr>
            <w:tcW w:w="2160" w:type="dxa"/>
            <w:tcBorders>
              <w:top w:val="single" w:sz="4" w:space="0" w:color="auto"/>
              <w:left w:val="single" w:sz="4" w:space="0" w:color="auto"/>
              <w:bottom w:val="single" w:sz="4" w:space="0" w:color="auto"/>
              <w:right w:val="single" w:sz="4" w:space="0" w:color="auto"/>
            </w:tcBorders>
          </w:tcPr>
          <w:p w14:paraId="4B4638DD" w14:textId="77777777" w:rsidR="00217562" w:rsidRDefault="00217562" w:rsidP="0004546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0005751"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22A0E3" w14:textId="77777777" w:rsidR="00217562"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82CB81"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C5DFB1"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35C3F" w14:textId="77777777" w:rsidR="00217562" w:rsidRDefault="00217562" w:rsidP="000454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96B9A6" w14:textId="77777777" w:rsidR="00217562" w:rsidRDefault="00217562" w:rsidP="0004546B">
            <w:pPr>
              <w:pStyle w:val="TAC"/>
              <w:keepNext w:val="0"/>
              <w:keepLines w:val="0"/>
              <w:widowControl w:val="0"/>
              <w:rPr>
                <w:lang w:eastAsia="zh-CN"/>
              </w:rPr>
            </w:pPr>
            <w:r>
              <w:rPr>
                <w:rFonts w:cs="Arial"/>
              </w:rPr>
              <w:t>reject</w:t>
            </w:r>
          </w:p>
        </w:tc>
      </w:tr>
      <w:tr w:rsidR="00217562" w14:paraId="1E2E240A" w14:textId="77777777" w:rsidTr="0004546B">
        <w:tc>
          <w:tcPr>
            <w:tcW w:w="2160" w:type="dxa"/>
            <w:tcBorders>
              <w:top w:val="single" w:sz="4" w:space="0" w:color="auto"/>
              <w:left w:val="single" w:sz="4" w:space="0" w:color="auto"/>
              <w:bottom w:val="single" w:sz="4" w:space="0" w:color="auto"/>
              <w:right w:val="single" w:sz="4" w:space="0" w:color="auto"/>
            </w:tcBorders>
          </w:tcPr>
          <w:p w14:paraId="289178A7" w14:textId="77777777" w:rsidR="00217562" w:rsidRDefault="00217562" w:rsidP="0004546B">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FCE5523" w14:textId="77777777" w:rsidR="00217562"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A521F0" w14:textId="77777777" w:rsidR="00217562" w:rsidRDefault="00217562" w:rsidP="0004546B">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F13E88D"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D466F"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3E8AA" w14:textId="77777777" w:rsidR="00217562" w:rsidRDefault="00217562" w:rsidP="000454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D1A184" w14:textId="77777777" w:rsidR="00217562" w:rsidRDefault="00217562" w:rsidP="0004546B">
            <w:pPr>
              <w:pStyle w:val="TAC"/>
              <w:keepNext w:val="0"/>
              <w:keepLines w:val="0"/>
              <w:widowControl w:val="0"/>
              <w:rPr>
                <w:lang w:eastAsia="zh-CN"/>
              </w:rPr>
            </w:pPr>
          </w:p>
        </w:tc>
      </w:tr>
      <w:tr w:rsidR="00217562" w14:paraId="7F5A369F" w14:textId="77777777" w:rsidTr="0004546B">
        <w:tc>
          <w:tcPr>
            <w:tcW w:w="2160" w:type="dxa"/>
            <w:tcBorders>
              <w:top w:val="single" w:sz="4" w:space="0" w:color="auto"/>
              <w:left w:val="single" w:sz="4" w:space="0" w:color="auto"/>
              <w:bottom w:val="single" w:sz="4" w:space="0" w:color="auto"/>
              <w:right w:val="single" w:sz="4" w:space="0" w:color="auto"/>
            </w:tcBorders>
          </w:tcPr>
          <w:p w14:paraId="6B295A70" w14:textId="77777777" w:rsidR="00217562" w:rsidRDefault="00217562" w:rsidP="0004546B">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C7F6D7B" w14:textId="77777777" w:rsidR="00217562" w:rsidRDefault="00217562" w:rsidP="000454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7C5A7" w14:textId="77777777" w:rsidR="00217562" w:rsidRDefault="00217562" w:rsidP="0004546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865375" w14:textId="77777777" w:rsidR="00217562" w:rsidRPr="00EA5FA7" w:rsidRDefault="00217562" w:rsidP="0004546B">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83CADC1"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2C7DD" w14:textId="77777777" w:rsidR="00217562" w:rsidRDefault="00217562" w:rsidP="000454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A41C6" w14:textId="77777777" w:rsidR="00217562" w:rsidRDefault="00217562" w:rsidP="0004546B">
            <w:pPr>
              <w:pStyle w:val="TAC"/>
              <w:keepNext w:val="0"/>
              <w:keepLines w:val="0"/>
              <w:widowControl w:val="0"/>
              <w:rPr>
                <w:lang w:eastAsia="zh-CN"/>
              </w:rPr>
            </w:pPr>
          </w:p>
        </w:tc>
      </w:tr>
      <w:tr w:rsidR="00217562" w14:paraId="37CC7AE6" w14:textId="77777777" w:rsidTr="0004546B">
        <w:tc>
          <w:tcPr>
            <w:tcW w:w="2160" w:type="dxa"/>
            <w:tcBorders>
              <w:top w:val="single" w:sz="4" w:space="0" w:color="auto"/>
              <w:left w:val="single" w:sz="4" w:space="0" w:color="auto"/>
              <w:bottom w:val="single" w:sz="4" w:space="0" w:color="auto"/>
              <w:right w:val="single" w:sz="4" w:space="0" w:color="auto"/>
            </w:tcBorders>
          </w:tcPr>
          <w:p w14:paraId="42EE6EF8" w14:textId="77777777" w:rsidR="00217562" w:rsidRDefault="00217562" w:rsidP="0004546B">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023E7A6" w14:textId="77777777" w:rsidR="00217562" w:rsidRDefault="00217562" w:rsidP="000454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7AB70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D4F34" w14:textId="77777777" w:rsidR="00217562" w:rsidRPr="00EA5FA7" w:rsidRDefault="00217562" w:rsidP="0004546B">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16463CC"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553DC8" w14:textId="77777777" w:rsidR="00217562" w:rsidRDefault="00217562" w:rsidP="000454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301619" w14:textId="77777777" w:rsidR="00217562" w:rsidRDefault="00217562" w:rsidP="0004546B">
            <w:pPr>
              <w:pStyle w:val="TAC"/>
              <w:keepNext w:val="0"/>
              <w:keepLines w:val="0"/>
              <w:widowControl w:val="0"/>
              <w:rPr>
                <w:lang w:eastAsia="zh-CN"/>
              </w:rPr>
            </w:pPr>
          </w:p>
        </w:tc>
      </w:tr>
      <w:tr w:rsidR="00217562" w14:paraId="1963F655" w14:textId="77777777" w:rsidTr="0004546B">
        <w:tc>
          <w:tcPr>
            <w:tcW w:w="2160" w:type="dxa"/>
            <w:tcBorders>
              <w:top w:val="single" w:sz="4" w:space="0" w:color="auto"/>
              <w:left w:val="single" w:sz="4" w:space="0" w:color="auto"/>
              <w:bottom w:val="single" w:sz="4" w:space="0" w:color="auto"/>
              <w:right w:val="single" w:sz="4" w:space="0" w:color="auto"/>
            </w:tcBorders>
          </w:tcPr>
          <w:p w14:paraId="3A939DC6" w14:textId="77777777" w:rsidR="00217562" w:rsidRDefault="00217562" w:rsidP="0004546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4C189510" w14:textId="77777777" w:rsidR="00217562" w:rsidRDefault="00217562" w:rsidP="000454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1B625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99D55E" w14:textId="77777777" w:rsidR="00217562" w:rsidRPr="00EA5FA7" w:rsidRDefault="00217562" w:rsidP="0004546B">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F9B3E7A"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8CB88" w14:textId="77777777" w:rsidR="00217562" w:rsidRDefault="00217562" w:rsidP="000454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64C19A" w14:textId="77777777" w:rsidR="00217562" w:rsidRDefault="00217562" w:rsidP="0004546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17562" w14:paraId="6EAE554A" w14:textId="77777777" w:rsidTr="0004546B">
        <w:tc>
          <w:tcPr>
            <w:tcW w:w="2160" w:type="dxa"/>
            <w:tcBorders>
              <w:top w:val="single" w:sz="4" w:space="0" w:color="auto"/>
              <w:left w:val="single" w:sz="4" w:space="0" w:color="auto"/>
              <w:bottom w:val="single" w:sz="4" w:space="0" w:color="auto"/>
              <w:right w:val="single" w:sz="4" w:space="0" w:color="auto"/>
            </w:tcBorders>
          </w:tcPr>
          <w:p w14:paraId="2AEDED00" w14:textId="77777777" w:rsidR="00217562" w:rsidRDefault="00217562" w:rsidP="0004546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4A9F5D7" w14:textId="77777777" w:rsidR="00217562" w:rsidRDefault="00217562" w:rsidP="0004546B">
            <w:pPr>
              <w:pStyle w:val="TAL"/>
              <w:keepNext w:val="0"/>
              <w:keepLines w:val="0"/>
              <w:widowControl w:val="0"/>
              <w:rPr>
                <w:rFonts w:eastAsia="Tahoma" w:cs="Arial"/>
                <w:lang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48EE9C"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F67E50" w14:textId="77777777" w:rsidR="00217562" w:rsidRPr="00D25507" w:rsidRDefault="00217562" w:rsidP="0004546B">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25879E8" w14:textId="77777777" w:rsidR="00217562" w:rsidRDefault="00217562" w:rsidP="000454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w:t>
            </w:r>
            <w:r>
              <w:lastRenderedPageBreak/>
              <w:t>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49B7FC" w14:textId="77777777" w:rsidR="00217562" w:rsidRDefault="00217562" w:rsidP="0004546B">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2241E61" w14:textId="77777777" w:rsidR="00217562" w:rsidRDefault="00217562" w:rsidP="0004546B">
            <w:pPr>
              <w:pStyle w:val="TAC"/>
              <w:keepNext w:val="0"/>
              <w:keepLines w:val="0"/>
              <w:widowControl w:val="0"/>
              <w:rPr>
                <w:rFonts w:eastAsia="Tahoma" w:cs="Arial"/>
                <w:lang w:eastAsia="zh-CN"/>
              </w:rPr>
            </w:pPr>
            <w:r>
              <w:t>ignore</w:t>
            </w:r>
          </w:p>
        </w:tc>
      </w:tr>
      <w:tr w:rsidR="00217562" w14:paraId="6CCAFB67" w14:textId="77777777" w:rsidTr="0004546B">
        <w:tc>
          <w:tcPr>
            <w:tcW w:w="2160" w:type="dxa"/>
            <w:tcBorders>
              <w:top w:val="single" w:sz="4" w:space="0" w:color="auto"/>
              <w:left w:val="single" w:sz="4" w:space="0" w:color="auto"/>
              <w:bottom w:val="single" w:sz="4" w:space="0" w:color="auto"/>
              <w:right w:val="single" w:sz="4" w:space="0" w:color="auto"/>
            </w:tcBorders>
          </w:tcPr>
          <w:p w14:paraId="310AE0DC" w14:textId="77777777" w:rsidR="00217562" w:rsidRDefault="00217562" w:rsidP="0004546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9611DD5" w14:textId="77777777" w:rsidR="00217562" w:rsidRDefault="00217562" w:rsidP="000454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C239E9"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348F10" w14:textId="77777777" w:rsidR="00217562" w:rsidRPr="00AB2B08" w:rsidRDefault="00217562" w:rsidP="0004546B">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E61368D" w14:textId="77777777" w:rsidR="00217562" w:rsidRDefault="00217562" w:rsidP="000454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2767B9D" w14:textId="77777777" w:rsidR="00217562" w:rsidRDefault="00217562" w:rsidP="0004546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711F4E" w14:textId="77777777" w:rsidR="00217562" w:rsidRDefault="00217562" w:rsidP="0004546B">
            <w:pPr>
              <w:pStyle w:val="TAC"/>
              <w:keepNext w:val="0"/>
              <w:keepLines w:val="0"/>
              <w:widowControl w:val="0"/>
            </w:pPr>
            <w:r w:rsidRPr="00EA5FA7">
              <w:t>reject</w:t>
            </w:r>
          </w:p>
        </w:tc>
      </w:tr>
      <w:tr w:rsidR="00217562" w14:paraId="71535F23" w14:textId="77777777" w:rsidTr="0004546B">
        <w:tc>
          <w:tcPr>
            <w:tcW w:w="2160" w:type="dxa"/>
            <w:tcBorders>
              <w:top w:val="single" w:sz="4" w:space="0" w:color="auto"/>
              <w:left w:val="single" w:sz="4" w:space="0" w:color="auto"/>
              <w:bottom w:val="single" w:sz="4" w:space="0" w:color="auto"/>
              <w:right w:val="single" w:sz="4" w:space="0" w:color="auto"/>
            </w:tcBorders>
          </w:tcPr>
          <w:p w14:paraId="421B993A" w14:textId="77777777" w:rsidR="00217562" w:rsidRDefault="00217562" w:rsidP="0004546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D214D2" w14:textId="77777777" w:rsidR="00217562" w:rsidRDefault="00217562" w:rsidP="000454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59276"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8067FF" w14:textId="77777777" w:rsidR="00217562" w:rsidRPr="00AB2B08" w:rsidRDefault="00217562" w:rsidP="0004546B">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7228524" w14:textId="77777777" w:rsidR="00217562" w:rsidRDefault="00217562" w:rsidP="0004546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A984F" w14:textId="77777777" w:rsidR="00217562" w:rsidRDefault="00217562" w:rsidP="0004546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91ED8F" w14:textId="77777777" w:rsidR="00217562" w:rsidRDefault="00217562" w:rsidP="0004546B">
            <w:pPr>
              <w:pStyle w:val="TAC"/>
              <w:keepNext w:val="0"/>
              <w:keepLines w:val="0"/>
              <w:widowControl w:val="0"/>
            </w:pPr>
            <w:r w:rsidRPr="00EA5FA7">
              <w:t>reject</w:t>
            </w:r>
          </w:p>
        </w:tc>
      </w:tr>
      <w:tr w:rsidR="00217562" w14:paraId="116353EA" w14:textId="77777777" w:rsidTr="0004546B">
        <w:tc>
          <w:tcPr>
            <w:tcW w:w="2160" w:type="dxa"/>
            <w:tcBorders>
              <w:top w:val="single" w:sz="4" w:space="0" w:color="auto"/>
              <w:left w:val="single" w:sz="4" w:space="0" w:color="auto"/>
              <w:bottom w:val="single" w:sz="4" w:space="0" w:color="auto"/>
              <w:right w:val="single" w:sz="4" w:space="0" w:color="auto"/>
            </w:tcBorders>
          </w:tcPr>
          <w:p w14:paraId="2675B9E7" w14:textId="77777777" w:rsidR="00217562" w:rsidRDefault="00217562" w:rsidP="0004546B">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0D6993E2" w14:textId="77777777" w:rsidR="00217562" w:rsidRDefault="00217562" w:rsidP="0004546B">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5B0B16" w14:textId="77777777" w:rsidR="00217562" w:rsidRDefault="00217562" w:rsidP="0004546B">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DC5177F" w14:textId="77777777" w:rsidR="00217562" w:rsidRPr="00AB2B08"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232812"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51893" w14:textId="77777777" w:rsidR="00217562" w:rsidRDefault="00217562" w:rsidP="0004546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4C97AB" w14:textId="77777777" w:rsidR="00217562" w:rsidRDefault="00217562" w:rsidP="0004546B">
            <w:pPr>
              <w:pStyle w:val="TAC"/>
              <w:keepNext w:val="0"/>
              <w:keepLines w:val="0"/>
              <w:widowControl w:val="0"/>
            </w:pPr>
            <w:r w:rsidRPr="00EA5FA7">
              <w:t>reject</w:t>
            </w:r>
          </w:p>
        </w:tc>
      </w:tr>
      <w:tr w:rsidR="00217562" w14:paraId="2BA431F8" w14:textId="77777777" w:rsidTr="0004546B">
        <w:tc>
          <w:tcPr>
            <w:tcW w:w="2160" w:type="dxa"/>
            <w:tcBorders>
              <w:top w:val="single" w:sz="4" w:space="0" w:color="auto"/>
              <w:left w:val="single" w:sz="4" w:space="0" w:color="auto"/>
              <w:bottom w:val="single" w:sz="4" w:space="0" w:color="auto"/>
              <w:right w:val="single" w:sz="4" w:space="0" w:color="auto"/>
            </w:tcBorders>
          </w:tcPr>
          <w:p w14:paraId="2A96F4DA" w14:textId="77777777" w:rsidR="00217562" w:rsidRDefault="00217562" w:rsidP="0004546B">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C3C158D" w14:textId="77777777" w:rsidR="00217562" w:rsidRDefault="00217562" w:rsidP="0004546B">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13B191" w14:textId="77777777" w:rsidR="00217562" w:rsidRDefault="00217562" w:rsidP="0004546B">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68FDE5F" w14:textId="77777777" w:rsidR="00217562" w:rsidRPr="00AB2B08"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529C0F"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39B21C" w14:textId="77777777" w:rsidR="00217562" w:rsidRDefault="00217562" w:rsidP="0004546B">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729AAA" w14:textId="77777777" w:rsidR="00217562" w:rsidRDefault="00217562" w:rsidP="0004546B">
            <w:pPr>
              <w:pStyle w:val="TAC"/>
              <w:keepNext w:val="0"/>
              <w:keepLines w:val="0"/>
              <w:widowControl w:val="0"/>
            </w:pPr>
            <w:r w:rsidRPr="00EA5FA7">
              <w:t>reject</w:t>
            </w:r>
          </w:p>
        </w:tc>
      </w:tr>
      <w:tr w:rsidR="00217562" w14:paraId="4534527D" w14:textId="77777777" w:rsidTr="0004546B">
        <w:tc>
          <w:tcPr>
            <w:tcW w:w="2160" w:type="dxa"/>
            <w:tcBorders>
              <w:top w:val="single" w:sz="4" w:space="0" w:color="auto"/>
              <w:left w:val="single" w:sz="4" w:space="0" w:color="auto"/>
              <w:bottom w:val="single" w:sz="4" w:space="0" w:color="auto"/>
              <w:right w:val="single" w:sz="4" w:space="0" w:color="auto"/>
            </w:tcBorders>
          </w:tcPr>
          <w:p w14:paraId="551DB223" w14:textId="77777777" w:rsidR="00217562" w:rsidRDefault="00217562" w:rsidP="0004546B">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F47C7A5" w14:textId="77777777" w:rsidR="00217562" w:rsidRDefault="00217562" w:rsidP="0004546B">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FC30A77"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7544EE" w14:textId="77777777" w:rsidR="00217562" w:rsidRPr="00AB2B08" w:rsidRDefault="00217562" w:rsidP="0004546B">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5E24629" w14:textId="77777777" w:rsidR="00217562" w:rsidRDefault="00217562" w:rsidP="000454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4AA7BB9" w14:textId="77777777" w:rsidR="00217562" w:rsidRDefault="00217562" w:rsidP="0004546B">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9202E" w14:textId="77777777" w:rsidR="00217562" w:rsidRDefault="00217562" w:rsidP="0004546B">
            <w:pPr>
              <w:pStyle w:val="TAC"/>
              <w:keepNext w:val="0"/>
              <w:keepLines w:val="0"/>
              <w:widowControl w:val="0"/>
            </w:pPr>
          </w:p>
        </w:tc>
      </w:tr>
      <w:tr w:rsidR="00217562" w14:paraId="363ED3CE" w14:textId="77777777" w:rsidTr="0004546B">
        <w:tc>
          <w:tcPr>
            <w:tcW w:w="2160" w:type="dxa"/>
            <w:tcBorders>
              <w:top w:val="single" w:sz="4" w:space="0" w:color="auto"/>
              <w:left w:val="single" w:sz="4" w:space="0" w:color="auto"/>
              <w:bottom w:val="single" w:sz="4" w:space="0" w:color="auto"/>
              <w:right w:val="single" w:sz="4" w:space="0" w:color="auto"/>
            </w:tcBorders>
          </w:tcPr>
          <w:p w14:paraId="034D4DB8" w14:textId="77777777" w:rsidR="00217562" w:rsidRDefault="00217562" w:rsidP="0004546B">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7AB4A2F" w14:textId="77777777" w:rsidR="00217562" w:rsidRDefault="00217562" w:rsidP="0004546B">
            <w:pPr>
              <w:pStyle w:val="TAL"/>
              <w:keepNext w:val="0"/>
              <w:keepLines w:val="0"/>
              <w:widowControl w:val="0"/>
              <w:rPr>
                <w:rFonts w:eastAsia="宋体"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49CBB7"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18DF68" w14:textId="77777777" w:rsidR="00217562" w:rsidRPr="00AB2B08" w:rsidRDefault="00217562" w:rsidP="0004546B">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03F6DE6"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67F795" w14:textId="77777777" w:rsidR="00217562" w:rsidRDefault="00217562" w:rsidP="0004546B">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91DFAD" w14:textId="77777777" w:rsidR="00217562" w:rsidRDefault="00217562" w:rsidP="0004546B">
            <w:pPr>
              <w:pStyle w:val="TAC"/>
              <w:keepNext w:val="0"/>
              <w:keepLines w:val="0"/>
              <w:widowControl w:val="0"/>
            </w:pPr>
          </w:p>
        </w:tc>
      </w:tr>
      <w:tr w:rsidR="00217562" w14:paraId="4CE14AE5" w14:textId="77777777" w:rsidTr="0004546B">
        <w:tc>
          <w:tcPr>
            <w:tcW w:w="2160" w:type="dxa"/>
            <w:tcBorders>
              <w:top w:val="single" w:sz="4" w:space="0" w:color="auto"/>
              <w:left w:val="single" w:sz="4" w:space="0" w:color="auto"/>
              <w:bottom w:val="single" w:sz="4" w:space="0" w:color="auto"/>
              <w:right w:val="single" w:sz="4" w:space="0" w:color="auto"/>
            </w:tcBorders>
          </w:tcPr>
          <w:p w14:paraId="23504527" w14:textId="77777777" w:rsidR="00217562" w:rsidRPr="00C87250" w:rsidRDefault="00217562" w:rsidP="0004546B">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979AF4D" w14:textId="77777777" w:rsidR="00217562" w:rsidRPr="00C87250" w:rsidRDefault="00217562" w:rsidP="0004546B">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6F76A"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E5A33" w14:textId="77777777" w:rsidR="00217562" w:rsidRPr="00641153" w:rsidRDefault="00217562" w:rsidP="0004546B">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5273550"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50F48" w14:textId="77777777" w:rsidR="00217562" w:rsidRPr="00C87250" w:rsidRDefault="00217562" w:rsidP="0004546B">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983976" w14:textId="77777777" w:rsidR="00217562" w:rsidRDefault="00217562" w:rsidP="0004546B">
            <w:pPr>
              <w:pStyle w:val="TAC"/>
              <w:keepNext w:val="0"/>
              <w:keepLines w:val="0"/>
              <w:widowControl w:val="0"/>
            </w:pPr>
          </w:p>
        </w:tc>
      </w:tr>
      <w:tr w:rsidR="00217562" w14:paraId="3AF48A95" w14:textId="77777777" w:rsidTr="0004546B">
        <w:tc>
          <w:tcPr>
            <w:tcW w:w="2160" w:type="dxa"/>
            <w:tcBorders>
              <w:top w:val="single" w:sz="4" w:space="0" w:color="auto"/>
              <w:left w:val="single" w:sz="4" w:space="0" w:color="auto"/>
              <w:bottom w:val="single" w:sz="4" w:space="0" w:color="auto"/>
              <w:right w:val="single" w:sz="4" w:space="0" w:color="auto"/>
            </w:tcBorders>
          </w:tcPr>
          <w:p w14:paraId="7A0303A9" w14:textId="77777777" w:rsidR="00217562" w:rsidRDefault="00217562" w:rsidP="0004546B">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B06DBE" w14:textId="77777777" w:rsidR="00217562" w:rsidRDefault="00217562" w:rsidP="0004546B">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6EFBE5" w14:textId="77777777" w:rsidR="00217562" w:rsidRDefault="00217562" w:rsidP="0004546B">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C27349" w14:textId="77777777" w:rsidR="00217562" w:rsidRPr="00AB2B08"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CD6B00"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8E8A50" w14:textId="77777777" w:rsidR="00217562" w:rsidRDefault="00217562" w:rsidP="0004546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5CD217" w14:textId="77777777" w:rsidR="00217562" w:rsidRDefault="00217562" w:rsidP="0004546B">
            <w:pPr>
              <w:pStyle w:val="TAC"/>
              <w:keepNext w:val="0"/>
              <w:keepLines w:val="0"/>
              <w:widowControl w:val="0"/>
            </w:pPr>
            <w:r w:rsidRPr="00EA5FA7">
              <w:t>reject</w:t>
            </w:r>
          </w:p>
        </w:tc>
      </w:tr>
      <w:tr w:rsidR="00217562" w14:paraId="6C5B3580" w14:textId="77777777" w:rsidTr="0004546B">
        <w:tc>
          <w:tcPr>
            <w:tcW w:w="2160" w:type="dxa"/>
            <w:tcBorders>
              <w:top w:val="single" w:sz="4" w:space="0" w:color="auto"/>
              <w:left w:val="single" w:sz="4" w:space="0" w:color="auto"/>
              <w:bottom w:val="single" w:sz="4" w:space="0" w:color="auto"/>
              <w:right w:val="single" w:sz="4" w:space="0" w:color="auto"/>
            </w:tcBorders>
          </w:tcPr>
          <w:p w14:paraId="527541E1" w14:textId="77777777" w:rsidR="00217562" w:rsidRDefault="00217562" w:rsidP="0004546B">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776D4713" w14:textId="77777777" w:rsidR="00217562" w:rsidRDefault="00217562" w:rsidP="0004546B">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4CAB26" w14:textId="77777777" w:rsidR="00217562" w:rsidRDefault="00217562" w:rsidP="0004546B">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64EA566" w14:textId="77777777" w:rsidR="00217562" w:rsidRPr="00AB2B08"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2C16AC"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E6513" w14:textId="77777777" w:rsidR="00217562" w:rsidRDefault="00217562" w:rsidP="0004546B">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288AA1" w14:textId="77777777" w:rsidR="00217562" w:rsidRDefault="00217562" w:rsidP="0004546B">
            <w:pPr>
              <w:pStyle w:val="TAC"/>
              <w:keepNext w:val="0"/>
              <w:keepLines w:val="0"/>
              <w:widowControl w:val="0"/>
            </w:pPr>
            <w:r w:rsidRPr="00EA5FA7">
              <w:t>reject</w:t>
            </w:r>
          </w:p>
        </w:tc>
      </w:tr>
      <w:tr w:rsidR="00217562" w14:paraId="6542579A" w14:textId="77777777" w:rsidTr="0004546B">
        <w:tc>
          <w:tcPr>
            <w:tcW w:w="2160" w:type="dxa"/>
            <w:tcBorders>
              <w:top w:val="single" w:sz="4" w:space="0" w:color="auto"/>
              <w:left w:val="single" w:sz="4" w:space="0" w:color="auto"/>
              <w:bottom w:val="single" w:sz="4" w:space="0" w:color="auto"/>
              <w:right w:val="single" w:sz="4" w:space="0" w:color="auto"/>
            </w:tcBorders>
          </w:tcPr>
          <w:p w14:paraId="022068BD" w14:textId="77777777" w:rsidR="00217562" w:rsidRDefault="00217562" w:rsidP="0004546B">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05ECA17" w14:textId="77777777" w:rsidR="00217562" w:rsidRDefault="00217562" w:rsidP="0004546B">
            <w:pPr>
              <w:pStyle w:val="TAL"/>
              <w:keepNext w:val="0"/>
              <w:keepLines w:val="0"/>
              <w:widowControl w:val="0"/>
              <w:rPr>
                <w:rFonts w:eastAsia="宋体"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F7BAD5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6FE44" w14:textId="77777777" w:rsidR="00217562" w:rsidRPr="00AB2B08" w:rsidRDefault="00217562" w:rsidP="0004546B">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54527A2" w14:textId="77777777" w:rsidR="00217562" w:rsidRDefault="00217562" w:rsidP="000454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90E3CC8" w14:textId="77777777" w:rsidR="00217562" w:rsidRDefault="00217562" w:rsidP="0004546B">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3E90B5" w14:textId="77777777" w:rsidR="00217562" w:rsidRDefault="00217562" w:rsidP="0004546B">
            <w:pPr>
              <w:pStyle w:val="TAC"/>
              <w:keepNext w:val="0"/>
              <w:keepLines w:val="0"/>
              <w:widowControl w:val="0"/>
            </w:pPr>
          </w:p>
        </w:tc>
      </w:tr>
      <w:tr w:rsidR="00217562" w14:paraId="54872936" w14:textId="77777777" w:rsidTr="0004546B">
        <w:tc>
          <w:tcPr>
            <w:tcW w:w="2160" w:type="dxa"/>
            <w:tcBorders>
              <w:top w:val="single" w:sz="4" w:space="0" w:color="auto"/>
              <w:left w:val="single" w:sz="4" w:space="0" w:color="auto"/>
              <w:bottom w:val="single" w:sz="4" w:space="0" w:color="auto"/>
              <w:right w:val="single" w:sz="4" w:space="0" w:color="auto"/>
            </w:tcBorders>
          </w:tcPr>
          <w:p w14:paraId="3D27A5B5" w14:textId="77777777" w:rsidR="00217562" w:rsidRPr="00EA5FA7" w:rsidRDefault="00217562" w:rsidP="0004546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50CE6C6"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E017C" w14:textId="77777777" w:rsidR="00217562" w:rsidRDefault="00217562" w:rsidP="0004546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D8BDDCC"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C8963A"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3814F9" w14:textId="77777777" w:rsidR="00217562" w:rsidRPr="000C1733" w:rsidRDefault="00217562" w:rsidP="0004546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896F7F" w14:textId="77777777" w:rsidR="00217562" w:rsidRDefault="00217562" w:rsidP="0004546B">
            <w:pPr>
              <w:pStyle w:val="TAC"/>
              <w:keepNext w:val="0"/>
              <w:keepLines w:val="0"/>
              <w:widowControl w:val="0"/>
            </w:pPr>
            <w:r>
              <w:rPr>
                <w:rFonts w:cs="Arial" w:hint="eastAsia"/>
                <w:lang w:val="en-US" w:eastAsia="zh-CN"/>
              </w:rPr>
              <w:t>ignore</w:t>
            </w:r>
          </w:p>
        </w:tc>
      </w:tr>
      <w:tr w:rsidR="00217562" w14:paraId="6A093C1B" w14:textId="77777777" w:rsidTr="0004546B">
        <w:tc>
          <w:tcPr>
            <w:tcW w:w="2160" w:type="dxa"/>
            <w:tcBorders>
              <w:top w:val="single" w:sz="4" w:space="0" w:color="auto"/>
              <w:left w:val="single" w:sz="4" w:space="0" w:color="auto"/>
              <w:bottom w:val="single" w:sz="4" w:space="0" w:color="auto"/>
              <w:right w:val="single" w:sz="4" w:space="0" w:color="auto"/>
            </w:tcBorders>
          </w:tcPr>
          <w:p w14:paraId="6044E0CB" w14:textId="77777777" w:rsidR="00217562" w:rsidRPr="00EA5FA7" w:rsidRDefault="00217562" w:rsidP="0004546B">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4D70C654"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7564A5" w14:textId="77777777" w:rsidR="00217562" w:rsidRDefault="00217562" w:rsidP="0004546B">
            <w:pPr>
              <w:pStyle w:val="TAL"/>
              <w:keepNext w:val="0"/>
              <w:keepLines w:val="0"/>
              <w:widowControl w:val="0"/>
              <w:rPr>
                <w:i/>
                <w:lang w:val="en-US" w:eastAsia="zh-CN"/>
              </w:rPr>
            </w:pPr>
            <w:r>
              <w:rPr>
                <w:rFonts w:hint="eastAsia"/>
                <w:i/>
                <w:lang w:val="en-US" w:eastAsia="zh-CN"/>
              </w:rPr>
              <w:t>1 ..</w:t>
            </w:r>
          </w:p>
          <w:p w14:paraId="04A30FDF" w14:textId="77777777" w:rsidR="00217562" w:rsidRDefault="00217562" w:rsidP="0004546B">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7EA49023"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A7C6A"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39EFE" w14:textId="77777777" w:rsidR="00217562" w:rsidRPr="000C1733" w:rsidRDefault="00217562" w:rsidP="0004546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BB71764" w14:textId="77777777" w:rsidR="00217562" w:rsidRDefault="00217562" w:rsidP="0004546B">
            <w:pPr>
              <w:pStyle w:val="TAC"/>
              <w:keepNext w:val="0"/>
              <w:keepLines w:val="0"/>
              <w:widowControl w:val="0"/>
            </w:pPr>
            <w:r>
              <w:rPr>
                <w:rFonts w:cs="Arial" w:hint="eastAsia"/>
                <w:lang w:val="en-US" w:eastAsia="zh-CN"/>
              </w:rPr>
              <w:t>ignore</w:t>
            </w:r>
          </w:p>
        </w:tc>
      </w:tr>
      <w:tr w:rsidR="00217562" w14:paraId="6D9B602F" w14:textId="77777777" w:rsidTr="0004546B">
        <w:tc>
          <w:tcPr>
            <w:tcW w:w="2160" w:type="dxa"/>
            <w:tcBorders>
              <w:top w:val="single" w:sz="4" w:space="0" w:color="auto"/>
              <w:left w:val="single" w:sz="4" w:space="0" w:color="auto"/>
              <w:bottom w:val="single" w:sz="4" w:space="0" w:color="auto"/>
              <w:right w:val="single" w:sz="4" w:space="0" w:color="auto"/>
            </w:tcBorders>
          </w:tcPr>
          <w:p w14:paraId="7F53C8DF" w14:textId="77777777" w:rsidR="00217562" w:rsidRPr="00EA5FA7" w:rsidRDefault="00217562" w:rsidP="0004546B">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C4E16E3" w14:textId="77777777" w:rsidR="00217562" w:rsidRPr="00EA5FA7" w:rsidRDefault="00217562" w:rsidP="000454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D0D050"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D482B3" w14:textId="77777777" w:rsidR="00217562" w:rsidRPr="00EA5FA7" w:rsidRDefault="00217562" w:rsidP="0004546B">
            <w:pPr>
              <w:pStyle w:val="TAL"/>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sz="4" w:space="0" w:color="auto"/>
              <w:left w:val="single" w:sz="4" w:space="0" w:color="auto"/>
              <w:bottom w:val="single" w:sz="4" w:space="0" w:color="auto"/>
              <w:right w:val="single" w:sz="4" w:space="0" w:color="auto"/>
            </w:tcBorders>
          </w:tcPr>
          <w:p w14:paraId="5EA6ED9C" w14:textId="77777777" w:rsidR="00217562" w:rsidRDefault="00217562" w:rsidP="0004546B">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4F658AE" w14:textId="77777777" w:rsidR="00217562" w:rsidRPr="000C1733" w:rsidRDefault="00217562" w:rsidP="000454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B4F157" w14:textId="77777777" w:rsidR="00217562" w:rsidRDefault="00217562" w:rsidP="0004546B">
            <w:pPr>
              <w:pStyle w:val="TAC"/>
              <w:keepNext w:val="0"/>
              <w:keepLines w:val="0"/>
              <w:widowControl w:val="0"/>
            </w:pPr>
          </w:p>
        </w:tc>
      </w:tr>
      <w:tr w:rsidR="00217562" w14:paraId="74542ECF" w14:textId="77777777" w:rsidTr="0004546B">
        <w:tc>
          <w:tcPr>
            <w:tcW w:w="2160" w:type="dxa"/>
            <w:tcBorders>
              <w:top w:val="single" w:sz="4" w:space="0" w:color="auto"/>
              <w:left w:val="single" w:sz="4" w:space="0" w:color="auto"/>
              <w:bottom w:val="single" w:sz="4" w:space="0" w:color="auto"/>
              <w:right w:val="single" w:sz="4" w:space="0" w:color="auto"/>
            </w:tcBorders>
          </w:tcPr>
          <w:p w14:paraId="7CC5D325" w14:textId="77777777" w:rsidR="00217562" w:rsidRPr="00EA5FA7" w:rsidRDefault="00217562" w:rsidP="0004546B">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C423E2F" w14:textId="77777777" w:rsidR="00217562" w:rsidRPr="00EA5FA7" w:rsidRDefault="00217562" w:rsidP="000454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5861C6"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ABB474"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36C9F0"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DE983" w14:textId="77777777" w:rsidR="00217562" w:rsidRPr="000C1733" w:rsidRDefault="00217562" w:rsidP="000454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23FAA9" w14:textId="77777777" w:rsidR="00217562" w:rsidRDefault="00217562" w:rsidP="0004546B">
            <w:pPr>
              <w:pStyle w:val="TAC"/>
              <w:keepNext w:val="0"/>
              <w:keepLines w:val="0"/>
              <w:widowControl w:val="0"/>
            </w:pPr>
          </w:p>
        </w:tc>
      </w:tr>
      <w:tr w:rsidR="00217562" w14:paraId="5F97AAEF" w14:textId="77777777" w:rsidTr="0004546B">
        <w:tc>
          <w:tcPr>
            <w:tcW w:w="2160" w:type="dxa"/>
            <w:tcBorders>
              <w:top w:val="single" w:sz="4" w:space="0" w:color="auto"/>
              <w:left w:val="single" w:sz="4" w:space="0" w:color="auto"/>
              <w:bottom w:val="single" w:sz="4" w:space="0" w:color="auto"/>
              <w:right w:val="single" w:sz="4" w:space="0" w:color="auto"/>
            </w:tcBorders>
          </w:tcPr>
          <w:p w14:paraId="5C94C058" w14:textId="77777777" w:rsidR="00217562" w:rsidRPr="00EA5FA7" w:rsidRDefault="00217562" w:rsidP="0004546B">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1A3E7A1"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9E867"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573E2"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4B9559"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D2E8F" w14:textId="77777777" w:rsidR="00217562" w:rsidRPr="000C1733" w:rsidRDefault="00217562" w:rsidP="0004546B">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DFD269" w14:textId="77777777" w:rsidR="00217562" w:rsidRDefault="00217562" w:rsidP="0004546B">
            <w:pPr>
              <w:pStyle w:val="TAC"/>
              <w:keepNext w:val="0"/>
              <w:keepLines w:val="0"/>
              <w:widowControl w:val="0"/>
            </w:pPr>
          </w:p>
        </w:tc>
      </w:tr>
      <w:tr w:rsidR="00217562" w14:paraId="4D1E2877" w14:textId="77777777" w:rsidTr="0004546B">
        <w:tc>
          <w:tcPr>
            <w:tcW w:w="2160" w:type="dxa"/>
            <w:tcBorders>
              <w:top w:val="single" w:sz="4" w:space="0" w:color="auto"/>
              <w:left w:val="single" w:sz="4" w:space="0" w:color="auto"/>
              <w:bottom w:val="single" w:sz="4" w:space="0" w:color="auto"/>
              <w:right w:val="single" w:sz="4" w:space="0" w:color="auto"/>
            </w:tcBorders>
          </w:tcPr>
          <w:p w14:paraId="588573C8" w14:textId="77777777" w:rsidR="00217562" w:rsidRPr="00EA5FA7" w:rsidRDefault="00217562" w:rsidP="0004546B">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2B7B226" w14:textId="77777777" w:rsidR="00217562" w:rsidRPr="00EA5FA7" w:rsidRDefault="00217562" w:rsidP="000454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3A2443"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8DEA9E" w14:textId="77777777" w:rsidR="00217562" w:rsidRPr="00EA5FA7" w:rsidRDefault="00217562" w:rsidP="0004546B">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86E85CA" w14:textId="77777777" w:rsidR="00217562" w:rsidRDefault="00217562" w:rsidP="0004546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30F80C8" w14:textId="77777777" w:rsidR="00217562" w:rsidRPr="000C1733" w:rsidRDefault="00217562" w:rsidP="000454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CC4FCD" w14:textId="77777777" w:rsidR="00217562" w:rsidRDefault="00217562" w:rsidP="0004546B">
            <w:pPr>
              <w:pStyle w:val="TAC"/>
              <w:keepNext w:val="0"/>
              <w:keepLines w:val="0"/>
              <w:widowControl w:val="0"/>
            </w:pPr>
          </w:p>
        </w:tc>
      </w:tr>
      <w:tr w:rsidR="00217562" w14:paraId="1DAA43A6" w14:textId="77777777" w:rsidTr="0004546B">
        <w:tc>
          <w:tcPr>
            <w:tcW w:w="2160" w:type="dxa"/>
            <w:tcBorders>
              <w:top w:val="single" w:sz="4" w:space="0" w:color="auto"/>
              <w:left w:val="single" w:sz="4" w:space="0" w:color="auto"/>
              <w:bottom w:val="single" w:sz="4" w:space="0" w:color="auto"/>
              <w:right w:val="single" w:sz="4" w:space="0" w:color="auto"/>
            </w:tcBorders>
          </w:tcPr>
          <w:p w14:paraId="19033187" w14:textId="77777777" w:rsidR="00217562" w:rsidRPr="00EA5FA7" w:rsidRDefault="00217562" w:rsidP="0004546B">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A8FC8C8"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167818"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A2FF3" w14:textId="77777777" w:rsidR="00217562" w:rsidRPr="00EA5FA7" w:rsidRDefault="00217562" w:rsidP="0004546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DE4117"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3D197" w14:textId="77777777" w:rsidR="00217562" w:rsidRPr="000C1733" w:rsidRDefault="00217562" w:rsidP="000454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3C7D94" w14:textId="77777777" w:rsidR="00217562" w:rsidRDefault="00217562" w:rsidP="0004546B">
            <w:pPr>
              <w:pStyle w:val="TAC"/>
              <w:keepNext w:val="0"/>
              <w:keepLines w:val="0"/>
              <w:widowControl w:val="0"/>
            </w:pPr>
          </w:p>
        </w:tc>
      </w:tr>
      <w:tr w:rsidR="00217562" w14:paraId="39B31769" w14:textId="77777777" w:rsidTr="0004546B">
        <w:tc>
          <w:tcPr>
            <w:tcW w:w="2160" w:type="dxa"/>
            <w:tcBorders>
              <w:top w:val="single" w:sz="4" w:space="0" w:color="auto"/>
              <w:left w:val="single" w:sz="4" w:space="0" w:color="auto"/>
              <w:bottom w:val="single" w:sz="4" w:space="0" w:color="auto"/>
              <w:right w:val="single" w:sz="4" w:space="0" w:color="auto"/>
            </w:tcBorders>
          </w:tcPr>
          <w:p w14:paraId="27F20994" w14:textId="77777777" w:rsidR="00217562" w:rsidRPr="00EA5FA7" w:rsidRDefault="00217562" w:rsidP="0004546B">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B66372E" w14:textId="77777777" w:rsidR="00217562" w:rsidRPr="00EA5FA7" w:rsidRDefault="00217562" w:rsidP="000454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5F8CF7"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FD4D8" w14:textId="77777777" w:rsidR="00217562" w:rsidRPr="00EA5FA7" w:rsidRDefault="00217562" w:rsidP="000454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38538B6"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DD7A95" w14:textId="77777777" w:rsidR="00217562" w:rsidRPr="000C1733" w:rsidRDefault="00217562" w:rsidP="000454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B45F27" w14:textId="77777777" w:rsidR="00217562" w:rsidRDefault="00217562" w:rsidP="0004546B">
            <w:pPr>
              <w:pStyle w:val="TAC"/>
              <w:keepNext w:val="0"/>
              <w:keepLines w:val="0"/>
              <w:widowControl w:val="0"/>
            </w:pPr>
          </w:p>
        </w:tc>
      </w:tr>
      <w:tr w:rsidR="00217562" w14:paraId="6BD63711" w14:textId="77777777" w:rsidTr="0004546B">
        <w:tc>
          <w:tcPr>
            <w:tcW w:w="2160" w:type="dxa"/>
            <w:tcBorders>
              <w:top w:val="single" w:sz="4" w:space="0" w:color="auto"/>
              <w:left w:val="single" w:sz="4" w:space="0" w:color="auto"/>
              <w:bottom w:val="single" w:sz="4" w:space="0" w:color="auto"/>
              <w:right w:val="single" w:sz="4" w:space="0" w:color="auto"/>
            </w:tcBorders>
          </w:tcPr>
          <w:p w14:paraId="2695F27C" w14:textId="77777777" w:rsidR="00217562" w:rsidRDefault="00217562" w:rsidP="0004546B">
            <w:pPr>
              <w:pStyle w:val="TAL"/>
              <w:keepNext w:val="0"/>
              <w:keepLines w:val="0"/>
              <w:widowControl w:val="0"/>
              <w:rPr>
                <w:lang w:val="en-US" w:eastAsia="zh-CN"/>
              </w:rPr>
            </w:pPr>
            <w:r>
              <w:lastRenderedPageBreak/>
              <w:t xml:space="preserve">Management Based MDT PLMN </w:t>
            </w:r>
            <w:r>
              <w:rPr>
                <w:rFonts w:eastAsia="宋体"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18442A1" w14:textId="77777777" w:rsidR="00217562" w:rsidRDefault="00217562" w:rsidP="000454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FD148C"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0A1493" w14:textId="77777777" w:rsidR="00217562" w:rsidRDefault="00217562" w:rsidP="0004546B">
            <w:pPr>
              <w:pStyle w:val="TAL"/>
              <w:keepNext w:val="0"/>
              <w:keepLines w:val="0"/>
              <w:widowControl w:val="0"/>
              <w:rPr>
                <w:lang w:eastAsia="ja-JP"/>
              </w:rPr>
            </w:pPr>
            <w:r>
              <w:rPr>
                <w:lang w:eastAsia="ja-JP"/>
              </w:rPr>
              <w:t xml:space="preserve">MDT PLMN </w:t>
            </w:r>
            <w:r>
              <w:rPr>
                <w:rFonts w:eastAsia="宋体" w:hint="eastAsia"/>
                <w:lang w:val="en-US" w:eastAsia="zh-CN"/>
              </w:rPr>
              <w:t>Modification  L</w:t>
            </w:r>
            <w:r>
              <w:rPr>
                <w:lang w:eastAsia="ja-JP"/>
              </w:rPr>
              <w:t>ist</w:t>
            </w:r>
          </w:p>
          <w:p w14:paraId="36C443D0" w14:textId="77777777" w:rsidR="00217562" w:rsidRDefault="00217562" w:rsidP="0004546B">
            <w:pPr>
              <w:pStyle w:val="TAL"/>
              <w:keepNext w:val="0"/>
              <w:keepLines w:val="0"/>
              <w:widowControl w:val="0"/>
            </w:pPr>
            <w:r>
              <w:rPr>
                <w:lang w:eastAsia="ja-JP"/>
              </w:rPr>
              <w:t>9.3.1.</w:t>
            </w:r>
            <w:r>
              <w:rPr>
                <w:rFonts w:eastAsia="宋体"/>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26A5882"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233D0" w14:textId="77777777" w:rsidR="00217562" w:rsidRDefault="00217562" w:rsidP="0004546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F1AA26E" w14:textId="77777777" w:rsidR="00217562" w:rsidRDefault="00217562" w:rsidP="0004546B">
            <w:pPr>
              <w:pStyle w:val="TAC"/>
              <w:keepNext w:val="0"/>
              <w:keepLines w:val="0"/>
              <w:widowControl w:val="0"/>
            </w:pPr>
            <w:r>
              <w:t>ignore</w:t>
            </w:r>
          </w:p>
        </w:tc>
      </w:tr>
      <w:tr w:rsidR="00217562" w14:paraId="1FA37EC4" w14:textId="77777777" w:rsidTr="0004546B">
        <w:tc>
          <w:tcPr>
            <w:tcW w:w="2160" w:type="dxa"/>
            <w:tcBorders>
              <w:top w:val="single" w:sz="4" w:space="0" w:color="auto"/>
              <w:left w:val="single" w:sz="4" w:space="0" w:color="auto"/>
              <w:bottom w:val="single" w:sz="4" w:space="0" w:color="auto"/>
              <w:right w:val="single" w:sz="4" w:space="0" w:color="auto"/>
            </w:tcBorders>
          </w:tcPr>
          <w:p w14:paraId="140B709A" w14:textId="77777777" w:rsidR="00217562" w:rsidRDefault="00217562" w:rsidP="0004546B">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5EB8D4E" w14:textId="77777777" w:rsidR="00217562" w:rsidRDefault="00217562" w:rsidP="0004546B">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8989626"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4D4BE" w14:textId="77777777" w:rsidR="00217562" w:rsidRDefault="00217562" w:rsidP="0004546B">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A226BEA"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92E99F" w14:textId="77777777" w:rsidR="00217562" w:rsidRDefault="00217562" w:rsidP="0004546B">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01924BF" w14:textId="77777777" w:rsidR="00217562" w:rsidRDefault="00217562" w:rsidP="0004546B">
            <w:pPr>
              <w:pStyle w:val="TAC"/>
              <w:keepNext w:val="0"/>
              <w:keepLines w:val="0"/>
              <w:widowControl w:val="0"/>
            </w:pPr>
            <w:r w:rsidRPr="00A31504">
              <w:rPr>
                <w:rFonts w:hint="eastAsia"/>
              </w:rPr>
              <w:t>i</w:t>
            </w:r>
            <w:r w:rsidRPr="00A31504">
              <w:t>gnore</w:t>
            </w:r>
          </w:p>
        </w:tc>
      </w:tr>
      <w:tr w:rsidR="00217562" w14:paraId="0276B0D1" w14:textId="77777777" w:rsidTr="0004546B">
        <w:tc>
          <w:tcPr>
            <w:tcW w:w="2160" w:type="dxa"/>
            <w:tcBorders>
              <w:top w:val="single" w:sz="4" w:space="0" w:color="auto"/>
              <w:left w:val="single" w:sz="4" w:space="0" w:color="auto"/>
              <w:bottom w:val="single" w:sz="4" w:space="0" w:color="auto"/>
              <w:right w:val="single" w:sz="4" w:space="0" w:color="auto"/>
            </w:tcBorders>
          </w:tcPr>
          <w:p w14:paraId="5E42F4B3" w14:textId="77777777" w:rsidR="00217562" w:rsidRPr="00A31504" w:rsidRDefault="00217562" w:rsidP="0004546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49B26C84" w14:textId="77777777" w:rsidR="00217562" w:rsidRDefault="00217562" w:rsidP="0004546B">
            <w:pPr>
              <w:pStyle w:val="TAL"/>
              <w:keepNext w:val="0"/>
              <w:keepLines w:val="0"/>
              <w:widowControl w:val="0"/>
              <w:rPr>
                <w:rFonts w:cs="Arial"/>
                <w:szCs w:val="18"/>
                <w:lang w:val="en-US"/>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F9D699"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AA92D5" w14:textId="77777777" w:rsidR="00217562" w:rsidRPr="000D3E1D" w:rsidRDefault="00217562" w:rsidP="0004546B">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65CFDAC1" w14:textId="77777777" w:rsidR="00217562" w:rsidRDefault="00217562" w:rsidP="0004546B">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208152C" w14:textId="77777777" w:rsidR="00217562" w:rsidRPr="00A31504" w:rsidRDefault="00217562" w:rsidP="0004546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212AE0" w14:textId="77777777" w:rsidR="00217562" w:rsidRPr="00A31504" w:rsidRDefault="00217562" w:rsidP="0004546B">
            <w:pPr>
              <w:pStyle w:val="TAC"/>
              <w:keepNext w:val="0"/>
              <w:keepLines w:val="0"/>
              <w:widowControl w:val="0"/>
            </w:pPr>
            <w:r>
              <w:t>ignore</w:t>
            </w:r>
          </w:p>
        </w:tc>
      </w:tr>
      <w:tr w:rsidR="00217562" w14:paraId="62006E96" w14:textId="77777777" w:rsidTr="0004546B">
        <w:tc>
          <w:tcPr>
            <w:tcW w:w="2160" w:type="dxa"/>
            <w:tcBorders>
              <w:top w:val="single" w:sz="4" w:space="0" w:color="auto"/>
              <w:left w:val="single" w:sz="4" w:space="0" w:color="auto"/>
              <w:bottom w:val="single" w:sz="4" w:space="0" w:color="auto"/>
              <w:right w:val="single" w:sz="4" w:space="0" w:color="auto"/>
            </w:tcBorders>
          </w:tcPr>
          <w:p w14:paraId="1E69E272" w14:textId="77777777" w:rsidR="00217562" w:rsidRPr="00A31504" w:rsidRDefault="00217562" w:rsidP="0004546B">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F2102CF" w14:textId="77777777" w:rsidR="00217562" w:rsidRDefault="00217562" w:rsidP="0004546B">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075B66A" w14:textId="77777777" w:rsidR="00217562" w:rsidRDefault="00217562" w:rsidP="0004546B">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EE3B39D" w14:textId="77777777" w:rsidR="00217562" w:rsidRPr="000D3E1D" w:rsidRDefault="00217562" w:rsidP="0004546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06E3CDD" w14:textId="77777777" w:rsidR="00217562" w:rsidRDefault="00217562" w:rsidP="0004546B">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021D848" w14:textId="77777777" w:rsidR="00217562" w:rsidRPr="00A31504" w:rsidRDefault="00217562" w:rsidP="0004546B">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730E83" w14:textId="77777777" w:rsidR="00217562" w:rsidRPr="00A31504" w:rsidRDefault="00217562" w:rsidP="0004546B">
            <w:pPr>
              <w:pStyle w:val="TAC"/>
              <w:keepNext w:val="0"/>
              <w:keepLines w:val="0"/>
              <w:widowControl w:val="0"/>
            </w:pPr>
            <w:r w:rsidRPr="00893F8D">
              <w:t>ignore</w:t>
            </w:r>
          </w:p>
        </w:tc>
      </w:tr>
      <w:tr w:rsidR="00217562" w14:paraId="2B9BA29D" w14:textId="77777777" w:rsidTr="0004546B">
        <w:tc>
          <w:tcPr>
            <w:tcW w:w="2160" w:type="dxa"/>
            <w:tcBorders>
              <w:top w:val="single" w:sz="4" w:space="0" w:color="auto"/>
              <w:left w:val="single" w:sz="4" w:space="0" w:color="auto"/>
              <w:bottom w:val="single" w:sz="4" w:space="0" w:color="auto"/>
              <w:right w:val="single" w:sz="4" w:space="0" w:color="auto"/>
            </w:tcBorders>
          </w:tcPr>
          <w:p w14:paraId="459F56C5" w14:textId="77777777" w:rsidR="00217562" w:rsidRPr="00A31504" w:rsidRDefault="00217562" w:rsidP="0004546B">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CD09B16" w14:textId="77777777" w:rsidR="00217562" w:rsidRDefault="00217562" w:rsidP="0004546B">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A5477" w14:textId="77777777" w:rsidR="00217562" w:rsidRDefault="00217562" w:rsidP="0004546B">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07E718EC" w14:textId="77777777" w:rsidR="00217562" w:rsidRPr="000D3E1D" w:rsidRDefault="00217562" w:rsidP="0004546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7B3D858"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7F942A" w14:textId="77777777" w:rsidR="00217562" w:rsidRPr="00A31504" w:rsidRDefault="00217562" w:rsidP="0004546B">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E63F431" w14:textId="77777777" w:rsidR="00217562" w:rsidRPr="00A31504" w:rsidRDefault="00217562" w:rsidP="0004546B">
            <w:pPr>
              <w:pStyle w:val="TAC"/>
              <w:keepNext w:val="0"/>
              <w:keepLines w:val="0"/>
              <w:widowControl w:val="0"/>
            </w:pPr>
            <w:r w:rsidRPr="00893F8D">
              <w:t>ignore</w:t>
            </w:r>
          </w:p>
        </w:tc>
      </w:tr>
      <w:tr w:rsidR="00217562" w14:paraId="2A33343F" w14:textId="77777777" w:rsidTr="0004546B">
        <w:tc>
          <w:tcPr>
            <w:tcW w:w="2160" w:type="dxa"/>
            <w:tcBorders>
              <w:top w:val="single" w:sz="4" w:space="0" w:color="auto"/>
              <w:left w:val="single" w:sz="4" w:space="0" w:color="auto"/>
              <w:bottom w:val="single" w:sz="4" w:space="0" w:color="auto"/>
              <w:right w:val="single" w:sz="4" w:space="0" w:color="auto"/>
            </w:tcBorders>
          </w:tcPr>
          <w:p w14:paraId="0CBA3E53" w14:textId="77777777" w:rsidR="00217562" w:rsidRPr="00A31504" w:rsidRDefault="00217562" w:rsidP="0004546B">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FF5AF19" w14:textId="77777777" w:rsidR="00217562" w:rsidRDefault="00217562" w:rsidP="0004546B">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B2DB7"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5CB4E" w14:textId="77777777" w:rsidR="00217562" w:rsidRPr="000D3E1D" w:rsidRDefault="00217562" w:rsidP="0004546B">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6EF5328B" w14:textId="77777777" w:rsidR="0021756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0FC13" w14:textId="77777777" w:rsidR="00217562" w:rsidRPr="00A31504" w:rsidRDefault="00217562" w:rsidP="0004546B">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34F39" w14:textId="77777777" w:rsidR="00217562" w:rsidRPr="00A31504" w:rsidRDefault="00217562" w:rsidP="0004546B">
            <w:pPr>
              <w:pStyle w:val="TAC"/>
              <w:keepNext w:val="0"/>
              <w:keepLines w:val="0"/>
              <w:widowControl w:val="0"/>
            </w:pPr>
          </w:p>
        </w:tc>
      </w:tr>
      <w:tr w:rsidR="00217562" w14:paraId="349FA79D" w14:textId="77777777" w:rsidTr="0004546B">
        <w:tc>
          <w:tcPr>
            <w:tcW w:w="2160" w:type="dxa"/>
            <w:tcBorders>
              <w:top w:val="single" w:sz="4" w:space="0" w:color="auto"/>
              <w:left w:val="single" w:sz="4" w:space="0" w:color="auto"/>
              <w:bottom w:val="single" w:sz="4" w:space="0" w:color="auto"/>
              <w:right w:val="single" w:sz="4" w:space="0" w:color="auto"/>
            </w:tcBorders>
          </w:tcPr>
          <w:p w14:paraId="09681601" w14:textId="77777777" w:rsidR="00217562" w:rsidRPr="00A31504" w:rsidRDefault="00217562" w:rsidP="0004546B">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920D1EB" w14:textId="77777777" w:rsidR="00217562" w:rsidRDefault="00217562" w:rsidP="0004546B">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B220EF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61265" w14:textId="77777777" w:rsidR="00217562" w:rsidRPr="000D3E1D" w:rsidRDefault="00217562" w:rsidP="0004546B">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21C8ABA" w14:textId="77777777" w:rsidR="00217562" w:rsidRDefault="00217562" w:rsidP="0004546B">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C02D9D6" w14:textId="77777777" w:rsidR="00217562" w:rsidRPr="00A31504" w:rsidRDefault="00217562" w:rsidP="0004546B">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6BBF89" w14:textId="77777777" w:rsidR="00217562" w:rsidRPr="00A31504" w:rsidRDefault="00217562" w:rsidP="0004546B">
            <w:pPr>
              <w:pStyle w:val="TAC"/>
              <w:keepNext w:val="0"/>
              <w:keepLines w:val="0"/>
              <w:widowControl w:val="0"/>
            </w:pPr>
          </w:p>
        </w:tc>
      </w:tr>
      <w:tr w:rsidR="00217562" w14:paraId="3E35A6C6" w14:textId="77777777" w:rsidTr="0004546B">
        <w:tc>
          <w:tcPr>
            <w:tcW w:w="2160" w:type="dxa"/>
            <w:tcBorders>
              <w:top w:val="single" w:sz="4" w:space="0" w:color="auto"/>
              <w:left w:val="single" w:sz="4" w:space="0" w:color="auto"/>
              <w:bottom w:val="single" w:sz="4" w:space="0" w:color="auto"/>
              <w:right w:val="single" w:sz="4" w:space="0" w:color="auto"/>
            </w:tcBorders>
          </w:tcPr>
          <w:p w14:paraId="6BEDF864" w14:textId="77777777" w:rsidR="00217562" w:rsidRDefault="00217562" w:rsidP="0004546B">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35F03AC" w14:textId="77777777" w:rsidR="00217562" w:rsidRDefault="00217562" w:rsidP="0004546B">
            <w:pPr>
              <w:pStyle w:val="TAL"/>
              <w:keepNext w:val="0"/>
              <w:keepLines w:val="0"/>
              <w:widowControl w:val="0"/>
              <w:rPr>
                <w:rFonts w:eastAsia="宋体"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CB42E"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390241" w14:textId="77777777" w:rsidR="00217562" w:rsidRDefault="00217562" w:rsidP="0004546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51864A3" w14:textId="77777777" w:rsidR="00217562" w:rsidRPr="00605F3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97FB6" w14:textId="77777777" w:rsidR="00217562" w:rsidRDefault="00217562" w:rsidP="000454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0508F6" w14:textId="77777777" w:rsidR="00217562" w:rsidRDefault="00217562" w:rsidP="0004546B">
            <w:pPr>
              <w:pStyle w:val="TAC"/>
              <w:keepNext w:val="0"/>
              <w:keepLines w:val="0"/>
              <w:widowControl w:val="0"/>
            </w:pPr>
            <w:r>
              <w:t>ignore</w:t>
            </w:r>
          </w:p>
        </w:tc>
      </w:tr>
      <w:tr w:rsidR="00217562" w14:paraId="2D2C4657" w14:textId="77777777" w:rsidTr="0004546B">
        <w:tc>
          <w:tcPr>
            <w:tcW w:w="2160" w:type="dxa"/>
            <w:tcBorders>
              <w:top w:val="single" w:sz="4" w:space="0" w:color="auto"/>
              <w:left w:val="single" w:sz="4" w:space="0" w:color="auto"/>
              <w:bottom w:val="single" w:sz="4" w:space="0" w:color="auto"/>
              <w:right w:val="single" w:sz="4" w:space="0" w:color="auto"/>
            </w:tcBorders>
          </w:tcPr>
          <w:p w14:paraId="2B4BD8DE" w14:textId="77777777" w:rsidR="00217562" w:rsidRDefault="00217562" w:rsidP="0004546B">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7CB7572" w14:textId="77777777" w:rsidR="00217562" w:rsidRDefault="00217562" w:rsidP="0004546B">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65641D" w14:textId="77777777" w:rsidR="00217562" w:rsidRDefault="00217562" w:rsidP="000454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3BE943D" w14:textId="77777777" w:rsidR="00217562" w:rsidRDefault="00217562" w:rsidP="0004546B">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149AAA0" w14:textId="77777777" w:rsidR="00217562" w:rsidRPr="00605F32" w:rsidRDefault="00217562" w:rsidP="0004546B">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52237405" w14:textId="77777777" w:rsidR="00217562" w:rsidRDefault="00217562" w:rsidP="0004546B">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6D0FD" w14:textId="77777777" w:rsidR="00217562" w:rsidRDefault="00217562" w:rsidP="0004546B">
            <w:pPr>
              <w:pStyle w:val="TAC"/>
              <w:keepNext w:val="0"/>
              <w:keepLines w:val="0"/>
              <w:widowControl w:val="0"/>
            </w:pPr>
            <w:r>
              <w:rPr>
                <w:rFonts w:cs="Arial"/>
                <w:lang w:eastAsia="zh-CN"/>
              </w:rPr>
              <w:t>ignore</w:t>
            </w:r>
          </w:p>
        </w:tc>
      </w:tr>
      <w:tr w:rsidR="00217562" w14:paraId="1260C25E" w14:textId="77777777" w:rsidTr="0004546B">
        <w:tc>
          <w:tcPr>
            <w:tcW w:w="2160" w:type="dxa"/>
            <w:tcBorders>
              <w:top w:val="single" w:sz="4" w:space="0" w:color="auto"/>
              <w:left w:val="single" w:sz="4" w:space="0" w:color="auto"/>
              <w:bottom w:val="single" w:sz="4" w:space="0" w:color="auto"/>
              <w:right w:val="single" w:sz="4" w:space="0" w:color="auto"/>
            </w:tcBorders>
          </w:tcPr>
          <w:p w14:paraId="16933593" w14:textId="77777777" w:rsidR="00217562" w:rsidRDefault="00217562" w:rsidP="0004546B">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87B0432" w14:textId="77777777" w:rsidR="00217562" w:rsidRDefault="00217562" w:rsidP="0004546B">
            <w:pPr>
              <w:pStyle w:val="TAL"/>
              <w:keepNext w:val="0"/>
              <w:keepLines w:val="0"/>
              <w:widowControl w:val="0"/>
              <w:rPr>
                <w:rFonts w:eastAsia="宋体"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5CCA0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05767" w14:textId="77777777" w:rsidR="00217562" w:rsidRDefault="00217562" w:rsidP="0004546B">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9E5B580" w14:textId="77777777" w:rsidR="00217562" w:rsidRPr="00605F32"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70DA5A" w14:textId="77777777" w:rsidR="00217562" w:rsidRDefault="00217562" w:rsidP="0004546B">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7562EB" w14:textId="77777777" w:rsidR="00217562" w:rsidRDefault="00217562" w:rsidP="0004546B">
            <w:pPr>
              <w:pStyle w:val="TAC"/>
              <w:keepNext w:val="0"/>
              <w:keepLines w:val="0"/>
              <w:widowControl w:val="0"/>
            </w:pPr>
            <w:r w:rsidRPr="00E35E20">
              <w:rPr>
                <w:rFonts w:cs="Arial"/>
                <w:szCs w:val="18"/>
                <w:lang w:eastAsia="ja-JP"/>
              </w:rPr>
              <w:t>-</w:t>
            </w:r>
          </w:p>
        </w:tc>
      </w:tr>
      <w:tr w:rsidR="00217562" w14:paraId="053360EB" w14:textId="77777777" w:rsidTr="0004546B">
        <w:tc>
          <w:tcPr>
            <w:tcW w:w="2160" w:type="dxa"/>
            <w:tcBorders>
              <w:top w:val="single" w:sz="4" w:space="0" w:color="auto"/>
              <w:left w:val="single" w:sz="4" w:space="0" w:color="auto"/>
              <w:bottom w:val="single" w:sz="4" w:space="0" w:color="auto"/>
              <w:right w:val="single" w:sz="4" w:space="0" w:color="auto"/>
            </w:tcBorders>
          </w:tcPr>
          <w:p w14:paraId="250D4054" w14:textId="77777777" w:rsidR="00217562" w:rsidRPr="004F4371" w:rsidRDefault="00217562" w:rsidP="0004546B">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0869A87E" w14:textId="77777777" w:rsidR="00217562" w:rsidRDefault="00217562" w:rsidP="0004546B">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71924F" w14:textId="77777777" w:rsidR="00217562"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6C4CE" w14:textId="77777777" w:rsidR="00217562" w:rsidRPr="003D26D2" w:rsidRDefault="00217562" w:rsidP="0004546B">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56B8E016" w14:textId="77777777" w:rsidR="00217562" w:rsidRPr="00605F32" w:rsidRDefault="00217562" w:rsidP="0004546B">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0D799040" w14:textId="77777777" w:rsidR="00217562" w:rsidRDefault="00217562" w:rsidP="000454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9F9C14" w14:textId="77777777" w:rsidR="00217562" w:rsidRDefault="00217562" w:rsidP="0004546B">
            <w:pPr>
              <w:pStyle w:val="TAC"/>
              <w:keepNext w:val="0"/>
              <w:keepLines w:val="0"/>
              <w:widowControl w:val="0"/>
            </w:pPr>
            <w:r>
              <w:rPr>
                <w:rFonts w:cs="Arial"/>
                <w:szCs w:val="18"/>
                <w:lang w:eastAsia="ja-JP"/>
              </w:rPr>
              <w:t>-</w:t>
            </w:r>
          </w:p>
        </w:tc>
      </w:tr>
      <w:tr w:rsidR="00217562" w14:paraId="3FDDB221" w14:textId="77777777" w:rsidTr="0004546B">
        <w:trPr>
          <w:ins w:id="64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F19CCF2" w14:textId="77777777" w:rsidR="00217562" w:rsidRPr="006B1216" w:rsidRDefault="00217562" w:rsidP="0004546B">
            <w:pPr>
              <w:pStyle w:val="TAL"/>
              <w:keepNext w:val="0"/>
              <w:keepLines w:val="0"/>
              <w:widowControl w:val="0"/>
              <w:rPr>
                <w:ins w:id="646" w:author="Author" w:date="2023-08-07T15:55:00Z"/>
                <w:b/>
                <w:bCs/>
              </w:rPr>
            </w:pPr>
            <w:ins w:id="647"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3BD834E2" w14:textId="77777777" w:rsidR="00217562" w:rsidRPr="006B1216" w:rsidRDefault="00217562" w:rsidP="0004546B">
            <w:pPr>
              <w:pStyle w:val="TAL"/>
              <w:keepNext w:val="0"/>
              <w:keepLines w:val="0"/>
              <w:widowControl w:val="0"/>
              <w:rPr>
                <w:ins w:id="648" w:author="Author" w:date="2023-08-07T15:55:00Z"/>
                <w:lang w:eastAsia="ja-JP"/>
              </w:rPr>
            </w:pPr>
            <w:ins w:id="649"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719B30" w14:textId="77777777" w:rsidR="00217562" w:rsidRDefault="00217562" w:rsidP="0004546B">
            <w:pPr>
              <w:pStyle w:val="TAL"/>
              <w:keepNext w:val="0"/>
              <w:keepLines w:val="0"/>
              <w:widowControl w:val="0"/>
              <w:rPr>
                <w:ins w:id="650"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15B7F84" w14:textId="77777777" w:rsidR="00217562" w:rsidRDefault="00217562" w:rsidP="0004546B">
            <w:pPr>
              <w:pStyle w:val="TAL"/>
              <w:keepNext w:val="0"/>
              <w:keepLines w:val="0"/>
              <w:widowControl w:val="0"/>
              <w:rPr>
                <w:ins w:id="651"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E37C731" w14:textId="77777777" w:rsidR="00217562" w:rsidRPr="00605F32" w:rsidRDefault="00217562" w:rsidP="0004546B">
            <w:pPr>
              <w:pStyle w:val="TAL"/>
              <w:keepNext w:val="0"/>
              <w:keepLines w:val="0"/>
              <w:widowControl w:val="0"/>
              <w:rPr>
                <w:ins w:id="65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CE16D47" w14:textId="77777777" w:rsidR="00217562" w:rsidRPr="006B1216" w:rsidRDefault="00217562" w:rsidP="0004546B">
            <w:pPr>
              <w:pStyle w:val="TAC"/>
              <w:keepNext w:val="0"/>
              <w:keepLines w:val="0"/>
              <w:widowControl w:val="0"/>
              <w:rPr>
                <w:ins w:id="653" w:author="Author" w:date="2023-08-07T15:55:00Z"/>
                <w:rFonts w:cs="Arial"/>
                <w:szCs w:val="18"/>
                <w:lang w:eastAsia="ja-JP"/>
              </w:rPr>
            </w:pPr>
            <w:ins w:id="654"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2A2BC2" w14:textId="77777777" w:rsidR="00217562" w:rsidRPr="006B1216" w:rsidRDefault="00217562" w:rsidP="0004546B">
            <w:pPr>
              <w:pStyle w:val="TAC"/>
              <w:keepNext w:val="0"/>
              <w:keepLines w:val="0"/>
              <w:widowControl w:val="0"/>
              <w:rPr>
                <w:ins w:id="655" w:author="Author" w:date="2023-08-07T15:55:00Z"/>
                <w:rFonts w:cs="Arial"/>
                <w:szCs w:val="18"/>
                <w:lang w:eastAsia="ja-JP"/>
              </w:rPr>
            </w:pPr>
            <w:ins w:id="656" w:author="Author" w:date="2023-08-07T15:55:00Z">
              <w:r w:rsidRPr="006B1216">
                <w:rPr>
                  <w:rFonts w:cs="Arial"/>
                  <w:szCs w:val="18"/>
                  <w:lang w:eastAsia="ja-JP"/>
                </w:rPr>
                <w:t>ignore</w:t>
              </w:r>
            </w:ins>
          </w:p>
        </w:tc>
      </w:tr>
      <w:tr w:rsidR="00217562" w14:paraId="4966AC53" w14:textId="77777777" w:rsidTr="0004546B">
        <w:trPr>
          <w:ins w:id="657"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707712F" w14:textId="77777777" w:rsidR="00217562" w:rsidRPr="004C20E5" w:rsidRDefault="00217562" w:rsidP="0004546B">
            <w:pPr>
              <w:pStyle w:val="TAL"/>
              <w:keepNext w:val="0"/>
              <w:keepLines w:val="0"/>
              <w:widowControl w:val="0"/>
              <w:ind w:left="100"/>
              <w:rPr>
                <w:ins w:id="658" w:author="Author" w:date="2023-08-07T15:55:00Z"/>
              </w:rPr>
            </w:pPr>
            <w:ins w:id="659"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338DDFB5" w14:textId="77777777" w:rsidR="00217562" w:rsidRPr="006B1216" w:rsidRDefault="00217562" w:rsidP="0004546B">
            <w:pPr>
              <w:pStyle w:val="TAL"/>
              <w:keepNext w:val="0"/>
              <w:keepLines w:val="0"/>
              <w:widowControl w:val="0"/>
              <w:rPr>
                <w:ins w:id="660" w:author="Author" w:date="2023-08-07T15:55:00Z"/>
                <w:lang w:eastAsia="ja-JP"/>
              </w:rPr>
            </w:pPr>
            <w:ins w:id="661"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CBEF1B" w14:textId="77777777" w:rsidR="00217562" w:rsidRDefault="00217562" w:rsidP="0004546B">
            <w:pPr>
              <w:pStyle w:val="TAL"/>
              <w:keepNext w:val="0"/>
              <w:keepLines w:val="0"/>
              <w:widowControl w:val="0"/>
              <w:rPr>
                <w:ins w:id="662"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7EA0BC2A" w14:textId="77777777" w:rsidR="00217562" w:rsidRDefault="00217562" w:rsidP="0004546B">
            <w:pPr>
              <w:pStyle w:val="TAL"/>
              <w:keepNext w:val="0"/>
              <w:keepLines w:val="0"/>
              <w:widowControl w:val="0"/>
              <w:rPr>
                <w:ins w:id="663" w:author="Author" w:date="2023-08-07T15:55:00Z"/>
                <w:lang w:eastAsia="ja-JP"/>
              </w:rPr>
            </w:pPr>
            <w:ins w:id="664"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75FA3E5" w14:textId="77777777" w:rsidR="00217562" w:rsidDel="00047FF3" w:rsidRDefault="00217562" w:rsidP="0004546B">
            <w:pPr>
              <w:pStyle w:val="TAL"/>
              <w:keepNext w:val="0"/>
              <w:keepLines w:val="0"/>
              <w:widowControl w:val="0"/>
              <w:rPr>
                <w:ins w:id="66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B1F8626" w14:textId="77777777" w:rsidR="00217562" w:rsidRPr="006B1216" w:rsidRDefault="00217562" w:rsidP="0004546B">
            <w:pPr>
              <w:pStyle w:val="TAC"/>
              <w:keepNext w:val="0"/>
              <w:keepLines w:val="0"/>
              <w:widowControl w:val="0"/>
              <w:rPr>
                <w:ins w:id="666" w:author="Author" w:date="2023-08-07T15:55:00Z"/>
                <w:rFonts w:cs="Arial"/>
                <w:szCs w:val="18"/>
                <w:lang w:eastAsia="ja-JP"/>
              </w:rPr>
            </w:pPr>
            <w:ins w:id="667"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6A2051" w14:textId="77777777" w:rsidR="00217562" w:rsidRPr="006B1216" w:rsidRDefault="00217562" w:rsidP="0004546B">
            <w:pPr>
              <w:pStyle w:val="TAC"/>
              <w:keepNext w:val="0"/>
              <w:keepLines w:val="0"/>
              <w:widowControl w:val="0"/>
              <w:rPr>
                <w:ins w:id="668" w:author="Author" w:date="2023-08-07T15:55:00Z"/>
                <w:rFonts w:cs="Arial"/>
                <w:szCs w:val="18"/>
                <w:lang w:eastAsia="ja-JP"/>
              </w:rPr>
            </w:pPr>
          </w:p>
        </w:tc>
      </w:tr>
      <w:tr w:rsidR="00217562" w14:paraId="28BBBFD6" w14:textId="77777777" w:rsidTr="0004546B">
        <w:trPr>
          <w:ins w:id="66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2EDD162" w14:textId="77777777" w:rsidR="00217562" w:rsidRPr="004C20E5" w:rsidRDefault="00217562" w:rsidP="0004546B">
            <w:pPr>
              <w:pStyle w:val="TAL"/>
              <w:keepNext w:val="0"/>
              <w:keepLines w:val="0"/>
              <w:widowControl w:val="0"/>
              <w:ind w:left="100"/>
              <w:rPr>
                <w:ins w:id="670" w:author="Author" w:date="2023-08-07T15:55:00Z"/>
              </w:rPr>
            </w:pPr>
            <w:ins w:id="671" w:author="Author" w:date="2023-08-07T15:55:00Z">
              <w:r w:rsidRPr="00345DA9">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78865F49" w14:textId="77777777" w:rsidR="00217562" w:rsidRPr="006B1216" w:rsidRDefault="00217562" w:rsidP="0004546B">
            <w:pPr>
              <w:pStyle w:val="TAL"/>
              <w:keepNext w:val="0"/>
              <w:keepLines w:val="0"/>
              <w:widowControl w:val="0"/>
              <w:rPr>
                <w:ins w:id="672" w:author="Author" w:date="2023-08-07T15:55:00Z"/>
                <w:lang w:eastAsia="ja-JP"/>
              </w:rPr>
            </w:pPr>
            <w:ins w:id="673"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0266B0" w14:textId="77777777" w:rsidR="00217562" w:rsidRDefault="00217562" w:rsidP="0004546B">
            <w:pPr>
              <w:pStyle w:val="TAL"/>
              <w:keepNext w:val="0"/>
              <w:keepLines w:val="0"/>
              <w:widowControl w:val="0"/>
              <w:rPr>
                <w:ins w:id="674"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52A3F63" w14:textId="77777777" w:rsidR="00217562" w:rsidRDefault="00217562" w:rsidP="0004546B">
            <w:pPr>
              <w:pStyle w:val="TAL"/>
              <w:keepNext w:val="0"/>
              <w:keepLines w:val="0"/>
              <w:widowControl w:val="0"/>
              <w:rPr>
                <w:ins w:id="675" w:author="Author" w:date="2023-08-07T15:55:00Z"/>
                <w:lang w:eastAsia="ja-JP"/>
              </w:rPr>
            </w:pPr>
            <w:ins w:id="676"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30CE7D73" w14:textId="77777777" w:rsidR="00217562" w:rsidDel="00047FF3" w:rsidRDefault="00217562" w:rsidP="0004546B">
            <w:pPr>
              <w:pStyle w:val="TAL"/>
              <w:keepNext w:val="0"/>
              <w:keepLines w:val="0"/>
              <w:widowControl w:val="0"/>
              <w:rPr>
                <w:ins w:id="67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CAF7F5D" w14:textId="77777777" w:rsidR="00217562" w:rsidRPr="006B1216" w:rsidRDefault="00217562" w:rsidP="0004546B">
            <w:pPr>
              <w:pStyle w:val="TAC"/>
              <w:keepNext w:val="0"/>
              <w:keepLines w:val="0"/>
              <w:widowControl w:val="0"/>
              <w:rPr>
                <w:ins w:id="678" w:author="Author" w:date="2023-08-07T15:55:00Z"/>
                <w:rFonts w:cs="Arial"/>
                <w:szCs w:val="18"/>
                <w:lang w:eastAsia="ja-JP"/>
              </w:rPr>
            </w:pPr>
            <w:ins w:id="679"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B603C6" w14:textId="77777777" w:rsidR="00217562" w:rsidRPr="006B1216" w:rsidRDefault="00217562" w:rsidP="0004546B">
            <w:pPr>
              <w:pStyle w:val="TAC"/>
              <w:keepNext w:val="0"/>
              <w:keepLines w:val="0"/>
              <w:widowControl w:val="0"/>
              <w:rPr>
                <w:ins w:id="680" w:author="Author" w:date="2023-08-07T15:55:00Z"/>
                <w:rFonts w:cs="Arial"/>
                <w:szCs w:val="18"/>
                <w:lang w:eastAsia="ja-JP"/>
              </w:rPr>
            </w:pPr>
          </w:p>
        </w:tc>
      </w:tr>
      <w:tr w:rsidR="007D1F1D" w14:paraId="3C1E3BB5" w14:textId="77777777" w:rsidTr="0004546B">
        <w:tc>
          <w:tcPr>
            <w:tcW w:w="2160" w:type="dxa"/>
            <w:tcBorders>
              <w:top w:val="single" w:sz="4" w:space="0" w:color="auto"/>
              <w:left w:val="single" w:sz="4" w:space="0" w:color="auto"/>
              <w:bottom w:val="single" w:sz="4" w:space="0" w:color="auto"/>
              <w:right w:val="single" w:sz="4" w:space="0" w:color="auto"/>
            </w:tcBorders>
          </w:tcPr>
          <w:p w14:paraId="50692F45" w14:textId="4D600BCE" w:rsidR="007D1F1D" w:rsidRPr="00345DA9" w:rsidRDefault="007D1F1D" w:rsidP="007D1F1D">
            <w:pPr>
              <w:pStyle w:val="TAL"/>
              <w:keepNext w:val="0"/>
              <w:keepLines w:val="0"/>
              <w:widowControl w:val="0"/>
              <w:ind w:left="100"/>
            </w:pPr>
            <w:ins w:id="681" w:author="Huawei " w:date="2023-09-26T14:43:00Z">
              <w:r w:rsidRPr="00254BFC">
                <w:rPr>
                  <w:rFonts w:eastAsia="Tahoma" w:cs="Arial"/>
                  <w:szCs w:val="18"/>
                  <w:lang w:eastAsia="zh-CN"/>
                </w:rPr>
                <w:t xml:space="preserve">&gt;LTM Request for </w:t>
              </w:r>
              <w:r>
                <w:rPr>
                  <w:rFonts w:eastAsia="Tahoma" w:cs="Arial"/>
                  <w:szCs w:val="18"/>
                  <w:lang w:eastAsia="zh-CN"/>
                </w:rPr>
                <w:t>Reference Configuration</w:t>
              </w:r>
            </w:ins>
          </w:p>
        </w:tc>
        <w:tc>
          <w:tcPr>
            <w:tcW w:w="1080" w:type="dxa"/>
            <w:tcBorders>
              <w:top w:val="single" w:sz="4" w:space="0" w:color="auto"/>
              <w:left w:val="single" w:sz="4" w:space="0" w:color="auto"/>
              <w:bottom w:val="single" w:sz="4" w:space="0" w:color="auto"/>
              <w:right w:val="single" w:sz="4" w:space="0" w:color="auto"/>
            </w:tcBorders>
          </w:tcPr>
          <w:p w14:paraId="6E474121" w14:textId="78B1B918" w:rsidR="007D1F1D" w:rsidRDefault="007D1F1D" w:rsidP="007D1F1D">
            <w:pPr>
              <w:pStyle w:val="TAL"/>
              <w:keepNext w:val="0"/>
              <w:keepLines w:val="0"/>
              <w:widowControl w:val="0"/>
              <w:rPr>
                <w:lang w:eastAsia="ja-JP"/>
              </w:rPr>
            </w:pPr>
            <w:ins w:id="682" w:author="Huawei " w:date="2023-09-26T14:43:00Z">
              <w:r>
                <w:t>O</w:t>
              </w:r>
            </w:ins>
          </w:p>
        </w:tc>
        <w:tc>
          <w:tcPr>
            <w:tcW w:w="1080" w:type="dxa"/>
            <w:tcBorders>
              <w:top w:val="single" w:sz="4" w:space="0" w:color="auto"/>
              <w:left w:val="single" w:sz="4" w:space="0" w:color="auto"/>
              <w:bottom w:val="single" w:sz="4" w:space="0" w:color="auto"/>
              <w:right w:val="single" w:sz="4" w:space="0" w:color="auto"/>
            </w:tcBorders>
          </w:tcPr>
          <w:p w14:paraId="3E9A91BD" w14:textId="77777777" w:rsidR="007D1F1D" w:rsidRDefault="007D1F1D" w:rsidP="007D1F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D5D826" w14:textId="5516D710" w:rsidR="007D1F1D" w:rsidRDefault="007D1F1D" w:rsidP="007D1F1D">
            <w:pPr>
              <w:pStyle w:val="TAL"/>
              <w:keepNext w:val="0"/>
              <w:keepLines w:val="0"/>
              <w:widowControl w:val="0"/>
              <w:rPr>
                <w:lang w:eastAsia="ja-JP"/>
              </w:rPr>
            </w:pPr>
            <w:ins w:id="683" w:author="Huawei " w:date="2023-09-26T14:43: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8D21781" w14:textId="77777777" w:rsidR="007D1F1D" w:rsidDel="00047FF3" w:rsidRDefault="007D1F1D" w:rsidP="007D1F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C6057" w14:textId="684558B4" w:rsidR="007D1F1D" w:rsidRPr="006B1216" w:rsidRDefault="007D1F1D" w:rsidP="007D1F1D">
            <w:pPr>
              <w:pStyle w:val="TAC"/>
              <w:keepNext w:val="0"/>
              <w:keepLines w:val="0"/>
              <w:widowControl w:val="0"/>
              <w:rPr>
                <w:rFonts w:cs="Arial"/>
                <w:szCs w:val="18"/>
                <w:lang w:eastAsia="ja-JP"/>
              </w:rPr>
            </w:pPr>
            <w:ins w:id="684" w:author="Huawei " w:date="2023-09-26T14:43: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768D773" w14:textId="77777777" w:rsidR="007D1F1D" w:rsidRPr="006B1216" w:rsidRDefault="007D1F1D" w:rsidP="007D1F1D">
            <w:pPr>
              <w:pStyle w:val="TAC"/>
              <w:keepNext w:val="0"/>
              <w:keepLines w:val="0"/>
              <w:widowControl w:val="0"/>
              <w:rPr>
                <w:rFonts w:cs="Arial"/>
                <w:szCs w:val="18"/>
                <w:lang w:eastAsia="ja-JP"/>
              </w:rPr>
            </w:pPr>
          </w:p>
        </w:tc>
      </w:tr>
      <w:tr w:rsidR="007D1F1D" w14:paraId="6628BACE" w14:textId="77777777" w:rsidTr="0004546B">
        <w:tc>
          <w:tcPr>
            <w:tcW w:w="2160" w:type="dxa"/>
            <w:tcBorders>
              <w:top w:val="single" w:sz="4" w:space="0" w:color="auto"/>
              <w:left w:val="single" w:sz="4" w:space="0" w:color="auto"/>
              <w:bottom w:val="single" w:sz="4" w:space="0" w:color="auto"/>
              <w:right w:val="single" w:sz="4" w:space="0" w:color="auto"/>
            </w:tcBorders>
          </w:tcPr>
          <w:p w14:paraId="50D30C28" w14:textId="4768CDB4" w:rsidR="007D1F1D" w:rsidRPr="00345DA9" w:rsidRDefault="007D1F1D" w:rsidP="007D1F1D">
            <w:pPr>
              <w:pStyle w:val="TAL"/>
              <w:keepNext w:val="0"/>
              <w:keepLines w:val="0"/>
              <w:widowControl w:val="0"/>
              <w:ind w:left="100"/>
            </w:pPr>
            <w:ins w:id="685" w:author="Huawei " w:date="2023-09-26T14:43:00Z">
              <w:r w:rsidRPr="00254BFC">
                <w:rPr>
                  <w:rFonts w:eastAsia="Tahoma" w:cs="Arial"/>
                  <w:szCs w:val="18"/>
                  <w:lang w:eastAsia="zh-CN"/>
                </w:rPr>
                <w:t xml:space="preserve">&gt;LTM Request for </w:t>
              </w:r>
              <w:r>
                <w:rPr>
                  <w:rFonts w:eastAsia="Tahoma" w:cs="Arial"/>
                  <w:szCs w:val="18"/>
                  <w:lang w:eastAsia="zh-CN"/>
                </w:rPr>
                <w:t>UE Based TA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B863E8F" w14:textId="1AA843D7" w:rsidR="007D1F1D" w:rsidRDefault="007D1F1D" w:rsidP="007D1F1D">
            <w:pPr>
              <w:pStyle w:val="TAL"/>
              <w:keepNext w:val="0"/>
              <w:keepLines w:val="0"/>
              <w:widowControl w:val="0"/>
              <w:rPr>
                <w:lang w:eastAsia="ja-JP"/>
              </w:rPr>
            </w:pPr>
            <w:ins w:id="686" w:author="Huawei " w:date="2023-09-26T14:43:00Z">
              <w:r>
                <w:t>O</w:t>
              </w:r>
            </w:ins>
          </w:p>
        </w:tc>
        <w:tc>
          <w:tcPr>
            <w:tcW w:w="1080" w:type="dxa"/>
            <w:tcBorders>
              <w:top w:val="single" w:sz="4" w:space="0" w:color="auto"/>
              <w:left w:val="single" w:sz="4" w:space="0" w:color="auto"/>
              <w:bottom w:val="single" w:sz="4" w:space="0" w:color="auto"/>
              <w:right w:val="single" w:sz="4" w:space="0" w:color="auto"/>
            </w:tcBorders>
          </w:tcPr>
          <w:p w14:paraId="781AE098" w14:textId="77777777" w:rsidR="007D1F1D" w:rsidRDefault="007D1F1D" w:rsidP="007D1F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70F98" w14:textId="443F5397" w:rsidR="007D1F1D" w:rsidRDefault="007D1F1D" w:rsidP="007D1F1D">
            <w:pPr>
              <w:pStyle w:val="TAL"/>
              <w:keepNext w:val="0"/>
              <w:keepLines w:val="0"/>
              <w:widowControl w:val="0"/>
              <w:rPr>
                <w:lang w:eastAsia="ja-JP"/>
              </w:rPr>
            </w:pPr>
            <w:ins w:id="687" w:author="Huawei " w:date="2023-09-26T14:43: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78E151C" w14:textId="77777777" w:rsidR="007D1F1D" w:rsidDel="00047FF3" w:rsidRDefault="007D1F1D" w:rsidP="007D1F1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CC934F" w14:textId="4C76A271" w:rsidR="007D1F1D" w:rsidRPr="006B1216" w:rsidRDefault="007D1F1D" w:rsidP="007D1F1D">
            <w:pPr>
              <w:pStyle w:val="TAC"/>
              <w:keepNext w:val="0"/>
              <w:keepLines w:val="0"/>
              <w:widowControl w:val="0"/>
              <w:rPr>
                <w:rFonts w:cs="Arial"/>
                <w:szCs w:val="18"/>
                <w:lang w:eastAsia="ja-JP"/>
              </w:rPr>
            </w:pPr>
            <w:ins w:id="688" w:author="Huawei " w:date="2023-09-26T14:43: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3C2A1E" w14:textId="77777777" w:rsidR="007D1F1D" w:rsidRPr="006B1216" w:rsidRDefault="007D1F1D" w:rsidP="007D1F1D">
            <w:pPr>
              <w:pStyle w:val="TAC"/>
              <w:keepNext w:val="0"/>
              <w:keepLines w:val="0"/>
              <w:widowControl w:val="0"/>
              <w:rPr>
                <w:rFonts w:cs="Arial"/>
                <w:szCs w:val="18"/>
                <w:lang w:eastAsia="ja-JP"/>
              </w:rPr>
            </w:pPr>
          </w:p>
        </w:tc>
      </w:tr>
      <w:tr w:rsidR="00217562" w14:paraId="76F5C483" w14:textId="77777777" w:rsidTr="0004546B">
        <w:trPr>
          <w:ins w:id="689"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5BB46CA" w14:textId="77777777" w:rsidR="00217562" w:rsidRPr="00345DA9" w:rsidRDefault="00217562" w:rsidP="0004546B">
            <w:pPr>
              <w:pStyle w:val="TAL"/>
              <w:keepNext w:val="0"/>
              <w:keepLines w:val="0"/>
              <w:widowControl w:val="0"/>
              <w:ind w:left="100"/>
              <w:rPr>
                <w:ins w:id="690" w:author="Author" w:date="2023-09-04T17:01:00Z"/>
              </w:rPr>
            </w:pPr>
            <w:ins w:id="691" w:author="Author" w:date="2023-09-04T17:01:00Z">
              <w:r>
                <w:t>&gt;Lower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3C978940" w14:textId="77777777" w:rsidR="00217562" w:rsidRDefault="00217562" w:rsidP="0004546B">
            <w:pPr>
              <w:pStyle w:val="TAL"/>
              <w:keepNext w:val="0"/>
              <w:keepLines w:val="0"/>
              <w:widowControl w:val="0"/>
              <w:rPr>
                <w:ins w:id="692"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793C3C" w14:textId="77777777" w:rsidR="00217562" w:rsidRDefault="00217562" w:rsidP="0004546B">
            <w:pPr>
              <w:pStyle w:val="TAL"/>
              <w:keepNext w:val="0"/>
              <w:keepLines w:val="0"/>
              <w:widowControl w:val="0"/>
              <w:rPr>
                <w:ins w:id="693" w:author="Author" w:date="2023-09-04T17:01:00Z"/>
                <w:i/>
              </w:rPr>
            </w:pPr>
            <w:ins w:id="694" w:author="Author" w:date="2023-09-04T17: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208976B" w14:textId="77777777" w:rsidR="00217562" w:rsidRDefault="00217562" w:rsidP="0004546B">
            <w:pPr>
              <w:pStyle w:val="TAL"/>
              <w:keepNext w:val="0"/>
              <w:keepLines w:val="0"/>
              <w:widowControl w:val="0"/>
              <w:rPr>
                <w:ins w:id="695"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EA5EAF7" w14:textId="77777777" w:rsidR="00217562" w:rsidDel="00047FF3" w:rsidRDefault="00217562" w:rsidP="0004546B">
            <w:pPr>
              <w:pStyle w:val="TAL"/>
              <w:keepNext w:val="0"/>
              <w:keepLines w:val="0"/>
              <w:widowControl w:val="0"/>
              <w:rPr>
                <w:ins w:id="696"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E33F2C0" w14:textId="77777777" w:rsidR="00217562" w:rsidRPr="006B1216" w:rsidRDefault="00217562" w:rsidP="0004546B">
            <w:pPr>
              <w:pStyle w:val="TAC"/>
              <w:keepNext w:val="0"/>
              <w:keepLines w:val="0"/>
              <w:widowControl w:val="0"/>
              <w:rPr>
                <w:ins w:id="697" w:author="Author" w:date="2023-09-04T17:01:00Z"/>
                <w:rFonts w:cs="Arial"/>
                <w:szCs w:val="18"/>
                <w:lang w:eastAsia="ja-JP"/>
              </w:rPr>
            </w:pPr>
            <w:ins w:id="698" w:author="Author" w:date="2023-09-04T17:0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9F4949B" w14:textId="77777777" w:rsidR="00217562" w:rsidRPr="006B1216" w:rsidRDefault="00217562" w:rsidP="0004546B">
            <w:pPr>
              <w:pStyle w:val="TAC"/>
              <w:keepNext w:val="0"/>
              <w:keepLines w:val="0"/>
              <w:widowControl w:val="0"/>
              <w:rPr>
                <w:ins w:id="699" w:author="Author" w:date="2023-09-04T17:01:00Z"/>
                <w:rFonts w:cs="Arial"/>
                <w:szCs w:val="18"/>
                <w:lang w:eastAsia="ja-JP"/>
              </w:rPr>
            </w:pPr>
            <w:ins w:id="700" w:author="Author" w:date="2023-09-04T17:01:00Z">
              <w:r>
                <w:rPr>
                  <w:rFonts w:cs="Arial"/>
                  <w:szCs w:val="18"/>
                </w:rPr>
                <w:t>ignore</w:t>
              </w:r>
            </w:ins>
          </w:p>
        </w:tc>
      </w:tr>
      <w:tr w:rsidR="00217562" w14:paraId="7D2AA0CA" w14:textId="77777777" w:rsidTr="0004546B">
        <w:trPr>
          <w:ins w:id="701"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D80DD5C" w14:textId="77777777" w:rsidR="00217562" w:rsidRPr="00345DA9" w:rsidRDefault="00217562" w:rsidP="0004546B">
            <w:pPr>
              <w:pStyle w:val="TAL"/>
              <w:keepNext w:val="0"/>
              <w:keepLines w:val="0"/>
              <w:widowControl w:val="0"/>
              <w:ind w:left="200"/>
              <w:rPr>
                <w:ins w:id="702" w:author="Author" w:date="2023-09-04T17:01:00Z"/>
              </w:rPr>
            </w:pPr>
            <w:ins w:id="703" w:author="Author" w:date="2023-09-04T17:01:00Z">
              <w:r>
                <w:rPr>
                  <w:b/>
                  <w:bCs/>
                </w:rPr>
                <w:t>&gt;&gt;Lower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63B8F15B" w14:textId="77777777" w:rsidR="00217562" w:rsidRDefault="00217562" w:rsidP="0004546B">
            <w:pPr>
              <w:pStyle w:val="TAL"/>
              <w:keepNext w:val="0"/>
              <w:keepLines w:val="0"/>
              <w:widowControl w:val="0"/>
              <w:rPr>
                <w:ins w:id="704"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100F38" w14:textId="77777777" w:rsidR="00217562" w:rsidRDefault="00217562" w:rsidP="0004546B">
            <w:pPr>
              <w:pStyle w:val="TAL"/>
              <w:keepNext w:val="0"/>
              <w:keepLines w:val="0"/>
              <w:widowControl w:val="0"/>
              <w:rPr>
                <w:ins w:id="705" w:author="Author" w:date="2023-09-04T17:01:00Z"/>
                <w:i/>
              </w:rPr>
            </w:pPr>
            <w:ins w:id="706" w:author="Author" w:date="2023-09-04T17:0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824A50C" w14:textId="77777777" w:rsidR="00217562" w:rsidRDefault="00217562" w:rsidP="0004546B">
            <w:pPr>
              <w:pStyle w:val="TAL"/>
              <w:keepNext w:val="0"/>
              <w:keepLines w:val="0"/>
              <w:widowControl w:val="0"/>
              <w:rPr>
                <w:ins w:id="707"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00DC7EB3" w14:textId="77777777" w:rsidR="00217562" w:rsidDel="00047FF3" w:rsidRDefault="00217562" w:rsidP="0004546B">
            <w:pPr>
              <w:pStyle w:val="TAL"/>
              <w:keepNext w:val="0"/>
              <w:keepLines w:val="0"/>
              <w:widowControl w:val="0"/>
              <w:rPr>
                <w:ins w:id="708"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25F55B7E" w14:textId="77777777" w:rsidR="00217562" w:rsidRPr="006B1216" w:rsidRDefault="00217562" w:rsidP="0004546B">
            <w:pPr>
              <w:pStyle w:val="TAC"/>
              <w:keepNext w:val="0"/>
              <w:keepLines w:val="0"/>
              <w:widowControl w:val="0"/>
              <w:rPr>
                <w:ins w:id="709" w:author="Author" w:date="2023-09-04T17:01:00Z"/>
                <w:rFonts w:cs="Arial"/>
                <w:szCs w:val="18"/>
                <w:lang w:eastAsia="ja-JP"/>
              </w:rPr>
            </w:pPr>
            <w:ins w:id="710" w:author="Author" w:date="2023-09-04T17:0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0C3A8AC" w14:textId="77777777" w:rsidR="00217562" w:rsidRPr="006B1216" w:rsidRDefault="00217562" w:rsidP="0004546B">
            <w:pPr>
              <w:pStyle w:val="TAC"/>
              <w:keepNext w:val="0"/>
              <w:keepLines w:val="0"/>
              <w:widowControl w:val="0"/>
              <w:rPr>
                <w:ins w:id="711" w:author="Author" w:date="2023-09-04T17:01:00Z"/>
                <w:rFonts w:cs="Arial"/>
                <w:szCs w:val="18"/>
                <w:lang w:eastAsia="ja-JP"/>
              </w:rPr>
            </w:pPr>
            <w:ins w:id="712" w:author="Author" w:date="2023-09-04T17:01:00Z">
              <w:r>
                <w:rPr>
                  <w:rFonts w:cs="Arial"/>
                  <w:szCs w:val="18"/>
                </w:rPr>
                <w:t>ignore</w:t>
              </w:r>
            </w:ins>
          </w:p>
        </w:tc>
      </w:tr>
      <w:tr w:rsidR="00217562" w14:paraId="4D197A53" w14:textId="77777777" w:rsidTr="0004546B">
        <w:trPr>
          <w:ins w:id="713"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76766DB" w14:textId="77777777" w:rsidR="00217562" w:rsidRPr="00345DA9" w:rsidRDefault="00217562" w:rsidP="0004546B">
            <w:pPr>
              <w:widowControl w:val="0"/>
              <w:spacing w:after="0"/>
              <w:ind w:leftChars="198" w:left="396"/>
              <w:rPr>
                <w:ins w:id="714" w:author="Author" w:date="2023-09-04T17:01:00Z"/>
              </w:rPr>
            </w:pPr>
            <w:ins w:id="715" w:author="Author" w:date="2023-09-04T17:01:00Z">
              <w:r>
                <w:rPr>
                  <w:rFonts w:ascii="Arial" w:hAnsi="Arial" w:cs="Arial"/>
                  <w:bCs/>
                  <w:sz w:val="18"/>
                  <w:szCs w:val="18"/>
                </w:rPr>
                <w:t>&gt;&gt;&gt;LTM Cell ID</w:t>
              </w:r>
            </w:ins>
          </w:p>
        </w:tc>
        <w:tc>
          <w:tcPr>
            <w:tcW w:w="1080" w:type="dxa"/>
            <w:tcBorders>
              <w:top w:val="single" w:sz="4" w:space="0" w:color="auto"/>
              <w:left w:val="single" w:sz="4" w:space="0" w:color="auto"/>
              <w:bottom w:val="single" w:sz="4" w:space="0" w:color="auto"/>
              <w:right w:val="single" w:sz="4" w:space="0" w:color="auto"/>
            </w:tcBorders>
          </w:tcPr>
          <w:p w14:paraId="04E1DAF8" w14:textId="77777777" w:rsidR="00217562" w:rsidRDefault="00217562" w:rsidP="0004546B">
            <w:pPr>
              <w:pStyle w:val="TAL"/>
              <w:keepNext w:val="0"/>
              <w:keepLines w:val="0"/>
              <w:widowControl w:val="0"/>
              <w:rPr>
                <w:ins w:id="716" w:author="Author" w:date="2023-09-04T17:01:00Z"/>
                <w:lang w:eastAsia="ja-JP"/>
              </w:rPr>
            </w:pPr>
            <w:ins w:id="717" w:author="Author" w:date="2023-09-04T17: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9A15C9" w14:textId="77777777" w:rsidR="00217562" w:rsidRDefault="00217562" w:rsidP="0004546B">
            <w:pPr>
              <w:pStyle w:val="TAL"/>
              <w:keepNext w:val="0"/>
              <w:keepLines w:val="0"/>
              <w:widowControl w:val="0"/>
              <w:rPr>
                <w:ins w:id="718"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1D42BAFB" w14:textId="77777777" w:rsidR="00217562" w:rsidRDefault="00217562" w:rsidP="0004546B">
            <w:pPr>
              <w:pStyle w:val="TAL"/>
              <w:keepNext w:val="0"/>
              <w:keepLines w:val="0"/>
              <w:widowControl w:val="0"/>
              <w:rPr>
                <w:ins w:id="719" w:author="Author" w:date="2023-09-04T17:01:00Z"/>
                <w:lang w:eastAsia="ja-JP"/>
              </w:rPr>
            </w:pPr>
            <w:ins w:id="720" w:author="Author" w:date="2023-09-04T17:01:00Z">
              <w:r>
                <w:rPr>
                  <w:lang w:eastAsia="ja-JP"/>
                </w:rPr>
                <w:t>NR CGI</w:t>
              </w:r>
            </w:ins>
          </w:p>
          <w:p w14:paraId="240BE56F" w14:textId="77777777" w:rsidR="00217562" w:rsidRDefault="00217562" w:rsidP="0004546B">
            <w:pPr>
              <w:pStyle w:val="TAL"/>
              <w:keepNext w:val="0"/>
              <w:keepLines w:val="0"/>
              <w:widowControl w:val="0"/>
              <w:rPr>
                <w:ins w:id="721" w:author="Author" w:date="2023-09-04T17:01:00Z"/>
                <w:lang w:eastAsia="ja-JP"/>
              </w:rPr>
            </w:pPr>
            <w:ins w:id="722" w:author="Author" w:date="2023-09-04T17:0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76D9A47" w14:textId="77777777" w:rsidR="00217562" w:rsidDel="00047FF3" w:rsidRDefault="00217562" w:rsidP="0004546B">
            <w:pPr>
              <w:pStyle w:val="TAL"/>
              <w:keepNext w:val="0"/>
              <w:keepLines w:val="0"/>
              <w:widowControl w:val="0"/>
              <w:rPr>
                <w:ins w:id="723"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2C49685" w14:textId="77777777" w:rsidR="00217562" w:rsidRPr="006B1216" w:rsidRDefault="00217562" w:rsidP="0004546B">
            <w:pPr>
              <w:pStyle w:val="TAC"/>
              <w:keepNext w:val="0"/>
              <w:keepLines w:val="0"/>
              <w:widowControl w:val="0"/>
              <w:rPr>
                <w:ins w:id="724" w:author="Author" w:date="2023-09-04T17:01:00Z"/>
                <w:rFonts w:cs="Arial"/>
                <w:szCs w:val="18"/>
                <w:lang w:eastAsia="ja-JP"/>
              </w:rPr>
            </w:pPr>
            <w:ins w:id="725" w:author="Author" w:date="2023-09-04T17:0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CF4868" w14:textId="77777777" w:rsidR="00217562" w:rsidRPr="006B1216" w:rsidRDefault="00217562" w:rsidP="0004546B">
            <w:pPr>
              <w:pStyle w:val="TAC"/>
              <w:keepNext w:val="0"/>
              <w:keepLines w:val="0"/>
              <w:widowControl w:val="0"/>
              <w:rPr>
                <w:ins w:id="726" w:author="Author" w:date="2023-09-04T17:01:00Z"/>
                <w:rFonts w:cs="Arial"/>
                <w:szCs w:val="18"/>
                <w:lang w:eastAsia="ja-JP"/>
              </w:rPr>
            </w:pPr>
          </w:p>
        </w:tc>
      </w:tr>
      <w:tr w:rsidR="00217562" w14:paraId="44754C8B" w14:textId="77777777" w:rsidTr="0004546B">
        <w:trPr>
          <w:ins w:id="727"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57692FF" w14:textId="77777777" w:rsidR="00217562" w:rsidRPr="00EC0184" w:rsidRDefault="00217562" w:rsidP="0004546B">
            <w:pPr>
              <w:widowControl w:val="0"/>
              <w:spacing w:after="0"/>
              <w:ind w:leftChars="198" w:left="396"/>
              <w:rPr>
                <w:ins w:id="728" w:author="Author" w:date="2023-09-04T17:01:00Z"/>
                <w:rFonts w:ascii="Arial" w:hAnsi="Arial" w:cs="Arial"/>
                <w:bCs/>
                <w:sz w:val="18"/>
                <w:szCs w:val="18"/>
              </w:rPr>
            </w:pPr>
            <w:ins w:id="729" w:author="Author" w:date="2023-09-04T17:01:00Z">
              <w:r>
                <w:rPr>
                  <w:rFonts w:ascii="Arial" w:hAnsi="Arial" w:cs="Arial"/>
                  <w:bCs/>
                  <w:sz w:val="18"/>
                  <w:szCs w:val="18"/>
                </w:rPr>
                <w:t>&gt;&gt;&gt;RACH Configuration</w:t>
              </w:r>
            </w:ins>
          </w:p>
        </w:tc>
        <w:tc>
          <w:tcPr>
            <w:tcW w:w="1080" w:type="dxa"/>
            <w:tcBorders>
              <w:top w:val="single" w:sz="4" w:space="0" w:color="auto"/>
              <w:left w:val="single" w:sz="4" w:space="0" w:color="auto"/>
              <w:bottom w:val="single" w:sz="4" w:space="0" w:color="auto"/>
              <w:right w:val="single" w:sz="4" w:space="0" w:color="auto"/>
            </w:tcBorders>
          </w:tcPr>
          <w:p w14:paraId="10F24078" w14:textId="77777777" w:rsidR="00217562" w:rsidRDefault="00217562" w:rsidP="0004546B">
            <w:pPr>
              <w:pStyle w:val="TAL"/>
              <w:keepNext w:val="0"/>
              <w:keepLines w:val="0"/>
              <w:widowControl w:val="0"/>
              <w:rPr>
                <w:ins w:id="730"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9FEA6D" w14:textId="77777777" w:rsidR="00217562" w:rsidRDefault="00217562" w:rsidP="0004546B">
            <w:pPr>
              <w:pStyle w:val="TAL"/>
              <w:keepNext w:val="0"/>
              <w:keepLines w:val="0"/>
              <w:widowControl w:val="0"/>
              <w:rPr>
                <w:ins w:id="731"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69F11F3A" w14:textId="77777777" w:rsidR="00217562" w:rsidRDefault="00217562" w:rsidP="0004546B">
            <w:pPr>
              <w:pStyle w:val="TAL"/>
              <w:keepNext w:val="0"/>
              <w:keepLines w:val="0"/>
              <w:widowControl w:val="0"/>
              <w:rPr>
                <w:ins w:id="732"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247E6C9" w14:textId="77777777" w:rsidR="00217562" w:rsidDel="00047FF3" w:rsidRDefault="00217562" w:rsidP="0004546B">
            <w:pPr>
              <w:pStyle w:val="TAL"/>
              <w:keepNext w:val="0"/>
              <w:keepLines w:val="0"/>
              <w:widowControl w:val="0"/>
              <w:rPr>
                <w:ins w:id="733"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7B6D8A60" w14:textId="77777777" w:rsidR="00217562" w:rsidRPr="006B1216" w:rsidRDefault="00217562" w:rsidP="0004546B">
            <w:pPr>
              <w:pStyle w:val="TAC"/>
              <w:keepNext w:val="0"/>
              <w:keepLines w:val="0"/>
              <w:widowControl w:val="0"/>
              <w:rPr>
                <w:ins w:id="734"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629184" w14:textId="77777777" w:rsidR="00217562" w:rsidRPr="006B1216" w:rsidRDefault="00217562" w:rsidP="0004546B">
            <w:pPr>
              <w:pStyle w:val="TAC"/>
              <w:keepNext w:val="0"/>
              <w:keepLines w:val="0"/>
              <w:widowControl w:val="0"/>
              <w:rPr>
                <w:ins w:id="735" w:author="Author" w:date="2023-09-04T17:01:00Z"/>
                <w:rFonts w:cs="Arial"/>
                <w:szCs w:val="18"/>
                <w:lang w:eastAsia="ja-JP"/>
              </w:rPr>
            </w:pPr>
          </w:p>
        </w:tc>
      </w:tr>
      <w:tr w:rsidR="00217562" w14:paraId="14FCB7B3" w14:textId="77777777" w:rsidTr="0004546B">
        <w:trPr>
          <w:ins w:id="736"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306574C" w14:textId="77777777" w:rsidR="00217562" w:rsidRPr="00EC0184" w:rsidRDefault="00217562" w:rsidP="0004546B">
            <w:pPr>
              <w:widowControl w:val="0"/>
              <w:spacing w:after="0"/>
              <w:ind w:leftChars="198" w:left="396"/>
              <w:rPr>
                <w:ins w:id="737" w:author="Author" w:date="2023-09-04T17:01:00Z"/>
                <w:rFonts w:ascii="Arial" w:hAnsi="Arial" w:cs="Arial"/>
                <w:bCs/>
                <w:sz w:val="18"/>
                <w:szCs w:val="18"/>
              </w:rPr>
            </w:pPr>
            <w:ins w:id="738" w:author="Author" w:date="2023-09-04T17:01:00Z">
              <w:r>
                <w:rPr>
                  <w:rFonts w:ascii="Arial" w:hAnsi="Arial" w:cs="Arial"/>
                  <w:bCs/>
                  <w:sz w:val="18"/>
                  <w:szCs w:val="18"/>
                </w:rPr>
                <w:lastRenderedPageBreak/>
                <w:t>&gt;&gt;&gt;RS Configuration</w:t>
              </w:r>
            </w:ins>
          </w:p>
        </w:tc>
        <w:tc>
          <w:tcPr>
            <w:tcW w:w="1080" w:type="dxa"/>
            <w:tcBorders>
              <w:top w:val="single" w:sz="4" w:space="0" w:color="auto"/>
              <w:left w:val="single" w:sz="4" w:space="0" w:color="auto"/>
              <w:bottom w:val="single" w:sz="4" w:space="0" w:color="auto"/>
              <w:right w:val="single" w:sz="4" w:space="0" w:color="auto"/>
            </w:tcBorders>
          </w:tcPr>
          <w:p w14:paraId="054FE08B" w14:textId="77777777" w:rsidR="00217562" w:rsidRDefault="00217562" w:rsidP="0004546B">
            <w:pPr>
              <w:pStyle w:val="TAL"/>
              <w:keepNext w:val="0"/>
              <w:keepLines w:val="0"/>
              <w:widowControl w:val="0"/>
              <w:rPr>
                <w:ins w:id="739" w:author="Author" w:date="2023-09-04T17:01:00Z"/>
                <w:lang w:eastAsia="ja-JP"/>
              </w:rPr>
            </w:pPr>
            <w:ins w:id="740" w:author="Author" w:date="2023-09-04T17:0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465F77B" w14:textId="77777777" w:rsidR="00217562" w:rsidRDefault="00217562" w:rsidP="0004546B">
            <w:pPr>
              <w:pStyle w:val="TAL"/>
              <w:keepNext w:val="0"/>
              <w:keepLines w:val="0"/>
              <w:widowControl w:val="0"/>
              <w:rPr>
                <w:ins w:id="741"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36D4125C" w14:textId="77777777" w:rsidR="00217562" w:rsidRDefault="00217562" w:rsidP="0004546B">
            <w:pPr>
              <w:pStyle w:val="TAL"/>
              <w:keepNext w:val="0"/>
              <w:keepLines w:val="0"/>
              <w:widowControl w:val="0"/>
              <w:rPr>
                <w:ins w:id="742" w:author="Author" w:date="2023-09-04T17:01:00Z"/>
                <w:lang w:eastAsia="ja-JP"/>
              </w:rPr>
            </w:pPr>
            <w:ins w:id="743"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0D123C0" w14:textId="77777777" w:rsidR="00217562" w:rsidDel="00047FF3" w:rsidRDefault="00217562" w:rsidP="0004546B">
            <w:pPr>
              <w:pStyle w:val="TAL"/>
              <w:keepNext w:val="0"/>
              <w:keepLines w:val="0"/>
              <w:widowControl w:val="0"/>
              <w:rPr>
                <w:ins w:id="744" w:author="Author" w:date="2023-09-04T17:01:00Z"/>
              </w:rPr>
            </w:pPr>
            <w:ins w:id="745" w:author="Author" w:date="2023-09-04T17:0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7255256F" w14:textId="77777777" w:rsidR="00217562" w:rsidRPr="006B1216" w:rsidRDefault="00217562" w:rsidP="0004546B">
            <w:pPr>
              <w:pStyle w:val="TAC"/>
              <w:keepNext w:val="0"/>
              <w:keepLines w:val="0"/>
              <w:widowControl w:val="0"/>
              <w:rPr>
                <w:ins w:id="746" w:author="Author" w:date="2023-09-04T17:01:00Z"/>
                <w:rFonts w:cs="Arial"/>
                <w:szCs w:val="18"/>
                <w:lang w:eastAsia="ja-JP"/>
              </w:rPr>
            </w:pPr>
            <w:ins w:id="747"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78A055E" w14:textId="77777777" w:rsidR="00217562" w:rsidRPr="006B1216" w:rsidRDefault="00217562" w:rsidP="0004546B">
            <w:pPr>
              <w:pStyle w:val="TAC"/>
              <w:keepNext w:val="0"/>
              <w:keepLines w:val="0"/>
              <w:widowControl w:val="0"/>
              <w:rPr>
                <w:ins w:id="748" w:author="Author" w:date="2023-09-04T17:01:00Z"/>
                <w:rFonts w:cs="Arial"/>
                <w:szCs w:val="18"/>
                <w:lang w:eastAsia="ja-JP"/>
              </w:rPr>
            </w:pPr>
          </w:p>
        </w:tc>
      </w:tr>
      <w:tr w:rsidR="00217562" w14:paraId="51CB4C9B" w14:textId="77777777" w:rsidTr="0004546B">
        <w:trPr>
          <w:ins w:id="749"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3E200B9E" w14:textId="77777777" w:rsidR="00217562" w:rsidRPr="00EC0184" w:rsidRDefault="00217562" w:rsidP="0004546B">
            <w:pPr>
              <w:widowControl w:val="0"/>
              <w:spacing w:after="0"/>
              <w:ind w:leftChars="198" w:left="396"/>
              <w:rPr>
                <w:ins w:id="750" w:author="Author" w:date="2023-09-04T17:01:00Z"/>
                <w:rFonts w:ascii="Arial" w:hAnsi="Arial" w:cs="Arial"/>
                <w:bCs/>
                <w:sz w:val="18"/>
                <w:szCs w:val="18"/>
              </w:rPr>
            </w:pPr>
            <w:ins w:id="751" w:author="Author" w:date="2023-09-04T17:01:00Z">
              <w:r>
                <w:rPr>
                  <w:rFonts w:ascii="Arial" w:hAnsi="Arial" w:cs="Arial"/>
                  <w:bCs/>
                  <w:sz w:val="18"/>
                  <w:szCs w:val="18"/>
                </w:rPr>
                <w:t>&gt;&gt;&gt;TCI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6E6A9213" w14:textId="77777777" w:rsidR="00217562" w:rsidRDefault="00217562" w:rsidP="0004546B">
            <w:pPr>
              <w:pStyle w:val="TAL"/>
              <w:keepNext w:val="0"/>
              <w:keepLines w:val="0"/>
              <w:widowControl w:val="0"/>
              <w:rPr>
                <w:ins w:id="752"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72CF67" w14:textId="77777777" w:rsidR="00217562" w:rsidRDefault="00217562" w:rsidP="0004546B">
            <w:pPr>
              <w:pStyle w:val="TAL"/>
              <w:keepNext w:val="0"/>
              <w:keepLines w:val="0"/>
              <w:widowControl w:val="0"/>
              <w:rPr>
                <w:ins w:id="753"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148B567F" w14:textId="77777777" w:rsidR="00217562" w:rsidRDefault="00217562" w:rsidP="0004546B">
            <w:pPr>
              <w:pStyle w:val="TAL"/>
              <w:keepNext w:val="0"/>
              <w:keepLines w:val="0"/>
              <w:widowControl w:val="0"/>
              <w:rPr>
                <w:ins w:id="754" w:author="Author" w:date="2023-09-04T17:01:00Z"/>
                <w:lang w:eastAsia="ja-JP"/>
              </w:rPr>
            </w:pPr>
            <w:ins w:id="755"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08202D4" w14:textId="77777777" w:rsidR="00217562" w:rsidDel="00047FF3" w:rsidRDefault="00217562" w:rsidP="0004546B">
            <w:pPr>
              <w:pStyle w:val="TAL"/>
              <w:keepNext w:val="0"/>
              <w:keepLines w:val="0"/>
              <w:widowControl w:val="0"/>
              <w:rPr>
                <w:ins w:id="756" w:author="Author" w:date="2023-09-04T17:01:00Z"/>
              </w:rPr>
            </w:pPr>
            <w:ins w:id="757" w:author="Author" w:date="2023-09-04T17:01:00Z">
              <w:r>
                <w:rPr>
                  <w:rFonts w:cs="Arial"/>
                  <w:lang w:eastAsia="ja-JP"/>
                </w:rPr>
                <w:t xml:space="preserve">Includes the </w:t>
              </w:r>
              <w:r>
                <w:rPr>
                  <w:i/>
                  <w:iCs/>
                </w:rPr>
                <w:t>TCI-state</w:t>
              </w:r>
              <w:r>
                <w:rPr>
                  <w:rFonts w:eastAsia="宋体" w:hint="eastAsia"/>
                  <w:i/>
                  <w:iCs/>
                  <w:lang w:val="en-US" w:eastAsia="zh-CN"/>
                </w:rPr>
                <w:t xml:space="preserve"> </w:t>
              </w:r>
              <w:r>
                <w:rPr>
                  <w:rFonts w:eastAsia="宋体" w:cs="Arial" w:hint="eastAsia"/>
                  <w:lang w:val="en-US" w:eastAsia="zh-CN"/>
                </w:rPr>
                <w:t>IE</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6B35DCD" w14:textId="77777777" w:rsidR="00217562" w:rsidRPr="006B1216" w:rsidRDefault="00217562" w:rsidP="0004546B">
            <w:pPr>
              <w:pStyle w:val="TAC"/>
              <w:keepNext w:val="0"/>
              <w:keepLines w:val="0"/>
              <w:widowControl w:val="0"/>
              <w:rPr>
                <w:ins w:id="758" w:author="Author" w:date="2023-09-04T17:01:00Z"/>
                <w:rFonts w:cs="Arial"/>
                <w:szCs w:val="18"/>
                <w:lang w:eastAsia="ja-JP"/>
              </w:rPr>
            </w:pPr>
            <w:ins w:id="759"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A2252B2" w14:textId="77777777" w:rsidR="00217562" w:rsidRPr="006B1216" w:rsidRDefault="00217562" w:rsidP="0004546B">
            <w:pPr>
              <w:pStyle w:val="TAC"/>
              <w:keepNext w:val="0"/>
              <w:keepLines w:val="0"/>
              <w:widowControl w:val="0"/>
              <w:rPr>
                <w:ins w:id="760" w:author="Author" w:date="2023-09-04T17:01:00Z"/>
                <w:rFonts w:cs="Arial"/>
                <w:szCs w:val="18"/>
                <w:lang w:eastAsia="ja-JP"/>
              </w:rPr>
            </w:pPr>
          </w:p>
        </w:tc>
      </w:tr>
      <w:tr w:rsidR="00217562" w14:paraId="444B1C3E" w14:textId="77777777" w:rsidTr="0004546B">
        <w:trPr>
          <w:ins w:id="761"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7F46BD42" w14:textId="77777777" w:rsidR="00217562" w:rsidRPr="00345DA9" w:rsidRDefault="00217562" w:rsidP="0004546B">
            <w:pPr>
              <w:pStyle w:val="TAL"/>
              <w:keepNext w:val="0"/>
              <w:keepLines w:val="0"/>
              <w:widowControl w:val="0"/>
              <w:ind w:left="100"/>
              <w:rPr>
                <w:ins w:id="762"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7D77CD8" w14:textId="77777777" w:rsidR="00217562" w:rsidRDefault="00217562" w:rsidP="0004546B">
            <w:pPr>
              <w:pStyle w:val="TAL"/>
              <w:keepNext w:val="0"/>
              <w:keepLines w:val="0"/>
              <w:widowControl w:val="0"/>
              <w:rPr>
                <w:ins w:id="763"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DD4BA8" w14:textId="77777777" w:rsidR="00217562" w:rsidRDefault="00217562" w:rsidP="0004546B">
            <w:pPr>
              <w:pStyle w:val="TAL"/>
              <w:keepNext w:val="0"/>
              <w:keepLines w:val="0"/>
              <w:widowControl w:val="0"/>
              <w:rPr>
                <w:ins w:id="764"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44AC0FB2" w14:textId="77777777" w:rsidR="00217562" w:rsidRDefault="00217562" w:rsidP="0004546B">
            <w:pPr>
              <w:pStyle w:val="TAL"/>
              <w:keepNext w:val="0"/>
              <w:keepLines w:val="0"/>
              <w:widowControl w:val="0"/>
              <w:rPr>
                <w:ins w:id="765"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17E30B31" w14:textId="77777777" w:rsidR="00217562" w:rsidDel="00047FF3" w:rsidRDefault="00217562" w:rsidP="0004546B">
            <w:pPr>
              <w:pStyle w:val="TAL"/>
              <w:keepNext w:val="0"/>
              <w:keepLines w:val="0"/>
              <w:widowControl w:val="0"/>
              <w:rPr>
                <w:ins w:id="766"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7C31087A" w14:textId="77777777" w:rsidR="00217562" w:rsidRPr="006B1216" w:rsidRDefault="00217562" w:rsidP="0004546B">
            <w:pPr>
              <w:pStyle w:val="TAC"/>
              <w:keepNext w:val="0"/>
              <w:keepLines w:val="0"/>
              <w:widowControl w:val="0"/>
              <w:rPr>
                <w:ins w:id="767"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1F1A93" w14:textId="77777777" w:rsidR="00217562" w:rsidRPr="006B1216" w:rsidRDefault="00217562" w:rsidP="0004546B">
            <w:pPr>
              <w:pStyle w:val="TAC"/>
              <w:keepNext w:val="0"/>
              <w:keepLines w:val="0"/>
              <w:widowControl w:val="0"/>
              <w:rPr>
                <w:ins w:id="768" w:author="Author" w:date="2023-09-04T17:01:00Z"/>
                <w:rFonts w:cs="Arial"/>
                <w:szCs w:val="18"/>
                <w:lang w:eastAsia="ja-JP"/>
              </w:rPr>
            </w:pPr>
          </w:p>
        </w:tc>
      </w:tr>
      <w:tr w:rsidR="00217562" w14:paraId="5769AC77" w14:textId="77777777" w:rsidTr="0004546B">
        <w:trPr>
          <w:ins w:id="76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0876220" w14:textId="77777777" w:rsidR="00217562" w:rsidRPr="006B1216" w:rsidRDefault="00217562" w:rsidP="0004546B">
            <w:pPr>
              <w:pStyle w:val="TAL"/>
              <w:keepNext w:val="0"/>
              <w:keepLines w:val="0"/>
              <w:widowControl w:val="0"/>
              <w:rPr>
                <w:ins w:id="770" w:author="Author" w:date="2023-08-07T15:55:00Z"/>
              </w:rPr>
            </w:pPr>
            <w:ins w:id="771"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4CC2132" w14:textId="77777777" w:rsidR="00217562" w:rsidRPr="006B1216" w:rsidRDefault="00217562" w:rsidP="0004546B">
            <w:pPr>
              <w:pStyle w:val="TAL"/>
              <w:keepNext w:val="0"/>
              <w:keepLines w:val="0"/>
              <w:widowControl w:val="0"/>
              <w:rPr>
                <w:ins w:id="772"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223E27" w14:textId="77777777" w:rsidR="00217562" w:rsidRDefault="00217562" w:rsidP="0004546B">
            <w:pPr>
              <w:pStyle w:val="TAL"/>
              <w:keepNext w:val="0"/>
              <w:keepLines w:val="0"/>
              <w:widowControl w:val="0"/>
              <w:rPr>
                <w:ins w:id="773" w:author="Author" w:date="2023-08-07T15:55:00Z"/>
                <w:i/>
              </w:rPr>
            </w:pPr>
            <w:ins w:id="774"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AB7207B" w14:textId="77777777" w:rsidR="00217562" w:rsidRDefault="00217562" w:rsidP="0004546B">
            <w:pPr>
              <w:pStyle w:val="TAL"/>
              <w:keepNext w:val="0"/>
              <w:keepLines w:val="0"/>
              <w:widowControl w:val="0"/>
              <w:rPr>
                <w:ins w:id="775"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E65DF02" w14:textId="77777777" w:rsidR="00217562" w:rsidRDefault="00217562" w:rsidP="0004546B">
            <w:pPr>
              <w:pStyle w:val="TAL"/>
              <w:keepNext w:val="0"/>
              <w:keepLines w:val="0"/>
              <w:widowControl w:val="0"/>
              <w:rPr>
                <w:ins w:id="776"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5291EC7" w14:textId="77777777" w:rsidR="00217562" w:rsidRPr="006B1216" w:rsidRDefault="00217562" w:rsidP="0004546B">
            <w:pPr>
              <w:pStyle w:val="TAC"/>
              <w:keepNext w:val="0"/>
              <w:keepLines w:val="0"/>
              <w:widowControl w:val="0"/>
              <w:rPr>
                <w:ins w:id="777" w:author="Author" w:date="2023-08-07T15:55:00Z"/>
                <w:rFonts w:cs="Arial"/>
                <w:szCs w:val="18"/>
                <w:lang w:eastAsia="ja-JP"/>
              </w:rPr>
            </w:pPr>
            <w:ins w:id="778"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8E83F8" w14:textId="77777777" w:rsidR="00217562" w:rsidRPr="006B1216" w:rsidRDefault="00217562" w:rsidP="0004546B">
            <w:pPr>
              <w:pStyle w:val="TAC"/>
              <w:keepNext w:val="0"/>
              <w:keepLines w:val="0"/>
              <w:widowControl w:val="0"/>
              <w:rPr>
                <w:ins w:id="779" w:author="Author" w:date="2023-08-07T15:55:00Z"/>
                <w:rFonts w:cs="Arial"/>
                <w:szCs w:val="18"/>
                <w:lang w:eastAsia="ja-JP"/>
              </w:rPr>
            </w:pPr>
            <w:ins w:id="780" w:author="Author" w:date="2023-08-07T15:55:00Z">
              <w:r w:rsidRPr="006B1216">
                <w:rPr>
                  <w:rFonts w:cs="Arial"/>
                  <w:szCs w:val="18"/>
                  <w:lang w:eastAsia="ja-JP"/>
                </w:rPr>
                <w:t>ignore</w:t>
              </w:r>
            </w:ins>
          </w:p>
        </w:tc>
      </w:tr>
      <w:tr w:rsidR="00217562" w14:paraId="187C50A2" w14:textId="77777777" w:rsidTr="0004546B">
        <w:trPr>
          <w:ins w:id="78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C0A363D" w14:textId="77777777" w:rsidR="00217562" w:rsidRPr="006B1216" w:rsidRDefault="00217562" w:rsidP="0004546B">
            <w:pPr>
              <w:pStyle w:val="TAL"/>
              <w:keepNext w:val="0"/>
              <w:keepLines w:val="0"/>
              <w:widowControl w:val="0"/>
              <w:ind w:left="100"/>
              <w:rPr>
                <w:ins w:id="782" w:author="Author" w:date="2023-08-07T15:55:00Z"/>
              </w:rPr>
            </w:pPr>
            <w:ins w:id="783"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ECF6FF0" w14:textId="77777777" w:rsidR="00217562" w:rsidRPr="006B1216" w:rsidRDefault="00217562" w:rsidP="0004546B">
            <w:pPr>
              <w:pStyle w:val="TAL"/>
              <w:keepNext w:val="0"/>
              <w:keepLines w:val="0"/>
              <w:widowControl w:val="0"/>
              <w:rPr>
                <w:ins w:id="784"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0649B6" w14:textId="77777777" w:rsidR="00217562" w:rsidRDefault="00217562" w:rsidP="0004546B">
            <w:pPr>
              <w:pStyle w:val="TAL"/>
              <w:keepNext w:val="0"/>
              <w:keepLines w:val="0"/>
              <w:widowControl w:val="0"/>
              <w:rPr>
                <w:ins w:id="785" w:author="Author" w:date="2023-08-07T15:55:00Z"/>
                <w:i/>
              </w:rPr>
            </w:pPr>
            <w:ins w:id="786"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4746D12A" w14:textId="77777777" w:rsidR="00217562" w:rsidRDefault="00217562" w:rsidP="0004546B">
            <w:pPr>
              <w:pStyle w:val="TAL"/>
              <w:keepNext w:val="0"/>
              <w:keepLines w:val="0"/>
              <w:widowControl w:val="0"/>
              <w:rPr>
                <w:ins w:id="787"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2D31074" w14:textId="77777777" w:rsidR="00217562" w:rsidRDefault="00217562" w:rsidP="0004546B">
            <w:pPr>
              <w:pStyle w:val="TAL"/>
              <w:keepNext w:val="0"/>
              <w:keepLines w:val="0"/>
              <w:widowControl w:val="0"/>
              <w:rPr>
                <w:ins w:id="78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62ADD99" w14:textId="77777777" w:rsidR="00217562" w:rsidRPr="006B1216" w:rsidRDefault="00217562" w:rsidP="0004546B">
            <w:pPr>
              <w:pStyle w:val="TAC"/>
              <w:keepNext w:val="0"/>
              <w:keepLines w:val="0"/>
              <w:widowControl w:val="0"/>
              <w:rPr>
                <w:ins w:id="789" w:author="Author" w:date="2023-08-07T15:55:00Z"/>
                <w:rFonts w:cs="Arial"/>
                <w:szCs w:val="18"/>
                <w:lang w:eastAsia="ja-JP"/>
              </w:rPr>
            </w:pPr>
            <w:ins w:id="790"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5841DE9" w14:textId="77777777" w:rsidR="00217562" w:rsidRPr="006B1216" w:rsidRDefault="00217562" w:rsidP="0004546B">
            <w:pPr>
              <w:pStyle w:val="TAC"/>
              <w:keepNext w:val="0"/>
              <w:keepLines w:val="0"/>
              <w:widowControl w:val="0"/>
              <w:rPr>
                <w:ins w:id="791" w:author="Author" w:date="2023-08-07T15:55:00Z"/>
                <w:rFonts w:cs="Arial"/>
                <w:szCs w:val="18"/>
                <w:lang w:eastAsia="ja-JP"/>
              </w:rPr>
            </w:pPr>
            <w:ins w:id="792" w:author="Author" w:date="2023-08-07T15:55:00Z">
              <w:r w:rsidRPr="006B1216">
                <w:rPr>
                  <w:rFonts w:cs="Arial"/>
                  <w:szCs w:val="18"/>
                  <w:lang w:eastAsia="ja-JP"/>
                </w:rPr>
                <w:t>ignore</w:t>
              </w:r>
            </w:ins>
          </w:p>
        </w:tc>
      </w:tr>
      <w:tr w:rsidR="00217562" w14:paraId="5B4A1658" w14:textId="77777777" w:rsidTr="0004546B">
        <w:trPr>
          <w:ins w:id="793"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42E1A49" w14:textId="77777777" w:rsidR="00217562" w:rsidRDefault="00217562" w:rsidP="0004546B">
            <w:pPr>
              <w:pStyle w:val="TAL"/>
              <w:keepNext w:val="0"/>
              <w:keepLines w:val="0"/>
              <w:widowControl w:val="0"/>
              <w:ind w:left="100"/>
              <w:rPr>
                <w:ins w:id="794" w:author="Author" w:date="2023-08-07T15:55:00Z"/>
              </w:rPr>
            </w:pPr>
            <w:ins w:id="795" w:author="Author" w:date="2023-08-07T15:55:00Z">
              <w:r w:rsidRPr="006B1216">
                <w:t>&gt;&gt;LTM Cell ID</w:t>
              </w:r>
            </w:ins>
          </w:p>
        </w:tc>
        <w:tc>
          <w:tcPr>
            <w:tcW w:w="1080" w:type="dxa"/>
            <w:tcBorders>
              <w:top w:val="single" w:sz="4" w:space="0" w:color="auto"/>
              <w:left w:val="single" w:sz="4" w:space="0" w:color="auto"/>
              <w:bottom w:val="single" w:sz="4" w:space="0" w:color="auto"/>
              <w:right w:val="single" w:sz="4" w:space="0" w:color="auto"/>
            </w:tcBorders>
          </w:tcPr>
          <w:p w14:paraId="27B34EA5" w14:textId="77777777" w:rsidR="00217562" w:rsidRPr="006B1216" w:rsidRDefault="00217562" w:rsidP="0004546B">
            <w:pPr>
              <w:pStyle w:val="TAL"/>
              <w:keepNext w:val="0"/>
              <w:keepLines w:val="0"/>
              <w:widowControl w:val="0"/>
              <w:rPr>
                <w:ins w:id="796" w:author="Author" w:date="2023-08-07T15:55:00Z"/>
                <w:lang w:eastAsia="ja-JP"/>
              </w:rPr>
            </w:pPr>
            <w:ins w:id="797"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DCC79D" w14:textId="77777777" w:rsidR="00217562" w:rsidRDefault="00217562" w:rsidP="0004546B">
            <w:pPr>
              <w:pStyle w:val="TAL"/>
              <w:keepNext w:val="0"/>
              <w:keepLines w:val="0"/>
              <w:widowControl w:val="0"/>
              <w:rPr>
                <w:ins w:id="798"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44E2AA4D" w14:textId="77777777" w:rsidR="00217562" w:rsidRDefault="00217562" w:rsidP="0004546B">
            <w:pPr>
              <w:pStyle w:val="TAL"/>
              <w:keepNext w:val="0"/>
              <w:keepLines w:val="0"/>
              <w:widowControl w:val="0"/>
              <w:rPr>
                <w:ins w:id="799" w:author="Author" w:date="2023-08-07T15:55:00Z"/>
                <w:lang w:eastAsia="ja-JP"/>
              </w:rPr>
            </w:pPr>
            <w:ins w:id="800" w:author="Author" w:date="2023-08-07T15:55:00Z">
              <w:r>
                <w:rPr>
                  <w:lang w:eastAsia="ja-JP"/>
                </w:rPr>
                <w:t>NR CGI</w:t>
              </w:r>
            </w:ins>
          </w:p>
          <w:p w14:paraId="46AC24C3" w14:textId="77777777" w:rsidR="00217562" w:rsidRDefault="00217562" w:rsidP="0004546B">
            <w:pPr>
              <w:pStyle w:val="TAL"/>
              <w:keepNext w:val="0"/>
              <w:keepLines w:val="0"/>
              <w:widowControl w:val="0"/>
              <w:rPr>
                <w:ins w:id="801" w:author="Author" w:date="2023-08-07T15:55:00Z"/>
                <w:lang w:eastAsia="ja-JP"/>
              </w:rPr>
            </w:pPr>
            <w:ins w:id="802"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50B300B" w14:textId="77777777" w:rsidR="00217562" w:rsidRDefault="00217562" w:rsidP="0004546B">
            <w:pPr>
              <w:pStyle w:val="TAL"/>
              <w:keepNext w:val="0"/>
              <w:keepLines w:val="0"/>
              <w:widowControl w:val="0"/>
              <w:rPr>
                <w:ins w:id="80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93F02B8" w14:textId="77777777" w:rsidR="00217562" w:rsidRPr="006B1216" w:rsidRDefault="00217562" w:rsidP="0004546B">
            <w:pPr>
              <w:pStyle w:val="TAC"/>
              <w:keepNext w:val="0"/>
              <w:keepLines w:val="0"/>
              <w:widowControl w:val="0"/>
              <w:rPr>
                <w:ins w:id="804" w:author="Author" w:date="2023-08-07T15:55:00Z"/>
                <w:rFonts w:cs="Arial"/>
                <w:szCs w:val="18"/>
                <w:lang w:eastAsia="ja-JP"/>
              </w:rPr>
            </w:pPr>
            <w:ins w:id="805"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5815D2" w14:textId="77777777" w:rsidR="00217562" w:rsidRPr="006B1216" w:rsidRDefault="00217562" w:rsidP="0004546B">
            <w:pPr>
              <w:pStyle w:val="TAC"/>
              <w:keepNext w:val="0"/>
              <w:keepLines w:val="0"/>
              <w:widowControl w:val="0"/>
              <w:rPr>
                <w:ins w:id="806" w:author="Author" w:date="2023-08-07T15:55:00Z"/>
                <w:rFonts w:cs="Arial"/>
                <w:szCs w:val="18"/>
                <w:lang w:eastAsia="ja-JP"/>
              </w:rPr>
            </w:pPr>
          </w:p>
        </w:tc>
      </w:tr>
    </w:tbl>
    <w:p w14:paraId="44480DF4" w14:textId="77777777" w:rsidR="00217562" w:rsidRPr="00EA5FA7" w:rsidRDefault="00217562" w:rsidP="000454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3BDCB46" w14:textId="77777777" w:rsidTr="0004546B">
        <w:trPr>
          <w:tblHeader/>
          <w:jc w:val="center"/>
        </w:trPr>
        <w:tc>
          <w:tcPr>
            <w:tcW w:w="3686" w:type="dxa"/>
          </w:tcPr>
          <w:p w14:paraId="1B4C1745" w14:textId="77777777" w:rsidR="00217562" w:rsidRPr="00EA5FA7" w:rsidRDefault="00217562" w:rsidP="0004546B">
            <w:pPr>
              <w:pStyle w:val="TAH"/>
              <w:keepNext w:val="0"/>
              <w:keepLines w:val="0"/>
              <w:widowControl w:val="0"/>
              <w:rPr>
                <w:lang w:eastAsia="zh-CN"/>
              </w:rPr>
            </w:pPr>
            <w:r w:rsidRPr="00EA5FA7">
              <w:rPr>
                <w:lang w:eastAsia="zh-CN"/>
              </w:rPr>
              <w:t>Range bound</w:t>
            </w:r>
          </w:p>
        </w:tc>
        <w:tc>
          <w:tcPr>
            <w:tcW w:w="5670" w:type="dxa"/>
          </w:tcPr>
          <w:p w14:paraId="51256C6F" w14:textId="77777777" w:rsidR="00217562" w:rsidRPr="00EA5FA7" w:rsidRDefault="00217562" w:rsidP="0004546B">
            <w:pPr>
              <w:pStyle w:val="TAH"/>
              <w:keepNext w:val="0"/>
              <w:keepLines w:val="0"/>
              <w:widowControl w:val="0"/>
              <w:rPr>
                <w:lang w:eastAsia="zh-CN"/>
              </w:rPr>
            </w:pPr>
            <w:r w:rsidRPr="00EA5FA7">
              <w:rPr>
                <w:lang w:eastAsia="zh-CN"/>
              </w:rPr>
              <w:t>Explanation</w:t>
            </w:r>
          </w:p>
        </w:tc>
      </w:tr>
      <w:tr w:rsidR="00217562" w:rsidRPr="00EA5FA7" w14:paraId="4C648820" w14:textId="77777777" w:rsidTr="0004546B">
        <w:trPr>
          <w:jc w:val="center"/>
        </w:trPr>
        <w:tc>
          <w:tcPr>
            <w:tcW w:w="3686" w:type="dxa"/>
          </w:tcPr>
          <w:p w14:paraId="432BF3F4" w14:textId="77777777" w:rsidR="00217562" w:rsidRPr="00EA5FA7" w:rsidRDefault="00217562" w:rsidP="0004546B">
            <w:pPr>
              <w:pStyle w:val="TAL"/>
              <w:keepNext w:val="0"/>
              <w:keepLines w:val="0"/>
              <w:widowControl w:val="0"/>
              <w:rPr>
                <w:lang w:eastAsia="zh-CN"/>
              </w:rPr>
            </w:pPr>
            <w:r w:rsidRPr="00EA5FA7">
              <w:rPr>
                <w:lang w:eastAsia="zh-CN"/>
              </w:rPr>
              <w:t>maxnoofSCells</w:t>
            </w:r>
          </w:p>
        </w:tc>
        <w:tc>
          <w:tcPr>
            <w:tcW w:w="5670" w:type="dxa"/>
          </w:tcPr>
          <w:p w14:paraId="083AA1F9" w14:textId="77777777" w:rsidR="00217562" w:rsidRPr="00EA5FA7" w:rsidRDefault="00217562" w:rsidP="0004546B">
            <w:pPr>
              <w:pStyle w:val="TAL"/>
              <w:keepNext w:val="0"/>
              <w:keepLines w:val="0"/>
              <w:widowControl w:val="0"/>
              <w:rPr>
                <w:lang w:eastAsia="zh-CN"/>
              </w:rPr>
            </w:pPr>
            <w:r w:rsidRPr="00EA5FA7">
              <w:rPr>
                <w:lang w:eastAsia="zh-CN"/>
              </w:rPr>
              <w:t>Maximum no. of SCells allowed towards one UE, the maximum value is 32.</w:t>
            </w:r>
          </w:p>
        </w:tc>
      </w:tr>
      <w:tr w:rsidR="00217562" w:rsidRPr="00EA5FA7" w14:paraId="0E798BBD" w14:textId="77777777" w:rsidTr="0004546B">
        <w:trPr>
          <w:jc w:val="center"/>
        </w:trPr>
        <w:tc>
          <w:tcPr>
            <w:tcW w:w="3686" w:type="dxa"/>
          </w:tcPr>
          <w:p w14:paraId="47C71615" w14:textId="77777777" w:rsidR="00217562" w:rsidRPr="00EA5FA7" w:rsidRDefault="00217562" w:rsidP="0004546B">
            <w:pPr>
              <w:pStyle w:val="TAL"/>
              <w:keepNext w:val="0"/>
              <w:keepLines w:val="0"/>
              <w:widowControl w:val="0"/>
              <w:rPr>
                <w:lang w:eastAsia="zh-CN"/>
              </w:rPr>
            </w:pPr>
            <w:r w:rsidRPr="00E1218B">
              <w:t>maxnoofServingCellMOs</w:t>
            </w:r>
          </w:p>
        </w:tc>
        <w:tc>
          <w:tcPr>
            <w:tcW w:w="5670" w:type="dxa"/>
          </w:tcPr>
          <w:p w14:paraId="3BA6F108" w14:textId="77777777" w:rsidR="00217562" w:rsidRPr="00EA5FA7" w:rsidRDefault="00217562" w:rsidP="0004546B">
            <w:pPr>
              <w:pStyle w:val="TAL"/>
              <w:keepNext w:val="0"/>
              <w:keepLines w:val="0"/>
              <w:widowControl w:val="0"/>
              <w:rPr>
                <w:lang w:eastAsia="zh-CN"/>
              </w:rPr>
            </w:pPr>
            <w:r w:rsidRPr="00E1218B">
              <w:t>Maximum number of ServingCellMOs for NCD-SSB per cell. Maximum value is 16</w:t>
            </w:r>
          </w:p>
        </w:tc>
      </w:tr>
      <w:tr w:rsidR="00217562" w:rsidRPr="00EA5FA7" w14:paraId="6258DE69" w14:textId="77777777" w:rsidTr="0004546B">
        <w:trPr>
          <w:jc w:val="center"/>
        </w:trPr>
        <w:tc>
          <w:tcPr>
            <w:tcW w:w="3686" w:type="dxa"/>
          </w:tcPr>
          <w:p w14:paraId="67F27E3E" w14:textId="77777777" w:rsidR="00217562" w:rsidRPr="00EA5FA7" w:rsidRDefault="00217562" w:rsidP="0004546B">
            <w:pPr>
              <w:pStyle w:val="TAL"/>
              <w:keepNext w:val="0"/>
              <w:keepLines w:val="0"/>
              <w:widowControl w:val="0"/>
              <w:rPr>
                <w:lang w:eastAsia="zh-CN"/>
              </w:rPr>
            </w:pPr>
            <w:r w:rsidRPr="00EA5FA7">
              <w:rPr>
                <w:lang w:eastAsia="zh-CN"/>
              </w:rPr>
              <w:t>maxnoofSRBs</w:t>
            </w:r>
          </w:p>
        </w:tc>
        <w:tc>
          <w:tcPr>
            <w:tcW w:w="5670" w:type="dxa"/>
          </w:tcPr>
          <w:p w14:paraId="5CE1ED49" w14:textId="77777777" w:rsidR="00217562" w:rsidRPr="00EA5FA7" w:rsidRDefault="00217562" w:rsidP="0004546B">
            <w:pPr>
              <w:pStyle w:val="TAL"/>
              <w:keepNext w:val="0"/>
              <w:keepLines w:val="0"/>
              <w:widowControl w:val="0"/>
              <w:rPr>
                <w:lang w:eastAsia="zh-CN"/>
              </w:rPr>
            </w:pPr>
            <w:r w:rsidRPr="00EA5FA7">
              <w:rPr>
                <w:lang w:eastAsia="zh-CN"/>
              </w:rPr>
              <w:t xml:space="preserve">Maximum no. of SRB allowed towards one UE, the maximum value is 8. </w:t>
            </w:r>
          </w:p>
        </w:tc>
      </w:tr>
      <w:tr w:rsidR="00217562" w:rsidRPr="00EA5FA7" w14:paraId="0EB0DF05" w14:textId="77777777" w:rsidTr="0004546B">
        <w:trPr>
          <w:jc w:val="center"/>
        </w:trPr>
        <w:tc>
          <w:tcPr>
            <w:tcW w:w="3686" w:type="dxa"/>
          </w:tcPr>
          <w:p w14:paraId="06595AA2" w14:textId="77777777" w:rsidR="00217562" w:rsidRPr="00EA5FA7" w:rsidRDefault="00217562" w:rsidP="0004546B">
            <w:pPr>
              <w:pStyle w:val="TAL"/>
              <w:keepNext w:val="0"/>
              <w:keepLines w:val="0"/>
              <w:widowControl w:val="0"/>
              <w:rPr>
                <w:lang w:eastAsia="zh-CN"/>
              </w:rPr>
            </w:pPr>
            <w:r w:rsidRPr="00EA5FA7">
              <w:rPr>
                <w:lang w:eastAsia="zh-CN"/>
              </w:rPr>
              <w:t>maxnoofDRBs</w:t>
            </w:r>
          </w:p>
        </w:tc>
        <w:tc>
          <w:tcPr>
            <w:tcW w:w="5670" w:type="dxa"/>
          </w:tcPr>
          <w:p w14:paraId="2CF6AF53" w14:textId="77777777" w:rsidR="00217562" w:rsidRPr="00EA5FA7" w:rsidRDefault="00217562" w:rsidP="0004546B">
            <w:pPr>
              <w:pStyle w:val="TAL"/>
              <w:keepNext w:val="0"/>
              <w:keepLines w:val="0"/>
              <w:widowControl w:val="0"/>
              <w:rPr>
                <w:lang w:eastAsia="zh-CN"/>
              </w:rPr>
            </w:pPr>
            <w:r w:rsidRPr="00EA5FA7">
              <w:rPr>
                <w:lang w:eastAsia="zh-CN"/>
              </w:rPr>
              <w:t xml:space="preserve">Maximum no. of DRB allowed towards one UE, the maximum value is 64. </w:t>
            </w:r>
          </w:p>
        </w:tc>
      </w:tr>
      <w:tr w:rsidR="00217562" w:rsidRPr="00EA5FA7" w14:paraId="32AE7209" w14:textId="77777777" w:rsidTr="0004546B">
        <w:trPr>
          <w:jc w:val="center"/>
        </w:trPr>
        <w:tc>
          <w:tcPr>
            <w:tcW w:w="3686" w:type="dxa"/>
          </w:tcPr>
          <w:p w14:paraId="32686A74" w14:textId="77777777" w:rsidR="00217562" w:rsidRPr="00EA5FA7" w:rsidRDefault="00217562" w:rsidP="0004546B">
            <w:pPr>
              <w:pStyle w:val="TAL"/>
              <w:keepNext w:val="0"/>
              <w:keepLines w:val="0"/>
              <w:widowControl w:val="0"/>
              <w:rPr>
                <w:lang w:eastAsia="zh-CN"/>
              </w:rPr>
            </w:pPr>
            <w:r w:rsidRPr="00EA5FA7">
              <w:rPr>
                <w:lang w:eastAsia="zh-CN"/>
              </w:rPr>
              <w:t>maxnoofULUPTNLInformation</w:t>
            </w:r>
          </w:p>
        </w:tc>
        <w:tc>
          <w:tcPr>
            <w:tcW w:w="5670" w:type="dxa"/>
          </w:tcPr>
          <w:p w14:paraId="6AC8C159" w14:textId="77777777" w:rsidR="00217562" w:rsidRPr="00EA5FA7" w:rsidRDefault="00217562" w:rsidP="0004546B">
            <w:pPr>
              <w:pStyle w:val="TAL"/>
              <w:keepNext w:val="0"/>
              <w:keepLines w:val="0"/>
              <w:widowControl w:val="0"/>
              <w:rPr>
                <w:lang w:eastAsia="zh-CN"/>
              </w:rPr>
            </w:pPr>
            <w:r w:rsidRPr="00EA5FA7">
              <w:rPr>
                <w:lang w:eastAsia="zh-CN"/>
              </w:rPr>
              <w:t>Maximum no. of UL UP TNL Information allowed towards one DRB, the maximum value is 2.</w:t>
            </w:r>
          </w:p>
        </w:tc>
      </w:tr>
      <w:tr w:rsidR="00217562" w:rsidRPr="00EA5FA7" w14:paraId="7013AB1C" w14:textId="77777777" w:rsidTr="0004546B">
        <w:trPr>
          <w:jc w:val="center"/>
        </w:trPr>
        <w:tc>
          <w:tcPr>
            <w:tcW w:w="3686" w:type="dxa"/>
            <w:tcBorders>
              <w:top w:val="single" w:sz="4" w:space="0" w:color="auto"/>
              <w:left w:val="single" w:sz="4" w:space="0" w:color="auto"/>
              <w:bottom w:val="single" w:sz="4" w:space="0" w:color="auto"/>
              <w:right w:val="single" w:sz="4" w:space="0" w:color="auto"/>
            </w:tcBorders>
          </w:tcPr>
          <w:p w14:paraId="6959A31A" w14:textId="77777777" w:rsidR="00217562" w:rsidRPr="00EA5FA7" w:rsidRDefault="00217562" w:rsidP="0004546B">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2ED30280" w14:textId="77777777" w:rsidR="00217562" w:rsidRPr="00EA5FA7" w:rsidRDefault="00217562" w:rsidP="0004546B">
            <w:pPr>
              <w:pStyle w:val="TAL"/>
              <w:keepNext w:val="0"/>
              <w:keepLines w:val="0"/>
              <w:widowControl w:val="0"/>
              <w:rPr>
                <w:lang w:eastAsia="zh-CN"/>
              </w:rPr>
            </w:pPr>
            <w:r w:rsidRPr="00EA5FA7">
              <w:rPr>
                <w:lang w:eastAsia="zh-CN"/>
              </w:rPr>
              <w:t>Maximum no. of flows allowed to be mapped to one DRB, the maximum value is 64.</w:t>
            </w:r>
          </w:p>
        </w:tc>
      </w:tr>
      <w:tr w:rsidR="00217562" w:rsidRPr="00EA5FA7" w14:paraId="39AFE071" w14:textId="77777777" w:rsidTr="0004546B">
        <w:trPr>
          <w:jc w:val="center"/>
        </w:trPr>
        <w:tc>
          <w:tcPr>
            <w:tcW w:w="3686" w:type="dxa"/>
            <w:tcBorders>
              <w:top w:val="single" w:sz="4" w:space="0" w:color="auto"/>
              <w:left w:val="single" w:sz="4" w:space="0" w:color="auto"/>
              <w:bottom w:val="single" w:sz="4" w:space="0" w:color="auto"/>
              <w:right w:val="single" w:sz="4" w:space="0" w:color="auto"/>
            </w:tcBorders>
          </w:tcPr>
          <w:p w14:paraId="3D983D5E" w14:textId="77777777" w:rsidR="00217562" w:rsidRPr="00EA5FA7" w:rsidRDefault="00217562" w:rsidP="0004546B">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4772414" w14:textId="77777777" w:rsidR="00217562" w:rsidRPr="00EA5FA7" w:rsidRDefault="00217562" w:rsidP="0004546B">
            <w:pPr>
              <w:pStyle w:val="TAL"/>
              <w:keepNext w:val="0"/>
              <w:keepLines w:val="0"/>
              <w:widowControl w:val="0"/>
              <w:rPr>
                <w:lang w:eastAsia="zh-CN"/>
              </w:rPr>
            </w:pPr>
            <w:r w:rsidRPr="00A973D8">
              <w:t>Maximum no. of BH RLC channels allowed towards one IAB-node, the maximum value is 65536.</w:t>
            </w:r>
          </w:p>
        </w:tc>
      </w:tr>
      <w:tr w:rsidR="00217562" w14:paraId="6BBA02DC" w14:textId="77777777" w:rsidTr="0004546B">
        <w:trPr>
          <w:jc w:val="center"/>
        </w:trPr>
        <w:tc>
          <w:tcPr>
            <w:tcW w:w="3686" w:type="dxa"/>
          </w:tcPr>
          <w:p w14:paraId="2B422C57" w14:textId="77777777" w:rsidR="00217562" w:rsidRPr="00BF0E2C" w:rsidRDefault="00217562" w:rsidP="0004546B">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24ABBE8E" w14:textId="77777777" w:rsidR="00217562" w:rsidRDefault="00217562" w:rsidP="0004546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7562" w14:paraId="30FB45C8" w14:textId="77777777" w:rsidTr="0004546B">
        <w:trPr>
          <w:jc w:val="center"/>
        </w:trPr>
        <w:tc>
          <w:tcPr>
            <w:tcW w:w="3686" w:type="dxa"/>
          </w:tcPr>
          <w:p w14:paraId="5A0C9161" w14:textId="77777777" w:rsidR="00217562" w:rsidRPr="00BF0E2C" w:rsidRDefault="00217562" w:rsidP="0004546B">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2F321FD0" w14:textId="77777777" w:rsidR="00217562" w:rsidRDefault="00217562" w:rsidP="0004546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217562" w14:paraId="291C2684" w14:textId="77777777" w:rsidTr="0004546B">
        <w:trPr>
          <w:jc w:val="center"/>
        </w:trPr>
        <w:tc>
          <w:tcPr>
            <w:tcW w:w="3686" w:type="dxa"/>
          </w:tcPr>
          <w:p w14:paraId="32B0CD9E" w14:textId="77777777" w:rsidR="00217562" w:rsidRPr="00BF0E2C" w:rsidRDefault="00217562" w:rsidP="0004546B">
            <w:pPr>
              <w:pStyle w:val="TAL"/>
              <w:keepNext w:val="0"/>
              <w:keepLines w:val="0"/>
              <w:widowControl w:val="0"/>
            </w:pPr>
            <w:r w:rsidRPr="008F02E1">
              <w:t>maxnoofAdditionalPDCPDuplicationTNL</w:t>
            </w:r>
          </w:p>
        </w:tc>
        <w:tc>
          <w:tcPr>
            <w:tcW w:w="5670" w:type="dxa"/>
          </w:tcPr>
          <w:p w14:paraId="43CCF692" w14:textId="77777777" w:rsidR="00217562" w:rsidRDefault="00217562" w:rsidP="0004546B">
            <w:pPr>
              <w:pStyle w:val="TAL"/>
              <w:keepNext w:val="0"/>
              <w:keepLines w:val="0"/>
              <w:widowControl w:val="0"/>
            </w:pPr>
            <w:r w:rsidRPr="008F02E1">
              <w:t xml:space="preserve">Maximum no. of additional UP TNL Information allowed towards one DRB, the maximum value is 2. </w:t>
            </w:r>
          </w:p>
        </w:tc>
      </w:tr>
      <w:tr w:rsidR="00217562" w14:paraId="7CDD84E5" w14:textId="77777777" w:rsidTr="0004546B">
        <w:trPr>
          <w:jc w:val="center"/>
        </w:trPr>
        <w:tc>
          <w:tcPr>
            <w:tcW w:w="3686" w:type="dxa"/>
          </w:tcPr>
          <w:p w14:paraId="37FE69E0" w14:textId="77777777" w:rsidR="00217562" w:rsidRPr="008F02E1" w:rsidRDefault="00217562" w:rsidP="0004546B">
            <w:pPr>
              <w:pStyle w:val="TAL"/>
              <w:keepNext w:val="0"/>
              <w:keepLines w:val="0"/>
              <w:widowControl w:val="0"/>
            </w:pPr>
            <w:r w:rsidRPr="005F04CC">
              <w:rPr>
                <w:rFonts w:cs="Arial"/>
                <w:bCs/>
                <w:szCs w:val="18"/>
                <w:lang w:eastAsia="ja-JP"/>
              </w:rPr>
              <w:t>maxnoofCellsinCHO</w:t>
            </w:r>
          </w:p>
        </w:tc>
        <w:tc>
          <w:tcPr>
            <w:tcW w:w="5670" w:type="dxa"/>
          </w:tcPr>
          <w:p w14:paraId="36307AA3" w14:textId="77777777" w:rsidR="00217562" w:rsidRPr="008F02E1" w:rsidRDefault="00217562" w:rsidP="0004546B">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17562" w14:paraId="3D70C233" w14:textId="77777777" w:rsidTr="0004546B">
        <w:trPr>
          <w:jc w:val="center"/>
        </w:trPr>
        <w:tc>
          <w:tcPr>
            <w:tcW w:w="3686" w:type="dxa"/>
          </w:tcPr>
          <w:p w14:paraId="5940428C" w14:textId="77777777" w:rsidR="00217562" w:rsidRPr="005F04CC" w:rsidRDefault="00217562" w:rsidP="0004546B">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1145CA5B" w14:textId="77777777" w:rsidR="00217562" w:rsidRPr="005F04CC" w:rsidRDefault="00217562" w:rsidP="0004546B">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217562" w14:paraId="47EB486F" w14:textId="77777777" w:rsidTr="0004546B">
        <w:trPr>
          <w:jc w:val="center"/>
        </w:trPr>
        <w:tc>
          <w:tcPr>
            <w:tcW w:w="3686" w:type="dxa"/>
          </w:tcPr>
          <w:p w14:paraId="29D700C3" w14:textId="77777777" w:rsidR="00217562" w:rsidRPr="005F04CC" w:rsidRDefault="00217562" w:rsidP="0004546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3844F156" w14:textId="77777777" w:rsidR="00217562" w:rsidRPr="005F04CC" w:rsidRDefault="00217562" w:rsidP="0004546B">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17562" w14:paraId="5266318C" w14:textId="77777777" w:rsidTr="0004546B">
        <w:trPr>
          <w:jc w:val="center"/>
        </w:trPr>
        <w:tc>
          <w:tcPr>
            <w:tcW w:w="3686" w:type="dxa"/>
          </w:tcPr>
          <w:p w14:paraId="28469C26" w14:textId="77777777" w:rsidR="00217562" w:rsidRDefault="00217562" w:rsidP="0004546B">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37E11EC5" w14:textId="77777777" w:rsidR="00217562" w:rsidRDefault="00217562" w:rsidP="0004546B">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17562" w14:paraId="031ED0E7" w14:textId="77777777" w:rsidTr="0004546B">
        <w:trPr>
          <w:jc w:val="center"/>
        </w:trPr>
        <w:tc>
          <w:tcPr>
            <w:tcW w:w="3686" w:type="dxa"/>
          </w:tcPr>
          <w:p w14:paraId="3587BABA" w14:textId="77777777" w:rsidR="00217562" w:rsidRPr="000C1733" w:rsidRDefault="00217562" w:rsidP="0004546B">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3133681" w14:textId="77777777" w:rsidR="00217562" w:rsidRPr="000C1733" w:rsidRDefault="00217562" w:rsidP="0004546B">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217562" w14:paraId="56C17D79" w14:textId="77777777" w:rsidTr="0004546B">
        <w:trPr>
          <w:jc w:val="center"/>
          <w:ins w:id="807"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040DFD2" w14:textId="77777777" w:rsidR="00217562" w:rsidRDefault="00217562" w:rsidP="0004546B">
            <w:pPr>
              <w:pStyle w:val="TAL"/>
              <w:keepNext w:val="0"/>
              <w:keepLines w:val="0"/>
              <w:widowControl w:val="0"/>
              <w:rPr>
                <w:ins w:id="808" w:author="Author" w:date="2023-08-07T15:56:00Z"/>
                <w:rFonts w:cs="Arial"/>
                <w:bCs/>
                <w:szCs w:val="18"/>
                <w:lang w:eastAsia="ja-JP"/>
              </w:rPr>
            </w:pPr>
            <w:ins w:id="809"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63D75414" w14:textId="77777777" w:rsidR="00217562" w:rsidRDefault="00217562" w:rsidP="0004546B">
            <w:pPr>
              <w:pStyle w:val="TAL"/>
              <w:keepNext w:val="0"/>
              <w:keepLines w:val="0"/>
              <w:widowControl w:val="0"/>
              <w:rPr>
                <w:ins w:id="810" w:author="Author" w:date="2023-08-07T15:56:00Z"/>
                <w:rFonts w:cs="Arial"/>
                <w:szCs w:val="18"/>
                <w:lang w:eastAsia="ja-JP"/>
              </w:rPr>
            </w:pPr>
            <w:ins w:id="811" w:author="Author" w:date="2023-08-07T15:56:00Z">
              <w:r>
                <w:rPr>
                  <w:rFonts w:cs="Arial"/>
                  <w:szCs w:val="18"/>
                  <w:lang w:eastAsia="ja-JP"/>
                </w:rPr>
                <w:t>Maximum no. of Cells configured for LTM allowed towards one UE, the maximum value is FFS.</w:t>
              </w:r>
            </w:ins>
          </w:p>
        </w:tc>
      </w:tr>
    </w:tbl>
    <w:p w14:paraId="57F76E9C" w14:textId="77777777" w:rsidR="00217562" w:rsidRPr="00EA5FA7" w:rsidRDefault="00217562" w:rsidP="0004546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8F29E26" w14:textId="77777777" w:rsidTr="0004546B">
        <w:tc>
          <w:tcPr>
            <w:tcW w:w="3686" w:type="dxa"/>
          </w:tcPr>
          <w:p w14:paraId="4A5B46D7" w14:textId="77777777" w:rsidR="00217562" w:rsidRPr="00EA5FA7" w:rsidRDefault="00217562" w:rsidP="0004546B">
            <w:pPr>
              <w:pStyle w:val="TAH"/>
              <w:rPr>
                <w:lang w:eastAsia="ja-JP"/>
              </w:rPr>
            </w:pPr>
            <w:r w:rsidRPr="00EA5FA7">
              <w:rPr>
                <w:lang w:eastAsia="ja-JP"/>
              </w:rPr>
              <w:t>Condition</w:t>
            </w:r>
          </w:p>
        </w:tc>
        <w:tc>
          <w:tcPr>
            <w:tcW w:w="5670" w:type="dxa"/>
          </w:tcPr>
          <w:p w14:paraId="2AB97CB9" w14:textId="77777777" w:rsidR="00217562" w:rsidRPr="00EA5FA7" w:rsidRDefault="00217562" w:rsidP="0004546B">
            <w:pPr>
              <w:pStyle w:val="TAH"/>
              <w:rPr>
                <w:lang w:eastAsia="ja-JP"/>
              </w:rPr>
            </w:pPr>
            <w:r w:rsidRPr="00EA5FA7">
              <w:rPr>
                <w:lang w:eastAsia="ja-JP"/>
              </w:rPr>
              <w:t>Explanation</w:t>
            </w:r>
          </w:p>
        </w:tc>
      </w:tr>
      <w:tr w:rsidR="00217562" w:rsidRPr="00EA5FA7" w14:paraId="2E7BF47A" w14:textId="77777777" w:rsidTr="0004546B">
        <w:tc>
          <w:tcPr>
            <w:tcW w:w="3686" w:type="dxa"/>
          </w:tcPr>
          <w:p w14:paraId="7EA9E294" w14:textId="77777777" w:rsidR="00217562" w:rsidRPr="00EA5FA7" w:rsidRDefault="00217562" w:rsidP="0004546B">
            <w:pPr>
              <w:pStyle w:val="TAL"/>
              <w:rPr>
                <w:lang w:eastAsia="ja-JP"/>
              </w:rPr>
            </w:pPr>
            <w:r w:rsidRPr="007867C8">
              <w:rPr>
                <w:lang w:eastAsia="zh-CN"/>
              </w:rPr>
              <w:t>ifCHOcancel</w:t>
            </w:r>
          </w:p>
        </w:tc>
        <w:tc>
          <w:tcPr>
            <w:tcW w:w="5670" w:type="dxa"/>
          </w:tcPr>
          <w:p w14:paraId="5666529B" w14:textId="77777777" w:rsidR="00217562" w:rsidRPr="00EA5FA7" w:rsidRDefault="00217562" w:rsidP="0004546B">
            <w:pPr>
              <w:pStyle w:val="TAL"/>
              <w:rPr>
                <w:lang w:eastAsia="ja-JP"/>
              </w:rPr>
            </w:pPr>
            <w:r w:rsidRPr="007867C8">
              <w:rPr>
                <w:snapToGrid w:val="0"/>
              </w:rPr>
              <w:t>This IE may be present if the CHO Trigger IE is present and set to "CHO-cancel".</w:t>
            </w:r>
          </w:p>
        </w:tc>
      </w:tr>
    </w:tbl>
    <w:p w14:paraId="645EC2EF" w14:textId="77777777" w:rsidR="00217562" w:rsidRPr="00EA5FA7" w:rsidRDefault="00217562" w:rsidP="0004546B"/>
    <w:p w14:paraId="22694A21" w14:textId="77777777" w:rsidR="00217562" w:rsidRPr="00EA5FA7" w:rsidRDefault="00217562" w:rsidP="0004546B">
      <w:pPr>
        <w:pStyle w:val="4"/>
      </w:pPr>
      <w:bookmarkStart w:id="812" w:name="_Toc120124308"/>
      <w:bookmarkStart w:id="813" w:name="_Toc138795674"/>
      <w:r w:rsidRPr="00EA5FA7">
        <w:t>9.2.2.8</w:t>
      </w:r>
      <w:r w:rsidRPr="00EA5FA7">
        <w:tab/>
        <w:t>UE CONTEXT MODIFICATION RESPONSE</w:t>
      </w:r>
      <w:bookmarkEnd w:id="812"/>
      <w:bookmarkEnd w:id="813"/>
    </w:p>
    <w:p w14:paraId="3C4D9EC4" w14:textId="77777777" w:rsidR="00217562" w:rsidRPr="00EA5FA7" w:rsidRDefault="00217562" w:rsidP="0004546B">
      <w:r w:rsidRPr="00EA5FA7">
        <w:t>This message is sent by the gNB-DU to confirm the modification of a UE context.</w:t>
      </w:r>
    </w:p>
    <w:p w14:paraId="08D0A9B0" w14:textId="77777777" w:rsidR="00217562" w:rsidRPr="0009701E" w:rsidRDefault="00217562" w:rsidP="0004546B">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2616D9D7" w14:textId="77777777" w:rsidTr="0004546B">
        <w:trPr>
          <w:tblHeader/>
        </w:trPr>
        <w:tc>
          <w:tcPr>
            <w:tcW w:w="2160" w:type="dxa"/>
          </w:tcPr>
          <w:p w14:paraId="480A684E"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lastRenderedPageBreak/>
              <w:t>IE/Group Name</w:t>
            </w:r>
          </w:p>
        </w:tc>
        <w:tc>
          <w:tcPr>
            <w:tcW w:w="1080" w:type="dxa"/>
          </w:tcPr>
          <w:p w14:paraId="525047FC"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Presence</w:t>
            </w:r>
          </w:p>
        </w:tc>
        <w:tc>
          <w:tcPr>
            <w:tcW w:w="1080" w:type="dxa"/>
          </w:tcPr>
          <w:p w14:paraId="6CE66B9B"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Range</w:t>
            </w:r>
          </w:p>
        </w:tc>
        <w:tc>
          <w:tcPr>
            <w:tcW w:w="1512" w:type="dxa"/>
          </w:tcPr>
          <w:p w14:paraId="5EBB0A13"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87E62FA"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33A7F620"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Criticality</w:t>
            </w:r>
          </w:p>
        </w:tc>
        <w:tc>
          <w:tcPr>
            <w:tcW w:w="1080" w:type="dxa"/>
          </w:tcPr>
          <w:p w14:paraId="4D99F347" w14:textId="77777777" w:rsidR="00217562" w:rsidRPr="00EA5FA7" w:rsidRDefault="00217562" w:rsidP="0004546B">
            <w:pPr>
              <w:widowControl w:val="0"/>
              <w:spacing w:after="0"/>
              <w:jc w:val="center"/>
              <w:rPr>
                <w:rFonts w:ascii="Arial" w:hAnsi="Arial"/>
                <w:b/>
                <w:sz w:val="18"/>
              </w:rPr>
            </w:pPr>
            <w:r w:rsidRPr="00EA5FA7">
              <w:rPr>
                <w:rFonts w:ascii="Arial" w:hAnsi="Arial"/>
                <w:b/>
                <w:sz w:val="18"/>
              </w:rPr>
              <w:t>Assigned Criticality</w:t>
            </w:r>
          </w:p>
        </w:tc>
      </w:tr>
      <w:tr w:rsidR="00217562" w:rsidRPr="00EA5FA7" w14:paraId="01492719" w14:textId="77777777" w:rsidTr="0004546B">
        <w:tc>
          <w:tcPr>
            <w:tcW w:w="2160" w:type="dxa"/>
          </w:tcPr>
          <w:p w14:paraId="55AFC7EC" w14:textId="77777777" w:rsidR="00217562" w:rsidRPr="00EA5FA7" w:rsidRDefault="00217562" w:rsidP="0004546B">
            <w:pPr>
              <w:widowControl w:val="0"/>
              <w:spacing w:after="0"/>
              <w:rPr>
                <w:rFonts w:ascii="Arial" w:hAnsi="Arial"/>
                <w:sz w:val="18"/>
              </w:rPr>
            </w:pPr>
            <w:r w:rsidRPr="00EA5FA7">
              <w:rPr>
                <w:rFonts w:ascii="Arial" w:hAnsi="Arial"/>
                <w:sz w:val="18"/>
              </w:rPr>
              <w:t>Message Type</w:t>
            </w:r>
          </w:p>
        </w:tc>
        <w:tc>
          <w:tcPr>
            <w:tcW w:w="1080" w:type="dxa"/>
          </w:tcPr>
          <w:p w14:paraId="53959920" w14:textId="77777777" w:rsidR="00217562" w:rsidRPr="00EA5FA7" w:rsidRDefault="00217562" w:rsidP="0004546B">
            <w:pPr>
              <w:widowControl w:val="0"/>
              <w:spacing w:after="0"/>
              <w:rPr>
                <w:rFonts w:ascii="Arial" w:hAnsi="Arial"/>
                <w:sz w:val="18"/>
              </w:rPr>
            </w:pPr>
            <w:r w:rsidRPr="00EA5FA7">
              <w:rPr>
                <w:rFonts w:ascii="Arial" w:hAnsi="Arial"/>
                <w:sz w:val="18"/>
              </w:rPr>
              <w:t>M</w:t>
            </w:r>
          </w:p>
        </w:tc>
        <w:tc>
          <w:tcPr>
            <w:tcW w:w="1080" w:type="dxa"/>
          </w:tcPr>
          <w:p w14:paraId="2D204C26" w14:textId="77777777" w:rsidR="00217562" w:rsidRPr="00EA5FA7" w:rsidRDefault="00217562" w:rsidP="0004546B">
            <w:pPr>
              <w:widowControl w:val="0"/>
              <w:spacing w:after="0"/>
              <w:rPr>
                <w:rFonts w:ascii="Arial" w:hAnsi="Arial"/>
                <w:sz w:val="18"/>
              </w:rPr>
            </w:pPr>
          </w:p>
        </w:tc>
        <w:tc>
          <w:tcPr>
            <w:tcW w:w="1512" w:type="dxa"/>
          </w:tcPr>
          <w:p w14:paraId="4B161A62" w14:textId="77777777" w:rsidR="00217562" w:rsidRPr="00EA5FA7" w:rsidRDefault="00217562" w:rsidP="0004546B">
            <w:pPr>
              <w:widowControl w:val="0"/>
              <w:spacing w:after="0"/>
              <w:rPr>
                <w:rFonts w:ascii="Arial" w:hAnsi="Arial"/>
                <w:sz w:val="18"/>
              </w:rPr>
            </w:pPr>
            <w:r w:rsidRPr="00EA5FA7">
              <w:rPr>
                <w:rFonts w:ascii="Arial" w:hAnsi="Arial"/>
                <w:sz w:val="18"/>
              </w:rPr>
              <w:t>9.3.1.1</w:t>
            </w:r>
          </w:p>
        </w:tc>
        <w:tc>
          <w:tcPr>
            <w:tcW w:w="1728" w:type="dxa"/>
          </w:tcPr>
          <w:p w14:paraId="29FEED81" w14:textId="77777777" w:rsidR="00217562" w:rsidRPr="00EA5FA7" w:rsidRDefault="00217562" w:rsidP="0004546B">
            <w:pPr>
              <w:widowControl w:val="0"/>
              <w:spacing w:after="0"/>
              <w:rPr>
                <w:rFonts w:ascii="Arial" w:hAnsi="Arial"/>
                <w:sz w:val="18"/>
              </w:rPr>
            </w:pPr>
          </w:p>
        </w:tc>
        <w:tc>
          <w:tcPr>
            <w:tcW w:w="1080" w:type="dxa"/>
          </w:tcPr>
          <w:p w14:paraId="33EA47C7"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Pr>
          <w:p w14:paraId="3DD075EF"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0402FFA3" w14:textId="77777777" w:rsidTr="0004546B">
        <w:tc>
          <w:tcPr>
            <w:tcW w:w="2160" w:type="dxa"/>
          </w:tcPr>
          <w:p w14:paraId="6E6D9251" w14:textId="77777777" w:rsidR="00217562" w:rsidRPr="00EA5FA7" w:rsidRDefault="00217562" w:rsidP="0004546B">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7C931C05" w14:textId="77777777" w:rsidR="00217562" w:rsidRPr="00EA5FA7" w:rsidRDefault="00217562" w:rsidP="0004546B">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32A6D518" w14:textId="77777777" w:rsidR="00217562" w:rsidRPr="00EA5FA7" w:rsidRDefault="00217562" w:rsidP="0004546B">
            <w:pPr>
              <w:widowControl w:val="0"/>
              <w:spacing w:after="0"/>
              <w:rPr>
                <w:rFonts w:ascii="Arial" w:hAnsi="Arial"/>
                <w:sz w:val="18"/>
              </w:rPr>
            </w:pPr>
          </w:p>
        </w:tc>
        <w:tc>
          <w:tcPr>
            <w:tcW w:w="1512" w:type="dxa"/>
          </w:tcPr>
          <w:p w14:paraId="4549B523" w14:textId="77777777" w:rsidR="00217562" w:rsidRPr="00EA5FA7" w:rsidRDefault="00217562" w:rsidP="0004546B">
            <w:pPr>
              <w:widowControl w:val="0"/>
              <w:spacing w:after="0"/>
              <w:rPr>
                <w:rFonts w:ascii="Arial" w:hAnsi="Arial"/>
                <w:sz w:val="18"/>
              </w:rPr>
            </w:pPr>
            <w:r w:rsidRPr="00EA5FA7">
              <w:rPr>
                <w:rFonts w:ascii="Arial" w:hAnsi="Arial"/>
                <w:sz w:val="18"/>
              </w:rPr>
              <w:t>9.3.1.4</w:t>
            </w:r>
          </w:p>
        </w:tc>
        <w:tc>
          <w:tcPr>
            <w:tcW w:w="1728" w:type="dxa"/>
          </w:tcPr>
          <w:p w14:paraId="37B6DB21" w14:textId="77777777" w:rsidR="00217562" w:rsidRPr="00EA5FA7" w:rsidRDefault="00217562" w:rsidP="0004546B">
            <w:pPr>
              <w:widowControl w:val="0"/>
              <w:spacing w:after="0"/>
              <w:rPr>
                <w:rFonts w:ascii="Arial" w:hAnsi="Arial"/>
                <w:sz w:val="18"/>
              </w:rPr>
            </w:pPr>
          </w:p>
        </w:tc>
        <w:tc>
          <w:tcPr>
            <w:tcW w:w="1080" w:type="dxa"/>
          </w:tcPr>
          <w:p w14:paraId="7D014B8A"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Pr>
          <w:p w14:paraId="35BBE312"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1B4020D2" w14:textId="77777777" w:rsidTr="0004546B">
        <w:tc>
          <w:tcPr>
            <w:tcW w:w="2160" w:type="dxa"/>
            <w:tcBorders>
              <w:top w:val="single" w:sz="4" w:space="0" w:color="auto"/>
              <w:left w:val="single" w:sz="4" w:space="0" w:color="auto"/>
              <w:bottom w:val="single" w:sz="4" w:space="0" w:color="auto"/>
              <w:right w:val="single" w:sz="4" w:space="0" w:color="auto"/>
            </w:tcBorders>
          </w:tcPr>
          <w:p w14:paraId="0215B861" w14:textId="77777777" w:rsidR="00217562" w:rsidRPr="0009701E" w:rsidRDefault="00217562" w:rsidP="0004546B">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64F2281" w14:textId="77777777" w:rsidR="00217562" w:rsidRPr="00EA5FA7" w:rsidRDefault="00217562" w:rsidP="0004546B">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EB6A5B" w14:textId="77777777" w:rsidR="00217562" w:rsidRPr="00EA5FA7" w:rsidRDefault="00217562" w:rsidP="0004546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5C1E72" w14:textId="77777777" w:rsidR="00217562" w:rsidRPr="00EA5FA7" w:rsidRDefault="00217562" w:rsidP="0004546B">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708B8C8" w14:textId="77777777" w:rsidR="00217562" w:rsidRPr="00EA5FA7" w:rsidRDefault="00217562" w:rsidP="0004546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A5A16E"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12ECB76" w14:textId="77777777" w:rsidR="00217562" w:rsidRPr="00EA5FA7" w:rsidRDefault="00217562" w:rsidP="0004546B">
            <w:pPr>
              <w:widowControl w:val="0"/>
              <w:spacing w:after="0"/>
              <w:jc w:val="center"/>
              <w:rPr>
                <w:rFonts w:ascii="Arial" w:hAnsi="Arial"/>
                <w:sz w:val="18"/>
              </w:rPr>
            </w:pPr>
            <w:r w:rsidRPr="00EA5FA7">
              <w:rPr>
                <w:rFonts w:ascii="Arial" w:hAnsi="Arial"/>
                <w:sz w:val="18"/>
              </w:rPr>
              <w:t>reject</w:t>
            </w:r>
          </w:p>
        </w:tc>
      </w:tr>
      <w:tr w:rsidR="00217562" w:rsidRPr="00EA5FA7" w14:paraId="428FB42F" w14:textId="77777777" w:rsidTr="0004546B">
        <w:tc>
          <w:tcPr>
            <w:tcW w:w="2160" w:type="dxa"/>
            <w:tcBorders>
              <w:top w:val="single" w:sz="4" w:space="0" w:color="auto"/>
              <w:left w:val="single" w:sz="4" w:space="0" w:color="auto"/>
              <w:bottom w:val="single" w:sz="4" w:space="0" w:color="auto"/>
              <w:right w:val="single" w:sz="4" w:space="0" w:color="auto"/>
            </w:tcBorders>
          </w:tcPr>
          <w:p w14:paraId="0637DF8D" w14:textId="77777777" w:rsidR="00217562" w:rsidRPr="00EA5FA7" w:rsidRDefault="00217562" w:rsidP="0004546B">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887CDBC" w14:textId="77777777" w:rsidR="00217562" w:rsidRPr="00EA5FA7" w:rsidRDefault="00217562" w:rsidP="0004546B">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C70E5" w14:textId="77777777" w:rsidR="00217562" w:rsidRPr="00EA5FA7" w:rsidRDefault="00217562" w:rsidP="0004546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B40BF6" w14:textId="77777777" w:rsidR="00217562" w:rsidRPr="00EA5FA7" w:rsidRDefault="00217562" w:rsidP="0004546B">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373B9F21" w14:textId="77777777" w:rsidR="00217562" w:rsidRPr="00EA5FA7" w:rsidRDefault="00217562" w:rsidP="0004546B">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55488C3" w14:textId="77777777" w:rsidR="00217562" w:rsidRPr="00EA5FA7" w:rsidRDefault="00217562" w:rsidP="0004546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70F572A" w14:textId="77777777" w:rsidR="00217562" w:rsidRPr="00EA5FA7" w:rsidRDefault="00217562" w:rsidP="0004546B">
            <w:pPr>
              <w:widowControl w:val="0"/>
              <w:spacing w:after="0"/>
              <w:jc w:val="center"/>
              <w:rPr>
                <w:rFonts w:ascii="Arial" w:hAnsi="Arial"/>
                <w:sz w:val="18"/>
              </w:rPr>
            </w:pPr>
            <w:r w:rsidRPr="00EA5FA7">
              <w:rPr>
                <w:rFonts w:ascii="Arial" w:hAnsi="Arial"/>
                <w:sz w:val="18"/>
              </w:rPr>
              <w:t>ignore</w:t>
            </w:r>
          </w:p>
        </w:tc>
      </w:tr>
      <w:tr w:rsidR="00217562" w:rsidRPr="00EA5FA7" w14:paraId="27ACF94B" w14:textId="77777777" w:rsidTr="0004546B">
        <w:tc>
          <w:tcPr>
            <w:tcW w:w="2160" w:type="dxa"/>
          </w:tcPr>
          <w:p w14:paraId="1E004552" w14:textId="77777777" w:rsidR="00217562" w:rsidRPr="00EA5FA7" w:rsidRDefault="00217562" w:rsidP="0004546B">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0B7010E4" w14:textId="77777777" w:rsidR="00217562" w:rsidRPr="00EA5FA7" w:rsidRDefault="00217562" w:rsidP="0004546B">
            <w:pPr>
              <w:widowControl w:val="0"/>
              <w:spacing w:after="0"/>
              <w:rPr>
                <w:rFonts w:ascii="Arial" w:eastAsia="Batang" w:hAnsi="Arial" w:cs="Arial"/>
                <w:bCs/>
                <w:sz w:val="18"/>
              </w:rPr>
            </w:pPr>
          </w:p>
        </w:tc>
        <w:tc>
          <w:tcPr>
            <w:tcW w:w="1080" w:type="dxa"/>
          </w:tcPr>
          <w:p w14:paraId="6544B3D9"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O</w:t>
            </w:r>
          </w:p>
        </w:tc>
        <w:tc>
          <w:tcPr>
            <w:tcW w:w="1080" w:type="dxa"/>
          </w:tcPr>
          <w:p w14:paraId="17B46E71" w14:textId="77777777" w:rsidR="00217562" w:rsidRPr="00EA5FA7" w:rsidRDefault="00217562" w:rsidP="0004546B">
            <w:pPr>
              <w:widowControl w:val="0"/>
              <w:spacing w:after="0"/>
              <w:rPr>
                <w:rFonts w:ascii="Arial" w:hAnsi="Arial" w:cs="Arial"/>
                <w:sz w:val="18"/>
              </w:rPr>
            </w:pPr>
          </w:p>
        </w:tc>
        <w:tc>
          <w:tcPr>
            <w:tcW w:w="1512" w:type="dxa"/>
          </w:tcPr>
          <w:p w14:paraId="7FFD9A06" w14:textId="77777777" w:rsidR="00217562" w:rsidRPr="00EA5FA7" w:rsidRDefault="00217562" w:rsidP="0004546B">
            <w:pPr>
              <w:widowControl w:val="0"/>
              <w:spacing w:after="0"/>
              <w:rPr>
                <w:rFonts w:ascii="Arial" w:hAnsi="Arial" w:cs="Arial"/>
                <w:sz w:val="18"/>
              </w:rPr>
            </w:pPr>
            <w:r w:rsidRPr="00EA5FA7">
              <w:rPr>
                <w:rFonts w:ascii="Arial" w:hAnsi="Arial" w:cs="Arial"/>
                <w:sz w:val="18"/>
              </w:rPr>
              <w:t>9.3.1.26</w:t>
            </w:r>
          </w:p>
        </w:tc>
        <w:tc>
          <w:tcPr>
            <w:tcW w:w="1728" w:type="dxa"/>
          </w:tcPr>
          <w:p w14:paraId="3F0AC221" w14:textId="77777777" w:rsidR="00217562" w:rsidRPr="00EA5FA7" w:rsidRDefault="00217562" w:rsidP="0004546B">
            <w:pPr>
              <w:widowControl w:val="0"/>
              <w:spacing w:after="0"/>
              <w:rPr>
                <w:rFonts w:ascii="Arial" w:hAnsi="Arial" w:cs="Arial"/>
                <w:sz w:val="18"/>
              </w:rPr>
            </w:pPr>
          </w:p>
        </w:tc>
        <w:tc>
          <w:tcPr>
            <w:tcW w:w="1080" w:type="dxa"/>
          </w:tcPr>
          <w:p w14:paraId="1AC63FB0"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YES</w:t>
            </w:r>
          </w:p>
        </w:tc>
        <w:tc>
          <w:tcPr>
            <w:tcW w:w="1080" w:type="dxa"/>
          </w:tcPr>
          <w:p w14:paraId="4285F24B" w14:textId="77777777" w:rsidR="00217562" w:rsidRPr="00EA5FA7" w:rsidRDefault="00217562" w:rsidP="0004546B">
            <w:pPr>
              <w:widowControl w:val="0"/>
              <w:spacing w:after="0"/>
              <w:jc w:val="center"/>
              <w:rPr>
                <w:rFonts w:ascii="Arial" w:hAnsi="Arial" w:cs="Arial"/>
                <w:sz w:val="18"/>
              </w:rPr>
            </w:pPr>
            <w:r w:rsidRPr="00EA5FA7">
              <w:rPr>
                <w:rFonts w:ascii="Arial" w:hAnsi="Arial" w:cs="Arial"/>
                <w:sz w:val="18"/>
              </w:rPr>
              <w:t>reject</w:t>
            </w:r>
          </w:p>
        </w:tc>
      </w:tr>
      <w:tr w:rsidR="00217562" w:rsidRPr="00EA5FA7" w14:paraId="7FABA848" w14:textId="77777777" w:rsidTr="0004546B">
        <w:tc>
          <w:tcPr>
            <w:tcW w:w="2160" w:type="dxa"/>
            <w:tcBorders>
              <w:top w:val="single" w:sz="4" w:space="0" w:color="auto"/>
              <w:left w:val="single" w:sz="4" w:space="0" w:color="auto"/>
              <w:bottom w:val="single" w:sz="4" w:space="0" w:color="auto"/>
              <w:right w:val="single" w:sz="4" w:space="0" w:color="auto"/>
            </w:tcBorders>
          </w:tcPr>
          <w:p w14:paraId="31E4881D" w14:textId="77777777" w:rsidR="00217562" w:rsidRPr="00EA5FA7" w:rsidRDefault="00217562" w:rsidP="0004546B">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2746A085"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B88DBF1"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C6A8D49"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EBAF01B"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499F355"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118CE36"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5D7BC404" w14:textId="77777777" w:rsidTr="0004546B">
        <w:tc>
          <w:tcPr>
            <w:tcW w:w="2160" w:type="dxa"/>
            <w:tcBorders>
              <w:top w:val="single" w:sz="4" w:space="0" w:color="auto"/>
              <w:left w:val="single" w:sz="4" w:space="0" w:color="auto"/>
              <w:bottom w:val="single" w:sz="4" w:space="0" w:color="auto"/>
              <w:right w:val="single" w:sz="4" w:space="0" w:color="auto"/>
            </w:tcBorders>
          </w:tcPr>
          <w:p w14:paraId="7763DAF9" w14:textId="77777777" w:rsidR="00217562" w:rsidRPr="00EA5FA7" w:rsidRDefault="00217562" w:rsidP="0004546B">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4CD47639"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DC8349D" w14:textId="77777777" w:rsidR="00217562" w:rsidRPr="00EA5FA7" w:rsidRDefault="00217562" w:rsidP="0004546B">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4971E96"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47D3922"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05A29F"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A3C7C5C"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6715323" w14:textId="77777777" w:rsidTr="0004546B">
        <w:tc>
          <w:tcPr>
            <w:tcW w:w="2160" w:type="dxa"/>
            <w:tcBorders>
              <w:top w:val="single" w:sz="4" w:space="0" w:color="auto"/>
              <w:left w:val="single" w:sz="4" w:space="0" w:color="auto"/>
              <w:bottom w:val="single" w:sz="4" w:space="0" w:color="auto"/>
              <w:right w:val="single" w:sz="4" w:space="0" w:color="auto"/>
            </w:tcBorders>
          </w:tcPr>
          <w:p w14:paraId="701BAB30"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0833331"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4FC812"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3BB62AF"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6C5AF10"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D9CA55"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63410B2"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741A088A" w14:textId="77777777" w:rsidTr="0004546B">
        <w:tc>
          <w:tcPr>
            <w:tcW w:w="2160" w:type="dxa"/>
            <w:tcBorders>
              <w:top w:val="single" w:sz="4" w:space="0" w:color="auto"/>
              <w:left w:val="single" w:sz="4" w:space="0" w:color="auto"/>
              <w:bottom w:val="single" w:sz="4" w:space="0" w:color="auto"/>
              <w:right w:val="single" w:sz="4" w:space="0" w:color="auto"/>
            </w:tcBorders>
          </w:tcPr>
          <w:p w14:paraId="448F0A5B"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E8D1814"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5E19AFF"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B03F968"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628403A4"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8C83F7"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2AF8F52"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6E4B15AF" w14:textId="77777777" w:rsidTr="0004546B">
        <w:tc>
          <w:tcPr>
            <w:tcW w:w="2160" w:type="dxa"/>
            <w:tcBorders>
              <w:top w:val="single" w:sz="4" w:space="0" w:color="auto"/>
              <w:left w:val="single" w:sz="4" w:space="0" w:color="auto"/>
              <w:bottom w:val="single" w:sz="4" w:space="0" w:color="auto"/>
              <w:right w:val="single" w:sz="4" w:space="0" w:color="auto"/>
            </w:tcBorders>
          </w:tcPr>
          <w:p w14:paraId="25C6887A" w14:textId="77777777" w:rsidR="00217562" w:rsidRPr="00EA5FA7" w:rsidRDefault="00217562" w:rsidP="0004546B">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C6E6AD7"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3058EA0"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473D65C5"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7601A6"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29F0EE"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70CBA11"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718B96E1" w14:textId="77777777" w:rsidTr="0004546B">
        <w:tc>
          <w:tcPr>
            <w:tcW w:w="2160" w:type="dxa"/>
            <w:tcBorders>
              <w:top w:val="single" w:sz="4" w:space="0" w:color="auto"/>
              <w:left w:val="single" w:sz="4" w:space="0" w:color="auto"/>
              <w:bottom w:val="single" w:sz="4" w:space="0" w:color="auto"/>
              <w:right w:val="single" w:sz="4" w:space="0" w:color="auto"/>
            </w:tcBorders>
          </w:tcPr>
          <w:p w14:paraId="518BCFE9" w14:textId="77777777" w:rsidR="00217562" w:rsidRPr="00EA5FA7" w:rsidRDefault="00217562" w:rsidP="0004546B">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BB408B7"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BF43F9"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89F8C15"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BCDFFA9"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5BDCD"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ADF3F48"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71252A39" w14:textId="77777777" w:rsidTr="0004546B">
        <w:tc>
          <w:tcPr>
            <w:tcW w:w="2160" w:type="dxa"/>
            <w:tcBorders>
              <w:top w:val="single" w:sz="4" w:space="0" w:color="auto"/>
              <w:left w:val="single" w:sz="4" w:space="0" w:color="auto"/>
              <w:bottom w:val="single" w:sz="4" w:space="0" w:color="auto"/>
              <w:right w:val="single" w:sz="4" w:space="0" w:color="auto"/>
            </w:tcBorders>
          </w:tcPr>
          <w:p w14:paraId="13281AE5" w14:textId="77777777" w:rsidR="00217562" w:rsidRPr="00EA5FA7" w:rsidRDefault="00217562" w:rsidP="0004546B">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49C7EEA"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2BD8192"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B20781C"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7AC9B3F"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3CC9EE5"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F89D52"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B81C5E"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58E66420" w14:textId="77777777" w:rsidTr="0004546B">
        <w:tc>
          <w:tcPr>
            <w:tcW w:w="2160" w:type="dxa"/>
            <w:tcBorders>
              <w:top w:val="single" w:sz="4" w:space="0" w:color="auto"/>
              <w:left w:val="single" w:sz="4" w:space="0" w:color="auto"/>
              <w:bottom w:val="single" w:sz="4" w:space="0" w:color="auto"/>
              <w:right w:val="single" w:sz="4" w:space="0" w:color="auto"/>
            </w:tcBorders>
          </w:tcPr>
          <w:p w14:paraId="39D1B203" w14:textId="77777777" w:rsidR="00217562" w:rsidRPr="00EA5FA7" w:rsidRDefault="00217562" w:rsidP="0004546B">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CA6E6BF"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9EEF611" w14:textId="77777777" w:rsidR="00217562" w:rsidRPr="00EA5FA7" w:rsidRDefault="00217562" w:rsidP="0004546B">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F62CB5C"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C205273"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7F14C" w14:textId="77777777" w:rsidR="00217562" w:rsidRPr="00EA5FA7" w:rsidRDefault="00217562" w:rsidP="0004546B">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EC0E38C" w14:textId="77777777" w:rsidR="00217562" w:rsidRPr="00EA5FA7" w:rsidRDefault="00217562" w:rsidP="0004546B">
            <w:pPr>
              <w:widowControl w:val="0"/>
              <w:spacing w:after="0"/>
              <w:jc w:val="center"/>
              <w:rPr>
                <w:rFonts w:ascii="Arial" w:hAnsi="Arial" w:cs="Arial"/>
                <w:sz w:val="18"/>
                <w:szCs w:val="18"/>
              </w:rPr>
            </w:pPr>
            <w:r w:rsidRPr="008B7C69">
              <w:rPr>
                <w:rFonts w:ascii="Arial" w:hAnsi="Arial" w:cs="Arial"/>
                <w:sz w:val="18"/>
                <w:szCs w:val="18"/>
              </w:rPr>
              <w:t>ignore</w:t>
            </w:r>
          </w:p>
        </w:tc>
      </w:tr>
      <w:tr w:rsidR="00217562" w:rsidRPr="00EA5FA7" w14:paraId="2E935A4B" w14:textId="77777777" w:rsidTr="0004546B">
        <w:tc>
          <w:tcPr>
            <w:tcW w:w="2160" w:type="dxa"/>
            <w:tcBorders>
              <w:top w:val="single" w:sz="4" w:space="0" w:color="auto"/>
              <w:left w:val="single" w:sz="4" w:space="0" w:color="auto"/>
              <w:bottom w:val="single" w:sz="4" w:space="0" w:color="auto"/>
              <w:right w:val="single" w:sz="4" w:space="0" w:color="auto"/>
            </w:tcBorders>
          </w:tcPr>
          <w:p w14:paraId="199BF98B" w14:textId="77777777" w:rsidR="00217562" w:rsidRPr="00EA5FA7" w:rsidRDefault="00217562" w:rsidP="0004546B">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FC0FBC7"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987B032" w14:textId="77777777" w:rsidR="00217562" w:rsidRPr="00EA5FA7" w:rsidRDefault="00217562" w:rsidP="0004546B">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57F6320"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30AB14B"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06EF4" w14:textId="77777777" w:rsidR="00217562" w:rsidRPr="00EA5FA7" w:rsidRDefault="00217562" w:rsidP="0004546B">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EED3EEA" w14:textId="77777777" w:rsidR="00217562" w:rsidRPr="00EA5FA7" w:rsidRDefault="00217562" w:rsidP="0004546B">
            <w:pPr>
              <w:widowControl w:val="0"/>
              <w:spacing w:after="0"/>
              <w:jc w:val="center"/>
              <w:rPr>
                <w:rFonts w:ascii="Arial" w:hAnsi="Arial" w:cs="Arial"/>
                <w:sz w:val="18"/>
                <w:szCs w:val="18"/>
              </w:rPr>
            </w:pPr>
            <w:r w:rsidRPr="008B7C69">
              <w:rPr>
                <w:rFonts w:ascii="Arial" w:hAnsi="Arial" w:cs="Arial"/>
                <w:sz w:val="18"/>
                <w:szCs w:val="18"/>
              </w:rPr>
              <w:t>ignore</w:t>
            </w:r>
          </w:p>
        </w:tc>
      </w:tr>
      <w:tr w:rsidR="00217562" w:rsidRPr="00EA5FA7" w14:paraId="1AC0DB89" w14:textId="77777777" w:rsidTr="0004546B">
        <w:tc>
          <w:tcPr>
            <w:tcW w:w="2160" w:type="dxa"/>
            <w:tcBorders>
              <w:top w:val="single" w:sz="4" w:space="0" w:color="auto"/>
              <w:left w:val="single" w:sz="4" w:space="0" w:color="auto"/>
              <w:bottom w:val="single" w:sz="4" w:space="0" w:color="auto"/>
              <w:right w:val="single" w:sz="4" w:space="0" w:color="auto"/>
            </w:tcBorders>
          </w:tcPr>
          <w:p w14:paraId="65FBCD6E" w14:textId="77777777" w:rsidR="00217562" w:rsidRPr="00EA5FA7" w:rsidRDefault="00217562" w:rsidP="0004546B">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804DB2B" w14:textId="77777777" w:rsidR="00217562" w:rsidRPr="00EA5FA7" w:rsidRDefault="00217562" w:rsidP="0004546B">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D58AACE"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D9D84CB" w14:textId="77777777" w:rsidR="00217562" w:rsidRPr="00A423D1" w:rsidRDefault="00217562" w:rsidP="0004546B">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EFC1F0F" w14:textId="77777777" w:rsidR="00217562" w:rsidRPr="00EA5FA7" w:rsidRDefault="00217562" w:rsidP="0004546B">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9406EF2" w14:textId="77777777" w:rsidR="00217562" w:rsidRPr="00EA5FA7" w:rsidRDefault="00217562" w:rsidP="0004546B">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7ED145B" w14:textId="77777777" w:rsidR="00217562" w:rsidRPr="00EA5FA7" w:rsidRDefault="00217562" w:rsidP="0004546B">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32A3BF"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5D756194" w14:textId="77777777" w:rsidTr="0004546B">
        <w:tc>
          <w:tcPr>
            <w:tcW w:w="2160" w:type="dxa"/>
            <w:tcBorders>
              <w:top w:val="single" w:sz="4" w:space="0" w:color="auto"/>
              <w:left w:val="single" w:sz="4" w:space="0" w:color="auto"/>
              <w:bottom w:val="single" w:sz="4" w:space="0" w:color="auto"/>
              <w:right w:val="single" w:sz="4" w:space="0" w:color="auto"/>
            </w:tcBorders>
          </w:tcPr>
          <w:p w14:paraId="73B2E810" w14:textId="77777777" w:rsidR="00217562" w:rsidRPr="00A423D1" w:rsidRDefault="00217562" w:rsidP="0004546B">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17DB117" w14:textId="77777777" w:rsidR="00217562" w:rsidRPr="00A423D1" w:rsidRDefault="00217562" w:rsidP="0004546B">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3DFF7BD3"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3E1789" w14:textId="77777777" w:rsidR="00217562" w:rsidRPr="00E64318" w:rsidRDefault="00217562" w:rsidP="0004546B">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21999FE" w14:textId="77777777" w:rsidR="00217562" w:rsidRPr="00A423D1" w:rsidRDefault="00217562" w:rsidP="0004546B">
            <w:pPr>
              <w:pStyle w:val="TAL"/>
              <w:keepNext w:val="0"/>
              <w:keepLines w:val="0"/>
              <w:widowControl w:val="0"/>
              <w:rPr>
                <w:rFonts w:cs="Arial"/>
                <w:snapToGrid w:val="0"/>
                <w:szCs w:val="18"/>
              </w:rPr>
            </w:pPr>
            <w:r>
              <w:rPr>
                <w:rFonts w:eastAsia="MS Mincho"/>
                <w:lang w:eastAsia="ja-JP"/>
              </w:rPr>
              <w:lastRenderedPageBreak/>
              <w:t>9.3.1.123</w:t>
            </w:r>
          </w:p>
        </w:tc>
        <w:tc>
          <w:tcPr>
            <w:tcW w:w="1728" w:type="dxa"/>
            <w:tcBorders>
              <w:top w:val="single" w:sz="4" w:space="0" w:color="auto"/>
              <w:left w:val="single" w:sz="4" w:space="0" w:color="auto"/>
              <w:bottom w:val="single" w:sz="4" w:space="0" w:color="auto"/>
              <w:right w:val="single" w:sz="4" w:space="0" w:color="auto"/>
            </w:tcBorders>
          </w:tcPr>
          <w:p w14:paraId="4B357A18" w14:textId="77777777" w:rsidR="00217562" w:rsidRPr="00A423D1" w:rsidRDefault="00217562" w:rsidP="0004546B">
            <w:pPr>
              <w:pStyle w:val="TAL"/>
              <w:keepNext w:val="0"/>
              <w:keepLines w:val="0"/>
              <w:widowControl w:val="0"/>
              <w:rPr>
                <w:rFonts w:cs="Arial"/>
                <w:szCs w:val="18"/>
                <w:lang w:eastAsia="ja-JP"/>
              </w:rPr>
            </w:pPr>
            <w:r w:rsidRPr="00E64318">
              <w:rPr>
                <w:rFonts w:eastAsia="MS Mincho" w:cs="Arial"/>
                <w:lang w:eastAsia="ja-JP"/>
              </w:rPr>
              <w:lastRenderedPageBreak/>
              <w:t xml:space="preserve">Index to the currently fulfilled alternative QoS </w:t>
            </w:r>
            <w:r w:rsidRPr="00E64318">
              <w:rPr>
                <w:rFonts w:eastAsia="MS Mincho" w:cs="Arial"/>
                <w:lang w:eastAsia="ja-JP"/>
              </w:rPr>
              <w:lastRenderedPageBreak/>
              <w:t xml:space="preserve">parameters set. </w:t>
            </w:r>
          </w:p>
        </w:tc>
        <w:tc>
          <w:tcPr>
            <w:tcW w:w="1080" w:type="dxa"/>
            <w:tcBorders>
              <w:top w:val="single" w:sz="4" w:space="0" w:color="auto"/>
              <w:left w:val="single" w:sz="4" w:space="0" w:color="auto"/>
              <w:bottom w:val="single" w:sz="4" w:space="0" w:color="auto"/>
              <w:right w:val="single" w:sz="4" w:space="0" w:color="auto"/>
            </w:tcBorders>
          </w:tcPr>
          <w:p w14:paraId="5D99B5DF" w14:textId="77777777" w:rsidR="00217562" w:rsidRDefault="00217562" w:rsidP="0004546B">
            <w:pPr>
              <w:pStyle w:val="TAC"/>
              <w:keepNext w:val="0"/>
              <w:keepLines w:val="0"/>
              <w:widowControl w:val="0"/>
              <w:rPr>
                <w:rFonts w:cs="Arial"/>
                <w:szCs w:val="18"/>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E30CF7" w14:textId="77777777" w:rsidR="00217562" w:rsidRPr="00EA5FA7" w:rsidRDefault="00217562" w:rsidP="0004546B">
            <w:pPr>
              <w:pStyle w:val="TAC"/>
              <w:keepNext w:val="0"/>
              <w:keepLines w:val="0"/>
              <w:widowControl w:val="0"/>
              <w:rPr>
                <w:rFonts w:cs="Arial"/>
                <w:szCs w:val="18"/>
              </w:rPr>
            </w:pPr>
            <w:r>
              <w:rPr>
                <w:rFonts w:hint="eastAsia"/>
                <w:lang w:eastAsia="zh-CN"/>
              </w:rPr>
              <w:t>i</w:t>
            </w:r>
            <w:r>
              <w:rPr>
                <w:lang w:eastAsia="zh-CN"/>
              </w:rPr>
              <w:t>gnore</w:t>
            </w:r>
          </w:p>
        </w:tc>
      </w:tr>
      <w:tr w:rsidR="00217562" w:rsidRPr="00EA5FA7" w14:paraId="6BF02E35" w14:textId="77777777" w:rsidTr="0004546B">
        <w:tc>
          <w:tcPr>
            <w:tcW w:w="2160" w:type="dxa"/>
            <w:tcBorders>
              <w:top w:val="single" w:sz="4" w:space="0" w:color="auto"/>
              <w:left w:val="single" w:sz="4" w:space="0" w:color="auto"/>
              <w:bottom w:val="single" w:sz="4" w:space="0" w:color="auto"/>
              <w:right w:val="single" w:sz="4" w:space="0" w:color="auto"/>
            </w:tcBorders>
          </w:tcPr>
          <w:p w14:paraId="7B2D62B9" w14:textId="77777777" w:rsidR="00217562" w:rsidRPr="00EA5FA7" w:rsidRDefault="00217562" w:rsidP="0004546B">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7314BFF"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93D219E"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93F9C24"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855E094"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1955CE4"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A196979"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5D045D3D" w14:textId="77777777" w:rsidTr="0004546B">
        <w:tc>
          <w:tcPr>
            <w:tcW w:w="2160" w:type="dxa"/>
            <w:tcBorders>
              <w:top w:val="single" w:sz="4" w:space="0" w:color="auto"/>
              <w:left w:val="single" w:sz="4" w:space="0" w:color="auto"/>
              <w:bottom w:val="single" w:sz="4" w:space="0" w:color="auto"/>
              <w:right w:val="single" w:sz="4" w:space="0" w:color="auto"/>
            </w:tcBorders>
          </w:tcPr>
          <w:p w14:paraId="78298CA1" w14:textId="77777777" w:rsidR="00217562" w:rsidRPr="00EA5FA7" w:rsidRDefault="00217562" w:rsidP="0004546B">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D04F38C"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20033D3" w14:textId="77777777" w:rsidR="00217562" w:rsidRPr="00EA5FA7" w:rsidRDefault="00217562" w:rsidP="0004546B">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CD10A22"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A7E8428"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0C925"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D518FBF"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4A068D8A" w14:textId="77777777" w:rsidTr="0004546B">
        <w:tc>
          <w:tcPr>
            <w:tcW w:w="2160" w:type="dxa"/>
            <w:tcBorders>
              <w:top w:val="single" w:sz="4" w:space="0" w:color="auto"/>
              <w:left w:val="single" w:sz="4" w:space="0" w:color="auto"/>
              <w:bottom w:val="single" w:sz="4" w:space="0" w:color="auto"/>
              <w:right w:val="single" w:sz="4" w:space="0" w:color="auto"/>
            </w:tcBorders>
          </w:tcPr>
          <w:p w14:paraId="0B79D89C"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C779E47"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00002D"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F13BE40"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376797C"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1F7AE4"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BA4570"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14F5E2B9" w14:textId="77777777" w:rsidTr="0004546B">
        <w:tc>
          <w:tcPr>
            <w:tcW w:w="2160" w:type="dxa"/>
            <w:tcBorders>
              <w:top w:val="single" w:sz="4" w:space="0" w:color="auto"/>
              <w:left w:val="single" w:sz="4" w:space="0" w:color="auto"/>
              <w:bottom w:val="single" w:sz="4" w:space="0" w:color="auto"/>
              <w:right w:val="single" w:sz="4" w:space="0" w:color="auto"/>
            </w:tcBorders>
          </w:tcPr>
          <w:p w14:paraId="7870B548"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6E7764E"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8B25E6F"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DDDA8D4"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3BA2CB6C"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2B231"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85AF857"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7B7FAA0C" w14:textId="77777777" w:rsidTr="0004546B">
        <w:tc>
          <w:tcPr>
            <w:tcW w:w="2160" w:type="dxa"/>
            <w:tcBorders>
              <w:top w:val="single" w:sz="4" w:space="0" w:color="auto"/>
              <w:left w:val="single" w:sz="4" w:space="0" w:color="auto"/>
              <w:bottom w:val="single" w:sz="4" w:space="0" w:color="auto"/>
              <w:right w:val="single" w:sz="4" w:space="0" w:color="auto"/>
            </w:tcBorders>
          </w:tcPr>
          <w:p w14:paraId="380780C4" w14:textId="77777777" w:rsidR="00217562" w:rsidRPr="00EA5FA7" w:rsidRDefault="00217562" w:rsidP="0004546B">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2E3A377"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202D1EA"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013BD501"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67366A"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9F8368"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3811E99"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2D5C9382" w14:textId="77777777" w:rsidTr="0004546B">
        <w:tc>
          <w:tcPr>
            <w:tcW w:w="2160" w:type="dxa"/>
            <w:tcBorders>
              <w:top w:val="single" w:sz="4" w:space="0" w:color="auto"/>
              <w:left w:val="single" w:sz="4" w:space="0" w:color="auto"/>
              <w:bottom w:val="single" w:sz="4" w:space="0" w:color="auto"/>
              <w:right w:val="single" w:sz="4" w:space="0" w:color="auto"/>
            </w:tcBorders>
          </w:tcPr>
          <w:p w14:paraId="6BAB7FB9" w14:textId="77777777" w:rsidR="00217562" w:rsidRPr="00EA5FA7" w:rsidRDefault="00217562" w:rsidP="0004546B">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D4FD5AB"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C4C587"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19DAC607"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8EBC94A"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96186B"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1337001"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03D7C3A2" w14:textId="77777777" w:rsidTr="0004546B">
        <w:tc>
          <w:tcPr>
            <w:tcW w:w="2160" w:type="dxa"/>
            <w:tcBorders>
              <w:top w:val="single" w:sz="4" w:space="0" w:color="auto"/>
              <w:left w:val="single" w:sz="4" w:space="0" w:color="auto"/>
              <w:bottom w:val="single" w:sz="4" w:space="0" w:color="auto"/>
              <w:right w:val="single" w:sz="4" w:space="0" w:color="auto"/>
            </w:tcBorders>
          </w:tcPr>
          <w:p w14:paraId="53939E18" w14:textId="77777777" w:rsidR="00217562" w:rsidRPr="00EA5FA7" w:rsidRDefault="00217562" w:rsidP="0004546B">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124E914"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00E8B24"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8FCCCFB"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0550780D"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B1A4D68"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1881F2"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63E01CC"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7204719A" w14:textId="77777777" w:rsidTr="0004546B">
        <w:tc>
          <w:tcPr>
            <w:tcW w:w="2160" w:type="dxa"/>
            <w:tcBorders>
              <w:top w:val="single" w:sz="4" w:space="0" w:color="auto"/>
              <w:left w:val="single" w:sz="4" w:space="0" w:color="auto"/>
              <w:bottom w:val="single" w:sz="4" w:space="0" w:color="auto"/>
              <w:right w:val="single" w:sz="4" w:space="0" w:color="auto"/>
            </w:tcBorders>
          </w:tcPr>
          <w:p w14:paraId="0778CD23" w14:textId="77777777" w:rsidR="00217562" w:rsidRPr="00EA5FA7" w:rsidRDefault="00217562" w:rsidP="0004546B">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40625C6E"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880C1F4"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E9D66E3"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1780E39D"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6A8CD02"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4CDB0CC"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30CCCBFA" w14:textId="77777777" w:rsidTr="0004546B">
        <w:tc>
          <w:tcPr>
            <w:tcW w:w="2160" w:type="dxa"/>
            <w:tcBorders>
              <w:top w:val="single" w:sz="4" w:space="0" w:color="auto"/>
              <w:left w:val="single" w:sz="4" w:space="0" w:color="auto"/>
              <w:bottom w:val="single" w:sz="4" w:space="0" w:color="auto"/>
              <w:right w:val="single" w:sz="4" w:space="0" w:color="auto"/>
            </w:tcBorders>
          </w:tcPr>
          <w:p w14:paraId="2F870593" w14:textId="77777777" w:rsidR="00217562" w:rsidRPr="00EA5FA7" w:rsidRDefault="00217562" w:rsidP="0004546B">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9EDB024"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8B49D1" w14:textId="77777777" w:rsidR="00217562" w:rsidRPr="00EA5FA7" w:rsidRDefault="00217562" w:rsidP="0004546B">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9BB09E"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FD36123"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4236FC" w14:textId="77777777" w:rsidR="00217562" w:rsidRPr="00EA5FA7" w:rsidRDefault="00217562" w:rsidP="0004546B">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6442F05" w14:textId="77777777" w:rsidR="00217562" w:rsidRPr="00EA5FA7" w:rsidRDefault="00217562" w:rsidP="0004546B">
            <w:pPr>
              <w:widowControl w:val="0"/>
              <w:spacing w:after="0"/>
              <w:jc w:val="center"/>
              <w:rPr>
                <w:rFonts w:ascii="Arial" w:hAnsi="Arial" w:cs="Arial"/>
                <w:sz w:val="18"/>
                <w:szCs w:val="18"/>
              </w:rPr>
            </w:pPr>
            <w:r w:rsidRPr="00F47026">
              <w:rPr>
                <w:rFonts w:ascii="Arial" w:hAnsi="Arial" w:cs="Arial"/>
                <w:sz w:val="18"/>
                <w:szCs w:val="18"/>
              </w:rPr>
              <w:t>ignore</w:t>
            </w:r>
          </w:p>
        </w:tc>
      </w:tr>
      <w:tr w:rsidR="00217562" w:rsidRPr="00EA5FA7" w14:paraId="4197FE7F" w14:textId="77777777" w:rsidTr="0004546B">
        <w:tc>
          <w:tcPr>
            <w:tcW w:w="2160" w:type="dxa"/>
            <w:tcBorders>
              <w:top w:val="single" w:sz="4" w:space="0" w:color="auto"/>
              <w:left w:val="single" w:sz="4" w:space="0" w:color="auto"/>
              <w:bottom w:val="single" w:sz="4" w:space="0" w:color="auto"/>
              <w:right w:val="single" w:sz="4" w:space="0" w:color="auto"/>
            </w:tcBorders>
          </w:tcPr>
          <w:p w14:paraId="3BBA04B8" w14:textId="77777777" w:rsidR="00217562" w:rsidRPr="00EA5FA7" w:rsidRDefault="00217562" w:rsidP="0004546B">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A53EAF2"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0693988" w14:textId="77777777" w:rsidR="00217562" w:rsidRPr="00EA5FA7" w:rsidRDefault="00217562" w:rsidP="0004546B">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FD0D44C"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6D42CD"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86820" w14:textId="77777777" w:rsidR="00217562" w:rsidRPr="00EA5FA7" w:rsidRDefault="00217562" w:rsidP="0004546B">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AAF4933" w14:textId="77777777" w:rsidR="00217562" w:rsidRPr="00EA5FA7" w:rsidRDefault="00217562" w:rsidP="0004546B">
            <w:pPr>
              <w:widowControl w:val="0"/>
              <w:spacing w:after="0"/>
              <w:jc w:val="center"/>
              <w:rPr>
                <w:rFonts w:ascii="Arial" w:hAnsi="Arial" w:cs="Arial"/>
                <w:sz w:val="18"/>
                <w:szCs w:val="18"/>
              </w:rPr>
            </w:pPr>
            <w:r w:rsidRPr="00F47026">
              <w:rPr>
                <w:rFonts w:ascii="Arial" w:hAnsi="Arial" w:cs="Arial"/>
                <w:sz w:val="18"/>
                <w:szCs w:val="18"/>
              </w:rPr>
              <w:t>ignore</w:t>
            </w:r>
          </w:p>
        </w:tc>
      </w:tr>
      <w:tr w:rsidR="00217562" w:rsidRPr="00EA5FA7" w14:paraId="7615BE8A" w14:textId="77777777" w:rsidTr="0004546B">
        <w:tc>
          <w:tcPr>
            <w:tcW w:w="2160" w:type="dxa"/>
            <w:tcBorders>
              <w:top w:val="single" w:sz="4" w:space="0" w:color="auto"/>
              <w:left w:val="single" w:sz="4" w:space="0" w:color="auto"/>
              <w:bottom w:val="single" w:sz="4" w:space="0" w:color="auto"/>
              <w:right w:val="single" w:sz="4" w:space="0" w:color="auto"/>
            </w:tcBorders>
          </w:tcPr>
          <w:p w14:paraId="7F0B2739" w14:textId="77777777" w:rsidR="00217562" w:rsidRPr="00EA5FA7" w:rsidRDefault="00217562" w:rsidP="0004546B">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9ECB4C8" w14:textId="77777777" w:rsidR="00217562" w:rsidRPr="00EA5FA7" w:rsidRDefault="00217562" w:rsidP="0004546B">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8E05F42"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B33175" w14:textId="77777777" w:rsidR="00217562" w:rsidRPr="00A423D1" w:rsidRDefault="00217562" w:rsidP="0004546B">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7F7D1E1B" w14:textId="77777777" w:rsidR="00217562" w:rsidRPr="00EA5FA7" w:rsidRDefault="00217562" w:rsidP="0004546B">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DF8F262" w14:textId="77777777" w:rsidR="00217562" w:rsidRPr="00EA5FA7" w:rsidRDefault="00217562" w:rsidP="0004546B">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2778E1D" w14:textId="77777777" w:rsidR="00217562" w:rsidRPr="00EA5FA7" w:rsidRDefault="00217562" w:rsidP="0004546B">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93D9C2"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320BF090" w14:textId="77777777" w:rsidTr="0004546B">
        <w:tc>
          <w:tcPr>
            <w:tcW w:w="2160" w:type="dxa"/>
            <w:tcBorders>
              <w:top w:val="single" w:sz="4" w:space="0" w:color="auto"/>
              <w:left w:val="single" w:sz="4" w:space="0" w:color="auto"/>
              <w:bottom w:val="single" w:sz="4" w:space="0" w:color="auto"/>
              <w:right w:val="single" w:sz="4" w:space="0" w:color="auto"/>
            </w:tcBorders>
          </w:tcPr>
          <w:p w14:paraId="3B3BB6E2" w14:textId="77777777" w:rsidR="00217562" w:rsidRPr="00A423D1" w:rsidRDefault="00217562" w:rsidP="0004546B">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CE3D497" w14:textId="77777777" w:rsidR="00217562" w:rsidRPr="00A423D1" w:rsidRDefault="00217562" w:rsidP="0004546B">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4B5F928D"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860211" w14:textId="77777777" w:rsidR="00217562" w:rsidRPr="00E64318" w:rsidRDefault="00217562" w:rsidP="0004546B">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C0A0DA9" w14:textId="77777777" w:rsidR="00217562" w:rsidRPr="00A423D1" w:rsidRDefault="00217562" w:rsidP="0004546B">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8BACAD0" w14:textId="77777777" w:rsidR="00217562" w:rsidRPr="00A423D1" w:rsidRDefault="00217562" w:rsidP="0004546B">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1034CCD" w14:textId="77777777" w:rsidR="00217562" w:rsidRDefault="00217562" w:rsidP="0004546B">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6A63A01" w14:textId="77777777" w:rsidR="00217562" w:rsidRPr="00EA5FA7" w:rsidRDefault="00217562" w:rsidP="0004546B">
            <w:pPr>
              <w:pStyle w:val="TAC"/>
              <w:keepNext w:val="0"/>
              <w:keepLines w:val="0"/>
              <w:widowControl w:val="0"/>
              <w:rPr>
                <w:rFonts w:cs="Arial"/>
                <w:szCs w:val="18"/>
              </w:rPr>
            </w:pPr>
            <w:r>
              <w:rPr>
                <w:rFonts w:hint="eastAsia"/>
                <w:lang w:eastAsia="zh-CN"/>
              </w:rPr>
              <w:t>i</w:t>
            </w:r>
            <w:r>
              <w:rPr>
                <w:lang w:eastAsia="zh-CN"/>
              </w:rPr>
              <w:t>gnore</w:t>
            </w:r>
          </w:p>
        </w:tc>
      </w:tr>
      <w:tr w:rsidR="00217562" w:rsidRPr="00EA5FA7" w14:paraId="6A6975CA" w14:textId="77777777" w:rsidTr="0004546B">
        <w:tc>
          <w:tcPr>
            <w:tcW w:w="2160" w:type="dxa"/>
            <w:tcBorders>
              <w:top w:val="single" w:sz="4" w:space="0" w:color="auto"/>
              <w:left w:val="single" w:sz="4" w:space="0" w:color="auto"/>
              <w:bottom w:val="single" w:sz="4" w:space="0" w:color="auto"/>
              <w:right w:val="single" w:sz="4" w:space="0" w:color="auto"/>
            </w:tcBorders>
          </w:tcPr>
          <w:p w14:paraId="0F1880A2" w14:textId="77777777" w:rsidR="00217562" w:rsidRPr="00EA5FA7" w:rsidRDefault="00217562" w:rsidP="0004546B">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A0B82CB"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6A58B92"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E85A78"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E3A628"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36A0A0C"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6104D11"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03F7568" w14:textId="77777777" w:rsidTr="0004546B">
        <w:tc>
          <w:tcPr>
            <w:tcW w:w="2160" w:type="dxa"/>
            <w:tcBorders>
              <w:top w:val="single" w:sz="4" w:space="0" w:color="auto"/>
              <w:left w:val="single" w:sz="4" w:space="0" w:color="auto"/>
              <w:bottom w:val="single" w:sz="4" w:space="0" w:color="auto"/>
              <w:right w:val="single" w:sz="4" w:space="0" w:color="auto"/>
            </w:tcBorders>
          </w:tcPr>
          <w:p w14:paraId="6AD8C6E2" w14:textId="77777777" w:rsidR="00217562" w:rsidRPr="00EA5FA7" w:rsidRDefault="00217562" w:rsidP="0004546B">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952B9A6"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5A8DE36" w14:textId="77777777" w:rsidR="00217562" w:rsidRPr="00EA5FA7" w:rsidRDefault="00217562" w:rsidP="0004546B">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0A618D58"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B7826A2"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F0180"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C994D83"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7C787E61" w14:textId="77777777" w:rsidTr="0004546B">
        <w:tc>
          <w:tcPr>
            <w:tcW w:w="2160" w:type="dxa"/>
            <w:tcBorders>
              <w:top w:val="single" w:sz="4" w:space="0" w:color="auto"/>
              <w:left w:val="single" w:sz="4" w:space="0" w:color="auto"/>
              <w:bottom w:val="single" w:sz="4" w:space="0" w:color="auto"/>
              <w:right w:val="single" w:sz="4" w:space="0" w:color="auto"/>
            </w:tcBorders>
          </w:tcPr>
          <w:p w14:paraId="1D87CFF4"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E418DD1"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3EA92C6"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90D758B"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24633781"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5519D2"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4CC4B7C"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23818C5D" w14:textId="77777777" w:rsidTr="0004546B">
        <w:tc>
          <w:tcPr>
            <w:tcW w:w="2160" w:type="dxa"/>
            <w:tcBorders>
              <w:top w:val="single" w:sz="4" w:space="0" w:color="auto"/>
              <w:left w:val="single" w:sz="4" w:space="0" w:color="auto"/>
              <w:bottom w:val="single" w:sz="4" w:space="0" w:color="auto"/>
              <w:right w:val="single" w:sz="4" w:space="0" w:color="auto"/>
            </w:tcBorders>
          </w:tcPr>
          <w:p w14:paraId="35954121"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9F06C6D"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77C587B"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85B3A14"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ECFF179"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F917D"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2D3CC8"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13A33F18" w14:textId="77777777" w:rsidTr="0004546B">
        <w:tc>
          <w:tcPr>
            <w:tcW w:w="2160" w:type="dxa"/>
            <w:tcBorders>
              <w:top w:val="single" w:sz="4" w:space="0" w:color="auto"/>
              <w:left w:val="single" w:sz="4" w:space="0" w:color="auto"/>
              <w:bottom w:val="single" w:sz="4" w:space="0" w:color="auto"/>
              <w:right w:val="single" w:sz="4" w:space="0" w:color="auto"/>
            </w:tcBorders>
          </w:tcPr>
          <w:p w14:paraId="3BF29F1B" w14:textId="77777777" w:rsidR="00217562" w:rsidRPr="00EA5FA7" w:rsidRDefault="00217562" w:rsidP="0004546B">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65CEA80C"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11BB03"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403615"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567B538"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6A00D45"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529E781"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1DF5BBBF" w14:textId="77777777" w:rsidTr="0004546B">
        <w:tc>
          <w:tcPr>
            <w:tcW w:w="2160" w:type="dxa"/>
            <w:tcBorders>
              <w:top w:val="single" w:sz="4" w:space="0" w:color="auto"/>
              <w:left w:val="single" w:sz="4" w:space="0" w:color="auto"/>
              <w:bottom w:val="single" w:sz="4" w:space="0" w:color="auto"/>
              <w:right w:val="single" w:sz="4" w:space="0" w:color="auto"/>
            </w:tcBorders>
          </w:tcPr>
          <w:p w14:paraId="78B83F87" w14:textId="77777777" w:rsidR="00217562" w:rsidRPr="00EA5FA7" w:rsidRDefault="00217562" w:rsidP="0004546B">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F6A06A4"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18DB14C" w14:textId="77777777" w:rsidR="00217562" w:rsidRPr="00EA5FA7" w:rsidRDefault="00217562" w:rsidP="0004546B">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3D783C8"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E75AF6"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9957E6"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8CDE5CD"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AD5DA0D" w14:textId="77777777" w:rsidTr="0004546B">
        <w:tc>
          <w:tcPr>
            <w:tcW w:w="2160" w:type="dxa"/>
            <w:tcBorders>
              <w:top w:val="single" w:sz="4" w:space="0" w:color="auto"/>
              <w:left w:val="single" w:sz="4" w:space="0" w:color="auto"/>
              <w:bottom w:val="single" w:sz="4" w:space="0" w:color="auto"/>
              <w:right w:val="single" w:sz="4" w:space="0" w:color="auto"/>
            </w:tcBorders>
          </w:tcPr>
          <w:p w14:paraId="773052CB"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lastRenderedPageBreak/>
              <w:t>&gt;&gt;DRB ID</w:t>
            </w:r>
          </w:p>
        </w:tc>
        <w:tc>
          <w:tcPr>
            <w:tcW w:w="1080" w:type="dxa"/>
            <w:tcBorders>
              <w:top w:val="single" w:sz="4" w:space="0" w:color="auto"/>
              <w:left w:val="single" w:sz="4" w:space="0" w:color="auto"/>
              <w:bottom w:val="single" w:sz="4" w:space="0" w:color="auto"/>
              <w:right w:val="single" w:sz="4" w:space="0" w:color="auto"/>
            </w:tcBorders>
          </w:tcPr>
          <w:p w14:paraId="13E52FBB"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A64E7AF"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C18FABD"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5582085"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E44B88"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132899C"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5B75840F" w14:textId="77777777" w:rsidTr="0004546B">
        <w:tc>
          <w:tcPr>
            <w:tcW w:w="2160" w:type="dxa"/>
            <w:tcBorders>
              <w:top w:val="single" w:sz="4" w:space="0" w:color="auto"/>
              <w:left w:val="single" w:sz="4" w:space="0" w:color="auto"/>
              <w:bottom w:val="single" w:sz="4" w:space="0" w:color="auto"/>
              <w:right w:val="single" w:sz="4" w:space="0" w:color="auto"/>
            </w:tcBorders>
          </w:tcPr>
          <w:p w14:paraId="491AD6ED"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5B41BE7"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99F27F7"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9CCE74D"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04D25423"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F26A0E"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DB5C6C"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16DFF4F1" w14:textId="77777777" w:rsidTr="0004546B">
        <w:tc>
          <w:tcPr>
            <w:tcW w:w="2160" w:type="dxa"/>
            <w:tcBorders>
              <w:top w:val="single" w:sz="4" w:space="0" w:color="auto"/>
              <w:left w:val="single" w:sz="4" w:space="0" w:color="auto"/>
              <w:bottom w:val="single" w:sz="4" w:space="0" w:color="auto"/>
              <w:right w:val="single" w:sz="4" w:space="0" w:color="auto"/>
            </w:tcBorders>
          </w:tcPr>
          <w:p w14:paraId="465811B5" w14:textId="77777777" w:rsidR="00217562" w:rsidRPr="00EA5FA7" w:rsidRDefault="00217562" w:rsidP="0004546B">
            <w:pPr>
              <w:widowControl w:val="0"/>
              <w:spacing w:after="0"/>
            </w:pPr>
            <w:r w:rsidRPr="00EA5FA7">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BAC39ED"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0586" w14:textId="77777777" w:rsidR="00217562" w:rsidRPr="00EA5FA7" w:rsidRDefault="00217562" w:rsidP="0004546B">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EDBCA03" w14:textId="77777777" w:rsidR="00217562" w:rsidRPr="00EA5FA7" w:rsidRDefault="00217562" w:rsidP="0004546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0E190E2"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8005FF"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272BD96"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3914587" w14:textId="77777777" w:rsidTr="0004546B">
        <w:tc>
          <w:tcPr>
            <w:tcW w:w="2160" w:type="dxa"/>
            <w:tcBorders>
              <w:top w:val="single" w:sz="4" w:space="0" w:color="auto"/>
              <w:left w:val="single" w:sz="4" w:space="0" w:color="auto"/>
              <w:bottom w:val="single" w:sz="4" w:space="0" w:color="auto"/>
              <w:right w:val="single" w:sz="4" w:space="0" w:color="auto"/>
            </w:tcBorders>
          </w:tcPr>
          <w:p w14:paraId="28C48609" w14:textId="77777777" w:rsidR="00217562" w:rsidRPr="00EA5FA7" w:rsidRDefault="00217562" w:rsidP="0004546B">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1656E1DC"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237F8E" w14:textId="77777777" w:rsidR="00217562" w:rsidRPr="00EA5FA7" w:rsidRDefault="00217562" w:rsidP="0004546B">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52E11AC4" w14:textId="77777777" w:rsidR="00217562" w:rsidRPr="00EA5FA7" w:rsidRDefault="00217562" w:rsidP="0004546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0CCA32D"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9CC43F"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A2188FE"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243C5589" w14:textId="77777777" w:rsidTr="0004546B">
        <w:tc>
          <w:tcPr>
            <w:tcW w:w="2160" w:type="dxa"/>
            <w:tcBorders>
              <w:top w:val="single" w:sz="4" w:space="0" w:color="auto"/>
              <w:left w:val="single" w:sz="4" w:space="0" w:color="auto"/>
              <w:bottom w:val="single" w:sz="4" w:space="0" w:color="auto"/>
              <w:right w:val="single" w:sz="4" w:space="0" w:color="auto"/>
            </w:tcBorders>
          </w:tcPr>
          <w:p w14:paraId="772509EE"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62FAF103" w14:textId="77777777" w:rsidR="00217562" w:rsidRPr="00EA5FA7" w:rsidRDefault="00217562" w:rsidP="0004546B">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FCDC2D"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978D41" w14:textId="77777777" w:rsidR="00217562" w:rsidRPr="00EA5FA7" w:rsidRDefault="00217562" w:rsidP="0004546B">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B12C775" w14:textId="77777777" w:rsidR="00217562" w:rsidRPr="00EA5FA7" w:rsidRDefault="00217562" w:rsidP="0004546B">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1A7AD356"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50A3912"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2270320C" w14:textId="77777777" w:rsidTr="0004546B">
        <w:tc>
          <w:tcPr>
            <w:tcW w:w="2160" w:type="dxa"/>
            <w:tcBorders>
              <w:top w:val="single" w:sz="4" w:space="0" w:color="auto"/>
              <w:left w:val="single" w:sz="4" w:space="0" w:color="auto"/>
              <w:bottom w:val="single" w:sz="4" w:space="0" w:color="auto"/>
              <w:right w:val="single" w:sz="4" w:space="0" w:color="auto"/>
            </w:tcBorders>
          </w:tcPr>
          <w:p w14:paraId="39AA351F"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1C4C39F" w14:textId="77777777" w:rsidR="00217562" w:rsidRPr="00EA5FA7" w:rsidRDefault="00217562" w:rsidP="0004546B">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91910B"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760426" w14:textId="77777777" w:rsidR="00217562" w:rsidRPr="00EA5FA7" w:rsidRDefault="00217562" w:rsidP="0004546B">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D8A05A3"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72444"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4072DAF"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581C5ABA" w14:textId="77777777" w:rsidTr="0004546B">
        <w:tc>
          <w:tcPr>
            <w:tcW w:w="2160" w:type="dxa"/>
            <w:tcBorders>
              <w:top w:val="single" w:sz="4" w:space="0" w:color="auto"/>
              <w:left w:val="single" w:sz="4" w:space="0" w:color="auto"/>
              <w:bottom w:val="single" w:sz="4" w:space="0" w:color="auto"/>
              <w:right w:val="single" w:sz="4" w:space="0" w:color="auto"/>
            </w:tcBorders>
          </w:tcPr>
          <w:p w14:paraId="453CB4ED" w14:textId="77777777" w:rsidR="00217562" w:rsidRPr="00EA5FA7" w:rsidRDefault="00217562" w:rsidP="0004546B">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4F5B546"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381BB8"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08C1ACB" w14:textId="77777777" w:rsidR="00217562" w:rsidRPr="00EA5FA7" w:rsidRDefault="00217562" w:rsidP="0004546B">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9EC9306"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23D10647"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4EAA082"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669C9641" w14:textId="77777777" w:rsidTr="0004546B">
        <w:tc>
          <w:tcPr>
            <w:tcW w:w="2160" w:type="dxa"/>
            <w:tcBorders>
              <w:top w:val="single" w:sz="4" w:space="0" w:color="auto"/>
              <w:left w:val="single" w:sz="4" w:space="0" w:color="auto"/>
              <w:bottom w:val="single" w:sz="4" w:space="0" w:color="auto"/>
              <w:right w:val="single" w:sz="4" w:space="0" w:color="auto"/>
            </w:tcBorders>
          </w:tcPr>
          <w:p w14:paraId="52D17C4E" w14:textId="77777777" w:rsidR="00217562" w:rsidRPr="00EA5FA7" w:rsidRDefault="00217562" w:rsidP="0004546B">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99A9FB1" w14:textId="77777777" w:rsidR="00217562" w:rsidRPr="00EA5FA7" w:rsidRDefault="00217562" w:rsidP="0004546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BED1D98" w14:textId="77777777" w:rsidR="00217562" w:rsidRPr="00EA5FA7" w:rsidRDefault="00217562" w:rsidP="0004546B">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2953751" w14:textId="77777777" w:rsidR="00217562" w:rsidRPr="00EA5FA7" w:rsidRDefault="00217562" w:rsidP="0004546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1781C3C"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DFDC4C"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21339C8"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4472F978" w14:textId="77777777" w:rsidTr="0004546B">
        <w:tc>
          <w:tcPr>
            <w:tcW w:w="2160" w:type="dxa"/>
            <w:tcBorders>
              <w:top w:val="single" w:sz="4" w:space="0" w:color="auto"/>
              <w:left w:val="single" w:sz="4" w:space="0" w:color="auto"/>
              <w:bottom w:val="single" w:sz="4" w:space="0" w:color="auto"/>
              <w:right w:val="single" w:sz="4" w:space="0" w:color="auto"/>
            </w:tcBorders>
          </w:tcPr>
          <w:p w14:paraId="203D2B55"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5B42F0C"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C7DD106"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1C8C214"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DCA2625"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265214"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C278DAC"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485F225B" w14:textId="77777777" w:rsidTr="0004546B">
        <w:tc>
          <w:tcPr>
            <w:tcW w:w="2160" w:type="dxa"/>
            <w:tcBorders>
              <w:top w:val="single" w:sz="4" w:space="0" w:color="auto"/>
              <w:left w:val="single" w:sz="4" w:space="0" w:color="auto"/>
              <w:bottom w:val="single" w:sz="4" w:space="0" w:color="auto"/>
              <w:right w:val="single" w:sz="4" w:space="0" w:color="auto"/>
            </w:tcBorders>
          </w:tcPr>
          <w:p w14:paraId="09D93F59"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E5FE922"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07FB935"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EF109D5" w14:textId="77777777" w:rsidR="00217562" w:rsidRPr="00EA5FA7" w:rsidRDefault="00217562" w:rsidP="0004546B">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01319A8" w14:textId="77777777" w:rsidR="00217562" w:rsidRPr="00EA5FA7" w:rsidRDefault="00217562" w:rsidP="0004546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BFD73"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7C70031" w14:textId="77777777" w:rsidR="00217562" w:rsidRPr="00EA5FA7" w:rsidRDefault="00217562" w:rsidP="0004546B">
            <w:pPr>
              <w:widowControl w:val="0"/>
              <w:spacing w:after="0"/>
              <w:jc w:val="center"/>
              <w:rPr>
                <w:rFonts w:ascii="Arial" w:hAnsi="Arial" w:cs="Arial"/>
                <w:sz w:val="18"/>
                <w:szCs w:val="18"/>
              </w:rPr>
            </w:pPr>
          </w:p>
        </w:tc>
      </w:tr>
      <w:tr w:rsidR="00217562" w:rsidRPr="00EA5FA7" w14:paraId="77CB1DC0" w14:textId="77777777" w:rsidTr="0004546B">
        <w:tc>
          <w:tcPr>
            <w:tcW w:w="2160" w:type="dxa"/>
            <w:tcBorders>
              <w:top w:val="single" w:sz="4" w:space="0" w:color="auto"/>
              <w:left w:val="single" w:sz="4" w:space="0" w:color="auto"/>
              <w:bottom w:val="single" w:sz="4" w:space="0" w:color="auto"/>
              <w:right w:val="single" w:sz="4" w:space="0" w:color="auto"/>
            </w:tcBorders>
          </w:tcPr>
          <w:p w14:paraId="04B5CCA3"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D7838F2" w14:textId="77777777" w:rsidR="00217562" w:rsidRPr="00EA5FA7" w:rsidRDefault="00217562" w:rsidP="0004546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82D6A71"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93251" w14:textId="77777777" w:rsidR="00217562" w:rsidRPr="00EA5FA7" w:rsidRDefault="00217562" w:rsidP="0004546B">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75EC08EA" w14:textId="77777777" w:rsidR="00217562" w:rsidRPr="00EA5FA7" w:rsidRDefault="00217562" w:rsidP="0004546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F01C0"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F930F9E"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reject</w:t>
            </w:r>
          </w:p>
        </w:tc>
      </w:tr>
      <w:tr w:rsidR="00217562" w:rsidRPr="00EA5FA7" w14:paraId="4C3365E8" w14:textId="77777777" w:rsidTr="0004546B">
        <w:tc>
          <w:tcPr>
            <w:tcW w:w="2160" w:type="dxa"/>
          </w:tcPr>
          <w:p w14:paraId="46414A9B" w14:textId="77777777" w:rsidR="00217562" w:rsidRPr="00EA5FA7" w:rsidRDefault="00217562" w:rsidP="0004546B">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51D7FFE3" w14:textId="77777777" w:rsidR="00217562" w:rsidRPr="00EA5FA7" w:rsidRDefault="00217562" w:rsidP="0004546B">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668090AA" w14:textId="77777777" w:rsidR="00217562" w:rsidRPr="00EA5FA7" w:rsidRDefault="00217562" w:rsidP="0004546B">
            <w:pPr>
              <w:widowControl w:val="0"/>
              <w:spacing w:after="0"/>
              <w:rPr>
                <w:rFonts w:ascii="Arial" w:hAnsi="Arial" w:cs="Arial"/>
                <w:sz w:val="18"/>
                <w:szCs w:val="18"/>
              </w:rPr>
            </w:pPr>
          </w:p>
        </w:tc>
        <w:tc>
          <w:tcPr>
            <w:tcW w:w="1512" w:type="dxa"/>
          </w:tcPr>
          <w:p w14:paraId="6D3AA47E"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7DC574B3" w14:textId="77777777" w:rsidR="00217562" w:rsidRPr="00EA5FA7" w:rsidRDefault="00217562" w:rsidP="0004546B">
            <w:pPr>
              <w:widowControl w:val="0"/>
              <w:spacing w:after="0"/>
              <w:rPr>
                <w:rFonts w:ascii="Arial" w:hAnsi="Arial" w:cs="Arial"/>
                <w:sz w:val="18"/>
                <w:szCs w:val="18"/>
              </w:rPr>
            </w:pPr>
          </w:p>
        </w:tc>
        <w:tc>
          <w:tcPr>
            <w:tcW w:w="1080" w:type="dxa"/>
          </w:tcPr>
          <w:p w14:paraId="1B1AEBB1" w14:textId="77777777" w:rsidR="00217562" w:rsidRPr="00EA5FA7" w:rsidRDefault="00217562" w:rsidP="0004546B">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72D0B818"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8A65E76" w14:textId="77777777" w:rsidTr="0004546B">
        <w:tc>
          <w:tcPr>
            <w:tcW w:w="2160" w:type="dxa"/>
            <w:tcBorders>
              <w:top w:val="single" w:sz="4" w:space="0" w:color="auto"/>
              <w:left w:val="single" w:sz="4" w:space="0" w:color="auto"/>
              <w:bottom w:val="single" w:sz="4" w:space="0" w:color="auto"/>
              <w:right w:val="single" w:sz="4" w:space="0" w:color="auto"/>
            </w:tcBorders>
          </w:tcPr>
          <w:p w14:paraId="6AD9526A"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2E3BA43F"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118C267"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DE6C820"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4998643E" w14:textId="77777777" w:rsidR="00217562" w:rsidRPr="00EA5FA7" w:rsidRDefault="00217562" w:rsidP="0004546B">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64A78A9"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203D8F1" w14:textId="77777777" w:rsidR="00217562" w:rsidRPr="00EA5FA7" w:rsidRDefault="00217562" w:rsidP="0004546B">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68DA96E9" w14:textId="77777777" w:rsidTr="0004546B">
        <w:tc>
          <w:tcPr>
            <w:tcW w:w="2160" w:type="dxa"/>
            <w:tcBorders>
              <w:top w:val="single" w:sz="4" w:space="0" w:color="auto"/>
              <w:left w:val="single" w:sz="4" w:space="0" w:color="auto"/>
              <w:bottom w:val="single" w:sz="4" w:space="0" w:color="auto"/>
              <w:right w:val="single" w:sz="4" w:space="0" w:color="auto"/>
            </w:tcBorders>
          </w:tcPr>
          <w:p w14:paraId="71827E3A"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36315B1A"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80BACE"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B8B39D1"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735DD9E"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83D64F"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C15B5B"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2E1E0E1E" w14:textId="77777777" w:rsidTr="0004546B">
        <w:tc>
          <w:tcPr>
            <w:tcW w:w="2160" w:type="dxa"/>
            <w:tcBorders>
              <w:top w:val="single" w:sz="4" w:space="0" w:color="auto"/>
              <w:left w:val="single" w:sz="4" w:space="0" w:color="auto"/>
              <w:bottom w:val="single" w:sz="4" w:space="0" w:color="auto"/>
              <w:right w:val="single" w:sz="4" w:space="0" w:color="auto"/>
            </w:tcBorders>
          </w:tcPr>
          <w:p w14:paraId="24DC5538" w14:textId="77777777" w:rsidR="00217562" w:rsidRPr="00EA5FA7" w:rsidRDefault="00217562" w:rsidP="0004546B">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33BE0063"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21B4E7"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25BAB6" w14:textId="77777777" w:rsidR="00217562" w:rsidRPr="00EA5FA7" w:rsidRDefault="00217562" w:rsidP="0004546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78CC2D"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3DE87D"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0CCCEA"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169EA72E" w14:textId="77777777" w:rsidTr="0004546B">
        <w:tc>
          <w:tcPr>
            <w:tcW w:w="2160" w:type="dxa"/>
            <w:tcBorders>
              <w:top w:val="single" w:sz="4" w:space="0" w:color="auto"/>
              <w:left w:val="single" w:sz="4" w:space="0" w:color="auto"/>
              <w:bottom w:val="single" w:sz="4" w:space="0" w:color="auto"/>
              <w:right w:val="single" w:sz="4" w:space="0" w:color="auto"/>
            </w:tcBorders>
          </w:tcPr>
          <w:p w14:paraId="521057F5" w14:textId="77777777" w:rsidR="00217562" w:rsidRPr="00EA5FA7" w:rsidRDefault="00217562" w:rsidP="0004546B">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580B41A5"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E24982"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E2ACFA6" w14:textId="77777777" w:rsidR="00217562" w:rsidRPr="00EA5FA7" w:rsidRDefault="00217562" w:rsidP="0004546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6D01D3"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EBD27F"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4F7199F"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14CE8D46" w14:textId="77777777" w:rsidTr="0004546B">
        <w:tc>
          <w:tcPr>
            <w:tcW w:w="2160" w:type="dxa"/>
            <w:tcBorders>
              <w:top w:val="single" w:sz="4" w:space="0" w:color="auto"/>
              <w:left w:val="single" w:sz="4" w:space="0" w:color="auto"/>
              <w:bottom w:val="single" w:sz="4" w:space="0" w:color="auto"/>
              <w:right w:val="single" w:sz="4" w:space="0" w:color="auto"/>
            </w:tcBorders>
          </w:tcPr>
          <w:p w14:paraId="5F804EF3"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861A5CE"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22AE65"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E893B60"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1B78DD1"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C870C1"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A702E" w14:textId="77777777" w:rsidR="00217562" w:rsidRPr="00EA5FA7" w:rsidRDefault="00217562" w:rsidP="0004546B">
            <w:pPr>
              <w:widowControl w:val="0"/>
              <w:spacing w:after="0"/>
              <w:jc w:val="center"/>
              <w:rPr>
                <w:rFonts w:ascii="Arial" w:hAnsi="Arial" w:cs="Arial"/>
                <w:sz w:val="18"/>
                <w:szCs w:val="18"/>
                <w:lang w:eastAsia="zh-CN"/>
              </w:rPr>
            </w:pPr>
          </w:p>
        </w:tc>
      </w:tr>
      <w:tr w:rsidR="00217562" w:rsidRPr="00EA5FA7" w14:paraId="37F24C36" w14:textId="77777777" w:rsidTr="0004546B">
        <w:tc>
          <w:tcPr>
            <w:tcW w:w="2160" w:type="dxa"/>
            <w:tcBorders>
              <w:top w:val="single" w:sz="4" w:space="0" w:color="auto"/>
              <w:left w:val="single" w:sz="4" w:space="0" w:color="auto"/>
              <w:bottom w:val="single" w:sz="4" w:space="0" w:color="auto"/>
              <w:right w:val="single" w:sz="4" w:space="0" w:color="auto"/>
            </w:tcBorders>
          </w:tcPr>
          <w:p w14:paraId="530E73DF"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C8009C0"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2FF7E"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910381A"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E45012F"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84B2357"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7B472" w14:textId="77777777" w:rsidR="00217562" w:rsidRPr="00EA5FA7" w:rsidRDefault="00217562" w:rsidP="0004546B">
            <w:pPr>
              <w:widowControl w:val="0"/>
              <w:spacing w:after="0"/>
              <w:jc w:val="center"/>
              <w:rPr>
                <w:rFonts w:ascii="Arial" w:hAnsi="Arial" w:cs="Arial"/>
                <w:sz w:val="18"/>
                <w:szCs w:val="18"/>
                <w:lang w:eastAsia="zh-CN"/>
              </w:rPr>
            </w:pPr>
          </w:p>
        </w:tc>
      </w:tr>
      <w:tr w:rsidR="00217562" w:rsidRPr="00EA5FA7" w14:paraId="722C974E" w14:textId="77777777" w:rsidTr="0004546B">
        <w:tc>
          <w:tcPr>
            <w:tcW w:w="2160" w:type="dxa"/>
            <w:tcBorders>
              <w:top w:val="single" w:sz="4" w:space="0" w:color="auto"/>
              <w:left w:val="single" w:sz="4" w:space="0" w:color="auto"/>
              <w:bottom w:val="single" w:sz="4" w:space="0" w:color="auto"/>
              <w:right w:val="single" w:sz="4" w:space="0" w:color="auto"/>
            </w:tcBorders>
          </w:tcPr>
          <w:p w14:paraId="65628271" w14:textId="77777777" w:rsidR="00217562" w:rsidRPr="00EA5FA7" w:rsidRDefault="00217562" w:rsidP="0004546B">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F330631"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8130D0"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E3A5913" w14:textId="77777777" w:rsidR="00217562" w:rsidRPr="00EA5FA7" w:rsidRDefault="00217562" w:rsidP="0004546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7832FA"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486B13"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4091F8"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596BB3E0" w14:textId="77777777" w:rsidTr="0004546B">
        <w:tc>
          <w:tcPr>
            <w:tcW w:w="2160" w:type="dxa"/>
            <w:tcBorders>
              <w:top w:val="single" w:sz="4" w:space="0" w:color="auto"/>
              <w:left w:val="single" w:sz="4" w:space="0" w:color="auto"/>
              <w:bottom w:val="single" w:sz="4" w:space="0" w:color="auto"/>
              <w:right w:val="single" w:sz="4" w:space="0" w:color="auto"/>
            </w:tcBorders>
          </w:tcPr>
          <w:p w14:paraId="33B57EBA" w14:textId="77777777" w:rsidR="00217562" w:rsidRPr="00EA5FA7" w:rsidRDefault="00217562" w:rsidP="0004546B">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4CB74EB"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142ED" w14:textId="77777777" w:rsidR="00217562" w:rsidRPr="00EA5FA7" w:rsidRDefault="00217562" w:rsidP="0004546B">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481329F" w14:textId="77777777" w:rsidR="00217562" w:rsidRPr="00EA5FA7" w:rsidRDefault="00217562" w:rsidP="0004546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7FE444"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64CAC4"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C36E4F"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56E46626" w14:textId="77777777" w:rsidTr="0004546B">
        <w:tc>
          <w:tcPr>
            <w:tcW w:w="2160" w:type="dxa"/>
            <w:tcBorders>
              <w:top w:val="single" w:sz="4" w:space="0" w:color="auto"/>
              <w:left w:val="single" w:sz="4" w:space="0" w:color="auto"/>
              <w:bottom w:val="single" w:sz="4" w:space="0" w:color="auto"/>
              <w:right w:val="single" w:sz="4" w:space="0" w:color="auto"/>
            </w:tcBorders>
          </w:tcPr>
          <w:p w14:paraId="13E076DD"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53CB1A3"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77A48"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69ADB40"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DD9D77A" w14:textId="77777777" w:rsidR="00217562" w:rsidRPr="00EA5FA7" w:rsidRDefault="00217562" w:rsidP="0004546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2C4A1F"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246931" w14:textId="77777777" w:rsidR="00217562" w:rsidRPr="00EA5FA7" w:rsidRDefault="00217562" w:rsidP="0004546B">
            <w:pPr>
              <w:widowControl w:val="0"/>
              <w:spacing w:after="0"/>
              <w:jc w:val="center"/>
              <w:rPr>
                <w:rFonts w:ascii="Arial" w:hAnsi="Arial" w:cs="Arial"/>
                <w:sz w:val="18"/>
                <w:szCs w:val="18"/>
                <w:lang w:eastAsia="zh-CN"/>
              </w:rPr>
            </w:pPr>
          </w:p>
        </w:tc>
      </w:tr>
      <w:tr w:rsidR="00217562" w:rsidRPr="00EA5FA7" w14:paraId="6AE171B7" w14:textId="77777777" w:rsidTr="0004546B">
        <w:tc>
          <w:tcPr>
            <w:tcW w:w="2160" w:type="dxa"/>
            <w:tcBorders>
              <w:top w:val="single" w:sz="4" w:space="0" w:color="auto"/>
              <w:left w:val="single" w:sz="4" w:space="0" w:color="auto"/>
              <w:bottom w:val="single" w:sz="4" w:space="0" w:color="auto"/>
              <w:right w:val="single" w:sz="4" w:space="0" w:color="auto"/>
            </w:tcBorders>
          </w:tcPr>
          <w:p w14:paraId="132FA87C" w14:textId="77777777" w:rsidR="00217562" w:rsidRPr="00EA5FA7" w:rsidRDefault="00217562" w:rsidP="0004546B">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5F4702"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33E6C7" w14:textId="77777777" w:rsidR="00217562" w:rsidRPr="00EA5FA7" w:rsidRDefault="00217562" w:rsidP="0004546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2292BF8"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088B478" w14:textId="77777777" w:rsidR="00217562" w:rsidRPr="00EA5FA7" w:rsidRDefault="00217562" w:rsidP="0004546B">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7801E3B" w14:textId="77777777" w:rsidR="00217562" w:rsidRPr="00EA5FA7" w:rsidRDefault="00217562" w:rsidP="0004546B">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14B7F1" w14:textId="77777777" w:rsidR="00217562" w:rsidRPr="00EA5FA7" w:rsidRDefault="00217562" w:rsidP="0004546B">
            <w:pPr>
              <w:widowControl w:val="0"/>
              <w:spacing w:after="0"/>
              <w:jc w:val="center"/>
              <w:rPr>
                <w:rFonts w:ascii="Arial" w:hAnsi="Arial" w:cs="Arial"/>
                <w:sz w:val="18"/>
                <w:szCs w:val="18"/>
                <w:lang w:eastAsia="zh-CN"/>
              </w:rPr>
            </w:pPr>
          </w:p>
        </w:tc>
      </w:tr>
      <w:tr w:rsidR="00217562" w:rsidRPr="00EA5FA7" w14:paraId="5EEFA128" w14:textId="77777777" w:rsidTr="0004546B">
        <w:tc>
          <w:tcPr>
            <w:tcW w:w="2160" w:type="dxa"/>
            <w:tcBorders>
              <w:top w:val="single" w:sz="4" w:space="0" w:color="auto"/>
              <w:left w:val="single" w:sz="4" w:space="0" w:color="auto"/>
              <w:bottom w:val="single" w:sz="4" w:space="0" w:color="auto"/>
              <w:right w:val="single" w:sz="4" w:space="0" w:color="auto"/>
            </w:tcBorders>
          </w:tcPr>
          <w:p w14:paraId="65D45929" w14:textId="77777777" w:rsidR="00217562" w:rsidRPr="00EA5FA7" w:rsidRDefault="00217562" w:rsidP="0004546B">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E6D7873" w14:textId="77777777" w:rsidR="00217562" w:rsidRPr="00EA5FA7" w:rsidRDefault="00217562" w:rsidP="0004546B">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8B2A599"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87C5E9" w14:textId="77777777" w:rsidR="00217562" w:rsidRPr="00EA5FA7" w:rsidRDefault="00217562" w:rsidP="0004546B">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BC041A0"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A289FE" w14:textId="77777777" w:rsidR="00217562" w:rsidRPr="00EA5FA7" w:rsidRDefault="00217562" w:rsidP="0004546B">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B949A49" w14:textId="77777777" w:rsidR="00217562" w:rsidRPr="00EA5FA7" w:rsidRDefault="00217562" w:rsidP="0004546B">
            <w:pPr>
              <w:pStyle w:val="TAC"/>
              <w:keepNext w:val="0"/>
              <w:keepLines w:val="0"/>
              <w:widowControl w:val="0"/>
              <w:rPr>
                <w:rFonts w:cs="Arial"/>
                <w:szCs w:val="18"/>
                <w:lang w:eastAsia="zh-CN"/>
              </w:rPr>
            </w:pPr>
            <w:r w:rsidRPr="00EA5FA7">
              <w:rPr>
                <w:rFonts w:eastAsia="Batang"/>
              </w:rPr>
              <w:t>reject</w:t>
            </w:r>
          </w:p>
        </w:tc>
      </w:tr>
      <w:tr w:rsidR="00217562" w:rsidRPr="00EA5FA7" w14:paraId="7E0001AB" w14:textId="77777777" w:rsidTr="0004546B">
        <w:tc>
          <w:tcPr>
            <w:tcW w:w="2160" w:type="dxa"/>
            <w:tcBorders>
              <w:top w:val="single" w:sz="4" w:space="0" w:color="auto"/>
              <w:left w:val="single" w:sz="4" w:space="0" w:color="auto"/>
              <w:bottom w:val="single" w:sz="4" w:space="0" w:color="auto"/>
              <w:right w:val="single" w:sz="4" w:space="0" w:color="auto"/>
            </w:tcBorders>
          </w:tcPr>
          <w:p w14:paraId="2A06760A" w14:textId="77777777" w:rsidR="00217562" w:rsidRPr="00EA5FA7" w:rsidRDefault="00217562" w:rsidP="0004546B">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4EB36CC" w14:textId="77777777" w:rsidR="00217562" w:rsidRPr="00EA5FA7" w:rsidRDefault="00217562" w:rsidP="0004546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EA20FCB" w14:textId="77777777" w:rsidR="00217562" w:rsidRPr="00EA5FA7" w:rsidRDefault="00217562" w:rsidP="0004546B">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A44B6DE" w14:textId="77777777" w:rsidR="00217562" w:rsidRPr="00EA5FA7" w:rsidRDefault="00217562" w:rsidP="0004546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9280724" w14:textId="77777777" w:rsidR="00217562" w:rsidRPr="00EA5FA7" w:rsidRDefault="00217562" w:rsidP="0004546B">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FA6B529" w14:textId="77777777" w:rsidR="00217562" w:rsidRPr="00EA5FA7" w:rsidRDefault="00217562" w:rsidP="0004546B">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980D1DE" w14:textId="77777777" w:rsidR="00217562" w:rsidRPr="00EA5FA7" w:rsidRDefault="00217562" w:rsidP="0004546B">
            <w:pPr>
              <w:pStyle w:val="TAC"/>
              <w:keepNext w:val="0"/>
              <w:keepLines w:val="0"/>
              <w:widowControl w:val="0"/>
              <w:rPr>
                <w:rFonts w:eastAsia="Batang"/>
              </w:rPr>
            </w:pPr>
            <w:r w:rsidRPr="00970C44">
              <w:t>ignore</w:t>
            </w:r>
          </w:p>
        </w:tc>
      </w:tr>
      <w:tr w:rsidR="00217562" w:rsidRPr="00EA5FA7" w14:paraId="4C5658C5" w14:textId="77777777" w:rsidTr="0004546B">
        <w:tc>
          <w:tcPr>
            <w:tcW w:w="2160" w:type="dxa"/>
            <w:tcBorders>
              <w:top w:val="single" w:sz="4" w:space="0" w:color="auto"/>
              <w:left w:val="single" w:sz="4" w:space="0" w:color="auto"/>
              <w:bottom w:val="single" w:sz="4" w:space="0" w:color="auto"/>
              <w:right w:val="single" w:sz="4" w:space="0" w:color="auto"/>
            </w:tcBorders>
          </w:tcPr>
          <w:p w14:paraId="614CFD06" w14:textId="77777777" w:rsidR="00217562" w:rsidRPr="00EA5FA7" w:rsidRDefault="00217562" w:rsidP="0004546B">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193AB6A" w14:textId="77777777" w:rsidR="00217562" w:rsidRPr="00EA5FA7" w:rsidRDefault="00217562" w:rsidP="0004546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923F259" w14:textId="77777777" w:rsidR="00217562" w:rsidRPr="00EA5FA7" w:rsidRDefault="00217562" w:rsidP="0004546B">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3152F4C" w14:textId="77777777" w:rsidR="00217562" w:rsidRPr="00EA5FA7" w:rsidRDefault="00217562" w:rsidP="0004546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EC47744"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201A89" w14:textId="77777777" w:rsidR="00217562" w:rsidRPr="00EA5FA7" w:rsidRDefault="00217562" w:rsidP="0004546B">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4A6C167" w14:textId="77777777" w:rsidR="00217562" w:rsidRPr="00EA5FA7" w:rsidRDefault="00217562" w:rsidP="0004546B">
            <w:pPr>
              <w:pStyle w:val="TAC"/>
              <w:keepNext w:val="0"/>
              <w:keepLines w:val="0"/>
              <w:widowControl w:val="0"/>
              <w:rPr>
                <w:rFonts w:eastAsia="Batang"/>
              </w:rPr>
            </w:pPr>
            <w:r w:rsidRPr="00970C44">
              <w:t>ignore</w:t>
            </w:r>
          </w:p>
        </w:tc>
      </w:tr>
      <w:tr w:rsidR="00217562" w:rsidRPr="00EA5FA7" w14:paraId="40493053" w14:textId="77777777" w:rsidTr="0004546B">
        <w:tc>
          <w:tcPr>
            <w:tcW w:w="2160" w:type="dxa"/>
            <w:tcBorders>
              <w:top w:val="single" w:sz="4" w:space="0" w:color="auto"/>
              <w:left w:val="single" w:sz="4" w:space="0" w:color="auto"/>
              <w:bottom w:val="single" w:sz="4" w:space="0" w:color="auto"/>
              <w:right w:val="single" w:sz="4" w:space="0" w:color="auto"/>
            </w:tcBorders>
          </w:tcPr>
          <w:p w14:paraId="27985AEE" w14:textId="77777777" w:rsidR="00217562" w:rsidRPr="00EA5FA7" w:rsidRDefault="00217562" w:rsidP="0004546B">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AE51C61" w14:textId="77777777" w:rsidR="00217562" w:rsidRPr="00EA5FA7" w:rsidRDefault="00217562" w:rsidP="0004546B">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27E6664"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62AEA2A" w14:textId="77777777" w:rsidR="00217562" w:rsidRPr="00EA5FA7" w:rsidRDefault="00217562" w:rsidP="0004546B">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7660CF2"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0B88E5" w14:textId="77777777" w:rsidR="00217562" w:rsidRPr="00EA5FA7" w:rsidRDefault="00217562" w:rsidP="0004546B">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28F58AA" w14:textId="77777777" w:rsidR="00217562" w:rsidRPr="00EA5FA7" w:rsidRDefault="00217562" w:rsidP="0004546B">
            <w:pPr>
              <w:pStyle w:val="TAC"/>
              <w:keepNext w:val="0"/>
              <w:keepLines w:val="0"/>
              <w:widowControl w:val="0"/>
              <w:rPr>
                <w:rFonts w:eastAsia="Batang"/>
              </w:rPr>
            </w:pPr>
          </w:p>
        </w:tc>
      </w:tr>
      <w:tr w:rsidR="00217562" w:rsidRPr="00EA5FA7" w14:paraId="5E773902" w14:textId="77777777" w:rsidTr="0004546B">
        <w:tc>
          <w:tcPr>
            <w:tcW w:w="2160" w:type="dxa"/>
            <w:tcBorders>
              <w:top w:val="single" w:sz="4" w:space="0" w:color="auto"/>
              <w:left w:val="single" w:sz="4" w:space="0" w:color="auto"/>
              <w:bottom w:val="single" w:sz="4" w:space="0" w:color="auto"/>
              <w:right w:val="single" w:sz="4" w:space="0" w:color="auto"/>
            </w:tcBorders>
          </w:tcPr>
          <w:p w14:paraId="52CFB8D4" w14:textId="77777777" w:rsidR="00217562" w:rsidRPr="00EA5FA7" w:rsidRDefault="00217562" w:rsidP="0004546B">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5F288FE" w14:textId="77777777" w:rsidR="00217562" w:rsidRPr="00EA5FA7" w:rsidRDefault="00217562" w:rsidP="0004546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47E21EF" w14:textId="77777777" w:rsidR="00217562" w:rsidRPr="00EA5FA7" w:rsidRDefault="00217562" w:rsidP="0004546B">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5E8A75D" w14:textId="77777777" w:rsidR="00217562" w:rsidRPr="00EA5FA7" w:rsidRDefault="00217562" w:rsidP="0004546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96976F3" w14:textId="77777777" w:rsidR="00217562" w:rsidRPr="00EA5FA7" w:rsidRDefault="00217562" w:rsidP="0004546B">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1E050BCA" w14:textId="77777777" w:rsidR="00217562" w:rsidRPr="00EA5FA7" w:rsidRDefault="00217562" w:rsidP="0004546B">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A2111C" w14:textId="77777777" w:rsidR="00217562" w:rsidRPr="00EA5FA7" w:rsidRDefault="00217562" w:rsidP="0004546B">
            <w:pPr>
              <w:pStyle w:val="TAC"/>
              <w:keepNext w:val="0"/>
              <w:keepLines w:val="0"/>
              <w:widowControl w:val="0"/>
              <w:rPr>
                <w:rFonts w:eastAsia="Batang"/>
              </w:rPr>
            </w:pPr>
            <w:r w:rsidRPr="00970C44">
              <w:rPr>
                <w:rFonts w:cs="Arial"/>
              </w:rPr>
              <w:t>ignore</w:t>
            </w:r>
          </w:p>
        </w:tc>
      </w:tr>
      <w:tr w:rsidR="00217562" w:rsidRPr="00EA5FA7" w14:paraId="21777784" w14:textId="77777777" w:rsidTr="0004546B">
        <w:tc>
          <w:tcPr>
            <w:tcW w:w="2160" w:type="dxa"/>
            <w:tcBorders>
              <w:top w:val="single" w:sz="4" w:space="0" w:color="auto"/>
              <w:left w:val="single" w:sz="4" w:space="0" w:color="auto"/>
              <w:bottom w:val="single" w:sz="4" w:space="0" w:color="auto"/>
              <w:right w:val="single" w:sz="4" w:space="0" w:color="auto"/>
            </w:tcBorders>
          </w:tcPr>
          <w:p w14:paraId="1ED2F9C4" w14:textId="77777777" w:rsidR="00217562" w:rsidRPr="00EA5FA7" w:rsidRDefault="00217562" w:rsidP="0004546B">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1EC4873B" w14:textId="77777777" w:rsidR="00217562" w:rsidRPr="00EA5FA7" w:rsidRDefault="00217562" w:rsidP="0004546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484B0A8" w14:textId="77777777" w:rsidR="00217562" w:rsidRPr="00EA5FA7" w:rsidRDefault="00217562" w:rsidP="0004546B">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17A0F26" w14:textId="77777777" w:rsidR="00217562" w:rsidRPr="00EA5FA7" w:rsidRDefault="00217562" w:rsidP="0004546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2A3F0DB"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5BE969" w14:textId="77777777" w:rsidR="00217562" w:rsidRPr="00EA5FA7" w:rsidRDefault="00217562" w:rsidP="0004546B">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16318B" w14:textId="77777777" w:rsidR="00217562" w:rsidRPr="00EA5FA7" w:rsidRDefault="00217562" w:rsidP="0004546B">
            <w:pPr>
              <w:pStyle w:val="TAC"/>
              <w:keepNext w:val="0"/>
              <w:keepLines w:val="0"/>
              <w:widowControl w:val="0"/>
              <w:rPr>
                <w:rFonts w:eastAsia="Batang"/>
              </w:rPr>
            </w:pPr>
            <w:r w:rsidRPr="00970C44">
              <w:rPr>
                <w:rFonts w:cs="Arial"/>
              </w:rPr>
              <w:t>ignore</w:t>
            </w:r>
          </w:p>
        </w:tc>
      </w:tr>
      <w:tr w:rsidR="00217562" w:rsidRPr="00EA5FA7" w14:paraId="3AA41DD2" w14:textId="77777777" w:rsidTr="0004546B">
        <w:tc>
          <w:tcPr>
            <w:tcW w:w="2160" w:type="dxa"/>
            <w:tcBorders>
              <w:top w:val="single" w:sz="4" w:space="0" w:color="auto"/>
              <w:left w:val="single" w:sz="4" w:space="0" w:color="auto"/>
              <w:bottom w:val="single" w:sz="4" w:space="0" w:color="auto"/>
              <w:right w:val="single" w:sz="4" w:space="0" w:color="auto"/>
            </w:tcBorders>
          </w:tcPr>
          <w:p w14:paraId="7F30CA82" w14:textId="77777777" w:rsidR="00217562" w:rsidRPr="002F0C5B" w:rsidRDefault="00217562" w:rsidP="0004546B">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DD5C8FA" w14:textId="77777777" w:rsidR="00217562" w:rsidRPr="00EA5FA7" w:rsidRDefault="00217562" w:rsidP="0004546B">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D8BD9F0"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34B217" w14:textId="77777777" w:rsidR="00217562" w:rsidRPr="00EA5FA7" w:rsidRDefault="00217562" w:rsidP="0004546B">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5A0F764"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3FABC5" w14:textId="77777777" w:rsidR="00217562" w:rsidRPr="00EA5FA7" w:rsidRDefault="00217562" w:rsidP="0004546B">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AD6261" w14:textId="77777777" w:rsidR="00217562" w:rsidRPr="00EA5FA7" w:rsidRDefault="00217562" w:rsidP="0004546B">
            <w:pPr>
              <w:pStyle w:val="TAC"/>
              <w:keepNext w:val="0"/>
              <w:keepLines w:val="0"/>
              <w:widowControl w:val="0"/>
              <w:rPr>
                <w:rFonts w:eastAsia="Batang"/>
              </w:rPr>
            </w:pPr>
          </w:p>
        </w:tc>
      </w:tr>
      <w:tr w:rsidR="00217562" w:rsidRPr="00EA5FA7" w14:paraId="2B3E13A8" w14:textId="77777777" w:rsidTr="0004546B">
        <w:tc>
          <w:tcPr>
            <w:tcW w:w="2160" w:type="dxa"/>
            <w:tcBorders>
              <w:top w:val="single" w:sz="4" w:space="0" w:color="auto"/>
              <w:left w:val="single" w:sz="4" w:space="0" w:color="auto"/>
              <w:bottom w:val="single" w:sz="4" w:space="0" w:color="auto"/>
              <w:right w:val="single" w:sz="4" w:space="0" w:color="auto"/>
            </w:tcBorders>
          </w:tcPr>
          <w:p w14:paraId="4518E16C" w14:textId="77777777" w:rsidR="00217562" w:rsidRPr="002F0C5B" w:rsidRDefault="00217562" w:rsidP="0004546B">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68CC7CB" w14:textId="77777777" w:rsidR="00217562" w:rsidRPr="00EA5FA7" w:rsidRDefault="00217562" w:rsidP="0004546B">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D9B59A"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189C47" w14:textId="77777777" w:rsidR="00217562" w:rsidRPr="00EA5FA7" w:rsidRDefault="00217562" w:rsidP="0004546B">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33026A3"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702B3" w14:textId="77777777" w:rsidR="00217562" w:rsidRPr="00EA5FA7" w:rsidRDefault="00217562" w:rsidP="0004546B">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3F4B72" w14:textId="77777777" w:rsidR="00217562" w:rsidRPr="00EA5FA7" w:rsidRDefault="00217562" w:rsidP="0004546B">
            <w:pPr>
              <w:pStyle w:val="TAC"/>
              <w:keepNext w:val="0"/>
              <w:keepLines w:val="0"/>
              <w:widowControl w:val="0"/>
              <w:rPr>
                <w:rFonts w:eastAsia="Batang"/>
              </w:rPr>
            </w:pPr>
          </w:p>
        </w:tc>
      </w:tr>
      <w:tr w:rsidR="00217562" w:rsidRPr="00EA5FA7" w14:paraId="41F30913" w14:textId="77777777" w:rsidTr="0004546B">
        <w:tc>
          <w:tcPr>
            <w:tcW w:w="2160" w:type="dxa"/>
            <w:tcBorders>
              <w:top w:val="single" w:sz="4" w:space="0" w:color="auto"/>
              <w:left w:val="single" w:sz="4" w:space="0" w:color="auto"/>
              <w:bottom w:val="single" w:sz="4" w:space="0" w:color="auto"/>
              <w:right w:val="single" w:sz="4" w:space="0" w:color="auto"/>
            </w:tcBorders>
          </w:tcPr>
          <w:p w14:paraId="0784D333" w14:textId="77777777" w:rsidR="00217562" w:rsidRPr="00EA5FA7" w:rsidRDefault="00217562" w:rsidP="0004546B">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DA703BA" w14:textId="77777777" w:rsidR="00217562" w:rsidRPr="00EA5FA7" w:rsidRDefault="00217562" w:rsidP="0004546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B46B2E3" w14:textId="77777777" w:rsidR="00217562" w:rsidRPr="00EA5FA7" w:rsidRDefault="00217562" w:rsidP="0004546B">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24990C5" w14:textId="77777777" w:rsidR="00217562" w:rsidRPr="00EA5FA7" w:rsidRDefault="00217562" w:rsidP="0004546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B43BB66" w14:textId="77777777" w:rsidR="00217562" w:rsidRPr="00EA5FA7" w:rsidRDefault="00217562" w:rsidP="0004546B">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 xml:space="preserve">which </w:t>
            </w:r>
            <w:r w:rsidRPr="00970C44">
              <w:rPr>
                <w:rFonts w:cs="Arial"/>
                <w:szCs w:val="18"/>
              </w:rPr>
              <w:lastRenderedPageBreak/>
              <w:t>are successfully modified.</w:t>
            </w:r>
          </w:p>
        </w:tc>
        <w:tc>
          <w:tcPr>
            <w:tcW w:w="1080" w:type="dxa"/>
            <w:tcBorders>
              <w:top w:val="single" w:sz="4" w:space="0" w:color="auto"/>
              <w:left w:val="single" w:sz="4" w:space="0" w:color="auto"/>
              <w:bottom w:val="single" w:sz="4" w:space="0" w:color="auto"/>
              <w:right w:val="single" w:sz="4" w:space="0" w:color="auto"/>
            </w:tcBorders>
          </w:tcPr>
          <w:p w14:paraId="1078E5C4" w14:textId="77777777" w:rsidR="00217562" w:rsidRPr="00EA5FA7" w:rsidRDefault="00217562" w:rsidP="0004546B">
            <w:pPr>
              <w:pStyle w:val="TAC"/>
              <w:keepNext w:val="0"/>
              <w:keepLines w:val="0"/>
              <w:widowControl w:val="0"/>
              <w:rPr>
                <w:rFonts w:eastAsia="Batang"/>
              </w:rPr>
            </w:pPr>
            <w:r w:rsidRPr="00970C44">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133C0A" w14:textId="77777777" w:rsidR="00217562" w:rsidRPr="00EA5FA7" w:rsidRDefault="00217562" w:rsidP="0004546B">
            <w:pPr>
              <w:pStyle w:val="TAC"/>
              <w:keepNext w:val="0"/>
              <w:keepLines w:val="0"/>
              <w:widowControl w:val="0"/>
              <w:rPr>
                <w:rFonts w:eastAsia="Batang"/>
              </w:rPr>
            </w:pPr>
            <w:r w:rsidRPr="00970C44">
              <w:t>ignore</w:t>
            </w:r>
          </w:p>
        </w:tc>
      </w:tr>
      <w:tr w:rsidR="00217562" w:rsidRPr="00EA5FA7" w14:paraId="2C1C3825" w14:textId="77777777" w:rsidTr="0004546B">
        <w:tc>
          <w:tcPr>
            <w:tcW w:w="2160" w:type="dxa"/>
            <w:tcBorders>
              <w:top w:val="single" w:sz="4" w:space="0" w:color="auto"/>
              <w:left w:val="single" w:sz="4" w:space="0" w:color="auto"/>
              <w:bottom w:val="single" w:sz="4" w:space="0" w:color="auto"/>
              <w:right w:val="single" w:sz="4" w:space="0" w:color="auto"/>
            </w:tcBorders>
          </w:tcPr>
          <w:p w14:paraId="23AFF5A5" w14:textId="77777777" w:rsidR="00217562" w:rsidRPr="00EA5FA7" w:rsidRDefault="00217562" w:rsidP="0004546B">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06F8951" w14:textId="77777777" w:rsidR="00217562" w:rsidRPr="00EA5FA7" w:rsidRDefault="00217562" w:rsidP="0004546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1F3C21D" w14:textId="77777777" w:rsidR="00217562" w:rsidRPr="00EA5FA7" w:rsidRDefault="00217562" w:rsidP="0004546B">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F6ABCA2" w14:textId="77777777" w:rsidR="00217562" w:rsidRPr="00EA5FA7" w:rsidRDefault="00217562" w:rsidP="0004546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CD3747B"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288686" w14:textId="77777777" w:rsidR="00217562" w:rsidRPr="00EA5FA7" w:rsidRDefault="00217562" w:rsidP="0004546B">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8BD957A" w14:textId="77777777" w:rsidR="00217562" w:rsidRPr="00EA5FA7" w:rsidRDefault="00217562" w:rsidP="0004546B">
            <w:pPr>
              <w:pStyle w:val="TAC"/>
              <w:keepNext w:val="0"/>
              <w:keepLines w:val="0"/>
              <w:widowControl w:val="0"/>
              <w:rPr>
                <w:rFonts w:eastAsia="Batang"/>
              </w:rPr>
            </w:pPr>
            <w:r w:rsidRPr="00970C44">
              <w:t>ignore</w:t>
            </w:r>
          </w:p>
        </w:tc>
      </w:tr>
      <w:tr w:rsidR="00217562" w:rsidRPr="00EA5FA7" w14:paraId="5E085C2B" w14:textId="77777777" w:rsidTr="0004546B">
        <w:tc>
          <w:tcPr>
            <w:tcW w:w="2160" w:type="dxa"/>
            <w:tcBorders>
              <w:top w:val="single" w:sz="4" w:space="0" w:color="auto"/>
              <w:left w:val="single" w:sz="4" w:space="0" w:color="auto"/>
              <w:bottom w:val="single" w:sz="4" w:space="0" w:color="auto"/>
              <w:right w:val="single" w:sz="4" w:space="0" w:color="auto"/>
            </w:tcBorders>
          </w:tcPr>
          <w:p w14:paraId="51A2C094" w14:textId="77777777" w:rsidR="00217562" w:rsidRPr="00EA5FA7" w:rsidRDefault="00217562" w:rsidP="0004546B">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BC2BF23" w14:textId="77777777" w:rsidR="00217562" w:rsidRPr="00EA5FA7" w:rsidRDefault="00217562" w:rsidP="0004546B">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2B8599"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5B0F702" w14:textId="77777777" w:rsidR="00217562" w:rsidRPr="00EA5FA7" w:rsidRDefault="00217562" w:rsidP="0004546B">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100B295"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CFFA6F" w14:textId="77777777" w:rsidR="00217562" w:rsidRPr="00EA5FA7" w:rsidRDefault="00217562" w:rsidP="0004546B">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FC75B5A" w14:textId="77777777" w:rsidR="00217562" w:rsidRPr="00EA5FA7" w:rsidRDefault="00217562" w:rsidP="0004546B">
            <w:pPr>
              <w:pStyle w:val="TAC"/>
              <w:keepNext w:val="0"/>
              <w:keepLines w:val="0"/>
              <w:widowControl w:val="0"/>
              <w:rPr>
                <w:rFonts w:eastAsia="Batang"/>
              </w:rPr>
            </w:pPr>
          </w:p>
        </w:tc>
      </w:tr>
      <w:tr w:rsidR="00217562" w:rsidRPr="00EA5FA7" w14:paraId="18254924" w14:textId="77777777" w:rsidTr="0004546B">
        <w:tc>
          <w:tcPr>
            <w:tcW w:w="2160" w:type="dxa"/>
            <w:tcBorders>
              <w:top w:val="single" w:sz="4" w:space="0" w:color="auto"/>
              <w:left w:val="single" w:sz="4" w:space="0" w:color="auto"/>
              <w:bottom w:val="single" w:sz="4" w:space="0" w:color="auto"/>
              <w:right w:val="single" w:sz="4" w:space="0" w:color="auto"/>
            </w:tcBorders>
          </w:tcPr>
          <w:p w14:paraId="01C4BA9C" w14:textId="77777777" w:rsidR="00217562" w:rsidRPr="00EA5FA7" w:rsidRDefault="00217562" w:rsidP="0004546B">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7337B61B" w14:textId="77777777" w:rsidR="00217562" w:rsidRPr="00EA5FA7" w:rsidRDefault="00217562" w:rsidP="0004546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B5215EF" w14:textId="77777777" w:rsidR="00217562" w:rsidRPr="00EA5FA7" w:rsidRDefault="00217562" w:rsidP="0004546B">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720406C" w14:textId="77777777" w:rsidR="00217562" w:rsidRPr="00EA5FA7" w:rsidRDefault="00217562" w:rsidP="0004546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B545DD5" w14:textId="77777777" w:rsidR="00217562" w:rsidRPr="00EA5FA7" w:rsidRDefault="00217562" w:rsidP="0004546B">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EA06BC0" w14:textId="77777777" w:rsidR="00217562" w:rsidRPr="00EA5FA7" w:rsidRDefault="00217562" w:rsidP="0004546B">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528782" w14:textId="77777777" w:rsidR="00217562" w:rsidRPr="00EA5FA7" w:rsidRDefault="00217562" w:rsidP="0004546B">
            <w:pPr>
              <w:pStyle w:val="TAC"/>
              <w:keepNext w:val="0"/>
              <w:keepLines w:val="0"/>
              <w:widowControl w:val="0"/>
              <w:rPr>
                <w:rFonts w:eastAsia="Batang"/>
              </w:rPr>
            </w:pPr>
            <w:r w:rsidRPr="00970C44">
              <w:rPr>
                <w:rFonts w:cs="Arial"/>
              </w:rPr>
              <w:t>ignore</w:t>
            </w:r>
          </w:p>
        </w:tc>
      </w:tr>
      <w:tr w:rsidR="00217562" w:rsidRPr="00EA5FA7" w14:paraId="7C78D8FA" w14:textId="77777777" w:rsidTr="0004546B">
        <w:tc>
          <w:tcPr>
            <w:tcW w:w="2160" w:type="dxa"/>
            <w:tcBorders>
              <w:top w:val="single" w:sz="4" w:space="0" w:color="auto"/>
              <w:left w:val="single" w:sz="4" w:space="0" w:color="auto"/>
              <w:bottom w:val="single" w:sz="4" w:space="0" w:color="auto"/>
              <w:right w:val="single" w:sz="4" w:space="0" w:color="auto"/>
            </w:tcBorders>
          </w:tcPr>
          <w:p w14:paraId="6973A56B" w14:textId="77777777" w:rsidR="00217562" w:rsidRPr="00EA5FA7" w:rsidRDefault="00217562" w:rsidP="0004546B">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49DF4AE" w14:textId="77777777" w:rsidR="00217562" w:rsidRPr="00EA5FA7" w:rsidRDefault="00217562" w:rsidP="0004546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AC085E4" w14:textId="77777777" w:rsidR="00217562" w:rsidRPr="00EA5FA7" w:rsidRDefault="00217562" w:rsidP="0004546B">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6DD24AB" w14:textId="77777777" w:rsidR="00217562" w:rsidRPr="00EA5FA7" w:rsidRDefault="00217562" w:rsidP="0004546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CD4675F"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8E8AA4" w14:textId="77777777" w:rsidR="00217562" w:rsidRPr="00EA5FA7" w:rsidRDefault="00217562" w:rsidP="0004546B">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699B54" w14:textId="77777777" w:rsidR="00217562" w:rsidRPr="00EA5FA7" w:rsidRDefault="00217562" w:rsidP="0004546B">
            <w:pPr>
              <w:pStyle w:val="TAC"/>
              <w:keepNext w:val="0"/>
              <w:keepLines w:val="0"/>
              <w:widowControl w:val="0"/>
              <w:rPr>
                <w:rFonts w:eastAsia="Batang"/>
              </w:rPr>
            </w:pPr>
            <w:r w:rsidRPr="00970C44">
              <w:rPr>
                <w:rFonts w:cs="Arial"/>
              </w:rPr>
              <w:t>ignore</w:t>
            </w:r>
          </w:p>
        </w:tc>
      </w:tr>
      <w:tr w:rsidR="00217562" w:rsidRPr="00EA5FA7" w14:paraId="327A33B7" w14:textId="77777777" w:rsidTr="0004546B">
        <w:tc>
          <w:tcPr>
            <w:tcW w:w="2160" w:type="dxa"/>
            <w:tcBorders>
              <w:top w:val="single" w:sz="4" w:space="0" w:color="auto"/>
              <w:left w:val="single" w:sz="4" w:space="0" w:color="auto"/>
              <w:bottom w:val="single" w:sz="4" w:space="0" w:color="auto"/>
              <w:right w:val="single" w:sz="4" w:space="0" w:color="auto"/>
            </w:tcBorders>
          </w:tcPr>
          <w:p w14:paraId="4328EB80" w14:textId="77777777" w:rsidR="00217562" w:rsidRPr="002F0C5B" w:rsidRDefault="00217562" w:rsidP="0004546B">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3DF70EF" w14:textId="77777777" w:rsidR="00217562" w:rsidRPr="00EA5FA7" w:rsidRDefault="00217562" w:rsidP="0004546B">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FC35B8"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A5DD30" w14:textId="77777777" w:rsidR="00217562" w:rsidRPr="00EA5FA7" w:rsidRDefault="00217562" w:rsidP="0004546B">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9235255"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1A3CD4" w14:textId="77777777" w:rsidR="00217562" w:rsidRPr="00EA5FA7" w:rsidRDefault="00217562" w:rsidP="0004546B">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9C6276" w14:textId="77777777" w:rsidR="00217562" w:rsidRPr="00EA5FA7" w:rsidRDefault="00217562" w:rsidP="0004546B">
            <w:pPr>
              <w:pStyle w:val="TAC"/>
              <w:keepNext w:val="0"/>
              <w:keepLines w:val="0"/>
              <w:widowControl w:val="0"/>
              <w:rPr>
                <w:rFonts w:eastAsia="Batang"/>
              </w:rPr>
            </w:pPr>
          </w:p>
        </w:tc>
      </w:tr>
      <w:tr w:rsidR="00217562" w:rsidRPr="00EA5FA7" w14:paraId="5070145D" w14:textId="77777777" w:rsidTr="0004546B">
        <w:tc>
          <w:tcPr>
            <w:tcW w:w="2160" w:type="dxa"/>
            <w:tcBorders>
              <w:top w:val="single" w:sz="4" w:space="0" w:color="auto"/>
              <w:left w:val="single" w:sz="4" w:space="0" w:color="auto"/>
              <w:bottom w:val="single" w:sz="4" w:space="0" w:color="auto"/>
              <w:right w:val="single" w:sz="4" w:space="0" w:color="auto"/>
            </w:tcBorders>
          </w:tcPr>
          <w:p w14:paraId="151ECE12" w14:textId="77777777" w:rsidR="00217562" w:rsidRPr="002F0C5B" w:rsidRDefault="00217562" w:rsidP="0004546B">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9D4532B" w14:textId="77777777" w:rsidR="00217562" w:rsidRPr="00EA5FA7" w:rsidRDefault="00217562" w:rsidP="0004546B">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876F2A" w14:textId="77777777" w:rsidR="00217562" w:rsidRPr="00EA5FA7" w:rsidRDefault="00217562" w:rsidP="0004546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3C0703C" w14:textId="77777777" w:rsidR="00217562" w:rsidRPr="00EA5FA7" w:rsidRDefault="00217562" w:rsidP="0004546B">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89E5656" w14:textId="77777777" w:rsidR="00217562" w:rsidRPr="00EA5FA7" w:rsidRDefault="00217562" w:rsidP="0004546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2DEFC" w14:textId="77777777" w:rsidR="00217562" w:rsidRPr="00EA5FA7" w:rsidRDefault="00217562" w:rsidP="0004546B">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1136CD" w14:textId="77777777" w:rsidR="00217562" w:rsidRPr="00EA5FA7" w:rsidRDefault="00217562" w:rsidP="0004546B">
            <w:pPr>
              <w:pStyle w:val="TAC"/>
              <w:keepNext w:val="0"/>
              <w:keepLines w:val="0"/>
              <w:widowControl w:val="0"/>
              <w:rPr>
                <w:rFonts w:eastAsia="Batang"/>
              </w:rPr>
            </w:pPr>
          </w:p>
        </w:tc>
      </w:tr>
      <w:tr w:rsidR="00217562" w14:paraId="18183E0A" w14:textId="77777777" w:rsidTr="0004546B">
        <w:tc>
          <w:tcPr>
            <w:tcW w:w="2160" w:type="dxa"/>
          </w:tcPr>
          <w:p w14:paraId="76CA0EF8" w14:textId="77777777" w:rsidR="00217562" w:rsidRDefault="00217562" w:rsidP="0004546B">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40AD4278" w14:textId="77777777" w:rsidR="00217562" w:rsidRDefault="00217562" w:rsidP="0004546B">
            <w:pPr>
              <w:pStyle w:val="TAL"/>
              <w:keepNext w:val="0"/>
              <w:keepLines w:val="0"/>
              <w:widowControl w:val="0"/>
            </w:pPr>
          </w:p>
        </w:tc>
        <w:tc>
          <w:tcPr>
            <w:tcW w:w="1080" w:type="dxa"/>
          </w:tcPr>
          <w:p w14:paraId="51DBD188" w14:textId="77777777" w:rsidR="00217562" w:rsidRDefault="00217562" w:rsidP="0004546B">
            <w:pPr>
              <w:pStyle w:val="TAL"/>
              <w:keepNext w:val="0"/>
              <w:keepLines w:val="0"/>
              <w:widowControl w:val="0"/>
              <w:rPr>
                <w:i/>
              </w:rPr>
            </w:pPr>
            <w:r>
              <w:rPr>
                <w:i/>
              </w:rPr>
              <w:t>0..1</w:t>
            </w:r>
          </w:p>
        </w:tc>
        <w:tc>
          <w:tcPr>
            <w:tcW w:w="1512" w:type="dxa"/>
          </w:tcPr>
          <w:p w14:paraId="7902235F" w14:textId="77777777" w:rsidR="00217562" w:rsidRDefault="00217562" w:rsidP="0004546B">
            <w:pPr>
              <w:pStyle w:val="TAL"/>
              <w:keepNext w:val="0"/>
              <w:keepLines w:val="0"/>
              <w:widowControl w:val="0"/>
            </w:pPr>
          </w:p>
        </w:tc>
        <w:tc>
          <w:tcPr>
            <w:tcW w:w="1728" w:type="dxa"/>
          </w:tcPr>
          <w:p w14:paraId="6213F2F7" w14:textId="77777777" w:rsidR="00217562" w:rsidRDefault="00217562" w:rsidP="0004546B">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25CC686" w14:textId="77777777" w:rsidR="00217562" w:rsidRDefault="00217562" w:rsidP="0004546B">
            <w:pPr>
              <w:pStyle w:val="TAC"/>
              <w:keepNext w:val="0"/>
              <w:keepLines w:val="0"/>
              <w:widowControl w:val="0"/>
            </w:pPr>
            <w:r>
              <w:rPr>
                <w:lang w:eastAsia="zh-CN"/>
              </w:rPr>
              <w:t>YES</w:t>
            </w:r>
          </w:p>
        </w:tc>
        <w:tc>
          <w:tcPr>
            <w:tcW w:w="1080" w:type="dxa"/>
          </w:tcPr>
          <w:p w14:paraId="2C38BF86" w14:textId="77777777" w:rsidR="00217562" w:rsidRDefault="00217562" w:rsidP="0004546B">
            <w:pPr>
              <w:pStyle w:val="TAC"/>
              <w:keepNext w:val="0"/>
              <w:keepLines w:val="0"/>
              <w:widowControl w:val="0"/>
              <w:rPr>
                <w:lang w:eastAsia="zh-CN"/>
              </w:rPr>
            </w:pPr>
            <w:r>
              <w:rPr>
                <w:lang w:eastAsia="zh-CN"/>
              </w:rPr>
              <w:t>ignore</w:t>
            </w:r>
          </w:p>
        </w:tc>
      </w:tr>
      <w:tr w:rsidR="00217562" w14:paraId="1668208B" w14:textId="77777777" w:rsidTr="0004546B">
        <w:tc>
          <w:tcPr>
            <w:tcW w:w="2160" w:type="dxa"/>
          </w:tcPr>
          <w:p w14:paraId="7510CE9C" w14:textId="77777777" w:rsidR="00217562" w:rsidRDefault="00217562" w:rsidP="0004546B">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20D333BB" w14:textId="77777777" w:rsidR="00217562" w:rsidRDefault="00217562" w:rsidP="0004546B">
            <w:pPr>
              <w:pStyle w:val="TAL"/>
              <w:keepNext w:val="0"/>
              <w:keepLines w:val="0"/>
              <w:widowControl w:val="0"/>
            </w:pPr>
          </w:p>
        </w:tc>
        <w:tc>
          <w:tcPr>
            <w:tcW w:w="1080" w:type="dxa"/>
          </w:tcPr>
          <w:p w14:paraId="6174468D" w14:textId="77777777" w:rsidR="00217562" w:rsidRDefault="00217562" w:rsidP="0004546B">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4C38336" w14:textId="77777777" w:rsidR="00217562" w:rsidRDefault="00217562" w:rsidP="0004546B">
            <w:pPr>
              <w:pStyle w:val="TAL"/>
              <w:keepNext w:val="0"/>
              <w:keepLines w:val="0"/>
              <w:widowControl w:val="0"/>
            </w:pPr>
          </w:p>
        </w:tc>
        <w:tc>
          <w:tcPr>
            <w:tcW w:w="1728" w:type="dxa"/>
          </w:tcPr>
          <w:p w14:paraId="1B8D8F5A" w14:textId="77777777" w:rsidR="00217562" w:rsidRDefault="00217562" w:rsidP="0004546B">
            <w:pPr>
              <w:pStyle w:val="TAL"/>
              <w:keepNext w:val="0"/>
              <w:keepLines w:val="0"/>
              <w:widowControl w:val="0"/>
            </w:pPr>
          </w:p>
        </w:tc>
        <w:tc>
          <w:tcPr>
            <w:tcW w:w="1080" w:type="dxa"/>
          </w:tcPr>
          <w:p w14:paraId="20C13648" w14:textId="77777777" w:rsidR="00217562" w:rsidRDefault="00217562" w:rsidP="0004546B">
            <w:pPr>
              <w:pStyle w:val="TAC"/>
              <w:keepNext w:val="0"/>
              <w:keepLines w:val="0"/>
              <w:widowControl w:val="0"/>
            </w:pPr>
            <w:r>
              <w:rPr>
                <w:lang w:eastAsia="zh-CN"/>
              </w:rPr>
              <w:t>EACH</w:t>
            </w:r>
          </w:p>
        </w:tc>
        <w:tc>
          <w:tcPr>
            <w:tcW w:w="1080" w:type="dxa"/>
          </w:tcPr>
          <w:p w14:paraId="2F4C1FAE" w14:textId="77777777" w:rsidR="00217562" w:rsidRDefault="00217562" w:rsidP="0004546B">
            <w:pPr>
              <w:pStyle w:val="TAC"/>
              <w:keepNext w:val="0"/>
              <w:keepLines w:val="0"/>
              <w:widowControl w:val="0"/>
              <w:rPr>
                <w:lang w:eastAsia="zh-CN"/>
              </w:rPr>
            </w:pPr>
            <w:r>
              <w:rPr>
                <w:lang w:eastAsia="zh-CN"/>
              </w:rPr>
              <w:t>ignore</w:t>
            </w:r>
          </w:p>
        </w:tc>
      </w:tr>
      <w:tr w:rsidR="00217562" w14:paraId="02832474" w14:textId="77777777" w:rsidTr="0004546B">
        <w:tc>
          <w:tcPr>
            <w:tcW w:w="2160" w:type="dxa"/>
          </w:tcPr>
          <w:p w14:paraId="33B52F2B" w14:textId="77777777" w:rsidR="00217562" w:rsidRDefault="00217562" w:rsidP="0004546B">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8DF40B7"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Pr>
          <w:p w14:paraId="37C279E2" w14:textId="77777777" w:rsidR="00217562" w:rsidRDefault="00217562" w:rsidP="0004546B">
            <w:pPr>
              <w:pStyle w:val="TAL"/>
              <w:keepNext w:val="0"/>
              <w:keepLines w:val="0"/>
              <w:widowControl w:val="0"/>
              <w:rPr>
                <w:i/>
              </w:rPr>
            </w:pPr>
          </w:p>
        </w:tc>
        <w:tc>
          <w:tcPr>
            <w:tcW w:w="1512" w:type="dxa"/>
          </w:tcPr>
          <w:p w14:paraId="3ACA9EEE" w14:textId="77777777" w:rsidR="00217562" w:rsidRDefault="00217562" w:rsidP="0004546B">
            <w:pPr>
              <w:pStyle w:val="TAL"/>
              <w:keepNext w:val="0"/>
              <w:keepLines w:val="0"/>
              <w:widowControl w:val="0"/>
              <w:rPr>
                <w:lang w:val="en-US" w:eastAsia="zh-CN"/>
              </w:rPr>
            </w:pPr>
            <w:r>
              <w:rPr>
                <w:rFonts w:hint="eastAsia"/>
                <w:lang w:val="en-US" w:eastAsia="zh-CN"/>
              </w:rPr>
              <w:t>9.3.1.120</w:t>
            </w:r>
          </w:p>
        </w:tc>
        <w:tc>
          <w:tcPr>
            <w:tcW w:w="1728" w:type="dxa"/>
          </w:tcPr>
          <w:p w14:paraId="0A3FE369" w14:textId="77777777" w:rsidR="00217562" w:rsidRDefault="00217562" w:rsidP="0004546B">
            <w:pPr>
              <w:pStyle w:val="TAL"/>
              <w:keepNext w:val="0"/>
              <w:keepLines w:val="0"/>
              <w:widowControl w:val="0"/>
            </w:pPr>
          </w:p>
        </w:tc>
        <w:tc>
          <w:tcPr>
            <w:tcW w:w="1080" w:type="dxa"/>
          </w:tcPr>
          <w:p w14:paraId="5003E98B"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Pr>
          <w:p w14:paraId="41234E64" w14:textId="77777777" w:rsidR="00217562" w:rsidRDefault="00217562" w:rsidP="0004546B">
            <w:pPr>
              <w:pStyle w:val="TAC"/>
              <w:keepNext w:val="0"/>
              <w:keepLines w:val="0"/>
              <w:widowControl w:val="0"/>
              <w:rPr>
                <w:lang w:eastAsia="zh-CN"/>
              </w:rPr>
            </w:pPr>
          </w:p>
        </w:tc>
      </w:tr>
      <w:tr w:rsidR="00217562" w14:paraId="6AE2C18D" w14:textId="77777777" w:rsidTr="0004546B">
        <w:tc>
          <w:tcPr>
            <w:tcW w:w="2160" w:type="dxa"/>
          </w:tcPr>
          <w:p w14:paraId="7C1A2C9C" w14:textId="77777777" w:rsidR="00217562" w:rsidRDefault="00217562" w:rsidP="0004546B">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132E5EE7" w14:textId="77777777" w:rsidR="00217562" w:rsidRDefault="00217562" w:rsidP="0004546B">
            <w:pPr>
              <w:pStyle w:val="TAL"/>
              <w:keepNext w:val="0"/>
              <w:keepLines w:val="0"/>
              <w:widowControl w:val="0"/>
            </w:pPr>
          </w:p>
        </w:tc>
        <w:tc>
          <w:tcPr>
            <w:tcW w:w="1080" w:type="dxa"/>
          </w:tcPr>
          <w:p w14:paraId="74FB827B" w14:textId="77777777" w:rsidR="00217562" w:rsidRDefault="00217562" w:rsidP="0004546B">
            <w:pPr>
              <w:pStyle w:val="TAL"/>
              <w:keepNext w:val="0"/>
              <w:keepLines w:val="0"/>
              <w:widowControl w:val="0"/>
              <w:rPr>
                <w:i/>
              </w:rPr>
            </w:pPr>
            <w:r>
              <w:rPr>
                <w:i/>
              </w:rPr>
              <w:t>0..1</w:t>
            </w:r>
          </w:p>
        </w:tc>
        <w:tc>
          <w:tcPr>
            <w:tcW w:w="1512" w:type="dxa"/>
          </w:tcPr>
          <w:p w14:paraId="6FC99C38" w14:textId="77777777" w:rsidR="00217562" w:rsidRDefault="00217562" w:rsidP="0004546B">
            <w:pPr>
              <w:pStyle w:val="TAL"/>
              <w:keepNext w:val="0"/>
              <w:keepLines w:val="0"/>
              <w:widowControl w:val="0"/>
            </w:pPr>
          </w:p>
        </w:tc>
        <w:tc>
          <w:tcPr>
            <w:tcW w:w="1728" w:type="dxa"/>
          </w:tcPr>
          <w:p w14:paraId="247B13FF" w14:textId="77777777" w:rsidR="00217562" w:rsidRDefault="00217562" w:rsidP="0004546B">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0BAD6A9" w14:textId="77777777" w:rsidR="00217562" w:rsidRDefault="00217562" w:rsidP="0004546B">
            <w:pPr>
              <w:pStyle w:val="TAC"/>
              <w:keepNext w:val="0"/>
              <w:keepLines w:val="0"/>
              <w:widowControl w:val="0"/>
            </w:pPr>
            <w:r>
              <w:rPr>
                <w:lang w:eastAsia="zh-CN"/>
              </w:rPr>
              <w:t>YES</w:t>
            </w:r>
          </w:p>
        </w:tc>
        <w:tc>
          <w:tcPr>
            <w:tcW w:w="1080" w:type="dxa"/>
          </w:tcPr>
          <w:p w14:paraId="3AC9CDA3" w14:textId="77777777" w:rsidR="00217562" w:rsidRDefault="00217562" w:rsidP="0004546B">
            <w:pPr>
              <w:pStyle w:val="TAC"/>
              <w:keepNext w:val="0"/>
              <w:keepLines w:val="0"/>
              <w:widowControl w:val="0"/>
              <w:rPr>
                <w:lang w:eastAsia="zh-CN"/>
              </w:rPr>
            </w:pPr>
            <w:r>
              <w:rPr>
                <w:lang w:eastAsia="zh-CN"/>
              </w:rPr>
              <w:t>ignore</w:t>
            </w:r>
          </w:p>
        </w:tc>
      </w:tr>
      <w:tr w:rsidR="00217562" w14:paraId="56D1512F" w14:textId="77777777" w:rsidTr="0004546B">
        <w:tc>
          <w:tcPr>
            <w:tcW w:w="2160" w:type="dxa"/>
          </w:tcPr>
          <w:p w14:paraId="1828282D" w14:textId="77777777" w:rsidR="00217562" w:rsidRDefault="00217562" w:rsidP="0004546B">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5799F3AE" w14:textId="77777777" w:rsidR="00217562" w:rsidRDefault="00217562" w:rsidP="0004546B">
            <w:pPr>
              <w:pStyle w:val="TAL"/>
              <w:keepNext w:val="0"/>
              <w:keepLines w:val="0"/>
              <w:widowControl w:val="0"/>
            </w:pPr>
          </w:p>
        </w:tc>
        <w:tc>
          <w:tcPr>
            <w:tcW w:w="1080" w:type="dxa"/>
          </w:tcPr>
          <w:p w14:paraId="48262FEE" w14:textId="77777777" w:rsidR="00217562" w:rsidRDefault="00217562" w:rsidP="0004546B">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C098F81" w14:textId="77777777" w:rsidR="00217562" w:rsidRDefault="00217562" w:rsidP="0004546B">
            <w:pPr>
              <w:pStyle w:val="TAL"/>
              <w:keepNext w:val="0"/>
              <w:keepLines w:val="0"/>
              <w:widowControl w:val="0"/>
            </w:pPr>
          </w:p>
        </w:tc>
        <w:tc>
          <w:tcPr>
            <w:tcW w:w="1728" w:type="dxa"/>
          </w:tcPr>
          <w:p w14:paraId="15D34419" w14:textId="77777777" w:rsidR="00217562" w:rsidRDefault="00217562" w:rsidP="0004546B">
            <w:pPr>
              <w:pStyle w:val="TAL"/>
              <w:keepNext w:val="0"/>
              <w:keepLines w:val="0"/>
              <w:widowControl w:val="0"/>
            </w:pPr>
          </w:p>
        </w:tc>
        <w:tc>
          <w:tcPr>
            <w:tcW w:w="1080" w:type="dxa"/>
          </w:tcPr>
          <w:p w14:paraId="64E82CB3" w14:textId="77777777" w:rsidR="00217562" w:rsidRDefault="00217562" w:rsidP="0004546B">
            <w:pPr>
              <w:pStyle w:val="TAC"/>
              <w:keepNext w:val="0"/>
              <w:keepLines w:val="0"/>
              <w:widowControl w:val="0"/>
            </w:pPr>
            <w:r>
              <w:rPr>
                <w:lang w:eastAsia="zh-CN"/>
              </w:rPr>
              <w:t>EACH</w:t>
            </w:r>
          </w:p>
        </w:tc>
        <w:tc>
          <w:tcPr>
            <w:tcW w:w="1080" w:type="dxa"/>
          </w:tcPr>
          <w:p w14:paraId="3A07C304" w14:textId="77777777" w:rsidR="00217562" w:rsidRDefault="00217562" w:rsidP="0004546B">
            <w:pPr>
              <w:pStyle w:val="TAC"/>
              <w:keepNext w:val="0"/>
              <w:keepLines w:val="0"/>
              <w:widowControl w:val="0"/>
              <w:rPr>
                <w:lang w:eastAsia="zh-CN"/>
              </w:rPr>
            </w:pPr>
            <w:r>
              <w:rPr>
                <w:lang w:eastAsia="zh-CN"/>
              </w:rPr>
              <w:t>ignore</w:t>
            </w:r>
          </w:p>
        </w:tc>
      </w:tr>
      <w:tr w:rsidR="00217562" w14:paraId="4C1BAB32" w14:textId="77777777" w:rsidTr="0004546B">
        <w:tc>
          <w:tcPr>
            <w:tcW w:w="2160" w:type="dxa"/>
          </w:tcPr>
          <w:p w14:paraId="37246505" w14:textId="77777777" w:rsidR="00217562" w:rsidRDefault="00217562" w:rsidP="0004546B">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0A444EB5"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Pr>
          <w:p w14:paraId="798C19B7" w14:textId="77777777" w:rsidR="00217562" w:rsidRDefault="00217562" w:rsidP="0004546B">
            <w:pPr>
              <w:pStyle w:val="TAL"/>
              <w:keepNext w:val="0"/>
              <w:keepLines w:val="0"/>
              <w:widowControl w:val="0"/>
              <w:rPr>
                <w:i/>
              </w:rPr>
            </w:pPr>
          </w:p>
        </w:tc>
        <w:tc>
          <w:tcPr>
            <w:tcW w:w="1512" w:type="dxa"/>
          </w:tcPr>
          <w:p w14:paraId="0EC388E1" w14:textId="77777777" w:rsidR="00217562" w:rsidRDefault="00217562" w:rsidP="0004546B">
            <w:pPr>
              <w:pStyle w:val="TAL"/>
              <w:keepNext w:val="0"/>
              <w:keepLines w:val="0"/>
              <w:widowControl w:val="0"/>
              <w:rPr>
                <w:lang w:val="en-US" w:eastAsia="zh-CN"/>
              </w:rPr>
            </w:pPr>
            <w:r>
              <w:rPr>
                <w:rFonts w:hint="eastAsia"/>
                <w:lang w:val="en-US" w:eastAsia="zh-CN"/>
              </w:rPr>
              <w:t>9.3.1.120</w:t>
            </w:r>
          </w:p>
        </w:tc>
        <w:tc>
          <w:tcPr>
            <w:tcW w:w="1728" w:type="dxa"/>
          </w:tcPr>
          <w:p w14:paraId="7E66DBE7" w14:textId="77777777" w:rsidR="00217562" w:rsidRDefault="00217562" w:rsidP="0004546B">
            <w:pPr>
              <w:pStyle w:val="TAL"/>
              <w:keepNext w:val="0"/>
              <w:keepLines w:val="0"/>
              <w:widowControl w:val="0"/>
            </w:pPr>
          </w:p>
        </w:tc>
        <w:tc>
          <w:tcPr>
            <w:tcW w:w="1080" w:type="dxa"/>
          </w:tcPr>
          <w:p w14:paraId="4B0F27A6"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Pr>
          <w:p w14:paraId="1F70F960" w14:textId="77777777" w:rsidR="00217562" w:rsidRDefault="00217562" w:rsidP="0004546B">
            <w:pPr>
              <w:pStyle w:val="TAC"/>
              <w:keepNext w:val="0"/>
              <w:keepLines w:val="0"/>
              <w:widowControl w:val="0"/>
              <w:rPr>
                <w:lang w:eastAsia="zh-CN"/>
              </w:rPr>
            </w:pPr>
          </w:p>
        </w:tc>
      </w:tr>
      <w:tr w:rsidR="00217562" w14:paraId="5374D82D" w14:textId="77777777" w:rsidTr="0004546B">
        <w:tc>
          <w:tcPr>
            <w:tcW w:w="2160" w:type="dxa"/>
          </w:tcPr>
          <w:p w14:paraId="5C837667" w14:textId="77777777" w:rsidR="00217562" w:rsidRDefault="00217562" w:rsidP="0004546B">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A623412" w14:textId="77777777" w:rsidR="00217562" w:rsidRDefault="00217562" w:rsidP="0004546B">
            <w:pPr>
              <w:pStyle w:val="TAL"/>
              <w:keepNext w:val="0"/>
              <w:keepLines w:val="0"/>
              <w:widowControl w:val="0"/>
            </w:pPr>
          </w:p>
        </w:tc>
        <w:tc>
          <w:tcPr>
            <w:tcW w:w="1080" w:type="dxa"/>
          </w:tcPr>
          <w:p w14:paraId="64746A88" w14:textId="77777777" w:rsidR="00217562" w:rsidRDefault="00217562" w:rsidP="0004546B">
            <w:pPr>
              <w:pStyle w:val="TAL"/>
              <w:keepNext w:val="0"/>
              <w:keepLines w:val="0"/>
              <w:widowControl w:val="0"/>
              <w:rPr>
                <w:i/>
              </w:rPr>
            </w:pPr>
            <w:r>
              <w:rPr>
                <w:i/>
              </w:rPr>
              <w:t>0..1</w:t>
            </w:r>
          </w:p>
        </w:tc>
        <w:tc>
          <w:tcPr>
            <w:tcW w:w="1512" w:type="dxa"/>
          </w:tcPr>
          <w:p w14:paraId="6127D4FF" w14:textId="77777777" w:rsidR="00217562" w:rsidRDefault="00217562" w:rsidP="0004546B">
            <w:pPr>
              <w:pStyle w:val="TAL"/>
              <w:keepNext w:val="0"/>
              <w:keepLines w:val="0"/>
              <w:widowControl w:val="0"/>
            </w:pPr>
          </w:p>
        </w:tc>
        <w:tc>
          <w:tcPr>
            <w:tcW w:w="1728" w:type="dxa"/>
          </w:tcPr>
          <w:p w14:paraId="50232290" w14:textId="77777777" w:rsidR="00217562" w:rsidRDefault="00217562" w:rsidP="0004546B">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6EF1C5AD" w14:textId="77777777" w:rsidR="00217562" w:rsidRDefault="00217562" w:rsidP="0004546B">
            <w:pPr>
              <w:pStyle w:val="TAC"/>
              <w:keepNext w:val="0"/>
              <w:keepLines w:val="0"/>
              <w:widowControl w:val="0"/>
              <w:rPr>
                <w:lang w:val="en-US" w:eastAsia="zh-CN"/>
              </w:rPr>
            </w:pPr>
            <w:r>
              <w:rPr>
                <w:rFonts w:hint="eastAsia"/>
                <w:lang w:val="en-US" w:eastAsia="zh-CN"/>
              </w:rPr>
              <w:t>YES</w:t>
            </w:r>
          </w:p>
        </w:tc>
        <w:tc>
          <w:tcPr>
            <w:tcW w:w="1080" w:type="dxa"/>
          </w:tcPr>
          <w:p w14:paraId="4C39761B" w14:textId="77777777" w:rsidR="00217562" w:rsidRDefault="00217562" w:rsidP="0004546B">
            <w:pPr>
              <w:pStyle w:val="TAC"/>
              <w:keepNext w:val="0"/>
              <w:keepLines w:val="0"/>
              <w:widowControl w:val="0"/>
              <w:rPr>
                <w:lang w:val="en-US" w:eastAsia="zh-CN"/>
              </w:rPr>
            </w:pPr>
            <w:r>
              <w:rPr>
                <w:rFonts w:hint="eastAsia"/>
                <w:lang w:val="en-US" w:eastAsia="zh-CN"/>
              </w:rPr>
              <w:t>ignore</w:t>
            </w:r>
          </w:p>
        </w:tc>
      </w:tr>
      <w:tr w:rsidR="00217562" w14:paraId="21B4B44D" w14:textId="77777777" w:rsidTr="0004546B">
        <w:tc>
          <w:tcPr>
            <w:tcW w:w="2160" w:type="dxa"/>
          </w:tcPr>
          <w:p w14:paraId="4496258B" w14:textId="77777777" w:rsidR="00217562" w:rsidRDefault="00217562" w:rsidP="0004546B">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4F2B0E40" w14:textId="77777777" w:rsidR="00217562" w:rsidRDefault="00217562" w:rsidP="0004546B">
            <w:pPr>
              <w:pStyle w:val="TAL"/>
              <w:keepNext w:val="0"/>
              <w:keepLines w:val="0"/>
              <w:widowControl w:val="0"/>
            </w:pPr>
          </w:p>
        </w:tc>
        <w:tc>
          <w:tcPr>
            <w:tcW w:w="1080" w:type="dxa"/>
          </w:tcPr>
          <w:p w14:paraId="41CE9567" w14:textId="77777777" w:rsidR="00217562" w:rsidRDefault="00217562" w:rsidP="0004546B">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D465654" w14:textId="77777777" w:rsidR="00217562" w:rsidRDefault="00217562" w:rsidP="0004546B">
            <w:pPr>
              <w:pStyle w:val="TAL"/>
              <w:keepNext w:val="0"/>
              <w:keepLines w:val="0"/>
              <w:widowControl w:val="0"/>
            </w:pPr>
          </w:p>
        </w:tc>
        <w:tc>
          <w:tcPr>
            <w:tcW w:w="1728" w:type="dxa"/>
          </w:tcPr>
          <w:p w14:paraId="7E6A9A0C" w14:textId="77777777" w:rsidR="00217562" w:rsidRDefault="00217562" w:rsidP="0004546B">
            <w:pPr>
              <w:pStyle w:val="TAL"/>
              <w:keepNext w:val="0"/>
              <w:keepLines w:val="0"/>
              <w:widowControl w:val="0"/>
            </w:pPr>
          </w:p>
        </w:tc>
        <w:tc>
          <w:tcPr>
            <w:tcW w:w="1080" w:type="dxa"/>
          </w:tcPr>
          <w:p w14:paraId="5AA4ADC7" w14:textId="77777777" w:rsidR="00217562" w:rsidRDefault="00217562" w:rsidP="0004546B">
            <w:pPr>
              <w:pStyle w:val="TAC"/>
              <w:keepNext w:val="0"/>
              <w:keepLines w:val="0"/>
              <w:widowControl w:val="0"/>
              <w:rPr>
                <w:lang w:val="en-US" w:eastAsia="zh-CN"/>
              </w:rPr>
            </w:pPr>
            <w:r>
              <w:rPr>
                <w:rFonts w:hint="eastAsia"/>
                <w:lang w:val="en-US" w:eastAsia="zh-CN"/>
              </w:rPr>
              <w:t>EACH</w:t>
            </w:r>
          </w:p>
        </w:tc>
        <w:tc>
          <w:tcPr>
            <w:tcW w:w="1080" w:type="dxa"/>
          </w:tcPr>
          <w:p w14:paraId="7AAB8906" w14:textId="77777777" w:rsidR="00217562" w:rsidRDefault="00217562" w:rsidP="0004546B">
            <w:pPr>
              <w:pStyle w:val="TAC"/>
              <w:keepNext w:val="0"/>
              <w:keepLines w:val="0"/>
              <w:widowControl w:val="0"/>
              <w:rPr>
                <w:lang w:val="en-US" w:eastAsia="zh-CN"/>
              </w:rPr>
            </w:pPr>
            <w:r>
              <w:rPr>
                <w:rFonts w:hint="eastAsia"/>
                <w:lang w:val="en-US" w:eastAsia="zh-CN"/>
              </w:rPr>
              <w:t>ignore</w:t>
            </w:r>
          </w:p>
        </w:tc>
      </w:tr>
      <w:tr w:rsidR="00217562" w14:paraId="57860EFF" w14:textId="77777777" w:rsidTr="0004546B">
        <w:tc>
          <w:tcPr>
            <w:tcW w:w="2160" w:type="dxa"/>
          </w:tcPr>
          <w:p w14:paraId="2C75B0E3" w14:textId="77777777" w:rsidR="00217562" w:rsidRDefault="00217562" w:rsidP="0004546B">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3A0FAFCF"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Pr>
          <w:p w14:paraId="06D86CA6" w14:textId="77777777" w:rsidR="00217562" w:rsidRDefault="00217562" w:rsidP="0004546B">
            <w:pPr>
              <w:pStyle w:val="TAL"/>
              <w:keepNext w:val="0"/>
              <w:keepLines w:val="0"/>
              <w:widowControl w:val="0"/>
              <w:rPr>
                <w:i/>
              </w:rPr>
            </w:pPr>
          </w:p>
        </w:tc>
        <w:tc>
          <w:tcPr>
            <w:tcW w:w="1512" w:type="dxa"/>
          </w:tcPr>
          <w:p w14:paraId="37CCC49E" w14:textId="77777777" w:rsidR="00217562" w:rsidRDefault="00217562" w:rsidP="0004546B">
            <w:pPr>
              <w:pStyle w:val="TAL"/>
              <w:keepNext w:val="0"/>
              <w:keepLines w:val="0"/>
              <w:widowControl w:val="0"/>
            </w:pPr>
            <w:r>
              <w:rPr>
                <w:rFonts w:hint="eastAsia"/>
                <w:lang w:val="en-US" w:eastAsia="zh-CN"/>
              </w:rPr>
              <w:t>9.3.1.120</w:t>
            </w:r>
          </w:p>
        </w:tc>
        <w:tc>
          <w:tcPr>
            <w:tcW w:w="1728" w:type="dxa"/>
          </w:tcPr>
          <w:p w14:paraId="459FB099" w14:textId="77777777" w:rsidR="00217562" w:rsidRDefault="00217562" w:rsidP="0004546B">
            <w:pPr>
              <w:pStyle w:val="TAL"/>
              <w:keepNext w:val="0"/>
              <w:keepLines w:val="0"/>
              <w:widowControl w:val="0"/>
            </w:pPr>
          </w:p>
        </w:tc>
        <w:tc>
          <w:tcPr>
            <w:tcW w:w="1080" w:type="dxa"/>
          </w:tcPr>
          <w:p w14:paraId="1A46B733"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Pr>
          <w:p w14:paraId="25EEDC4C" w14:textId="77777777" w:rsidR="00217562" w:rsidRDefault="00217562" w:rsidP="0004546B">
            <w:pPr>
              <w:pStyle w:val="TAC"/>
              <w:keepNext w:val="0"/>
              <w:keepLines w:val="0"/>
              <w:widowControl w:val="0"/>
              <w:rPr>
                <w:lang w:eastAsia="zh-CN"/>
              </w:rPr>
            </w:pPr>
          </w:p>
        </w:tc>
      </w:tr>
      <w:tr w:rsidR="00217562" w14:paraId="6A45FF1D" w14:textId="77777777" w:rsidTr="0004546B">
        <w:tc>
          <w:tcPr>
            <w:tcW w:w="2160" w:type="dxa"/>
          </w:tcPr>
          <w:p w14:paraId="4CFA401A" w14:textId="77777777" w:rsidR="00217562" w:rsidRDefault="00217562" w:rsidP="0004546B">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3779FBC3" w14:textId="77777777" w:rsidR="00217562" w:rsidRDefault="00217562" w:rsidP="0004546B">
            <w:pPr>
              <w:pStyle w:val="TAL"/>
              <w:keepNext w:val="0"/>
              <w:keepLines w:val="0"/>
              <w:widowControl w:val="0"/>
              <w:rPr>
                <w:lang w:val="en-US" w:eastAsia="zh-CN"/>
              </w:rPr>
            </w:pPr>
            <w:r>
              <w:rPr>
                <w:rFonts w:hint="eastAsia"/>
                <w:lang w:val="en-US" w:eastAsia="zh-CN"/>
              </w:rPr>
              <w:t>O</w:t>
            </w:r>
          </w:p>
        </w:tc>
        <w:tc>
          <w:tcPr>
            <w:tcW w:w="1080" w:type="dxa"/>
          </w:tcPr>
          <w:p w14:paraId="5DBC4B45" w14:textId="77777777" w:rsidR="00217562" w:rsidRDefault="00217562" w:rsidP="0004546B">
            <w:pPr>
              <w:pStyle w:val="TAL"/>
              <w:keepNext w:val="0"/>
              <w:keepLines w:val="0"/>
              <w:widowControl w:val="0"/>
              <w:rPr>
                <w:i/>
              </w:rPr>
            </w:pPr>
          </w:p>
        </w:tc>
        <w:tc>
          <w:tcPr>
            <w:tcW w:w="1512" w:type="dxa"/>
          </w:tcPr>
          <w:p w14:paraId="1BA07155" w14:textId="77777777" w:rsidR="00217562" w:rsidRDefault="00217562" w:rsidP="0004546B">
            <w:pPr>
              <w:pStyle w:val="TAL"/>
              <w:keepNext w:val="0"/>
              <w:keepLines w:val="0"/>
              <w:widowControl w:val="0"/>
              <w:rPr>
                <w:lang w:val="en-US" w:eastAsia="zh-CN"/>
              </w:rPr>
            </w:pPr>
            <w:r>
              <w:rPr>
                <w:rFonts w:hint="eastAsia"/>
                <w:lang w:val="en-US" w:eastAsia="zh-CN"/>
              </w:rPr>
              <w:t>9.3.1.2</w:t>
            </w:r>
          </w:p>
        </w:tc>
        <w:tc>
          <w:tcPr>
            <w:tcW w:w="1728" w:type="dxa"/>
          </w:tcPr>
          <w:p w14:paraId="7528867E" w14:textId="77777777" w:rsidR="00217562" w:rsidRDefault="00217562" w:rsidP="0004546B">
            <w:pPr>
              <w:pStyle w:val="TAL"/>
              <w:keepNext w:val="0"/>
              <w:keepLines w:val="0"/>
              <w:widowControl w:val="0"/>
            </w:pPr>
          </w:p>
        </w:tc>
        <w:tc>
          <w:tcPr>
            <w:tcW w:w="1080" w:type="dxa"/>
          </w:tcPr>
          <w:p w14:paraId="2EBC8DF4"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Pr>
          <w:p w14:paraId="129E9EFD" w14:textId="77777777" w:rsidR="00217562" w:rsidRDefault="00217562" w:rsidP="0004546B">
            <w:pPr>
              <w:pStyle w:val="TAC"/>
              <w:keepNext w:val="0"/>
              <w:keepLines w:val="0"/>
              <w:widowControl w:val="0"/>
              <w:rPr>
                <w:lang w:eastAsia="zh-CN"/>
              </w:rPr>
            </w:pPr>
          </w:p>
        </w:tc>
      </w:tr>
      <w:tr w:rsidR="00217562" w14:paraId="02F38CFA" w14:textId="77777777" w:rsidTr="0004546B">
        <w:tc>
          <w:tcPr>
            <w:tcW w:w="2160" w:type="dxa"/>
          </w:tcPr>
          <w:p w14:paraId="1A58E603" w14:textId="77777777" w:rsidR="00217562" w:rsidRDefault="00217562" w:rsidP="0004546B">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5F7CB8D6" w14:textId="77777777" w:rsidR="00217562" w:rsidRDefault="00217562" w:rsidP="0004546B">
            <w:pPr>
              <w:pStyle w:val="TAL"/>
              <w:keepNext w:val="0"/>
              <w:keepLines w:val="0"/>
              <w:widowControl w:val="0"/>
            </w:pPr>
          </w:p>
        </w:tc>
        <w:tc>
          <w:tcPr>
            <w:tcW w:w="1080" w:type="dxa"/>
          </w:tcPr>
          <w:p w14:paraId="4ECBC8FA" w14:textId="77777777" w:rsidR="00217562" w:rsidRDefault="00217562" w:rsidP="0004546B">
            <w:pPr>
              <w:pStyle w:val="TAL"/>
              <w:keepNext w:val="0"/>
              <w:keepLines w:val="0"/>
              <w:widowControl w:val="0"/>
              <w:rPr>
                <w:i/>
              </w:rPr>
            </w:pPr>
            <w:r>
              <w:rPr>
                <w:i/>
              </w:rPr>
              <w:t>0..1</w:t>
            </w:r>
          </w:p>
        </w:tc>
        <w:tc>
          <w:tcPr>
            <w:tcW w:w="1512" w:type="dxa"/>
          </w:tcPr>
          <w:p w14:paraId="7AE9F37C" w14:textId="77777777" w:rsidR="00217562" w:rsidRDefault="00217562" w:rsidP="0004546B">
            <w:pPr>
              <w:pStyle w:val="TAL"/>
              <w:keepNext w:val="0"/>
              <w:keepLines w:val="0"/>
              <w:widowControl w:val="0"/>
            </w:pPr>
          </w:p>
        </w:tc>
        <w:tc>
          <w:tcPr>
            <w:tcW w:w="1728" w:type="dxa"/>
          </w:tcPr>
          <w:p w14:paraId="7C2EE5FD" w14:textId="77777777" w:rsidR="00217562" w:rsidRDefault="00217562" w:rsidP="0004546B">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E3A0430" w14:textId="77777777" w:rsidR="00217562" w:rsidRDefault="00217562" w:rsidP="0004546B">
            <w:pPr>
              <w:pStyle w:val="TAC"/>
              <w:keepNext w:val="0"/>
              <w:keepLines w:val="0"/>
              <w:widowControl w:val="0"/>
              <w:rPr>
                <w:lang w:val="en-US" w:eastAsia="zh-CN"/>
              </w:rPr>
            </w:pPr>
            <w:r>
              <w:rPr>
                <w:rFonts w:hint="eastAsia"/>
                <w:lang w:val="en-US" w:eastAsia="zh-CN"/>
              </w:rPr>
              <w:t>YES</w:t>
            </w:r>
          </w:p>
        </w:tc>
        <w:tc>
          <w:tcPr>
            <w:tcW w:w="1080" w:type="dxa"/>
          </w:tcPr>
          <w:p w14:paraId="02BF60DC" w14:textId="77777777" w:rsidR="00217562" w:rsidRDefault="00217562" w:rsidP="0004546B">
            <w:pPr>
              <w:pStyle w:val="TAC"/>
              <w:keepNext w:val="0"/>
              <w:keepLines w:val="0"/>
              <w:widowControl w:val="0"/>
              <w:rPr>
                <w:lang w:val="en-US" w:eastAsia="zh-CN"/>
              </w:rPr>
            </w:pPr>
            <w:r>
              <w:rPr>
                <w:rFonts w:hint="eastAsia"/>
                <w:lang w:val="en-US" w:eastAsia="zh-CN"/>
              </w:rPr>
              <w:t>ignore</w:t>
            </w:r>
          </w:p>
        </w:tc>
      </w:tr>
      <w:tr w:rsidR="00217562" w14:paraId="0B865BB2" w14:textId="77777777" w:rsidTr="0004546B">
        <w:tc>
          <w:tcPr>
            <w:tcW w:w="2160" w:type="dxa"/>
          </w:tcPr>
          <w:p w14:paraId="5473F703" w14:textId="77777777" w:rsidR="00217562" w:rsidRDefault="00217562" w:rsidP="0004546B">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7FD814A9" w14:textId="77777777" w:rsidR="00217562" w:rsidRDefault="00217562" w:rsidP="0004546B">
            <w:pPr>
              <w:pStyle w:val="TAL"/>
              <w:keepNext w:val="0"/>
              <w:keepLines w:val="0"/>
              <w:widowControl w:val="0"/>
            </w:pPr>
          </w:p>
        </w:tc>
        <w:tc>
          <w:tcPr>
            <w:tcW w:w="1080" w:type="dxa"/>
          </w:tcPr>
          <w:p w14:paraId="1F9D8325" w14:textId="77777777" w:rsidR="00217562" w:rsidRDefault="00217562" w:rsidP="0004546B">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8BCDD8F" w14:textId="77777777" w:rsidR="00217562" w:rsidRDefault="00217562" w:rsidP="0004546B">
            <w:pPr>
              <w:pStyle w:val="TAL"/>
              <w:keepNext w:val="0"/>
              <w:keepLines w:val="0"/>
              <w:widowControl w:val="0"/>
            </w:pPr>
          </w:p>
        </w:tc>
        <w:tc>
          <w:tcPr>
            <w:tcW w:w="1728" w:type="dxa"/>
          </w:tcPr>
          <w:p w14:paraId="008C9CDB" w14:textId="77777777" w:rsidR="00217562" w:rsidRDefault="00217562" w:rsidP="0004546B">
            <w:pPr>
              <w:pStyle w:val="TAL"/>
              <w:keepNext w:val="0"/>
              <w:keepLines w:val="0"/>
              <w:widowControl w:val="0"/>
            </w:pPr>
          </w:p>
        </w:tc>
        <w:tc>
          <w:tcPr>
            <w:tcW w:w="1080" w:type="dxa"/>
          </w:tcPr>
          <w:p w14:paraId="2D6A323C" w14:textId="77777777" w:rsidR="00217562" w:rsidRDefault="00217562" w:rsidP="0004546B">
            <w:pPr>
              <w:pStyle w:val="TAC"/>
              <w:keepNext w:val="0"/>
              <w:keepLines w:val="0"/>
              <w:widowControl w:val="0"/>
              <w:rPr>
                <w:lang w:val="en-US" w:eastAsia="zh-CN"/>
              </w:rPr>
            </w:pPr>
            <w:r>
              <w:rPr>
                <w:rFonts w:hint="eastAsia"/>
                <w:lang w:val="en-US" w:eastAsia="zh-CN"/>
              </w:rPr>
              <w:t>EACH</w:t>
            </w:r>
          </w:p>
        </w:tc>
        <w:tc>
          <w:tcPr>
            <w:tcW w:w="1080" w:type="dxa"/>
          </w:tcPr>
          <w:p w14:paraId="5E15F5DF" w14:textId="77777777" w:rsidR="00217562" w:rsidRDefault="00217562" w:rsidP="0004546B">
            <w:pPr>
              <w:pStyle w:val="TAC"/>
              <w:keepNext w:val="0"/>
              <w:keepLines w:val="0"/>
              <w:widowControl w:val="0"/>
              <w:rPr>
                <w:lang w:val="en-US" w:eastAsia="zh-CN"/>
              </w:rPr>
            </w:pPr>
            <w:r>
              <w:rPr>
                <w:rFonts w:hint="eastAsia"/>
                <w:lang w:val="en-US" w:eastAsia="zh-CN"/>
              </w:rPr>
              <w:t>ignore</w:t>
            </w:r>
          </w:p>
        </w:tc>
      </w:tr>
      <w:tr w:rsidR="00217562" w14:paraId="3C1BBD05" w14:textId="77777777" w:rsidTr="0004546B">
        <w:tc>
          <w:tcPr>
            <w:tcW w:w="2160" w:type="dxa"/>
          </w:tcPr>
          <w:p w14:paraId="3C787835" w14:textId="77777777" w:rsidR="00217562" w:rsidRDefault="00217562" w:rsidP="0004546B">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74A85A19" w14:textId="77777777" w:rsidR="00217562" w:rsidRDefault="00217562" w:rsidP="0004546B">
            <w:pPr>
              <w:pStyle w:val="TAL"/>
              <w:keepNext w:val="0"/>
              <w:keepLines w:val="0"/>
              <w:widowControl w:val="0"/>
              <w:rPr>
                <w:lang w:val="en-US" w:eastAsia="zh-CN"/>
              </w:rPr>
            </w:pPr>
            <w:r>
              <w:rPr>
                <w:rFonts w:hint="eastAsia"/>
                <w:lang w:val="en-US" w:eastAsia="zh-CN"/>
              </w:rPr>
              <w:t>M</w:t>
            </w:r>
          </w:p>
        </w:tc>
        <w:tc>
          <w:tcPr>
            <w:tcW w:w="1080" w:type="dxa"/>
          </w:tcPr>
          <w:p w14:paraId="799570E8" w14:textId="77777777" w:rsidR="00217562" w:rsidRDefault="00217562" w:rsidP="0004546B">
            <w:pPr>
              <w:pStyle w:val="TAL"/>
              <w:keepNext w:val="0"/>
              <w:keepLines w:val="0"/>
              <w:widowControl w:val="0"/>
              <w:rPr>
                <w:i/>
              </w:rPr>
            </w:pPr>
          </w:p>
        </w:tc>
        <w:tc>
          <w:tcPr>
            <w:tcW w:w="1512" w:type="dxa"/>
          </w:tcPr>
          <w:p w14:paraId="75196FD6" w14:textId="77777777" w:rsidR="00217562" w:rsidRDefault="00217562" w:rsidP="0004546B">
            <w:pPr>
              <w:pStyle w:val="TAL"/>
              <w:keepNext w:val="0"/>
              <w:keepLines w:val="0"/>
              <w:widowControl w:val="0"/>
            </w:pPr>
            <w:r>
              <w:rPr>
                <w:rFonts w:hint="eastAsia"/>
                <w:lang w:val="en-US" w:eastAsia="zh-CN"/>
              </w:rPr>
              <w:t>9.3.1.120</w:t>
            </w:r>
          </w:p>
        </w:tc>
        <w:tc>
          <w:tcPr>
            <w:tcW w:w="1728" w:type="dxa"/>
          </w:tcPr>
          <w:p w14:paraId="6BE452CF" w14:textId="77777777" w:rsidR="00217562" w:rsidRDefault="00217562" w:rsidP="0004546B">
            <w:pPr>
              <w:pStyle w:val="TAL"/>
              <w:keepNext w:val="0"/>
              <w:keepLines w:val="0"/>
              <w:widowControl w:val="0"/>
            </w:pPr>
          </w:p>
        </w:tc>
        <w:tc>
          <w:tcPr>
            <w:tcW w:w="1080" w:type="dxa"/>
          </w:tcPr>
          <w:p w14:paraId="3149C8F5"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Pr>
          <w:p w14:paraId="76AF3F49" w14:textId="77777777" w:rsidR="00217562" w:rsidRDefault="00217562" w:rsidP="0004546B">
            <w:pPr>
              <w:pStyle w:val="TAC"/>
              <w:keepNext w:val="0"/>
              <w:keepLines w:val="0"/>
              <w:widowControl w:val="0"/>
              <w:rPr>
                <w:lang w:eastAsia="zh-CN"/>
              </w:rPr>
            </w:pPr>
          </w:p>
        </w:tc>
      </w:tr>
      <w:tr w:rsidR="00217562" w14:paraId="628C0707" w14:textId="77777777" w:rsidTr="0004546B">
        <w:tc>
          <w:tcPr>
            <w:tcW w:w="2160" w:type="dxa"/>
          </w:tcPr>
          <w:p w14:paraId="0F2F3911" w14:textId="77777777" w:rsidR="00217562" w:rsidRDefault="00217562" w:rsidP="0004546B">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21AD0942" w14:textId="77777777" w:rsidR="00217562" w:rsidRDefault="00217562" w:rsidP="0004546B">
            <w:pPr>
              <w:pStyle w:val="TAL"/>
              <w:keepNext w:val="0"/>
              <w:keepLines w:val="0"/>
              <w:widowControl w:val="0"/>
              <w:rPr>
                <w:lang w:val="en-US" w:eastAsia="zh-CN"/>
              </w:rPr>
            </w:pPr>
            <w:r>
              <w:rPr>
                <w:rFonts w:hint="eastAsia"/>
                <w:lang w:val="en-US" w:eastAsia="zh-CN"/>
              </w:rPr>
              <w:t>O</w:t>
            </w:r>
          </w:p>
        </w:tc>
        <w:tc>
          <w:tcPr>
            <w:tcW w:w="1080" w:type="dxa"/>
          </w:tcPr>
          <w:p w14:paraId="0648F8C7" w14:textId="77777777" w:rsidR="00217562" w:rsidRDefault="00217562" w:rsidP="0004546B">
            <w:pPr>
              <w:pStyle w:val="TAL"/>
              <w:keepNext w:val="0"/>
              <w:keepLines w:val="0"/>
              <w:widowControl w:val="0"/>
              <w:rPr>
                <w:i/>
              </w:rPr>
            </w:pPr>
          </w:p>
        </w:tc>
        <w:tc>
          <w:tcPr>
            <w:tcW w:w="1512" w:type="dxa"/>
          </w:tcPr>
          <w:p w14:paraId="387CAEEE" w14:textId="77777777" w:rsidR="00217562" w:rsidRDefault="00217562" w:rsidP="0004546B">
            <w:pPr>
              <w:pStyle w:val="TAL"/>
              <w:keepNext w:val="0"/>
              <w:keepLines w:val="0"/>
              <w:widowControl w:val="0"/>
              <w:rPr>
                <w:lang w:val="en-US" w:eastAsia="zh-CN"/>
              </w:rPr>
            </w:pPr>
            <w:r>
              <w:rPr>
                <w:rFonts w:hint="eastAsia"/>
                <w:lang w:val="en-US" w:eastAsia="zh-CN"/>
              </w:rPr>
              <w:t>9.3.1.2</w:t>
            </w:r>
          </w:p>
        </w:tc>
        <w:tc>
          <w:tcPr>
            <w:tcW w:w="1728" w:type="dxa"/>
          </w:tcPr>
          <w:p w14:paraId="224FA2A0" w14:textId="77777777" w:rsidR="00217562" w:rsidRDefault="00217562" w:rsidP="0004546B">
            <w:pPr>
              <w:pStyle w:val="TAL"/>
              <w:keepNext w:val="0"/>
              <w:keepLines w:val="0"/>
              <w:widowControl w:val="0"/>
            </w:pPr>
          </w:p>
        </w:tc>
        <w:tc>
          <w:tcPr>
            <w:tcW w:w="1080" w:type="dxa"/>
          </w:tcPr>
          <w:p w14:paraId="641E9682" w14:textId="77777777" w:rsidR="00217562" w:rsidRDefault="00217562" w:rsidP="0004546B">
            <w:pPr>
              <w:pStyle w:val="TAC"/>
              <w:keepNext w:val="0"/>
              <w:keepLines w:val="0"/>
              <w:widowControl w:val="0"/>
              <w:rPr>
                <w:lang w:val="en-US" w:eastAsia="zh-CN"/>
              </w:rPr>
            </w:pPr>
            <w:r>
              <w:rPr>
                <w:rFonts w:hint="eastAsia"/>
                <w:lang w:val="en-US" w:eastAsia="zh-CN"/>
              </w:rPr>
              <w:t>-</w:t>
            </w:r>
          </w:p>
        </w:tc>
        <w:tc>
          <w:tcPr>
            <w:tcW w:w="1080" w:type="dxa"/>
          </w:tcPr>
          <w:p w14:paraId="0480F6E3" w14:textId="77777777" w:rsidR="00217562" w:rsidRDefault="00217562" w:rsidP="0004546B">
            <w:pPr>
              <w:pStyle w:val="TAC"/>
              <w:keepNext w:val="0"/>
              <w:keepLines w:val="0"/>
              <w:widowControl w:val="0"/>
              <w:rPr>
                <w:lang w:eastAsia="zh-CN"/>
              </w:rPr>
            </w:pPr>
          </w:p>
        </w:tc>
      </w:tr>
      <w:tr w:rsidR="00217562" w14:paraId="00DB1E99" w14:textId="77777777" w:rsidTr="0004546B">
        <w:tc>
          <w:tcPr>
            <w:tcW w:w="2160" w:type="dxa"/>
          </w:tcPr>
          <w:p w14:paraId="30F689F6" w14:textId="77777777" w:rsidR="00217562" w:rsidRDefault="00217562" w:rsidP="0004546B">
            <w:pPr>
              <w:pStyle w:val="TAL"/>
              <w:keepNext w:val="0"/>
              <w:keepLines w:val="0"/>
              <w:widowControl w:val="0"/>
              <w:rPr>
                <w:szCs w:val="22"/>
                <w:lang w:val="en-US" w:eastAsia="zh-CN"/>
              </w:rPr>
            </w:pPr>
            <w:r w:rsidRPr="0091698C">
              <w:rPr>
                <w:rFonts w:eastAsia="Batang"/>
              </w:rPr>
              <w:t>Requested Target Cell ID</w:t>
            </w:r>
          </w:p>
        </w:tc>
        <w:tc>
          <w:tcPr>
            <w:tcW w:w="1080" w:type="dxa"/>
          </w:tcPr>
          <w:p w14:paraId="7D1763DA" w14:textId="77777777" w:rsidR="00217562" w:rsidRDefault="00217562" w:rsidP="0004546B">
            <w:pPr>
              <w:pStyle w:val="TAL"/>
              <w:keepNext w:val="0"/>
              <w:keepLines w:val="0"/>
              <w:widowControl w:val="0"/>
              <w:rPr>
                <w:lang w:val="en-US" w:eastAsia="zh-CN"/>
              </w:rPr>
            </w:pPr>
            <w:r w:rsidRPr="0091698C">
              <w:rPr>
                <w:rFonts w:eastAsia="Batang"/>
              </w:rPr>
              <w:t>O</w:t>
            </w:r>
          </w:p>
        </w:tc>
        <w:tc>
          <w:tcPr>
            <w:tcW w:w="1080" w:type="dxa"/>
          </w:tcPr>
          <w:p w14:paraId="055E98F6" w14:textId="77777777" w:rsidR="00217562" w:rsidRDefault="00217562" w:rsidP="0004546B">
            <w:pPr>
              <w:pStyle w:val="TAL"/>
              <w:keepNext w:val="0"/>
              <w:keepLines w:val="0"/>
              <w:widowControl w:val="0"/>
              <w:rPr>
                <w:i/>
              </w:rPr>
            </w:pPr>
          </w:p>
        </w:tc>
        <w:tc>
          <w:tcPr>
            <w:tcW w:w="1512" w:type="dxa"/>
          </w:tcPr>
          <w:p w14:paraId="191EC519" w14:textId="77777777" w:rsidR="00217562" w:rsidRDefault="00217562" w:rsidP="0004546B">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4C7C1E9B" w14:textId="77777777" w:rsidR="00217562" w:rsidRDefault="00217562" w:rsidP="0004546B">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50AF07EF" w14:textId="77777777" w:rsidR="00217562" w:rsidRDefault="00217562" w:rsidP="0004546B">
            <w:pPr>
              <w:pStyle w:val="TAC"/>
              <w:keepNext w:val="0"/>
              <w:keepLines w:val="0"/>
              <w:widowControl w:val="0"/>
              <w:rPr>
                <w:lang w:val="en-US" w:eastAsia="zh-CN"/>
              </w:rPr>
            </w:pPr>
            <w:r w:rsidRPr="0091698C">
              <w:rPr>
                <w:rFonts w:eastAsia="Batang"/>
              </w:rPr>
              <w:t>YES</w:t>
            </w:r>
          </w:p>
        </w:tc>
        <w:tc>
          <w:tcPr>
            <w:tcW w:w="1080" w:type="dxa"/>
          </w:tcPr>
          <w:p w14:paraId="65D03DAE" w14:textId="77777777" w:rsidR="00217562" w:rsidRDefault="00217562" w:rsidP="0004546B">
            <w:pPr>
              <w:pStyle w:val="TAC"/>
              <w:keepNext w:val="0"/>
              <w:keepLines w:val="0"/>
              <w:widowControl w:val="0"/>
              <w:rPr>
                <w:lang w:eastAsia="zh-CN"/>
              </w:rPr>
            </w:pPr>
            <w:r w:rsidRPr="0091698C">
              <w:rPr>
                <w:rFonts w:eastAsia="Batang"/>
              </w:rPr>
              <w:t>reject</w:t>
            </w:r>
          </w:p>
        </w:tc>
      </w:tr>
      <w:tr w:rsidR="00217562" w14:paraId="1CB93600" w14:textId="77777777" w:rsidTr="0004546B">
        <w:tc>
          <w:tcPr>
            <w:tcW w:w="2160" w:type="dxa"/>
          </w:tcPr>
          <w:p w14:paraId="713173A6" w14:textId="77777777" w:rsidR="00217562" w:rsidRPr="0091698C" w:rsidRDefault="00217562" w:rsidP="0004546B">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12E9D9F" w14:textId="77777777" w:rsidR="00217562" w:rsidRPr="0091698C" w:rsidRDefault="00217562" w:rsidP="0004546B">
            <w:pPr>
              <w:pStyle w:val="TAL"/>
              <w:keepNext w:val="0"/>
              <w:keepLines w:val="0"/>
              <w:widowControl w:val="0"/>
              <w:rPr>
                <w:rFonts w:eastAsia="Batang"/>
              </w:rPr>
            </w:pPr>
            <w:r w:rsidRPr="00694BA5">
              <w:rPr>
                <w:rFonts w:eastAsia="Batang" w:hint="eastAsia"/>
              </w:rPr>
              <w:t>O</w:t>
            </w:r>
          </w:p>
        </w:tc>
        <w:tc>
          <w:tcPr>
            <w:tcW w:w="1080" w:type="dxa"/>
          </w:tcPr>
          <w:p w14:paraId="4461946F" w14:textId="77777777" w:rsidR="00217562" w:rsidRDefault="00217562" w:rsidP="0004546B">
            <w:pPr>
              <w:pStyle w:val="TAL"/>
              <w:keepNext w:val="0"/>
              <w:keepLines w:val="0"/>
              <w:widowControl w:val="0"/>
              <w:rPr>
                <w:i/>
              </w:rPr>
            </w:pPr>
          </w:p>
        </w:tc>
        <w:tc>
          <w:tcPr>
            <w:tcW w:w="1512" w:type="dxa"/>
          </w:tcPr>
          <w:p w14:paraId="6E883E96" w14:textId="77777777" w:rsidR="00217562" w:rsidRPr="0091698C" w:rsidRDefault="00217562" w:rsidP="0004546B">
            <w:pPr>
              <w:pStyle w:val="TAL"/>
              <w:keepNext w:val="0"/>
              <w:keepLines w:val="0"/>
              <w:widowControl w:val="0"/>
              <w:rPr>
                <w:rFonts w:eastAsia="Batang"/>
              </w:rPr>
            </w:pPr>
            <w:r w:rsidRPr="00C8640C">
              <w:rPr>
                <w:rFonts w:eastAsia="Batang"/>
              </w:rPr>
              <w:t>9.3.1.234</w:t>
            </w:r>
          </w:p>
        </w:tc>
        <w:tc>
          <w:tcPr>
            <w:tcW w:w="1728" w:type="dxa"/>
          </w:tcPr>
          <w:p w14:paraId="7BD5FFA4"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5BBD4038" w14:textId="77777777" w:rsidR="00217562" w:rsidRPr="0091698C" w:rsidRDefault="00217562" w:rsidP="0004546B">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0655981D" w14:textId="77777777" w:rsidR="00217562" w:rsidRPr="0091698C" w:rsidRDefault="00217562" w:rsidP="0004546B">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217562" w14:paraId="0620361F" w14:textId="77777777" w:rsidTr="0004546B">
        <w:tc>
          <w:tcPr>
            <w:tcW w:w="2160" w:type="dxa"/>
          </w:tcPr>
          <w:p w14:paraId="085970F3" w14:textId="77777777" w:rsidR="00217562" w:rsidRPr="00694BA5" w:rsidRDefault="00217562" w:rsidP="0004546B">
            <w:pPr>
              <w:pStyle w:val="TAL"/>
              <w:keepNext w:val="0"/>
              <w:keepLines w:val="0"/>
              <w:widowControl w:val="0"/>
              <w:rPr>
                <w:rFonts w:eastAsia="Batang"/>
              </w:rPr>
            </w:pPr>
            <w:r>
              <w:rPr>
                <w:rFonts w:cs="Arial"/>
                <w:b/>
              </w:rPr>
              <w:t>Uu RLC Channel Setup List</w:t>
            </w:r>
          </w:p>
        </w:tc>
        <w:tc>
          <w:tcPr>
            <w:tcW w:w="1080" w:type="dxa"/>
          </w:tcPr>
          <w:p w14:paraId="6A4ED0AC" w14:textId="77777777" w:rsidR="00217562" w:rsidRPr="00694BA5" w:rsidRDefault="00217562" w:rsidP="0004546B">
            <w:pPr>
              <w:pStyle w:val="TAL"/>
              <w:keepNext w:val="0"/>
              <w:keepLines w:val="0"/>
              <w:widowControl w:val="0"/>
              <w:rPr>
                <w:rFonts w:eastAsia="Batang"/>
              </w:rPr>
            </w:pPr>
          </w:p>
        </w:tc>
        <w:tc>
          <w:tcPr>
            <w:tcW w:w="1080" w:type="dxa"/>
          </w:tcPr>
          <w:p w14:paraId="6CA851BD" w14:textId="77777777" w:rsidR="00217562" w:rsidRDefault="00217562" w:rsidP="0004546B">
            <w:pPr>
              <w:pStyle w:val="TAL"/>
              <w:keepNext w:val="0"/>
              <w:keepLines w:val="0"/>
              <w:widowControl w:val="0"/>
              <w:rPr>
                <w:i/>
              </w:rPr>
            </w:pPr>
            <w:r>
              <w:rPr>
                <w:rFonts w:cs="Arial"/>
                <w:i/>
                <w:szCs w:val="18"/>
              </w:rPr>
              <w:t>0..1</w:t>
            </w:r>
          </w:p>
        </w:tc>
        <w:tc>
          <w:tcPr>
            <w:tcW w:w="1512" w:type="dxa"/>
          </w:tcPr>
          <w:p w14:paraId="1054B826" w14:textId="77777777" w:rsidR="00217562" w:rsidRPr="00C8640C" w:rsidRDefault="00217562" w:rsidP="0004546B">
            <w:pPr>
              <w:pStyle w:val="TAL"/>
              <w:keepNext w:val="0"/>
              <w:keepLines w:val="0"/>
              <w:widowControl w:val="0"/>
              <w:rPr>
                <w:rFonts w:eastAsia="Batang"/>
              </w:rPr>
            </w:pPr>
          </w:p>
        </w:tc>
        <w:tc>
          <w:tcPr>
            <w:tcW w:w="1728" w:type="dxa"/>
          </w:tcPr>
          <w:p w14:paraId="1D294048"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5293BFA7" w14:textId="77777777" w:rsidR="00217562" w:rsidRPr="00694BA5" w:rsidRDefault="00217562" w:rsidP="0004546B">
            <w:pPr>
              <w:pStyle w:val="TAC"/>
              <w:keepNext w:val="0"/>
              <w:keepLines w:val="0"/>
              <w:widowControl w:val="0"/>
              <w:rPr>
                <w:rFonts w:eastAsia="Batang"/>
              </w:rPr>
            </w:pPr>
            <w:r>
              <w:rPr>
                <w:rFonts w:cs="Arial"/>
                <w:lang w:eastAsia="zh-CN"/>
              </w:rPr>
              <w:t>YES</w:t>
            </w:r>
          </w:p>
        </w:tc>
        <w:tc>
          <w:tcPr>
            <w:tcW w:w="1080" w:type="dxa"/>
          </w:tcPr>
          <w:p w14:paraId="092C5E09" w14:textId="77777777" w:rsidR="00217562" w:rsidRPr="00694BA5" w:rsidRDefault="00217562" w:rsidP="0004546B">
            <w:pPr>
              <w:pStyle w:val="TAC"/>
              <w:keepNext w:val="0"/>
              <w:keepLines w:val="0"/>
              <w:widowControl w:val="0"/>
              <w:rPr>
                <w:rFonts w:eastAsia="Batang"/>
              </w:rPr>
            </w:pPr>
            <w:r>
              <w:rPr>
                <w:rFonts w:cs="Arial"/>
                <w:lang w:eastAsia="zh-CN"/>
              </w:rPr>
              <w:t>ignore</w:t>
            </w:r>
          </w:p>
        </w:tc>
      </w:tr>
      <w:tr w:rsidR="00217562" w14:paraId="00D73B74" w14:textId="77777777" w:rsidTr="0004546B">
        <w:tc>
          <w:tcPr>
            <w:tcW w:w="2160" w:type="dxa"/>
          </w:tcPr>
          <w:p w14:paraId="1CC8F53E" w14:textId="77777777" w:rsidR="00217562" w:rsidRPr="00694BA5" w:rsidRDefault="00217562" w:rsidP="0004546B">
            <w:pPr>
              <w:pStyle w:val="TAL"/>
              <w:keepNext w:val="0"/>
              <w:keepLines w:val="0"/>
              <w:widowControl w:val="0"/>
              <w:ind w:left="100"/>
              <w:rPr>
                <w:rFonts w:eastAsia="Batang"/>
              </w:rPr>
            </w:pPr>
            <w:r>
              <w:rPr>
                <w:rFonts w:cs="Arial"/>
                <w:b/>
              </w:rPr>
              <w:t>&gt;Uu RLC Channel Setup Item IEs</w:t>
            </w:r>
          </w:p>
        </w:tc>
        <w:tc>
          <w:tcPr>
            <w:tcW w:w="1080" w:type="dxa"/>
          </w:tcPr>
          <w:p w14:paraId="647504EB" w14:textId="77777777" w:rsidR="00217562" w:rsidRPr="00694BA5" w:rsidRDefault="00217562" w:rsidP="0004546B">
            <w:pPr>
              <w:pStyle w:val="TAL"/>
              <w:keepNext w:val="0"/>
              <w:keepLines w:val="0"/>
              <w:widowControl w:val="0"/>
              <w:rPr>
                <w:rFonts w:eastAsia="Batang"/>
              </w:rPr>
            </w:pPr>
          </w:p>
        </w:tc>
        <w:tc>
          <w:tcPr>
            <w:tcW w:w="1080" w:type="dxa"/>
          </w:tcPr>
          <w:p w14:paraId="784A8A74" w14:textId="77777777" w:rsidR="00217562" w:rsidRDefault="00217562" w:rsidP="0004546B">
            <w:pPr>
              <w:pStyle w:val="TAL"/>
              <w:keepNext w:val="0"/>
              <w:keepLines w:val="0"/>
              <w:widowControl w:val="0"/>
              <w:rPr>
                <w:i/>
              </w:rPr>
            </w:pPr>
            <w:r>
              <w:rPr>
                <w:rFonts w:cs="Arial"/>
                <w:i/>
                <w:szCs w:val="18"/>
              </w:rPr>
              <w:t>1 .. &lt;maxnoofUuRLCCh</w:t>
            </w:r>
            <w:r>
              <w:rPr>
                <w:rFonts w:cs="Arial"/>
                <w:i/>
                <w:szCs w:val="18"/>
              </w:rPr>
              <w:lastRenderedPageBreak/>
              <w:t xml:space="preserve">annels&gt; </w:t>
            </w:r>
          </w:p>
        </w:tc>
        <w:tc>
          <w:tcPr>
            <w:tcW w:w="1512" w:type="dxa"/>
          </w:tcPr>
          <w:p w14:paraId="5EAE713C" w14:textId="77777777" w:rsidR="00217562" w:rsidRPr="00C8640C" w:rsidRDefault="00217562" w:rsidP="0004546B">
            <w:pPr>
              <w:pStyle w:val="TAL"/>
              <w:keepNext w:val="0"/>
              <w:keepLines w:val="0"/>
              <w:widowControl w:val="0"/>
              <w:rPr>
                <w:rFonts w:eastAsia="Batang"/>
              </w:rPr>
            </w:pPr>
          </w:p>
        </w:tc>
        <w:tc>
          <w:tcPr>
            <w:tcW w:w="1728" w:type="dxa"/>
          </w:tcPr>
          <w:p w14:paraId="653AF69E"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2213F3DA"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727EAD9C" w14:textId="77777777" w:rsidR="00217562" w:rsidRPr="00694BA5" w:rsidRDefault="00217562" w:rsidP="0004546B">
            <w:pPr>
              <w:pStyle w:val="TAC"/>
              <w:keepNext w:val="0"/>
              <w:keepLines w:val="0"/>
              <w:widowControl w:val="0"/>
              <w:rPr>
                <w:rFonts w:eastAsia="Batang"/>
              </w:rPr>
            </w:pPr>
          </w:p>
        </w:tc>
      </w:tr>
      <w:tr w:rsidR="00217562" w14:paraId="152450F2" w14:textId="77777777" w:rsidTr="0004546B">
        <w:tc>
          <w:tcPr>
            <w:tcW w:w="2160" w:type="dxa"/>
          </w:tcPr>
          <w:p w14:paraId="5C107554" w14:textId="77777777" w:rsidR="00217562" w:rsidRPr="00694BA5" w:rsidRDefault="00217562" w:rsidP="0004546B">
            <w:pPr>
              <w:pStyle w:val="TAL"/>
              <w:keepNext w:val="0"/>
              <w:keepLines w:val="0"/>
              <w:widowControl w:val="0"/>
              <w:ind w:left="200"/>
              <w:rPr>
                <w:rFonts w:eastAsia="Batang"/>
              </w:rPr>
            </w:pPr>
            <w:r>
              <w:rPr>
                <w:rFonts w:cs="Arial"/>
              </w:rPr>
              <w:t>&gt;&gt;Uu RLC Channel ID</w:t>
            </w:r>
          </w:p>
        </w:tc>
        <w:tc>
          <w:tcPr>
            <w:tcW w:w="1080" w:type="dxa"/>
          </w:tcPr>
          <w:p w14:paraId="7E720D73" w14:textId="77777777" w:rsidR="00217562" w:rsidRPr="00694BA5" w:rsidRDefault="00217562" w:rsidP="0004546B">
            <w:pPr>
              <w:pStyle w:val="TAL"/>
              <w:keepNext w:val="0"/>
              <w:keepLines w:val="0"/>
              <w:widowControl w:val="0"/>
              <w:rPr>
                <w:rFonts w:eastAsia="Batang"/>
              </w:rPr>
            </w:pPr>
            <w:r>
              <w:rPr>
                <w:rFonts w:cs="Arial"/>
                <w:lang w:val="en-US" w:eastAsia="zh-CN"/>
              </w:rPr>
              <w:t>M</w:t>
            </w:r>
          </w:p>
        </w:tc>
        <w:tc>
          <w:tcPr>
            <w:tcW w:w="1080" w:type="dxa"/>
          </w:tcPr>
          <w:p w14:paraId="787AFCB2" w14:textId="77777777" w:rsidR="00217562" w:rsidRDefault="00217562" w:rsidP="0004546B">
            <w:pPr>
              <w:pStyle w:val="TAL"/>
              <w:keepNext w:val="0"/>
              <w:keepLines w:val="0"/>
              <w:widowControl w:val="0"/>
              <w:rPr>
                <w:i/>
              </w:rPr>
            </w:pPr>
          </w:p>
        </w:tc>
        <w:tc>
          <w:tcPr>
            <w:tcW w:w="1512" w:type="dxa"/>
          </w:tcPr>
          <w:p w14:paraId="213D2589" w14:textId="77777777" w:rsidR="00217562" w:rsidRPr="00C8640C" w:rsidRDefault="00217562" w:rsidP="0004546B">
            <w:pPr>
              <w:pStyle w:val="TAL"/>
              <w:keepNext w:val="0"/>
              <w:keepLines w:val="0"/>
              <w:widowControl w:val="0"/>
              <w:rPr>
                <w:rFonts w:eastAsia="Batang"/>
              </w:rPr>
            </w:pPr>
            <w:r w:rsidRPr="00D25507">
              <w:rPr>
                <w:rFonts w:cs="Arial"/>
                <w:lang w:eastAsia="zh-CN"/>
              </w:rPr>
              <w:t>9.3.1.266</w:t>
            </w:r>
          </w:p>
        </w:tc>
        <w:tc>
          <w:tcPr>
            <w:tcW w:w="1728" w:type="dxa"/>
          </w:tcPr>
          <w:p w14:paraId="41D5CFC3"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42904142" w14:textId="77777777" w:rsidR="00217562" w:rsidRPr="00694BA5" w:rsidRDefault="00217562" w:rsidP="0004546B">
            <w:pPr>
              <w:pStyle w:val="TAC"/>
              <w:keepNext w:val="0"/>
              <w:keepLines w:val="0"/>
              <w:widowControl w:val="0"/>
              <w:rPr>
                <w:rFonts w:eastAsia="Batang"/>
              </w:rPr>
            </w:pPr>
          </w:p>
        </w:tc>
        <w:tc>
          <w:tcPr>
            <w:tcW w:w="1080" w:type="dxa"/>
          </w:tcPr>
          <w:p w14:paraId="33245D84" w14:textId="77777777" w:rsidR="00217562" w:rsidRPr="00694BA5" w:rsidRDefault="00217562" w:rsidP="0004546B">
            <w:pPr>
              <w:pStyle w:val="TAC"/>
              <w:keepNext w:val="0"/>
              <w:keepLines w:val="0"/>
              <w:widowControl w:val="0"/>
              <w:rPr>
                <w:rFonts w:eastAsia="Batang"/>
              </w:rPr>
            </w:pPr>
          </w:p>
        </w:tc>
      </w:tr>
      <w:tr w:rsidR="00217562" w14:paraId="546E85D7" w14:textId="77777777" w:rsidTr="0004546B">
        <w:tc>
          <w:tcPr>
            <w:tcW w:w="2160" w:type="dxa"/>
          </w:tcPr>
          <w:p w14:paraId="2D420C09" w14:textId="77777777" w:rsidR="00217562" w:rsidRPr="00694BA5" w:rsidRDefault="00217562" w:rsidP="0004546B">
            <w:pPr>
              <w:pStyle w:val="TAL"/>
              <w:keepNext w:val="0"/>
              <w:keepLines w:val="0"/>
              <w:widowControl w:val="0"/>
              <w:rPr>
                <w:rFonts w:eastAsia="Batang"/>
              </w:rPr>
            </w:pPr>
            <w:r>
              <w:rPr>
                <w:rFonts w:cs="Arial"/>
                <w:b/>
              </w:rPr>
              <w:t>Uu RLC Channel Failed to be Setup List</w:t>
            </w:r>
          </w:p>
        </w:tc>
        <w:tc>
          <w:tcPr>
            <w:tcW w:w="1080" w:type="dxa"/>
          </w:tcPr>
          <w:p w14:paraId="59D490FB" w14:textId="77777777" w:rsidR="00217562" w:rsidRPr="00694BA5" w:rsidRDefault="00217562" w:rsidP="0004546B">
            <w:pPr>
              <w:pStyle w:val="TAL"/>
              <w:keepNext w:val="0"/>
              <w:keepLines w:val="0"/>
              <w:widowControl w:val="0"/>
              <w:rPr>
                <w:rFonts w:eastAsia="Batang"/>
              </w:rPr>
            </w:pPr>
          </w:p>
        </w:tc>
        <w:tc>
          <w:tcPr>
            <w:tcW w:w="1080" w:type="dxa"/>
          </w:tcPr>
          <w:p w14:paraId="4ACAD39C" w14:textId="77777777" w:rsidR="00217562" w:rsidRDefault="00217562" w:rsidP="0004546B">
            <w:pPr>
              <w:pStyle w:val="TAL"/>
              <w:keepNext w:val="0"/>
              <w:keepLines w:val="0"/>
              <w:widowControl w:val="0"/>
              <w:rPr>
                <w:i/>
              </w:rPr>
            </w:pPr>
            <w:r>
              <w:rPr>
                <w:rFonts w:cs="Arial"/>
                <w:i/>
                <w:szCs w:val="18"/>
              </w:rPr>
              <w:t>0..1</w:t>
            </w:r>
          </w:p>
        </w:tc>
        <w:tc>
          <w:tcPr>
            <w:tcW w:w="1512" w:type="dxa"/>
          </w:tcPr>
          <w:p w14:paraId="6224ED1F" w14:textId="77777777" w:rsidR="00217562" w:rsidRPr="00C8640C" w:rsidRDefault="00217562" w:rsidP="0004546B">
            <w:pPr>
              <w:pStyle w:val="TAL"/>
              <w:keepNext w:val="0"/>
              <w:keepLines w:val="0"/>
              <w:widowControl w:val="0"/>
              <w:rPr>
                <w:rFonts w:eastAsia="Batang"/>
              </w:rPr>
            </w:pPr>
          </w:p>
        </w:tc>
        <w:tc>
          <w:tcPr>
            <w:tcW w:w="1728" w:type="dxa"/>
          </w:tcPr>
          <w:p w14:paraId="3DA9BC37"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33A670C8" w14:textId="77777777" w:rsidR="00217562" w:rsidRPr="00694BA5" w:rsidRDefault="00217562" w:rsidP="0004546B">
            <w:pPr>
              <w:pStyle w:val="TAC"/>
              <w:keepNext w:val="0"/>
              <w:keepLines w:val="0"/>
              <w:widowControl w:val="0"/>
              <w:rPr>
                <w:rFonts w:eastAsia="Batang"/>
              </w:rPr>
            </w:pPr>
            <w:r>
              <w:rPr>
                <w:rFonts w:cs="Arial"/>
                <w:lang w:eastAsia="zh-CN"/>
              </w:rPr>
              <w:t>YES</w:t>
            </w:r>
          </w:p>
        </w:tc>
        <w:tc>
          <w:tcPr>
            <w:tcW w:w="1080" w:type="dxa"/>
          </w:tcPr>
          <w:p w14:paraId="13418A97" w14:textId="77777777" w:rsidR="00217562" w:rsidRPr="00694BA5" w:rsidRDefault="00217562" w:rsidP="0004546B">
            <w:pPr>
              <w:pStyle w:val="TAC"/>
              <w:keepNext w:val="0"/>
              <w:keepLines w:val="0"/>
              <w:widowControl w:val="0"/>
              <w:rPr>
                <w:rFonts w:eastAsia="Batang"/>
              </w:rPr>
            </w:pPr>
            <w:r>
              <w:rPr>
                <w:rFonts w:cs="Arial"/>
                <w:lang w:eastAsia="zh-CN"/>
              </w:rPr>
              <w:t>ignore</w:t>
            </w:r>
          </w:p>
        </w:tc>
      </w:tr>
      <w:tr w:rsidR="00217562" w14:paraId="5D05B808" w14:textId="77777777" w:rsidTr="0004546B">
        <w:tc>
          <w:tcPr>
            <w:tcW w:w="2160" w:type="dxa"/>
          </w:tcPr>
          <w:p w14:paraId="2F1171C8" w14:textId="77777777" w:rsidR="00217562" w:rsidRPr="00694BA5" w:rsidRDefault="00217562" w:rsidP="0004546B">
            <w:pPr>
              <w:pStyle w:val="TAL"/>
              <w:keepNext w:val="0"/>
              <w:keepLines w:val="0"/>
              <w:widowControl w:val="0"/>
              <w:ind w:left="100"/>
              <w:rPr>
                <w:rFonts w:eastAsia="Batang"/>
              </w:rPr>
            </w:pPr>
            <w:r>
              <w:rPr>
                <w:rFonts w:cs="Arial"/>
                <w:b/>
              </w:rPr>
              <w:t>&gt;Uu RLC Channel Failed to be Setup Item IEs</w:t>
            </w:r>
          </w:p>
        </w:tc>
        <w:tc>
          <w:tcPr>
            <w:tcW w:w="1080" w:type="dxa"/>
          </w:tcPr>
          <w:p w14:paraId="4B46D5FB" w14:textId="77777777" w:rsidR="00217562" w:rsidRPr="00694BA5" w:rsidRDefault="00217562" w:rsidP="0004546B">
            <w:pPr>
              <w:pStyle w:val="TAL"/>
              <w:keepNext w:val="0"/>
              <w:keepLines w:val="0"/>
              <w:widowControl w:val="0"/>
              <w:rPr>
                <w:rFonts w:eastAsia="Batang"/>
              </w:rPr>
            </w:pPr>
          </w:p>
        </w:tc>
        <w:tc>
          <w:tcPr>
            <w:tcW w:w="1080" w:type="dxa"/>
          </w:tcPr>
          <w:p w14:paraId="778BCD3B" w14:textId="77777777" w:rsidR="00217562" w:rsidRDefault="00217562" w:rsidP="0004546B">
            <w:pPr>
              <w:pStyle w:val="TAL"/>
              <w:keepNext w:val="0"/>
              <w:keepLines w:val="0"/>
              <w:widowControl w:val="0"/>
              <w:rPr>
                <w:i/>
              </w:rPr>
            </w:pPr>
            <w:r>
              <w:rPr>
                <w:rFonts w:cs="Arial"/>
                <w:i/>
                <w:szCs w:val="18"/>
              </w:rPr>
              <w:t xml:space="preserve">1 .. &lt;maxnoofUuRLCChannels&gt; </w:t>
            </w:r>
          </w:p>
        </w:tc>
        <w:tc>
          <w:tcPr>
            <w:tcW w:w="1512" w:type="dxa"/>
          </w:tcPr>
          <w:p w14:paraId="494D4279" w14:textId="77777777" w:rsidR="00217562" w:rsidRPr="00C8640C" w:rsidRDefault="00217562" w:rsidP="0004546B">
            <w:pPr>
              <w:pStyle w:val="TAL"/>
              <w:keepNext w:val="0"/>
              <w:keepLines w:val="0"/>
              <w:widowControl w:val="0"/>
              <w:rPr>
                <w:rFonts w:eastAsia="Batang"/>
              </w:rPr>
            </w:pPr>
          </w:p>
        </w:tc>
        <w:tc>
          <w:tcPr>
            <w:tcW w:w="1728" w:type="dxa"/>
          </w:tcPr>
          <w:p w14:paraId="33FC0755"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66B20684"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56B0F076" w14:textId="77777777" w:rsidR="00217562" w:rsidRPr="00694BA5" w:rsidRDefault="00217562" w:rsidP="0004546B">
            <w:pPr>
              <w:pStyle w:val="TAC"/>
              <w:keepNext w:val="0"/>
              <w:keepLines w:val="0"/>
              <w:widowControl w:val="0"/>
              <w:rPr>
                <w:rFonts w:eastAsia="Batang"/>
              </w:rPr>
            </w:pPr>
          </w:p>
        </w:tc>
      </w:tr>
      <w:tr w:rsidR="00217562" w14:paraId="09259214" w14:textId="77777777" w:rsidTr="0004546B">
        <w:tc>
          <w:tcPr>
            <w:tcW w:w="2160" w:type="dxa"/>
          </w:tcPr>
          <w:p w14:paraId="3F71EA97" w14:textId="77777777" w:rsidR="00217562" w:rsidRPr="00694BA5" w:rsidRDefault="00217562" w:rsidP="0004546B">
            <w:pPr>
              <w:pStyle w:val="TAL"/>
              <w:keepNext w:val="0"/>
              <w:keepLines w:val="0"/>
              <w:widowControl w:val="0"/>
              <w:ind w:left="200"/>
              <w:rPr>
                <w:rFonts w:eastAsia="Batang"/>
              </w:rPr>
            </w:pPr>
            <w:r>
              <w:rPr>
                <w:rFonts w:cs="Arial"/>
              </w:rPr>
              <w:t>&gt;&gt;Uu RLC Channel ID</w:t>
            </w:r>
          </w:p>
        </w:tc>
        <w:tc>
          <w:tcPr>
            <w:tcW w:w="1080" w:type="dxa"/>
          </w:tcPr>
          <w:p w14:paraId="10417AF9" w14:textId="77777777" w:rsidR="00217562" w:rsidRPr="00694BA5" w:rsidRDefault="00217562" w:rsidP="0004546B">
            <w:pPr>
              <w:pStyle w:val="TAL"/>
              <w:keepNext w:val="0"/>
              <w:keepLines w:val="0"/>
              <w:widowControl w:val="0"/>
              <w:rPr>
                <w:rFonts w:eastAsia="Batang"/>
              </w:rPr>
            </w:pPr>
            <w:r>
              <w:rPr>
                <w:rFonts w:cs="Arial"/>
                <w:lang w:val="en-US" w:eastAsia="zh-CN"/>
              </w:rPr>
              <w:t>M</w:t>
            </w:r>
          </w:p>
        </w:tc>
        <w:tc>
          <w:tcPr>
            <w:tcW w:w="1080" w:type="dxa"/>
          </w:tcPr>
          <w:p w14:paraId="3B176D50" w14:textId="77777777" w:rsidR="00217562" w:rsidRDefault="00217562" w:rsidP="0004546B">
            <w:pPr>
              <w:pStyle w:val="TAL"/>
              <w:keepNext w:val="0"/>
              <w:keepLines w:val="0"/>
              <w:widowControl w:val="0"/>
              <w:rPr>
                <w:i/>
              </w:rPr>
            </w:pPr>
          </w:p>
        </w:tc>
        <w:tc>
          <w:tcPr>
            <w:tcW w:w="1512" w:type="dxa"/>
          </w:tcPr>
          <w:p w14:paraId="0CC95B26" w14:textId="77777777" w:rsidR="00217562" w:rsidRPr="00C8640C" w:rsidRDefault="00217562" w:rsidP="0004546B">
            <w:pPr>
              <w:pStyle w:val="TAL"/>
              <w:keepNext w:val="0"/>
              <w:keepLines w:val="0"/>
              <w:widowControl w:val="0"/>
              <w:rPr>
                <w:rFonts w:eastAsia="Batang"/>
              </w:rPr>
            </w:pPr>
            <w:r w:rsidRPr="00D25507">
              <w:rPr>
                <w:rFonts w:cs="Arial"/>
                <w:lang w:eastAsia="zh-CN"/>
              </w:rPr>
              <w:t>9.3.1.266</w:t>
            </w:r>
          </w:p>
        </w:tc>
        <w:tc>
          <w:tcPr>
            <w:tcW w:w="1728" w:type="dxa"/>
          </w:tcPr>
          <w:p w14:paraId="23BA866A"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45C36088" w14:textId="77777777" w:rsidR="00217562" w:rsidRPr="00694BA5" w:rsidRDefault="00217562" w:rsidP="0004546B">
            <w:pPr>
              <w:pStyle w:val="TAC"/>
              <w:keepNext w:val="0"/>
              <w:keepLines w:val="0"/>
              <w:widowControl w:val="0"/>
              <w:rPr>
                <w:rFonts w:eastAsia="Batang"/>
              </w:rPr>
            </w:pPr>
            <w:r>
              <w:rPr>
                <w:rFonts w:cs="Arial" w:hint="eastAsia"/>
                <w:lang w:eastAsia="zh-CN"/>
              </w:rPr>
              <w:t>-</w:t>
            </w:r>
          </w:p>
        </w:tc>
        <w:tc>
          <w:tcPr>
            <w:tcW w:w="1080" w:type="dxa"/>
          </w:tcPr>
          <w:p w14:paraId="735B1AF1" w14:textId="77777777" w:rsidR="00217562" w:rsidRPr="00694BA5" w:rsidRDefault="00217562" w:rsidP="0004546B">
            <w:pPr>
              <w:pStyle w:val="TAC"/>
              <w:keepNext w:val="0"/>
              <w:keepLines w:val="0"/>
              <w:widowControl w:val="0"/>
              <w:rPr>
                <w:rFonts w:eastAsia="Batang"/>
              </w:rPr>
            </w:pPr>
          </w:p>
        </w:tc>
      </w:tr>
      <w:tr w:rsidR="00217562" w14:paraId="55AB8DAB" w14:textId="77777777" w:rsidTr="0004546B">
        <w:tc>
          <w:tcPr>
            <w:tcW w:w="2160" w:type="dxa"/>
          </w:tcPr>
          <w:p w14:paraId="0161CCC8" w14:textId="77777777" w:rsidR="00217562" w:rsidRPr="00694BA5" w:rsidRDefault="00217562" w:rsidP="0004546B">
            <w:pPr>
              <w:pStyle w:val="TAL"/>
              <w:keepNext w:val="0"/>
              <w:keepLines w:val="0"/>
              <w:widowControl w:val="0"/>
              <w:ind w:left="200"/>
              <w:rPr>
                <w:rFonts w:eastAsia="Batang"/>
              </w:rPr>
            </w:pPr>
            <w:r>
              <w:rPr>
                <w:rFonts w:cs="Arial" w:hint="eastAsia"/>
              </w:rPr>
              <w:t>&gt;&gt;Cause</w:t>
            </w:r>
          </w:p>
        </w:tc>
        <w:tc>
          <w:tcPr>
            <w:tcW w:w="1080" w:type="dxa"/>
          </w:tcPr>
          <w:p w14:paraId="1FF9BB06" w14:textId="77777777" w:rsidR="00217562" w:rsidRPr="00694BA5" w:rsidRDefault="00217562" w:rsidP="0004546B">
            <w:pPr>
              <w:pStyle w:val="TAL"/>
              <w:keepNext w:val="0"/>
              <w:keepLines w:val="0"/>
              <w:widowControl w:val="0"/>
              <w:rPr>
                <w:rFonts w:eastAsia="Batang"/>
              </w:rPr>
            </w:pPr>
            <w:r>
              <w:rPr>
                <w:rFonts w:cs="Arial" w:hint="eastAsia"/>
                <w:lang w:val="en-US" w:eastAsia="zh-CN"/>
              </w:rPr>
              <w:t>O</w:t>
            </w:r>
          </w:p>
        </w:tc>
        <w:tc>
          <w:tcPr>
            <w:tcW w:w="1080" w:type="dxa"/>
          </w:tcPr>
          <w:p w14:paraId="4A8888A8" w14:textId="77777777" w:rsidR="00217562" w:rsidRDefault="00217562" w:rsidP="0004546B">
            <w:pPr>
              <w:pStyle w:val="TAL"/>
              <w:keepNext w:val="0"/>
              <w:keepLines w:val="0"/>
              <w:widowControl w:val="0"/>
              <w:rPr>
                <w:i/>
              </w:rPr>
            </w:pPr>
          </w:p>
        </w:tc>
        <w:tc>
          <w:tcPr>
            <w:tcW w:w="1512" w:type="dxa"/>
          </w:tcPr>
          <w:p w14:paraId="72EF7234" w14:textId="77777777" w:rsidR="00217562" w:rsidRPr="00C8640C" w:rsidRDefault="00217562" w:rsidP="0004546B">
            <w:pPr>
              <w:pStyle w:val="TAL"/>
              <w:keepNext w:val="0"/>
              <w:keepLines w:val="0"/>
              <w:widowControl w:val="0"/>
              <w:rPr>
                <w:rFonts w:eastAsia="Batang"/>
              </w:rPr>
            </w:pPr>
            <w:r>
              <w:rPr>
                <w:rFonts w:cs="Arial" w:hint="eastAsia"/>
                <w:lang w:eastAsia="zh-CN"/>
              </w:rPr>
              <w:t>9.3.1.2</w:t>
            </w:r>
          </w:p>
        </w:tc>
        <w:tc>
          <w:tcPr>
            <w:tcW w:w="1728" w:type="dxa"/>
          </w:tcPr>
          <w:p w14:paraId="66FD1CF7"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174D151C" w14:textId="77777777" w:rsidR="00217562" w:rsidRPr="00694BA5" w:rsidRDefault="00217562" w:rsidP="0004546B">
            <w:pPr>
              <w:pStyle w:val="TAC"/>
              <w:keepNext w:val="0"/>
              <w:keepLines w:val="0"/>
              <w:widowControl w:val="0"/>
              <w:rPr>
                <w:rFonts w:eastAsia="Batang"/>
              </w:rPr>
            </w:pPr>
            <w:r>
              <w:rPr>
                <w:rFonts w:cs="Arial" w:hint="eastAsia"/>
                <w:lang w:eastAsia="zh-CN"/>
              </w:rPr>
              <w:t>-</w:t>
            </w:r>
          </w:p>
        </w:tc>
        <w:tc>
          <w:tcPr>
            <w:tcW w:w="1080" w:type="dxa"/>
          </w:tcPr>
          <w:p w14:paraId="032FA3CC" w14:textId="77777777" w:rsidR="00217562" w:rsidRPr="00694BA5" w:rsidRDefault="00217562" w:rsidP="0004546B">
            <w:pPr>
              <w:pStyle w:val="TAC"/>
              <w:keepNext w:val="0"/>
              <w:keepLines w:val="0"/>
              <w:widowControl w:val="0"/>
              <w:rPr>
                <w:rFonts w:eastAsia="Batang"/>
              </w:rPr>
            </w:pPr>
          </w:p>
        </w:tc>
      </w:tr>
      <w:tr w:rsidR="00217562" w14:paraId="46C7C815" w14:textId="77777777" w:rsidTr="0004546B">
        <w:tc>
          <w:tcPr>
            <w:tcW w:w="2160" w:type="dxa"/>
          </w:tcPr>
          <w:p w14:paraId="3166BAAE" w14:textId="77777777" w:rsidR="00217562" w:rsidRPr="00694BA5" w:rsidRDefault="00217562" w:rsidP="0004546B">
            <w:pPr>
              <w:pStyle w:val="TAL"/>
              <w:keepNext w:val="0"/>
              <w:keepLines w:val="0"/>
              <w:widowControl w:val="0"/>
              <w:rPr>
                <w:rFonts w:eastAsia="Batang"/>
              </w:rPr>
            </w:pPr>
            <w:r>
              <w:rPr>
                <w:rFonts w:cs="Arial"/>
                <w:b/>
              </w:rPr>
              <w:t>Uu RLC Channel Modified List</w:t>
            </w:r>
          </w:p>
        </w:tc>
        <w:tc>
          <w:tcPr>
            <w:tcW w:w="1080" w:type="dxa"/>
          </w:tcPr>
          <w:p w14:paraId="4D1482B9" w14:textId="77777777" w:rsidR="00217562" w:rsidRPr="00694BA5" w:rsidRDefault="00217562" w:rsidP="0004546B">
            <w:pPr>
              <w:pStyle w:val="TAL"/>
              <w:keepNext w:val="0"/>
              <w:keepLines w:val="0"/>
              <w:widowControl w:val="0"/>
              <w:rPr>
                <w:rFonts w:eastAsia="Batang"/>
              </w:rPr>
            </w:pPr>
          </w:p>
        </w:tc>
        <w:tc>
          <w:tcPr>
            <w:tcW w:w="1080" w:type="dxa"/>
          </w:tcPr>
          <w:p w14:paraId="26E7C10F" w14:textId="77777777" w:rsidR="00217562" w:rsidRDefault="00217562" w:rsidP="0004546B">
            <w:pPr>
              <w:pStyle w:val="TAL"/>
              <w:keepNext w:val="0"/>
              <w:keepLines w:val="0"/>
              <w:widowControl w:val="0"/>
              <w:rPr>
                <w:i/>
              </w:rPr>
            </w:pPr>
            <w:r>
              <w:rPr>
                <w:rFonts w:cs="Arial"/>
                <w:i/>
                <w:szCs w:val="18"/>
              </w:rPr>
              <w:t>0..1</w:t>
            </w:r>
          </w:p>
        </w:tc>
        <w:tc>
          <w:tcPr>
            <w:tcW w:w="1512" w:type="dxa"/>
          </w:tcPr>
          <w:p w14:paraId="23E62BBA" w14:textId="77777777" w:rsidR="00217562" w:rsidRPr="00C8640C" w:rsidRDefault="00217562" w:rsidP="0004546B">
            <w:pPr>
              <w:pStyle w:val="TAL"/>
              <w:keepNext w:val="0"/>
              <w:keepLines w:val="0"/>
              <w:widowControl w:val="0"/>
              <w:rPr>
                <w:rFonts w:eastAsia="Batang"/>
              </w:rPr>
            </w:pPr>
          </w:p>
        </w:tc>
        <w:tc>
          <w:tcPr>
            <w:tcW w:w="1728" w:type="dxa"/>
          </w:tcPr>
          <w:p w14:paraId="502838CA"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32177C65" w14:textId="77777777" w:rsidR="00217562" w:rsidRPr="00694BA5" w:rsidRDefault="00217562" w:rsidP="0004546B">
            <w:pPr>
              <w:pStyle w:val="TAC"/>
              <w:keepNext w:val="0"/>
              <w:keepLines w:val="0"/>
              <w:widowControl w:val="0"/>
              <w:rPr>
                <w:rFonts w:eastAsia="Batang"/>
              </w:rPr>
            </w:pPr>
            <w:r>
              <w:rPr>
                <w:rFonts w:cs="Arial"/>
                <w:lang w:eastAsia="zh-CN"/>
              </w:rPr>
              <w:t>YES</w:t>
            </w:r>
          </w:p>
        </w:tc>
        <w:tc>
          <w:tcPr>
            <w:tcW w:w="1080" w:type="dxa"/>
          </w:tcPr>
          <w:p w14:paraId="4A0BEE75" w14:textId="77777777" w:rsidR="00217562" w:rsidRPr="00694BA5" w:rsidRDefault="00217562" w:rsidP="0004546B">
            <w:pPr>
              <w:pStyle w:val="TAC"/>
              <w:keepNext w:val="0"/>
              <w:keepLines w:val="0"/>
              <w:widowControl w:val="0"/>
              <w:rPr>
                <w:rFonts w:eastAsia="Batang"/>
              </w:rPr>
            </w:pPr>
            <w:r>
              <w:rPr>
                <w:rFonts w:cs="Arial"/>
                <w:lang w:eastAsia="zh-CN"/>
              </w:rPr>
              <w:t>ignore</w:t>
            </w:r>
          </w:p>
        </w:tc>
      </w:tr>
      <w:tr w:rsidR="00217562" w14:paraId="481D49A4" w14:textId="77777777" w:rsidTr="0004546B">
        <w:tc>
          <w:tcPr>
            <w:tcW w:w="2160" w:type="dxa"/>
          </w:tcPr>
          <w:p w14:paraId="7953B5B3" w14:textId="77777777" w:rsidR="00217562" w:rsidRPr="00694BA5" w:rsidRDefault="00217562" w:rsidP="0004546B">
            <w:pPr>
              <w:pStyle w:val="TAL"/>
              <w:keepNext w:val="0"/>
              <w:keepLines w:val="0"/>
              <w:widowControl w:val="0"/>
              <w:ind w:left="100"/>
              <w:rPr>
                <w:rFonts w:eastAsia="Batang"/>
              </w:rPr>
            </w:pPr>
            <w:r>
              <w:rPr>
                <w:rFonts w:cs="Arial"/>
                <w:b/>
              </w:rPr>
              <w:t>&gt;Uu RLC Channel Modified Item IEs</w:t>
            </w:r>
          </w:p>
        </w:tc>
        <w:tc>
          <w:tcPr>
            <w:tcW w:w="1080" w:type="dxa"/>
          </w:tcPr>
          <w:p w14:paraId="1B6E9FB2" w14:textId="77777777" w:rsidR="00217562" w:rsidRPr="00694BA5" w:rsidRDefault="00217562" w:rsidP="0004546B">
            <w:pPr>
              <w:pStyle w:val="TAL"/>
              <w:keepNext w:val="0"/>
              <w:keepLines w:val="0"/>
              <w:widowControl w:val="0"/>
              <w:rPr>
                <w:rFonts w:eastAsia="Batang"/>
              </w:rPr>
            </w:pPr>
          </w:p>
        </w:tc>
        <w:tc>
          <w:tcPr>
            <w:tcW w:w="1080" w:type="dxa"/>
          </w:tcPr>
          <w:p w14:paraId="7DF13951" w14:textId="77777777" w:rsidR="00217562" w:rsidRDefault="00217562" w:rsidP="0004546B">
            <w:pPr>
              <w:pStyle w:val="TAL"/>
              <w:keepNext w:val="0"/>
              <w:keepLines w:val="0"/>
              <w:widowControl w:val="0"/>
              <w:rPr>
                <w:i/>
              </w:rPr>
            </w:pPr>
            <w:r>
              <w:rPr>
                <w:rFonts w:cs="Arial"/>
                <w:i/>
                <w:szCs w:val="18"/>
              </w:rPr>
              <w:t xml:space="preserve">1 .. &lt;maxnoofUuRLCChannels&gt; </w:t>
            </w:r>
          </w:p>
        </w:tc>
        <w:tc>
          <w:tcPr>
            <w:tcW w:w="1512" w:type="dxa"/>
          </w:tcPr>
          <w:p w14:paraId="2A30C779" w14:textId="77777777" w:rsidR="00217562" w:rsidRPr="00C8640C" w:rsidRDefault="00217562" w:rsidP="0004546B">
            <w:pPr>
              <w:pStyle w:val="TAL"/>
              <w:keepNext w:val="0"/>
              <w:keepLines w:val="0"/>
              <w:widowControl w:val="0"/>
              <w:rPr>
                <w:rFonts w:eastAsia="Batang"/>
              </w:rPr>
            </w:pPr>
          </w:p>
        </w:tc>
        <w:tc>
          <w:tcPr>
            <w:tcW w:w="1728" w:type="dxa"/>
          </w:tcPr>
          <w:p w14:paraId="2C6127C7"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263FC753"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77CE804F" w14:textId="77777777" w:rsidR="00217562" w:rsidRPr="00694BA5" w:rsidRDefault="00217562" w:rsidP="0004546B">
            <w:pPr>
              <w:pStyle w:val="TAC"/>
              <w:keepNext w:val="0"/>
              <w:keepLines w:val="0"/>
              <w:widowControl w:val="0"/>
              <w:rPr>
                <w:rFonts w:eastAsia="Batang"/>
              </w:rPr>
            </w:pPr>
          </w:p>
        </w:tc>
      </w:tr>
      <w:tr w:rsidR="00217562" w14:paraId="60E5717C" w14:textId="77777777" w:rsidTr="0004546B">
        <w:tc>
          <w:tcPr>
            <w:tcW w:w="2160" w:type="dxa"/>
          </w:tcPr>
          <w:p w14:paraId="269EE47B" w14:textId="77777777" w:rsidR="00217562" w:rsidRPr="00694BA5" w:rsidRDefault="00217562" w:rsidP="0004546B">
            <w:pPr>
              <w:pStyle w:val="TAL"/>
              <w:keepNext w:val="0"/>
              <w:keepLines w:val="0"/>
              <w:widowControl w:val="0"/>
              <w:ind w:left="200"/>
              <w:rPr>
                <w:rFonts w:eastAsia="Batang"/>
              </w:rPr>
            </w:pPr>
            <w:r>
              <w:rPr>
                <w:rFonts w:cs="Arial"/>
              </w:rPr>
              <w:t>&gt;&gt;Uu RLC Channel ID</w:t>
            </w:r>
          </w:p>
        </w:tc>
        <w:tc>
          <w:tcPr>
            <w:tcW w:w="1080" w:type="dxa"/>
          </w:tcPr>
          <w:p w14:paraId="38B01C99" w14:textId="77777777" w:rsidR="00217562" w:rsidRPr="00694BA5" w:rsidRDefault="00217562" w:rsidP="0004546B">
            <w:pPr>
              <w:pStyle w:val="TAL"/>
              <w:keepNext w:val="0"/>
              <w:keepLines w:val="0"/>
              <w:widowControl w:val="0"/>
              <w:rPr>
                <w:rFonts w:eastAsia="Batang"/>
              </w:rPr>
            </w:pPr>
            <w:r>
              <w:rPr>
                <w:rFonts w:cs="Arial"/>
                <w:lang w:val="en-US" w:eastAsia="zh-CN"/>
              </w:rPr>
              <w:t>M</w:t>
            </w:r>
          </w:p>
        </w:tc>
        <w:tc>
          <w:tcPr>
            <w:tcW w:w="1080" w:type="dxa"/>
          </w:tcPr>
          <w:p w14:paraId="5745F239" w14:textId="77777777" w:rsidR="00217562" w:rsidRDefault="00217562" w:rsidP="0004546B">
            <w:pPr>
              <w:pStyle w:val="TAL"/>
              <w:keepNext w:val="0"/>
              <w:keepLines w:val="0"/>
              <w:widowControl w:val="0"/>
              <w:rPr>
                <w:i/>
              </w:rPr>
            </w:pPr>
          </w:p>
        </w:tc>
        <w:tc>
          <w:tcPr>
            <w:tcW w:w="1512" w:type="dxa"/>
          </w:tcPr>
          <w:p w14:paraId="316A49FA" w14:textId="77777777" w:rsidR="00217562" w:rsidRPr="00C8640C" w:rsidRDefault="00217562" w:rsidP="0004546B">
            <w:pPr>
              <w:pStyle w:val="TAL"/>
              <w:keepNext w:val="0"/>
              <w:keepLines w:val="0"/>
              <w:widowControl w:val="0"/>
              <w:rPr>
                <w:rFonts w:eastAsia="Batang"/>
              </w:rPr>
            </w:pPr>
            <w:r w:rsidRPr="00D25507">
              <w:rPr>
                <w:rFonts w:cs="Arial"/>
                <w:lang w:eastAsia="zh-CN"/>
              </w:rPr>
              <w:t>9.3.1.266</w:t>
            </w:r>
          </w:p>
        </w:tc>
        <w:tc>
          <w:tcPr>
            <w:tcW w:w="1728" w:type="dxa"/>
          </w:tcPr>
          <w:p w14:paraId="55A4CA6B"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2DF65977" w14:textId="77777777" w:rsidR="00217562" w:rsidRPr="00694BA5" w:rsidRDefault="00217562" w:rsidP="0004546B">
            <w:pPr>
              <w:pStyle w:val="TAC"/>
              <w:keepNext w:val="0"/>
              <w:keepLines w:val="0"/>
              <w:widowControl w:val="0"/>
              <w:rPr>
                <w:rFonts w:eastAsia="Batang"/>
              </w:rPr>
            </w:pPr>
            <w:r>
              <w:rPr>
                <w:rFonts w:cs="Arial" w:hint="eastAsia"/>
                <w:lang w:eastAsia="zh-CN"/>
              </w:rPr>
              <w:t>-</w:t>
            </w:r>
          </w:p>
        </w:tc>
        <w:tc>
          <w:tcPr>
            <w:tcW w:w="1080" w:type="dxa"/>
          </w:tcPr>
          <w:p w14:paraId="5ED307F7" w14:textId="77777777" w:rsidR="00217562" w:rsidRPr="00694BA5" w:rsidRDefault="00217562" w:rsidP="0004546B">
            <w:pPr>
              <w:pStyle w:val="TAC"/>
              <w:keepNext w:val="0"/>
              <w:keepLines w:val="0"/>
              <w:widowControl w:val="0"/>
              <w:rPr>
                <w:rFonts w:eastAsia="Batang"/>
              </w:rPr>
            </w:pPr>
          </w:p>
        </w:tc>
      </w:tr>
      <w:tr w:rsidR="00217562" w14:paraId="4A7D8A30" w14:textId="77777777" w:rsidTr="0004546B">
        <w:tc>
          <w:tcPr>
            <w:tcW w:w="2160" w:type="dxa"/>
          </w:tcPr>
          <w:p w14:paraId="5D3F8B52" w14:textId="77777777" w:rsidR="00217562" w:rsidRPr="00694BA5" w:rsidRDefault="00217562" w:rsidP="0004546B">
            <w:pPr>
              <w:pStyle w:val="TAL"/>
              <w:keepNext w:val="0"/>
              <w:keepLines w:val="0"/>
              <w:widowControl w:val="0"/>
              <w:rPr>
                <w:rFonts w:eastAsia="Batang"/>
              </w:rPr>
            </w:pPr>
            <w:r>
              <w:rPr>
                <w:rFonts w:cs="Arial"/>
                <w:b/>
              </w:rPr>
              <w:t>Uu RLC Channel Failed to be Modified List</w:t>
            </w:r>
          </w:p>
        </w:tc>
        <w:tc>
          <w:tcPr>
            <w:tcW w:w="1080" w:type="dxa"/>
          </w:tcPr>
          <w:p w14:paraId="69D0AA7E" w14:textId="77777777" w:rsidR="00217562" w:rsidRPr="00694BA5" w:rsidRDefault="00217562" w:rsidP="0004546B">
            <w:pPr>
              <w:pStyle w:val="TAL"/>
              <w:keepNext w:val="0"/>
              <w:keepLines w:val="0"/>
              <w:widowControl w:val="0"/>
              <w:rPr>
                <w:rFonts w:eastAsia="Batang"/>
              </w:rPr>
            </w:pPr>
          </w:p>
        </w:tc>
        <w:tc>
          <w:tcPr>
            <w:tcW w:w="1080" w:type="dxa"/>
          </w:tcPr>
          <w:p w14:paraId="05299E96" w14:textId="77777777" w:rsidR="00217562" w:rsidRDefault="00217562" w:rsidP="0004546B">
            <w:pPr>
              <w:pStyle w:val="TAL"/>
              <w:keepNext w:val="0"/>
              <w:keepLines w:val="0"/>
              <w:widowControl w:val="0"/>
              <w:rPr>
                <w:i/>
              </w:rPr>
            </w:pPr>
            <w:r>
              <w:rPr>
                <w:rFonts w:cs="Arial"/>
                <w:i/>
                <w:szCs w:val="18"/>
              </w:rPr>
              <w:t>0..1</w:t>
            </w:r>
          </w:p>
        </w:tc>
        <w:tc>
          <w:tcPr>
            <w:tcW w:w="1512" w:type="dxa"/>
          </w:tcPr>
          <w:p w14:paraId="28B588CE" w14:textId="77777777" w:rsidR="00217562" w:rsidRPr="00C8640C" w:rsidRDefault="00217562" w:rsidP="0004546B">
            <w:pPr>
              <w:pStyle w:val="TAL"/>
              <w:keepNext w:val="0"/>
              <w:keepLines w:val="0"/>
              <w:widowControl w:val="0"/>
              <w:rPr>
                <w:rFonts w:eastAsia="Batang"/>
              </w:rPr>
            </w:pPr>
          </w:p>
        </w:tc>
        <w:tc>
          <w:tcPr>
            <w:tcW w:w="1728" w:type="dxa"/>
          </w:tcPr>
          <w:p w14:paraId="574E1609"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69B030E2" w14:textId="77777777" w:rsidR="00217562" w:rsidRPr="00694BA5" w:rsidRDefault="00217562" w:rsidP="0004546B">
            <w:pPr>
              <w:pStyle w:val="TAC"/>
              <w:keepNext w:val="0"/>
              <w:keepLines w:val="0"/>
              <w:widowControl w:val="0"/>
              <w:rPr>
                <w:rFonts w:eastAsia="Batang"/>
              </w:rPr>
            </w:pPr>
            <w:r>
              <w:rPr>
                <w:rFonts w:cs="Arial"/>
                <w:lang w:eastAsia="zh-CN"/>
              </w:rPr>
              <w:t>YES</w:t>
            </w:r>
          </w:p>
        </w:tc>
        <w:tc>
          <w:tcPr>
            <w:tcW w:w="1080" w:type="dxa"/>
          </w:tcPr>
          <w:p w14:paraId="2750313C" w14:textId="77777777" w:rsidR="00217562" w:rsidRPr="00694BA5" w:rsidRDefault="00217562" w:rsidP="0004546B">
            <w:pPr>
              <w:pStyle w:val="TAC"/>
              <w:keepNext w:val="0"/>
              <w:keepLines w:val="0"/>
              <w:widowControl w:val="0"/>
              <w:rPr>
                <w:rFonts w:eastAsia="Batang"/>
              </w:rPr>
            </w:pPr>
            <w:r>
              <w:rPr>
                <w:rFonts w:cs="Arial"/>
                <w:lang w:eastAsia="zh-CN"/>
              </w:rPr>
              <w:t>ignore</w:t>
            </w:r>
          </w:p>
        </w:tc>
      </w:tr>
      <w:tr w:rsidR="00217562" w14:paraId="2B8AF84E" w14:textId="77777777" w:rsidTr="0004546B">
        <w:tc>
          <w:tcPr>
            <w:tcW w:w="2160" w:type="dxa"/>
          </w:tcPr>
          <w:p w14:paraId="4D2B208A" w14:textId="77777777" w:rsidR="00217562" w:rsidRPr="00694BA5" w:rsidRDefault="00217562" w:rsidP="0004546B">
            <w:pPr>
              <w:pStyle w:val="TAL"/>
              <w:keepNext w:val="0"/>
              <w:keepLines w:val="0"/>
              <w:widowControl w:val="0"/>
              <w:ind w:left="100"/>
              <w:rPr>
                <w:rFonts w:eastAsia="Batang"/>
              </w:rPr>
            </w:pPr>
            <w:r>
              <w:rPr>
                <w:rFonts w:cs="Arial"/>
                <w:b/>
              </w:rPr>
              <w:t>&gt;Uu RLC Channel Failed to be Modified Item IEs</w:t>
            </w:r>
          </w:p>
        </w:tc>
        <w:tc>
          <w:tcPr>
            <w:tcW w:w="1080" w:type="dxa"/>
          </w:tcPr>
          <w:p w14:paraId="0A8C2474" w14:textId="77777777" w:rsidR="00217562" w:rsidRPr="00694BA5" w:rsidRDefault="00217562" w:rsidP="0004546B">
            <w:pPr>
              <w:pStyle w:val="TAL"/>
              <w:keepNext w:val="0"/>
              <w:keepLines w:val="0"/>
              <w:widowControl w:val="0"/>
              <w:rPr>
                <w:rFonts w:eastAsia="Batang"/>
              </w:rPr>
            </w:pPr>
          </w:p>
        </w:tc>
        <w:tc>
          <w:tcPr>
            <w:tcW w:w="1080" w:type="dxa"/>
          </w:tcPr>
          <w:p w14:paraId="3D5F3335" w14:textId="77777777" w:rsidR="00217562" w:rsidRDefault="00217562" w:rsidP="0004546B">
            <w:pPr>
              <w:pStyle w:val="TAL"/>
              <w:keepNext w:val="0"/>
              <w:keepLines w:val="0"/>
              <w:widowControl w:val="0"/>
              <w:rPr>
                <w:i/>
              </w:rPr>
            </w:pPr>
            <w:r>
              <w:rPr>
                <w:rFonts w:cs="Arial"/>
                <w:i/>
                <w:szCs w:val="18"/>
              </w:rPr>
              <w:t xml:space="preserve">1 .. &lt;maxnoofUuRLCChannels&gt; </w:t>
            </w:r>
          </w:p>
        </w:tc>
        <w:tc>
          <w:tcPr>
            <w:tcW w:w="1512" w:type="dxa"/>
          </w:tcPr>
          <w:p w14:paraId="083C5385" w14:textId="77777777" w:rsidR="00217562" w:rsidRPr="00C8640C" w:rsidRDefault="00217562" w:rsidP="0004546B">
            <w:pPr>
              <w:pStyle w:val="TAL"/>
              <w:keepNext w:val="0"/>
              <w:keepLines w:val="0"/>
              <w:widowControl w:val="0"/>
              <w:rPr>
                <w:rFonts w:eastAsia="Batang"/>
              </w:rPr>
            </w:pPr>
          </w:p>
        </w:tc>
        <w:tc>
          <w:tcPr>
            <w:tcW w:w="1728" w:type="dxa"/>
          </w:tcPr>
          <w:p w14:paraId="0D5CD1F0"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3CEE95A4"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27EF89EC" w14:textId="77777777" w:rsidR="00217562" w:rsidRPr="00694BA5" w:rsidRDefault="00217562" w:rsidP="0004546B">
            <w:pPr>
              <w:pStyle w:val="TAC"/>
              <w:keepNext w:val="0"/>
              <w:keepLines w:val="0"/>
              <w:widowControl w:val="0"/>
              <w:rPr>
                <w:rFonts w:eastAsia="Batang"/>
              </w:rPr>
            </w:pPr>
          </w:p>
        </w:tc>
      </w:tr>
      <w:tr w:rsidR="00217562" w14:paraId="44FB7A66" w14:textId="77777777" w:rsidTr="0004546B">
        <w:tc>
          <w:tcPr>
            <w:tcW w:w="2160" w:type="dxa"/>
          </w:tcPr>
          <w:p w14:paraId="0D648C73" w14:textId="77777777" w:rsidR="00217562" w:rsidRPr="00694BA5" w:rsidRDefault="00217562" w:rsidP="0004546B">
            <w:pPr>
              <w:pStyle w:val="TAL"/>
              <w:keepNext w:val="0"/>
              <w:keepLines w:val="0"/>
              <w:widowControl w:val="0"/>
              <w:ind w:left="200"/>
              <w:rPr>
                <w:rFonts w:eastAsia="Batang"/>
              </w:rPr>
            </w:pPr>
            <w:r>
              <w:rPr>
                <w:rFonts w:cs="Arial"/>
              </w:rPr>
              <w:t>&gt;&gt;Uu RLC Channel ID</w:t>
            </w:r>
          </w:p>
        </w:tc>
        <w:tc>
          <w:tcPr>
            <w:tcW w:w="1080" w:type="dxa"/>
          </w:tcPr>
          <w:p w14:paraId="656CCF86" w14:textId="77777777" w:rsidR="00217562" w:rsidRPr="00694BA5" w:rsidRDefault="00217562" w:rsidP="0004546B">
            <w:pPr>
              <w:pStyle w:val="TAL"/>
              <w:keepNext w:val="0"/>
              <w:keepLines w:val="0"/>
              <w:widowControl w:val="0"/>
              <w:rPr>
                <w:rFonts w:eastAsia="Batang"/>
              </w:rPr>
            </w:pPr>
            <w:r>
              <w:rPr>
                <w:rFonts w:cs="Arial"/>
                <w:lang w:val="en-US" w:eastAsia="zh-CN"/>
              </w:rPr>
              <w:t>M</w:t>
            </w:r>
          </w:p>
        </w:tc>
        <w:tc>
          <w:tcPr>
            <w:tcW w:w="1080" w:type="dxa"/>
          </w:tcPr>
          <w:p w14:paraId="1A6226EB" w14:textId="77777777" w:rsidR="00217562" w:rsidRDefault="00217562" w:rsidP="0004546B">
            <w:pPr>
              <w:pStyle w:val="TAL"/>
              <w:keepNext w:val="0"/>
              <w:keepLines w:val="0"/>
              <w:widowControl w:val="0"/>
              <w:rPr>
                <w:i/>
              </w:rPr>
            </w:pPr>
          </w:p>
        </w:tc>
        <w:tc>
          <w:tcPr>
            <w:tcW w:w="1512" w:type="dxa"/>
          </w:tcPr>
          <w:p w14:paraId="427BB3AD" w14:textId="77777777" w:rsidR="00217562" w:rsidRPr="00C8640C" w:rsidRDefault="00217562" w:rsidP="0004546B">
            <w:pPr>
              <w:pStyle w:val="TAL"/>
              <w:keepNext w:val="0"/>
              <w:keepLines w:val="0"/>
              <w:widowControl w:val="0"/>
              <w:rPr>
                <w:rFonts w:eastAsia="Batang"/>
              </w:rPr>
            </w:pPr>
            <w:r w:rsidRPr="00D25507">
              <w:rPr>
                <w:rFonts w:cs="Arial"/>
                <w:lang w:eastAsia="zh-CN"/>
              </w:rPr>
              <w:t>9.3.1.266</w:t>
            </w:r>
          </w:p>
        </w:tc>
        <w:tc>
          <w:tcPr>
            <w:tcW w:w="1728" w:type="dxa"/>
          </w:tcPr>
          <w:p w14:paraId="1EA8D76E"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4E5D59CC" w14:textId="77777777" w:rsidR="00217562" w:rsidRPr="00694BA5" w:rsidRDefault="00217562" w:rsidP="0004546B">
            <w:pPr>
              <w:pStyle w:val="TAC"/>
              <w:keepNext w:val="0"/>
              <w:keepLines w:val="0"/>
              <w:widowControl w:val="0"/>
              <w:rPr>
                <w:rFonts w:eastAsia="Batang"/>
              </w:rPr>
            </w:pPr>
            <w:r>
              <w:rPr>
                <w:rFonts w:cs="Arial" w:hint="eastAsia"/>
                <w:lang w:eastAsia="zh-CN"/>
              </w:rPr>
              <w:t>-</w:t>
            </w:r>
          </w:p>
        </w:tc>
        <w:tc>
          <w:tcPr>
            <w:tcW w:w="1080" w:type="dxa"/>
          </w:tcPr>
          <w:p w14:paraId="6E4AC1D8" w14:textId="77777777" w:rsidR="00217562" w:rsidRPr="00694BA5" w:rsidRDefault="00217562" w:rsidP="0004546B">
            <w:pPr>
              <w:pStyle w:val="TAC"/>
              <w:keepNext w:val="0"/>
              <w:keepLines w:val="0"/>
              <w:widowControl w:val="0"/>
              <w:rPr>
                <w:rFonts w:eastAsia="Batang"/>
              </w:rPr>
            </w:pPr>
          </w:p>
        </w:tc>
      </w:tr>
      <w:tr w:rsidR="00217562" w14:paraId="3F1A909B" w14:textId="77777777" w:rsidTr="0004546B">
        <w:tc>
          <w:tcPr>
            <w:tcW w:w="2160" w:type="dxa"/>
          </w:tcPr>
          <w:p w14:paraId="7E93695A" w14:textId="77777777" w:rsidR="00217562" w:rsidRPr="00694BA5" w:rsidRDefault="00217562" w:rsidP="0004546B">
            <w:pPr>
              <w:pStyle w:val="TAL"/>
              <w:keepNext w:val="0"/>
              <w:keepLines w:val="0"/>
              <w:widowControl w:val="0"/>
              <w:ind w:left="200"/>
              <w:rPr>
                <w:rFonts w:eastAsia="Batang"/>
              </w:rPr>
            </w:pPr>
            <w:r>
              <w:rPr>
                <w:rFonts w:cs="Arial" w:hint="eastAsia"/>
              </w:rPr>
              <w:t>&gt;&gt;Cause</w:t>
            </w:r>
          </w:p>
        </w:tc>
        <w:tc>
          <w:tcPr>
            <w:tcW w:w="1080" w:type="dxa"/>
          </w:tcPr>
          <w:p w14:paraId="783D9AC7" w14:textId="77777777" w:rsidR="00217562" w:rsidRPr="00694BA5" w:rsidRDefault="00217562" w:rsidP="0004546B">
            <w:pPr>
              <w:pStyle w:val="TAL"/>
              <w:keepNext w:val="0"/>
              <w:keepLines w:val="0"/>
              <w:widowControl w:val="0"/>
              <w:rPr>
                <w:rFonts w:eastAsia="Batang"/>
              </w:rPr>
            </w:pPr>
            <w:r>
              <w:rPr>
                <w:rFonts w:cs="Arial" w:hint="eastAsia"/>
                <w:lang w:val="en-US" w:eastAsia="zh-CN"/>
              </w:rPr>
              <w:t>O</w:t>
            </w:r>
          </w:p>
        </w:tc>
        <w:tc>
          <w:tcPr>
            <w:tcW w:w="1080" w:type="dxa"/>
          </w:tcPr>
          <w:p w14:paraId="6E67B283" w14:textId="77777777" w:rsidR="00217562" w:rsidRDefault="00217562" w:rsidP="0004546B">
            <w:pPr>
              <w:pStyle w:val="TAL"/>
              <w:keepNext w:val="0"/>
              <w:keepLines w:val="0"/>
              <w:widowControl w:val="0"/>
              <w:rPr>
                <w:i/>
              </w:rPr>
            </w:pPr>
          </w:p>
        </w:tc>
        <w:tc>
          <w:tcPr>
            <w:tcW w:w="1512" w:type="dxa"/>
          </w:tcPr>
          <w:p w14:paraId="1B382CED" w14:textId="77777777" w:rsidR="00217562" w:rsidRPr="00C8640C" w:rsidRDefault="00217562" w:rsidP="0004546B">
            <w:pPr>
              <w:pStyle w:val="TAL"/>
              <w:keepNext w:val="0"/>
              <w:keepLines w:val="0"/>
              <w:widowControl w:val="0"/>
              <w:rPr>
                <w:rFonts w:eastAsia="Batang"/>
              </w:rPr>
            </w:pPr>
            <w:r>
              <w:rPr>
                <w:rFonts w:cs="Arial" w:hint="eastAsia"/>
                <w:lang w:eastAsia="zh-CN"/>
              </w:rPr>
              <w:t>9.3.1.2</w:t>
            </w:r>
          </w:p>
        </w:tc>
        <w:tc>
          <w:tcPr>
            <w:tcW w:w="1728" w:type="dxa"/>
          </w:tcPr>
          <w:p w14:paraId="552031C6"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4F22632D" w14:textId="77777777" w:rsidR="00217562" w:rsidRPr="00694BA5" w:rsidRDefault="00217562" w:rsidP="0004546B">
            <w:pPr>
              <w:pStyle w:val="TAC"/>
              <w:keepNext w:val="0"/>
              <w:keepLines w:val="0"/>
              <w:widowControl w:val="0"/>
              <w:rPr>
                <w:rFonts w:eastAsia="Batang"/>
              </w:rPr>
            </w:pPr>
            <w:r>
              <w:rPr>
                <w:rFonts w:cs="Arial" w:hint="eastAsia"/>
                <w:lang w:eastAsia="zh-CN"/>
              </w:rPr>
              <w:t>-</w:t>
            </w:r>
          </w:p>
        </w:tc>
        <w:tc>
          <w:tcPr>
            <w:tcW w:w="1080" w:type="dxa"/>
          </w:tcPr>
          <w:p w14:paraId="7543A4EA" w14:textId="77777777" w:rsidR="00217562" w:rsidRPr="00694BA5" w:rsidRDefault="00217562" w:rsidP="0004546B">
            <w:pPr>
              <w:pStyle w:val="TAC"/>
              <w:keepNext w:val="0"/>
              <w:keepLines w:val="0"/>
              <w:widowControl w:val="0"/>
              <w:rPr>
                <w:rFonts w:eastAsia="Batang"/>
              </w:rPr>
            </w:pPr>
          </w:p>
        </w:tc>
      </w:tr>
      <w:tr w:rsidR="00217562" w14:paraId="672D60FB" w14:textId="77777777" w:rsidTr="0004546B">
        <w:tc>
          <w:tcPr>
            <w:tcW w:w="2160" w:type="dxa"/>
          </w:tcPr>
          <w:p w14:paraId="792A5DDA" w14:textId="77777777" w:rsidR="00217562" w:rsidRPr="00694BA5" w:rsidRDefault="00217562" w:rsidP="0004546B">
            <w:pPr>
              <w:pStyle w:val="TAL"/>
              <w:keepNext w:val="0"/>
              <w:keepLines w:val="0"/>
              <w:widowControl w:val="0"/>
              <w:rPr>
                <w:rFonts w:eastAsia="Batang"/>
              </w:rPr>
            </w:pPr>
            <w:r>
              <w:rPr>
                <w:rFonts w:cs="Arial"/>
                <w:b/>
              </w:rPr>
              <w:t>PC5 RLC Channel Setup List</w:t>
            </w:r>
          </w:p>
        </w:tc>
        <w:tc>
          <w:tcPr>
            <w:tcW w:w="1080" w:type="dxa"/>
          </w:tcPr>
          <w:p w14:paraId="695F6256" w14:textId="77777777" w:rsidR="00217562" w:rsidRPr="00694BA5" w:rsidRDefault="00217562" w:rsidP="0004546B">
            <w:pPr>
              <w:pStyle w:val="TAL"/>
              <w:keepNext w:val="0"/>
              <w:keepLines w:val="0"/>
              <w:widowControl w:val="0"/>
              <w:rPr>
                <w:rFonts w:eastAsia="Batang"/>
              </w:rPr>
            </w:pPr>
          </w:p>
        </w:tc>
        <w:tc>
          <w:tcPr>
            <w:tcW w:w="1080" w:type="dxa"/>
          </w:tcPr>
          <w:p w14:paraId="0B4C7DE6" w14:textId="77777777" w:rsidR="00217562" w:rsidRDefault="00217562" w:rsidP="0004546B">
            <w:pPr>
              <w:pStyle w:val="TAL"/>
              <w:keepNext w:val="0"/>
              <w:keepLines w:val="0"/>
              <w:widowControl w:val="0"/>
              <w:rPr>
                <w:i/>
              </w:rPr>
            </w:pPr>
            <w:r>
              <w:rPr>
                <w:rFonts w:cs="Arial"/>
                <w:i/>
                <w:szCs w:val="18"/>
              </w:rPr>
              <w:t>0..1</w:t>
            </w:r>
          </w:p>
        </w:tc>
        <w:tc>
          <w:tcPr>
            <w:tcW w:w="1512" w:type="dxa"/>
          </w:tcPr>
          <w:p w14:paraId="10868F50" w14:textId="77777777" w:rsidR="00217562" w:rsidRPr="00C8640C" w:rsidRDefault="00217562" w:rsidP="0004546B">
            <w:pPr>
              <w:pStyle w:val="TAL"/>
              <w:keepNext w:val="0"/>
              <w:keepLines w:val="0"/>
              <w:widowControl w:val="0"/>
              <w:rPr>
                <w:rFonts w:eastAsia="Batang"/>
              </w:rPr>
            </w:pPr>
          </w:p>
        </w:tc>
        <w:tc>
          <w:tcPr>
            <w:tcW w:w="1728" w:type="dxa"/>
          </w:tcPr>
          <w:p w14:paraId="1534B0BB"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216CA00C" w14:textId="77777777" w:rsidR="00217562" w:rsidRPr="00694BA5" w:rsidRDefault="00217562" w:rsidP="0004546B">
            <w:pPr>
              <w:pStyle w:val="TAC"/>
              <w:keepNext w:val="0"/>
              <w:keepLines w:val="0"/>
              <w:widowControl w:val="0"/>
              <w:rPr>
                <w:rFonts w:eastAsia="Batang"/>
              </w:rPr>
            </w:pPr>
            <w:r>
              <w:rPr>
                <w:rFonts w:cs="Arial"/>
                <w:lang w:eastAsia="zh-CN"/>
              </w:rPr>
              <w:t>YES</w:t>
            </w:r>
          </w:p>
        </w:tc>
        <w:tc>
          <w:tcPr>
            <w:tcW w:w="1080" w:type="dxa"/>
          </w:tcPr>
          <w:p w14:paraId="5F44A2FB" w14:textId="77777777" w:rsidR="00217562" w:rsidRPr="00694BA5" w:rsidRDefault="00217562" w:rsidP="0004546B">
            <w:pPr>
              <w:pStyle w:val="TAC"/>
              <w:keepNext w:val="0"/>
              <w:keepLines w:val="0"/>
              <w:widowControl w:val="0"/>
              <w:rPr>
                <w:rFonts w:eastAsia="Batang"/>
              </w:rPr>
            </w:pPr>
            <w:r>
              <w:rPr>
                <w:rFonts w:cs="Arial"/>
                <w:lang w:eastAsia="zh-CN"/>
              </w:rPr>
              <w:t>ignore</w:t>
            </w:r>
          </w:p>
        </w:tc>
      </w:tr>
      <w:tr w:rsidR="00217562" w14:paraId="3848FC23" w14:textId="77777777" w:rsidTr="0004546B">
        <w:tc>
          <w:tcPr>
            <w:tcW w:w="2160" w:type="dxa"/>
          </w:tcPr>
          <w:p w14:paraId="52EE694E" w14:textId="77777777" w:rsidR="00217562" w:rsidRPr="00694BA5" w:rsidRDefault="00217562" w:rsidP="0004546B">
            <w:pPr>
              <w:pStyle w:val="TAL"/>
              <w:keepNext w:val="0"/>
              <w:keepLines w:val="0"/>
              <w:widowControl w:val="0"/>
              <w:ind w:left="100"/>
              <w:rPr>
                <w:rFonts w:eastAsia="Batang"/>
              </w:rPr>
            </w:pPr>
            <w:r>
              <w:rPr>
                <w:rFonts w:cs="Arial"/>
                <w:b/>
              </w:rPr>
              <w:t>&gt;PC5 RLC Channel Setup Item IEs</w:t>
            </w:r>
          </w:p>
        </w:tc>
        <w:tc>
          <w:tcPr>
            <w:tcW w:w="1080" w:type="dxa"/>
          </w:tcPr>
          <w:p w14:paraId="1F4AB34C" w14:textId="77777777" w:rsidR="00217562" w:rsidRPr="00694BA5" w:rsidRDefault="00217562" w:rsidP="0004546B">
            <w:pPr>
              <w:pStyle w:val="TAL"/>
              <w:keepNext w:val="0"/>
              <w:keepLines w:val="0"/>
              <w:widowControl w:val="0"/>
              <w:rPr>
                <w:rFonts w:eastAsia="Batang"/>
              </w:rPr>
            </w:pPr>
          </w:p>
        </w:tc>
        <w:tc>
          <w:tcPr>
            <w:tcW w:w="1080" w:type="dxa"/>
          </w:tcPr>
          <w:p w14:paraId="0FCD3BE9" w14:textId="77777777" w:rsidR="00217562" w:rsidRDefault="00217562" w:rsidP="0004546B">
            <w:pPr>
              <w:pStyle w:val="TAL"/>
              <w:keepNext w:val="0"/>
              <w:keepLines w:val="0"/>
              <w:widowControl w:val="0"/>
              <w:rPr>
                <w:i/>
              </w:rPr>
            </w:pPr>
            <w:r>
              <w:rPr>
                <w:rFonts w:cs="Arial"/>
                <w:i/>
                <w:szCs w:val="18"/>
              </w:rPr>
              <w:t>1 .. &lt;maxnoofPC5RLCChannels&gt;</w:t>
            </w:r>
          </w:p>
        </w:tc>
        <w:tc>
          <w:tcPr>
            <w:tcW w:w="1512" w:type="dxa"/>
          </w:tcPr>
          <w:p w14:paraId="4F801031" w14:textId="77777777" w:rsidR="00217562" w:rsidRPr="00C8640C" w:rsidRDefault="00217562" w:rsidP="0004546B">
            <w:pPr>
              <w:pStyle w:val="TAL"/>
              <w:keepNext w:val="0"/>
              <w:keepLines w:val="0"/>
              <w:widowControl w:val="0"/>
              <w:rPr>
                <w:rFonts w:eastAsia="Batang"/>
              </w:rPr>
            </w:pPr>
          </w:p>
        </w:tc>
        <w:tc>
          <w:tcPr>
            <w:tcW w:w="1728" w:type="dxa"/>
          </w:tcPr>
          <w:p w14:paraId="7EFA0AA1"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5976B2BB"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39B38D85" w14:textId="77777777" w:rsidR="00217562" w:rsidRPr="00694BA5" w:rsidRDefault="00217562" w:rsidP="0004546B">
            <w:pPr>
              <w:pStyle w:val="TAC"/>
              <w:keepNext w:val="0"/>
              <w:keepLines w:val="0"/>
              <w:widowControl w:val="0"/>
              <w:rPr>
                <w:rFonts w:eastAsia="Batang"/>
              </w:rPr>
            </w:pPr>
          </w:p>
        </w:tc>
      </w:tr>
      <w:tr w:rsidR="00217562" w14:paraId="4B861A20" w14:textId="77777777" w:rsidTr="0004546B">
        <w:tc>
          <w:tcPr>
            <w:tcW w:w="2160" w:type="dxa"/>
          </w:tcPr>
          <w:p w14:paraId="62FD95DE" w14:textId="77777777" w:rsidR="00217562" w:rsidRPr="00694BA5" w:rsidRDefault="00217562" w:rsidP="0004546B">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56B469B" w14:textId="77777777" w:rsidR="00217562" w:rsidRPr="00694BA5" w:rsidRDefault="00217562" w:rsidP="0004546B">
            <w:pPr>
              <w:pStyle w:val="TAL"/>
              <w:keepNext w:val="0"/>
              <w:keepLines w:val="0"/>
              <w:widowControl w:val="0"/>
              <w:rPr>
                <w:rFonts w:eastAsia="Batang"/>
              </w:rPr>
            </w:pPr>
            <w:r>
              <w:rPr>
                <w:rFonts w:cs="Arial" w:hint="eastAsia"/>
                <w:lang w:val="en-US" w:eastAsia="zh-CN"/>
              </w:rPr>
              <w:t>M</w:t>
            </w:r>
          </w:p>
        </w:tc>
        <w:tc>
          <w:tcPr>
            <w:tcW w:w="1080" w:type="dxa"/>
          </w:tcPr>
          <w:p w14:paraId="6F8083CB" w14:textId="77777777" w:rsidR="00217562" w:rsidRDefault="00217562" w:rsidP="0004546B">
            <w:pPr>
              <w:pStyle w:val="TAL"/>
              <w:keepNext w:val="0"/>
              <w:keepLines w:val="0"/>
              <w:widowControl w:val="0"/>
              <w:rPr>
                <w:i/>
              </w:rPr>
            </w:pPr>
          </w:p>
        </w:tc>
        <w:tc>
          <w:tcPr>
            <w:tcW w:w="1512" w:type="dxa"/>
          </w:tcPr>
          <w:p w14:paraId="304CFAA2" w14:textId="77777777" w:rsidR="00217562" w:rsidRPr="00C8640C" w:rsidRDefault="00217562" w:rsidP="0004546B">
            <w:pPr>
              <w:pStyle w:val="TAL"/>
              <w:keepNext w:val="0"/>
              <w:keepLines w:val="0"/>
              <w:widowControl w:val="0"/>
              <w:rPr>
                <w:rFonts w:eastAsia="Batang"/>
              </w:rPr>
            </w:pPr>
            <w:r w:rsidRPr="00D25507">
              <w:rPr>
                <w:rFonts w:cs="Arial"/>
                <w:lang w:eastAsia="zh-CN"/>
              </w:rPr>
              <w:t>9.3.1.265</w:t>
            </w:r>
          </w:p>
        </w:tc>
        <w:tc>
          <w:tcPr>
            <w:tcW w:w="1728" w:type="dxa"/>
          </w:tcPr>
          <w:p w14:paraId="1437E44F"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3F3E5ACE"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562E5BD7" w14:textId="77777777" w:rsidR="00217562" w:rsidRPr="00694BA5" w:rsidRDefault="00217562" w:rsidP="0004546B">
            <w:pPr>
              <w:pStyle w:val="TAC"/>
              <w:keepNext w:val="0"/>
              <w:keepLines w:val="0"/>
              <w:widowControl w:val="0"/>
              <w:rPr>
                <w:rFonts w:eastAsia="Batang"/>
              </w:rPr>
            </w:pPr>
          </w:p>
        </w:tc>
      </w:tr>
      <w:tr w:rsidR="00217562" w14:paraId="324DFD05" w14:textId="77777777" w:rsidTr="0004546B">
        <w:tc>
          <w:tcPr>
            <w:tcW w:w="2160" w:type="dxa"/>
          </w:tcPr>
          <w:p w14:paraId="72A5215A" w14:textId="77777777" w:rsidR="00217562" w:rsidRPr="00694BA5" w:rsidRDefault="00217562" w:rsidP="0004546B">
            <w:pPr>
              <w:pStyle w:val="TAL"/>
              <w:keepNext w:val="0"/>
              <w:keepLines w:val="0"/>
              <w:widowControl w:val="0"/>
              <w:ind w:left="200"/>
              <w:rPr>
                <w:rFonts w:eastAsia="Batang"/>
              </w:rPr>
            </w:pPr>
            <w:r>
              <w:rPr>
                <w:rFonts w:cs="Arial"/>
              </w:rPr>
              <w:t>&gt;&gt;Remote UE Local ID</w:t>
            </w:r>
          </w:p>
        </w:tc>
        <w:tc>
          <w:tcPr>
            <w:tcW w:w="1080" w:type="dxa"/>
          </w:tcPr>
          <w:p w14:paraId="43FD70D5" w14:textId="77777777" w:rsidR="00217562" w:rsidRPr="00694BA5" w:rsidRDefault="00217562" w:rsidP="0004546B">
            <w:pPr>
              <w:pStyle w:val="TAL"/>
              <w:keepNext w:val="0"/>
              <w:keepLines w:val="0"/>
              <w:widowControl w:val="0"/>
              <w:rPr>
                <w:rFonts w:eastAsia="Batang"/>
              </w:rPr>
            </w:pPr>
            <w:r>
              <w:rPr>
                <w:rFonts w:cs="Arial"/>
                <w:lang w:val="en-US" w:eastAsia="zh-CN"/>
              </w:rPr>
              <w:t>O</w:t>
            </w:r>
          </w:p>
        </w:tc>
        <w:tc>
          <w:tcPr>
            <w:tcW w:w="1080" w:type="dxa"/>
          </w:tcPr>
          <w:p w14:paraId="6CDE6DDF" w14:textId="77777777" w:rsidR="00217562" w:rsidRDefault="00217562" w:rsidP="0004546B">
            <w:pPr>
              <w:pStyle w:val="TAL"/>
              <w:keepNext w:val="0"/>
              <w:keepLines w:val="0"/>
              <w:widowControl w:val="0"/>
              <w:rPr>
                <w:i/>
              </w:rPr>
            </w:pPr>
          </w:p>
        </w:tc>
        <w:tc>
          <w:tcPr>
            <w:tcW w:w="1512" w:type="dxa"/>
          </w:tcPr>
          <w:p w14:paraId="2C2A03B1" w14:textId="77777777" w:rsidR="00217562" w:rsidRPr="00C8640C" w:rsidRDefault="00217562" w:rsidP="0004546B">
            <w:pPr>
              <w:pStyle w:val="TAL"/>
              <w:keepNext w:val="0"/>
              <w:keepLines w:val="0"/>
              <w:widowControl w:val="0"/>
              <w:rPr>
                <w:rFonts w:eastAsia="Batang"/>
              </w:rPr>
            </w:pPr>
            <w:r w:rsidRPr="00D25507">
              <w:rPr>
                <w:rFonts w:cs="Arial"/>
                <w:lang w:eastAsia="zh-CN"/>
              </w:rPr>
              <w:t>9.3.1.267</w:t>
            </w:r>
          </w:p>
        </w:tc>
        <w:tc>
          <w:tcPr>
            <w:tcW w:w="1728" w:type="dxa"/>
          </w:tcPr>
          <w:p w14:paraId="62DC648E"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3C0A91D3" w14:textId="77777777" w:rsidR="00217562" w:rsidRPr="00694BA5" w:rsidRDefault="00217562" w:rsidP="0004546B">
            <w:pPr>
              <w:pStyle w:val="TAC"/>
              <w:keepNext w:val="0"/>
              <w:keepLines w:val="0"/>
              <w:widowControl w:val="0"/>
              <w:rPr>
                <w:rFonts w:eastAsia="Batang"/>
              </w:rPr>
            </w:pPr>
            <w:r>
              <w:rPr>
                <w:rFonts w:eastAsia="宋体" w:hint="eastAsia"/>
                <w:lang w:val="en-US" w:eastAsia="zh-CN"/>
              </w:rPr>
              <w:t>-</w:t>
            </w:r>
          </w:p>
        </w:tc>
        <w:tc>
          <w:tcPr>
            <w:tcW w:w="1080" w:type="dxa"/>
          </w:tcPr>
          <w:p w14:paraId="7C891740" w14:textId="77777777" w:rsidR="00217562" w:rsidRPr="00694BA5" w:rsidRDefault="00217562" w:rsidP="0004546B">
            <w:pPr>
              <w:pStyle w:val="TAC"/>
              <w:keepNext w:val="0"/>
              <w:keepLines w:val="0"/>
              <w:widowControl w:val="0"/>
              <w:rPr>
                <w:rFonts w:eastAsia="Batang"/>
              </w:rPr>
            </w:pPr>
          </w:p>
        </w:tc>
      </w:tr>
      <w:tr w:rsidR="00217562" w14:paraId="1720B0E0" w14:textId="77777777" w:rsidTr="0004546B">
        <w:tc>
          <w:tcPr>
            <w:tcW w:w="2160" w:type="dxa"/>
          </w:tcPr>
          <w:p w14:paraId="74F06B93" w14:textId="77777777" w:rsidR="00217562" w:rsidRPr="00694BA5" w:rsidRDefault="00217562" w:rsidP="0004546B">
            <w:pPr>
              <w:pStyle w:val="TAL"/>
              <w:keepNext w:val="0"/>
              <w:keepLines w:val="0"/>
              <w:widowControl w:val="0"/>
              <w:rPr>
                <w:rFonts w:eastAsia="Batang"/>
              </w:rPr>
            </w:pPr>
            <w:r>
              <w:rPr>
                <w:rFonts w:cs="Arial"/>
                <w:b/>
              </w:rPr>
              <w:t>PC5 RLC Channel Failed to be Setup List</w:t>
            </w:r>
          </w:p>
        </w:tc>
        <w:tc>
          <w:tcPr>
            <w:tcW w:w="1080" w:type="dxa"/>
          </w:tcPr>
          <w:p w14:paraId="465BE089" w14:textId="77777777" w:rsidR="00217562" w:rsidRPr="00694BA5" w:rsidRDefault="00217562" w:rsidP="0004546B">
            <w:pPr>
              <w:pStyle w:val="TAL"/>
              <w:keepNext w:val="0"/>
              <w:keepLines w:val="0"/>
              <w:widowControl w:val="0"/>
              <w:rPr>
                <w:rFonts w:eastAsia="Batang"/>
              </w:rPr>
            </w:pPr>
          </w:p>
        </w:tc>
        <w:tc>
          <w:tcPr>
            <w:tcW w:w="1080" w:type="dxa"/>
          </w:tcPr>
          <w:p w14:paraId="4DC1C475" w14:textId="77777777" w:rsidR="00217562" w:rsidRDefault="00217562" w:rsidP="0004546B">
            <w:pPr>
              <w:pStyle w:val="TAL"/>
              <w:keepNext w:val="0"/>
              <w:keepLines w:val="0"/>
              <w:widowControl w:val="0"/>
              <w:rPr>
                <w:i/>
              </w:rPr>
            </w:pPr>
            <w:r>
              <w:rPr>
                <w:rFonts w:cs="Arial"/>
                <w:i/>
                <w:szCs w:val="18"/>
              </w:rPr>
              <w:t>0..1</w:t>
            </w:r>
          </w:p>
        </w:tc>
        <w:tc>
          <w:tcPr>
            <w:tcW w:w="1512" w:type="dxa"/>
          </w:tcPr>
          <w:p w14:paraId="1D9A8A6F" w14:textId="77777777" w:rsidR="00217562" w:rsidRPr="00C8640C" w:rsidRDefault="00217562" w:rsidP="0004546B">
            <w:pPr>
              <w:pStyle w:val="TAL"/>
              <w:keepNext w:val="0"/>
              <w:keepLines w:val="0"/>
              <w:widowControl w:val="0"/>
              <w:rPr>
                <w:rFonts w:eastAsia="Batang"/>
              </w:rPr>
            </w:pPr>
          </w:p>
        </w:tc>
        <w:tc>
          <w:tcPr>
            <w:tcW w:w="1728" w:type="dxa"/>
          </w:tcPr>
          <w:p w14:paraId="4CBD7434"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1B1FCB5B" w14:textId="77777777" w:rsidR="00217562" w:rsidRPr="00694BA5" w:rsidRDefault="00217562" w:rsidP="0004546B">
            <w:pPr>
              <w:pStyle w:val="TAC"/>
              <w:keepNext w:val="0"/>
              <w:keepLines w:val="0"/>
              <w:widowControl w:val="0"/>
              <w:rPr>
                <w:rFonts w:eastAsia="Batang"/>
              </w:rPr>
            </w:pPr>
            <w:r>
              <w:rPr>
                <w:rFonts w:cs="Arial"/>
                <w:lang w:eastAsia="zh-CN"/>
              </w:rPr>
              <w:t>YES</w:t>
            </w:r>
          </w:p>
        </w:tc>
        <w:tc>
          <w:tcPr>
            <w:tcW w:w="1080" w:type="dxa"/>
          </w:tcPr>
          <w:p w14:paraId="2DC91B15" w14:textId="77777777" w:rsidR="00217562" w:rsidRPr="00694BA5" w:rsidRDefault="00217562" w:rsidP="0004546B">
            <w:pPr>
              <w:pStyle w:val="TAC"/>
              <w:keepNext w:val="0"/>
              <w:keepLines w:val="0"/>
              <w:widowControl w:val="0"/>
              <w:rPr>
                <w:rFonts w:eastAsia="Batang"/>
              </w:rPr>
            </w:pPr>
            <w:r>
              <w:rPr>
                <w:rFonts w:cs="Arial"/>
                <w:lang w:eastAsia="zh-CN"/>
              </w:rPr>
              <w:t>ignore</w:t>
            </w:r>
          </w:p>
        </w:tc>
      </w:tr>
      <w:tr w:rsidR="00217562" w14:paraId="66E70310" w14:textId="77777777" w:rsidTr="0004546B">
        <w:tc>
          <w:tcPr>
            <w:tcW w:w="2160" w:type="dxa"/>
          </w:tcPr>
          <w:p w14:paraId="5C2E3659" w14:textId="77777777" w:rsidR="00217562" w:rsidRPr="00694BA5" w:rsidRDefault="00217562" w:rsidP="0004546B">
            <w:pPr>
              <w:pStyle w:val="TAL"/>
              <w:keepNext w:val="0"/>
              <w:keepLines w:val="0"/>
              <w:widowControl w:val="0"/>
              <w:ind w:left="100"/>
              <w:rPr>
                <w:rFonts w:eastAsia="Batang"/>
              </w:rPr>
            </w:pPr>
            <w:r>
              <w:rPr>
                <w:rFonts w:cs="Arial"/>
                <w:b/>
              </w:rPr>
              <w:t>&gt;PC5 RLC Channel Failed to be Setup Item IEs</w:t>
            </w:r>
          </w:p>
        </w:tc>
        <w:tc>
          <w:tcPr>
            <w:tcW w:w="1080" w:type="dxa"/>
          </w:tcPr>
          <w:p w14:paraId="73E7DE47" w14:textId="77777777" w:rsidR="00217562" w:rsidRPr="00694BA5" w:rsidRDefault="00217562" w:rsidP="0004546B">
            <w:pPr>
              <w:pStyle w:val="TAL"/>
              <w:keepNext w:val="0"/>
              <w:keepLines w:val="0"/>
              <w:widowControl w:val="0"/>
              <w:rPr>
                <w:rFonts w:eastAsia="Batang"/>
              </w:rPr>
            </w:pPr>
          </w:p>
        </w:tc>
        <w:tc>
          <w:tcPr>
            <w:tcW w:w="1080" w:type="dxa"/>
          </w:tcPr>
          <w:p w14:paraId="214743DA" w14:textId="77777777" w:rsidR="00217562" w:rsidRDefault="00217562" w:rsidP="0004546B">
            <w:pPr>
              <w:pStyle w:val="TAL"/>
              <w:keepNext w:val="0"/>
              <w:keepLines w:val="0"/>
              <w:widowControl w:val="0"/>
              <w:rPr>
                <w:i/>
              </w:rPr>
            </w:pPr>
            <w:r>
              <w:rPr>
                <w:rFonts w:cs="Arial"/>
                <w:i/>
                <w:szCs w:val="18"/>
              </w:rPr>
              <w:t>1 .. &lt;maxnoofPC5RLCChannels&gt;</w:t>
            </w:r>
          </w:p>
        </w:tc>
        <w:tc>
          <w:tcPr>
            <w:tcW w:w="1512" w:type="dxa"/>
          </w:tcPr>
          <w:p w14:paraId="4602D7FD" w14:textId="77777777" w:rsidR="00217562" w:rsidRPr="00C8640C" w:rsidRDefault="00217562" w:rsidP="0004546B">
            <w:pPr>
              <w:pStyle w:val="TAL"/>
              <w:keepNext w:val="0"/>
              <w:keepLines w:val="0"/>
              <w:widowControl w:val="0"/>
              <w:rPr>
                <w:rFonts w:eastAsia="Batang"/>
              </w:rPr>
            </w:pPr>
          </w:p>
        </w:tc>
        <w:tc>
          <w:tcPr>
            <w:tcW w:w="1728" w:type="dxa"/>
          </w:tcPr>
          <w:p w14:paraId="7624DDEC"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7F629ED7"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0574A4E8" w14:textId="77777777" w:rsidR="00217562" w:rsidRPr="00694BA5" w:rsidRDefault="00217562" w:rsidP="0004546B">
            <w:pPr>
              <w:pStyle w:val="TAC"/>
              <w:keepNext w:val="0"/>
              <w:keepLines w:val="0"/>
              <w:widowControl w:val="0"/>
              <w:rPr>
                <w:rFonts w:eastAsia="Batang"/>
              </w:rPr>
            </w:pPr>
          </w:p>
        </w:tc>
      </w:tr>
      <w:tr w:rsidR="00217562" w14:paraId="219EB8E3" w14:textId="77777777" w:rsidTr="0004546B">
        <w:tc>
          <w:tcPr>
            <w:tcW w:w="2160" w:type="dxa"/>
          </w:tcPr>
          <w:p w14:paraId="476D7226" w14:textId="77777777" w:rsidR="00217562" w:rsidRPr="00694BA5" w:rsidRDefault="00217562" w:rsidP="0004546B">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4CC106E0" w14:textId="77777777" w:rsidR="00217562" w:rsidRPr="00694BA5" w:rsidRDefault="00217562" w:rsidP="0004546B">
            <w:pPr>
              <w:pStyle w:val="TAL"/>
              <w:keepNext w:val="0"/>
              <w:keepLines w:val="0"/>
              <w:widowControl w:val="0"/>
              <w:rPr>
                <w:rFonts w:eastAsia="Batang"/>
              </w:rPr>
            </w:pPr>
            <w:r>
              <w:rPr>
                <w:rFonts w:cs="Arial" w:hint="eastAsia"/>
                <w:lang w:val="en-US" w:eastAsia="zh-CN"/>
              </w:rPr>
              <w:t>M</w:t>
            </w:r>
          </w:p>
        </w:tc>
        <w:tc>
          <w:tcPr>
            <w:tcW w:w="1080" w:type="dxa"/>
          </w:tcPr>
          <w:p w14:paraId="2431AEDF" w14:textId="77777777" w:rsidR="00217562" w:rsidRDefault="00217562" w:rsidP="0004546B">
            <w:pPr>
              <w:pStyle w:val="TAL"/>
              <w:keepNext w:val="0"/>
              <w:keepLines w:val="0"/>
              <w:widowControl w:val="0"/>
              <w:rPr>
                <w:i/>
              </w:rPr>
            </w:pPr>
          </w:p>
        </w:tc>
        <w:tc>
          <w:tcPr>
            <w:tcW w:w="1512" w:type="dxa"/>
          </w:tcPr>
          <w:p w14:paraId="210E5F48" w14:textId="77777777" w:rsidR="00217562" w:rsidRPr="00C8640C" w:rsidRDefault="00217562" w:rsidP="0004546B">
            <w:pPr>
              <w:pStyle w:val="TAL"/>
              <w:keepNext w:val="0"/>
              <w:keepLines w:val="0"/>
              <w:widowControl w:val="0"/>
              <w:rPr>
                <w:rFonts w:eastAsia="Batang"/>
              </w:rPr>
            </w:pPr>
            <w:r w:rsidRPr="00D25507">
              <w:rPr>
                <w:rFonts w:cs="Arial"/>
                <w:lang w:eastAsia="zh-CN"/>
              </w:rPr>
              <w:t>9.3.1.265</w:t>
            </w:r>
          </w:p>
        </w:tc>
        <w:tc>
          <w:tcPr>
            <w:tcW w:w="1728" w:type="dxa"/>
          </w:tcPr>
          <w:p w14:paraId="3F69FE76"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6053BC46"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076AA73E" w14:textId="77777777" w:rsidR="00217562" w:rsidRPr="00694BA5" w:rsidRDefault="00217562" w:rsidP="0004546B">
            <w:pPr>
              <w:pStyle w:val="TAC"/>
              <w:keepNext w:val="0"/>
              <w:keepLines w:val="0"/>
              <w:widowControl w:val="0"/>
              <w:rPr>
                <w:rFonts w:eastAsia="Batang"/>
              </w:rPr>
            </w:pPr>
          </w:p>
        </w:tc>
      </w:tr>
      <w:tr w:rsidR="00217562" w14:paraId="62A5AAC4" w14:textId="77777777" w:rsidTr="0004546B">
        <w:tc>
          <w:tcPr>
            <w:tcW w:w="2160" w:type="dxa"/>
          </w:tcPr>
          <w:p w14:paraId="61279B41" w14:textId="77777777" w:rsidR="00217562" w:rsidRPr="00694BA5" w:rsidRDefault="00217562" w:rsidP="0004546B">
            <w:pPr>
              <w:pStyle w:val="TAL"/>
              <w:keepNext w:val="0"/>
              <w:keepLines w:val="0"/>
              <w:widowControl w:val="0"/>
              <w:ind w:left="200"/>
              <w:rPr>
                <w:rFonts w:eastAsia="Batang"/>
              </w:rPr>
            </w:pPr>
            <w:r>
              <w:rPr>
                <w:rFonts w:cs="Arial"/>
              </w:rPr>
              <w:t>&gt;&gt;Remote UE Local ID</w:t>
            </w:r>
          </w:p>
        </w:tc>
        <w:tc>
          <w:tcPr>
            <w:tcW w:w="1080" w:type="dxa"/>
          </w:tcPr>
          <w:p w14:paraId="477BEEB2" w14:textId="77777777" w:rsidR="00217562" w:rsidRPr="00694BA5" w:rsidRDefault="00217562" w:rsidP="0004546B">
            <w:pPr>
              <w:pStyle w:val="TAL"/>
              <w:keepNext w:val="0"/>
              <w:keepLines w:val="0"/>
              <w:widowControl w:val="0"/>
              <w:rPr>
                <w:rFonts w:eastAsia="Batang"/>
              </w:rPr>
            </w:pPr>
            <w:r>
              <w:rPr>
                <w:rFonts w:cs="Arial" w:hint="eastAsia"/>
                <w:lang w:val="en-US" w:eastAsia="zh-CN"/>
              </w:rPr>
              <w:t>O</w:t>
            </w:r>
          </w:p>
        </w:tc>
        <w:tc>
          <w:tcPr>
            <w:tcW w:w="1080" w:type="dxa"/>
          </w:tcPr>
          <w:p w14:paraId="7880F395" w14:textId="77777777" w:rsidR="00217562" w:rsidRDefault="00217562" w:rsidP="0004546B">
            <w:pPr>
              <w:pStyle w:val="TAL"/>
              <w:keepNext w:val="0"/>
              <w:keepLines w:val="0"/>
              <w:widowControl w:val="0"/>
              <w:rPr>
                <w:i/>
              </w:rPr>
            </w:pPr>
          </w:p>
        </w:tc>
        <w:tc>
          <w:tcPr>
            <w:tcW w:w="1512" w:type="dxa"/>
          </w:tcPr>
          <w:p w14:paraId="060DA1EE" w14:textId="77777777" w:rsidR="00217562" w:rsidRPr="00C8640C" w:rsidRDefault="00217562" w:rsidP="0004546B">
            <w:pPr>
              <w:pStyle w:val="TAL"/>
              <w:keepNext w:val="0"/>
              <w:keepLines w:val="0"/>
              <w:widowControl w:val="0"/>
              <w:rPr>
                <w:rFonts w:eastAsia="Batang"/>
              </w:rPr>
            </w:pPr>
            <w:r w:rsidRPr="00D25507">
              <w:rPr>
                <w:rFonts w:cs="Arial"/>
                <w:lang w:eastAsia="zh-CN"/>
              </w:rPr>
              <w:t>9.3.1.267</w:t>
            </w:r>
          </w:p>
        </w:tc>
        <w:tc>
          <w:tcPr>
            <w:tcW w:w="1728" w:type="dxa"/>
          </w:tcPr>
          <w:p w14:paraId="5409D23E"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17D389DD" w14:textId="77777777" w:rsidR="00217562" w:rsidRPr="00694BA5" w:rsidRDefault="00217562" w:rsidP="0004546B">
            <w:pPr>
              <w:pStyle w:val="TAC"/>
              <w:keepNext w:val="0"/>
              <w:keepLines w:val="0"/>
              <w:widowControl w:val="0"/>
              <w:rPr>
                <w:rFonts w:eastAsia="Batang"/>
              </w:rPr>
            </w:pPr>
            <w:r>
              <w:rPr>
                <w:rFonts w:eastAsia="宋体" w:hint="eastAsia"/>
                <w:lang w:val="en-US" w:eastAsia="zh-CN"/>
              </w:rPr>
              <w:t>-</w:t>
            </w:r>
          </w:p>
        </w:tc>
        <w:tc>
          <w:tcPr>
            <w:tcW w:w="1080" w:type="dxa"/>
          </w:tcPr>
          <w:p w14:paraId="295CA7FF" w14:textId="77777777" w:rsidR="00217562" w:rsidRPr="00694BA5" w:rsidRDefault="00217562" w:rsidP="0004546B">
            <w:pPr>
              <w:pStyle w:val="TAC"/>
              <w:keepNext w:val="0"/>
              <w:keepLines w:val="0"/>
              <w:widowControl w:val="0"/>
              <w:rPr>
                <w:rFonts w:eastAsia="Batang"/>
              </w:rPr>
            </w:pPr>
          </w:p>
        </w:tc>
      </w:tr>
      <w:tr w:rsidR="00217562" w14:paraId="08F26F3D" w14:textId="77777777" w:rsidTr="0004546B">
        <w:tc>
          <w:tcPr>
            <w:tcW w:w="2160" w:type="dxa"/>
          </w:tcPr>
          <w:p w14:paraId="089505D6" w14:textId="77777777" w:rsidR="00217562" w:rsidRPr="00694BA5" w:rsidRDefault="00217562" w:rsidP="0004546B">
            <w:pPr>
              <w:pStyle w:val="TAL"/>
              <w:keepNext w:val="0"/>
              <w:keepLines w:val="0"/>
              <w:widowControl w:val="0"/>
              <w:ind w:left="200"/>
              <w:rPr>
                <w:rFonts w:eastAsia="Batang"/>
              </w:rPr>
            </w:pPr>
            <w:r>
              <w:rPr>
                <w:rFonts w:cs="Arial" w:hint="eastAsia"/>
              </w:rPr>
              <w:t>&gt;&gt;Cause</w:t>
            </w:r>
          </w:p>
        </w:tc>
        <w:tc>
          <w:tcPr>
            <w:tcW w:w="1080" w:type="dxa"/>
          </w:tcPr>
          <w:p w14:paraId="580D940B" w14:textId="77777777" w:rsidR="00217562" w:rsidRPr="00694BA5" w:rsidRDefault="00217562" w:rsidP="0004546B">
            <w:pPr>
              <w:pStyle w:val="TAL"/>
              <w:keepNext w:val="0"/>
              <w:keepLines w:val="0"/>
              <w:widowControl w:val="0"/>
              <w:rPr>
                <w:rFonts w:eastAsia="Batang"/>
              </w:rPr>
            </w:pPr>
            <w:r>
              <w:rPr>
                <w:rFonts w:cs="Arial" w:hint="eastAsia"/>
                <w:lang w:val="en-US" w:eastAsia="zh-CN"/>
              </w:rPr>
              <w:t>O</w:t>
            </w:r>
          </w:p>
        </w:tc>
        <w:tc>
          <w:tcPr>
            <w:tcW w:w="1080" w:type="dxa"/>
          </w:tcPr>
          <w:p w14:paraId="1BF557C5" w14:textId="77777777" w:rsidR="00217562" w:rsidRDefault="00217562" w:rsidP="0004546B">
            <w:pPr>
              <w:pStyle w:val="TAL"/>
              <w:keepNext w:val="0"/>
              <w:keepLines w:val="0"/>
              <w:widowControl w:val="0"/>
              <w:rPr>
                <w:i/>
              </w:rPr>
            </w:pPr>
          </w:p>
        </w:tc>
        <w:tc>
          <w:tcPr>
            <w:tcW w:w="1512" w:type="dxa"/>
          </w:tcPr>
          <w:p w14:paraId="2E34D804" w14:textId="77777777" w:rsidR="00217562" w:rsidRPr="00C8640C" w:rsidRDefault="00217562" w:rsidP="0004546B">
            <w:pPr>
              <w:pStyle w:val="TAL"/>
              <w:keepNext w:val="0"/>
              <w:keepLines w:val="0"/>
              <w:widowControl w:val="0"/>
              <w:rPr>
                <w:rFonts w:eastAsia="Batang"/>
              </w:rPr>
            </w:pPr>
            <w:r>
              <w:rPr>
                <w:rFonts w:cs="Arial" w:hint="eastAsia"/>
                <w:lang w:eastAsia="zh-CN"/>
              </w:rPr>
              <w:t>9.3.1.2</w:t>
            </w:r>
          </w:p>
        </w:tc>
        <w:tc>
          <w:tcPr>
            <w:tcW w:w="1728" w:type="dxa"/>
          </w:tcPr>
          <w:p w14:paraId="3C4FD4D0"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5DA414B7"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7ABB928F" w14:textId="77777777" w:rsidR="00217562" w:rsidRPr="00694BA5" w:rsidRDefault="00217562" w:rsidP="0004546B">
            <w:pPr>
              <w:pStyle w:val="TAC"/>
              <w:keepNext w:val="0"/>
              <w:keepLines w:val="0"/>
              <w:widowControl w:val="0"/>
              <w:rPr>
                <w:rFonts w:eastAsia="Batang"/>
              </w:rPr>
            </w:pPr>
          </w:p>
        </w:tc>
      </w:tr>
      <w:tr w:rsidR="00217562" w14:paraId="4F496B02" w14:textId="77777777" w:rsidTr="0004546B">
        <w:tc>
          <w:tcPr>
            <w:tcW w:w="2160" w:type="dxa"/>
          </w:tcPr>
          <w:p w14:paraId="57A2313A" w14:textId="77777777" w:rsidR="00217562" w:rsidRPr="00694BA5" w:rsidRDefault="00217562" w:rsidP="0004546B">
            <w:pPr>
              <w:pStyle w:val="TAL"/>
              <w:keepNext w:val="0"/>
              <w:keepLines w:val="0"/>
              <w:widowControl w:val="0"/>
              <w:rPr>
                <w:rFonts w:eastAsia="Batang"/>
              </w:rPr>
            </w:pPr>
            <w:r>
              <w:rPr>
                <w:rFonts w:cs="Arial"/>
                <w:b/>
              </w:rPr>
              <w:t>PC5 RLC Channel Modified List</w:t>
            </w:r>
          </w:p>
        </w:tc>
        <w:tc>
          <w:tcPr>
            <w:tcW w:w="1080" w:type="dxa"/>
          </w:tcPr>
          <w:p w14:paraId="04477583" w14:textId="77777777" w:rsidR="00217562" w:rsidRPr="00694BA5" w:rsidRDefault="00217562" w:rsidP="0004546B">
            <w:pPr>
              <w:pStyle w:val="TAL"/>
              <w:keepNext w:val="0"/>
              <w:keepLines w:val="0"/>
              <w:widowControl w:val="0"/>
              <w:rPr>
                <w:rFonts w:eastAsia="Batang"/>
              </w:rPr>
            </w:pPr>
          </w:p>
        </w:tc>
        <w:tc>
          <w:tcPr>
            <w:tcW w:w="1080" w:type="dxa"/>
          </w:tcPr>
          <w:p w14:paraId="4473C43C" w14:textId="77777777" w:rsidR="00217562" w:rsidRDefault="00217562" w:rsidP="0004546B">
            <w:pPr>
              <w:pStyle w:val="TAL"/>
              <w:keepNext w:val="0"/>
              <w:keepLines w:val="0"/>
              <w:widowControl w:val="0"/>
              <w:rPr>
                <w:i/>
              </w:rPr>
            </w:pPr>
            <w:r>
              <w:rPr>
                <w:rFonts w:cs="Arial"/>
                <w:i/>
                <w:szCs w:val="18"/>
              </w:rPr>
              <w:t>0..1</w:t>
            </w:r>
          </w:p>
        </w:tc>
        <w:tc>
          <w:tcPr>
            <w:tcW w:w="1512" w:type="dxa"/>
          </w:tcPr>
          <w:p w14:paraId="283BFAA1" w14:textId="77777777" w:rsidR="00217562" w:rsidRPr="00C8640C" w:rsidRDefault="00217562" w:rsidP="0004546B">
            <w:pPr>
              <w:pStyle w:val="TAL"/>
              <w:keepNext w:val="0"/>
              <w:keepLines w:val="0"/>
              <w:widowControl w:val="0"/>
              <w:rPr>
                <w:rFonts w:eastAsia="Batang"/>
              </w:rPr>
            </w:pPr>
          </w:p>
        </w:tc>
        <w:tc>
          <w:tcPr>
            <w:tcW w:w="1728" w:type="dxa"/>
          </w:tcPr>
          <w:p w14:paraId="200ABB3F"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56BE21AC" w14:textId="77777777" w:rsidR="00217562" w:rsidRPr="00694BA5" w:rsidRDefault="00217562" w:rsidP="0004546B">
            <w:pPr>
              <w:pStyle w:val="TAC"/>
              <w:keepNext w:val="0"/>
              <w:keepLines w:val="0"/>
              <w:widowControl w:val="0"/>
              <w:rPr>
                <w:rFonts w:eastAsia="Batang"/>
              </w:rPr>
            </w:pPr>
            <w:r>
              <w:rPr>
                <w:rFonts w:cs="Arial"/>
                <w:lang w:eastAsia="zh-CN"/>
              </w:rPr>
              <w:t>YES</w:t>
            </w:r>
          </w:p>
        </w:tc>
        <w:tc>
          <w:tcPr>
            <w:tcW w:w="1080" w:type="dxa"/>
          </w:tcPr>
          <w:p w14:paraId="571EAFC1" w14:textId="77777777" w:rsidR="00217562" w:rsidRPr="00694BA5" w:rsidRDefault="00217562" w:rsidP="0004546B">
            <w:pPr>
              <w:pStyle w:val="TAC"/>
              <w:keepNext w:val="0"/>
              <w:keepLines w:val="0"/>
              <w:widowControl w:val="0"/>
              <w:rPr>
                <w:rFonts w:eastAsia="Batang"/>
              </w:rPr>
            </w:pPr>
            <w:r>
              <w:rPr>
                <w:rFonts w:cs="Arial"/>
                <w:lang w:eastAsia="zh-CN"/>
              </w:rPr>
              <w:t>ignore</w:t>
            </w:r>
          </w:p>
        </w:tc>
      </w:tr>
      <w:tr w:rsidR="00217562" w14:paraId="1681EB28" w14:textId="77777777" w:rsidTr="0004546B">
        <w:tc>
          <w:tcPr>
            <w:tcW w:w="2160" w:type="dxa"/>
          </w:tcPr>
          <w:p w14:paraId="4E9B1B25" w14:textId="77777777" w:rsidR="00217562" w:rsidRPr="00694BA5" w:rsidRDefault="00217562" w:rsidP="0004546B">
            <w:pPr>
              <w:pStyle w:val="TAL"/>
              <w:keepNext w:val="0"/>
              <w:keepLines w:val="0"/>
              <w:widowControl w:val="0"/>
              <w:ind w:left="100"/>
              <w:rPr>
                <w:rFonts w:eastAsia="Batang"/>
              </w:rPr>
            </w:pPr>
            <w:r>
              <w:rPr>
                <w:rFonts w:cs="Arial"/>
                <w:b/>
              </w:rPr>
              <w:t>&gt;PC5 RLC Channel Modified Item IEs</w:t>
            </w:r>
          </w:p>
        </w:tc>
        <w:tc>
          <w:tcPr>
            <w:tcW w:w="1080" w:type="dxa"/>
          </w:tcPr>
          <w:p w14:paraId="2F6D381A" w14:textId="77777777" w:rsidR="00217562" w:rsidRPr="00694BA5" w:rsidRDefault="00217562" w:rsidP="0004546B">
            <w:pPr>
              <w:pStyle w:val="TAL"/>
              <w:keepNext w:val="0"/>
              <w:keepLines w:val="0"/>
              <w:widowControl w:val="0"/>
              <w:rPr>
                <w:rFonts w:eastAsia="Batang"/>
              </w:rPr>
            </w:pPr>
          </w:p>
        </w:tc>
        <w:tc>
          <w:tcPr>
            <w:tcW w:w="1080" w:type="dxa"/>
          </w:tcPr>
          <w:p w14:paraId="0C0E193C" w14:textId="77777777" w:rsidR="00217562" w:rsidRDefault="00217562" w:rsidP="0004546B">
            <w:pPr>
              <w:pStyle w:val="TAL"/>
              <w:keepNext w:val="0"/>
              <w:keepLines w:val="0"/>
              <w:widowControl w:val="0"/>
              <w:rPr>
                <w:i/>
              </w:rPr>
            </w:pPr>
            <w:r>
              <w:rPr>
                <w:rFonts w:cs="Arial"/>
                <w:i/>
                <w:szCs w:val="18"/>
              </w:rPr>
              <w:t>1 .. &lt;maxnoofPC5RLCChannels&gt;</w:t>
            </w:r>
          </w:p>
        </w:tc>
        <w:tc>
          <w:tcPr>
            <w:tcW w:w="1512" w:type="dxa"/>
          </w:tcPr>
          <w:p w14:paraId="13EAD9D5" w14:textId="77777777" w:rsidR="00217562" w:rsidRPr="00C8640C" w:rsidRDefault="00217562" w:rsidP="0004546B">
            <w:pPr>
              <w:pStyle w:val="TAL"/>
              <w:keepNext w:val="0"/>
              <w:keepLines w:val="0"/>
              <w:widowControl w:val="0"/>
              <w:rPr>
                <w:rFonts w:eastAsia="Batang"/>
              </w:rPr>
            </w:pPr>
          </w:p>
        </w:tc>
        <w:tc>
          <w:tcPr>
            <w:tcW w:w="1728" w:type="dxa"/>
          </w:tcPr>
          <w:p w14:paraId="33B37B59"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078FDD4D"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35298FE4" w14:textId="77777777" w:rsidR="00217562" w:rsidRPr="00694BA5" w:rsidRDefault="00217562" w:rsidP="0004546B">
            <w:pPr>
              <w:pStyle w:val="TAC"/>
              <w:keepNext w:val="0"/>
              <w:keepLines w:val="0"/>
              <w:widowControl w:val="0"/>
              <w:rPr>
                <w:rFonts w:eastAsia="Batang"/>
              </w:rPr>
            </w:pPr>
          </w:p>
        </w:tc>
      </w:tr>
      <w:tr w:rsidR="00217562" w14:paraId="2998E6BB" w14:textId="77777777" w:rsidTr="0004546B">
        <w:tc>
          <w:tcPr>
            <w:tcW w:w="2160" w:type="dxa"/>
          </w:tcPr>
          <w:p w14:paraId="11272265" w14:textId="77777777" w:rsidR="00217562" w:rsidRPr="00694BA5" w:rsidRDefault="00217562" w:rsidP="0004546B">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55F2D66" w14:textId="77777777" w:rsidR="00217562" w:rsidRPr="00694BA5" w:rsidRDefault="00217562" w:rsidP="0004546B">
            <w:pPr>
              <w:pStyle w:val="TAL"/>
              <w:keepNext w:val="0"/>
              <w:keepLines w:val="0"/>
              <w:widowControl w:val="0"/>
              <w:rPr>
                <w:rFonts w:eastAsia="Batang"/>
              </w:rPr>
            </w:pPr>
            <w:r>
              <w:rPr>
                <w:rFonts w:cs="Arial" w:hint="eastAsia"/>
                <w:lang w:val="en-US" w:eastAsia="zh-CN"/>
              </w:rPr>
              <w:t>M</w:t>
            </w:r>
          </w:p>
        </w:tc>
        <w:tc>
          <w:tcPr>
            <w:tcW w:w="1080" w:type="dxa"/>
          </w:tcPr>
          <w:p w14:paraId="4F5D5814" w14:textId="77777777" w:rsidR="00217562" w:rsidRDefault="00217562" w:rsidP="0004546B">
            <w:pPr>
              <w:pStyle w:val="TAL"/>
              <w:keepNext w:val="0"/>
              <w:keepLines w:val="0"/>
              <w:widowControl w:val="0"/>
              <w:rPr>
                <w:i/>
              </w:rPr>
            </w:pPr>
          </w:p>
        </w:tc>
        <w:tc>
          <w:tcPr>
            <w:tcW w:w="1512" w:type="dxa"/>
          </w:tcPr>
          <w:p w14:paraId="4B08CFAE" w14:textId="77777777" w:rsidR="00217562" w:rsidRPr="00C8640C" w:rsidRDefault="00217562" w:rsidP="0004546B">
            <w:pPr>
              <w:pStyle w:val="TAL"/>
              <w:keepNext w:val="0"/>
              <w:keepLines w:val="0"/>
              <w:widowControl w:val="0"/>
              <w:rPr>
                <w:rFonts w:eastAsia="Batang"/>
              </w:rPr>
            </w:pPr>
            <w:r w:rsidRPr="00D25507">
              <w:rPr>
                <w:rFonts w:cs="Arial"/>
                <w:lang w:eastAsia="zh-CN"/>
              </w:rPr>
              <w:t>9.3.1.265</w:t>
            </w:r>
          </w:p>
        </w:tc>
        <w:tc>
          <w:tcPr>
            <w:tcW w:w="1728" w:type="dxa"/>
          </w:tcPr>
          <w:p w14:paraId="2C142CF0"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1D0CCE27"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0F4D7547" w14:textId="77777777" w:rsidR="00217562" w:rsidRPr="00694BA5" w:rsidRDefault="00217562" w:rsidP="0004546B">
            <w:pPr>
              <w:pStyle w:val="TAC"/>
              <w:keepNext w:val="0"/>
              <w:keepLines w:val="0"/>
              <w:widowControl w:val="0"/>
              <w:rPr>
                <w:rFonts w:eastAsia="Batang"/>
              </w:rPr>
            </w:pPr>
          </w:p>
        </w:tc>
      </w:tr>
      <w:tr w:rsidR="00217562" w14:paraId="76AB3ECC" w14:textId="77777777" w:rsidTr="0004546B">
        <w:tc>
          <w:tcPr>
            <w:tcW w:w="2160" w:type="dxa"/>
          </w:tcPr>
          <w:p w14:paraId="69D867C7" w14:textId="77777777" w:rsidR="00217562" w:rsidRPr="00694BA5" w:rsidRDefault="00217562" w:rsidP="0004546B">
            <w:pPr>
              <w:pStyle w:val="TAL"/>
              <w:keepNext w:val="0"/>
              <w:keepLines w:val="0"/>
              <w:widowControl w:val="0"/>
              <w:ind w:left="200"/>
              <w:rPr>
                <w:rFonts w:eastAsia="Batang"/>
              </w:rPr>
            </w:pPr>
            <w:r>
              <w:rPr>
                <w:rFonts w:cs="Arial"/>
              </w:rPr>
              <w:t>&gt;&gt;Remote UE Local ID</w:t>
            </w:r>
          </w:p>
        </w:tc>
        <w:tc>
          <w:tcPr>
            <w:tcW w:w="1080" w:type="dxa"/>
          </w:tcPr>
          <w:p w14:paraId="2E1220F3" w14:textId="77777777" w:rsidR="00217562" w:rsidRPr="00694BA5" w:rsidRDefault="00217562" w:rsidP="0004546B">
            <w:pPr>
              <w:pStyle w:val="TAL"/>
              <w:keepNext w:val="0"/>
              <w:keepLines w:val="0"/>
              <w:widowControl w:val="0"/>
              <w:rPr>
                <w:rFonts w:eastAsia="Batang"/>
              </w:rPr>
            </w:pPr>
            <w:r>
              <w:rPr>
                <w:rFonts w:cs="Arial"/>
                <w:lang w:val="en-US" w:eastAsia="zh-CN"/>
              </w:rPr>
              <w:t>O</w:t>
            </w:r>
          </w:p>
        </w:tc>
        <w:tc>
          <w:tcPr>
            <w:tcW w:w="1080" w:type="dxa"/>
          </w:tcPr>
          <w:p w14:paraId="0886D416" w14:textId="77777777" w:rsidR="00217562" w:rsidRDefault="00217562" w:rsidP="0004546B">
            <w:pPr>
              <w:pStyle w:val="TAL"/>
              <w:keepNext w:val="0"/>
              <w:keepLines w:val="0"/>
              <w:widowControl w:val="0"/>
              <w:rPr>
                <w:i/>
              </w:rPr>
            </w:pPr>
          </w:p>
        </w:tc>
        <w:tc>
          <w:tcPr>
            <w:tcW w:w="1512" w:type="dxa"/>
          </w:tcPr>
          <w:p w14:paraId="3783003F" w14:textId="77777777" w:rsidR="00217562" w:rsidRPr="00C8640C" w:rsidRDefault="00217562" w:rsidP="0004546B">
            <w:pPr>
              <w:pStyle w:val="TAL"/>
              <w:keepNext w:val="0"/>
              <w:keepLines w:val="0"/>
              <w:widowControl w:val="0"/>
              <w:rPr>
                <w:rFonts w:eastAsia="Batang"/>
              </w:rPr>
            </w:pPr>
            <w:r w:rsidRPr="00D25507">
              <w:rPr>
                <w:rFonts w:cs="Arial"/>
                <w:lang w:eastAsia="zh-CN"/>
              </w:rPr>
              <w:t>9.3.1.267</w:t>
            </w:r>
          </w:p>
        </w:tc>
        <w:tc>
          <w:tcPr>
            <w:tcW w:w="1728" w:type="dxa"/>
          </w:tcPr>
          <w:p w14:paraId="37AD49D4"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0DF614CC"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3488943A" w14:textId="77777777" w:rsidR="00217562" w:rsidRPr="00694BA5" w:rsidRDefault="00217562" w:rsidP="0004546B">
            <w:pPr>
              <w:pStyle w:val="TAC"/>
              <w:keepNext w:val="0"/>
              <w:keepLines w:val="0"/>
              <w:widowControl w:val="0"/>
              <w:rPr>
                <w:rFonts w:eastAsia="Batang"/>
              </w:rPr>
            </w:pPr>
          </w:p>
        </w:tc>
      </w:tr>
      <w:tr w:rsidR="00217562" w14:paraId="456CBE95" w14:textId="77777777" w:rsidTr="0004546B">
        <w:tc>
          <w:tcPr>
            <w:tcW w:w="2160" w:type="dxa"/>
          </w:tcPr>
          <w:p w14:paraId="22950E20" w14:textId="77777777" w:rsidR="00217562" w:rsidRPr="00694BA5" w:rsidRDefault="00217562" w:rsidP="0004546B">
            <w:pPr>
              <w:pStyle w:val="TAL"/>
              <w:keepNext w:val="0"/>
              <w:keepLines w:val="0"/>
              <w:widowControl w:val="0"/>
              <w:rPr>
                <w:rFonts w:eastAsia="Batang"/>
              </w:rPr>
            </w:pPr>
            <w:r>
              <w:rPr>
                <w:rFonts w:cs="Arial"/>
                <w:b/>
              </w:rPr>
              <w:t>PC5 RLC Channel Failed to be Modified List</w:t>
            </w:r>
          </w:p>
        </w:tc>
        <w:tc>
          <w:tcPr>
            <w:tcW w:w="1080" w:type="dxa"/>
          </w:tcPr>
          <w:p w14:paraId="4B4B9866" w14:textId="77777777" w:rsidR="00217562" w:rsidRPr="00694BA5" w:rsidRDefault="00217562" w:rsidP="0004546B">
            <w:pPr>
              <w:pStyle w:val="TAL"/>
              <w:keepNext w:val="0"/>
              <w:keepLines w:val="0"/>
              <w:widowControl w:val="0"/>
              <w:rPr>
                <w:rFonts w:eastAsia="Batang"/>
              </w:rPr>
            </w:pPr>
          </w:p>
        </w:tc>
        <w:tc>
          <w:tcPr>
            <w:tcW w:w="1080" w:type="dxa"/>
          </w:tcPr>
          <w:p w14:paraId="2E22526E" w14:textId="77777777" w:rsidR="00217562" w:rsidRDefault="00217562" w:rsidP="0004546B">
            <w:pPr>
              <w:pStyle w:val="TAL"/>
              <w:keepNext w:val="0"/>
              <w:keepLines w:val="0"/>
              <w:widowControl w:val="0"/>
              <w:rPr>
                <w:i/>
              </w:rPr>
            </w:pPr>
            <w:r>
              <w:rPr>
                <w:rFonts w:cs="Arial"/>
                <w:i/>
                <w:szCs w:val="18"/>
              </w:rPr>
              <w:t>0..1</w:t>
            </w:r>
          </w:p>
        </w:tc>
        <w:tc>
          <w:tcPr>
            <w:tcW w:w="1512" w:type="dxa"/>
          </w:tcPr>
          <w:p w14:paraId="75C10379" w14:textId="77777777" w:rsidR="00217562" w:rsidRPr="00C8640C" w:rsidRDefault="00217562" w:rsidP="0004546B">
            <w:pPr>
              <w:pStyle w:val="TAL"/>
              <w:keepNext w:val="0"/>
              <w:keepLines w:val="0"/>
              <w:widowControl w:val="0"/>
              <w:rPr>
                <w:rFonts w:eastAsia="Batang"/>
              </w:rPr>
            </w:pPr>
          </w:p>
        </w:tc>
        <w:tc>
          <w:tcPr>
            <w:tcW w:w="1728" w:type="dxa"/>
          </w:tcPr>
          <w:p w14:paraId="08AF3E09"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45EB8329" w14:textId="77777777" w:rsidR="00217562" w:rsidRPr="00694BA5" w:rsidRDefault="00217562" w:rsidP="0004546B">
            <w:pPr>
              <w:pStyle w:val="TAC"/>
              <w:keepNext w:val="0"/>
              <w:keepLines w:val="0"/>
              <w:widowControl w:val="0"/>
              <w:rPr>
                <w:rFonts w:eastAsia="Batang"/>
              </w:rPr>
            </w:pPr>
            <w:r>
              <w:rPr>
                <w:rFonts w:cs="Arial"/>
                <w:lang w:eastAsia="zh-CN"/>
              </w:rPr>
              <w:t>YES</w:t>
            </w:r>
          </w:p>
        </w:tc>
        <w:tc>
          <w:tcPr>
            <w:tcW w:w="1080" w:type="dxa"/>
          </w:tcPr>
          <w:p w14:paraId="771395F5" w14:textId="77777777" w:rsidR="00217562" w:rsidRPr="00694BA5" w:rsidRDefault="00217562" w:rsidP="0004546B">
            <w:pPr>
              <w:pStyle w:val="TAC"/>
              <w:keepNext w:val="0"/>
              <w:keepLines w:val="0"/>
              <w:widowControl w:val="0"/>
              <w:rPr>
                <w:rFonts w:eastAsia="Batang"/>
              </w:rPr>
            </w:pPr>
            <w:r>
              <w:rPr>
                <w:rFonts w:cs="Arial"/>
                <w:lang w:eastAsia="zh-CN"/>
              </w:rPr>
              <w:t>ignore</w:t>
            </w:r>
          </w:p>
        </w:tc>
      </w:tr>
      <w:tr w:rsidR="00217562" w14:paraId="424D23D2" w14:textId="77777777" w:rsidTr="0004546B">
        <w:tc>
          <w:tcPr>
            <w:tcW w:w="2160" w:type="dxa"/>
          </w:tcPr>
          <w:p w14:paraId="77D8273A" w14:textId="77777777" w:rsidR="00217562" w:rsidRPr="00694BA5" w:rsidRDefault="00217562" w:rsidP="0004546B">
            <w:pPr>
              <w:pStyle w:val="TAL"/>
              <w:keepNext w:val="0"/>
              <w:keepLines w:val="0"/>
              <w:widowControl w:val="0"/>
              <w:ind w:left="100"/>
              <w:rPr>
                <w:rFonts w:eastAsia="Batang"/>
              </w:rPr>
            </w:pPr>
            <w:r>
              <w:rPr>
                <w:rFonts w:cs="Arial"/>
                <w:b/>
              </w:rPr>
              <w:t xml:space="preserve">&gt;PC5 RLC Channel </w:t>
            </w:r>
            <w:r>
              <w:rPr>
                <w:rFonts w:cs="Arial"/>
                <w:b/>
              </w:rPr>
              <w:lastRenderedPageBreak/>
              <w:t>Failed to be Modified Item IEs</w:t>
            </w:r>
          </w:p>
        </w:tc>
        <w:tc>
          <w:tcPr>
            <w:tcW w:w="1080" w:type="dxa"/>
          </w:tcPr>
          <w:p w14:paraId="3A65D8C0" w14:textId="77777777" w:rsidR="00217562" w:rsidRPr="00694BA5" w:rsidRDefault="00217562" w:rsidP="0004546B">
            <w:pPr>
              <w:pStyle w:val="TAL"/>
              <w:keepNext w:val="0"/>
              <w:keepLines w:val="0"/>
              <w:widowControl w:val="0"/>
              <w:rPr>
                <w:rFonts w:eastAsia="Batang"/>
              </w:rPr>
            </w:pPr>
          </w:p>
        </w:tc>
        <w:tc>
          <w:tcPr>
            <w:tcW w:w="1080" w:type="dxa"/>
          </w:tcPr>
          <w:p w14:paraId="7039212D" w14:textId="77777777" w:rsidR="00217562" w:rsidRDefault="00217562" w:rsidP="0004546B">
            <w:pPr>
              <w:pStyle w:val="TAL"/>
              <w:keepNext w:val="0"/>
              <w:keepLines w:val="0"/>
              <w:widowControl w:val="0"/>
              <w:rPr>
                <w:i/>
              </w:rPr>
            </w:pPr>
            <w:r>
              <w:rPr>
                <w:rFonts w:cs="Arial"/>
                <w:i/>
                <w:szCs w:val="18"/>
              </w:rPr>
              <w:t xml:space="preserve">1 .. </w:t>
            </w:r>
            <w:r>
              <w:rPr>
                <w:rFonts w:cs="Arial"/>
                <w:i/>
                <w:szCs w:val="18"/>
              </w:rPr>
              <w:lastRenderedPageBreak/>
              <w:t>&lt;maxnoofPC5RLCChannels&gt;</w:t>
            </w:r>
          </w:p>
        </w:tc>
        <w:tc>
          <w:tcPr>
            <w:tcW w:w="1512" w:type="dxa"/>
          </w:tcPr>
          <w:p w14:paraId="5ABABCF9" w14:textId="77777777" w:rsidR="00217562" w:rsidRPr="00C8640C" w:rsidRDefault="00217562" w:rsidP="0004546B">
            <w:pPr>
              <w:pStyle w:val="TAL"/>
              <w:keepNext w:val="0"/>
              <w:keepLines w:val="0"/>
              <w:widowControl w:val="0"/>
              <w:rPr>
                <w:rFonts w:eastAsia="Batang"/>
              </w:rPr>
            </w:pPr>
          </w:p>
        </w:tc>
        <w:tc>
          <w:tcPr>
            <w:tcW w:w="1728" w:type="dxa"/>
          </w:tcPr>
          <w:p w14:paraId="48F07F70"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4D55C381"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6E3A0134" w14:textId="77777777" w:rsidR="00217562" w:rsidRPr="00694BA5" w:rsidRDefault="00217562" w:rsidP="0004546B">
            <w:pPr>
              <w:pStyle w:val="TAC"/>
              <w:keepNext w:val="0"/>
              <w:keepLines w:val="0"/>
              <w:widowControl w:val="0"/>
              <w:rPr>
                <w:rFonts w:eastAsia="Batang"/>
              </w:rPr>
            </w:pPr>
          </w:p>
        </w:tc>
      </w:tr>
      <w:tr w:rsidR="00217562" w14:paraId="260E110B" w14:textId="77777777" w:rsidTr="0004546B">
        <w:tc>
          <w:tcPr>
            <w:tcW w:w="2160" w:type="dxa"/>
          </w:tcPr>
          <w:p w14:paraId="246419C4" w14:textId="77777777" w:rsidR="00217562" w:rsidRPr="00694BA5" w:rsidRDefault="00217562" w:rsidP="0004546B">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F3D2BF3" w14:textId="77777777" w:rsidR="00217562" w:rsidRPr="00694BA5" w:rsidRDefault="00217562" w:rsidP="0004546B">
            <w:pPr>
              <w:pStyle w:val="TAL"/>
              <w:keepNext w:val="0"/>
              <w:keepLines w:val="0"/>
              <w:widowControl w:val="0"/>
              <w:rPr>
                <w:rFonts w:eastAsia="Batang"/>
              </w:rPr>
            </w:pPr>
            <w:r>
              <w:rPr>
                <w:rFonts w:cs="Arial" w:hint="eastAsia"/>
                <w:lang w:val="en-US" w:eastAsia="zh-CN"/>
              </w:rPr>
              <w:t>M</w:t>
            </w:r>
          </w:p>
        </w:tc>
        <w:tc>
          <w:tcPr>
            <w:tcW w:w="1080" w:type="dxa"/>
          </w:tcPr>
          <w:p w14:paraId="58CBE883" w14:textId="77777777" w:rsidR="00217562" w:rsidRDefault="00217562" w:rsidP="0004546B">
            <w:pPr>
              <w:pStyle w:val="TAL"/>
              <w:keepNext w:val="0"/>
              <w:keepLines w:val="0"/>
              <w:widowControl w:val="0"/>
              <w:rPr>
                <w:i/>
              </w:rPr>
            </w:pPr>
          </w:p>
        </w:tc>
        <w:tc>
          <w:tcPr>
            <w:tcW w:w="1512" w:type="dxa"/>
          </w:tcPr>
          <w:p w14:paraId="21A3BE43" w14:textId="77777777" w:rsidR="00217562" w:rsidRPr="00C8640C" w:rsidRDefault="00217562" w:rsidP="0004546B">
            <w:pPr>
              <w:pStyle w:val="TAL"/>
              <w:keepNext w:val="0"/>
              <w:keepLines w:val="0"/>
              <w:widowControl w:val="0"/>
              <w:rPr>
                <w:rFonts w:eastAsia="Batang"/>
              </w:rPr>
            </w:pPr>
            <w:r w:rsidRPr="00D25507">
              <w:rPr>
                <w:rFonts w:cs="Arial"/>
                <w:lang w:eastAsia="zh-CN"/>
              </w:rPr>
              <w:t>9.3.1.265</w:t>
            </w:r>
          </w:p>
        </w:tc>
        <w:tc>
          <w:tcPr>
            <w:tcW w:w="1728" w:type="dxa"/>
          </w:tcPr>
          <w:p w14:paraId="21C6CD8F"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62C8A9C9"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47265EC2" w14:textId="77777777" w:rsidR="00217562" w:rsidRPr="00694BA5" w:rsidRDefault="00217562" w:rsidP="0004546B">
            <w:pPr>
              <w:pStyle w:val="TAC"/>
              <w:keepNext w:val="0"/>
              <w:keepLines w:val="0"/>
              <w:widowControl w:val="0"/>
              <w:rPr>
                <w:rFonts w:eastAsia="Batang"/>
              </w:rPr>
            </w:pPr>
          </w:p>
        </w:tc>
      </w:tr>
      <w:tr w:rsidR="00217562" w14:paraId="399CC8B2" w14:textId="77777777" w:rsidTr="0004546B">
        <w:tc>
          <w:tcPr>
            <w:tcW w:w="2160" w:type="dxa"/>
          </w:tcPr>
          <w:p w14:paraId="04B0A14D" w14:textId="77777777" w:rsidR="00217562" w:rsidRPr="00694BA5" w:rsidRDefault="00217562" w:rsidP="0004546B">
            <w:pPr>
              <w:pStyle w:val="TAL"/>
              <w:keepNext w:val="0"/>
              <w:keepLines w:val="0"/>
              <w:widowControl w:val="0"/>
              <w:ind w:left="200"/>
              <w:rPr>
                <w:rFonts w:eastAsia="Batang"/>
              </w:rPr>
            </w:pPr>
            <w:r>
              <w:rPr>
                <w:rFonts w:cs="Arial"/>
              </w:rPr>
              <w:t>&gt;&gt;Remote UE Local ID</w:t>
            </w:r>
          </w:p>
        </w:tc>
        <w:tc>
          <w:tcPr>
            <w:tcW w:w="1080" w:type="dxa"/>
          </w:tcPr>
          <w:p w14:paraId="0728B356" w14:textId="77777777" w:rsidR="00217562" w:rsidRPr="00694BA5" w:rsidRDefault="00217562" w:rsidP="0004546B">
            <w:pPr>
              <w:pStyle w:val="TAL"/>
              <w:keepNext w:val="0"/>
              <w:keepLines w:val="0"/>
              <w:widowControl w:val="0"/>
              <w:rPr>
                <w:rFonts w:eastAsia="Batang"/>
              </w:rPr>
            </w:pPr>
            <w:r>
              <w:rPr>
                <w:rFonts w:cs="Arial"/>
                <w:lang w:val="en-US" w:eastAsia="zh-CN"/>
              </w:rPr>
              <w:t>O</w:t>
            </w:r>
          </w:p>
        </w:tc>
        <w:tc>
          <w:tcPr>
            <w:tcW w:w="1080" w:type="dxa"/>
          </w:tcPr>
          <w:p w14:paraId="3F748BBC" w14:textId="77777777" w:rsidR="00217562" w:rsidRDefault="00217562" w:rsidP="0004546B">
            <w:pPr>
              <w:pStyle w:val="TAL"/>
              <w:keepNext w:val="0"/>
              <w:keepLines w:val="0"/>
              <w:widowControl w:val="0"/>
              <w:rPr>
                <w:i/>
              </w:rPr>
            </w:pPr>
          </w:p>
        </w:tc>
        <w:tc>
          <w:tcPr>
            <w:tcW w:w="1512" w:type="dxa"/>
          </w:tcPr>
          <w:p w14:paraId="75218C8D" w14:textId="77777777" w:rsidR="00217562" w:rsidRPr="00C8640C" w:rsidRDefault="00217562" w:rsidP="0004546B">
            <w:pPr>
              <w:pStyle w:val="TAL"/>
              <w:keepNext w:val="0"/>
              <w:keepLines w:val="0"/>
              <w:widowControl w:val="0"/>
              <w:rPr>
                <w:rFonts w:eastAsia="Batang"/>
              </w:rPr>
            </w:pPr>
            <w:r w:rsidRPr="00D25507">
              <w:rPr>
                <w:rFonts w:cs="Arial"/>
                <w:lang w:eastAsia="zh-CN"/>
              </w:rPr>
              <w:t>9.3.1.267</w:t>
            </w:r>
          </w:p>
        </w:tc>
        <w:tc>
          <w:tcPr>
            <w:tcW w:w="1728" w:type="dxa"/>
          </w:tcPr>
          <w:p w14:paraId="2319F496"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35C8DF9B"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7637113A" w14:textId="77777777" w:rsidR="00217562" w:rsidRPr="00694BA5" w:rsidRDefault="00217562" w:rsidP="0004546B">
            <w:pPr>
              <w:pStyle w:val="TAC"/>
              <w:keepNext w:val="0"/>
              <w:keepLines w:val="0"/>
              <w:widowControl w:val="0"/>
              <w:rPr>
                <w:rFonts w:eastAsia="Batang"/>
              </w:rPr>
            </w:pPr>
          </w:p>
        </w:tc>
      </w:tr>
      <w:tr w:rsidR="00217562" w14:paraId="2820C599" w14:textId="77777777" w:rsidTr="0004546B">
        <w:tc>
          <w:tcPr>
            <w:tcW w:w="2160" w:type="dxa"/>
          </w:tcPr>
          <w:p w14:paraId="4ECC1A6C" w14:textId="77777777" w:rsidR="00217562" w:rsidRPr="00694BA5" w:rsidRDefault="00217562" w:rsidP="0004546B">
            <w:pPr>
              <w:pStyle w:val="TAL"/>
              <w:keepNext w:val="0"/>
              <w:keepLines w:val="0"/>
              <w:widowControl w:val="0"/>
              <w:ind w:left="200"/>
              <w:rPr>
                <w:rFonts w:eastAsia="Batang"/>
              </w:rPr>
            </w:pPr>
            <w:r>
              <w:rPr>
                <w:rFonts w:cs="Arial" w:hint="eastAsia"/>
              </w:rPr>
              <w:t>&gt;&gt;Cause</w:t>
            </w:r>
          </w:p>
        </w:tc>
        <w:tc>
          <w:tcPr>
            <w:tcW w:w="1080" w:type="dxa"/>
          </w:tcPr>
          <w:p w14:paraId="071E7F33" w14:textId="77777777" w:rsidR="00217562" w:rsidRPr="00694BA5" w:rsidRDefault="00217562" w:rsidP="0004546B">
            <w:pPr>
              <w:pStyle w:val="TAL"/>
              <w:keepNext w:val="0"/>
              <w:keepLines w:val="0"/>
              <w:widowControl w:val="0"/>
              <w:rPr>
                <w:rFonts w:eastAsia="Batang"/>
              </w:rPr>
            </w:pPr>
            <w:r>
              <w:rPr>
                <w:rFonts w:cs="Arial" w:hint="eastAsia"/>
                <w:lang w:val="en-US" w:eastAsia="zh-CN"/>
              </w:rPr>
              <w:t>O</w:t>
            </w:r>
          </w:p>
        </w:tc>
        <w:tc>
          <w:tcPr>
            <w:tcW w:w="1080" w:type="dxa"/>
          </w:tcPr>
          <w:p w14:paraId="38027276" w14:textId="77777777" w:rsidR="00217562" w:rsidRDefault="00217562" w:rsidP="0004546B">
            <w:pPr>
              <w:pStyle w:val="TAL"/>
              <w:keepNext w:val="0"/>
              <w:keepLines w:val="0"/>
              <w:widowControl w:val="0"/>
              <w:rPr>
                <w:i/>
              </w:rPr>
            </w:pPr>
          </w:p>
        </w:tc>
        <w:tc>
          <w:tcPr>
            <w:tcW w:w="1512" w:type="dxa"/>
          </w:tcPr>
          <w:p w14:paraId="50EDF5C7" w14:textId="77777777" w:rsidR="00217562" w:rsidRPr="00C8640C" w:rsidRDefault="00217562" w:rsidP="0004546B">
            <w:pPr>
              <w:pStyle w:val="TAL"/>
              <w:keepNext w:val="0"/>
              <w:keepLines w:val="0"/>
              <w:widowControl w:val="0"/>
              <w:rPr>
                <w:rFonts w:eastAsia="Batang"/>
              </w:rPr>
            </w:pPr>
            <w:r>
              <w:rPr>
                <w:rFonts w:cs="Arial" w:hint="eastAsia"/>
                <w:lang w:eastAsia="zh-CN"/>
              </w:rPr>
              <w:t>9.3.1.2</w:t>
            </w:r>
          </w:p>
        </w:tc>
        <w:tc>
          <w:tcPr>
            <w:tcW w:w="1728" w:type="dxa"/>
          </w:tcPr>
          <w:p w14:paraId="53FAB61F"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5429B381" w14:textId="77777777" w:rsidR="00217562" w:rsidRPr="00694BA5" w:rsidRDefault="00217562" w:rsidP="0004546B">
            <w:pPr>
              <w:pStyle w:val="TAC"/>
              <w:keepNext w:val="0"/>
              <w:keepLines w:val="0"/>
              <w:widowControl w:val="0"/>
              <w:rPr>
                <w:rFonts w:eastAsia="Batang"/>
              </w:rPr>
            </w:pPr>
            <w:r>
              <w:rPr>
                <w:rFonts w:cs="Arial"/>
                <w:lang w:eastAsia="zh-CN"/>
              </w:rPr>
              <w:t>-</w:t>
            </w:r>
          </w:p>
        </w:tc>
        <w:tc>
          <w:tcPr>
            <w:tcW w:w="1080" w:type="dxa"/>
          </w:tcPr>
          <w:p w14:paraId="5ED83972" w14:textId="77777777" w:rsidR="00217562" w:rsidRPr="00694BA5" w:rsidRDefault="00217562" w:rsidP="0004546B">
            <w:pPr>
              <w:pStyle w:val="TAC"/>
              <w:keepNext w:val="0"/>
              <w:keepLines w:val="0"/>
              <w:widowControl w:val="0"/>
              <w:rPr>
                <w:rFonts w:eastAsia="Batang"/>
              </w:rPr>
            </w:pPr>
          </w:p>
        </w:tc>
      </w:tr>
      <w:tr w:rsidR="00217562" w14:paraId="0EE11494" w14:textId="77777777" w:rsidTr="0004546B">
        <w:tc>
          <w:tcPr>
            <w:tcW w:w="2160" w:type="dxa"/>
          </w:tcPr>
          <w:p w14:paraId="0C4949BD" w14:textId="77777777" w:rsidR="00217562" w:rsidRDefault="00217562" w:rsidP="0004546B">
            <w:pPr>
              <w:pStyle w:val="TAL"/>
              <w:keepNext w:val="0"/>
              <w:keepLines w:val="0"/>
              <w:widowControl w:val="0"/>
              <w:rPr>
                <w:rFonts w:cs="Arial"/>
              </w:rPr>
            </w:pPr>
            <w:r>
              <w:rPr>
                <w:rFonts w:cs="Arial"/>
              </w:rPr>
              <w:t>SDT Bearer Configuration Info</w:t>
            </w:r>
          </w:p>
        </w:tc>
        <w:tc>
          <w:tcPr>
            <w:tcW w:w="1080" w:type="dxa"/>
          </w:tcPr>
          <w:p w14:paraId="729E9240" w14:textId="77777777" w:rsidR="00217562" w:rsidRDefault="00217562" w:rsidP="0004546B">
            <w:pPr>
              <w:pStyle w:val="TAL"/>
              <w:keepNext w:val="0"/>
              <w:keepLines w:val="0"/>
              <w:widowControl w:val="0"/>
              <w:rPr>
                <w:rFonts w:cs="Arial"/>
                <w:lang w:val="en-US" w:eastAsia="zh-CN"/>
              </w:rPr>
            </w:pPr>
            <w:r>
              <w:rPr>
                <w:rFonts w:cs="Arial" w:hint="eastAsia"/>
                <w:lang w:val="en-US" w:eastAsia="zh-CN"/>
              </w:rPr>
              <w:t>O</w:t>
            </w:r>
          </w:p>
        </w:tc>
        <w:tc>
          <w:tcPr>
            <w:tcW w:w="1080" w:type="dxa"/>
          </w:tcPr>
          <w:p w14:paraId="485DA31A" w14:textId="77777777" w:rsidR="00217562" w:rsidRDefault="00217562" w:rsidP="0004546B">
            <w:pPr>
              <w:pStyle w:val="TAL"/>
              <w:keepNext w:val="0"/>
              <w:keepLines w:val="0"/>
              <w:widowControl w:val="0"/>
              <w:rPr>
                <w:i/>
              </w:rPr>
            </w:pPr>
          </w:p>
        </w:tc>
        <w:tc>
          <w:tcPr>
            <w:tcW w:w="1512" w:type="dxa"/>
          </w:tcPr>
          <w:p w14:paraId="4B46EE0B" w14:textId="77777777" w:rsidR="00217562" w:rsidRDefault="00217562" w:rsidP="0004546B">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7B26EE6A"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1F955138" w14:textId="77777777" w:rsidR="00217562" w:rsidRDefault="00217562" w:rsidP="0004546B">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3E599CCC" w14:textId="77777777" w:rsidR="00217562" w:rsidRPr="00694BA5" w:rsidRDefault="00217562" w:rsidP="0004546B">
            <w:pPr>
              <w:pStyle w:val="TAC"/>
              <w:keepNext w:val="0"/>
              <w:keepLines w:val="0"/>
              <w:widowControl w:val="0"/>
              <w:rPr>
                <w:rFonts w:eastAsia="Batang"/>
              </w:rPr>
            </w:pPr>
            <w:r w:rsidRPr="00D92A64">
              <w:rPr>
                <w:lang w:eastAsia="zh-CN"/>
              </w:rPr>
              <w:t>ignore</w:t>
            </w:r>
          </w:p>
        </w:tc>
      </w:tr>
      <w:tr w:rsidR="00217562" w14:paraId="34974EB7" w14:textId="77777777" w:rsidTr="0004546B">
        <w:tc>
          <w:tcPr>
            <w:tcW w:w="2160" w:type="dxa"/>
          </w:tcPr>
          <w:p w14:paraId="6BDF3CC4" w14:textId="77777777" w:rsidR="00217562" w:rsidRDefault="00217562" w:rsidP="0004546B">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6E2B2496" w14:textId="77777777" w:rsidR="00217562" w:rsidRDefault="00217562" w:rsidP="0004546B">
            <w:pPr>
              <w:pStyle w:val="TAL"/>
              <w:keepNext w:val="0"/>
              <w:keepLines w:val="0"/>
              <w:widowControl w:val="0"/>
              <w:rPr>
                <w:rFonts w:cs="Arial"/>
                <w:lang w:val="en-US" w:eastAsia="zh-CN"/>
              </w:rPr>
            </w:pPr>
          </w:p>
        </w:tc>
        <w:tc>
          <w:tcPr>
            <w:tcW w:w="1080" w:type="dxa"/>
          </w:tcPr>
          <w:p w14:paraId="0827723A" w14:textId="77777777" w:rsidR="00217562" w:rsidRDefault="00217562" w:rsidP="0004546B">
            <w:pPr>
              <w:pStyle w:val="TAL"/>
              <w:keepNext w:val="0"/>
              <w:keepLines w:val="0"/>
              <w:widowControl w:val="0"/>
              <w:rPr>
                <w:i/>
              </w:rPr>
            </w:pPr>
            <w:r w:rsidRPr="000C1733">
              <w:rPr>
                <w:i/>
              </w:rPr>
              <w:t>0..1</w:t>
            </w:r>
          </w:p>
        </w:tc>
        <w:tc>
          <w:tcPr>
            <w:tcW w:w="1512" w:type="dxa"/>
          </w:tcPr>
          <w:p w14:paraId="6C55C58D" w14:textId="77777777" w:rsidR="00217562" w:rsidRDefault="00217562" w:rsidP="0004546B">
            <w:pPr>
              <w:pStyle w:val="TAL"/>
              <w:keepNext w:val="0"/>
              <w:keepLines w:val="0"/>
              <w:widowControl w:val="0"/>
              <w:rPr>
                <w:rFonts w:cs="Arial"/>
                <w:lang w:eastAsia="zh-CN"/>
              </w:rPr>
            </w:pPr>
          </w:p>
        </w:tc>
        <w:tc>
          <w:tcPr>
            <w:tcW w:w="1728" w:type="dxa"/>
          </w:tcPr>
          <w:p w14:paraId="3188B20D"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642371EA" w14:textId="77777777" w:rsidR="00217562" w:rsidRDefault="00217562" w:rsidP="0004546B">
            <w:pPr>
              <w:pStyle w:val="TAC"/>
              <w:keepNext w:val="0"/>
              <w:keepLines w:val="0"/>
              <w:widowControl w:val="0"/>
              <w:rPr>
                <w:rFonts w:cs="Arial"/>
                <w:lang w:eastAsia="zh-CN"/>
              </w:rPr>
            </w:pPr>
            <w:r w:rsidRPr="00C64F92">
              <w:rPr>
                <w:rFonts w:cs="Arial"/>
                <w:lang w:eastAsia="zh-CN"/>
              </w:rPr>
              <w:t>YES</w:t>
            </w:r>
          </w:p>
        </w:tc>
        <w:tc>
          <w:tcPr>
            <w:tcW w:w="1080" w:type="dxa"/>
          </w:tcPr>
          <w:p w14:paraId="3ED60C01" w14:textId="77777777" w:rsidR="00217562" w:rsidRPr="00D92A64" w:rsidRDefault="00217562" w:rsidP="0004546B">
            <w:pPr>
              <w:pStyle w:val="TAC"/>
              <w:keepNext w:val="0"/>
              <w:keepLines w:val="0"/>
              <w:widowControl w:val="0"/>
              <w:rPr>
                <w:lang w:eastAsia="zh-CN"/>
              </w:rPr>
            </w:pPr>
            <w:r w:rsidRPr="00EA5FA7">
              <w:rPr>
                <w:lang w:eastAsia="zh-CN"/>
              </w:rPr>
              <w:t>reject</w:t>
            </w:r>
          </w:p>
        </w:tc>
      </w:tr>
      <w:tr w:rsidR="00217562" w14:paraId="6FCA0D84" w14:textId="77777777" w:rsidTr="0004546B">
        <w:tc>
          <w:tcPr>
            <w:tcW w:w="2160" w:type="dxa"/>
          </w:tcPr>
          <w:p w14:paraId="2BB39FD8" w14:textId="77777777" w:rsidR="00217562" w:rsidRDefault="00217562" w:rsidP="0004546B">
            <w:pPr>
              <w:pStyle w:val="TAL"/>
              <w:keepNext w:val="0"/>
              <w:keepLines w:val="0"/>
              <w:widowControl w:val="0"/>
              <w:ind w:left="100"/>
              <w:rPr>
                <w:rFonts w:cs="Arial"/>
              </w:rPr>
            </w:pPr>
            <w:r w:rsidRPr="00F701F4">
              <w:rPr>
                <w:rFonts w:cs="Arial"/>
                <w:b/>
              </w:rPr>
              <w:t>&gt;UE Multicast MRB Setup Item IEs</w:t>
            </w:r>
          </w:p>
        </w:tc>
        <w:tc>
          <w:tcPr>
            <w:tcW w:w="1080" w:type="dxa"/>
          </w:tcPr>
          <w:p w14:paraId="2507E162" w14:textId="77777777" w:rsidR="00217562" w:rsidRDefault="00217562" w:rsidP="0004546B">
            <w:pPr>
              <w:pStyle w:val="TAL"/>
              <w:keepNext w:val="0"/>
              <w:keepLines w:val="0"/>
              <w:widowControl w:val="0"/>
              <w:rPr>
                <w:rFonts w:cs="Arial"/>
                <w:lang w:val="en-US" w:eastAsia="zh-CN"/>
              </w:rPr>
            </w:pPr>
          </w:p>
        </w:tc>
        <w:tc>
          <w:tcPr>
            <w:tcW w:w="1080" w:type="dxa"/>
          </w:tcPr>
          <w:p w14:paraId="3A5E441E" w14:textId="77777777" w:rsidR="00217562" w:rsidRDefault="00217562" w:rsidP="0004546B">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4D6812BB" w14:textId="77777777" w:rsidR="00217562" w:rsidRDefault="00217562" w:rsidP="0004546B">
            <w:pPr>
              <w:pStyle w:val="TAL"/>
              <w:keepNext w:val="0"/>
              <w:keepLines w:val="0"/>
              <w:widowControl w:val="0"/>
              <w:rPr>
                <w:rFonts w:cs="Arial"/>
                <w:lang w:eastAsia="zh-CN"/>
              </w:rPr>
            </w:pPr>
          </w:p>
        </w:tc>
        <w:tc>
          <w:tcPr>
            <w:tcW w:w="1728" w:type="dxa"/>
          </w:tcPr>
          <w:p w14:paraId="2CA375FD"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15F22D86" w14:textId="77777777" w:rsidR="00217562" w:rsidRDefault="00217562" w:rsidP="0004546B">
            <w:pPr>
              <w:pStyle w:val="TAC"/>
              <w:keepNext w:val="0"/>
              <w:keepLines w:val="0"/>
              <w:widowControl w:val="0"/>
              <w:rPr>
                <w:rFonts w:cs="Arial"/>
                <w:lang w:eastAsia="zh-CN"/>
              </w:rPr>
            </w:pPr>
            <w:r>
              <w:rPr>
                <w:rFonts w:cs="Arial"/>
                <w:lang w:eastAsia="zh-CN"/>
              </w:rPr>
              <w:t>EACH</w:t>
            </w:r>
          </w:p>
        </w:tc>
        <w:tc>
          <w:tcPr>
            <w:tcW w:w="1080" w:type="dxa"/>
          </w:tcPr>
          <w:p w14:paraId="06C93384" w14:textId="77777777" w:rsidR="00217562" w:rsidRPr="00D92A64" w:rsidRDefault="00217562" w:rsidP="0004546B">
            <w:pPr>
              <w:pStyle w:val="TAC"/>
              <w:keepNext w:val="0"/>
              <w:keepLines w:val="0"/>
              <w:widowControl w:val="0"/>
              <w:rPr>
                <w:lang w:eastAsia="zh-CN"/>
              </w:rPr>
            </w:pPr>
            <w:r>
              <w:rPr>
                <w:lang w:eastAsia="zh-CN"/>
              </w:rPr>
              <w:t>reject</w:t>
            </w:r>
          </w:p>
        </w:tc>
      </w:tr>
      <w:tr w:rsidR="00217562" w14:paraId="6E15F5AE" w14:textId="77777777" w:rsidTr="0004546B">
        <w:tc>
          <w:tcPr>
            <w:tcW w:w="2160" w:type="dxa"/>
          </w:tcPr>
          <w:p w14:paraId="3575747E" w14:textId="77777777" w:rsidR="00217562" w:rsidRDefault="00217562" w:rsidP="0004546B">
            <w:pPr>
              <w:pStyle w:val="TAL"/>
              <w:keepNext w:val="0"/>
              <w:keepLines w:val="0"/>
              <w:widowControl w:val="0"/>
              <w:ind w:left="200"/>
              <w:rPr>
                <w:rFonts w:cs="Arial"/>
              </w:rPr>
            </w:pPr>
            <w:r w:rsidRPr="00C64F92">
              <w:rPr>
                <w:rFonts w:cs="Arial"/>
              </w:rPr>
              <w:t>&gt;&gt;MRB ID</w:t>
            </w:r>
          </w:p>
        </w:tc>
        <w:tc>
          <w:tcPr>
            <w:tcW w:w="1080" w:type="dxa"/>
          </w:tcPr>
          <w:p w14:paraId="7602E30E" w14:textId="77777777" w:rsidR="00217562" w:rsidRDefault="00217562" w:rsidP="0004546B">
            <w:pPr>
              <w:pStyle w:val="TAL"/>
              <w:keepNext w:val="0"/>
              <w:keepLines w:val="0"/>
              <w:widowControl w:val="0"/>
              <w:rPr>
                <w:rFonts w:cs="Arial"/>
                <w:lang w:val="en-US" w:eastAsia="zh-CN"/>
              </w:rPr>
            </w:pPr>
            <w:r w:rsidRPr="00C64F92">
              <w:rPr>
                <w:rFonts w:cs="Arial"/>
                <w:lang w:val="en-US" w:eastAsia="zh-CN"/>
              </w:rPr>
              <w:t>M</w:t>
            </w:r>
          </w:p>
        </w:tc>
        <w:tc>
          <w:tcPr>
            <w:tcW w:w="1080" w:type="dxa"/>
          </w:tcPr>
          <w:p w14:paraId="67CD95C2" w14:textId="77777777" w:rsidR="00217562" w:rsidRDefault="00217562" w:rsidP="0004546B">
            <w:pPr>
              <w:pStyle w:val="TAL"/>
              <w:keepNext w:val="0"/>
              <w:keepLines w:val="0"/>
              <w:widowControl w:val="0"/>
              <w:rPr>
                <w:i/>
              </w:rPr>
            </w:pPr>
          </w:p>
        </w:tc>
        <w:tc>
          <w:tcPr>
            <w:tcW w:w="1512" w:type="dxa"/>
          </w:tcPr>
          <w:p w14:paraId="54F70F1D" w14:textId="77777777" w:rsidR="00217562" w:rsidRDefault="00217562" w:rsidP="0004546B">
            <w:pPr>
              <w:pStyle w:val="TAL"/>
              <w:keepNext w:val="0"/>
              <w:keepLines w:val="0"/>
              <w:widowControl w:val="0"/>
              <w:rPr>
                <w:rFonts w:cs="Arial"/>
                <w:lang w:eastAsia="zh-CN"/>
              </w:rPr>
            </w:pPr>
            <w:r w:rsidRPr="00C64F92">
              <w:rPr>
                <w:rFonts w:cs="Arial"/>
                <w:lang w:eastAsia="zh-CN"/>
              </w:rPr>
              <w:t>9.3.1.224</w:t>
            </w:r>
          </w:p>
        </w:tc>
        <w:tc>
          <w:tcPr>
            <w:tcW w:w="1728" w:type="dxa"/>
          </w:tcPr>
          <w:p w14:paraId="250BAAFF" w14:textId="77777777" w:rsidR="00217562" w:rsidRPr="0091698C" w:rsidRDefault="00217562" w:rsidP="0004546B">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4BABBBD9" w14:textId="77777777" w:rsidR="00217562" w:rsidRDefault="00217562" w:rsidP="0004546B">
            <w:pPr>
              <w:pStyle w:val="TAC"/>
              <w:keepNext w:val="0"/>
              <w:keepLines w:val="0"/>
              <w:widowControl w:val="0"/>
              <w:rPr>
                <w:rFonts w:cs="Arial"/>
                <w:lang w:eastAsia="zh-CN"/>
              </w:rPr>
            </w:pPr>
            <w:r w:rsidRPr="00C64F92">
              <w:rPr>
                <w:rFonts w:cs="Arial"/>
                <w:lang w:eastAsia="zh-CN"/>
              </w:rPr>
              <w:t>-</w:t>
            </w:r>
          </w:p>
        </w:tc>
        <w:tc>
          <w:tcPr>
            <w:tcW w:w="1080" w:type="dxa"/>
          </w:tcPr>
          <w:p w14:paraId="16524B0D" w14:textId="77777777" w:rsidR="00217562" w:rsidRPr="00D92A64" w:rsidRDefault="00217562" w:rsidP="0004546B">
            <w:pPr>
              <w:pStyle w:val="TAC"/>
              <w:keepNext w:val="0"/>
              <w:keepLines w:val="0"/>
              <w:widowControl w:val="0"/>
              <w:rPr>
                <w:lang w:eastAsia="zh-CN"/>
              </w:rPr>
            </w:pPr>
          </w:p>
        </w:tc>
      </w:tr>
      <w:tr w:rsidR="00217562" w14:paraId="6EC36D05" w14:textId="77777777" w:rsidTr="0004546B">
        <w:tc>
          <w:tcPr>
            <w:tcW w:w="2160" w:type="dxa"/>
          </w:tcPr>
          <w:p w14:paraId="5B7F0ABF" w14:textId="77777777" w:rsidR="00217562" w:rsidRDefault="00217562" w:rsidP="0004546B">
            <w:pPr>
              <w:pStyle w:val="TAL"/>
              <w:keepNext w:val="0"/>
              <w:keepLines w:val="0"/>
              <w:widowControl w:val="0"/>
              <w:ind w:left="200"/>
              <w:rPr>
                <w:rFonts w:cs="Arial"/>
              </w:rPr>
            </w:pPr>
            <w:r w:rsidRPr="00C64F92">
              <w:rPr>
                <w:rFonts w:cs="Arial"/>
              </w:rPr>
              <w:t>&gt;&gt;Multicast F1-U Context Reference CU</w:t>
            </w:r>
          </w:p>
        </w:tc>
        <w:tc>
          <w:tcPr>
            <w:tcW w:w="1080" w:type="dxa"/>
          </w:tcPr>
          <w:p w14:paraId="33CC28DD" w14:textId="77777777" w:rsidR="00217562" w:rsidRDefault="00217562" w:rsidP="0004546B">
            <w:pPr>
              <w:pStyle w:val="TAL"/>
              <w:keepNext w:val="0"/>
              <w:keepLines w:val="0"/>
              <w:widowControl w:val="0"/>
              <w:rPr>
                <w:rFonts w:cs="Arial"/>
                <w:lang w:val="en-US" w:eastAsia="zh-CN"/>
              </w:rPr>
            </w:pPr>
            <w:r>
              <w:rPr>
                <w:rFonts w:cs="Arial"/>
                <w:lang w:val="en-US" w:eastAsia="zh-CN"/>
              </w:rPr>
              <w:t>O</w:t>
            </w:r>
          </w:p>
        </w:tc>
        <w:tc>
          <w:tcPr>
            <w:tcW w:w="1080" w:type="dxa"/>
          </w:tcPr>
          <w:p w14:paraId="3A487A35" w14:textId="77777777" w:rsidR="00217562" w:rsidRDefault="00217562" w:rsidP="0004546B">
            <w:pPr>
              <w:pStyle w:val="TAL"/>
              <w:keepNext w:val="0"/>
              <w:keepLines w:val="0"/>
              <w:widowControl w:val="0"/>
              <w:rPr>
                <w:i/>
              </w:rPr>
            </w:pPr>
          </w:p>
        </w:tc>
        <w:tc>
          <w:tcPr>
            <w:tcW w:w="1512" w:type="dxa"/>
          </w:tcPr>
          <w:p w14:paraId="09850784" w14:textId="77777777" w:rsidR="00217562" w:rsidRDefault="00217562" w:rsidP="0004546B">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F7E18A3"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3383FC35" w14:textId="77777777" w:rsidR="00217562" w:rsidRDefault="00217562" w:rsidP="0004546B">
            <w:pPr>
              <w:pStyle w:val="TAC"/>
              <w:keepNext w:val="0"/>
              <w:keepLines w:val="0"/>
              <w:widowControl w:val="0"/>
              <w:rPr>
                <w:rFonts w:cs="Arial"/>
                <w:lang w:eastAsia="zh-CN"/>
              </w:rPr>
            </w:pPr>
            <w:r w:rsidRPr="00C64F92">
              <w:rPr>
                <w:rFonts w:cs="Arial"/>
                <w:lang w:eastAsia="zh-CN"/>
              </w:rPr>
              <w:t>-</w:t>
            </w:r>
          </w:p>
        </w:tc>
        <w:tc>
          <w:tcPr>
            <w:tcW w:w="1080" w:type="dxa"/>
          </w:tcPr>
          <w:p w14:paraId="696F52AC" w14:textId="77777777" w:rsidR="00217562" w:rsidRPr="00D92A64" w:rsidRDefault="00217562" w:rsidP="0004546B">
            <w:pPr>
              <w:pStyle w:val="TAC"/>
              <w:keepNext w:val="0"/>
              <w:keepLines w:val="0"/>
              <w:widowControl w:val="0"/>
              <w:rPr>
                <w:lang w:eastAsia="zh-CN"/>
              </w:rPr>
            </w:pPr>
          </w:p>
        </w:tc>
      </w:tr>
      <w:tr w:rsidR="00217562" w14:paraId="6994DB4A" w14:textId="77777777" w:rsidTr="0004546B">
        <w:tc>
          <w:tcPr>
            <w:tcW w:w="2160" w:type="dxa"/>
          </w:tcPr>
          <w:p w14:paraId="5A3A3F2B" w14:textId="77777777" w:rsidR="00217562" w:rsidRPr="00C64F92" w:rsidRDefault="00217562" w:rsidP="0004546B">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0796331C" w14:textId="77777777" w:rsidR="00217562" w:rsidRDefault="00217562" w:rsidP="0004546B">
            <w:pPr>
              <w:pStyle w:val="TAL"/>
              <w:keepNext w:val="0"/>
              <w:keepLines w:val="0"/>
              <w:widowControl w:val="0"/>
              <w:rPr>
                <w:rFonts w:cs="Arial"/>
                <w:lang w:val="en-US" w:eastAsia="zh-CN"/>
              </w:rPr>
            </w:pPr>
          </w:p>
        </w:tc>
        <w:tc>
          <w:tcPr>
            <w:tcW w:w="1080" w:type="dxa"/>
          </w:tcPr>
          <w:p w14:paraId="28336E86" w14:textId="77777777" w:rsidR="00217562" w:rsidRDefault="00217562" w:rsidP="0004546B">
            <w:pPr>
              <w:pStyle w:val="TAL"/>
              <w:keepNext w:val="0"/>
              <w:keepLines w:val="0"/>
              <w:widowControl w:val="0"/>
              <w:rPr>
                <w:i/>
              </w:rPr>
            </w:pPr>
            <w:r w:rsidRPr="00024D88">
              <w:rPr>
                <w:rFonts w:eastAsia="Batang"/>
                <w:bCs/>
                <w:i/>
              </w:rPr>
              <w:t>0..1</w:t>
            </w:r>
          </w:p>
        </w:tc>
        <w:tc>
          <w:tcPr>
            <w:tcW w:w="1512" w:type="dxa"/>
          </w:tcPr>
          <w:p w14:paraId="5823CABE" w14:textId="77777777" w:rsidR="00217562" w:rsidRPr="00C64F92" w:rsidRDefault="00217562" w:rsidP="0004546B">
            <w:pPr>
              <w:pStyle w:val="TAL"/>
              <w:keepNext w:val="0"/>
              <w:keepLines w:val="0"/>
              <w:widowControl w:val="0"/>
              <w:rPr>
                <w:rFonts w:cs="Arial"/>
                <w:lang w:eastAsia="zh-CN"/>
              </w:rPr>
            </w:pPr>
          </w:p>
        </w:tc>
        <w:tc>
          <w:tcPr>
            <w:tcW w:w="1728" w:type="dxa"/>
          </w:tcPr>
          <w:p w14:paraId="7025C079"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7355DFE9" w14:textId="77777777" w:rsidR="00217562" w:rsidRPr="00C64F92" w:rsidRDefault="00217562" w:rsidP="0004546B">
            <w:pPr>
              <w:pStyle w:val="TAC"/>
              <w:keepNext w:val="0"/>
              <w:keepLines w:val="0"/>
              <w:widowControl w:val="0"/>
              <w:rPr>
                <w:rFonts w:cs="Arial"/>
                <w:lang w:eastAsia="zh-CN"/>
              </w:rPr>
            </w:pPr>
            <w:r w:rsidRPr="00024D88">
              <w:rPr>
                <w:rFonts w:eastAsia="Batang"/>
                <w:bCs/>
              </w:rPr>
              <w:t>YES</w:t>
            </w:r>
          </w:p>
        </w:tc>
        <w:tc>
          <w:tcPr>
            <w:tcW w:w="1080" w:type="dxa"/>
          </w:tcPr>
          <w:p w14:paraId="407BD485" w14:textId="77777777" w:rsidR="00217562" w:rsidRPr="00D92A64" w:rsidRDefault="00217562" w:rsidP="0004546B">
            <w:pPr>
              <w:pStyle w:val="TAC"/>
              <w:keepNext w:val="0"/>
              <w:keepLines w:val="0"/>
              <w:widowControl w:val="0"/>
              <w:rPr>
                <w:lang w:eastAsia="zh-CN"/>
              </w:rPr>
            </w:pPr>
            <w:r w:rsidRPr="00024D88">
              <w:rPr>
                <w:rFonts w:eastAsia="Batang"/>
                <w:bCs/>
              </w:rPr>
              <w:t>ignore</w:t>
            </w:r>
          </w:p>
        </w:tc>
      </w:tr>
      <w:tr w:rsidR="00217562" w14:paraId="6C191CAF" w14:textId="77777777" w:rsidTr="0004546B">
        <w:tc>
          <w:tcPr>
            <w:tcW w:w="2160" w:type="dxa"/>
          </w:tcPr>
          <w:p w14:paraId="0EAD9215" w14:textId="77777777" w:rsidR="00217562" w:rsidRPr="00C64F92" w:rsidRDefault="00217562" w:rsidP="0004546B">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33C9EE32" w14:textId="77777777" w:rsidR="00217562" w:rsidRDefault="00217562" w:rsidP="0004546B">
            <w:pPr>
              <w:pStyle w:val="TAL"/>
              <w:keepNext w:val="0"/>
              <w:keepLines w:val="0"/>
              <w:widowControl w:val="0"/>
              <w:rPr>
                <w:rFonts w:cs="Arial"/>
                <w:lang w:val="en-US" w:eastAsia="zh-CN"/>
              </w:rPr>
            </w:pPr>
          </w:p>
        </w:tc>
        <w:tc>
          <w:tcPr>
            <w:tcW w:w="1080" w:type="dxa"/>
          </w:tcPr>
          <w:p w14:paraId="64C3C157" w14:textId="77777777" w:rsidR="00217562" w:rsidRDefault="00217562" w:rsidP="0004546B">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4DD03E4" w14:textId="77777777" w:rsidR="00217562" w:rsidRPr="00C64F92" w:rsidRDefault="00217562" w:rsidP="0004546B">
            <w:pPr>
              <w:pStyle w:val="TAL"/>
              <w:keepNext w:val="0"/>
              <w:keepLines w:val="0"/>
              <w:widowControl w:val="0"/>
              <w:rPr>
                <w:rFonts w:cs="Arial"/>
                <w:lang w:eastAsia="zh-CN"/>
              </w:rPr>
            </w:pPr>
          </w:p>
        </w:tc>
        <w:tc>
          <w:tcPr>
            <w:tcW w:w="1728" w:type="dxa"/>
          </w:tcPr>
          <w:p w14:paraId="6DEB2122" w14:textId="77777777" w:rsidR="00217562" w:rsidRPr="0091698C" w:rsidRDefault="00217562" w:rsidP="0004546B">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70631759" w14:textId="77777777" w:rsidR="00217562" w:rsidRPr="00C64F92" w:rsidRDefault="00217562" w:rsidP="0004546B">
            <w:pPr>
              <w:pStyle w:val="TAC"/>
              <w:keepNext w:val="0"/>
              <w:keepLines w:val="0"/>
              <w:widowControl w:val="0"/>
              <w:rPr>
                <w:rFonts w:cs="Arial"/>
                <w:lang w:eastAsia="zh-CN"/>
              </w:rPr>
            </w:pPr>
            <w:r>
              <w:rPr>
                <w:rFonts w:eastAsia="Batang"/>
                <w:bCs/>
              </w:rPr>
              <w:t>-</w:t>
            </w:r>
          </w:p>
        </w:tc>
        <w:tc>
          <w:tcPr>
            <w:tcW w:w="1080" w:type="dxa"/>
          </w:tcPr>
          <w:p w14:paraId="2483B73B" w14:textId="77777777" w:rsidR="00217562" w:rsidRPr="00D92A64" w:rsidRDefault="00217562" w:rsidP="0004546B">
            <w:pPr>
              <w:pStyle w:val="TAC"/>
              <w:keepNext w:val="0"/>
              <w:keepLines w:val="0"/>
              <w:widowControl w:val="0"/>
              <w:rPr>
                <w:lang w:eastAsia="zh-CN"/>
              </w:rPr>
            </w:pPr>
          </w:p>
        </w:tc>
      </w:tr>
      <w:tr w:rsidR="00217562" w14:paraId="3A18D672" w14:textId="77777777" w:rsidTr="0004546B">
        <w:tc>
          <w:tcPr>
            <w:tcW w:w="2160" w:type="dxa"/>
          </w:tcPr>
          <w:p w14:paraId="1A6E6601" w14:textId="77777777" w:rsidR="00217562" w:rsidRPr="00C64F92" w:rsidRDefault="00217562" w:rsidP="0004546B">
            <w:pPr>
              <w:pStyle w:val="TAL"/>
              <w:keepNext w:val="0"/>
              <w:keepLines w:val="0"/>
              <w:widowControl w:val="0"/>
              <w:ind w:left="200"/>
              <w:rPr>
                <w:rFonts w:cs="Arial"/>
              </w:rPr>
            </w:pPr>
            <w:r w:rsidRPr="00024D88">
              <w:t>&gt;&gt;servingCellMO</w:t>
            </w:r>
          </w:p>
        </w:tc>
        <w:tc>
          <w:tcPr>
            <w:tcW w:w="1080" w:type="dxa"/>
          </w:tcPr>
          <w:p w14:paraId="184BF494" w14:textId="77777777" w:rsidR="00217562" w:rsidRDefault="00217562" w:rsidP="0004546B">
            <w:pPr>
              <w:pStyle w:val="TAL"/>
              <w:keepNext w:val="0"/>
              <w:keepLines w:val="0"/>
              <w:widowControl w:val="0"/>
              <w:rPr>
                <w:rFonts w:cs="Arial"/>
                <w:lang w:val="en-US" w:eastAsia="zh-CN"/>
              </w:rPr>
            </w:pPr>
            <w:r w:rsidRPr="00024D88">
              <w:rPr>
                <w:rFonts w:eastAsia="Batang"/>
                <w:bCs/>
              </w:rPr>
              <w:t>M</w:t>
            </w:r>
          </w:p>
        </w:tc>
        <w:tc>
          <w:tcPr>
            <w:tcW w:w="1080" w:type="dxa"/>
          </w:tcPr>
          <w:p w14:paraId="34F29ECB" w14:textId="77777777" w:rsidR="00217562" w:rsidRDefault="00217562" w:rsidP="0004546B">
            <w:pPr>
              <w:pStyle w:val="TAL"/>
              <w:keepNext w:val="0"/>
              <w:keepLines w:val="0"/>
              <w:widowControl w:val="0"/>
              <w:rPr>
                <w:i/>
              </w:rPr>
            </w:pPr>
          </w:p>
        </w:tc>
        <w:tc>
          <w:tcPr>
            <w:tcW w:w="1512" w:type="dxa"/>
          </w:tcPr>
          <w:p w14:paraId="5AC2A118" w14:textId="77777777" w:rsidR="00217562" w:rsidRPr="00C64F92" w:rsidRDefault="00217562" w:rsidP="0004546B">
            <w:pPr>
              <w:pStyle w:val="TAL"/>
              <w:keepNext w:val="0"/>
              <w:keepLines w:val="0"/>
              <w:widowControl w:val="0"/>
              <w:rPr>
                <w:rFonts w:cs="Arial"/>
                <w:lang w:eastAsia="zh-CN"/>
              </w:rPr>
            </w:pPr>
            <w:r w:rsidRPr="00024D88">
              <w:rPr>
                <w:rFonts w:eastAsia="Batang"/>
                <w:bCs/>
              </w:rPr>
              <w:t>INTEGER (1..64)</w:t>
            </w:r>
          </w:p>
        </w:tc>
        <w:tc>
          <w:tcPr>
            <w:tcW w:w="1728" w:type="dxa"/>
          </w:tcPr>
          <w:p w14:paraId="77AAFD44" w14:textId="77777777" w:rsidR="00217562" w:rsidRPr="0091698C" w:rsidRDefault="00217562" w:rsidP="0004546B">
            <w:pPr>
              <w:pStyle w:val="TAL"/>
              <w:keepNext w:val="0"/>
              <w:keepLines w:val="0"/>
              <w:widowControl w:val="0"/>
              <w:rPr>
                <w:rFonts w:cs="Arial"/>
                <w:szCs w:val="18"/>
                <w:lang w:eastAsia="zh-CN"/>
              </w:rPr>
            </w:pPr>
          </w:p>
        </w:tc>
        <w:tc>
          <w:tcPr>
            <w:tcW w:w="1080" w:type="dxa"/>
          </w:tcPr>
          <w:p w14:paraId="75C31AF4" w14:textId="77777777" w:rsidR="00217562" w:rsidRPr="00C64F92" w:rsidRDefault="00217562" w:rsidP="0004546B">
            <w:pPr>
              <w:pStyle w:val="TAC"/>
              <w:keepNext w:val="0"/>
              <w:keepLines w:val="0"/>
              <w:widowControl w:val="0"/>
              <w:rPr>
                <w:rFonts w:cs="Arial"/>
                <w:lang w:eastAsia="zh-CN"/>
              </w:rPr>
            </w:pPr>
            <w:r w:rsidRPr="00024D88">
              <w:rPr>
                <w:rFonts w:eastAsia="Batang" w:cs="Arial"/>
                <w:bCs/>
              </w:rPr>
              <w:t>-</w:t>
            </w:r>
          </w:p>
        </w:tc>
        <w:tc>
          <w:tcPr>
            <w:tcW w:w="1080" w:type="dxa"/>
          </w:tcPr>
          <w:p w14:paraId="58EDE937" w14:textId="77777777" w:rsidR="00217562" w:rsidRPr="00D92A64" w:rsidRDefault="00217562" w:rsidP="0004546B">
            <w:pPr>
              <w:pStyle w:val="TAC"/>
              <w:keepNext w:val="0"/>
              <w:keepLines w:val="0"/>
              <w:widowControl w:val="0"/>
              <w:rPr>
                <w:lang w:eastAsia="zh-CN"/>
              </w:rPr>
            </w:pPr>
          </w:p>
        </w:tc>
      </w:tr>
      <w:tr w:rsidR="00217562" w:rsidRPr="00EA5FA7" w14:paraId="7607B359" w14:textId="77777777" w:rsidTr="0004546B">
        <w:trPr>
          <w:ins w:id="814"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65E7A9BB" w14:textId="77777777" w:rsidR="00217562" w:rsidRPr="004F751C" w:rsidRDefault="00217562" w:rsidP="0004546B">
            <w:pPr>
              <w:pStyle w:val="TAL"/>
              <w:keepNext w:val="0"/>
              <w:keepLines w:val="0"/>
              <w:widowControl w:val="0"/>
              <w:rPr>
                <w:ins w:id="815" w:author="Author" w:date="2023-08-07T15:56:00Z"/>
              </w:rPr>
            </w:pPr>
            <w:ins w:id="816" w:author="Author" w:date="2023-08-07T15:56:00Z">
              <w:r w:rsidRPr="0074479D">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03674E5E" w14:textId="77777777" w:rsidR="00217562" w:rsidRPr="004F751C" w:rsidRDefault="00217562" w:rsidP="0004546B">
            <w:pPr>
              <w:pStyle w:val="TAL"/>
              <w:keepNext w:val="0"/>
              <w:keepLines w:val="0"/>
              <w:widowControl w:val="0"/>
              <w:rPr>
                <w:ins w:id="817" w:author="Author" w:date="2023-08-07T15:56:00Z"/>
                <w:rFonts w:eastAsia="Batang"/>
                <w:bCs/>
              </w:rPr>
            </w:pPr>
            <w:ins w:id="818" w:author="Author" w:date="2023-08-07T15:5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D36210D" w14:textId="77777777" w:rsidR="00217562" w:rsidRPr="00EA5FA7" w:rsidRDefault="00217562" w:rsidP="0004546B">
            <w:pPr>
              <w:pStyle w:val="TAL"/>
              <w:keepNext w:val="0"/>
              <w:keepLines w:val="0"/>
              <w:widowControl w:val="0"/>
              <w:rPr>
                <w:ins w:id="819"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109EAC58" w14:textId="77777777" w:rsidR="00217562" w:rsidRPr="004F751C" w:rsidRDefault="00217562" w:rsidP="0004546B">
            <w:pPr>
              <w:pStyle w:val="TAL"/>
              <w:keepNext w:val="0"/>
              <w:keepLines w:val="0"/>
              <w:widowControl w:val="0"/>
              <w:rPr>
                <w:ins w:id="820"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2465D6C" w14:textId="77777777" w:rsidR="00217562" w:rsidRPr="008B5E94" w:rsidRDefault="00217562" w:rsidP="0004546B">
            <w:pPr>
              <w:pStyle w:val="TAL"/>
              <w:keepNext w:val="0"/>
              <w:keepLines w:val="0"/>
              <w:widowControl w:val="0"/>
              <w:rPr>
                <w:ins w:id="821" w:author="Author" w:date="2023-08-07T15:56:00Z"/>
                <w:rFonts w:cs="Arial"/>
                <w:szCs w:val="18"/>
                <w:lang w:eastAsia="zh-CN"/>
              </w:rPr>
            </w:pPr>
            <w:ins w:id="822" w:author="Author" w:date="2023-08-07T15:56:00Z">
              <w:r w:rsidRPr="0074479D">
                <w:rPr>
                  <w:rFonts w:cs="Arial"/>
                  <w:szCs w:val="18"/>
                  <w:lang w:eastAsia="zh-CN"/>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507ACD94" w14:textId="77777777" w:rsidR="00217562" w:rsidRPr="004F751C" w:rsidRDefault="00217562" w:rsidP="0004546B">
            <w:pPr>
              <w:pStyle w:val="TAC"/>
              <w:keepNext w:val="0"/>
              <w:keepLines w:val="0"/>
              <w:widowControl w:val="0"/>
              <w:rPr>
                <w:ins w:id="823" w:author="Author" w:date="2023-08-07T15:56:00Z"/>
                <w:rFonts w:eastAsia="Batang" w:cs="Arial"/>
                <w:bCs/>
              </w:rPr>
            </w:pPr>
            <w:ins w:id="824" w:author="Author" w:date="2023-08-07T15:56: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122D7C56" w14:textId="77777777" w:rsidR="00217562" w:rsidRPr="00EA5FA7" w:rsidRDefault="00217562" w:rsidP="0004546B">
            <w:pPr>
              <w:pStyle w:val="TAC"/>
              <w:keepNext w:val="0"/>
              <w:keepLines w:val="0"/>
              <w:widowControl w:val="0"/>
              <w:rPr>
                <w:ins w:id="825" w:author="Author" w:date="2023-08-07T15:56:00Z"/>
                <w:lang w:eastAsia="zh-CN"/>
              </w:rPr>
            </w:pPr>
            <w:ins w:id="826" w:author="Author" w:date="2023-08-07T15:56:00Z">
              <w:r>
                <w:rPr>
                  <w:lang w:eastAsia="zh-CN"/>
                </w:rPr>
                <w:t>ignore</w:t>
              </w:r>
            </w:ins>
          </w:p>
        </w:tc>
      </w:tr>
      <w:tr w:rsidR="00217562" w:rsidRPr="00EA5FA7" w14:paraId="14AAA144" w14:textId="77777777" w:rsidTr="0004546B">
        <w:trPr>
          <w:ins w:id="827"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207861CF" w14:textId="77777777" w:rsidR="00217562" w:rsidRPr="0074479D" w:rsidRDefault="00217562" w:rsidP="0004546B">
            <w:pPr>
              <w:pStyle w:val="TAL"/>
              <w:keepNext w:val="0"/>
              <w:keepLines w:val="0"/>
              <w:widowControl w:val="0"/>
              <w:rPr>
                <w:ins w:id="828" w:author="Author" w:date="2023-09-04T17:03:00Z"/>
              </w:rPr>
            </w:pPr>
            <w:ins w:id="829" w:author="Author" w:date="2023-09-04T17:03:00Z">
              <w:r>
                <w:rPr>
                  <w:b/>
                  <w:bCs/>
                </w:rPr>
                <w: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454CFB12" w14:textId="77777777" w:rsidR="00217562" w:rsidRPr="0074479D" w:rsidRDefault="00217562" w:rsidP="0004546B">
            <w:pPr>
              <w:pStyle w:val="TAL"/>
              <w:keepNext w:val="0"/>
              <w:keepLines w:val="0"/>
              <w:widowControl w:val="0"/>
              <w:rPr>
                <w:ins w:id="830"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548B636" w14:textId="77777777" w:rsidR="00217562" w:rsidRPr="00EA5FA7" w:rsidRDefault="00217562" w:rsidP="0004546B">
            <w:pPr>
              <w:pStyle w:val="TAL"/>
              <w:keepNext w:val="0"/>
              <w:keepLines w:val="0"/>
              <w:widowControl w:val="0"/>
              <w:rPr>
                <w:ins w:id="831" w:author="Author" w:date="2023-09-04T17:03:00Z"/>
                <w:i/>
              </w:rPr>
            </w:pPr>
            <w:ins w:id="832"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182F2D5" w14:textId="77777777" w:rsidR="00217562" w:rsidRPr="004F751C" w:rsidRDefault="00217562" w:rsidP="0004546B">
            <w:pPr>
              <w:pStyle w:val="TAL"/>
              <w:keepNext w:val="0"/>
              <w:keepLines w:val="0"/>
              <w:widowControl w:val="0"/>
              <w:rPr>
                <w:ins w:id="833"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7AABE94" w14:textId="77777777" w:rsidR="00217562" w:rsidRPr="0074479D" w:rsidRDefault="00217562" w:rsidP="0004546B">
            <w:pPr>
              <w:pStyle w:val="TAL"/>
              <w:keepNext w:val="0"/>
              <w:keepLines w:val="0"/>
              <w:widowControl w:val="0"/>
              <w:rPr>
                <w:ins w:id="834"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5E0E81" w14:textId="77777777" w:rsidR="00217562" w:rsidRPr="0074479D" w:rsidRDefault="00217562" w:rsidP="0004546B">
            <w:pPr>
              <w:pStyle w:val="TAC"/>
              <w:keepNext w:val="0"/>
              <w:keepLines w:val="0"/>
              <w:widowControl w:val="0"/>
              <w:rPr>
                <w:ins w:id="835" w:author="Author" w:date="2023-09-04T17:03:00Z"/>
                <w:rFonts w:eastAsia="Batang" w:cs="Arial"/>
                <w:bCs/>
              </w:rPr>
            </w:pPr>
            <w:ins w:id="836"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F5F436E" w14:textId="77777777" w:rsidR="00217562" w:rsidRDefault="00217562" w:rsidP="0004546B">
            <w:pPr>
              <w:pStyle w:val="TAC"/>
              <w:keepNext w:val="0"/>
              <w:keepLines w:val="0"/>
              <w:widowControl w:val="0"/>
              <w:rPr>
                <w:ins w:id="837" w:author="Author" w:date="2023-09-04T17:03:00Z"/>
                <w:lang w:eastAsia="zh-CN"/>
              </w:rPr>
            </w:pPr>
            <w:ins w:id="838" w:author="Author" w:date="2023-09-04T17:03:00Z">
              <w:r>
                <w:rPr>
                  <w:rFonts w:cs="Arial"/>
                  <w:szCs w:val="18"/>
                </w:rPr>
                <w:t>ignore</w:t>
              </w:r>
            </w:ins>
          </w:p>
        </w:tc>
      </w:tr>
      <w:tr w:rsidR="00217562" w:rsidRPr="00EA5FA7" w14:paraId="75F76F76" w14:textId="77777777" w:rsidTr="0004546B">
        <w:trPr>
          <w:ins w:id="839"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70F95A0F" w14:textId="77777777" w:rsidR="00217562" w:rsidRPr="0074479D" w:rsidRDefault="00217562" w:rsidP="0004546B">
            <w:pPr>
              <w:pStyle w:val="TAL"/>
              <w:keepNext w:val="0"/>
              <w:keepLines w:val="0"/>
              <w:widowControl w:val="0"/>
              <w:ind w:left="100"/>
              <w:rPr>
                <w:ins w:id="840" w:author="Author" w:date="2023-09-04T17:03:00Z"/>
              </w:rPr>
            </w:pPr>
            <w:ins w:id="841" w:author="Author" w:date="2023-09-04T17:03:00Z">
              <w:r>
                <w:rPr>
                  <w:rFonts w:eastAsia="Tahoma" w:cs="Arial"/>
                  <w:b/>
                  <w:bCs/>
                  <w:szCs w:val="18"/>
                  <w:lang w:eastAsia="zh-CN"/>
                </w:rPr>
                <w: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2900DFAC" w14:textId="77777777" w:rsidR="00217562" w:rsidRPr="0074479D" w:rsidRDefault="00217562" w:rsidP="0004546B">
            <w:pPr>
              <w:pStyle w:val="TAL"/>
              <w:keepNext w:val="0"/>
              <w:keepLines w:val="0"/>
              <w:widowControl w:val="0"/>
              <w:rPr>
                <w:ins w:id="842"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1918475" w14:textId="77777777" w:rsidR="00217562" w:rsidRPr="00EA5FA7" w:rsidRDefault="00217562" w:rsidP="0004546B">
            <w:pPr>
              <w:pStyle w:val="TAL"/>
              <w:keepNext w:val="0"/>
              <w:keepLines w:val="0"/>
              <w:widowControl w:val="0"/>
              <w:rPr>
                <w:ins w:id="843" w:author="Author" w:date="2023-09-04T17:03:00Z"/>
                <w:i/>
              </w:rPr>
            </w:pPr>
            <w:ins w:id="844"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6932E1B" w14:textId="77777777" w:rsidR="00217562" w:rsidRPr="004F751C" w:rsidRDefault="00217562" w:rsidP="0004546B">
            <w:pPr>
              <w:pStyle w:val="TAL"/>
              <w:keepNext w:val="0"/>
              <w:keepLines w:val="0"/>
              <w:widowControl w:val="0"/>
              <w:rPr>
                <w:ins w:id="845"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75CA517" w14:textId="77777777" w:rsidR="00217562" w:rsidRPr="0074479D" w:rsidRDefault="00217562" w:rsidP="0004546B">
            <w:pPr>
              <w:pStyle w:val="TAL"/>
              <w:keepNext w:val="0"/>
              <w:keepLines w:val="0"/>
              <w:widowControl w:val="0"/>
              <w:rPr>
                <w:ins w:id="846"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3630AE" w14:textId="77777777" w:rsidR="00217562" w:rsidRPr="0074479D" w:rsidRDefault="00217562" w:rsidP="0004546B">
            <w:pPr>
              <w:pStyle w:val="TAC"/>
              <w:keepNext w:val="0"/>
              <w:keepLines w:val="0"/>
              <w:widowControl w:val="0"/>
              <w:rPr>
                <w:ins w:id="847" w:author="Author" w:date="2023-09-04T17:03:00Z"/>
                <w:rFonts w:eastAsia="Batang" w:cs="Arial"/>
                <w:bCs/>
              </w:rPr>
            </w:pPr>
            <w:ins w:id="848"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1F66E6F" w14:textId="77777777" w:rsidR="00217562" w:rsidRDefault="00217562" w:rsidP="0004546B">
            <w:pPr>
              <w:pStyle w:val="TAC"/>
              <w:keepNext w:val="0"/>
              <w:keepLines w:val="0"/>
              <w:widowControl w:val="0"/>
              <w:rPr>
                <w:ins w:id="849" w:author="Author" w:date="2023-09-04T17:03:00Z"/>
                <w:lang w:eastAsia="zh-CN"/>
              </w:rPr>
            </w:pPr>
            <w:ins w:id="850" w:author="Author" w:date="2023-09-04T17:03:00Z">
              <w:r>
                <w:rPr>
                  <w:rFonts w:cs="Arial"/>
                  <w:szCs w:val="18"/>
                </w:rPr>
                <w:t>ignore</w:t>
              </w:r>
            </w:ins>
          </w:p>
        </w:tc>
      </w:tr>
      <w:tr w:rsidR="00217562" w:rsidRPr="00EA5FA7" w14:paraId="0A1F4213" w14:textId="77777777" w:rsidTr="0004546B">
        <w:trPr>
          <w:ins w:id="851"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307C0B96" w14:textId="77777777" w:rsidR="00217562" w:rsidRPr="00095457" w:rsidRDefault="00217562" w:rsidP="0004546B">
            <w:pPr>
              <w:pStyle w:val="TAL"/>
              <w:keepNext w:val="0"/>
              <w:keepLines w:val="0"/>
              <w:widowControl w:val="0"/>
              <w:ind w:left="200"/>
              <w:rPr>
                <w:ins w:id="852" w:author="Author" w:date="2023-09-04T17:03:00Z"/>
                <w:rFonts w:cs="Arial"/>
              </w:rPr>
            </w:pPr>
            <w:ins w:id="853" w:author="Author" w:date="2023-09-04T17:03:00Z">
              <w:r w:rsidRPr="00095457">
                <w:rPr>
                  <w:rFonts w:cs="Arial"/>
                </w:rPr>
                <w:t>&gt;&gt;LTM Cell ID</w:t>
              </w:r>
            </w:ins>
          </w:p>
        </w:tc>
        <w:tc>
          <w:tcPr>
            <w:tcW w:w="1080" w:type="dxa"/>
            <w:tcBorders>
              <w:top w:val="single" w:sz="4" w:space="0" w:color="auto"/>
              <w:left w:val="single" w:sz="4" w:space="0" w:color="auto"/>
              <w:bottom w:val="single" w:sz="4" w:space="0" w:color="auto"/>
              <w:right w:val="single" w:sz="4" w:space="0" w:color="auto"/>
            </w:tcBorders>
          </w:tcPr>
          <w:p w14:paraId="21D54DCA" w14:textId="77777777" w:rsidR="00217562" w:rsidRPr="0074479D" w:rsidRDefault="00217562" w:rsidP="0004546B">
            <w:pPr>
              <w:pStyle w:val="TAL"/>
              <w:keepNext w:val="0"/>
              <w:keepLines w:val="0"/>
              <w:widowControl w:val="0"/>
              <w:rPr>
                <w:ins w:id="854" w:author="Author" w:date="2023-09-04T17:03:00Z"/>
                <w:rFonts w:eastAsia="Batang"/>
                <w:bCs/>
              </w:rPr>
            </w:pPr>
            <w:ins w:id="855"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15FF20" w14:textId="77777777" w:rsidR="00217562" w:rsidRPr="00EA5FA7" w:rsidRDefault="00217562" w:rsidP="0004546B">
            <w:pPr>
              <w:pStyle w:val="TAL"/>
              <w:keepNext w:val="0"/>
              <w:keepLines w:val="0"/>
              <w:widowControl w:val="0"/>
              <w:rPr>
                <w:ins w:id="856"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59E91FB4" w14:textId="77777777" w:rsidR="00217562" w:rsidRDefault="00217562" w:rsidP="0004546B">
            <w:pPr>
              <w:pStyle w:val="TAL"/>
              <w:keepNext w:val="0"/>
              <w:keepLines w:val="0"/>
              <w:widowControl w:val="0"/>
              <w:rPr>
                <w:ins w:id="857" w:author="Author" w:date="2023-09-04T17:03:00Z"/>
                <w:lang w:eastAsia="ja-JP"/>
              </w:rPr>
            </w:pPr>
            <w:ins w:id="858" w:author="Author" w:date="2023-09-04T17:03:00Z">
              <w:r>
                <w:rPr>
                  <w:lang w:eastAsia="ja-JP"/>
                </w:rPr>
                <w:t>NR CGI</w:t>
              </w:r>
            </w:ins>
          </w:p>
          <w:p w14:paraId="5F721541" w14:textId="77777777" w:rsidR="00217562" w:rsidRPr="004F751C" w:rsidRDefault="00217562" w:rsidP="0004546B">
            <w:pPr>
              <w:pStyle w:val="TAL"/>
              <w:keepNext w:val="0"/>
              <w:keepLines w:val="0"/>
              <w:widowControl w:val="0"/>
              <w:rPr>
                <w:ins w:id="859" w:author="Author" w:date="2023-09-04T17:03:00Z"/>
                <w:rFonts w:eastAsia="Batang"/>
                <w:bCs/>
              </w:rPr>
            </w:pPr>
            <w:ins w:id="860"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6A648CA" w14:textId="77777777" w:rsidR="00217562" w:rsidRPr="0074479D" w:rsidRDefault="00217562" w:rsidP="0004546B">
            <w:pPr>
              <w:pStyle w:val="TAL"/>
              <w:keepNext w:val="0"/>
              <w:keepLines w:val="0"/>
              <w:widowControl w:val="0"/>
              <w:rPr>
                <w:ins w:id="861"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32F9F" w14:textId="77777777" w:rsidR="00217562" w:rsidRPr="0074479D" w:rsidRDefault="00217562" w:rsidP="0004546B">
            <w:pPr>
              <w:pStyle w:val="TAC"/>
              <w:keepNext w:val="0"/>
              <w:keepLines w:val="0"/>
              <w:widowControl w:val="0"/>
              <w:rPr>
                <w:ins w:id="862" w:author="Author" w:date="2023-09-04T17:03:00Z"/>
                <w:rFonts w:eastAsia="Batang" w:cs="Arial"/>
                <w:bCs/>
              </w:rPr>
            </w:pPr>
            <w:ins w:id="863"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86B01E" w14:textId="77777777" w:rsidR="00217562" w:rsidRDefault="00217562" w:rsidP="0004546B">
            <w:pPr>
              <w:pStyle w:val="TAC"/>
              <w:keepNext w:val="0"/>
              <w:keepLines w:val="0"/>
              <w:widowControl w:val="0"/>
              <w:rPr>
                <w:ins w:id="864" w:author="Author" w:date="2023-09-04T17:03:00Z"/>
                <w:lang w:eastAsia="zh-CN"/>
              </w:rPr>
            </w:pPr>
          </w:p>
        </w:tc>
      </w:tr>
      <w:tr w:rsidR="00217562" w:rsidRPr="00EA5FA7" w14:paraId="56E5635A" w14:textId="77777777" w:rsidTr="0004546B">
        <w:trPr>
          <w:ins w:id="865"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C3677D7" w14:textId="77777777" w:rsidR="00217562" w:rsidRPr="00095457" w:rsidRDefault="00217562" w:rsidP="0004546B">
            <w:pPr>
              <w:pStyle w:val="TAL"/>
              <w:keepNext w:val="0"/>
              <w:keepLines w:val="0"/>
              <w:widowControl w:val="0"/>
              <w:ind w:left="200"/>
              <w:rPr>
                <w:ins w:id="866" w:author="Author" w:date="2023-09-04T17:03:00Z"/>
                <w:rFonts w:cs="Arial"/>
              </w:rPr>
            </w:pPr>
            <w:ins w:id="867" w:author="Author" w:date="2023-09-04T17:03:00Z">
              <w:r w:rsidRPr="00095457">
                <w:rPr>
                  <w:rFonts w:cs="Arial"/>
                </w:rPr>
                <w:t>&gt;&gt;RS Configuration</w:t>
              </w:r>
            </w:ins>
          </w:p>
        </w:tc>
        <w:tc>
          <w:tcPr>
            <w:tcW w:w="1080" w:type="dxa"/>
            <w:tcBorders>
              <w:top w:val="single" w:sz="4" w:space="0" w:color="auto"/>
              <w:left w:val="single" w:sz="4" w:space="0" w:color="auto"/>
              <w:bottom w:val="single" w:sz="4" w:space="0" w:color="auto"/>
              <w:right w:val="single" w:sz="4" w:space="0" w:color="auto"/>
            </w:tcBorders>
          </w:tcPr>
          <w:p w14:paraId="00A06201" w14:textId="77777777" w:rsidR="00217562" w:rsidRPr="0074479D" w:rsidRDefault="00217562" w:rsidP="0004546B">
            <w:pPr>
              <w:pStyle w:val="TAL"/>
              <w:keepNext w:val="0"/>
              <w:keepLines w:val="0"/>
              <w:widowControl w:val="0"/>
              <w:rPr>
                <w:ins w:id="868" w:author="Author" w:date="2023-09-04T17:03:00Z"/>
                <w:rFonts w:eastAsia="Batang"/>
                <w:bCs/>
              </w:rPr>
            </w:pPr>
            <w:ins w:id="869"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3DC6D3F" w14:textId="77777777" w:rsidR="00217562" w:rsidRPr="00EA5FA7" w:rsidRDefault="00217562" w:rsidP="0004546B">
            <w:pPr>
              <w:pStyle w:val="TAL"/>
              <w:keepNext w:val="0"/>
              <w:keepLines w:val="0"/>
              <w:widowControl w:val="0"/>
              <w:rPr>
                <w:ins w:id="870"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5A57DC28" w14:textId="77777777" w:rsidR="00217562" w:rsidRPr="004F751C" w:rsidRDefault="00217562" w:rsidP="0004546B">
            <w:pPr>
              <w:pStyle w:val="TAL"/>
              <w:keepNext w:val="0"/>
              <w:keepLines w:val="0"/>
              <w:widowControl w:val="0"/>
              <w:rPr>
                <w:ins w:id="871" w:author="Author" w:date="2023-09-04T17:03:00Z"/>
                <w:rFonts w:eastAsia="Batang"/>
                <w:bCs/>
              </w:rPr>
            </w:pPr>
            <w:ins w:id="872"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7A5E0CD" w14:textId="77777777" w:rsidR="00217562" w:rsidRPr="0074479D" w:rsidRDefault="00217562" w:rsidP="0004546B">
            <w:pPr>
              <w:pStyle w:val="TAL"/>
              <w:keepNext w:val="0"/>
              <w:keepLines w:val="0"/>
              <w:widowControl w:val="0"/>
              <w:rPr>
                <w:ins w:id="873" w:author="Author" w:date="2023-09-04T17:03:00Z"/>
                <w:rFonts w:cs="Arial"/>
                <w:szCs w:val="18"/>
                <w:lang w:eastAsia="zh-CN"/>
              </w:rPr>
            </w:pPr>
            <w:ins w:id="874"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31AE2125" w14:textId="77777777" w:rsidR="00217562" w:rsidRPr="0074479D" w:rsidRDefault="00217562" w:rsidP="0004546B">
            <w:pPr>
              <w:pStyle w:val="TAC"/>
              <w:keepNext w:val="0"/>
              <w:keepLines w:val="0"/>
              <w:widowControl w:val="0"/>
              <w:rPr>
                <w:ins w:id="875" w:author="Author" w:date="2023-09-04T17:03:00Z"/>
                <w:rFonts w:eastAsia="Batang" w:cs="Arial"/>
                <w:bCs/>
              </w:rPr>
            </w:pPr>
            <w:ins w:id="876"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03A47E9" w14:textId="77777777" w:rsidR="00217562" w:rsidRDefault="00217562" w:rsidP="0004546B">
            <w:pPr>
              <w:pStyle w:val="TAC"/>
              <w:keepNext w:val="0"/>
              <w:keepLines w:val="0"/>
              <w:widowControl w:val="0"/>
              <w:rPr>
                <w:ins w:id="877" w:author="Author" w:date="2023-09-04T17:03:00Z"/>
                <w:lang w:eastAsia="zh-CN"/>
              </w:rPr>
            </w:pPr>
          </w:p>
        </w:tc>
      </w:tr>
    </w:tbl>
    <w:p w14:paraId="392145E5" w14:textId="77777777" w:rsidR="00217562" w:rsidRPr="00EA5FA7" w:rsidRDefault="00217562" w:rsidP="000454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30B93D9A" w14:textId="77777777" w:rsidTr="0004546B">
        <w:trPr>
          <w:jc w:val="center"/>
        </w:trPr>
        <w:tc>
          <w:tcPr>
            <w:tcW w:w="3686" w:type="dxa"/>
          </w:tcPr>
          <w:p w14:paraId="4C832E05" w14:textId="77777777" w:rsidR="00217562" w:rsidRPr="00EA5FA7" w:rsidRDefault="00217562" w:rsidP="0004546B">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5F8948C3" w14:textId="77777777" w:rsidR="00217562" w:rsidRPr="00EA5FA7" w:rsidRDefault="00217562" w:rsidP="0004546B">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05AD88E9" w14:textId="77777777" w:rsidTr="0004546B">
        <w:trPr>
          <w:jc w:val="center"/>
        </w:trPr>
        <w:tc>
          <w:tcPr>
            <w:tcW w:w="3686" w:type="dxa"/>
          </w:tcPr>
          <w:p w14:paraId="4D7D11D7" w14:textId="77777777" w:rsidR="00217562" w:rsidRPr="00EA5FA7" w:rsidRDefault="00217562" w:rsidP="0004546B">
            <w:pPr>
              <w:pStyle w:val="TAL"/>
              <w:rPr>
                <w:lang w:eastAsia="zh-CN"/>
              </w:rPr>
            </w:pPr>
            <w:r w:rsidRPr="00EA5FA7">
              <w:rPr>
                <w:lang w:eastAsia="zh-CN"/>
              </w:rPr>
              <w:t>maxnoofSRBs</w:t>
            </w:r>
          </w:p>
        </w:tc>
        <w:tc>
          <w:tcPr>
            <w:tcW w:w="5670" w:type="dxa"/>
          </w:tcPr>
          <w:p w14:paraId="5222373A" w14:textId="77777777" w:rsidR="00217562" w:rsidRPr="00EA5FA7" w:rsidRDefault="00217562" w:rsidP="0004546B">
            <w:pPr>
              <w:pStyle w:val="TAL"/>
              <w:rPr>
                <w:lang w:eastAsia="zh-CN"/>
              </w:rPr>
            </w:pPr>
            <w:r w:rsidRPr="00EA5FA7">
              <w:rPr>
                <w:lang w:eastAsia="zh-CN"/>
              </w:rPr>
              <w:t xml:space="preserve">Maximum no. of SRB allowed towards one UE, the maximum value is 8. </w:t>
            </w:r>
          </w:p>
        </w:tc>
      </w:tr>
      <w:tr w:rsidR="00217562" w:rsidRPr="00EA5FA7" w14:paraId="52266956" w14:textId="77777777" w:rsidTr="0004546B">
        <w:trPr>
          <w:jc w:val="center"/>
        </w:trPr>
        <w:tc>
          <w:tcPr>
            <w:tcW w:w="3686" w:type="dxa"/>
          </w:tcPr>
          <w:p w14:paraId="6D6A0824" w14:textId="77777777" w:rsidR="00217562" w:rsidRPr="00EA5FA7" w:rsidRDefault="00217562" w:rsidP="0004546B">
            <w:pPr>
              <w:pStyle w:val="TAL"/>
              <w:rPr>
                <w:lang w:eastAsia="zh-CN"/>
              </w:rPr>
            </w:pPr>
            <w:r w:rsidRPr="00EA5FA7">
              <w:rPr>
                <w:lang w:eastAsia="zh-CN"/>
              </w:rPr>
              <w:t>maxnoofDRBs</w:t>
            </w:r>
          </w:p>
        </w:tc>
        <w:tc>
          <w:tcPr>
            <w:tcW w:w="5670" w:type="dxa"/>
          </w:tcPr>
          <w:p w14:paraId="17C74172" w14:textId="77777777" w:rsidR="00217562" w:rsidRPr="00EA5FA7" w:rsidRDefault="00217562" w:rsidP="0004546B">
            <w:pPr>
              <w:pStyle w:val="TAL"/>
              <w:rPr>
                <w:lang w:eastAsia="zh-CN"/>
              </w:rPr>
            </w:pPr>
            <w:r w:rsidRPr="00EA5FA7">
              <w:rPr>
                <w:lang w:eastAsia="zh-CN"/>
              </w:rPr>
              <w:t xml:space="preserve">Maximum no. of DRB allowed towards one UE, the maximum value is 64. </w:t>
            </w:r>
          </w:p>
        </w:tc>
      </w:tr>
      <w:tr w:rsidR="00217562" w:rsidRPr="00EA5FA7" w14:paraId="3329C262" w14:textId="77777777" w:rsidTr="0004546B">
        <w:trPr>
          <w:jc w:val="center"/>
        </w:trPr>
        <w:tc>
          <w:tcPr>
            <w:tcW w:w="3686" w:type="dxa"/>
          </w:tcPr>
          <w:p w14:paraId="26A3E78E" w14:textId="77777777" w:rsidR="00217562" w:rsidRPr="00EA5FA7" w:rsidRDefault="00217562" w:rsidP="0004546B">
            <w:pPr>
              <w:pStyle w:val="TAL"/>
              <w:rPr>
                <w:lang w:eastAsia="zh-CN"/>
              </w:rPr>
            </w:pPr>
            <w:r w:rsidRPr="00EA5FA7">
              <w:rPr>
                <w:lang w:eastAsia="zh-CN"/>
              </w:rPr>
              <w:t>maxnoofDLUPTNLInformation</w:t>
            </w:r>
          </w:p>
        </w:tc>
        <w:tc>
          <w:tcPr>
            <w:tcW w:w="5670" w:type="dxa"/>
          </w:tcPr>
          <w:p w14:paraId="78F6E7DB" w14:textId="77777777" w:rsidR="00217562" w:rsidRPr="00EA5FA7" w:rsidRDefault="00217562" w:rsidP="0004546B">
            <w:pPr>
              <w:pStyle w:val="TAL"/>
              <w:rPr>
                <w:lang w:eastAsia="zh-CN"/>
              </w:rPr>
            </w:pPr>
            <w:r w:rsidRPr="00EA5FA7">
              <w:rPr>
                <w:lang w:eastAsia="zh-CN"/>
              </w:rPr>
              <w:t>Maximum no. of DL UP TNL Information allowed towards one DRB, the maximum value is 2.</w:t>
            </w:r>
          </w:p>
        </w:tc>
      </w:tr>
      <w:tr w:rsidR="00217562" w:rsidRPr="00EA5FA7" w14:paraId="218AC29E" w14:textId="77777777" w:rsidTr="0004546B">
        <w:trPr>
          <w:jc w:val="center"/>
        </w:trPr>
        <w:tc>
          <w:tcPr>
            <w:tcW w:w="3686" w:type="dxa"/>
            <w:tcBorders>
              <w:top w:val="single" w:sz="4" w:space="0" w:color="auto"/>
              <w:left w:val="single" w:sz="4" w:space="0" w:color="auto"/>
              <w:bottom w:val="single" w:sz="4" w:space="0" w:color="auto"/>
              <w:right w:val="single" w:sz="4" w:space="0" w:color="auto"/>
            </w:tcBorders>
          </w:tcPr>
          <w:p w14:paraId="6412ECCF" w14:textId="77777777" w:rsidR="00217562" w:rsidRPr="00EA5FA7" w:rsidRDefault="00217562" w:rsidP="0004546B">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513BEC7" w14:textId="77777777" w:rsidR="00217562" w:rsidRPr="00EA5FA7" w:rsidRDefault="00217562" w:rsidP="0004546B">
            <w:pPr>
              <w:pStyle w:val="TAL"/>
              <w:rPr>
                <w:lang w:eastAsia="zh-CN"/>
              </w:rPr>
            </w:pPr>
            <w:r w:rsidRPr="00EA5FA7">
              <w:rPr>
                <w:lang w:eastAsia="zh-CN"/>
              </w:rPr>
              <w:t>Maximum no. of SCells allowed towards one UE, the maximum value is 32.</w:t>
            </w:r>
          </w:p>
        </w:tc>
      </w:tr>
      <w:tr w:rsidR="00217562" w:rsidRPr="00EA5FA7" w14:paraId="18A832E0" w14:textId="77777777" w:rsidTr="0004546B">
        <w:trPr>
          <w:jc w:val="center"/>
        </w:trPr>
        <w:tc>
          <w:tcPr>
            <w:tcW w:w="3686" w:type="dxa"/>
            <w:tcBorders>
              <w:top w:val="single" w:sz="4" w:space="0" w:color="auto"/>
              <w:left w:val="single" w:sz="4" w:space="0" w:color="auto"/>
              <w:bottom w:val="single" w:sz="4" w:space="0" w:color="auto"/>
              <w:right w:val="single" w:sz="4" w:space="0" w:color="auto"/>
            </w:tcBorders>
          </w:tcPr>
          <w:p w14:paraId="6358F792" w14:textId="77777777" w:rsidR="00217562" w:rsidRPr="00EA5FA7" w:rsidRDefault="00217562" w:rsidP="0004546B">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671E8383" w14:textId="77777777" w:rsidR="00217562" w:rsidRPr="00EA5FA7" w:rsidRDefault="00217562" w:rsidP="0004546B">
            <w:pPr>
              <w:pStyle w:val="TAL"/>
              <w:rPr>
                <w:lang w:eastAsia="zh-CN"/>
              </w:rPr>
            </w:pPr>
            <w:r w:rsidRPr="0018711F">
              <w:t>Maximum no. of BH RLC channels allowed towards one IAB-node, the maximum value is 65536.</w:t>
            </w:r>
          </w:p>
        </w:tc>
      </w:tr>
      <w:tr w:rsidR="00217562" w14:paraId="0C992F8D" w14:textId="77777777" w:rsidTr="0004546B">
        <w:trPr>
          <w:jc w:val="center"/>
        </w:trPr>
        <w:tc>
          <w:tcPr>
            <w:tcW w:w="3686" w:type="dxa"/>
          </w:tcPr>
          <w:p w14:paraId="07B47FA3" w14:textId="77777777" w:rsidR="00217562" w:rsidRPr="005B7611" w:rsidRDefault="00217562" w:rsidP="0004546B">
            <w:pPr>
              <w:pStyle w:val="TAL"/>
            </w:pPr>
            <w:r w:rsidRPr="005B7611">
              <w:t>maxnoof</w:t>
            </w:r>
            <w:r w:rsidRPr="005B7611">
              <w:rPr>
                <w:rFonts w:hint="eastAsia"/>
                <w:lang w:val="en-US" w:eastAsia="zh-CN"/>
              </w:rPr>
              <w:t>SL</w:t>
            </w:r>
            <w:r w:rsidRPr="005B7611">
              <w:t>DRBs</w:t>
            </w:r>
          </w:p>
        </w:tc>
        <w:tc>
          <w:tcPr>
            <w:tcW w:w="5670" w:type="dxa"/>
          </w:tcPr>
          <w:p w14:paraId="329155E6" w14:textId="77777777" w:rsidR="00217562" w:rsidRDefault="00217562" w:rsidP="0004546B">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7562" w14:paraId="0C7537F2" w14:textId="77777777" w:rsidTr="0004546B">
        <w:trPr>
          <w:jc w:val="center"/>
        </w:trPr>
        <w:tc>
          <w:tcPr>
            <w:tcW w:w="3686" w:type="dxa"/>
          </w:tcPr>
          <w:p w14:paraId="6BC1E346" w14:textId="77777777" w:rsidR="00217562" w:rsidRPr="005B7611" w:rsidRDefault="00217562" w:rsidP="0004546B">
            <w:pPr>
              <w:pStyle w:val="TAL"/>
            </w:pPr>
            <w:r w:rsidRPr="008F02E1">
              <w:t>maxnoofAdditionalPDCPDuplicationTNL</w:t>
            </w:r>
          </w:p>
        </w:tc>
        <w:tc>
          <w:tcPr>
            <w:tcW w:w="5670" w:type="dxa"/>
          </w:tcPr>
          <w:p w14:paraId="0838F755" w14:textId="77777777" w:rsidR="00217562" w:rsidRDefault="00217562" w:rsidP="0004546B">
            <w:pPr>
              <w:pStyle w:val="TAL"/>
            </w:pPr>
            <w:r w:rsidRPr="008F02E1">
              <w:t xml:space="preserve">Maximum no. of additional UP TNL Information allowed towards one DRB, the maximum value is 2. </w:t>
            </w:r>
          </w:p>
        </w:tc>
      </w:tr>
      <w:tr w:rsidR="00217562" w14:paraId="486BCE71" w14:textId="77777777" w:rsidTr="0004546B">
        <w:trPr>
          <w:jc w:val="center"/>
        </w:trPr>
        <w:tc>
          <w:tcPr>
            <w:tcW w:w="3686" w:type="dxa"/>
          </w:tcPr>
          <w:p w14:paraId="07EFFE02" w14:textId="77777777" w:rsidR="00217562" w:rsidRPr="008F02E1" w:rsidRDefault="00217562" w:rsidP="0004546B">
            <w:pPr>
              <w:pStyle w:val="TAL"/>
            </w:pPr>
            <w:r>
              <w:rPr>
                <w:rFonts w:cs="Arial"/>
              </w:rPr>
              <w:t>maxnoofUuRLCChannels</w:t>
            </w:r>
          </w:p>
        </w:tc>
        <w:tc>
          <w:tcPr>
            <w:tcW w:w="5670" w:type="dxa"/>
          </w:tcPr>
          <w:p w14:paraId="1CF043F5" w14:textId="77777777" w:rsidR="00217562" w:rsidRPr="008F02E1" w:rsidRDefault="00217562" w:rsidP="0004546B">
            <w:pPr>
              <w:pStyle w:val="TAL"/>
            </w:pPr>
            <w:r>
              <w:rPr>
                <w:rFonts w:cs="Arial"/>
              </w:rPr>
              <w:t>Maximum no. of Uu Relay RLC channels for L2 U2N relaying per Relay UE, the maximum value is 32.</w:t>
            </w:r>
          </w:p>
        </w:tc>
      </w:tr>
      <w:tr w:rsidR="00217562" w14:paraId="66634E14" w14:textId="77777777" w:rsidTr="0004546B">
        <w:trPr>
          <w:jc w:val="center"/>
        </w:trPr>
        <w:tc>
          <w:tcPr>
            <w:tcW w:w="3686" w:type="dxa"/>
          </w:tcPr>
          <w:p w14:paraId="6ADBA6FB" w14:textId="77777777" w:rsidR="00217562" w:rsidRPr="008F02E1" w:rsidRDefault="00217562" w:rsidP="0004546B">
            <w:pPr>
              <w:pStyle w:val="TAL"/>
            </w:pPr>
            <w:r>
              <w:rPr>
                <w:rFonts w:cs="Arial"/>
              </w:rPr>
              <w:t>maxnoofPC5RLCChannels</w:t>
            </w:r>
          </w:p>
        </w:tc>
        <w:tc>
          <w:tcPr>
            <w:tcW w:w="5670" w:type="dxa"/>
          </w:tcPr>
          <w:p w14:paraId="07A1D489" w14:textId="77777777" w:rsidR="00217562" w:rsidRPr="008F02E1" w:rsidRDefault="00217562" w:rsidP="0004546B">
            <w:pPr>
              <w:pStyle w:val="TAL"/>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217562" w14:paraId="0179B7FC" w14:textId="77777777" w:rsidTr="0004546B">
        <w:trPr>
          <w:jc w:val="center"/>
        </w:trPr>
        <w:tc>
          <w:tcPr>
            <w:tcW w:w="3686" w:type="dxa"/>
          </w:tcPr>
          <w:p w14:paraId="0AB74BF5" w14:textId="77777777" w:rsidR="00217562" w:rsidRDefault="00217562" w:rsidP="0004546B">
            <w:pPr>
              <w:pStyle w:val="TAL"/>
              <w:rPr>
                <w:rFonts w:cs="Arial"/>
              </w:rPr>
            </w:pPr>
            <w:r w:rsidRPr="00A9060B">
              <w:rPr>
                <w:rFonts w:cs="Arial"/>
              </w:rPr>
              <w:t>maxNrofBWPs</w:t>
            </w:r>
          </w:p>
        </w:tc>
        <w:tc>
          <w:tcPr>
            <w:tcW w:w="5670" w:type="dxa"/>
          </w:tcPr>
          <w:p w14:paraId="34E99EB1" w14:textId="77777777" w:rsidR="00217562" w:rsidRDefault="00217562" w:rsidP="0004546B">
            <w:pPr>
              <w:pStyle w:val="TAL"/>
              <w:rPr>
                <w:rFonts w:cs="Arial"/>
              </w:rPr>
            </w:pPr>
            <w:r w:rsidRPr="00A9060B">
              <w:rPr>
                <w:rFonts w:cs="Arial"/>
              </w:rPr>
              <w:t>Maximum number of BWPs per serving cell, the maximum value is 8.</w:t>
            </w:r>
          </w:p>
        </w:tc>
      </w:tr>
      <w:tr w:rsidR="00217562" w14:paraId="10AF0F73" w14:textId="77777777" w:rsidTr="0004546B">
        <w:trPr>
          <w:jc w:val="center"/>
        </w:trPr>
        <w:tc>
          <w:tcPr>
            <w:tcW w:w="3686" w:type="dxa"/>
          </w:tcPr>
          <w:p w14:paraId="3593DD32" w14:textId="77777777" w:rsidR="00217562" w:rsidRDefault="00217562" w:rsidP="0004546B">
            <w:pPr>
              <w:pStyle w:val="TAL"/>
              <w:rPr>
                <w:rFonts w:cs="Arial"/>
              </w:rPr>
            </w:pPr>
            <w:r w:rsidRPr="00E16BA6">
              <w:rPr>
                <w:iCs/>
              </w:rPr>
              <w:t>maxnoofMRBsforUE</w:t>
            </w:r>
          </w:p>
        </w:tc>
        <w:tc>
          <w:tcPr>
            <w:tcW w:w="5670" w:type="dxa"/>
          </w:tcPr>
          <w:p w14:paraId="049985CF" w14:textId="77777777" w:rsidR="00217562" w:rsidRDefault="00217562" w:rsidP="0004546B">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26F05990" w14:textId="77777777" w:rsidR="00217562" w:rsidRPr="00EA5FA7" w:rsidRDefault="00217562" w:rsidP="0004546B"/>
    <w:p w14:paraId="6DA8B849" w14:textId="77777777" w:rsidR="00217562" w:rsidRPr="00EA5FA7" w:rsidRDefault="00217562" w:rsidP="0004546B">
      <w:pPr>
        <w:pStyle w:val="4"/>
      </w:pPr>
      <w:bookmarkStart w:id="878" w:name="_Toc20955881"/>
      <w:bookmarkStart w:id="879" w:name="_Toc29892993"/>
      <w:bookmarkStart w:id="880" w:name="_Toc36556930"/>
      <w:bookmarkStart w:id="881" w:name="_Toc45832361"/>
      <w:bookmarkStart w:id="882" w:name="_Toc51763614"/>
      <w:bookmarkStart w:id="883" w:name="_Toc64448780"/>
      <w:bookmarkStart w:id="884" w:name="_Toc66289439"/>
      <w:bookmarkStart w:id="885" w:name="_Toc74154552"/>
      <w:bookmarkStart w:id="886" w:name="_Toc81383296"/>
      <w:bookmarkStart w:id="887" w:name="_Toc88657929"/>
      <w:bookmarkStart w:id="888" w:name="_Toc97910841"/>
      <w:bookmarkStart w:id="889" w:name="_Toc99038561"/>
      <w:bookmarkStart w:id="890" w:name="_Toc99730824"/>
      <w:bookmarkStart w:id="891" w:name="_Toc105510953"/>
      <w:bookmarkStart w:id="892" w:name="_Toc105927485"/>
      <w:bookmarkStart w:id="893" w:name="_Toc106110025"/>
      <w:bookmarkStart w:id="894" w:name="_Toc113835462"/>
      <w:bookmarkStart w:id="895" w:name="_Toc120124309"/>
      <w:bookmarkStart w:id="896" w:name="_Toc138795675"/>
      <w:r w:rsidRPr="00EA5FA7">
        <w:t>9.2.2.9</w:t>
      </w:r>
      <w:r w:rsidRPr="00EA5FA7">
        <w:tab/>
        <w:t>UE CONTEXT MODIFICATION FAILURE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CB2B397" w14:textId="77777777" w:rsidR="00217562" w:rsidRPr="00EA5FA7" w:rsidRDefault="00217562" w:rsidP="0004546B">
      <w:r w:rsidRPr="00EA5FA7">
        <w:t>This message is sent by the gNB-DU to indicate a context modification failure.</w:t>
      </w:r>
    </w:p>
    <w:p w14:paraId="6EA0976C" w14:textId="77777777" w:rsidR="00217562" w:rsidRPr="00EA5FA7" w:rsidRDefault="00217562" w:rsidP="0004546B">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72AD43D1" w14:textId="77777777" w:rsidTr="0004546B">
        <w:trPr>
          <w:tblHeader/>
        </w:trPr>
        <w:tc>
          <w:tcPr>
            <w:tcW w:w="1112" w:type="pct"/>
          </w:tcPr>
          <w:p w14:paraId="21DDF5E9"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5B2F9FDE"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4D14F8A4"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3893821F"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0DF3B13D"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58E319B2"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1B5DA5C5" w14:textId="77777777" w:rsidR="00217562" w:rsidRPr="00EA5FA7" w:rsidRDefault="00217562" w:rsidP="0004546B">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17562" w:rsidRPr="00EA5FA7" w14:paraId="2A66B247" w14:textId="77777777" w:rsidTr="0004546B">
        <w:tc>
          <w:tcPr>
            <w:tcW w:w="1112" w:type="pct"/>
          </w:tcPr>
          <w:p w14:paraId="7C0F8D2D"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7BA7F8E5"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6046BA3" w14:textId="77777777" w:rsidR="00217562" w:rsidRPr="00EA5FA7" w:rsidRDefault="00217562" w:rsidP="0004546B">
            <w:pPr>
              <w:widowControl w:val="0"/>
              <w:spacing w:after="0"/>
              <w:rPr>
                <w:rFonts w:ascii="Arial" w:hAnsi="Arial" w:cs="Arial"/>
                <w:sz w:val="18"/>
                <w:szCs w:val="18"/>
                <w:lang w:eastAsia="ja-JP"/>
              </w:rPr>
            </w:pPr>
          </w:p>
        </w:tc>
        <w:tc>
          <w:tcPr>
            <w:tcW w:w="778" w:type="pct"/>
          </w:tcPr>
          <w:p w14:paraId="22A2558F"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48B926D7" w14:textId="77777777" w:rsidR="00217562" w:rsidRPr="00EA5FA7" w:rsidRDefault="00217562" w:rsidP="0004546B">
            <w:pPr>
              <w:widowControl w:val="0"/>
              <w:spacing w:after="0"/>
              <w:rPr>
                <w:rFonts w:ascii="Arial" w:hAnsi="Arial" w:cs="Arial"/>
                <w:sz w:val="18"/>
                <w:szCs w:val="18"/>
                <w:lang w:eastAsia="ja-JP"/>
              </w:rPr>
            </w:pPr>
          </w:p>
        </w:tc>
        <w:tc>
          <w:tcPr>
            <w:tcW w:w="555" w:type="pct"/>
          </w:tcPr>
          <w:p w14:paraId="0213E26C"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4FE1F451"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1B77CAB2" w14:textId="77777777" w:rsidTr="0004546B">
        <w:tc>
          <w:tcPr>
            <w:tcW w:w="1112" w:type="pct"/>
          </w:tcPr>
          <w:p w14:paraId="40D21905"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5716BCBE"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1E539C64" w14:textId="77777777" w:rsidR="00217562" w:rsidRPr="00EA5FA7" w:rsidRDefault="00217562" w:rsidP="0004546B">
            <w:pPr>
              <w:widowControl w:val="0"/>
              <w:spacing w:after="0"/>
              <w:rPr>
                <w:rFonts w:ascii="Arial" w:hAnsi="Arial" w:cs="Arial"/>
                <w:sz w:val="18"/>
                <w:szCs w:val="18"/>
                <w:lang w:eastAsia="ja-JP"/>
              </w:rPr>
            </w:pPr>
          </w:p>
        </w:tc>
        <w:tc>
          <w:tcPr>
            <w:tcW w:w="778" w:type="pct"/>
          </w:tcPr>
          <w:p w14:paraId="08A37A3A"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0294CB01" w14:textId="77777777" w:rsidR="00217562" w:rsidRPr="00EA5FA7" w:rsidRDefault="00217562" w:rsidP="0004546B">
            <w:pPr>
              <w:widowControl w:val="0"/>
              <w:spacing w:after="0"/>
              <w:rPr>
                <w:rFonts w:ascii="Arial" w:hAnsi="Arial" w:cs="Arial"/>
                <w:sz w:val="18"/>
                <w:szCs w:val="18"/>
                <w:lang w:eastAsia="ja-JP"/>
              </w:rPr>
            </w:pPr>
          </w:p>
        </w:tc>
        <w:tc>
          <w:tcPr>
            <w:tcW w:w="555" w:type="pct"/>
          </w:tcPr>
          <w:p w14:paraId="213CA73A"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2EE828F3"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12246523" w14:textId="77777777" w:rsidTr="0004546B">
        <w:tc>
          <w:tcPr>
            <w:tcW w:w="1112" w:type="pct"/>
            <w:tcBorders>
              <w:top w:val="single" w:sz="4" w:space="0" w:color="auto"/>
              <w:left w:val="single" w:sz="4" w:space="0" w:color="auto"/>
              <w:bottom w:val="single" w:sz="4" w:space="0" w:color="auto"/>
              <w:right w:val="single" w:sz="4" w:space="0" w:color="auto"/>
            </w:tcBorders>
          </w:tcPr>
          <w:p w14:paraId="5DA7CF07" w14:textId="77777777" w:rsidR="00217562" w:rsidRPr="0009701E" w:rsidRDefault="00217562" w:rsidP="0004546B">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9BE1A82"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5D0BB455" w14:textId="77777777" w:rsidR="00217562" w:rsidRPr="00EA5FA7" w:rsidRDefault="00217562" w:rsidP="0004546B">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512092E"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3FF6FD8E" w14:textId="77777777" w:rsidR="00217562" w:rsidRPr="00EA5FA7" w:rsidRDefault="00217562" w:rsidP="0004546B">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16A143F"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D975854"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2063ED96" w14:textId="77777777" w:rsidTr="0004546B">
        <w:tc>
          <w:tcPr>
            <w:tcW w:w="1112" w:type="pct"/>
          </w:tcPr>
          <w:p w14:paraId="1948ADC2"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143EAE3E"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43AF2DEE" w14:textId="77777777" w:rsidR="00217562" w:rsidRPr="00EA5FA7" w:rsidRDefault="00217562" w:rsidP="0004546B">
            <w:pPr>
              <w:widowControl w:val="0"/>
              <w:spacing w:after="0"/>
              <w:rPr>
                <w:rFonts w:ascii="Arial" w:hAnsi="Arial" w:cs="Arial"/>
                <w:sz w:val="18"/>
                <w:szCs w:val="18"/>
                <w:lang w:eastAsia="ja-JP"/>
              </w:rPr>
            </w:pPr>
          </w:p>
        </w:tc>
        <w:tc>
          <w:tcPr>
            <w:tcW w:w="778" w:type="pct"/>
          </w:tcPr>
          <w:p w14:paraId="3281E026"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3B80DFBB" w14:textId="77777777" w:rsidR="00217562" w:rsidRPr="00EA5FA7" w:rsidRDefault="00217562" w:rsidP="0004546B">
            <w:pPr>
              <w:widowControl w:val="0"/>
              <w:spacing w:after="0"/>
              <w:rPr>
                <w:rFonts w:ascii="Arial" w:hAnsi="Arial" w:cs="Arial"/>
                <w:sz w:val="18"/>
                <w:szCs w:val="18"/>
                <w:lang w:eastAsia="ja-JP"/>
              </w:rPr>
            </w:pPr>
          </w:p>
        </w:tc>
        <w:tc>
          <w:tcPr>
            <w:tcW w:w="555" w:type="pct"/>
          </w:tcPr>
          <w:p w14:paraId="5A13DF2D"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47659DCF"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04FC8FC2" w14:textId="77777777" w:rsidTr="0004546B">
        <w:tc>
          <w:tcPr>
            <w:tcW w:w="1112" w:type="pct"/>
          </w:tcPr>
          <w:p w14:paraId="349E4FBC"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3865BAA3"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31B5C2CD" w14:textId="77777777" w:rsidR="00217562" w:rsidRPr="00EA5FA7" w:rsidRDefault="00217562" w:rsidP="0004546B">
            <w:pPr>
              <w:widowControl w:val="0"/>
              <w:spacing w:after="0"/>
              <w:rPr>
                <w:rFonts w:ascii="Arial" w:hAnsi="Arial" w:cs="Arial"/>
                <w:sz w:val="18"/>
                <w:szCs w:val="18"/>
                <w:lang w:eastAsia="ja-JP"/>
              </w:rPr>
            </w:pPr>
          </w:p>
        </w:tc>
        <w:tc>
          <w:tcPr>
            <w:tcW w:w="778" w:type="pct"/>
          </w:tcPr>
          <w:p w14:paraId="24FF062B"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669C7556" w14:textId="77777777" w:rsidR="00217562" w:rsidRPr="00EA5FA7" w:rsidRDefault="00217562" w:rsidP="0004546B">
            <w:pPr>
              <w:widowControl w:val="0"/>
              <w:spacing w:after="0"/>
              <w:rPr>
                <w:rFonts w:ascii="Arial" w:hAnsi="Arial" w:cs="Arial"/>
                <w:sz w:val="18"/>
                <w:szCs w:val="18"/>
                <w:lang w:eastAsia="ja-JP"/>
              </w:rPr>
            </w:pPr>
          </w:p>
        </w:tc>
        <w:tc>
          <w:tcPr>
            <w:tcW w:w="555" w:type="pct"/>
          </w:tcPr>
          <w:p w14:paraId="1B4E5CA8"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2845488A" w14:textId="77777777" w:rsidR="00217562" w:rsidRPr="00EA5FA7" w:rsidRDefault="00217562" w:rsidP="0004546B">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2DF68AF5" w14:textId="77777777" w:rsidTr="0004546B">
        <w:tc>
          <w:tcPr>
            <w:tcW w:w="1112" w:type="pct"/>
          </w:tcPr>
          <w:p w14:paraId="6823ACBD" w14:textId="77777777" w:rsidR="00217562" w:rsidRPr="00EA5FA7" w:rsidRDefault="00217562" w:rsidP="0004546B">
            <w:pPr>
              <w:pStyle w:val="TAL"/>
              <w:keepNext w:val="0"/>
              <w:keepLines w:val="0"/>
              <w:widowControl w:val="0"/>
              <w:rPr>
                <w:lang w:eastAsia="ja-JP"/>
              </w:rPr>
            </w:pPr>
            <w:r w:rsidRPr="0091698C">
              <w:rPr>
                <w:lang w:eastAsia="ja-JP"/>
              </w:rPr>
              <w:t>Requested Target Cell ID</w:t>
            </w:r>
          </w:p>
        </w:tc>
        <w:tc>
          <w:tcPr>
            <w:tcW w:w="555" w:type="pct"/>
          </w:tcPr>
          <w:p w14:paraId="3BA6AF65" w14:textId="77777777" w:rsidR="00217562" w:rsidRPr="00EA5FA7" w:rsidRDefault="00217562" w:rsidP="0004546B">
            <w:pPr>
              <w:pStyle w:val="TAL"/>
              <w:keepNext w:val="0"/>
              <w:keepLines w:val="0"/>
              <w:widowControl w:val="0"/>
              <w:rPr>
                <w:lang w:eastAsia="ja-JP"/>
              </w:rPr>
            </w:pPr>
            <w:r w:rsidRPr="0091698C">
              <w:rPr>
                <w:lang w:eastAsia="ja-JP"/>
              </w:rPr>
              <w:t>O</w:t>
            </w:r>
          </w:p>
        </w:tc>
        <w:tc>
          <w:tcPr>
            <w:tcW w:w="555" w:type="pct"/>
          </w:tcPr>
          <w:p w14:paraId="04A37C47" w14:textId="77777777" w:rsidR="00217562" w:rsidRPr="00EA5FA7" w:rsidRDefault="00217562" w:rsidP="0004546B">
            <w:pPr>
              <w:pStyle w:val="TAL"/>
              <w:keepNext w:val="0"/>
              <w:keepLines w:val="0"/>
              <w:widowControl w:val="0"/>
              <w:rPr>
                <w:lang w:eastAsia="ja-JP"/>
              </w:rPr>
            </w:pPr>
          </w:p>
        </w:tc>
        <w:tc>
          <w:tcPr>
            <w:tcW w:w="778" w:type="pct"/>
          </w:tcPr>
          <w:p w14:paraId="0EE36751" w14:textId="77777777" w:rsidR="00217562" w:rsidRPr="00EA5FA7" w:rsidRDefault="00217562" w:rsidP="0004546B">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44FF58C1" w14:textId="77777777" w:rsidR="00217562" w:rsidRPr="00EA5FA7" w:rsidRDefault="00217562" w:rsidP="0004546B">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12FCC526" w14:textId="77777777" w:rsidR="00217562" w:rsidRPr="00EA5FA7" w:rsidRDefault="00217562" w:rsidP="0004546B">
            <w:pPr>
              <w:pStyle w:val="TAC"/>
              <w:keepNext w:val="0"/>
              <w:keepLines w:val="0"/>
              <w:widowControl w:val="0"/>
              <w:rPr>
                <w:lang w:eastAsia="ja-JP"/>
              </w:rPr>
            </w:pPr>
            <w:r w:rsidRPr="0091698C">
              <w:rPr>
                <w:lang w:eastAsia="ja-JP"/>
              </w:rPr>
              <w:t>YES</w:t>
            </w:r>
          </w:p>
        </w:tc>
        <w:tc>
          <w:tcPr>
            <w:tcW w:w="555" w:type="pct"/>
          </w:tcPr>
          <w:p w14:paraId="0623FEE7" w14:textId="77777777" w:rsidR="00217562" w:rsidRPr="00EA5FA7" w:rsidRDefault="00217562" w:rsidP="0004546B">
            <w:pPr>
              <w:pStyle w:val="TAC"/>
              <w:keepNext w:val="0"/>
              <w:keepLines w:val="0"/>
              <w:widowControl w:val="0"/>
              <w:rPr>
                <w:lang w:eastAsia="ja-JP"/>
              </w:rPr>
            </w:pPr>
            <w:r w:rsidRPr="0091698C">
              <w:rPr>
                <w:lang w:eastAsia="ja-JP"/>
              </w:rPr>
              <w:t>reject</w:t>
            </w:r>
          </w:p>
        </w:tc>
      </w:tr>
    </w:tbl>
    <w:p w14:paraId="663DA4D4" w14:textId="77777777" w:rsidR="00217562" w:rsidRPr="00EA5FA7" w:rsidRDefault="00217562" w:rsidP="0004546B"/>
    <w:p w14:paraId="65E95253" w14:textId="77777777" w:rsidR="00217562" w:rsidRPr="00EA5FA7" w:rsidRDefault="00217562" w:rsidP="0004546B">
      <w:pPr>
        <w:pStyle w:val="4"/>
      </w:pPr>
      <w:bookmarkStart w:id="897" w:name="_Toc20955882"/>
      <w:bookmarkStart w:id="898" w:name="_Toc29892994"/>
      <w:bookmarkStart w:id="899" w:name="_Toc36556931"/>
      <w:bookmarkStart w:id="900" w:name="_Toc45832362"/>
      <w:bookmarkStart w:id="901" w:name="_Toc51763615"/>
      <w:bookmarkStart w:id="902" w:name="_Toc64448781"/>
      <w:bookmarkStart w:id="903" w:name="_Toc66289440"/>
      <w:bookmarkStart w:id="904" w:name="_Toc74154553"/>
      <w:bookmarkStart w:id="905" w:name="_Toc81383297"/>
      <w:bookmarkStart w:id="906" w:name="_Toc88657930"/>
      <w:bookmarkStart w:id="907" w:name="_Toc97910842"/>
      <w:bookmarkStart w:id="908" w:name="_Toc99038562"/>
      <w:bookmarkStart w:id="909" w:name="_Toc99730825"/>
      <w:bookmarkStart w:id="910" w:name="_Toc105510954"/>
      <w:bookmarkStart w:id="911" w:name="_Toc105927486"/>
      <w:bookmarkStart w:id="912" w:name="_Toc106110026"/>
      <w:bookmarkStart w:id="913" w:name="_Toc113835463"/>
      <w:bookmarkStart w:id="914" w:name="_Toc120124310"/>
      <w:bookmarkStart w:id="915" w:name="_Toc138795676"/>
      <w:r w:rsidRPr="00EA5FA7">
        <w:t>9.2.2.10</w:t>
      </w:r>
      <w:r w:rsidRPr="00EA5FA7">
        <w:tab/>
        <w:t>UE CONTEXT MODIFICATION REQUIRED</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430816EA" w14:textId="77777777" w:rsidR="00217562" w:rsidRPr="00EA5FA7" w:rsidRDefault="00217562" w:rsidP="0004546B">
      <w:r w:rsidRPr="00EA5FA7">
        <w:t>This message is sent by the gNB-DU to request the modification of a UE context.</w:t>
      </w:r>
    </w:p>
    <w:p w14:paraId="2863E3E7" w14:textId="77777777" w:rsidR="00217562" w:rsidRPr="0009701E" w:rsidRDefault="00217562" w:rsidP="0004546B">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567C856" w14:textId="77777777" w:rsidTr="0004546B">
        <w:trPr>
          <w:tblHeader/>
        </w:trPr>
        <w:tc>
          <w:tcPr>
            <w:tcW w:w="2160" w:type="dxa"/>
          </w:tcPr>
          <w:p w14:paraId="1B2AE70B" w14:textId="77777777" w:rsidR="00217562" w:rsidRPr="00EA5FA7" w:rsidRDefault="00217562" w:rsidP="0004546B">
            <w:pPr>
              <w:pStyle w:val="TAH"/>
              <w:keepNext w:val="0"/>
              <w:keepLines w:val="0"/>
              <w:widowControl w:val="0"/>
            </w:pPr>
            <w:r w:rsidRPr="00EA5FA7">
              <w:t>IE/Group Name</w:t>
            </w:r>
          </w:p>
        </w:tc>
        <w:tc>
          <w:tcPr>
            <w:tcW w:w="1080" w:type="dxa"/>
          </w:tcPr>
          <w:p w14:paraId="57EE4778" w14:textId="77777777" w:rsidR="00217562" w:rsidRPr="00EA5FA7" w:rsidRDefault="00217562" w:rsidP="0004546B">
            <w:pPr>
              <w:pStyle w:val="TAH"/>
              <w:keepNext w:val="0"/>
              <w:keepLines w:val="0"/>
              <w:widowControl w:val="0"/>
            </w:pPr>
            <w:r w:rsidRPr="00EA5FA7">
              <w:t>Presence</w:t>
            </w:r>
          </w:p>
        </w:tc>
        <w:tc>
          <w:tcPr>
            <w:tcW w:w="1080" w:type="dxa"/>
          </w:tcPr>
          <w:p w14:paraId="6B38A274" w14:textId="77777777" w:rsidR="00217562" w:rsidRPr="00EA5FA7" w:rsidRDefault="00217562" w:rsidP="0004546B">
            <w:pPr>
              <w:pStyle w:val="TAH"/>
              <w:keepNext w:val="0"/>
              <w:keepLines w:val="0"/>
              <w:widowControl w:val="0"/>
            </w:pPr>
            <w:r w:rsidRPr="00EA5FA7">
              <w:t>Range</w:t>
            </w:r>
          </w:p>
        </w:tc>
        <w:tc>
          <w:tcPr>
            <w:tcW w:w="1512" w:type="dxa"/>
          </w:tcPr>
          <w:p w14:paraId="76BD3080" w14:textId="77777777" w:rsidR="00217562" w:rsidRPr="00EA5FA7" w:rsidRDefault="00217562" w:rsidP="0004546B">
            <w:pPr>
              <w:pStyle w:val="TAH"/>
              <w:keepNext w:val="0"/>
              <w:keepLines w:val="0"/>
              <w:widowControl w:val="0"/>
            </w:pPr>
            <w:r w:rsidRPr="00EA5FA7">
              <w:t>IE type and reference</w:t>
            </w:r>
          </w:p>
        </w:tc>
        <w:tc>
          <w:tcPr>
            <w:tcW w:w="1728" w:type="dxa"/>
          </w:tcPr>
          <w:p w14:paraId="52FAA226" w14:textId="77777777" w:rsidR="00217562" w:rsidRPr="00EA5FA7" w:rsidRDefault="00217562" w:rsidP="0004546B">
            <w:pPr>
              <w:pStyle w:val="TAH"/>
              <w:keepNext w:val="0"/>
              <w:keepLines w:val="0"/>
              <w:widowControl w:val="0"/>
            </w:pPr>
            <w:r w:rsidRPr="00EA5FA7">
              <w:t>Semantics description</w:t>
            </w:r>
          </w:p>
        </w:tc>
        <w:tc>
          <w:tcPr>
            <w:tcW w:w="1080" w:type="dxa"/>
          </w:tcPr>
          <w:p w14:paraId="742B6B2F" w14:textId="77777777" w:rsidR="00217562" w:rsidRPr="00EA5FA7" w:rsidRDefault="00217562" w:rsidP="0004546B">
            <w:pPr>
              <w:pStyle w:val="TAH"/>
              <w:keepNext w:val="0"/>
              <w:keepLines w:val="0"/>
              <w:widowControl w:val="0"/>
            </w:pPr>
            <w:r w:rsidRPr="00EA5FA7">
              <w:t>Criticality</w:t>
            </w:r>
          </w:p>
        </w:tc>
        <w:tc>
          <w:tcPr>
            <w:tcW w:w="1080" w:type="dxa"/>
          </w:tcPr>
          <w:p w14:paraId="40BBF30B" w14:textId="77777777" w:rsidR="00217562" w:rsidRPr="00EA5FA7" w:rsidRDefault="00217562" w:rsidP="0004546B">
            <w:pPr>
              <w:pStyle w:val="TAH"/>
              <w:keepNext w:val="0"/>
              <w:keepLines w:val="0"/>
              <w:widowControl w:val="0"/>
            </w:pPr>
            <w:r w:rsidRPr="00EA5FA7">
              <w:t>Assigned Criticality</w:t>
            </w:r>
          </w:p>
        </w:tc>
      </w:tr>
      <w:tr w:rsidR="00217562" w:rsidRPr="00EA5FA7" w14:paraId="1E2197F3" w14:textId="77777777" w:rsidTr="0004546B">
        <w:tc>
          <w:tcPr>
            <w:tcW w:w="2160" w:type="dxa"/>
          </w:tcPr>
          <w:p w14:paraId="797D4ED3" w14:textId="77777777" w:rsidR="00217562" w:rsidRPr="00EA5FA7" w:rsidRDefault="00217562" w:rsidP="0004546B">
            <w:pPr>
              <w:pStyle w:val="TAL"/>
              <w:keepNext w:val="0"/>
              <w:keepLines w:val="0"/>
              <w:widowControl w:val="0"/>
            </w:pPr>
            <w:r w:rsidRPr="00EA5FA7">
              <w:t>Message Type</w:t>
            </w:r>
          </w:p>
        </w:tc>
        <w:tc>
          <w:tcPr>
            <w:tcW w:w="1080" w:type="dxa"/>
          </w:tcPr>
          <w:p w14:paraId="5745EEB6" w14:textId="77777777" w:rsidR="00217562" w:rsidRPr="00EA5FA7" w:rsidRDefault="00217562" w:rsidP="0004546B">
            <w:pPr>
              <w:pStyle w:val="TAL"/>
              <w:keepNext w:val="0"/>
              <w:keepLines w:val="0"/>
              <w:widowControl w:val="0"/>
            </w:pPr>
            <w:r w:rsidRPr="00EA5FA7">
              <w:t>M</w:t>
            </w:r>
          </w:p>
        </w:tc>
        <w:tc>
          <w:tcPr>
            <w:tcW w:w="1080" w:type="dxa"/>
          </w:tcPr>
          <w:p w14:paraId="30E391E9" w14:textId="77777777" w:rsidR="00217562" w:rsidRPr="00EA5FA7" w:rsidRDefault="00217562" w:rsidP="0004546B">
            <w:pPr>
              <w:pStyle w:val="TAL"/>
              <w:keepNext w:val="0"/>
              <w:keepLines w:val="0"/>
              <w:widowControl w:val="0"/>
            </w:pPr>
          </w:p>
        </w:tc>
        <w:tc>
          <w:tcPr>
            <w:tcW w:w="1512" w:type="dxa"/>
          </w:tcPr>
          <w:p w14:paraId="256170A9" w14:textId="77777777" w:rsidR="00217562" w:rsidRPr="00EA5FA7" w:rsidRDefault="00217562" w:rsidP="0004546B">
            <w:pPr>
              <w:pStyle w:val="TAL"/>
              <w:keepNext w:val="0"/>
              <w:keepLines w:val="0"/>
              <w:widowControl w:val="0"/>
            </w:pPr>
            <w:r w:rsidRPr="00EA5FA7">
              <w:t>9.3.1.1</w:t>
            </w:r>
          </w:p>
        </w:tc>
        <w:tc>
          <w:tcPr>
            <w:tcW w:w="1728" w:type="dxa"/>
          </w:tcPr>
          <w:p w14:paraId="262BD525" w14:textId="77777777" w:rsidR="00217562" w:rsidRPr="00EA5FA7" w:rsidRDefault="00217562" w:rsidP="0004546B">
            <w:pPr>
              <w:pStyle w:val="TAL"/>
              <w:keepNext w:val="0"/>
              <w:keepLines w:val="0"/>
              <w:widowControl w:val="0"/>
            </w:pPr>
          </w:p>
        </w:tc>
        <w:tc>
          <w:tcPr>
            <w:tcW w:w="1080" w:type="dxa"/>
          </w:tcPr>
          <w:p w14:paraId="7A9CA66F" w14:textId="77777777" w:rsidR="00217562" w:rsidRPr="00EA5FA7" w:rsidRDefault="00217562" w:rsidP="0004546B">
            <w:pPr>
              <w:pStyle w:val="TAC"/>
              <w:keepNext w:val="0"/>
              <w:keepLines w:val="0"/>
              <w:widowControl w:val="0"/>
            </w:pPr>
            <w:r w:rsidRPr="00EA5FA7">
              <w:t>YES</w:t>
            </w:r>
          </w:p>
        </w:tc>
        <w:tc>
          <w:tcPr>
            <w:tcW w:w="1080" w:type="dxa"/>
          </w:tcPr>
          <w:p w14:paraId="66A9E0CA" w14:textId="77777777" w:rsidR="00217562" w:rsidRPr="00EA5FA7" w:rsidRDefault="00217562" w:rsidP="0004546B">
            <w:pPr>
              <w:pStyle w:val="TAC"/>
              <w:keepNext w:val="0"/>
              <w:keepLines w:val="0"/>
              <w:widowControl w:val="0"/>
            </w:pPr>
            <w:r w:rsidRPr="00EA5FA7">
              <w:t>reject</w:t>
            </w:r>
          </w:p>
        </w:tc>
      </w:tr>
      <w:tr w:rsidR="00217562" w:rsidRPr="00EA5FA7" w14:paraId="2E05188F" w14:textId="77777777" w:rsidTr="0004546B">
        <w:tc>
          <w:tcPr>
            <w:tcW w:w="2160" w:type="dxa"/>
          </w:tcPr>
          <w:p w14:paraId="09CF14B4" w14:textId="77777777" w:rsidR="00217562" w:rsidRPr="00EA5FA7" w:rsidRDefault="00217562" w:rsidP="0004546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85A058B"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Pr>
          <w:p w14:paraId="6093A2A0" w14:textId="77777777" w:rsidR="00217562" w:rsidRPr="00EA5FA7" w:rsidRDefault="00217562" w:rsidP="0004546B">
            <w:pPr>
              <w:pStyle w:val="TAL"/>
              <w:keepNext w:val="0"/>
              <w:keepLines w:val="0"/>
              <w:widowControl w:val="0"/>
            </w:pPr>
          </w:p>
        </w:tc>
        <w:tc>
          <w:tcPr>
            <w:tcW w:w="1512" w:type="dxa"/>
          </w:tcPr>
          <w:p w14:paraId="1AD2BB01" w14:textId="77777777" w:rsidR="00217562" w:rsidRPr="00EA5FA7" w:rsidRDefault="00217562" w:rsidP="0004546B">
            <w:pPr>
              <w:pStyle w:val="TAL"/>
              <w:keepNext w:val="0"/>
              <w:keepLines w:val="0"/>
              <w:widowControl w:val="0"/>
            </w:pPr>
            <w:r w:rsidRPr="00EA5FA7">
              <w:t>9.3.1.4</w:t>
            </w:r>
          </w:p>
        </w:tc>
        <w:tc>
          <w:tcPr>
            <w:tcW w:w="1728" w:type="dxa"/>
          </w:tcPr>
          <w:p w14:paraId="215CD7E7" w14:textId="77777777" w:rsidR="00217562" w:rsidRPr="00EA5FA7" w:rsidRDefault="00217562" w:rsidP="0004546B">
            <w:pPr>
              <w:pStyle w:val="TAL"/>
              <w:keepNext w:val="0"/>
              <w:keepLines w:val="0"/>
              <w:widowControl w:val="0"/>
            </w:pPr>
          </w:p>
        </w:tc>
        <w:tc>
          <w:tcPr>
            <w:tcW w:w="1080" w:type="dxa"/>
          </w:tcPr>
          <w:p w14:paraId="01D377C9" w14:textId="77777777" w:rsidR="00217562" w:rsidRPr="00EA5FA7" w:rsidRDefault="00217562" w:rsidP="0004546B">
            <w:pPr>
              <w:pStyle w:val="TAC"/>
              <w:keepNext w:val="0"/>
              <w:keepLines w:val="0"/>
              <w:widowControl w:val="0"/>
            </w:pPr>
            <w:r w:rsidRPr="00EA5FA7">
              <w:t>YES</w:t>
            </w:r>
          </w:p>
        </w:tc>
        <w:tc>
          <w:tcPr>
            <w:tcW w:w="1080" w:type="dxa"/>
          </w:tcPr>
          <w:p w14:paraId="28A71CB5" w14:textId="77777777" w:rsidR="00217562" w:rsidRPr="00EA5FA7" w:rsidRDefault="00217562" w:rsidP="0004546B">
            <w:pPr>
              <w:pStyle w:val="TAC"/>
              <w:keepNext w:val="0"/>
              <w:keepLines w:val="0"/>
              <w:widowControl w:val="0"/>
            </w:pPr>
            <w:r w:rsidRPr="00EA5FA7">
              <w:t>reject</w:t>
            </w:r>
          </w:p>
        </w:tc>
      </w:tr>
      <w:tr w:rsidR="00217562" w:rsidRPr="00EA5FA7" w14:paraId="13C6417B" w14:textId="77777777" w:rsidTr="0004546B">
        <w:tc>
          <w:tcPr>
            <w:tcW w:w="2160" w:type="dxa"/>
            <w:tcBorders>
              <w:top w:val="single" w:sz="4" w:space="0" w:color="auto"/>
              <w:left w:val="single" w:sz="4" w:space="0" w:color="auto"/>
              <w:bottom w:val="single" w:sz="4" w:space="0" w:color="auto"/>
              <w:right w:val="single" w:sz="4" w:space="0" w:color="auto"/>
            </w:tcBorders>
          </w:tcPr>
          <w:p w14:paraId="148BF766" w14:textId="77777777" w:rsidR="00217562" w:rsidRPr="0009701E" w:rsidRDefault="00217562" w:rsidP="0004546B">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89EC88A"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030B8"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D9F3D5" w14:textId="77777777" w:rsidR="00217562" w:rsidRPr="00EA5FA7" w:rsidRDefault="00217562" w:rsidP="0004546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26C2F49"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5ED591"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33F18A" w14:textId="77777777" w:rsidR="00217562" w:rsidRPr="00EA5FA7" w:rsidRDefault="00217562" w:rsidP="0004546B">
            <w:pPr>
              <w:pStyle w:val="TAC"/>
              <w:keepNext w:val="0"/>
              <w:keepLines w:val="0"/>
              <w:widowControl w:val="0"/>
            </w:pPr>
            <w:r w:rsidRPr="00EA5FA7">
              <w:t>reject</w:t>
            </w:r>
          </w:p>
        </w:tc>
      </w:tr>
      <w:tr w:rsidR="00217562" w:rsidRPr="00EA5FA7" w14:paraId="4A1EC539" w14:textId="77777777" w:rsidTr="0004546B">
        <w:tc>
          <w:tcPr>
            <w:tcW w:w="2160" w:type="dxa"/>
            <w:tcBorders>
              <w:top w:val="single" w:sz="4" w:space="0" w:color="auto"/>
              <w:left w:val="single" w:sz="4" w:space="0" w:color="auto"/>
              <w:bottom w:val="single" w:sz="4" w:space="0" w:color="auto"/>
              <w:right w:val="single" w:sz="4" w:space="0" w:color="auto"/>
            </w:tcBorders>
          </w:tcPr>
          <w:p w14:paraId="37CAD963" w14:textId="77777777" w:rsidR="00217562" w:rsidRPr="00EA5FA7" w:rsidRDefault="00217562" w:rsidP="0004546B">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C026C4D"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01AECD"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9BA672" w14:textId="77777777" w:rsidR="00217562" w:rsidRPr="00EA5FA7" w:rsidRDefault="00217562" w:rsidP="0004546B">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14D3131" w14:textId="77777777" w:rsidR="00217562" w:rsidRPr="00EA5FA7" w:rsidRDefault="00217562" w:rsidP="0004546B">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964ED1C" w14:textId="77777777" w:rsidR="00217562" w:rsidRPr="00EA5FA7" w:rsidRDefault="00217562" w:rsidP="0004546B">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E90984" w14:textId="77777777" w:rsidR="00217562" w:rsidRPr="00EA5FA7" w:rsidRDefault="00217562" w:rsidP="0004546B">
            <w:pPr>
              <w:pStyle w:val="TAC"/>
              <w:keepNext w:val="0"/>
              <w:keepLines w:val="0"/>
              <w:widowControl w:val="0"/>
            </w:pPr>
            <w:r w:rsidRPr="00EA5FA7">
              <w:t>ignore</w:t>
            </w:r>
          </w:p>
        </w:tc>
      </w:tr>
      <w:tr w:rsidR="00217562" w:rsidRPr="00EA5FA7" w14:paraId="2D90B8D1" w14:textId="77777777" w:rsidTr="0004546B">
        <w:tc>
          <w:tcPr>
            <w:tcW w:w="2160" w:type="dxa"/>
          </w:tcPr>
          <w:p w14:paraId="1981055C" w14:textId="77777777" w:rsidR="00217562" w:rsidRPr="00EA5FA7" w:rsidRDefault="00217562" w:rsidP="0004546B">
            <w:pPr>
              <w:pStyle w:val="TAL"/>
              <w:keepNext w:val="0"/>
              <w:keepLines w:val="0"/>
              <w:widowControl w:val="0"/>
              <w:rPr>
                <w:rFonts w:eastAsia="Batang" w:cs="Arial"/>
                <w:bCs/>
              </w:rPr>
            </w:pPr>
            <w:r w:rsidRPr="00EA5FA7">
              <w:rPr>
                <w:rFonts w:eastAsia="Batang" w:cs="Arial"/>
                <w:bCs/>
              </w:rPr>
              <w:t>DU To CU RRC Information</w:t>
            </w:r>
          </w:p>
          <w:p w14:paraId="05B7523F" w14:textId="77777777" w:rsidR="00217562" w:rsidRPr="00EA5FA7" w:rsidRDefault="00217562" w:rsidP="0004546B">
            <w:pPr>
              <w:pStyle w:val="TAL"/>
              <w:keepNext w:val="0"/>
              <w:keepLines w:val="0"/>
              <w:widowControl w:val="0"/>
              <w:rPr>
                <w:rFonts w:eastAsia="Batang" w:cs="Arial"/>
                <w:bCs/>
              </w:rPr>
            </w:pPr>
          </w:p>
        </w:tc>
        <w:tc>
          <w:tcPr>
            <w:tcW w:w="1080" w:type="dxa"/>
          </w:tcPr>
          <w:p w14:paraId="64DAFAB9" w14:textId="77777777" w:rsidR="00217562" w:rsidRPr="00EA5FA7" w:rsidRDefault="00217562" w:rsidP="0004546B">
            <w:pPr>
              <w:pStyle w:val="TAL"/>
              <w:keepNext w:val="0"/>
              <w:keepLines w:val="0"/>
              <w:widowControl w:val="0"/>
              <w:rPr>
                <w:rFonts w:cs="Arial"/>
              </w:rPr>
            </w:pPr>
            <w:r w:rsidRPr="00EA5FA7">
              <w:rPr>
                <w:rFonts w:cs="Arial"/>
              </w:rPr>
              <w:t>O</w:t>
            </w:r>
          </w:p>
        </w:tc>
        <w:tc>
          <w:tcPr>
            <w:tcW w:w="1080" w:type="dxa"/>
          </w:tcPr>
          <w:p w14:paraId="3FD1821E" w14:textId="77777777" w:rsidR="00217562" w:rsidRPr="00EA5FA7" w:rsidRDefault="00217562" w:rsidP="0004546B">
            <w:pPr>
              <w:pStyle w:val="TAL"/>
              <w:keepNext w:val="0"/>
              <w:keepLines w:val="0"/>
              <w:widowControl w:val="0"/>
              <w:rPr>
                <w:rFonts w:cs="Arial"/>
              </w:rPr>
            </w:pPr>
          </w:p>
        </w:tc>
        <w:tc>
          <w:tcPr>
            <w:tcW w:w="1512" w:type="dxa"/>
          </w:tcPr>
          <w:p w14:paraId="63799CDA" w14:textId="77777777" w:rsidR="00217562" w:rsidRPr="00EA5FA7" w:rsidRDefault="00217562" w:rsidP="0004546B">
            <w:pPr>
              <w:pStyle w:val="TAL"/>
              <w:keepNext w:val="0"/>
              <w:keepLines w:val="0"/>
              <w:widowControl w:val="0"/>
              <w:rPr>
                <w:rFonts w:cs="Arial"/>
              </w:rPr>
            </w:pPr>
            <w:r w:rsidRPr="00EA5FA7">
              <w:rPr>
                <w:rFonts w:cs="Arial"/>
              </w:rPr>
              <w:t>9.3.1.26</w:t>
            </w:r>
          </w:p>
        </w:tc>
        <w:tc>
          <w:tcPr>
            <w:tcW w:w="1728" w:type="dxa"/>
          </w:tcPr>
          <w:p w14:paraId="4B833CDF" w14:textId="77777777" w:rsidR="00217562" w:rsidRPr="00EA5FA7" w:rsidRDefault="00217562" w:rsidP="0004546B">
            <w:pPr>
              <w:pStyle w:val="TAL"/>
              <w:keepNext w:val="0"/>
              <w:keepLines w:val="0"/>
              <w:widowControl w:val="0"/>
              <w:rPr>
                <w:rFonts w:cs="Arial"/>
              </w:rPr>
            </w:pPr>
          </w:p>
        </w:tc>
        <w:tc>
          <w:tcPr>
            <w:tcW w:w="1080" w:type="dxa"/>
          </w:tcPr>
          <w:p w14:paraId="04C32383"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Pr>
          <w:p w14:paraId="4D360CAA"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7205B4DA" w14:textId="77777777" w:rsidTr="0004546B">
        <w:tc>
          <w:tcPr>
            <w:tcW w:w="2160" w:type="dxa"/>
            <w:tcBorders>
              <w:top w:val="single" w:sz="4" w:space="0" w:color="auto"/>
              <w:left w:val="single" w:sz="4" w:space="0" w:color="auto"/>
              <w:bottom w:val="single" w:sz="4" w:space="0" w:color="auto"/>
              <w:right w:val="single" w:sz="4" w:space="0" w:color="auto"/>
            </w:tcBorders>
          </w:tcPr>
          <w:p w14:paraId="240EE259" w14:textId="77777777" w:rsidR="00217562" w:rsidRPr="006B4CD2" w:rsidRDefault="00217562" w:rsidP="0004546B">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A0E418D"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F5BA87" w14:textId="77777777" w:rsidR="00217562" w:rsidRPr="00EA5FA7" w:rsidRDefault="00217562" w:rsidP="0004546B">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01B3FE"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630724"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5D12F" w14:textId="77777777" w:rsidR="00217562" w:rsidRPr="00EA5FA7" w:rsidRDefault="00217562" w:rsidP="0004546B">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1B06E180"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39E31CD2" w14:textId="77777777" w:rsidTr="0004546B">
        <w:trPr>
          <w:trHeight w:val="138"/>
        </w:trPr>
        <w:tc>
          <w:tcPr>
            <w:tcW w:w="2160" w:type="dxa"/>
          </w:tcPr>
          <w:p w14:paraId="5FF808BA" w14:textId="77777777" w:rsidR="00217562" w:rsidRPr="006B4CD2" w:rsidRDefault="00217562" w:rsidP="0004546B">
            <w:pPr>
              <w:pStyle w:val="TAL"/>
              <w:keepNext w:val="0"/>
              <w:keepLines w:val="0"/>
              <w:widowControl w:val="0"/>
              <w:ind w:left="102"/>
              <w:rPr>
                <w:b/>
                <w:bCs/>
              </w:rPr>
            </w:pPr>
            <w:r w:rsidRPr="006B4CD2">
              <w:rPr>
                <w:b/>
                <w:bCs/>
              </w:rPr>
              <w:t>&gt;DRB Required to Be Modified Item IEs</w:t>
            </w:r>
          </w:p>
        </w:tc>
        <w:tc>
          <w:tcPr>
            <w:tcW w:w="1080" w:type="dxa"/>
          </w:tcPr>
          <w:p w14:paraId="4973B93C" w14:textId="77777777" w:rsidR="00217562" w:rsidRPr="00EA5FA7" w:rsidRDefault="00217562" w:rsidP="0004546B">
            <w:pPr>
              <w:pStyle w:val="TAL"/>
              <w:keepNext w:val="0"/>
              <w:keepLines w:val="0"/>
              <w:widowControl w:val="0"/>
              <w:rPr>
                <w:rFonts w:cs="Arial"/>
              </w:rPr>
            </w:pPr>
          </w:p>
        </w:tc>
        <w:tc>
          <w:tcPr>
            <w:tcW w:w="1080" w:type="dxa"/>
          </w:tcPr>
          <w:p w14:paraId="779621B0" w14:textId="77777777" w:rsidR="00217562" w:rsidRPr="00EA5FA7" w:rsidRDefault="00217562" w:rsidP="0004546B">
            <w:pPr>
              <w:pStyle w:val="TAL"/>
              <w:keepNext w:val="0"/>
              <w:keepLines w:val="0"/>
              <w:widowControl w:val="0"/>
              <w:rPr>
                <w:rFonts w:cs="Arial"/>
                <w:i/>
              </w:rPr>
            </w:pPr>
            <w:r w:rsidRPr="00EA5FA7">
              <w:rPr>
                <w:rFonts w:cs="Arial"/>
                <w:i/>
              </w:rPr>
              <w:t>1 .. &lt;maxnoofDRBs&gt;</w:t>
            </w:r>
          </w:p>
        </w:tc>
        <w:tc>
          <w:tcPr>
            <w:tcW w:w="1512" w:type="dxa"/>
          </w:tcPr>
          <w:p w14:paraId="5597568C" w14:textId="77777777" w:rsidR="00217562" w:rsidRPr="00EA5FA7" w:rsidRDefault="00217562" w:rsidP="0004546B">
            <w:pPr>
              <w:pStyle w:val="TAL"/>
              <w:keepNext w:val="0"/>
              <w:keepLines w:val="0"/>
              <w:widowControl w:val="0"/>
              <w:rPr>
                <w:rFonts w:cs="Arial"/>
              </w:rPr>
            </w:pPr>
          </w:p>
        </w:tc>
        <w:tc>
          <w:tcPr>
            <w:tcW w:w="1728" w:type="dxa"/>
          </w:tcPr>
          <w:p w14:paraId="29E00B35" w14:textId="77777777" w:rsidR="00217562" w:rsidRPr="00EA5FA7" w:rsidRDefault="00217562" w:rsidP="0004546B">
            <w:pPr>
              <w:pStyle w:val="TAL"/>
              <w:keepNext w:val="0"/>
              <w:keepLines w:val="0"/>
              <w:widowControl w:val="0"/>
              <w:rPr>
                <w:rFonts w:cs="Arial"/>
              </w:rPr>
            </w:pPr>
          </w:p>
        </w:tc>
        <w:tc>
          <w:tcPr>
            <w:tcW w:w="1080" w:type="dxa"/>
          </w:tcPr>
          <w:p w14:paraId="131ABBA3" w14:textId="77777777" w:rsidR="00217562" w:rsidRPr="00EA5FA7" w:rsidRDefault="00217562" w:rsidP="0004546B">
            <w:pPr>
              <w:pStyle w:val="TAC"/>
              <w:keepNext w:val="0"/>
              <w:keepLines w:val="0"/>
              <w:widowControl w:val="0"/>
              <w:rPr>
                <w:rFonts w:eastAsia="MS Mincho" w:cs="Arial"/>
              </w:rPr>
            </w:pPr>
            <w:r w:rsidRPr="00EA5FA7">
              <w:rPr>
                <w:rFonts w:eastAsia="MS Mincho" w:cs="Arial"/>
              </w:rPr>
              <w:t>EACH</w:t>
            </w:r>
          </w:p>
        </w:tc>
        <w:tc>
          <w:tcPr>
            <w:tcW w:w="1080" w:type="dxa"/>
          </w:tcPr>
          <w:p w14:paraId="039D055B" w14:textId="77777777" w:rsidR="00217562" w:rsidRPr="00EA5FA7" w:rsidRDefault="00217562" w:rsidP="0004546B">
            <w:pPr>
              <w:pStyle w:val="TAC"/>
              <w:keepNext w:val="0"/>
              <w:keepLines w:val="0"/>
              <w:widowControl w:val="0"/>
              <w:rPr>
                <w:rFonts w:cs="Arial"/>
              </w:rPr>
            </w:pPr>
            <w:r w:rsidRPr="00EA5FA7">
              <w:rPr>
                <w:rFonts w:cs="Arial"/>
              </w:rPr>
              <w:t>reject</w:t>
            </w:r>
          </w:p>
        </w:tc>
      </w:tr>
      <w:tr w:rsidR="00217562" w:rsidRPr="00EA5FA7" w14:paraId="38FEDC7F" w14:textId="77777777" w:rsidTr="0004546B">
        <w:tc>
          <w:tcPr>
            <w:tcW w:w="2160" w:type="dxa"/>
          </w:tcPr>
          <w:p w14:paraId="58D576EF" w14:textId="77777777" w:rsidR="00217562" w:rsidRPr="00EA5FA7" w:rsidRDefault="00217562" w:rsidP="0004546B">
            <w:pPr>
              <w:pStyle w:val="TAL"/>
              <w:keepNext w:val="0"/>
              <w:keepLines w:val="0"/>
              <w:widowControl w:val="0"/>
              <w:ind w:left="198"/>
            </w:pPr>
            <w:r w:rsidRPr="00EA5FA7">
              <w:t>&gt;&gt;DRB ID</w:t>
            </w:r>
          </w:p>
        </w:tc>
        <w:tc>
          <w:tcPr>
            <w:tcW w:w="1080" w:type="dxa"/>
          </w:tcPr>
          <w:p w14:paraId="10409614"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Pr>
          <w:p w14:paraId="18CA3C48" w14:textId="77777777" w:rsidR="00217562" w:rsidRPr="00EA5FA7" w:rsidRDefault="00217562" w:rsidP="0004546B">
            <w:pPr>
              <w:pStyle w:val="TAL"/>
              <w:keepNext w:val="0"/>
              <w:keepLines w:val="0"/>
              <w:widowControl w:val="0"/>
              <w:rPr>
                <w:rFonts w:cs="Arial"/>
                <w:b/>
              </w:rPr>
            </w:pPr>
          </w:p>
        </w:tc>
        <w:tc>
          <w:tcPr>
            <w:tcW w:w="1512" w:type="dxa"/>
          </w:tcPr>
          <w:p w14:paraId="217766C8" w14:textId="77777777" w:rsidR="00217562" w:rsidRPr="00EA5FA7" w:rsidRDefault="00217562" w:rsidP="0004546B">
            <w:pPr>
              <w:pStyle w:val="TAL"/>
              <w:keepNext w:val="0"/>
              <w:keepLines w:val="0"/>
              <w:widowControl w:val="0"/>
              <w:rPr>
                <w:rFonts w:cs="Arial"/>
              </w:rPr>
            </w:pPr>
            <w:r w:rsidRPr="00EA5FA7">
              <w:rPr>
                <w:rFonts w:cs="Arial"/>
              </w:rPr>
              <w:t>9.3.1.8</w:t>
            </w:r>
          </w:p>
        </w:tc>
        <w:tc>
          <w:tcPr>
            <w:tcW w:w="1728" w:type="dxa"/>
          </w:tcPr>
          <w:p w14:paraId="7CAECB36" w14:textId="77777777" w:rsidR="00217562" w:rsidRPr="00EA5FA7" w:rsidRDefault="00217562" w:rsidP="0004546B">
            <w:pPr>
              <w:pStyle w:val="TAL"/>
              <w:keepNext w:val="0"/>
              <w:keepLines w:val="0"/>
              <w:widowControl w:val="0"/>
              <w:rPr>
                <w:rFonts w:cs="Arial"/>
              </w:rPr>
            </w:pPr>
          </w:p>
        </w:tc>
        <w:tc>
          <w:tcPr>
            <w:tcW w:w="1080" w:type="dxa"/>
          </w:tcPr>
          <w:p w14:paraId="58B6DE89"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7A841AA3" w14:textId="77777777" w:rsidR="00217562" w:rsidRPr="00EA5FA7" w:rsidRDefault="00217562" w:rsidP="0004546B">
            <w:pPr>
              <w:pStyle w:val="TAC"/>
              <w:keepNext w:val="0"/>
              <w:keepLines w:val="0"/>
              <w:widowControl w:val="0"/>
              <w:rPr>
                <w:rFonts w:cs="Arial"/>
              </w:rPr>
            </w:pPr>
          </w:p>
        </w:tc>
      </w:tr>
      <w:tr w:rsidR="00217562" w:rsidRPr="00EA5FA7" w14:paraId="3DE38C9A" w14:textId="77777777" w:rsidTr="0004546B">
        <w:tc>
          <w:tcPr>
            <w:tcW w:w="2160" w:type="dxa"/>
          </w:tcPr>
          <w:p w14:paraId="245DC297" w14:textId="77777777" w:rsidR="00217562" w:rsidRPr="006B4CD2" w:rsidRDefault="00217562" w:rsidP="0004546B">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3BFED526" w14:textId="77777777" w:rsidR="00217562" w:rsidRPr="00EA5FA7" w:rsidRDefault="00217562" w:rsidP="0004546B">
            <w:pPr>
              <w:pStyle w:val="TAL"/>
              <w:keepNext w:val="0"/>
              <w:keepLines w:val="0"/>
              <w:widowControl w:val="0"/>
              <w:rPr>
                <w:rFonts w:eastAsia="MS Mincho" w:cs="Arial"/>
              </w:rPr>
            </w:pPr>
          </w:p>
        </w:tc>
        <w:tc>
          <w:tcPr>
            <w:tcW w:w="1080" w:type="dxa"/>
          </w:tcPr>
          <w:p w14:paraId="3A43F8C8" w14:textId="77777777" w:rsidR="00217562" w:rsidRPr="00EA5FA7" w:rsidRDefault="00217562" w:rsidP="0004546B">
            <w:pPr>
              <w:pStyle w:val="TAL"/>
              <w:keepNext w:val="0"/>
              <w:keepLines w:val="0"/>
              <w:widowControl w:val="0"/>
              <w:rPr>
                <w:rFonts w:cs="Arial"/>
                <w:i/>
              </w:rPr>
            </w:pPr>
            <w:r w:rsidRPr="00EA5FA7">
              <w:rPr>
                <w:rFonts w:cs="Arial"/>
                <w:i/>
              </w:rPr>
              <w:t>0..1</w:t>
            </w:r>
          </w:p>
        </w:tc>
        <w:tc>
          <w:tcPr>
            <w:tcW w:w="1512" w:type="dxa"/>
          </w:tcPr>
          <w:p w14:paraId="5CABF2A9" w14:textId="77777777" w:rsidR="00217562" w:rsidRPr="00EA5FA7" w:rsidRDefault="00217562" w:rsidP="0004546B">
            <w:pPr>
              <w:pStyle w:val="TAL"/>
              <w:keepNext w:val="0"/>
              <w:keepLines w:val="0"/>
              <w:widowControl w:val="0"/>
              <w:rPr>
                <w:rFonts w:cs="Arial"/>
              </w:rPr>
            </w:pPr>
          </w:p>
        </w:tc>
        <w:tc>
          <w:tcPr>
            <w:tcW w:w="1728" w:type="dxa"/>
          </w:tcPr>
          <w:p w14:paraId="4B892DB6" w14:textId="77777777" w:rsidR="00217562" w:rsidRPr="00EA5FA7" w:rsidRDefault="00217562" w:rsidP="0004546B">
            <w:pPr>
              <w:pStyle w:val="TAL"/>
              <w:keepNext w:val="0"/>
              <w:keepLines w:val="0"/>
              <w:widowControl w:val="0"/>
              <w:rPr>
                <w:rFonts w:cs="Arial"/>
                <w:szCs w:val="18"/>
              </w:rPr>
            </w:pPr>
          </w:p>
        </w:tc>
        <w:tc>
          <w:tcPr>
            <w:tcW w:w="1080" w:type="dxa"/>
          </w:tcPr>
          <w:p w14:paraId="68AB83AB"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16E72E2F" w14:textId="77777777" w:rsidR="00217562" w:rsidRPr="00EA5FA7" w:rsidRDefault="00217562" w:rsidP="0004546B">
            <w:pPr>
              <w:pStyle w:val="TAC"/>
              <w:keepNext w:val="0"/>
              <w:keepLines w:val="0"/>
              <w:widowControl w:val="0"/>
              <w:rPr>
                <w:rFonts w:cs="Arial"/>
              </w:rPr>
            </w:pPr>
          </w:p>
        </w:tc>
      </w:tr>
      <w:tr w:rsidR="00217562" w:rsidRPr="00EA5FA7" w14:paraId="68EF2E33" w14:textId="77777777" w:rsidTr="0004546B">
        <w:tc>
          <w:tcPr>
            <w:tcW w:w="2160" w:type="dxa"/>
          </w:tcPr>
          <w:p w14:paraId="5D95CD61" w14:textId="77777777" w:rsidR="00217562" w:rsidRPr="006B4CD2" w:rsidRDefault="00217562" w:rsidP="0004546B">
            <w:pPr>
              <w:pStyle w:val="TAL"/>
              <w:keepNext w:val="0"/>
              <w:keepLines w:val="0"/>
              <w:widowControl w:val="0"/>
              <w:ind w:left="300"/>
              <w:rPr>
                <w:b/>
                <w:bCs/>
                <w:szCs w:val="18"/>
              </w:rPr>
            </w:pPr>
            <w:r w:rsidRPr="006B4CD2">
              <w:rPr>
                <w:b/>
                <w:bCs/>
              </w:rPr>
              <w:t>&gt;&gt;&gt;DL UP TNL Information to Be Setup Item IEs</w:t>
            </w:r>
          </w:p>
        </w:tc>
        <w:tc>
          <w:tcPr>
            <w:tcW w:w="1080" w:type="dxa"/>
          </w:tcPr>
          <w:p w14:paraId="56F4EF7C" w14:textId="77777777" w:rsidR="00217562" w:rsidRPr="00EA5FA7" w:rsidRDefault="00217562" w:rsidP="0004546B">
            <w:pPr>
              <w:pStyle w:val="TAL"/>
              <w:keepNext w:val="0"/>
              <w:keepLines w:val="0"/>
              <w:widowControl w:val="0"/>
              <w:rPr>
                <w:rFonts w:eastAsia="MS Mincho" w:cs="Arial"/>
              </w:rPr>
            </w:pPr>
          </w:p>
        </w:tc>
        <w:tc>
          <w:tcPr>
            <w:tcW w:w="1080" w:type="dxa"/>
          </w:tcPr>
          <w:p w14:paraId="0D943B72" w14:textId="77777777" w:rsidR="00217562" w:rsidRPr="00EA5FA7" w:rsidRDefault="00217562" w:rsidP="0004546B">
            <w:pPr>
              <w:pStyle w:val="TAL"/>
              <w:keepNext w:val="0"/>
              <w:keepLines w:val="0"/>
              <w:widowControl w:val="0"/>
              <w:rPr>
                <w:rFonts w:cs="Arial"/>
              </w:rPr>
            </w:pPr>
            <w:r w:rsidRPr="00EA5FA7">
              <w:rPr>
                <w:rFonts w:cs="Arial"/>
                <w:i/>
              </w:rPr>
              <w:t>1 .. &lt;maxnoofDLUPTNLInformation&gt;</w:t>
            </w:r>
          </w:p>
        </w:tc>
        <w:tc>
          <w:tcPr>
            <w:tcW w:w="1512" w:type="dxa"/>
          </w:tcPr>
          <w:p w14:paraId="0AB93E43" w14:textId="77777777" w:rsidR="00217562" w:rsidRPr="00EA5FA7" w:rsidRDefault="00217562" w:rsidP="0004546B">
            <w:pPr>
              <w:pStyle w:val="TAL"/>
              <w:keepNext w:val="0"/>
              <w:keepLines w:val="0"/>
              <w:widowControl w:val="0"/>
              <w:rPr>
                <w:rFonts w:cs="Arial"/>
              </w:rPr>
            </w:pPr>
          </w:p>
        </w:tc>
        <w:tc>
          <w:tcPr>
            <w:tcW w:w="1728" w:type="dxa"/>
          </w:tcPr>
          <w:p w14:paraId="7F964C81" w14:textId="77777777" w:rsidR="00217562" w:rsidRPr="00EA5FA7" w:rsidRDefault="00217562" w:rsidP="0004546B">
            <w:pPr>
              <w:pStyle w:val="TAL"/>
              <w:keepNext w:val="0"/>
              <w:keepLines w:val="0"/>
              <w:widowControl w:val="0"/>
              <w:rPr>
                <w:rFonts w:cs="Arial"/>
                <w:szCs w:val="18"/>
              </w:rPr>
            </w:pPr>
          </w:p>
        </w:tc>
        <w:tc>
          <w:tcPr>
            <w:tcW w:w="1080" w:type="dxa"/>
          </w:tcPr>
          <w:p w14:paraId="4401EB99"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18B8144B" w14:textId="77777777" w:rsidR="00217562" w:rsidRPr="00EA5FA7" w:rsidRDefault="00217562" w:rsidP="0004546B">
            <w:pPr>
              <w:pStyle w:val="TAC"/>
              <w:keepNext w:val="0"/>
              <w:keepLines w:val="0"/>
              <w:widowControl w:val="0"/>
              <w:rPr>
                <w:rFonts w:cs="Arial"/>
              </w:rPr>
            </w:pPr>
          </w:p>
        </w:tc>
      </w:tr>
      <w:tr w:rsidR="00217562" w:rsidRPr="00EA5FA7" w14:paraId="42396DA6" w14:textId="77777777" w:rsidTr="0004546B">
        <w:tc>
          <w:tcPr>
            <w:tcW w:w="2160" w:type="dxa"/>
          </w:tcPr>
          <w:p w14:paraId="3ACC5A22" w14:textId="77777777" w:rsidR="00217562" w:rsidRPr="00EA5FA7" w:rsidRDefault="00217562" w:rsidP="0004546B">
            <w:pPr>
              <w:pStyle w:val="TAL"/>
              <w:keepNext w:val="0"/>
              <w:keepLines w:val="0"/>
              <w:widowControl w:val="0"/>
              <w:ind w:left="403"/>
            </w:pPr>
            <w:r w:rsidRPr="00EA5FA7">
              <w:t>&gt;&gt;&gt;&gt;DL UP TNL Information</w:t>
            </w:r>
          </w:p>
        </w:tc>
        <w:tc>
          <w:tcPr>
            <w:tcW w:w="1080" w:type="dxa"/>
          </w:tcPr>
          <w:p w14:paraId="4CAA8AA4"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Pr>
          <w:p w14:paraId="45958993" w14:textId="77777777" w:rsidR="00217562" w:rsidRPr="00EA5FA7" w:rsidRDefault="00217562" w:rsidP="0004546B">
            <w:pPr>
              <w:pStyle w:val="TAL"/>
              <w:keepNext w:val="0"/>
              <w:keepLines w:val="0"/>
              <w:widowControl w:val="0"/>
              <w:rPr>
                <w:rFonts w:cs="Arial"/>
              </w:rPr>
            </w:pPr>
          </w:p>
        </w:tc>
        <w:tc>
          <w:tcPr>
            <w:tcW w:w="1512" w:type="dxa"/>
          </w:tcPr>
          <w:p w14:paraId="14CB97A2" w14:textId="77777777" w:rsidR="00217562" w:rsidRPr="00EA5FA7" w:rsidRDefault="00217562" w:rsidP="0004546B">
            <w:pPr>
              <w:pStyle w:val="TAL"/>
              <w:keepNext w:val="0"/>
              <w:keepLines w:val="0"/>
              <w:widowControl w:val="0"/>
              <w:rPr>
                <w:rFonts w:cs="Arial"/>
              </w:rPr>
            </w:pPr>
            <w:r w:rsidRPr="00EA5FA7">
              <w:rPr>
                <w:rFonts w:cs="Arial"/>
              </w:rPr>
              <w:t>UP Transport Layer Information</w:t>
            </w:r>
          </w:p>
          <w:p w14:paraId="6184E369" w14:textId="77777777" w:rsidR="00217562" w:rsidRPr="00EA5FA7" w:rsidRDefault="00217562" w:rsidP="0004546B">
            <w:pPr>
              <w:pStyle w:val="TAL"/>
              <w:keepNext w:val="0"/>
              <w:keepLines w:val="0"/>
              <w:widowControl w:val="0"/>
              <w:rPr>
                <w:rFonts w:cs="Arial"/>
              </w:rPr>
            </w:pPr>
            <w:r w:rsidRPr="00EA5FA7">
              <w:rPr>
                <w:rFonts w:cs="Arial"/>
              </w:rPr>
              <w:t>9.3.2.1</w:t>
            </w:r>
          </w:p>
        </w:tc>
        <w:tc>
          <w:tcPr>
            <w:tcW w:w="1728" w:type="dxa"/>
          </w:tcPr>
          <w:p w14:paraId="421530E0" w14:textId="77777777" w:rsidR="00217562" w:rsidRPr="00EA5FA7" w:rsidRDefault="00217562" w:rsidP="0004546B">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4200D346"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Pr>
          <w:p w14:paraId="34B5EC5D" w14:textId="77777777" w:rsidR="00217562" w:rsidRPr="00EA5FA7" w:rsidRDefault="00217562" w:rsidP="0004546B">
            <w:pPr>
              <w:pStyle w:val="TAC"/>
              <w:keepNext w:val="0"/>
              <w:keepLines w:val="0"/>
              <w:widowControl w:val="0"/>
              <w:rPr>
                <w:rFonts w:cs="Arial"/>
              </w:rPr>
            </w:pPr>
          </w:p>
        </w:tc>
      </w:tr>
      <w:tr w:rsidR="00217562" w:rsidRPr="00EA5FA7" w14:paraId="7D778EBE" w14:textId="77777777" w:rsidTr="0004546B">
        <w:tc>
          <w:tcPr>
            <w:tcW w:w="2160" w:type="dxa"/>
          </w:tcPr>
          <w:p w14:paraId="3030462F" w14:textId="77777777" w:rsidR="00217562" w:rsidRPr="00EA5FA7" w:rsidRDefault="00217562" w:rsidP="0004546B">
            <w:pPr>
              <w:pStyle w:val="TAL"/>
              <w:keepNext w:val="0"/>
              <w:keepLines w:val="0"/>
              <w:widowControl w:val="0"/>
              <w:ind w:left="198"/>
              <w:rPr>
                <w:noProof/>
              </w:rPr>
            </w:pPr>
            <w:r w:rsidRPr="00EA5FA7">
              <w:t>&gt;&gt;RLC Status</w:t>
            </w:r>
          </w:p>
        </w:tc>
        <w:tc>
          <w:tcPr>
            <w:tcW w:w="1080" w:type="dxa"/>
          </w:tcPr>
          <w:p w14:paraId="47013A7D" w14:textId="77777777" w:rsidR="00217562" w:rsidRPr="00EA5FA7" w:rsidRDefault="00217562" w:rsidP="0004546B">
            <w:pPr>
              <w:pStyle w:val="TAL"/>
              <w:keepNext w:val="0"/>
              <w:keepLines w:val="0"/>
              <w:widowControl w:val="0"/>
              <w:rPr>
                <w:rFonts w:cs="Arial"/>
                <w:noProof/>
              </w:rPr>
            </w:pPr>
            <w:r w:rsidRPr="00EA5FA7">
              <w:rPr>
                <w:rFonts w:cs="Arial"/>
                <w:noProof/>
                <w:lang w:eastAsia="ja-JP"/>
              </w:rPr>
              <w:t>O</w:t>
            </w:r>
          </w:p>
        </w:tc>
        <w:tc>
          <w:tcPr>
            <w:tcW w:w="1080" w:type="dxa"/>
          </w:tcPr>
          <w:p w14:paraId="152D96D8" w14:textId="77777777" w:rsidR="00217562" w:rsidRPr="00EA5FA7" w:rsidRDefault="00217562" w:rsidP="0004546B">
            <w:pPr>
              <w:pStyle w:val="TAL"/>
              <w:keepNext w:val="0"/>
              <w:keepLines w:val="0"/>
              <w:widowControl w:val="0"/>
              <w:rPr>
                <w:rFonts w:cs="Arial"/>
                <w:noProof/>
              </w:rPr>
            </w:pPr>
          </w:p>
        </w:tc>
        <w:tc>
          <w:tcPr>
            <w:tcW w:w="1512" w:type="dxa"/>
          </w:tcPr>
          <w:p w14:paraId="1100903F" w14:textId="77777777" w:rsidR="00217562" w:rsidRPr="00EA5FA7" w:rsidRDefault="00217562" w:rsidP="0004546B">
            <w:pPr>
              <w:pStyle w:val="TAL"/>
              <w:keepNext w:val="0"/>
              <w:keepLines w:val="0"/>
              <w:widowControl w:val="0"/>
              <w:rPr>
                <w:rFonts w:cs="Arial"/>
                <w:noProof/>
              </w:rPr>
            </w:pPr>
            <w:r w:rsidRPr="00EA5FA7">
              <w:rPr>
                <w:rFonts w:cs="Arial"/>
                <w:noProof/>
                <w:lang w:eastAsia="ja-JP"/>
              </w:rPr>
              <w:t>9.3.1.69</w:t>
            </w:r>
          </w:p>
        </w:tc>
        <w:tc>
          <w:tcPr>
            <w:tcW w:w="1728" w:type="dxa"/>
          </w:tcPr>
          <w:p w14:paraId="5DAA8811" w14:textId="77777777" w:rsidR="00217562" w:rsidRPr="00EA5FA7" w:rsidRDefault="00217562" w:rsidP="0004546B">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7232E371" w14:textId="77777777" w:rsidR="00217562" w:rsidRPr="00EA5FA7" w:rsidRDefault="00217562" w:rsidP="0004546B">
            <w:pPr>
              <w:pStyle w:val="TAC"/>
              <w:keepNext w:val="0"/>
              <w:keepLines w:val="0"/>
              <w:widowControl w:val="0"/>
              <w:rPr>
                <w:rFonts w:cs="Arial"/>
                <w:noProof/>
              </w:rPr>
            </w:pPr>
            <w:r w:rsidRPr="00EA5FA7">
              <w:t>YES</w:t>
            </w:r>
          </w:p>
        </w:tc>
        <w:tc>
          <w:tcPr>
            <w:tcW w:w="1080" w:type="dxa"/>
          </w:tcPr>
          <w:p w14:paraId="254C5C24" w14:textId="77777777" w:rsidR="00217562" w:rsidRPr="00EA5FA7" w:rsidRDefault="00217562" w:rsidP="0004546B">
            <w:pPr>
              <w:pStyle w:val="TAC"/>
              <w:keepNext w:val="0"/>
              <w:keepLines w:val="0"/>
              <w:widowControl w:val="0"/>
              <w:rPr>
                <w:rFonts w:cs="Arial"/>
                <w:noProof/>
              </w:rPr>
            </w:pPr>
            <w:r w:rsidRPr="00EA5FA7">
              <w:t>ignore</w:t>
            </w:r>
          </w:p>
        </w:tc>
      </w:tr>
      <w:tr w:rsidR="00217562" w:rsidRPr="00EA5FA7" w14:paraId="2F2B4937" w14:textId="77777777" w:rsidTr="0004546B">
        <w:tc>
          <w:tcPr>
            <w:tcW w:w="2160" w:type="dxa"/>
          </w:tcPr>
          <w:p w14:paraId="6EABFBAB" w14:textId="77777777" w:rsidR="00217562" w:rsidRPr="006B4CD2" w:rsidRDefault="00217562" w:rsidP="0004546B">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56E2B77F" w14:textId="77777777" w:rsidR="00217562" w:rsidRPr="00EA5FA7" w:rsidRDefault="00217562" w:rsidP="0004546B">
            <w:pPr>
              <w:pStyle w:val="TAL"/>
              <w:keepNext w:val="0"/>
              <w:keepLines w:val="0"/>
              <w:widowControl w:val="0"/>
              <w:rPr>
                <w:rFonts w:cs="Arial"/>
                <w:noProof/>
                <w:lang w:eastAsia="ja-JP"/>
              </w:rPr>
            </w:pPr>
          </w:p>
        </w:tc>
        <w:tc>
          <w:tcPr>
            <w:tcW w:w="1080" w:type="dxa"/>
          </w:tcPr>
          <w:p w14:paraId="52A65E06" w14:textId="77777777" w:rsidR="00217562" w:rsidRPr="00EA5FA7" w:rsidRDefault="00217562" w:rsidP="0004546B">
            <w:pPr>
              <w:pStyle w:val="TAL"/>
              <w:keepNext w:val="0"/>
              <w:keepLines w:val="0"/>
              <w:widowControl w:val="0"/>
              <w:rPr>
                <w:rFonts w:cs="Arial"/>
                <w:noProof/>
              </w:rPr>
            </w:pPr>
            <w:r w:rsidRPr="00A423D1">
              <w:rPr>
                <w:rFonts w:cs="Arial"/>
                <w:i/>
              </w:rPr>
              <w:t>0..1</w:t>
            </w:r>
          </w:p>
        </w:tc>
        <w:tc>
          <w:tcPr>
            <w:tcW w:w="1512" w:type="dxa"/>
          </w:tcPr>
          <w:p w14:paraId="5371F2AE" w14:textId="77777777" w:rsidR="00217562" w:rsidRPr="00EA5FA7" w:rsidRDefault="00217562" w:rsidP="0004546B">
            <w:pPr>
              <w:pStyle w:val="TAL"/>
              <w:keepNext w:val="0"/>
              <w:keepLines w:val="0"/>
              <w:widowControl w:val="0"/>
              <w:rPr>
                <w:rFonts w:cs="Arial"/>
                <w:noProof/>
                <w:lang w:eastAsia="ja-JP"/>
              </w:rPr>
            </w:pPr>
          </w:p>
        </w:tc>
        <w:tc>
          <w:tcPr>
            <w:tcW w:w="1728" w:type="dxa"/>
          </w:tcPr>
          <w:p w14:paraId="5577E9A2" w14:textId="77777777" w:rsidR="00217562" w:rsidRPr="00EA5FA7" w:rsidRDefault="00217562" w:rsidP="0004546B">
            <w:pPr>
              <w:pStyle w:val="TAL"/>
              <w:keepNext w:val="0"/>
              <w:keepLines w:val="0"/>
              <w:widowControl w:val="0"/>
              <w:rPr>
                <w:rFonts w:cs="Arial"/>
                <w:noProof/>
                <w:lang w:eastAsia="ja-JP"/>
              </w:rPr>
            </w:pPr>
          </w:p>
        </w:tc>
        <w:tc>
          <w:tcPr>
            <w:tcW w:w="1080" w:type="dxa"/>
          </w:tcPr>
          <w:p w14:paraId="744ABF52" w14:textId="77777777" w:rsidR="00217562" w:rsidRPr="00EA5FA7" w:rsidRDefault="00217562" w:rsidP="0004546B">
            <w:pPr>
              <w:pStyle w:val="TAC"/>
              <w:keepNext w:val="0"/>
              <w:keepLines w:val="0"/>
              <w:widowControl w:val="0"/>
            </w:pPr>
            <w:r w:rsidRPr="00EA5FA7">
              <w:t>YES</w:t>
            </w:r>
          </w:p>
        </w:tc>
        <w:tc>
          <w:tcPr>
            <w:tcW w:w="1080" w:type="dxa"/>
          </w:tcPr>
          <w:p w14:paraId="729A93F6" w14:textId="77777777" w:rsidR="00217562" w:rsidRPr="00EA5FA7" w:rsidRDefault="00217562" w:rsidP="0004546B">
            <w:pPr>
              <w:pStyle w:val="TAC"/>
              <w:keepNext w:val="0"/>
              <w:keepLines w:val="0"/>
              <w:widowControl w:val="0"/>
            </w:pPr>
            <w:r w:rsidRPr="00EA5FA7">
              <w:t>ignore</w:t>
            </w:r>
          </w:p>
        </w:tc>
      </w:tr>
      <w:tr w:rsidR="00217562" w:rsidRPr="00EA5FA7" w14:paraId="506D68B5" w14:textId="77777777" w:rsidTr="0004546B">
        <w:tc>
          <w:tcPr>
            <w:tcW w:w="2160" w:type="dxa"/>
          </w:tcPr>
          <w:p w14:paraId="2AA49EC5" w14:textId="77777777" w:rsidR="00217562" w:rsidRPr="006B4CD2" w:rsidRDefault="00217562" w:rsidP="0004546B">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086BB29A" w14:textId="77777777" w:rsidR="00217562" w:rsidRPr="00EA5FA7" w:rsidRDefault="00217562" w:rsidP="0004546B">
            <w:pPr>
              <w:pStyle w:val="TAL"/>
              <w:keepNext w:val="0"/>
              <w:keepLines w:val="0"/>
              <w:widowControl w:val="0"/>
              <w:rPr>
                <w:rFonts w:cs="Arial"/>
                <w:noProof/>
                <w:lang w:eastAsia="ja-JP"/>
              </w:rPr>
            </w:pPr>
          </w:p>
        </w:tc>
        <w:tc>
          <w:tcPr>
            <w:tcW w:w="1080" w:type="dxa"/>
          </w:tcPr>
          <w:p w14:paraId="26AF78EA" w14:textId="77777777" w:rsidR="00217562" w:rsidRPr="00EA5FA7" w:rsidRDefault="00217562" w:rsidP="0004546B">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34BE80FA" w14:textId="77777777" w:rsidR="00217562" w:rsidRPr="00EA5FA7" w:rsidRDefault="00217562" w:rsidP="0004546B">
            <w:pPr>
              <w:pStyle w:val="TAL"/>
              <w:keepNext w:val="0"/>
              <w:keepLines w:val="0"/>
              <w:widowControl w:val="0"/>
              <w:rPr>
                <w:rFonts w:cs="Arial"/>
                <w:noProof/>
                <w:lang w:eastAsia="ja-JP"/>
              </w:rPr>
            </w:pPr>
          </w:p>
        </w:tc>
        <w:tc>
          <w:tcPr>
            <w:tcW w:w="1728" w:type="dxa"/>
          </w:tcPr>
          <w:p w14:paraId="0B66B3BE" w14:textId="77777777" w:rsidR="00217562" w:rsidRPr="00EA5FA7" w:rsidRDefault="00217562" w:rsidP="0004546B">
            <w:pPr>
              <w:pStyle w:val="TAL"/>
              <w:keepNext w:val="0"/>
              <w:keepLines w:val="0"/>
              <w:widowControl w:val="0"/>
              <w:rPr>
                <w:rFonts w:cs="Arial"/>
                <w:noProof/>
                <w:lang w:eastAsia="ja-JP"/>
              </w:rPr>
            </w:pPr>
          </w:p>
        </w:tc>
        <w:tc>
          <w:tcPr>
            <w:tcW w:w="1080" w:type="dxa"/>
          </w:tcPr>
          <w:p w14:paraId="7E0A26FC" w14:textId="77777777" w:rsidR="00217562" w:rsidRPr="00EA5FA7" w:rsidRDefault="00217562" w:rsidP="0004546B">
            <w:pPr>
              <w:pStyle w:val="TAC"/>
              <w:keepNext w:val="0"/>
              <w:keepLines w:val="0"/>
              <w:widowControl w:val="0"/>
            </w:pPr>
            <w:r w:rsidRPr="00EA5FA7">
              <w:t>EACH</w:t>
            </w:r>
          </w:p>
        </w:tc>
        <w:tc>
          <w:tcPr>
            <w:tcW w:w="1080" w:type="dxa"/>
          </w:tcPr>
          <w:p w14:paraId="66867CC4" w14:textId="77777777" w:rsidR="00217562" w:rsidRPr="00EA5FA7" w:rsidRDefault="00217562" w:rsidP="0004546B">
            <w:pPr>
              <w:pStyle w:val="TAC"/>
              <w:keepNext w:val="0"/>
              <w:keepLines w:val="0"/>
              <w:widowControl w:val="0"/>
            </w:pPr>
            <w:r w:rsidRPr="00EA5FA7">
              <w:t>ignore</w:t>
            </w:r>
          </w:p>
        </w:tc>
      </w:tr>
      <w:tr w:rsidR="00217562" w:rsidRPr="00EA5FA7" w14:paraId="33E0C558" w14:textId="77777777" w:rsidTr="0004546B">
        <w:tc>
          <w:tcPr>
            <w:tcW w:w="2160" w:type="dxa"/>
          </w:tcPr>
          <w:p w14:paraId="1056CB1D" w14:textId="77777777" w:rsidR="00217562" w:rsidRPr="00EA5FA7" w:rsidRDefault="00217562" w:rsidP="0004546B">
            <w:pPr>
              <w:pStyle w:val="TAL"/>
              <w:keepNext w:val="0"/>
              <w:keepLines w:val="0"/>
              <w:widowControl w:val="0"/>
              <w:ind w:left="403"/>
            </w:pPr>
            <w:r w:rsidRPr="00A423D1">
              <w:t>&gt;&gt;&gt;&gt;</w:t>
            </w:r>
            <w:r w:rsidRPr="00D24BD3">
              <w:t>Additional PDCP Duplication UP TNL Information</w:t>
            </w:r>
          </w:p>
        </w:tc>
        <w:tc>
          <w:tcPr>
            <w:tcW w:w="1080" w:type="dxa"/>
          </w:tcPr>
          <w:p w14:paraId="6CBAC577" w14:textId="77777777" w:rsidR="00217562" w:rsidRPr="00EA5FA7" w:rsidRDefault="00217562" w:rsidP="0004546B">
            <w:pPr>
              <w:pStyle w:val="TAL"/>
              <w:keepNext w:val="0"/>
              <w:keepLines w:val="0"/>
              <w:widowControl w:val="0"/>
              <w:rPr>
                <w:rFonts w:cs="Arial"/>
                <w:noProof/>
                <w:lang w:eastAsia="ja-JP"/>
              </w:rPr>
            </w:pPr>
            <w:r w:rsidRPr="00A423D1">
              <w:rPr>
                <w:rFonts w:cs="Arial"/>
              </w:rPr>
              <w:t>M</w:t>
            </w:r>
          </w:p>
        </w:tc>
        <w:tc>
          <w:tcPr>
            <w:tcW w:w="1080" w:type="dxa"/>
          </w:tcPr>
          <w:p w14:paraId="54364D55" w14:textId="77777777" w:rsidR="00217562" w:rsidRPr="00EA5FA7" w:rsidRDefault="00217562" w:rsidP="0004546B">
            <w:pPr>
              <w:pStyle w:val="TAL"/>
              <w:keepNext w:val="0"/>
              <w:keepLines w:val="0"/>
              <w:widowControl w:val="0"/>
              <w:rPr>
                <w:rFonts w:cs="Arial"/>
                <w:noProof/>
              </w:rPr>
            </w:pPr>
          </w:p>
        </w:tc>
        <w:tc>
          <w:tcPr>
            <w:tcW w:w="1512" w:type="dxa"/>
          </w:tcPr>
          <w:p w14:paraId="42418D52" w14:textId="77777777" w:rsidR="00217562" w:rsidRPr="00A423D1" w:rsidRDefault="00217562" w:rsidP="0004546B">
            <w:pPr>
              <w:pStyle w:val="TAL"/>
              <w:keepNext w:val="0"/>
              <w:keepLines w:val="0"/>
              <w:widowControl w:val="0"/>
              <w:rPr>
                <w:rFonts w:cs="Arial"/>
              </w:rPr>
            </w:pPr>
            <w:r w:rsidRPr="00A423D1">
              <w:rPr>
                <w:rFonts w:cs="Arial"/>
              </w:rPr>
              <w:t>UP Transport Layer Information</w:t>
            </w:r>
          </w:p>
          <w:p w14:paraId="67D75BA7" w14:textId="77777777" w:rsidR="00217562" w:rsidRPr="00EA5FA7" w:rsidRDefault="00217562" w:rsidP="0004546B">
            <w:pPr>
              <w:pStyle w:val="TAL"/>
              <w:keepNext w:val="0"/>
              <w:keepLines w:val="0"/>
              <w:widowControl w:val="0"/>
              <w:rPr>
                <w:rFonts w:cs="Arial"/>
                <w:noProof/>
                <w:lang w:eastAsia="ja-JP"/>
              </w:rPr>
            </w:pPr>
            <w:r w:rsidRPr="00A423D1">
              <w:rPr>
                <w:rFonts w:cs="Arial"/>
              </w:rPr>
              <w:t>9.3.2.1</w:t>
            </w:r>
          </w:p>
        </w:tc>
        <w:tc>
          <w:tcPr>
            <w:tcW w:w="1728" w:type="dxa"/>
          </w:tcPr>
          <w:p w14:paraId="4BE3FFD7" w14:textId="77777777" w:rsidR="00217562" w:rsidRPr="00EA5FA7" w:rsidRDefault="00217562" w:rsidP="0004546B">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04DAC3B6" w14:textId="77777777" w:rsidR="00217562" w:rsidRPr="00EA5FA7" w:rsidRDefault="00217562" w:rsidP="0004546B">
            <w:pPr>
              <w:pStyle w:val="TAC"/>
              <w:keepNext w:val="0"/>
              <w:keepLines w:val="0"/>
              <w:widowControl w:val="0"/>
            </w:pPr>
            <w:r w:rsidRPr="00EA5FA7">
              <w:t>-</w:t>
            </w:r>
          </w:p>
        </w:tc>
        <w:tc>
          <w:tcPr>
            <w:tcW w:w="1080" w:type="dxa"/>
          </w:tcPr>
          <w:p w14:paraId="5792C01C" w14:textId="77777777" w:rsidR="00217562" w:rsidRPr="00EA5FA7" w:rsidRDefault="00217562" w:rsidP="0004546B">
            <w:pPr>
              <w:pStyle w:val="TAC"/>
              <w:keepNext w:val="0"/>
              <w:keepLines w:val="0"/>
              <w:widowControl w:val="0"/>
            </w:pPr>
          </w:p>
        </w:tc>
      </w:tr>
      <w:tr w:rsidR="00217562" w:rsidRPr="00EA5FA7" w14:paraId="12ED8DAD" w14:textId="77777777" w:rsidTr="0004546B">
        <w:tc>
          <w:tcPr>
            <w:tcW w:w="2160" w:type="dxa"/>
            <w:tcBorders>
              <w:top w:val="single" w:sz="4" w:space="0" w:color="auto"/>
              <w:left w:val="single" w:sz="4" w:space="0" w:color="auto"/>
              <w:bottom w:val="single" w:sz="4" w:space="0" w:color="auto"/>
              <w:right w:val="single" w:sz="4" w:space="0" w:color="auto"/>
            </w:tcBorders>
          </w:tcPr>
          <w:p w14:paraId="50FF8C45" w14:textId="77777777" w:rsidR="00217562" w:rsidRPr="006B4CD2" w:rsidRDefault="00217562" w:rsidP="0004546B">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6B521F5"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E4AD9D" w14:textId="77777777" w:rsidR="00217562" w:rsidRPr="00EA5FA7" w:rsidRDefault="00217562" w:rsidP="0004546B">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E53261"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CAA4FB"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800AE" w14:textId="77777777" w:rsidR="00217562" w:rsidRPr="00EA5FA7" w:rsidRDefault="00217562" w:rsidP="0004546B">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1AF08B2" w14:textId="77777777" w:rsidR="00217562" w:rsidRPr="00EA5FA7" w:rsidRDefault="00217562" w:rsidP="0004546B">
            <w:pPr>
              <w:pStyle w:val="TAC"/>
              <w:keepNext w:val="0"/>
              <w:keepLines w:val="0"/>
              <w:widowControl w:val="0"/>
            </w:pPr>
            <w:r w:rsidRPr="00EA5FA7">
              <w:t>reject</w:t>
            </w:r>
          </w:p>
        </w:tc>
      </w:tr>
      <w:tr w:rsidR="00217562" w:rsidRPr="00EA5FA7" w14:paraId="4B688773" w14:textId="77777777" w:rsidTr="0004546B">
        <w:trPr>
          <w:trHeight w:val="138"/>
        </w:trPr>
        <w:tc>
          <w:tcPr>
            <w:tcW w:w="2160" w:type="dxa"/>
          </w:tcPr>
          <w:p w14:paraId="3E60E6BC" w14:textId="77777777" w:rsidR="00217562" w:rsidRPr="006B4CD2" w:rsidRDefault="00217562" w:rsidP="0004546B">
            <w:pPr>
              <w:pStyle w:val="TAL"/>
              <w:keepNext w:val="0"/>
              <w:keepLines w:val="0"/>
              <w:widowControl w:val="0"/>
              <w:ind w:left="102"/>
              <w:rPr>
                <w:b/>
                <w:bCs/>
              </w:rPr>
            </w:pPr>
            <w:r w:rsidRPr="006B4CD2">
              <w:rPr>
                <w:b/>
                <w:bCs/>
              </w:rPr>
              <w:t>&gt;SRB Required to be Released List Item IEs</w:t>
            </w:r>
          </w:p>
        </w:tc>
        <w:tc>
          <w:tcPr>
            <w:tcW w:w="1080" w:type="dxa"/>
          </w:tcPr>
          <w:p w14:paraId="26809FAD" w14:textId="77777777" w:rsidR="00217562" w:rsidRPr="00EA5FA7" w:rsidRDefault="00217562" w:rsidP="0004546B">
            <w:pPr>
              <w:pStyle w:val="TAL"/>
              <w:keepNext w:val="0"/>
              <w:keepLines w:val="0"/>
              <w:widowControl w:val="0"/>
              <w:rPr>
                <w:rFonts w:cs="Arial"/>
              </w:rPr>
            </w:pPr>
          </w:p>
        </w:tc>
        <w:tc>
          <w:tcPr>
            <w:tcW w:w="1080" w:type="dxa"/>
          </w:tcPr>
          <w:p w14:paraId="2F7A8079" w14:textId="77777777" w:rsidR="00217562" w:rsidRPr="00EA5FA7" w:rsidRDefault="00217562" w:rsidP="0004546B">
            <w:pPr>
              <w:pStyle w:val="TAL"/>
              <w:keepNext w:val="0"/>
              <w:keepLines w:val="0"/>
              <w:widowControl w:val="0"/>
              <w:rPr>
                <w:rFonts w:cs="Arial"/>
                <w:i/>
              </w:rPr>
            </w:pPr>
            <w:r w:rsidRPr="00EA5FA7">
              <w:rPr>
                <w:rFonts w:cs="Arial"/>
                <w:i/>
              </w:rPr>
              <w:t>1 .. &lt;maxnoofSRBs&gt;</w:t>
            </w:r>
          </w:p>
        </w:tc>
        <w:tc>
          <w:tcPr>
            <w:tcW w:w="1512" w:type="dxa"/>
          </w:tcPr>
          <w:p w14:paraId="099F6685" w14:textId="77777777" w:rsidR="00217562" w:rsidRPr="00EA5FA7" w:rsidRDefault="00217562" w:rsidP="0004546B">
            <w:pPr>
              <w:pStyle w:val="TAL"/>
              <w:keepNext w:val="0"/>
              <w:keepLines w:val="0"/>
              <w:widowControl w:val="0"/>
              <w:rPr>
                <w:rFonts w:cs="Arial"/>
              </w:rPr>
            </w:pPr>
          </w:p>
        </w:tc>
        <w:tc>
          <w:tcPr>
            <w:tcW w:w="1728" w:type="dxa"/>
          </w:tcPr>
          <w:p w14:paraId="432CB783" w14:textId="77777777" w:rsidR="00217562" w:rsidRPr="00EA5FA7" w:rsidRDefault="00217562" w:rsidP="0004546B">
            <w:pPr>
              <w:pStyle w:val="TAL"/>
              <w:keepNext w:val="0"/>
              <w:keepLines w:val="0"/>
              <w:widowControl w:val="0"/>
              <w:rPr>
                <w:rFonts w:cs="Arial"/>
              </w:rPr>
            </w:pPr>
          </w:p>
        </w:tc>
        <w:tc>
          <w:tcPr>
            <w:tcW w:w="1080" w:type="dxa"/>
          </w:tcPr>
          <w:p w14:paraId="2588E319" w14:textId="77777777" w:rsidR="00217562" w:rsidRPr="00EA5FA7" w:rsidRDefault="00217562" w:rsidP="0004546B">
            <w:pPr>
              <w:pStyle w:val="TAC"/>
              <w:keepNext w:val="0"/>
              <w:keepLines w:val="0"/>
              <w:widowControl w:val="0"/>
              <w:rPr>
                <w:rFonts w:eastAsia="MS Mincho"/>
              </w:rPr>
            </w:pPr>
            <w:r w:rsidRPr="00EA5FA7">
              <w:rPr>
                <w:rFonts w:eastAsia="MS Mincho"/>
              </w:rPr>
              <w:t>EACH</w:t>
            </w:r>
          </w:p>
        </w:tc>
        <w:tc>
          <w:tcPr>
            <w:tcW w:w="1080" w:type="dxa"/>
          </w:tcPr>
          <w:p w14:paraId="0F7D0D01" w14:textId="77777777" w:rsidR="00217562" w:rsidRPr="00EA5FA7" w:rsidRDefault="00217562" w:rsidP="0004546B">
            <w:pPr>
              <w:pStyle w:val="TAC"/>
              <w:keepNext w:val="0"/>
              <w:keepLines w:val="0"/>
              <w:widowControl w:val="0"/>
            </w:pPr>
            <w:r w:rsidRPr="00EA5FA7">
              <w:t>reject</w:t>
            </w:r>
          </w:p>
        </w:tc>
      </w:tr>
      <w:tr w:rsidR="00217562" w:rsidRPr="00EA5FA7" w14:paraId="354B145F" w14:textId="77777777" w:rsidTr="0004546B">
        <w:tc>
          <w:tcPr>
            <w:tcW w:w="2160" w:type="dxa"/>
          </w:tcPr>
          <w:p w14:paraId="04212770" w14:textId="77777777" w:rsidR="00217562" w:rsidRPr="00EA5FA7" w:rsidRDefault="00217562" w:rsidP="0004546B">
            <w:pPr>
              <w:pStyle w:val="TAL"/>
              <w:keepNext w:val="0"/>
              <w:keepLines w:val="0"/>
              <w:widowControl w:val="0"/>
              <w:ind w:left="198"/>
            </w:pPr>
            <w:r w:rsidRPr="00EA5FA7">
              <w:t>&gt;&gt;SRB ID</w:t>
            </w:r>
          </w:p>
        </w:tc>
        <w:tc>
          <w:tcPr>
            <w:tcW w:w="1080" w:type="dxa"/>
          </w:tcPr>
          <w:p w14:paraId="06F2B34E"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Pr>
          <w:p w14:paraId="27D572FB" w14:textId="77777777" w:rsidR="00217562" w:rsidRPr="00EA5FA7" w:rsidRDefault="00217562" w:rsidP="0004546B">
            <w:pPr>
              <w:pStyle w:val="TAL"/>
              <w:keepNext w:val="0"/>
              <w:keepLines w:val="0"/>
              <w:widowControl w:val="0"/>
              <w:rPr>
                <w:rFonts w:cs="Arial"/>
                <w:b/>
              </w:rPr>
            </w:pPr>
          </w:p>
        </w:tc>
        <w:tc>
          <w:tcPr>
            <w:tcW w:w="1512" w:type="dxa"/>
          </w:tcPr>
          <w:p w14:paraId="42A8D123" w14:textId="77777777" w:rsidR="00217562" w:rsidRPr="00EA5FA7" w:rsidRDefault="00217562" w:rsidP="0004546B">
            <w:pPr>
              <w:pStyle w:val="TAL"/>
              <w:keepNext w:val="0"/>
              <w:keepLines w:val="0"/>
              <w:widowControl w:val="0"/>
              <w:rPr>
                <w:rFonts w:cs="Arial"/>
              </w:rPr>
            </w:pPr>
            <w:r w:rsidRPr="00EA5FA7">
              <w:rPr>
                <w:rFonts w:cs="Arial"/>
              </w:rPr>
              <w:t>9.3.1.7</w:t>
            </w:r>
          </w:p>
        </w:tc>
        <w:tc>
          <w:tcPr>
            <w:tcW w:w="1728" w:type="dxa"/>
          </w:tcPr>
          <w:p w14:paraId="616C1044" w14:textId="77777777" w:rsidR="00217562" w:rsidRPr="00EA5FA7" w:rsidRDefault="00217562" w:rsidP="0004546B">
            <w:pPr>
              <w:pStyle w:val="TAL"/>
              <w:keepNext w:val="0"/>
              <w:keepLines w:val="0"/>
              <w:widowControl w:val="0"/>
              <w:rPr>
                <w:rFonts w:cs="Arial"/>
              </w:rPr>
            </w:pPr>
          </w:p>
        </w:tc>
        <w:tc>
          <w:tcPr>
            <w:tcW w:w="1080" w:type="dxa"/>
          </w:tcPr>
          <w:p w14:paraId="09B8F7C5" w14:textId="77777777" w:rsidR="00217562" w:rsidRPr="00EA5FA7" w:rsidRDefault="00217562" w:rsidP="0004546B">
            <w:pPr>
              <w:pStyle w:val="TAC"/>
              <w:keepNext w:val="0"/>
              <w:keepLines w:val="0"/>
              <w:widowControl w:val="0"/>
            </w:pPr>
            <w:r w:rsidRPr="00EA5FA7">
              <w:t>-</w:t>
            </w:r>
          </w:p>
        </w:tc>
        <w:tc>
          <w:tcPr>
            <w:tcW w:w="1080" w:type="dxa"/>
          </w:tcPr>
          <w:p w14:paraId="1805E5BC" w14:textId="77777777" w:rsidR="00217562" w:rsidRPr="00EA5FA7" w:rsidRDefault="00217562" w:rsidP="0004546B">
            <w:pPr>
              <w:pStyle w:val="TAC"/>
              <w:keepNext w:val="0"/>
              <w:keepLines w:val="0"/>
              <w:widowControl w:val="0"/>
            </w:pPr>
          </w:p>
        </w:tc>
      </w:tr>
      <w:tr w:rsidR="00217562" w:rsidRPr="00EA5FA7" w14:paraId="28A8773F" w14:textId="77777777" w:rsidTr="0004546B">
        <w:tc>
          <w:tcPr>
            <w:tcW w:w="2160" w:type="dxa"/>
            <w:tcBorders>
              <w:top w:val="single" w:sz="4" w:space="0" w:color="auto"/>
              <w:left w:val="single" w:sz="4" w:space="0" w:color="auto"/>
              <w:bottom w:val="single" w:sz="4" w:space="0" w:color="auto"/>
              <w:right w:val="single" w:sz="4" w:space="0" w:color="auto"/>
            </w:tcBorders>
          </w:tcPr>
          <w:p w14:paraId="1C594765" w14:textId="77777777" w:rsidR="00217562" w:rsidRPr="006B4CD2" w:rsidRDefault="00217562" w:rsidP="0004546B">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814C117"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04933" w14:textId="77777777" w:rsidR="00217562" w:rsidRPr="00EA5FA7" w:rsidRDefault="00217562" w:rsidP="0004546B">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0450C0F"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EC6FD2"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8A92FE" w14:textId="77777777" w:rsidR="00217562" w:rsidRPr="00EA5FA7" w:rsidRDefault="00217562" w:rsidP="0004546B">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F3613F6" w14:textId="77777777" w:rsidR="00217562" w:rsidRPr="00EA5FA7" w:rsidRDefault="00217562" w:rsidP="0004546B">
            <w:pPr>
              <w:pStyle w:val="TAC"/>
              <w:keepNext w:val="0"/>
              <w:keepLines w:val="0"/>
              <w:widowControl w:val="0"/>
            </w:pPr>
            <w:r w:rsidRPr="00EA5FA7">
              <w:t>reject</w:t>
            </w:r>
          </w:p>
        </w:tc>
      </w:tr>
      <w:tr w:rsidR="00217562" w:rsidRPr="00EA5FA7" w14:paraId="344D34E3" w14:textId="77777777" w:rsidTr="0004546B">
        <w:trPr>
          <w:trHeight w:val="138"/>
        </w:trPr>
        <w:tc>
          <w:tcPr>
            <w:tcW w:w="2160" w:type="dxa"/>
          </w:tcPr>
          <w:p w14:paraId="61F36C2C" w14:textId="77777777" w:rsidR="00217562" w:rsidRPr="006B4CD2" w:rsidRDefault="00217562" w:rsidP="0004546B">
            <w:pPr>
              <w:pStyle w:val="TAL"/>
              <w:keepNext w:val="0"/>
              <w:keepLines w:val="0"/>
              <w:widowControl w:val="0"/>
              <w:ind w:left="102"/>
              <w:rPr>
                <w:b/>
                <w:bCs/>
              </w:rPr>
            </w:pPr>
            <w:r w:rsidRPr="006B4CD2">
              <w:rPr>
                <w:b/>
                <w:bCs/>
              </w:rPr>
              <w:t>&gt;DRB Required to be Released List Item IEs</w:t>
            </w:r>
          </w:p>
        </w:tc>
        <w:tc>
          <w:tcPr>
            <w:tcW w:w="1080" w:type="dxa"/>
          </w:tcPr>
          <w:p w14:paraId="5289CE57" w14:textId="77777777" w:rsidR="00217562" w:rsidRPr="00EA5FA7" w:rsidRDefault="00217562" w:rsidP="0004546B">
            <w:pPr>
              <w:pStyle w:val="TAL"/>
              <w:keepNext w:val="0"/>
              <w:keepLines w:val="0"/>
              <w:widowControl w:val="0"/>
              <w:rPr>
                <w:rFonts w:cs="Arial"/>
              </w:rPr>
            </w:pPr>
          </w:p>
        </w:tc>
        <w:tc>
          <w:tcPr>
            <w:tcW w:w="1080" w:type="dxa"/>
          </w:tcPr>
          <w:p w14:paraId="0BBDD133" w14:textId="77777777" w:rsidR="00217562" w:rsidRPr="00EA5FA7" w:rsidRDefault="00217562" w:rsidP="0004546B">
            <w:pPr>
              <w:pStyle w:val="TAL"/>
              <w:keepNext w:val="0"/>
              <w:keepLines w:val="0"/>
              <w:widowControl w:val="0"/>
              <w:rPr>
                <w:rFonts w:cs="Arial"/>
                <w:i/>
              </w:rPr>
            </w:pPr>
            <w:r w:rsidRPr="00EA5FA7">
              <w:rPr>
                <w:rFonts w:cs="Arial"/>
                <w:i/>
              </w:rPr>
              <w:t>1 .. &lt;maxnoofDRBs&gt;</w:t>
            </w:r>
          </w:p>
        </w:tc>
        <w:tc>
          <w:tcPr>
            <w:tcW w:w="1512" w:type="dxa"/>
          </w:tcPr>
          <w:p w14:paraId="0C0F5318" w14:textId="77777777" w:rsidR="00217562" w:rsidRPr="00EA5FA7" w:rsidRDefault="00217562" w:rsidP="0004546B">
            <w:pPr>
              <w:pStyle w:val="TAL"/>
              <w:keepNext w:val="0"/>
              <w:keepLines w:val="0"/>
              <w:widowControl w:val="0"/>
              <w:rPr>
                <w:rFonts w:cs="Arial"/>
              </w:rPr>
            </w:pPr>
          </w:p>
        </w:tc>
        <w:tc>
          <w:tcPr>
            <w:tcW w:w="1728" w:type="dxa"/>
          </w:tcPr>
          <w:p w14:paraId="42F370B9" w14:textId="77777777" w:rsidR="00217562" w:rsidRPr="00EA5FA7" w:rsidRDefault="00217562" w:rsidP="0004546B">
            <w:pPr>
              <w:pStyle w:val="TAL"/>
              <w:keepNext w:val="0"/>
              <w:keepLines w:val="0"/>
              <w:widowControl w:val="0"/>
              <w:rPr>
                <w:rFonts w:cs="Arial"/>
              </w:rPr>
            </w:pPr>
          </w:p>
        </w:tc>
        <w:tc>
          <w:tcPr>
            <w:tcW w:w="1080" w:type="dxa"/>
          </w:tcPr>
          <w:p w14:paraId="10383B1B" w14:textId="77777777" w:rsidR="00217562" w:rsidRPr="00EA5FA7" w:rsidRDefault="00217562" w:rsidP="0004546B">
            <w:pPr>
              <w:pStyle w:val="TAC"/>
              <w:keepNext w:val="0"/>
              <w:keepLines w:val="0"/>
              <w:widowControl w:val="0"/>
              <w:rPr>
                <w:rFonts w:eastAsia="MS Mincho"/>
              </w:rPr>
            </w:pPr>
            <w:r w:rsidRPr="00EA5FA7">
              <w:rPr>
                <w:rFonts w:eastAsia="MS Mincho"/>
              </w:rPr>
              <w:t>EACH</w:t>
            </w:r>
          </w:p>
        </w:tc>
        <w:tc>
          <w:tcPr>
            <w:tcW w:w="1080" w:type="dxa"/>
          </w:tcPr>
          <w:p w14:paraId="584042BD" w14:textId="77777777" w:rsidR="00217562" w:rsidRPr="00EA5FA7" w:rsidRDefault="00217562" w:rsidP="0004546B">
            <w:pPr>
              <w:pStyle w:val="TAC"/>
              <w:keepNext w:val="0"/>
              <w:keepLines w:val="0"/>
              <w:widowControl w:val="0"/>
            </w:pPr>
            <w:r w:rsidRPr="00EA5FA7">
              <w:t>reject</w:t>
            </w:r>
          </w:p>
        </w:tc>
      </w:tr>
      <w:tr w:rsidR="00217562" w:rsidRPr="00EA5FA7" w14:paraId="1338541C" w14:textId="77777777" w:rsidTr="0004546B">
        <w:tc>
          <w:tcPr>
            <w:tcW w:w="2160" w:type="dxa"/>
          </w:tcPr>
          <w:p w14:paraId="10F2B558" w14:textId="77777777" w:rsidR="00217562" w:rsidRPr="00EA5FA7" w:rsidRDefault="00217562" w:rsidP="0004546B">
            <w:pPr>
              <w:pStyle w:val="TAL"/>
              <w:keepNext w:val="0"/>
              <w:keepLines w:val="0"/>
              <w:widowControl w:val="0"/>
              <w:ind w:left="198"/>
            </w:pPr>
            <w:r w:rsidRPr="00EA5FA7">
              <w:t>&gt;&gt;DRB ID</w:t>
            </w:r>
          </w:p>
        </w:tc>
        <w:tc>
          <w:tcPr>
            <w:tcW w:w="1080" w:type="dxa"/>
          </w:tcPr>
          <w:p w14:paraId="4A23B261" w14:textId="77777777" w:rsidR="00217562" w:rsidRPr="00EA5FA7" w:rsidRDefault="00217562" w:rsidP="0004546B">
            <w:pPr>
              <w:pStyle w:val="TAL"/>
              <w:keepNext w:val="0"/>
              <w:keepLines w:val="0"/>
              <w:widowControl w:val="0"/>
              <w:rPr>
                <w:rFonts w:cs="Arial"/>
              </w:rPr>
            </w:pPr>
            <w:r w:rsidRPr="00EA5FA7">
              <w:rPr>
                <w:rFonts w:cs="Arial"/>
              </w:rPr>
              <w:t>M</w:t>
            </w:r>
          </w:p>
        </w:tc>
        <w:tc>
          <w:tcPr>
            <w:tcW w:w="1080" w:type="dxa"/>
          </w:tcPr>
          <w:p w14:paraId="567F2308" w14:textId="77777777" w:rsidR="00217562" w:rsidRPr="00EA5FA7" w:rsidRDefault="00217562" w:rsidP="0004546B">
            <w:pPr>
              <w:pStyle w:val="TAL"/>
              <w:keepNext w:val="0"/>
              <w:keepLines w:val="0"/>
              <w:widowControl w:val="0"/>
              <w:rPr>
                <w:rFonts w:cs="Arial"/>
                <w:b/>
              </w:rPr>
            </w:pPr>
          </w:p>
        </w:tc>
        <w:tc>
          <w:tcPr>
            <w:tcW w:w="1512" w:type="dxa"/>
          </w:tcPr>
          <w:p w14:paraId="666FC40B" w14:textId="77777777" w:rsidR="00217562" w:rsidRPr="00EA5FA7" w:rsidRDefault="00217562" w:rsidP="0004546B">
            <w:pPr>
              <w:pStyle w:val="TAL"/>
              <w:keepNext w:val="0"/>
              <w:keepLines w:val="0"/>
              <w:widowControl w:val="0"/>
              <w:rPr>
                <w:rFonts w:cs="Arial"/>
              </w:rPr>
            </w:pPr>
            <w:r w:rsidRPr="00EA5FA7">
              <w:rPr>
                <w:rFonts w:cs="Arial"/>
              </w:rPr>
              <w:t>9.3.1.8</w:t>
            </w:r>
          </w:p>
        </w:tc>
        <w:tc>
          <w:tcPr>
            <w:tcW w:w="1728" w:type="dxa"/>
          </w:tcPr>
          <w:p w14:paraId="68C0C78A" w14:textId="77777777" w:rsidR="00217562" w:rsidRPr="00EA5FA7" w:rsidRDefault="00217562" w:rsidP="0004546B">
            <w:pPr>
              <w:pStyle w:val="TAL"/>
              <w:keepNext w:val="0"/>
              <w:keepLines w:val="0"/>
              <w:widowControl w:val="0"/>
              <w:rPr>
                <w:rFonts w:cs="Arial"/>
              </w:rPr>
            </w:pPr>
          </w:p>
        </w:tc>
        <w:tc>
          <w:tcPr>
            <w:tcW w:w="1080" w:type="dxa"/>
          </w:tcPr>
          <w:p w14:paraId="46B3E867" w14:textId="77777777" w:rsidR="00217562" w:rsidRPr="00EA5FA7" w:rsidRDefault="00217562" w:rsidP="0004546B">
            <w:pPr>
              <w:pStyle w:val="TAC"/>
              <w:keepNext w:val="0"/>
              <w:keepLines w:val="0"/>
              <w:widowControl w:val="0"/>
            </w:pPr>
            <w:r w:rsidRPr="00EA5FA7">
              <w:t>-</w:t>
            </w:r>
          </w:p>
        </w:tc>
        <w:tc>
          <w:tcPr>
            <w:tcW w:w="1080" w:type="dxa"/>
          </w:tcPr>
          <w:p w14:paraId="7EE78723" w14:textId="77777777" w:rsidR="00217562" w:rsidRPr="00EA5FA7" w:rsidRDefault="00217562" w:rsidP="0004546B">
            <w:pPr>
              <w:pStyle w:val="TAC"/>
              <w:keepNext w:val="0"/>
              <w:keepLines w:val="0"/>
              <w:widowControl w:val="0"/>
            </w:pPr>
          </w:p>
        </w:tc>
      </w:tr>
      <w:tr w:rsidR="00217562" w:rsidRPr="00EA5FA7" w14:paraId="66EC4AA5" w14:textId="77777777" w:rsidTr="0004546B">
        <w:tc>
          <w:tcPr>
            <w:tcW w:w="2160" w:type="dxa"/>
          </w:tcPr>
          <w:p w14:paraId="72FF7C87" w14:textId="77777777" w:rsidR="00217562" w:rsidRPr="00EA5FA7" w:rsidRDefault="00217562" w:rsidP="0004546B">
            <w:pPr>
              <w:pStyle w:val="TAL"/>
              <w:keepNext w:val="0"/>
              <w:keepLines w:val="0"/>
              <w:widowControl w:val="0"/>
            </w:pPr>
            <w:r w:rsidRPr="00EA5FA7">
              <w:rPr>
                <w:szCs w:val="18"/>
                <w:lang w:eastAsia="ja-JP"/>
              </w:rPr>
              <w:t>Cause</w:t>
            </w:r>
          </w:p>
        </w:tc>
        <w:tc>
          <w:tcPr>
            <w:tcW w:w="1080" w:type="dxa"/>
          </w:tcPr>
          <w:p w14:paraId="4E593663" w14:textId="77777777" w:rsidR="00217562" w:rsidRPr="00EA5FA7" w:rsidRDefault="00217562" w:rsidP="0004546B">
            <w:pPr>
              <w:pStyle w:val="TAL"/>
              <w:keepNext w:val="0"/>
              <w:keepLines w:val="0"/>
              <w:widowControl w:val="0"/>
              <w:rPr>
                <w:rFonts w:cs="Arial"/>
              </w:rPr>
            </w:pPr>
            <w:r w:rsidRPr="00EA5FA7">
              <w:rPr>
                <w:rFonts w:cs="Arial"/>
                <w:szCs w:val="18"/>
                <w:lang w:eastAsia="ja-JP"/>
              </w:rPr>
              <w:t>M</w:t>
            </w:r>
          </w:p>
        </w:tc>
        <w:tc>
          <w:tcPr>
            <w:tcW w:w="1080" w:type="dxa"/>
          </w:tcPr>
          <w:p w14:paraId="4F884AA8" w14:textId="77777777" w:rsidR="00217562" w:rsidRPr="00EA5FA7" w:rsidRDefault="00217562" w:rsidP="0004546B">
            <w:pPr>
              <w:pStyle w:val="TAL"/>
              <w:keepNext w:val="0"/>
              <w:keepLines w:val="0"/>
              <w:widowControl w:val="0"/>
              <w:rPr>
                <w:rFonts w:cs="Arial"/>
                <w:b/>
              </w:rPr>
            </w:pPr>
          </w:p>
        </w:tc>
        <w:tc>
          <w:tcPr>
            <w:tcW w:w="1512" w:type="dxa"/>
          </w:tcPr>
          <w:p w14:paraId="3AA4EEF1" w14:textId="77777777" w:rsidR="00217562" w:rsidRPr="00EA5FA7" w:rsidRDefault="00217562" w:rsidP="0004546B">
            <w:pPr>
              <w:pStyle w:val="TAL"/>
              <w:keepNext w:val="0"/>
              <w:keepLines w:val="0"/>
              <w:widowControl w:val="0"/>
              <w:rPr>
                <w:rFonts w:cs="Arial"/>
              </w:rPr>
            </w:pPr>
            <w:r w:rsidRPr="00EA5FA7">
              <w:rPr>
                <w:rFonts w:cs="Arial"/>
                <w:szCs w:val="18"/>
                <w:lang w:eastAsia="ja-JP"/>
              </w:rPr>
              <w:t>9.3.1.2</w:t>
            </w:r>
          </w:p>
        </w:tc>
        <w:tc>
          <w:tcPr>
            <w:tcW w:w="1728" w:type="dxa"/>
          </w:tcPr>
          <w:p w14:paraId="646F5A35" w14:textId="77777777" w:rsidR="00217562" w:rsidRPr="00EA5FA7" w:rsidRDefault="00217562" w:rsidP="0004546B">
            <w:pPr>
              <w:pStyle w:val="TAL"/>
              <w:keepNext w:val="0"/>
              <w:keepLines w:val="0"/>
              <w:widowControl w:val="0"/>
              <w:rPr>
                <w:rFonts w:cs="Arial"/>
              </w:rPr>
            </w:pPr>
          </w:p>
        </w:tc>
        <w:tc>
          <w:tcPr>
            <w:tcW w:w="1080" w:type="dxa"/>
          </w:tcPr>
          <w:p w14:paraId="1EE4881C" w14:textId="77777777" w:rsidR="00217562" w:rsidRPr="00EA5FA7" w:rsidRDefault="00217562" w:rsidP="0004546B">
            <w:pPr>
              <w:pStyle w:val="TAC"/>
              <w:keepNext w:val="0"/>
              <w:keepLines w:val="0"/>
              <w:widowControl w:val="0"/>
            </w:pPr>
            <w:r w:rsidRPr="00EA5FA7">
              <w:rPr>
                <w:szCs w:val="18"/>
                <w:lang w:eastAsia="ja-JP"/>
              </w:rPr>
              <w:t>YES</w:t>
            </w:r>
          </w:p>
        </w:tc>
        <w:tc>
          <w:tcPr>
            <w:tcW w:w="1080" w:type="dxa"/>
          </w:tcPr>
          <w:p w14:paraId="40466061" w14:textId="77777777" w:rsidR="00217562" w:rsidRPr="00EA5FA7" w:rsidRDefault="00217562" w:rsidP="0004546B">
            <w:pPr>
              <w:pStyle w:val="TAC"/>
              <w:keepNext w:val="0"/>
              <w:keepLines w:val="0"/>
              <w:widowControl w:val="0"/>
            </w:pPr>
            <w:r w:rsidRPr="00EA5FA7">
              <w:rPr>
                <w:szCs w:val="18"/>
                <w:lang w:eastAsia="ja-JP"/>
              </w:rPr>
              <w:t>ignore</w:t>
            </w:r>
          </w:p>
        </w:tc>
      </w:tr>
      <w:tr w:rsidR="00217562" w:rsidRPr="00EA5FA7" w14:paraId="5BD47D95" w14:textId="77777777" w:rsidTr="0004546B">
        <w:tc>
          <w:tcPr>
            <w:tcW w:w="2160" w:type="dxa"/>
          </w:tcPr>
          <w:p w14:paraId="11F87AE1" w14:textId="77777777" w:rsidR="00217562" w:rsidRPr="006B4CD2" w:rsidRDefault="00217562" w:rsidP="0004546B">
            <w:pPr>
              <w:pStyle w:val="TAL"/>
              <w:keepNext w:val="0"/>
              <w:keepLines w:val="0"/>
              <w:widowControl w:val="0"/>
              <w:rPr>
                <w:b/>
                <w:bCs/>
                <w:szCs w:val="18"/>
                <w:lang w:eastAsia="ja-JP"/>
              </w:rPr>
            </w:pPr>
            <w:r w:rsidRPr="006B4CD2">
              <w:rPr>
                <w:b/>
                <w:bCs/>
              </w:rPr>
              <w:t>BH RLC Channel Required to be Released List</w:t>
            </w:r>
          </w:p>
        </w:tc>
        <w:tc>
          <w:tcPr>
            <w:tcW w:w="1080" w:type="dxa"/>
          </w:tcPr>
          <w:p w14:paraId="048EC28A" w14:textId="77777777" w:rsidR="00217562" w:rsidRPr="00EA5FA7" w:rsidRDefault="00217562" w:rsidP="0004546B">
            <w:pPr>
              <w:pStyle w:val="TAL"/>
              <w:keepNext w:val="0"/>
              <w:keepLines w:val="0"/>
              <w:widowControl w:val="0"/>
              <w:rPr>
                <w:lang w:eastAsia="ja-JP"/>
              </w:rPr>
            </w:pPr>
          </w:p>
        </w:tc>
        <w:tc>
          <w:tcPr>
            <w:tcW w:w="1080" w:type="dxa"/>
          </w:tcPr>
          <w:p w14:paraId="73C9CF78" w14:textId="77777777" w:rsidR="00217562" w:rsidRPr="00EA5FA7" w:rsidRDefault="00217562" w:rsidP="0004546B">
            <w:pPr>
              <w:pStyle w:val="TAL"/>
              <w:keepNext w:val="0"/>
              <w:keepLines w:val="0"/>
              <w:widowControl w:val="0"/>
              <w:rPr>
                <w:b/>
              </w:rPr>
            </w:pPr>
            <w:r>
              <w:rPr>
                <w:i/>
              </w:rPr>
              <w:t>0..1</w:t>
            </w:r>
          </w:p>
        </w:tc>
        <w:tc>
          <w:tcPr>
            <w:tcW w:w="1512" w:type="dxa"/>
          </w:tcPr>
          <w:p w14:paraId="2029164C" w14:textId="77777777" w:rsidR="00217562" w:rsidRPr="00EA5FA7" w:rsidRDefault="00217562" w:rsidP="0004546B">
            <w:pPr>
              <w:pStyle w:val="TAL"/>
              <w:keepNext w:val="0"/>
              <w:keepLines w:val="0"/>
              <w:widowControl w:val="0"/>
              <w:rPr>
                <w:lang w:eastAsia="ja-JP"/>
              </w:rPr>
            </w:pPr>
          </w:p>
        </w:tc>
        <w:tc>
          <w:tcPr>
            <w:tcW w:w="1728" w:type="dxa"/>
          </w:tcPr>
          <w:p w14:paraId="63492412" w14:textId="77777777" w:rsidR="00217562" w:rsidRPr="00EA5FA7" w:rsidRDefault="00217562" w:rsidP="0004546B">
            <w:pPr>
              <w:pStyle w:val="TAL"/>
              <w:keepNext w:val="0"/>
              <w:keepLines w:val="0"/>
              <w:widowControl w:val="0"/>
            </w:pPr>
          </w:p>
        </w:tc>
        <w:tc>
          <w:tcPr>
            <w:tcW w:w="1080" w:type="dxa"/>
          </w:tcPr>
          <w:p w14:paraId="07F9A4CD" w14:textId="77777777" w:rsidR="00217562" w:rsidRPr="00EA5FA7" w:rsidRDefault="00217562" w:rsidP="0004546B">
            <w:pPr>
              <w:pStyle w:val="TAC"/>
              <w:keepNext w:val="0"/>
              <w:keepLines w:val="0"/>
              <w:widowControl w:val="0"/>
              <w:rPr>
                <w:szCs w:val="18"/>
                <w:lang w:eastAsia="ja-JP"/>
              </w:rPr>
            </w:pPr>
            <w:r>
              <w:rPr>
                <w:rFonts w:eastAsia="MS Mincho"/>
              </w:rPr>
              <w:t>YES</w:t>
            </w:r>
          </w:p>
        </w:tc>
        <w:tc>
          <w:tcPr>
            <w:tcW w:w="1080" w:type="dxa"/>
          </w:tcPr>
          <w:p w14:paraId="0F341348" w14:textId="77777777" w:rsidR="00217562" w:rsidRPr="00EA5FA7" w:rsidRDefault="00217562" w:rsidP="0004546B">
            <w:pPr>
              <w:pStyle w:val="TAC"/>
              <w:keepNext w:val="0"/>
              <w:keepLines w:val="0"/>
              <w:widowControl w:val="0"/>
              <w:rPr>
                <w:szCs w:val="18"/>
                <w:lang w:eastAsia="ja-JP"/>
              </w:rPr>
            </w:pPr>
            <w:r>
              <w:t>reject</w:t>
            </w:r>
          </w:p>
        </w:tc>
      </w:tr>
      <w:tr w:rsidR="00217562" w:rsidRPr="00EA5FA7" w14:paraId="2191EF45" w14:textId="77777777" w:rsidTr="0004546B">
        <w:tc>
          <w:tcPr>
            <w:tcW w:w="2160" w:type="dxa"/>
          </w:tcPr>
          <w:p w14:paraId="01E2A176" w14:textId="77777777" w:rsidR="00217562" w:rsidRPr="006B4CD2" w:rsidRDefault="00217562" w:rsidP="0004546B">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6E58E7A8" w14:textId="77777777" w:rsidR="00217562" w:rsidRPr="00EA5FA7" w:rsidRDefault="00217562" w:rsidP="0004546B">
            <w:pPr>
              <w:pStyle w:val="TAL"/>
              <w:keepNext w:val="0"/>
              <w:keepLines w:val="0"/>
              <w:widowControl w:val="0"/>
              <w:rPr>
                <w:lang w:eastAsia="ja-JP"/>
              </w:rPr>
            </w:pPr>
          </w:p>
        </w:tc>
        <w:tc>
          <w:tcPr>
            <w:tcW w:w="1080" w:type="dxa"/>
          </w:tcPr>
          <w:p w14:paraId="63BC1649" w14:textId="77777777" w:rsidR="00217562" w:rsidRPr="00EA5FA7" w:rsidRDefault="00217562" w:rsidP="0004546B">
            <w:pPr>
              <w:pStyle w:val="TAL"/>
              <w:keepNext w:val="0"/>
              <w:keepLines w:val="0"/>
              <w:widowControl w:val="0"/>
              <w:rPr>
                <w:b/>
              </w:rPr>
            </w:pPr>
            <w:r>
              <w:rPr>
                <w:i/>
              </w:rPr>
              <w:t>1 .. &lt;</w:t>
            </w:r>
            <w:r w:rsidRPr="0042761B">
              <w:rPr>
                <w:i/>
              </w:rPr>
              <w:t>maxnoofBHRLCC</w:t>
            </w:r>
            <w:r>
              <w:rPr>
                <w:i/>
              </w:rPr>
              <w:t>hannel</w:t>
            </w:r>
            <w:r w:rsidRPr="0042761B">
              <w:rPr>
                <w:i/>
              </w:rPr>
              <w:t>s</w:t>
            </w:r>
            <w:r>
              <w:rPr>
                <w:i/>
              </w:rPr>
              <w:t>&gt;</w:t>
            </w:r>
          </w:p>
        </w:tc>
        <w:tc>
          <w:tcPr>
            <w:tcW w:w="1512" w:type="dxa"/>
          </w:tcPr>
          <w:p w14:paraId="41AFE1D6" w14:textId="77777777" w:rsidR="00217562" w:rsidRPr="00EA5FA7" w:rsidRDefault="00217562" w:rsidP="0004546B">
            <w:pPr>
              <w:pStyle w:val="TAL"/>
              <w:keepNext w:val="0"/>
              <w:keepLines w:val="0"/>
              <w:widowControl w:val="0"/>
              <w:rPr>
                <w:lang w:eastAsia="ja-JP"/>
              </w:rPr>
            </w:pPr>
          </w:p>
        </w:tc>
        <w:tc>
          <w:tcPr>
            <w:tcW w:w="1728" w:type="dxa"/>
          </w:tcPr>
          <w:p w14:paraId="13779720" w14:textId="77777777" w:rsidR="00217562" w:rsidRPr="00EA5FA7" w:rsidRDefault="00217562" w:rsidP="0004546B">
            <w:pPr>
              <w:pStyle w:val="TAL"/>
              <w:keepNext w:val="0"/>
              <w:keepLines w:val="0"/>
              <w:widowControl w:val="0"/>
            </w:pPr>
          </w:p>
        </w:tc>
        <w:tc>
          <w:tcPr>
            <w:tcW w:w="1080" w:type="dxa"/>
          </w:tcPr>
          <w:p w14:paraId="6DED6BEE" w14:textId="77777777" w:rsidR="00217562" w:rsidRPr="00EA5FA7" w:rsidRDefault="00217562" w:rsidP="0004546B">
            <w:pPr>
              <w:pStyle w:val="TAC"/>
              <w:keepNext w:val="0"/>
              <w:keepLines w:val="0"/>
              <w:widowControl w:val="0"/>
              <w:rPr>
                <w:szCs w:val="18"/>
                <w:lang w:eastAsia="ja-JP"/>
              </w:rPr>
            </w:pPr>
            <w:r>
              <w:rPr>
                <w:rFonts w:eastAsia="MS Mincho"/>
              </w:rPr>
              <w:t>EACH</w:t>
            </w:r>
          </w:p>
        </w:tc>
        <w:tc>
          <w:tcPr>
            <w:tcW w:w="1080" w:type="dxa"/>
          </w:tcPr>
          <w:p w14:paraId="48528A56" w14:textId="77777777" w:rsidR="00217562" w:rsidRPr="00EA5FA7" w:rsidRDefault="00217562" w:rsidP="0004546B">
            <w:pPr>
              <w:pStyle w:val="TAC"/>
              <w:keepNext w:val="0"/>
              <w:keepLines w:val="0"/>
              <w:widowControl w:val="0"/>
              <w:rPr>
                <w:szCs w:val="18"/>
                <w:lang w:eastAsia="ja-JP"/>
              </w:rPr>
            </w:pPr>
            <w:r>
              <w:t>reject</w:t>
            </w:r>
          </w:p>
        </w:tc>
      </w:tr>
      <w:tr w:rsidR="00217562" w:rsidRPr="00EA5FA7" w14:paraId="0F16EFF2" w14:textId="77777777" w:rsidTr="0004546B">
        <w:tc>
          <w:tcPr>
            <w:tcW w:w="2160" w:type="dxa"/>
          </w:tcPr>
          <w:p w14:paraId="7694DE5D" w14:textId="77777777" w:rsidR="00217562" w:rsidRPr="00EA5FA7" w:rsidRDefault="00217562" w:rsidP="0004546B">
            <w:pPr>
              <w:pStyle w:val="TAL"/>
              <w:keepNext w:val="0"/>
              <w:keepLines w:val="0"/>
              <w:widowControl w:val="0"/>
              <w:ind w:left="198"/>
              <w:rPr>
                <w:szCs w:val="18"/>
                <w:lang w:eastAsia="ja-JP"/>
              </w:rPr>
            </w:pPr>
            <w:r w:rsidRPr="002F0C5B">
              <w:lastRenderedPageBreak/>
              <w:t>&gt;&gt;BH RLC CH ID</w:t>
            </w:r>
          </w:p>
        </w:tc>
        <w:tc>
          <w:tcPr>
            <w:tcW w:w="1080" w:type="dxa"/>
          </w:tcPr>
          <w:p w14:paraId="48238DBF" w14:textId="77777777" w:rsidR="00217562" w:rsidRPr="00EA5FA7" w:rsidRDefault="00217562" w:rsidP="0004546B">
            <w:pPr>
              <w:pStyle w:val="TAL"/>
              <w:keepNext w:val="0"/>
              <w:keepLines w:val="0"/>
              <w:widowControl w:val="0"/>
              <w:rPr>
                <w:lang w:eastAsia="ja-JP"/>
              </w:rPr>
            </w:pPr>
            <w:r>
              <w:t>M</w:t>
            </w:r>
          </w:p>
        </w:tc>
        <w:tc>
          <w:tcPr>
            <w:tcW w:w="1080" w:type="dxa"/>
          </w:tcPr>
          <w:p w14:paraId="1701AAE3" w14:textId="77777777" w:rsidR="00217562" w:rsidRPr="00EA5FA7" w:rsidRDefault="00217562" w:rsidP="0004546B">
            <w:pPr>
              <w:pStyle w:val="TAL"/>
              <w:keepNext w:val="0"/>
              <w:keepLines w:val="0"/>
              <w:widowControl w:val="0"/>
              <w:rPr>
                <w:b/>
              </w:rPr>
            </w:pPr>
          </w:p>
        </w:tc>
        <w:tc>
          <w:tcPr>
            <w:tcW w:w="1512" w:type="dxa"/>
          </w:tcPr>
          <w:p w14:paraId="3605796B" w14:textId="77777777" w:rsidR="00217562" w:rsidRPr="00EA5FA7" w:rsidRDefault="00217562" w:rsidP="0004546B">
            <w:pPr>
              <w:pStyle w:val="TAL"/>
              <w:keepNext w:val="0"/>
              <w:keepLines w:val="0"/>
              <w:widowControl w:val="0"/>
              <w:rPr>
                <w:lang w:eastAsia="ja-JP"/>
              </w:rPr>
            </w:pPr>
            <w:r>
              <w:t>9.3.1.113</w:t>
            </w:r>
          </w:p>
        </w:tc>
        <w:tc>
          <w:tcPr>
            <w:tcW w:w="1728" w:type="dxa"/>
          </w:tcPr>
          <w:p w14:paraId="0B0FC522" w14:textId="77777777" w:rsidR="00217562" w:rsidRPr="00EA5FA7" w:rsidRDefault="00217562" w:rsidP="0004546B">
            <w:pPr>
              <w:pStyle w:val="TAL"/>
              <w:keepNext w:val="0"/>
              <w:keepLines w:val="0"/>
              <w:widowControl w:val="0"/>
            </w:pPr>
          </w:p>
        </w:tc>
        <w:tc>
          <w:tcPr>
            <w:tcW w:w="1080" w:type="dxa"/>
          </w:tcPr>
          <w:p w14:paraId="770A52DC" w14:textId="77777777" w:rsidR="00217562" w:rsidRPr="00EA5FA7" w:rsidRDefault="00217562" w:rsidP="0004546B">
            <w:pPr>
              <w:pStyle w:val="TAC"/>
              <w:keepNext w:val="0"/>
              <w:keepLines w:val="0"/>
              <w:widowControl w:val="0"/>
              <w:rPr>
                <w:szCs w:val="18"/>
                <w:lang w:eastAsia="ja-JP"/>
              </w:rPr>
            </w:pPr>
            <w:r>
              <w:t>-</w:t>
            </w:r>
          </w:p>
        </w:tc>
        <w:tc>
          <w:tcPr>
            <w:tcW w:w="1080" w:type="dxa"/>
          </w:tcPr>
          <w:p w14:paraId="6219B3E3" w14:textId="77777777" w:rsidR="00217562" w:rsidRPr="00EA5FA7" w:rsidRDefault="00217562" w:rsidP="0004546B">
            <w:pPr>
              <w:pStyle w:val="TAC"/>
              <w:keepNext w:val="0"/>
              <w:keepLines w:val="0"/>
              <w:widowControl w:val="0"/>
              <w:rPr>
                <w:szCs w:val="18"/>
                <w:lang w:eastAsia="ja-JP"/>
              </w:rPr>
            </w:pPr>
          </w:p>
        </w:tc>
      </w:tr>
      <w:tr w:rsidR="00217562" w:rsidRPr="00CB2761" w14:paraId="797F85CA" w14:textId="77777777" w:rsidTr="0004546B">
        <w:tc>
          <w:tcPr>
            <w:tcW w:w="2160" w:type="dxa"/>
            <w:tcBorders>
              <w:top w:val="single" w:sz="4" w:space="0" w:color="auto"/>
              <w:left w:val="single" w:sz="4" w:space="0" w:color="auto"/>
              <w:bottom w:val="single" w:sz="4" w:space="0" w:color="auto"/>
              <w:right w:val="single" w:sz="4" w:space="0" w:color="auto"/>
            </w:tcBorders>
          </w:tcPr>
          <w:p w14:paraId="7DFFE0A4" w14:textId="77777777" w:rsidR="00217562" w:rsidRPr="006B4CD2" w:rsidRDefault="00217562" w:rsidP="0004546B">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C59E997" w14:textId="77777777" w:rsidR="00217562" w:rsidRPr="00CB2761"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6322FF" w14:textId="77777777" w:rsidR="00217562" w:rsidRPr="00CB2761" w:rsidRDefault="00217562" w:rsidP="0004546B">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76423BA4" w14:textId="77777777" w:rsidR="00217562" w:rsidRPr="00CB276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F70CD2"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B3C14F"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0BD88D"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reject</w:t>
            </w:r>
          </w:p>
        </w:tc>
      </w:tr>
      <w:tr w:rsidR="00217562" w:rsidRPr="00CB2761" w14:paraId="61B757E4" w14:textId="77777777" w:rsidTr="0004546B">
        <w:tc>
          <w:tcPr>
            <w:tcW w:w="2160" w:type="dxa"/>
            <w:tcBorders>
              <w:top w:val="single" w:sz="4" w:space="0" w:color="auto"/>
              <w:left w:val="single" w:sz="4" w:space="0" w:color="auto"/>
              <w:bottom w:val="single" w:sz="4" w:space="0" w:color="auto"/>
              <w:right w:val="single" w:sz="4" w:space="0" w:color="auto"/>
            </w:tcBorders>
          </w:tcPr>
          <w:p w14:paraId="2C3C9E3B" w14:textId="77777777" w:rsidR="00217562" w:rsidRPr="006B4CD2" w:rsidRDefault="00217562" w:rsidP="0004546B">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C8EFD0D" w14:textId="77777777" w:rsidR="00217562" w:rsidRPr="00CB2761"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8E975F" w14:textId="77777777" w:rsidR="00217562" w:rsidRPr="00CB2761" w:rsidRDefault="00217562" w:rsidP="0004546B">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D51BB1A" w14:textId="77777777" w:rsidR="00217562" w:rsidRPr="00CB276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83B8FF"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D05B3"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B06FA1"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reject</w:t>
            </w:r>
          </w:p>
        </w:tc>
      </w:tr>
      <w:tr w:rsidR="00217562" w:rsidRPr="00CB2761" w14:paraId="124F779E" w14:textId="77777777" w:rsidTr="0004546B">
        <w:tc>
          <w:tcPr>
            <w:tcW w:w="2160" w:type="dxa"/>
            <w:tcBorders>
              <w:top w:val="single" w:sz="4" w:space="0" w:color="auto"/>
              <w:left w:val="single" w:sz="4" w:space="0" w:color="auto"/>
              <w:bottom w:val="single" w:sz="4" w:space="0" w:color="auto"/>
              <w:right w:val="single" w:sz="4" w:space="0" w:color="auto"/>
            </w:tcBorders>
          </w:tcPr>
          <w:p w14:paraId="51B3AEF4" w14:textId="77777777" w:rsidR="00217562" w:rsidRPr="00CB2761" w:rsidRDefault="00217562" w:rsidP="0004546B">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54B9A68" w14:textId="77777777" w:rsidR="00217562" w:rsidRPr="00CB2761" w:rsidRDefault="00217562" w:rsidP="0004546B">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6F8AD4"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DDB62" w14:textId="77777777" w:rsidR="00217562" w:rsidRPr="00CB2761" w:rsidRDefault="00217562" w:rsidP="0004546B">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45F586"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E8F4FD"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0B808D" w14:textId="77777777" w:rsidR="00217562" w:rsidRPr="00CB2761" w:rsidRDefault="00217562" w:rsidP="0004546B">
            <w:pPr>
              <w:pStyle w:val="TAC"/>
              <w:keepNext w:val="0"/>
              <w:keepLines w:val="0"/>
              <w:widowControl w:val="0"/>
            </w:pPr>
          </w:p>
        </w:tc>
      </w:tr>
      <w:tr w:rsidR="00217562" w:rsidRPr="00CB2761" w14:paraId="59BB5EC9" w14:textId="77777777" w:rsidTr="0004546B">
        <w:tc>
          <w:tcPr>
            <w:tcW w:w="2160" w:type="dxa"/>
            <w:tcBorders>
              <w:top w:val="single" w:sz="4" w:space="0" w:color="auto"/>
              <w:left w:val="single" w:sz="4" w:space="0" w:color="auto"/>
              <w:bottom w:val="single" w:sz="4" w:space="0" w:color="auto"/>
              <w:right w:val="single" w:sz="4" w:space="0" w:color="auto"/>
            </w:tcBorders>
          </w:tcPr>
          <w:p w14:paraId="0DACAC70" w14:textId="77777777" w:rsidR="00217562" w:rsidRPr="006B4CD2" w:rsidRDefault="00217562" w:rsidP="0004546B">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5FF578" w14:textId="77777777" w:rsidR="00217562" w:rsidRPr="00CB2761"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58B995" w14:textId="77777777" w:rsidR="00217562" w:rsidRPr="00CB2761" w:rsidRDefault="00217562" w:rsidP="0004546B">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6D483C9" w14:textId="77777777" w:rsidR="00217562" w:rsidRPr="00CB276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D09D1E"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2885B5"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9E2341"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reject</w:t>
            </w:r>
          </w:p>
        </w:tc>
      </w:tr>
      <w:tr w:rsidR="00217562" w:rsidRPr="00CB2761" w14:paraId="4388583A" w14:textId="77777777" w:rsidTr="0004546B">
        <w:tc>
          <w:tcPr>
            <w:tcW w:w="2160" w:type="dxa"/>
            <w:tcBorders>
              <w:top w:val="single" w:sz="4" w:space="0" w:color="auto"/>
              <w:left w:val="single" w:sz="4" w:space="0" w:color="auto"/>
              <w:bottom w:val="single" w:sz="4" w:space="0" w:color="auto"/>
              <w:right w:val="single" w:sz="4" w:space="0" w:color="auto"/>
            </w:tcBorders>
          </w:tcPr>
          <w:p w14:paraId="04302DB3" w14:textId="77777777" w:rsidR="00217562" w:rsidRPr="006B4CD2" w:rsidRDefault="00217562" w:rsidP="0004546B">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4755D5FD" w14:textId="77777777" w:rsidR="00217562" w:rsidRPr="00CB2761" w:rsidRDefault="00217562" w:rsidP="0004546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FF19F6" w14:textId="77777777" w:rsidR="00217562" w:rsidRPr="00CB2761" w:rsidRDefault="00217562" w:rsidP="0004546B">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F93BE0B" w14:textId="77777777" w:rsidR="00217562" w:rsidRPr="00CB276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EE975E"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31D626"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F16A50"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reject</w:t>
            </w:r>
          </w:p>
        </w:tc>
      </w:tr>
      <w:tr w:rsidR="00217562" w:rsidRPr="00CB2761" w14:paraId="7E7958E3" w14:textId="77777777" w:rsidTr="0004546B">
        <w:tc>
          <w:tcPr>
            <w:tcW w:w="2160" w:type="dxa"/>
            <w:tcBorders>
              <w:top w:val="single" w:sz="4" w:space="0" w:color="auto"/>
              <w:left w:val="single" w:sz="4" w:space="0" w:color="auto"/>
              <w:bottom w:val="single" w:sz="4" w:space="0" w:color="auto"/>
              <w:right w:val="single" w:sz="4" w:space="0" w:color="auto"/>
            </w:tcBorders>
          </w:tcPr>
          <w:p w14:paraId="60AD88C1" w14:textId="77777777" w:rsidR="00217562" w:rsidRPr="00CB2761" w:rsidRDefault="00217562" w:rsidP="0004546B">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C642C3A" w14:textId="77777777" w:rsidR="00217562" w:rsidRPr="00CB2761" w:rsidRDefault="00217562" w:rsidP="0004546B">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019E4A"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22420B" w14:textId="77777777" w:rsidR="00217562" w:rsidRPr="00CB2761" w:rsidRDefault="00217562" w:rsidP="0004546B">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4C6C94"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EE0F4D" w14:textId="77777777" w:rsidR="00217562" w:rsidRPr="00CB2761" w:rsidRDefault="00217562" w:rsidP="0004546B">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CDFD40" w14:textId="77777777" w:rsidR="00217562" w:rsidRPr="00CB2761" w:rsidRDefault="00217562" w:rsidP="0004546B">
            <w:pPr>
              <w:pStyle w:val="TAC"/>
              <w:keepNext w:val="0"/>
              <w:keepLines w:val="0"/>
              <w:widowControl w:val="0"/>
            </w:pPr>
          </w:p>
        </w:tc>
      </w:tr>
      <w:tr w:rsidR="00217562" w:rsidRPr="00CB2761" w14:paraId="6ACC9F0E" w14:textId="77777777" w:rsidTr="0004546B">
        <w:tc>
          <w:tcPr>
            <w:tcW w:w="2160" w:type="dxa"/>
            <w:tcBorders>
              <w:top w:val="single" w:sz="4" w:space="0" w:color="auto"/>
              <w:left w:val="single" w:sz="4" w:space="0" w:color="auto"/>
              <w:bottom w:val="single" w:sz="4" w:space="0" w:color="auto"/>
              <w:right w:val="single" w:sz="4" w:space="0" w:color="auto"/>
            </w:tcBorders>
          </w:tcPr>
          <w:p w14:paraId="1053F81A" w14:textId="77777777" w:rsidR="00217562" w:rsidRPr="00CB2761" w:rsidRDefault="00217562" w:rsidP="0004546B">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061A5B0" w14:textId="77777777" w:rsidR="00217562" w:rsidRPr="00CB2761" w:rsidRDefault="00217562" w:rsidP="0004546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1DF2CE" w14:textId="77777777" w:rsidR="00217562" w:rsidRPr="00CB2761" w:rsidRDefault="00217562" w:rsidP="0004546B">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0F8A693" w14:textId="77777777" w:rsidR="00217562" w:rsidRDefault="00217562" w:rsidP="0004546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E1B202F"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E6931" w14:textId="77777777" w:rsidR="00217562" w:rsidRPr="00CB2761" w:rsidRDefault="00217562" w:rsidP="0004546B">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64687" w14:textId="77777777" w:rsidR="00217562" w:rsidRPr="00CB2761" w:rsidRDefault="00217562" w:rsidP="0004546B">
            <w:pPr>
              <w:pStyle w:val="TAC"/>
              <w:keepNext w:val="0"/>
              <w:keepLines w:val="0"/>
              <w:widowControl w:val="0"/>
            </w:pPr>
            <w:r w:rsidRPr="005F04CC">
              <w:rPr>
                <w:szCs w:val="18"/>
                <w:lang w:eastAsia="ja-JP"/>
              </w:rPr>
              <w:t>reject</w:t>
            </w:r>
          </w:p>
        </w:tc>
      </w:tr>
      <w:tr w:rsidR="00217562" w:rsidRPr="00CB2761" w14:paraId="178C05E6" w14:textId="77777777" w:rsidTr="0004546B">
        <w:tc>
          <w:tcPr>
            <w:tcW w:w="2160" w:type="dxa"/>
            <w:tcBorders>
              <w:top w:val="single" w:sz="4" w:space="0" w:color="auto"/>
              <w:left w:val="single" w:sz="4" w:space="0" w:color="auto"/>
              <w:bottom w:val="single" w:sz="4" w:space="0" w:color="auto"/>
              <w:right w:val="single" w:sz="4" w:space="0" w:color="auto"/>
            </w:tcBorders>
          </w:tcPr>
          <w:p w14:paraId="46FEB939" w14:textId="77777777" w:rsidR="00217562" w:rsidRPr="00D85BB1" w:rsidRDefault="00217562" w:rsidP="0004546B">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35149128" w14:textId="77777777" w:rsidR="00217562" w:rsidRPr="00CB2761" w:rsidRDefault="00217562" w:rsidP="0004546B">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117003"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3240B" w14:textId="77777777" w:rsidR="00217562" w:rsidRDefault="00217562" w:rsidP="0004546B">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248A84B4"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11A489" w14:textId="77777777" w:rsidR="00217562" w:rsidRPr="00CB2761" w:rsidRDefault="00217562" w:rsidP="0004546B">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E20FFC" w14:textId="77777777" w:rsidR="00217562" w:rsidRPr="00CB2761" w:rsidRDefault="00217562" w:rsidP="0004546B">
            <w:pPr>
              <w:pStyle w:val="TAC"/>
              <w:keepNext w:val="0"/>
              <w:keepLines w:val="0"/>
              <w:widowControl w:val="0"/>
            </w:pPr>
            <w:r w:rsidRPr="005F04CC">
              <w:rPr>
                <w:szCs w:val="18"/>
                <w:lang w:eastAsia="ja-JP"/>
              </w:rPr>
              <w:t>-</w:t>
            </w:r>
          </w:p>
        </w:tc>
      </w:tr>
      <w:tr w:rsidR="00217562" w:rsidRPr="00CB2761" w14:paraId="0FF831E6" w14:textId="77777777" w:rsidTr="0004546B">
        <w:tc>
          <w:tcPr>
            <w:tcW w:w="2160" w:type="dxa"/>
            <w:tcBorders>
              <w:top w:val="single" w:sz="4" w:space="0" w:color="auto"/>
              <w:left w:val="single" w:sz="4" w:space="0" w:color="auto"/>
              <w:bottom w:val="single" w:sz="4" w:space="0" w:color="auto"/>
              <w:right w:val="single" w:sz="4" w:space="0" w:color="auto"/>
            </w:tcBorders>
          </w:tcPr>
          <w:p w14:paraId="71CB09BD" w14:textId="77777777" w:rsidR="00217562" w:rsidRPr="006B4CD2" w:rsidRDefault="00217562" w:rsidP="0004546B">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54198EA" w14:textId="77777777" w:rsidR="00217562" w:rsidRPr="005F04CC" w:rsidRDefault="00217562" w:rsidP="0004546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940939" w14:textId="77777777" w:rsidR="00217562" w:rsidRPr="00CB2761"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A329CBC" w14:textId="77777777" w:rsidR="00217562" w:rsidRPr="00AA381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B3A7A6"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334C7E" w14:textId="77777777" w:rsidR="00217562" w:rsidRPr="005F04CC" w:rsidRDefault="00217562" w:rsidP="0004546B">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0A58AA" w14:textId="77777777" w:rsidR="00217562" w:rsidRPr="005F04CC" w:rsidRDefault="00217562" w:rsidP="0004546B">
            <w:pPr>
              <w:pStyle w:val="TAC"/>
              <w:keepNext w:val="0"/>
              <w:keepLines w:val="0"/>
              <w:widowControl w:val="0"/>
              <w:rPr>
                <w:szCs w:val="18"/>
                <w:lang w:eastAsia="ja-JP"/>
              </w:rPr>
            </w:pPr>
            <w:r>
              <w:rPr>
                <w:rFonts w:cs="Arial"/>
                <w:szCs w:val="18"/>
                <w:lang w:eastAsia="ja-JP"/>
              </w:rPr>
              <w:t>reject</w:t>
            </w:r>
          </w:p>
        </w:tc>
      </w:tr>
      <w:tr w:rsidR="00217562" w:rsidRPr="00CB2761" w14:paraId="23B482FE" w14:textId="77777777" w:rsidTr="0004546B">
        <w:tc>
          <w:tcPr>
            <w:tcW w:w="2160" w:type="dxa"/>
            <w:tcBorders>
              <w:top w:val="single" w:sz="4" w:space="0" w:color="auto"/>
              <w:left w:val="single" w:sz="4" w:space="0" w:color="auto"/>
              <w:bottom w:val="single" w:sz="4" w:space="0" w:color="auto"/>
              <w:right w:val="single" w:sz="4" w:space="0" w:color="auto"/>
            </w:tcBorders>
          </w:tcPr>
          <w:p w14:paraId="3F9F0A9D" w14:textId="77777777" w:rsidR="00217562" w:rsidRPr="006B4CD2" w:rsidRDefault="00217562" w:rsidP="0004546B">
            <w:pPr>
              <w:pStyle w:val="TAL"/>
              <w:keepNext w:val="0"/>
              <w:keepLines w:val="0"/>
              <w:widowControl w:val="0"/>
              <w:ind w:left="102"/>
              <w:rPr>
                <w:b/>
                <w:bCs/>
              </w:rPr>
            </w:pPr>
            <w:r w:rsidRPr="006B4CD2">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366FC81" w14:textId="77777777" w:rsidR="00217562" w:rsidRPr="005F04CC" w:rsidRDefault="00217562" w:rsidP="0004546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F1C80A" w14:textId="77777777" w:rsidR="00217562" w:rsidRPr="00CB2761" w:rsidRDefault="00217562" w:rsidP="000454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694060B" w14:textId="77777777" w:rsidR="00217562" w:rsidRPr="00AA381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B8A8BE"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E4535" w14:textId="77777777" w:rsidR="00217562" w:rsidRPr="005F04CC" w:rsidRDefault="00217562" w:rsidP="0004546B">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E756" w14:textId="77777777" w:rsidR="00217562" w:rsidRPr="005F04CC" w:rsidRDefault="00217562" w:rsidP="0004546B">
            <w:pPr>
              <w:pStyle w:val="TAC"/>
              <w:keepNext w:val="0"/>
              <w:keepLines w:val="0"/>
              <w:widowControl w:val="0"/>
              <w:rPr>
                <w:szCs w:val="18"/>
                <w:lang w:eastAsia="ja-JP"/>
              </w:rPr>
            </w:pPr>
          </w:p>
        </w:tc>
      </w:tr>
      <w:tr w:rsidR="00217562" w:rsidRPr="00CB2761" w14:paraId="2F26DBB6" w14:textId="77777777" w:rsidTr="0004546B">
        <w:tc>
          <w:tcPr>
            <w:tcW w:w="2160" w:type="dxa"/>
            <w:tcBorders>
              <w:top w:val="single" w:sz="4" w:space="0" w:color="auto"/>
              <w:left w:val="single" w:sz="4" w:space="0" w:color="auto"/>
              <w:bottom w:val="single" w:sz="4" w:space="0" w:color="auto"/>
              <w:right w:val="single" w:sz="4" w:space="0" w:color="auto"/>
            </w:tcBorders>
          </w:tcPr>
          <w:p w14:paraId="5F121F51" w14:textId="77777777" w:rsidR="00217562" w:rsidRPr="002F0C5B" w:rsidRDefault="00217562" w:rsidP="0004546B">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5548467C" w14:textId="77777777" w:rsidR="00217562" w:rsidRPr="005F04CC" w:rsidRDefault="00217562" w:rsidP="0004546B">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0C4D7A4"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918B31" w14:textId="77777777" w:rsidR="00217562" w:rsidRPr="00AA3811" w:rsidRDefault="00217562" w:rsidP="0004546B">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C959DC2"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D1F5D8" w14:textId="77777777" w:rsidR="00217562" w:rsidRPr="005F04CC" w:rsidRDefault="00217562" w:rsidP="0004546B">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D11531" w14:textId="77777777" w:rsidR="00217562" w:rsidRPr="005F04CC" w:rsidRDefault="00217562" w:rsidP="0004546B">
            <w:pPr>
              <w:pStyle w:val="TAC"/>
              <w:keepNext w:val="0"/>
              <w:keepLines w:val="0"/>
              <w:widowControl w:val="0"/>
              <w:rPr>
                <w:szCs w:val="18"/>
                <w:lang w:eastAsia="ja-JP"/>
              </w:rPr>
            </w:pPr>
          </w:p>
        </w:tc>
      </w:tr>
      <w:tr w:rsidR="00217562" w:rsidRPr="00CB2761" w14:paraId="267CF295" w14:textId="77777777" w:rsidTr="0004546B">
        <w:tc>
          <w:tcPr>
            <w:tcW w:w="2160" w:type="dxa"/>
            <w:tcBorders>
              <w:top w:val="single" w:sz="4" w:space="0" w:color="auto"/>
              <w:left w:val="single" w:sz="4" w:space="0" w:color="auto"/>
              <w:bottom w:val="single" w:sz="4" w:space="0" w:color="auto"/>
              <w:right w:val="single" w:sz="4" w:space="0" w:color="auto"/>
            </w:tcBorders>
          </w:tcPr>
          <w:p w14:paraId="00C7969C" w14:textId="77777777" w:rsidR="00217562" w:rsidRPr="006B4CD2" w:rsidRDefault="00217562" w:rsidP="0004546B">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3E988B6" w14:textId="77777777" w:rsidR="00217562" w:rsidRPr="005F04CC" w:rsidRDefault="00217562" w:rsidP="0004546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E5DC6" w14:textId="77777777" w:rsidR="00217562" w:rsidRPr="00CB2761"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D047FD" w14:textId="77777777" w:rsidR="00217562" w:rsidRPr="00AA381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6688F2"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0677C" w14:textId="77777777" w:rsidR="00217562" w:rsidRPr="005F04CC" w:rsidRDefault="00217562" w:rsidP="0004546B">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AEC309" w14:textId="77777777" w:rsidR="00217562" w:rsidRPr="005F04CC" w:rsidRDefault="00217562" w:rsidP="0004546B">
            <w:pPr>
              <w:pStyle w:val="TAC"/>
              <w:keepNext w:val="0"/>
              <w:keepLines w:val="0"/>
              <w:widowControl w:val="0"/>
              <w:rPr>
                <w:szCs w:val="18"/>
                <w:lang w:eastAsia="ja-JP"/>
              </w:rPr>
            </w:pPr>
            <w:r>
              <w:rPr>
                <w:rFonts w:cs="Arial"/>
                <w:szCs w:val="18"/>
                <w:lang w:eastAsia="ja-JP"/>
              </w:rPr>
              <w:t>reject</w:t>
            </w:r>
          </w:p>
        </w:tc>
      </w:tr>
      <w:tr w:rsidR="00217562" w:rsidRPr="00CB2761" w14:paraId="28FFF1E7" w14:textId="77777777" w:rsidTr="0004546B">
        <w:tc>
          <w:tcPr>
            <w:tcW w:w="2160" w:type="dxa"/>
            <w:tcBorders>
              <w:top w:val="single" w:sz="4" w:space="0" w:color="auto"/>
              <w:left w:val="single" w:sz="4" w:space="0" w:color="auto"/>
              <w:bottom w:val="single" w:sz="4" w:space="0" w:color="auto"/>
              <w:right w:val="single" w:sz="4" w:space="0" w:color="auto"/>
            </w:tcBorders>
          </w:tcPr>
          <w:p w14:paraId="22730E74" w14:textId="77777777" w:rsidR="00217562" w:rsidRPr="006B4CD2" w:rsidRDefault="00217562" w:rsidP="0004546B">
            <w:pPr>
              <w:pStyle w:val="TAL"/>
              <w:keepNext w:val="0"/>
              <w:keepLines w:val="0"/>
              <w:widowControl w:val="0"/>
              <w:ind w:left="102"/>
              <w:rPr>
                <w:b/>
                <w:bCs/>
              </w:rPr>
            </w:pPr>
            <w:r w:rsidRPr="006B4CD2">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2FE4731" w14:textId="77777777" w:rsidR="00217562" w:rsidRPr="005F04CC" w:rsidRDefault="00217562" w:rsidP="0004546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DEE7A" w14:textId="77777777" w:rsidR="00217562" w:rsidRPr="00CB2761" w:rsidRDefault="00217562" w:rsidP="000454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BB2A9B2" w14:textId="77777777" w:rsidR="00217562" w:rsidRPr="00AA381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24D04F"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8147C" w14:textId="77777777" w:rsidR="00217562" w:rsidRPr="005F04CC" w:rsidRDefault="00217562" w:rsidP="0004546B">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168BDA" w14:textId="77777777" w:rsidR="00217562" w:rsidRPr="005F04CC" w:rsidRDefault="00217562" w:rsidP="0004546B">
            <w:pPr>
              <w:pStyle w:val="TAC"/>
              <w:keepNext w:val="0"/>
              <w:keepLines w:val="0"/>
              <w:widowControl w:val="0"/>
              <w:rPr>
                <w:szCs w:val="18"/>
                <w:lang w:eastAsia="ja-JP"/>
              </w:rPr>
            </w:pPr>
          </w:p>
        </w:tc>
      </w:tr>
      <w:tr w:rsidR="00217562" w:rsidRPr="00CB2761" w14:paraId="7FCBC548" w14:textId="77777777" w:rsidTr="0004546B">
        <w:tc>
          <w:tcPr>
            <w:tcW w:w="2160" w:type="dxa"/>
            <w:tcBorders>
              <w:top w:val="single" w:sz="4" w:space="0" w:color="auto"/>
              <w:left w:val="single" w:sz="4" w:space="0" w:color="auto"/>
              <w:bottom w:val="single" w:sz="4" w:space="0" w:color="auto"/>
              <w:right w:val="single" w:sz="4" w:space="0" w:color="auto"/>
            </w:tcBorders>
          </w:tcPr>
          <w:p w14:paraId="7DEFFE3C" w14:textId="77777777" w:rsidR="00217562" w:rsidRPr="002F0C5B" w:rsidRDefault="00217562" w:rsidP="0004546B">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7AF94366" w14:textId="77777777" w:rsidR="00217562" w:rsidRPr="005F04CC" w:rsidRDefault="00217562" w:rsidP="0004546B">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79B86C8"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E81B2" w14:textId="77777777" w:rsidR="00217562" w:rsidRPr="00AA3811" w:rsidRDefault="00217562" w:rsidP="0004546B">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A1257BD"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BCD1D8" w14:textId="77777777" w:rsidR="00217562" w:rsidRPr="005F04CC" w:rsidRDefault="00217562" w:rsidP="0004546B">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CAF953" w14:textId="77777777" w:rsidR="00217562" w:rsidRPr="005F04CC" w:rsidRDefault="00217562" w:rsidP="0004546B">
            <w:pPr>
              <w:pStyle w:val="TAC"/>
              <w:keepNext w:val="0"/>
              <w:keepLines w:val="0"/>
              <w:widowControl w:val="0"/>
              <w:rPr>
                <w:szCs w:val="18"/>
                <w:lang w:eastAsia="ja-JP"/>
              </w:rPr>
            </w:pPr>
          </w:p>
        </w:tc>
      </w:tr>
      <w:tr w:rsidR="00217562" w:rsidRPr="00CB2761" w14:paraId="5D1D992F" w14:textId="77777777" w:rsidTr="0004546B">
        <w:tc>
          <w:tcPr>
            <w:tcW w:w="2160" w:type="dxa"/>
            <w:tcBorders>
              <w:top w:val="single" w:sz="4" w:space="0" w:color="auto"/>
              <w:left w:val="single" w:sz="4" w:space="0" w:color="auto"/>
              <w:bottom w:val="single" w:sz="4" w:space="0" w:color="auto"/>
              <w:right w:val="single" w:sz="4" w:space="0" w:color="auto"/>
            </w:tcBorders>
          </w:tcPr>
          <w:p w14:paraId="475C5D15" w14:textId="77777777" w:rsidR="00217562" w:rsidRPr="006B4CD2" w:rsidRDefault="00217562" w:rsidP="0004546B">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D6BC71F" w14:textId="77777777" w:rsidR="00217562" w:rsidRPr="005F04CC" w:rsidRDefault="00217562" w:rsidP="0004546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2B797" w14:textId="77777777" w:rsidR="00217562" w:rsidRPr="00CB2761"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B0A190F" w14:textId="77777777" w:rsidR="00217562" w:rsidRPr="00AA381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70424B"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AC1C07" w14:textId="77777777" w:rsidR="00217562" w:rsidRPr="005F04CC" w:rsidRDefault="00217562" w:rsidP="0004546B">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BBF7C9" w14:textId="77777777" w:rsidR="00217562" w:rsidRPr="005F04CC" w:rsidRDefault="00217562" w:rsidP="0004546B">
            <w:pPr>
              <w:pStyle w:val="TAC"/>
              <w:keepNext w:val="0"/>
              <w:keepLines w:val="0"/>
              <w:widowControl w:val="0"/>
              <w:rPr>
                <w:szCs w:val="18"/>
                <w:lang w:eastAsia="ja-JP"/>
              </w:rPr>
            </w:pPr>
            <w:r>
              <w:rPr>
                <w:rFonts w:cs="Arial"/>
                <w:szCs w:val="18"/>
                <w:lang w:eastAsia="ja-JP"/>
              </w:rPr>
              <w:t>reject</w:t>
            </w:r>
          </w:p>
        </w:tc>
      </w:tr>
      <w:tr w:rsidR="00217562" w:rsidRPr="00CB2761" w14:paraId="3A9189E6" w14:textId="77777777" w:rsidTr="0004546B">
        <w:tc>
          <w:tcPr>
            <w:tcW w:w="2160" w:type="dxa"/>
            <w:tcBorders>
              <w:top w:val="single" w:sz="4" w:space="0" w:color="auto"/>
              <w:left w:val="single" w:sz="4" w:space="0" w:color="auto"/>
              <w:bottom w:val="single" w:sz="4" w:space="0" w:color="auto"/>
              <w:right w:val="single" w:sz="4" w:space="0" w:color="auto"/>
            </w:tcBorders>
          </w:tcPr>
          <w:p w14:paraId="538A7EA2" w14:textId="77777777" w:rsidR="00217562" w:rsidRPr="006B4CD2" w:rsidRDefault="00217562" w:rsidP="0004546B">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0328EF89" w14:textId="77777777" w:rsidR="00217562" w:rsidRPr="005F04CC" w:rsidRDefault="00217562" w:rsidP="0004546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7A16B6" w14:textId="77777777" w:rsidR="00217562" w:rsidRPr="00CB2761" w:rsidRDefault="00217562" w:rsidP="000454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AC629F2" w14:textId="77777777" w:rsidR="00217562" w:rsidRPr="00AA381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4413FC"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F9A1F" w14:textId="77777777" w:rsidR="00217562" w:rsidRPr="005F04CC" w:rsidRDefault="00217562" w:rsidP="0004546B">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883622" w14:textId="77777777" w:rsidR="00217562" w:rsidRPr="005F04CC" w:rsidRDefault="00217562" w:rsidP="0004546B">
            <w:pPr>
              <w:pStyle w:val="TAC"/>
              <w:keepNext w:val="0"/>
              <w:keepLines w:val="0"/>
              <w:widowControl w:val="0"/>
              <w:rPr>
                <w:szCs w:val="18"/>
                <w:lang w:eastAsia="ja-JP"/>
              </w:rPr>
            </w:pPr>
          </w:p>
        </w:tc>
      </w:tr>
      <w:tr w:rsidR="00217562" w:rsidRPr="00CB2761" w14:paraId="465FC989" w14:textId="77777777" w:rsidTr="0004546B">
        <w:tc>
          <w:tcPr>
            <w:tcW w:w="2160" w:type="dxa"/>
            <w:tcBorders>
              <w:top w:val="single" w:sz="4" w:space="0" w:color="auto"/>
              <w:left w:val="single" w:sz="4" w:space="0" w:color="auto"/>
              <w:bottom w:val="single" w:sz="4" w:space="0" w:color="auto"/>
              <w:right w:val="single" w:sz="4" w:space="0" w:color="auto"/>
            </w:tcBorders>
          </w:tcPr>
          <w:p w14:paraId="7C641B56" w14:textId="77777777" w:rsidR="00217562" w:rsidRPr="002F0C5B" w:rsidRDefault="00217562" w:rsidP="0004546B">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2779A9D4" w14:textId="77777777" w:rsidR="00217562" w:rsidRPr="005F04CC" w:rsidRDefault="00217562" w:rsidP="0004546B">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74FFF6"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8C40F6" w14:textId="77777777" w:rsidR="00217562" w:rsidRPr="00AA3811" w:rsidRDefault="00217562" w:rsidP="0004546B">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FA4C083"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7A27D6" w14:textId="77777777" w:rsidR="00217562" w:rsidRPr="005F04CC" w:rsidRDefault="00217562" w:rsidP="0004546B">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6F772" w14:textId="77777777" w:rsidR="00217562" w:rsidRPr="005F04CC" w:rsidRDefault="00217562" w:rsidP="0004546B">
            <w:pPr>
              <w:pStyle w:val="TAC"/>
              <w:keepNext w:val="0"/>
              <w:keepLines w:val="0"/>
              <w:widowControl w:val="0"/>
              <w:rPr>
                <w:szCs w:val="18"/>
                <w:lang w:eastAsia="ja-JP"/>
              </w:rPr>
            </w:pPr>
          </w:p>
        </w:tc>
      </w:tr>
      <w:tr w:rsidR="00217562" w:rsidRPr="00CB2761" w14:paraId="4D6D9D6F" w14:textId="77777777" w:rsidTr="0004546B">
        <w:tc>
          <w:tcPr>
            <w:tcW w:w="2160" w:type="dxa"/>
            <w:tcBorders>
              <w:top w:val="single" w:sz="4" w:space="0" w:color="auto"/>
              <w:left w:val="single" w:sz="4" w:space="0" w:color="auto"/>
              <w:bottom w:val="single" w:sz="4" w:space="0" w:color="auto"/>
              <w:right w:val="single" w:sz="4" w:space="0" w:color="auto"/>
            </w:tcBorders>
          </w:tcPr>
          <w:p w14:paraId="63C36B41" w14:textId="77777777" w:rsidR="00217562" w:rsidRPr="002F0C5B" w:rsidRDefault="00217562" w:rsidP="0004546B">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5AF67853" w14:textId="77777777" w:rsidR="00217562" w:rsidRPr="005F04CC" w:rsidRDefault="00217562" w:rsidP="0004546B">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72EE94"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378939" w14:textId="77777777" w:rsidR="00217562" w:rsidRPr="00AA3811" w:rsidRDefault="00217562" w:rsidP="0004546B">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0D9800F0"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68B7A1" w14:textId="77777777" w:rsidR="00217562" w:rsidRPr="005F04CC" w:rsidRDefault="00217562" w:rsidP="0004546B">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9570F" w14:textId="77777777" w:rsidR="00217562" w:rsidRPr="005F04CC" w:rsidRDefault="00217562" w:rsidP="0004546B">
            <w:pPr>
              <w:pStyle w:val="TAC"/>
              <w:keepNext w:val="0"/>
              <w:keepLines w:val="0"/>
              <w:widowControl w:val="0"/>
              <w:rPr>
                <w:szCs w:val="18"/>
                <w:lang w:eastAsia="ja-JP"/>
              </w:rPr>
            </w:pPr>
          </w:p>
        </w:tc>
      </w:tr>
      <w:tr w:rsidR="00217562" w:rsidRPr="00CB2761" w14:paraId="46A4F1BB" w14:textId="77777777" w:rsidTr="0004546B">
        <w:tc>
          <w:tcPr>
            <w:tcW w:w="2160" w:type="dxa"/>
            <w:tcBorders>
              <w:top w:val="single" w:sz="4" w:space="0" w:color="auto"/>
              <w:left w:val="single" w:sz="4" w:space="0" w:color="auto"/>
              <w:bottom w:val="single" w:sz="4" w:space="0" w:color="auto"/>
              <w:right w:val="single" w:sz="4" w:space="0" w:color="auto"/>
            </w:tcBorders>
          </w:tcPr>
          <w:p w14:paraId="013D9401" w14:textId="77777777" w:rsidR="00217562" w:rsidRPr="006B4CD2" w:rsidRDefault="00217562" w:rsidP="0004546B">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2639453" w14:textId="77777777" w:rsidR="00217562" w:rsidRPr="005F04CC" w:rsidRDefault="00217562" w:rsidP="0004546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3E0334" w14:textId="77777777" w:rsidR="00217562" w:rsidRPr="00CB2761" w:rsidRDefault="00217562" w:rsidP="000454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0DB912" w14:textId="77777777" w:rsidR="00217562" w:rsidRPr="00AA381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81BB33"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F75293" w14:textId="77777777" w:rsidR="00217562" w:rsidRPr="005F04CC" w:rsidRDefault="00217562" w:rsidP="0004546B">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27DF0E" w14:textId="77777777" w:rsidR="00217562" w:rsidRPr="005F04CC" w:rsidRDefault="00217562" w:rsidP="0004546B">
            <w:pPr>
              <w:pStyle w:val="TAC"/>
              <w:keepNext w:val="0"/>
              <w:keepLines w:val="0"/>
              <w:widowControl w:val="0"/>
              <w:rPr>
                <w:szCs w:val="18"/>
                <w:lang w:eastAsia="ja-JP"/>
              </w:rPr>
            </w:pPr>
            <w:r>
              <w:rPr>
                <w:rFonts w:cs="Arial"/>
                <w:szCs w:val="18"/>
                <w:lang w:eastAsia="ja-JP"/>
              </w:rPr>
              <w:t>reject</w:t>
            </w:r>
          </w:p>
        </w:tc>
      </w:tr>
      <w:tr w:rsidR="00217562" w:rsidRPr="00CB2761" w14:paraId="695C21CB" w14:textId="77777777" w:rsidTr="0004546B">
        <w:tc>
          <w:tcPr>
            <w:tcW w:w="2160" w:type="dxa"/>
            <w:tcBorders>
              <w:top w:val="single" w:sz="4" w:space="0" w:color="auto"/>
              <w:left w:val="single" w:sz="4" w:space="0" w:color="auto"/>
              <w:bottom w:val="single" w:sz="4" w:space="0" w:color="auto"/>
              <w:right w:val="single" w:sz="4" w:space="0" w:color="auto"/>
            </w:tcBorders>
          </w:tcPr>
          <w:p w14:paraId="40DA5E03" w14:textId="77777777" w:rsidR="00217562" w:rsidRPr="006B4CD2" w:rsidRDefault="00217562" w:rsidP="0004546B">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4557315" w14:textId="77777777" w:rsidR="00217562" w:rsidRPr="005F04CC" w:rsidRDefault="00217562" w:rsidP="0004546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CA5E0" w14:textId="77777777" w:rsidR="00217562" w:rsidRPr="00CB2761" w:rsidRDefault="00217562" w:rsidP="000454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4E45386" w14:textId="77777777" w:rsidR="00217562" w:rsidRPr="00AA3811" w:rsidRDefault="00217562" w:rsidP="0004546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650AA7"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693BD" w14:textId="77777777" w:rsidR="00217562" w:rsidRPr="005F04CC" w:rsidRDefault="00217562" w:rsidP="0004546B">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6EA928" w14:textId="77777777" w:rsidR="00217562" w:rsidRPr="005F04CC" w:rsidRDefault="00217562" w:rsidP="0004546B">
            <w:pPr>
              <w:pStyle w:val="TAC"/>
              <w:keepNext w:val="0"/>
              <w:keepLines w:val="0"/>
              <w:widowControl w:val="0"/>
              <w:rPr>
                <w:szCs w:val="18"/>
                <w:lang w:eastAsia="ja-JP"/>
              </w:rPr>
            </w:pPr>
          </w:p>
        </w:tc>
      </w:tr>
      <w:tr w:rsidR="00217562" w:rsidRPr="00CB2761" w14:paraId="56522F92" w14:textId="77777777" w:rsidTr="0004546B">
        <w:tc>
          <w:tcPr>
            <w:tcW w:w="2160" w:type="dxa"/>
            <w:tcBorders>
              <w:top w:val="single" w:sz="4" w:space="0" w:color="auto"/>
              <w:left w:val="single" w:sz="4" w:space="0" w:color="auto"/>
              <w:bottom w:val="single" w:sz="4" w:space="0" w:color="auto"/>
              <w:right w:val="single" w:sz="4" w:space="0" w:color="auto"/>
            </w:tcBorders>
          </w:tcPr>
          <w:p w14:paraId="0E8966C7" w14:textId="77777777" w:rsidR="00217562" w:rsidRPr="002F0C5B" w:rsidRDefault="00217562" w:rsidP="0004546B">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4838A7B3" w14:textId="77777777" w:rsidR="00217562" w:rsidRPr="005F04CC" w:rsidRDefault="00217562" w:rsidP="0004546B">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865BD6"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E0A76" w14:textId="77777777" w:rsidR="00217562" w:rsidRPr="00AA3811" w:rsidRDefault="00217562" w:rsidP="0004546B">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7645C62"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38FDB0" w14:textId="77777777" w:rsidR="00217562" w:rsidRPr="005F04CC" w:rsidRDefault="00217562" w:rsidP="0004546B">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68F37E" w14:textId="77777777" w:rsidR="00217562" w:rsidRPr="005F04CC" w:rsidRDefault="00217562" w:rsidP="0004546B">
            <w:pPr>
              <w:pStyle w:val="TAC"/>
              <w:keepNext w:val="0"/>
              <w:keepLines w:val="0"/>
              <w:widowControl w:val="0"/>
              <w:rPr>
                <w:szCs w:val="18"/>
                <w:lang w:eastAsia="ja-JP"/>
              </w:rPr>
            </w:pPr>
          </w:p>
        </w:tc>
      </w:tr>
      <w:tr w:rsidR="00217562" w:rsidRPr="00CB2761" w14:paraId="28788EAD" w14:textId="77777777" w:rsidTr="0004546B">
        <w:tc>
          <w:tcPr>
            <w:tcW w:w="2160" w:type="dxa"/>
            <w:tcBorders>
              <w:top w:val="single" w:sz="4" w:space="0" w:color="auto"/>
              <w:left w:val="single" w:sz="4" w:space="0" w:color="auto"/>
              <w:bottom w:val="single" w:sz="4" w:space="0" w:color="auto"/>
              <w:right w:val="single" w:sz="4" w:space="0" w:color="auto"/>
            </w:tcBorders>
          </w:tcPr>
          <w:p w14:paraId="29F7C530" w14:textId="77777777" w:rsidR="00217562" w:rsidRPr="002F0C5B" w:rsidRDefault="00217562" w:rsidP="0004546B">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2154916A" w14:textId="77777777" w:rsidR="00217562" w:rsidRPr="005F04CC" w:rsidRDefault="00217562" w:rsidP="0004546B">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45B5438"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AB178" w14:textId="77777777" w:rsidR="00217562" w:rsidRPr="00AA3811" w:rsidRDefault="00217562" w:rsidP="0004546B">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5B375396"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E793B" w14:textId="77777777" w:rsidR="00217562" w:rsidRPr="005F04CC" w:rsidRDefault="00217562" w:rsidP="0004546B">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CDC12D" w14:textId="77777777" w:rsidR="00217562" w:rsidRPr="005F04CC" w:rsidRDefault="00217562" w:rsidP="0004546B">
            <w:pPr>
              <w:pStyle w:val="TAC"/>
              <w:keepNext w:val="0"/>
              <w:keepLines w:val="0"/>
              <w:widowControl w:val="0"/>
              <w:rPr>
                <w:szCs w:val="18"/>
                <w:lang w:eastAsia="ja-JP"/>
              </w:rPr>
            </w:pPr>
          </w:p>
        </w:tc>
      </w:tr>
      <w:tr w:rsidR="00217562" w:rsidRPr="00CB2761" w14:paraId="1E02B37A" w14:textId="77777777" w:rsidTr="0004546B">
        <w:tc>
          <w:tcPr>
            <w:tcW w:w="2160" w:type="dxa"/>
            <w:tcBorders>
              <w:top w:val="single" w:sz="4" w:space="0" w:color="auto"/>
              <w:left w:val="single" w:sz="4" w:space="0" w:color="auto"/>
              <w:bottom w:val="single" w:sz="4" w:space="0" w:color="auto"/>
              <w:right w:val="single" w:sz="4" w:space="0" w:color="auto"/>
            </w:tcBorders>
          </w:tcPr>
          <w:p w14:paraId="34064695" w14:textId="77777777" w:rsidR="00217562" w:rsidRPr="006B4CD2" w:rsidRDefault="00217562" w:rsidP="0004546B">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FCEA3C2"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6D3D50" w14:textId="77777777" w:rsidR="00217562" w:rsidRPr="00CB2761" w:rsidRDefault="00217562" w:rsidP="0004546B">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AD61F39" w14:textId="77777777" w:rsidR="00217562" w:rsidRPr="00D2550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789C87"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9EA8A" w14:textId="77777777" w:rsidR="00217562" w:rsidRDefault="00217562" w:rsidP="0004546B">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47A7F1" w14:textId="77777777" w:rsidR="00217562" w:rsidRPr="005F04CC" w:rsidRDefault="00217562" w:rsidP="0004546B">
            <w:pPr>
              <w:pStyle w:val="TAC"/>
              <w:keepNext w:val="0"/>
              <w:keepLines w:val="0"/>
              <w:widowControl w:val="0"/>
              <w:rPr>
                <w:szCs w:val="18"/>
                <w:lang w:eastAsia="ja-JP"/>
              </w:rPr>
            </w:pPr>
            <w:r w:rsidRPr="00EA5FA7">
              <w:t>reject</w:t>
            </w:r>
          </w:p>
        </w:tc>
      </w:tr>
      <w:tr w:rsidR="00217562" w:rsidRPr="00CB2761" w14:paraId="038E060A" w14:textId="77777777" w:rsidTr="0004546B">
        <w:tc>
          <w:tcPr>
            <w:tcW w:w="2160" w:type="dxa"/>
            <w:tcBorders>
              <w:top w:val="single" w:sz="4" w:space="0" w:color="auto"/>
              <w:left w:val="single" w:sz="4" w:space="0" w:color="auto"/>
              <w:bottom w:val="single" w:sz="4" w:space="0" w:color="auto"/>
              <w:right w:val="single" w:sz="4" w:space="0" w:color="auto"/>
            </w:tcBorders>
          </w:tcPr>
          <w:p w14:paraId="68AC0A96" w14:textId="77777777" w:rsidR="00217562" w:rsidRPr="006B4CD2" w:rsidRDefault="00217562" w:rsidP="0004546B">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B1F1055"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C25FAC" w14:textId="77777777" w:rsidR="00217562" w:rsidRPr="00CB2761" w:rsidRDefault="00217562" w:rsidP="0004546B">
            <w:pPr>
              <w:pStyle w:val="TAL"/>
              <w:keepNext w:val="0"/>
              <w:keepLines w:val="0"/>
              <w:widowControl w:val="0"/>
              <w:rPr>
                <w:i/>
              </w:rPr>
            </w:pPr>
            <w:r w:rsidRPr="001F1370">
              <w:rPr>
                <w:i/>
              </w:rPr>
              <w:t>1 .. &lt;maxnoofMRBs</w:t>
            </w:r>
            <w:r w:rsidRPr="00B71679">
              <w:rPr>
                <w:i/>
              </w:rPr>
              <w:t>forU</w:t>
            </w:r>
            <w:r w:rsidRPr="00B71679">
              <w:rPr>
                <w:i/>
              </w:rPr>
              <w:lastRenderedPageBreak/>
              <w:t>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8DD3EAB" w14:textId="77777777" w:rsidR="00217562" w:rsidRPr="00D2550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BA299E"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DB8A36" w14:textId="77777777" w:rsidR="00217562" w:rsidRDefault="00217562" w:rsidP="0004546B">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B51FE1A" w14:textId="77777777" w:rsidR="00217562" w:rsidRPr="005F04CC" w:rsidRDefault="00217562" w:rsidP="0004546B">
            <w:pPr>
              <w:pStyle w:val="TAC"/>
              <w:keepNext w:val="0"/>
              <w:keepLines w:val="0"/>
              <w:widowControl w:val="0"/>
              <w:rPr>
                <w:szCs w:val="18"/>
                <w:lang w:eastAsia="ja-JP"/>
              </w:rPr>
            </w:pPr>
            <w:r w:rsidRPr="00EA5FA7">
              <w:t>reject</w:t>
            </w:r>
          </w:p>
        </w:tc>
      </w:tr>
      <w:tr w:rsidR="00217562" w:rsidRPr="00CB2761" w14:paraId="6839EC38" w14:textId="77777777" w:rsidTr="0004546B">
        <w:tc>
          <w:tcPr>
            <w:tcW w:w="2160" w:type="dxa"/>
            <w:tcBorders>
              <w:top w:val="single" w:sz="4" w:space="0" w:color="auto"/>
              <w:left w:val="single" w:sz="4" w:space="0" w:color="auto"/>
              <w:bottom w:val="single" w:sz="4" w:space="0" w:color="auto"/>
              <w:right w:val="single" w:sz="4" w:space="0" w:color="auto"/>
            </w:tcBorders>
          </w:tcPr>
          <w:p w14:paraId="7A8A51E5" w14:textId="77777777" w:rsidR="00217562" w:rsidRDefault="00217562" w:rsidP="0004546B">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774BB19" w14:textId="77777777" w:rsidR="00217562" w:rsidRDefault="00217562" w:rsidP="0004546B">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43A8021"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5247DC" w14:textId="77777777" w:rsidR="00217562" w:rsidRPr="00D25507" w:rsidRDefault="00217562" w:rsidP="0004546B">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69B7C8A" w14:textId="77777777" w:rsidR="00217562" w:rsidRPr="00CB2761" w:rsidRDefault="00217562" w:rsidP="000454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605AE20" w14:textId="77777777" w:rsidR="00217562" w:rsidRDefault="00217562" w:rsidP="0004546B">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F5BBFF" w14:textId="77777777" w:rsidR="00217562" w:rsidRPr="005F04CC" w:rsidRDefault="00217562" w:rsidP="0004546B">
            <w:pPr>
              <w:pStyle w:val="TAC"/>
              <w:keepNext w:val="0"/>
              <w:keepLines w:val="0"/>
              <w:widowControl w:val="0"/>
              <w:rPr>
                <w:szCs w:val="18"/>
                <w:lang w:eastAsia="ja-JP"/>
              </w:rPr>
            </w:pPr>
          </w:p>
        </w:tc>
      </w:tr>
      <w:tr w:rsidR="00217562" w:rsidRPr="00CB2761" w14:paraId="0FAD2669" w14:textId="77777777" w:rsidTr="0004546B">
        <w:tc>
          <w:tcPr>
            <w:tcW w:w="2160" w:type="dxa"/>
            <w:tcBorders>
              <w:top w:val="single" w:sz="4" w:space="0" w:color="auto"/>
              <w:left w:val="single" w:sz="4" w:space="0" w:color="auto"/>
              <w:bottom w:val="single" w:sz="4" w:space="0" w:color="auto"/>
              <w:right w:val="single" w:sz="4" w:space="0" w:color="auto"/>
            </w:tcBorders>
          </w:tcPr>
          <w:p w14:paraId="1127FE3B" w14:textId="77777777" w:rsidR="00217562" w:rsidRDefault="00217562" w:rsidP="0004546B">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4650E7C3" w14:textId="77777777" w:rsidR="00217562" w:rsidRDefault="00217562" w:rsidP="0004546B">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804E0"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3FC179" w14:textId="77777777" w:rsidR="00217562" w:rsidRPr="00D25507" w:rsidRDefault="00217562" w:rsidP="0004546B">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2EDE5FE"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D3377" w14:textId="77777777" w:rsidR="00217562" w:rsidRDefault="00217562" w:rsidP="0004546B">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C462E" w14:textId="77777777" w:rsidR="00217562" w:rsidRPr="005F04CC" w:rsidRDefault="00217562" w:rsidP="0004546B">
            <w:pPr>
              <w:pStyle w:val="TAC"/>
              <w:keepNext w:val="0"/>
              <w:keepLines w:val="0"/>
              <w:widowControl w:val="0"/>
              <w:rPr>
                <w:szCs w:val="18"/>
                <w:lang w:eastAsia="ja-JP"/>
              </w:rPr>
            </w:pPr>
          </w:p>
        </w:tc>
      </w:tr>
      <w:tr w:rsidR="00217562" w:rsidRPr="00CB2761" w14:paraId="16B637BC" w14:textId="77777777" w:rsidTr="0004546B">
        <w:tc>
          <w:tcPr>
            <w:tcW w:w="2160" w:type="dxa"/>
            <w:tcBorders>
              <w:top w:val="single" w:sz="4" w:space="0" w:color="auto"/>
              <w:left w:val="single" w:sz="4" w:space="0" w:color="auto"/>
              <w:bottom w:val="single" w:sz="4" w:space="0" w:color="auto"/>
              <w:right w:val="single" w:sz="4" w:space="0" w:color="auto"/>
            </w:tcBorders>
          </w:tcPr>
          <w:p w14:paraId="00A73981" w14:textId="77777777" w:rsidR="00217562" w:rsidRDefault="00217562" w:rsidP="0004546B">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2A55B58C" w14:textId="77777777" w:rsidR="00217562" w:rsidRDefault="00217562" w:rsidP="0004546B">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352291BB"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3D780F" w14:textId="77777777" w:rsidR="00217562" w:rsidRDefault="00217562" w:rsidP="0004546B">
            <w:pPr>
              <w:pStyle w:val="TAL"/>
              <w:keepNext w:val="0"/>
              <w:keepLines w:val="0"/>
              <w:widowControl w:val="0"/>
              <w:rPr>
                <w:lang w:eastAsia="zh-CN"/>
              </w:rPr>
            </w:pPr>
            <w:r>
              <w:rPr>
                <w:lang w:eastAsia="zh-CN"/>
              </w:rPr>
              <w:t>MRB RLC Configuration</w:t>
            </w:r>
          </w:p>
          <w:p w14:paraId="73338D5B" w14:textId="77777777" w:rsidR="00217562" w:rsidRPr="00D25507" w:rsidRDefault="00217562" w:rsidP="0004546B">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1BC2E392"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10B5E" w14:textId="77777777" w:rsidR="00217562" w:rsidRDefault="00217562" w:rsidP="0004546B">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3DD8E3" w14:textId="77777777" w:rsidR="00217562" w:rsidRPr="005F04CC" w:rsidRDefault="00217562" w:rsidP="0004546B">
            <w:pPr>
              <w:pStyle w:val="TAC"/>
              <w:keepNext w:val="0"/>
              <w:keepLines w:val="0"/>
              <w:widowControl w:val="0"/>
              <w:rPr>
                <w:szCs w:val="18"/>
                <w:lang w:eastAsia="ja-JP"/>
              </w:rPr>
            </w:pPr>
          </w:p>
        </w:tc>
      </w:tr>
      <w:tr w:rsidR="00217562" w:rsidRPr="00CB2761" w14:paraId="2E989DF7" w14:textId="77777777" w:rsidTr="0004546B">
        <w:tc>
          <w:tcPr>
            <w:tcW w:w="2160" w:type="dxa"/>
            <w:tcBorders>
              <w:top w:val="single" w:sz="4" w:space="0" w:color="auto"/>
              <w:left w:val="single" w:sz="4" w:space="0" w:color="auto"/>
              <w:bottom w:val="single" w:sz="4" w:space="0" w:color="auto"/>
              <w:right w:val="single" w:sz="4" w:space="0" w:color="auto"/>
            </w:tcBorders>
          </w:tcPr>
          <w:p w14:paraId="6784F4C5" w14:textId="77777777" w:rsidR="00217562" w:rsidRDefault="00217562" w:rsidP="0004546B">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72AF22B9" w14:textId="77777777" w:rsidR="00217562" w:rsidRDefault="00217562" w:rsidP="000454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3D40865"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2E7D4" w14:textId="77777777" w:rsidR="00217562" w:rsidRDefault="00217562" w:rsidP="0004546B">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5F948163"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3496D8" w14:textId="77777777" w:rsidR="00217562" w:rsidRDefault="00217562" w:rsidP="000454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8BBB2D" w14:textId="77777777" w:rsidR="00217562" w:rsidRPr="005F04CC" w:rsidRDefault="00217562" w:rsidP="0004546B">
            <w:pPr>
              <w:pStyle w:val="TAC"/>
              <w:keepNext w:val="0"/>
              <w:keepLines w:val="0"/>
              <w:widowControl w:val="0"/>
              <w:rPr>
                <w:szCs w:val="18"/>
                <w:lang w:eastAsia="ja-JP"/>
              </w:rPr>
            </w:pPr>
            <w:r>
              <w:rPr>
                <w:szCs w:val="18"/>
                <w:lang w:eastAsia="ja-JP"/>
              </w:rPr>
              <w:t>reject</w:t>
            </w:r>
          </w:p>
        </w:tc>
      </w:tr>
      <w:tr w:rsidR="00217562" w:rsidRPr="00CB2761" w14:paraId="7718D912" w14:textId="77777777" w:rsidTr="0004546B">
        <w:tc>
          <w:tcPr>
            <w:tcW w:w="2160" w:type="dxa"/>
            <w:tcBorders>
              <w:top w:val="single" w:sz="4" w:space="0" w:color="auto"/>
              <w:left w:val="single" w:sz="4" w:space="0" w:color="auto"/>
              <w:bottom w:val="single" w:sz="4" w:space="0" w:color="auto"/>
              <w:right w:val="single" w:sz="4" w:space="0" w:color="auto"/>
            </w:tcBorders>
          </w:tcPr>
          <w:p w14:paraId="2FF0E6DF" w14:textId="77777777" w:rsidR="00217562" w:rsidRPr="006B4CD2" w:rsidRDefault="00217562" w:rsidP="0004546B">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7D5C032"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3B0711" w14:textId="77777777" w:rsidR="00217562" w:rsidRPr="00CB2761" w:rsidRDefault="00217562" w:rsidP="0004546B">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98B0D43" w14:textId="77777777" w:rsidR="00217562" w:rsidRPr="00D2550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88A75F"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9ADCC" w14:textId="77777777" w:rsidR="00217562" w:rsidRDefault="00217562" w:rsidP="0004546B">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DD2D20" w14:textId="77777777" w:rsidR="00217562" w:rsidRPr="005F04CC" w:rsidRDefault="00217562" w:rsidP="0004546B">
            <w:pPr>
              <w:pStyle w:val="TAC"/>
              <w:keepNext w:val="0"/>
              <w:keepLines w:val="0"/>
              <w:widowControl w:val="0"/>
              <w:rPr>
                <w:szCs w:val="18"/>
                <w:lang w:eastAsia="ja-JP"/>
              </w:rPr>
            </w:pPr>
            <w:r w:rsidRPr="00EA5FA7">
              <w:t>reject</w:t>
            </w:r>
          </w:p>
        </w:tc>
      </w:tr>
      <w:tr w:rsidR="00217562" w:rsidRPr="00CB2761" w14:paraId="49D7084D" w14:textId="77777777" w:rsidTr="0004546B">
        <w:tc>
          <w:tcPr>
            <w:tcW w:w="2160" w:type="dxa"/>
            <w:tcBorders>
              <w:top w:val="single" w:sz="4" w:space="0" w:color="auto"/>
              <w:left w:val="single" w:sz="4" w:space="0" w:color="auto"/>
              <w:bottom w:val="single" w:sz="4" w:space="0" w:color="auto"/>
              <w:right w:val="single" w:sz="4" w:space="0" w:color="auto"/>
            </w:tcBorders>
          </w:tcPr>
          <w:p w14:paraId="0F4C8D70" w14:textId="77777777" w:rsidR="00217562" w:rsidRPr="006B4CD2" w:rsidRDefault="00217562" w:rsidP="0004546B">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06DACBF2" w14:textId="77777777" w:rsidR="00217562"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CEB69E" w14:textId="77777777" w:rsidR="00217562" w:rsidRPr="00CB2761" w:rsidRDefault="00217562" w:rsidP="0004546B">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F408B9D" w14:textId="77777777" w:rsidR="00217562" w:rsidRPr="00D2550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38D311" w14:textId="77777777" w:rsidR="00217562" w:rsidRPr="00CB2761"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05DC29" w14:textId="77777777" w:rsidR="00217562" w:rsidRDefault="00217562" w:rsidP="0004546B">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8DBF873" w14:textId="77777777" w:rsidR="00217562" w:rsidRPr="005F04CC" w:rsidRDefault="00217562" w:rsidP="0004546B">
            <w:pPr>
              <w:pStyle w:val="TAC"/>
              <w:keepNext w:val="0"/>
              <w:keepLines w:val="0"/>
              <w:widowControl w:val="0"/>
              <w:rPr>
                <w:szCs w:val="18"/>
                <w:lang w:eastAsia="ja-JP"/>
              </w:rPr>
            </w:pPr>
            <w:r w:rsidRPr="00EA5FA7">
              <w:t>reject</w:t>
            </w:r>
          </w:p>
        </w:tc>
      </w:tr>
      <w:tr w:rsidR="00217562" w:rsidRPr="00CB2761" w14:paraId="095F0DAE" w14:textId="77777777" w:rsidTr="0004546B">
        <w:tc>
          <w:tcPr>
            <w:tcW w:w="2160" w:type="dxa"/>
            <w:tcBorders>
              <w:top w:val="single" w:sz="4" w:space="0" w:color="auto"/>
              <w:left w:val="single" w:sz="4" w:space="0" w:color="auto"/>
              <w:bottom w:val="single" w:sz="4" w:space="0" w:color="auto"/>
              <w:right w:val="single" w:sz="4" w:space="0" w:color="auto"/>
            </w:tcBorders>
          </w:tcPr>
          <w:p w14:paraId="59665879" w14:textId="77777777" w:rsidR="00217562" w:rsidRDefault="00217562" w:rsidP="0004546B">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65D0661" w14:textId="77777777" w:rsidR="00217562" w:rsidRDefault="00217562" w:rsidP="0004546B">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CA8AB5" w14:textId="77777777" w:rsidR="00217562" w:rsidRPr="00CB2761" w:rsidRDefault="00217562" w:rsidP="0004546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828EE" w14:textId="77777777" w:rsidR="00217562" w:rsidRPr="00D25507" w:rsidRDefault="00217562" w:rsidP="0004546B">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078710F3" w14:textId="77777777" w:rsidR="00217562" w:rsidRPr="00CB2761" w:rsidRDefault="00217562" w:rsidP="000454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3A1EFA0" w14:textId="77777777" w:rsidR="00217562" w:rsidRDefault="00217562" w:rsidP="0004546B">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72B38D" w14:textId="77777777" w:rsidR="00217562" w:rsidRPr="005F04CC" w:rsidRDefault="00217562" w:rsidP="0004546B">
            <w:pPr>
              <w:pStyle w:val="TAC"/>
              <w:keepNext w:val="0"/>
              <w:keepLines w:val="0"/>
              <w:widowControl w:val="0"/>
              <w:rPr>
                <w:szCs w:val="18"/>
                <w:lang w:eastAsia="ja-JP"/>
              </w:rPr>
            </w:pPr>
          </w:p>
        </w:tc>
      </w:tr>
      <w:tr w:rsidR="00217562" w14:paraId="6AF88A84" w14:textId="77777777" w:rsidTr="0004546B">
        <w:trPr>
          <w:ins w:id="916"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1E9C7D71" w14:textId="77777777" w:rsidR="00217562" w:rsidRDefault="00217562" w:rsidP="0004546B">
            <w:pPr>
              <w:pStyle w:val="TAL"/>
              <w:keepNext w:val="0"/>
              <w:keepLines w:val="0"/>
              <w:widowControl w:val="0"/>
              <w:rPr>
                <w:ins w:id="917" w:author="Author" w:date="2023-08-07T15:56:00Z"/>
                <w:lang w:eastAsia="zh-CN"/>
              </w:rPr>
            </w:pPr>
            <w:ins w:id="918"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7485187C" w14:textId="77777777" w:rsidR="00217562" w:rsidRDefault="00217562" w:rsidP="0004546B">
            <w:pPr>
              <w:pStyle w:val="TAL"/>
              <w:keepNext w:val="0"/>
              <w:keepLines w:val="0"/>
              <w:widowControl w:val="0"/>
              <w:rPr>
                <w:ins w:id="919"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095558" w14:textId="77777777" w:rsidR="00217562" w:rsidRDefault="00217562" w:rsidP="0004546B">
            <w:pPr>
              <w:pStyle w:val="TAL"/>
              <w:keepNext w:val="0"/>
              <w:keepLines w:val="0"/>
              <w:widowControl w:val="0"/>
              <w:rPr>
                <w:ins w:id="920" w:author="Author" w:date="2023-08-07T15:56:00Z"/>
                <w:i/>
              </w:rPr>
            </w:pPr>
            <w:ins w:id="921"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E1BD407" w14:textId="77777777" w:rsidR="00217562" w:rsidRDefault="00217562" w:rsidP="0004546B">
            <w:pPr>
              <w:pStyle w:val="TAL"/>
              <w:keepNext w:val="0"/>
              <w:keepLines w:val="0"/>
              <w:widowControl w:val="0"/>
              <w:rPr>
                <w:ins w:id="922"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CA20030" w14:textId="77777777" w:rsidR="00217562" w:rsidRDefault="00217562" w:rsidP="0004546B">
            <w:pPr>
              <w:pStyle w:val="TAL"/>
              <w:keepNext w:val="0"/>
              <w:keepLines w:val="0"/>
              <w:widowControl w:val="0"/>
              <w:rPr>
                <w:ins w:id="923"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DEDFDA5" w14:textId="77777777" w:rsidR="00217562" w:rsidRDefault="00217562" w:rsidP="0004546B">
            <w:pPr>
              <w:pStyle w:val="TAC"/>
              <w:keepNext w:val="0"/>
              <w:keepLines w:val="0"/>
              <w:widowControl w:val="0"/>
              <w:rPr>
                <w:ins w:id="924" w:author="Author" w:date="2023-08-07T15:56:00Z"/>
                <w:lang w:val="en-US" w:eastAsia="zh-CN"/>
              </w:rPr>
            </w:pPr>
            <w:ins w:id="925"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284C00" w14:textId="77777777" w:rsidR="00217562" w:rsidRDefault="00217562" w:rsidP="0004546B">
            <w:pPr>
              <w:pStyle w:val="TAC"/>
              <w:keepNext w:val="0"/>
              <w:keepLines w:val="0"/>
              <w:widowControl w:val="0"/>
              <w:rPr>
                <w:ins w:id="926" w:author="Author" w:date="2023-08-07T15:56:00Z"/>
                <w:szCs w:val="18"/>
                <w:lang w:eastAsia="ja-JP"/>
              </w:rPr>
            </w:pPr>
            <w:ins w:id="927" w:author="Author" w:date="2023-08-07T15:56:00Z">
              <w:r w:rsidRPr="008144B4">
                <w:rPr>
                  <w:szCs w:val="18"/>
                  <w:lang w:eastAsia="ja-JP"/>
                </w:rPr>
                <w:t>ignore</w:t>
              </w:r>
            </w:ins>
          </w:p>
        </w:tc>
      </w:tr>
      <w:tr w:rsidR="00217562" w14:paraId="62C575EA" w14:textId="77777777" w:rsidTr="0004546B">
        <w:trPr>
          <w:ins w:id="928"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5BE6E728" w14:textId="77777777" w:rsidR="00217562" w:rsidRPr="008144B4" w:rsidRDefault="00217562" w:rsidP="0004546B">
            <w:pPr>
              <w:pStyle w:val="TAL"/>
              <w:keepNext w:val="0"/>
              <w:keepLines w:val="0"/>
              <w:widowControl w:val="0"/>
              <w:ind w:left="102"/>
              <w:rPr>
                <w:ins w:id="929" w:author="Author" w:date="2023-08-07T15:56:00Z"/>
                <w:lang w:eastAsia="zh-CN"/>
              </w:rPr>
            </w:pPr>
            <w:ins w:id="930"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443ED773" w14:textId="77777777" w:rsidR="00217562" w:rsidRDefault="00217562" w:rsidP="0004546B">
            <w:pPr>
              <w:pStyle w:val="TAL"/>
              <w:keepNext w:val="0"/>
              <w:keepLines w:val="0"/>
              <w:widowControl w:val="0"/>
              <w:rPr>
                <w:ins w:id="931"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9DC4286" w14:textId="77777777" w:rsidR="00217562" w:rsidRDefault="00217562" w:rsidP="0004546B">
            <w:pPr>
              <w:pStyle w:val="TAL"/>
              <w:keepNext w:val="0"/>
              <w:keepLines w:val="0"/>
              <w:widowControl w:val="0"/>
              <w:rPr>
                <w:ins w:id="932" w:author="Author" w:date="2023-08-07T15:56:00Z"/>
                <w:i/>
              </w:rPr>
            </w:pPr>
            <w:ins w:id="933" w:author="Author" w:date="2023-08-07T15:5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51F0F029" w14:textId="77777777" w:rsidR="00217562" w:rsidRDefault="00217562" w:rsidP="0004546B">
            <w:pPr>
              <w:pStyle w:val="TAL"/>
              <w:keepNext w:val="0"/>
              <w:keepLines w:val="0"/>
              <w:widowControl w:val="0"/>
              <w:rPr>
                <w:ins w:id="934"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233A3ACD" w14:textId="77777777" w:rsidR="00217562" w:rsidRDefault="00217562" w:rsidP="0004546B">
            <w:pPr>
              <w:pStyle w:val="TAL"/>
              <w:keepNext w:val="0"/>
              <w:keepLines w:val="0"/>
              <w:widowControl w:val="0"/>
              <w:rPr>
                <w:ins w:id="935"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BEE7F27" w14:textId="77777777" w:rsidR="00217562" w:rsidRDefault="00217562" w:rsidP="0004546B">
            <w:pPr>
              <w:pStyle w:val="TAC"/>
              <w:keepNext w:val="0"/>
              <w:keepLines w:val="0"/>
              <w:widowControl w:val="0"/>
              <w:rPr>
                <w:ins w:id="936" w:author="Author" w:date="2023-08-07T15:56:00Z"/>
                <w:lang w:val="en-US" w:eastAsia="zh-CN"/>
              </w:rPr>
            </w:pPr>
            <w:ins w:id="937"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5790A2E1" w14:textId="77777777" w:rsidR="00217562" w:rsidRPr="008144B4" w:rsidRDefault="00217562" w:rsidP="0004546B">
            <w:pPr>
              <w:pStyle w:val="TAC"/>
              <w:keepNext w:val="0"/>
              <w:keepLines w:val="0"/>
              <w:widowControl w:val="0"/>
              <w:rPr>
                <w:ins w:id="938" w:author="Author" w:date="2023-08-07T15:56:00Z"/>
                <w:szCs w:val="18"/>
                <w:lang w:eastAsia="ja-JP"/>
              </w:rPr>
            </w:pPr>
            <w:ins w:id="939" w:author="Author" w:date="2023-08-07T15:56:00Z">
              <w:r w:rsidRPr="008144B4">
                <w:rPr>
                  <w:szCs w:val="18"/>
                  <w:lang w:eastAsia="ja-JP"/>
                </w:rPr>
                <w:t>ignore</w:t>
              </w:r>
            </w:ins>
          </w:p>
        </w:tc>
      </w:tr>
      <w:tr w:rsidR="00217562" w14:paraId="3AAE6DD8" w14:textId="77777777" w:rsidTr="0004546B">
        <w:trPr>
          <w:ins w:id="940"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C498C97" w14:textId="77777777" w:rsidR="00217562" w:rsidRPr="008144B4" w:rsidRDefault="00217562" w:rsidP="0004546B">
            <w:pPr>
              <w:pStyle w:val="TAL"/>
              <w:keepNext w:val="0"/>
              <w:keepLines w:val="0"/>
              <w:widowControl w:val="0"/>
              <w:ind w:left="198"/>
              <w:rPr>
                <w:ins w:id="941" w:author="Author" w:date="2023-08-07T15:56:00Z"/>
                <w:lang w:eastAsia="zh-CN"/>
              </w:rPr>
            </w:pPr>
            <w:ins w:id="942"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3CA35CFD" w14:textId="77777777" w:rsidR="00217562" w:rsidRDefault="00217562" w:rsidP="0004546B">
            <w:pPr>
              <w:pStyle w:val="TAL"/>
              <w:keepNext w:val="0"/>
              <w:keepLines w:val="0"/>
              <w:widowControl w:val="0"/>
              <w:rPr>
                <w:ins w:id="943" w:author="Author" w:date="2023-08-07T15:56:00Z"/>
                <w:lang w:eastAsia="zh-CN"/>
              </w:rPr>
            </w:pPr>
            <w:ins w:id="944"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2333179" w14:textId="77777777" w:rsidR="00217562" w:rsidRDefault="00217562" w:rsidP="0004546B">
            <w:pPr>
              <w:pStyle w:val="TAL"/>
              <w:keepNext w:val="0"/>
              <w:keepLines w:val="0"/>
              <w:widowControl w:val="0"/>
              <w:rPr>
                <w:ins w:id="945"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60FDC772" w14:textId="77777777" w:rsidR="00217562" w:rsidRDefault="00217562" w:rsidP="0004546B">
            <w:pPr>
              <w:pStyle w:val="TAL"/>
              <w:keepNext w:val="0"/>
              <w:keepLines w:val="0"/>
              <w:widowControl w:val="0"/>
              <w:rPr>
                <w:ins w:id="946" w:author="Author" w:date="2023-08-07T15:56:00Z"/>
                <w:lang w:eastAsia="zh-CN"/>
              </w:rPr>
            </w:pPr>
            <w:ins w:id="947" w:author="Author" w:date="2023-08-07T15:56:00Z">
              <w:r>
                <w:rPr>
                  <w:lang w:eastAsia="zh-CN"/>
                </w:rPr>
                <w:t>NR CGI</w:t>
              </w:r>
            </w:ins>
          </w:p>
          <w:p w14:paraId="02D94E1D" w14:textId="77777777" w:rsidR="00217562" w:rsidRDefault="00217562" w:rsidP="0004546B">
            <w:pPr>
              <w:pStyle w:val="TAL"/>
              <w:keepNext w:val="0"/>
              <w:keepLines w:val="0"/>
              <w:widowControl w:val="0"/>
              <w:rPr>
                <w:ins w:id="948" w:author="Author" w:date="2023-08-07T15:56:00Z"/>
                <w:lang w:eastAsia="zh-CN"/>
              </w:rPr>
            </w:pPr>
            <w:ins w:id="949"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65965F03" w14:textId="77777777" w:rsidR="00217562" w:rsidRDefault="00217562" w:rsidP="0004546B">
            <w:pPr>
              <w:pStyle w:val="TAL"/>
              <w:keepNext w:val="0"/>
              <w:keepLines w:val="0"/>
              <w:widowControl w:val="0"/>
              <w:rPr>
                <w:ins w:id="950"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54C7E3F0" w14:textId="77777777" w:rsidR="00217562" w:rsidRDefault="00217562" w:rsidP="0004546B">
            <w:pPr>
              <w:pStyle w:val="TAC"/>
              <w:keepNext w:val="0"/>
              <w:keepLines w:val="0"/>
              <w:widowControl w:val="0"/>
              <w:rPr>
                <w:ins w:id="951" w:author="Author" w:date="2023-08-07T15:56:00Z"/>
                <w:lang w:val="en-US" w:eastAsia="zh-CN"/>
              </w:rPr>
            </w:pPr>
            <w:ins w:id="952"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380439C" w14:textId="77777777" w:rsidR="00217562" w:rsidRPr="008144B4" w:rsidRDefault="00217562" w:rsidP="0004546B">
            <w:pPr>
              <w:pStyle w:val="TAC"/>
              <w:keepNext w:val="0"/>
              <w:keepLines w:val="0"/>
              <w:widowControl w:val="0"/>
              <w:rPr>
                <w:ins w:id="953" w:author="Author" w:date="2023-08-07T15:56:00Z"/>
                <w:szCs w:val="18"/>
                <w:lang w:eastAsia="ja-JP"/>
              </w:rPr>
            </w:pPr>
          </w:p>
        </w:tc>
      </w:tr>
    </w:tbl>
    <w:p w14:paraId="50B8DDD2" w14:textId="77777777" w:rsidR="00217562" w:rsidRPr="00EA5FA7" w:rsidRDefault="00217562" w:rsidP="000454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C345C02" w14:textId="77777777" w:rsidTr="0004546B">
        <w:trPr>
          <w:jc w:val="center"/>
        </w:trPr>
        <w:tc>
          <w:tcPr>
            <w:tcW w:w="3686" w:type="dxa"/>
          </w:tcPr>
          <w:p w14:paraId="5F229FC6" w14:textId="77777777" w:rsidR="00217562" w:rsidRPr="00EA5FA7" w:rsidRDefault="00217562" w:rsidP="0004546B">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4E584AA4" w14:textId="77777777" w:rsidR="00217562" w:rsidRPr="00EA5FA7" w:rsidRDefault="00217562" w:rsidP="0004546B">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348402D5" w14:textId="77777777" w:rsidTr="0004546B">
        <w:trPr>
          <w:jc w:val="center"/>
        </w:trPr>
        <w:tc>
          <w:tcPr>
            <w:tcW w:w="3686" w:type="dxa"/>
          </w:tcPr>
          <w:p w14:paraId="6FBA77D0" w14:textId="77777777" w:rsidR="00217562" w:rsidRPr="00EA5FA7" w:rsidRDefault="00217562" w:rsidP="0004546B">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5F936484" w14:textId="77777777" w:rsidR="00217562" w:rsidRPr="00EA5FA7" w:rsidRDefault="00217562" w:rsidP="0004546B">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217562" w:rsidRPr="00EA5FA7" w14:paraId="4CF723D9" w14:textId="77777777" w:rsidTr="0004546B">
        <w:trPr>
          <w:jc w:val="center"/>
        </w:trPr>
        <w:tc>
          <w:tcPr>
            <w:tcW w:w="3686" w:type="dxa"/>
          </w:tcPr>
          <w:p w14:paraId="476D67EA" w14:textId="77777777" w:rsidR="00217562" w:rsidRPr="00EA5FA7" w:rsidRDefault="00217562" w:rsidP="0004546B">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4B38613C" w14:textId="77777777" w:rsidR="00217562" w:rsidRPr="00EA5FA7" w:rsidRDefault="00217562" w:rsidP="0004546B">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217562" w:rsidRPr="00EA5FA7" w14:paraId="22FC93F3" w14:textId="77777777" w:rsidTr="0004546B">
        <w:trPr>
          <w:jc w:val="center"/>
        </w:trPr>
        <w:tc>
          <w:tcPr>
            <w:tcW w:w="3686" w:type="dxa"/>
          </w:tcPr>
          <w:p w14:paraId="402708A2" w14:textId="77777777" w:rsidR="00217562" w:rsidRPr="00EA5FA7" w:rsidRDefault="00217562" w:rsidP="0004546B">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34830FA9" w14:textId="77777777" w:rsidR="00217562" w:rsidRPr="00EA5FA7" w:rsidRDefault="00217562" w:rsidP="0004546B">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217562" w:rsidRPr="00EA5FA7" w14:paraId="26DBDB85" w14:textId="77777777" w:rsidTr="0004546B">
        <w:trPr>
          <w:jc w:val="center"/>
        </w:trPr>
        <w:tc>
          <w:tcPr>
            <w:tcW w:w="3686" w:type="dxa"/>
          </w:tcPr>
          <w:p w14:paraId="4EC484AD" w14:textId="77777777" w:rsidR="00217562" w:rsidRPr="00EA5FA7" w:rsidRDefault="00217562" w:rsidP="0004546B">
            <w:pPr>
              <w:pStyle w:val="TAL"/>
              <w:rPr>
                <w:lang w:eastAsia="zh-CN"/>
              </w:rPr>
            </w:pPr>
            <w:r w:rsidRPr="004874ED">
              <w:t>maxnoofBHRLCChannels</w:t>
            </w:r>
          </w:p>
        </w:tc>
        <w:tc>
          <w:tcPr>
            <w:tcW w:w="5670" w:type="dxa"/>
          </w:tcPr>
          <w:p w14:paraId="6422D1EA" w14:textId="77777777" w:rsidR="00217562" w:rsidRPr="00EA5FA7" w:rsidRDefault="00217562" w:rsidP="0004546B">
            <w:pPr>
              <w:pStyle w:val="TAL"/>
              <w:rPr>
                <w:lang w:eastAsia="zh-CN"/>
              </w:rPr>
            </w:pPr>
            <w:r w:rsidRPr="004874ED">
              <w:t>Maximum no. of BH RLC channels allowed towards one IAB-node, the maximum value is 65536.</w:t>
            </w:r>
          </w:p>
        </w:tc>
      </w:tr>
      <w:tr w:rsidR="00217562" w:rsidRPr="00CB2761" w14:paraId="0E9054C7" w14:textId="77777777" w:rsidTr="0004546B">
        <w:trPr>
          <w:jc w:val="center"/>
        </w:trPr>
        <w:tc>
          <w:tcPr>
            <w:tcW w:w="3686" w:type="dxa"/>
          </w:tcPr>
          <w:p w14:paraId="5B814B2A" w14:textId="77777777" w:rsidR="00217562" w:rsidRPr="00504E56" w:rsidRDefault="00217562" w:rsidP="0004546B">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0A2D7FE6" w14:textId="77777777" w:rsidR="00217562" w:rsidRPr="00CB2761" w:rsidRDefault="00217562" w:rsidP="0004546B">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217562" w:rsidRPr="00CB2761" w14:paraId="35613402" w14:textId="77777777" w:rsidTr="0004546B">
        <w:trPr>
          <w:jc w:val="center"/>
        </w:trPr>
        <w:tc>
          <w:tcPr>
            <w:tcW w:w="3686" w:type="dxa"/>
          </w:tcPr>
          <w:p w14:paraId="52110EF0" w14:textId="77777777" w:rsidR="00217562" w:rsidRPr="00CB2761" w:rsidRDefault="00217562" w:rsidP="0004546B">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7376F350" w14:textId="77777777" w:rsidR="00217562" w:rsidRPr="00CB2761" w:rsidRDefault="00217562" w:rsidP="0004546B">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217562" w:rsidRPr="00CB2761" w14:paraId="06C4B4EF" w14:textId="77777777" w:rsidTr="0004546B">
        <w:trPr>
          <w:jc w:val="center"/>
        </w:trPr>
        <w:tc>
          <w:tcPr>
            <w:tcW w:w="3686" w:type="dxa"/>
          </w:tcPr>
          <w:p w14:paraId="6D14F270" w14:textId="77777777" w:rsidR="00217562" w:rsidRPr="008F02E1" w:rsidRDefault="00217562" w:rsidP="0004546B">
            <w:pPr>
              <w:pStyle w:val="TAL"/>
            </w:pPr>
            <w:r w:rsidRPr="0091698C">
              <w:rPr>
                <w:lang w:eastAsia="zh-CN"/>
              </w:rPr>
              <w:t>maxnoofCellsinCHO</w:t>
            </w:r>
          </w:p>
        </w:tc>
        <w:tc>
          <w:tcPr>
            <w:tcW w:w="5670" w:type="dxa"/>
          </w:tcPr>
          <w:p w14:paraId="57A597FD" w14:textId="77777777" w:rsidR="00217562" w:rsidRPr="008F02E1" w:rsidRDefault="00217562" w:rsidP="0004546B">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217562" w:rsidRPr="00CB2761" w14:paraId="3C87115F" w14:textId="77777777" w:rsidTr="0004546B">
        <w:trPr>
          <w:jc w:val="center"/>
        </w:trPr>
        <w:tc>
          <w:tcPr>
            <w:tcW w:w="3686" w:type="dxa"/>
          </w:tcPr>
          <w:p w14:paraId="435DD724" w14:textId="77777777" w:rsidR="00217562" w:rsidRPr="0091698C" w:rsidRDefault="00217562" w:rsidP="0004546B">
            <w:pPr>
              <w:pStyle w:val="TAL"/>
              <w:rPr>
                <w:lang w:eastAsia="zh-CN"/>
              </w:rPr>
            </w:pPr>
            <w:r>
              <w:rPr>
                <w:rFonts w:cs="Arial"/>
              </w:rPr>
              <w:t>maxnoofUuRLCChannels</w:t>
            </w:r>
          </w:p>
        </w:tc>
        <w:tc>
          <w:tcPr>
            <w:tcW w:w="5670" w:type="dxa"/>
          </w:tcPr>
          <w:p w14:paraId="02136144" w14:textId="77777777" w:rsidR="00217562" w:rsidRPr="0091698C" w:rsidRDefault="00217562" w:rsidP="0004546B">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217562" w:rsidRPr="00CB2761" w14:paraId="63332F03" w14:textId="77777777" w:rsidTr="0004546B">
        <w:trPr>
          <w:jc w:val="center"/>
        </w:trPr>
        <w:tc>
          <w:tcPr>
            <w:tcW w:w="3686" w:type="dxa"/>
          </w:tcPr>
          <w:p w14:paraId="24B22EAD" w14:textId="77777777" w:rsidR="00217562" w:rsidRPr="0091698C" w:rsidRDefault="00217562" w:rsidP="0004546B">
            <w:pPr>
              <w:pStyle w:val="TAL"/>
              <w:rPr>
                <w:lang w:eastAsia="zh-CN"/>
              </w:rPr>
            </w:pPr>
            <w:r>
              <w:rPr>
                <w:rFonts w:cs="Arial"/>
              </w:rPr>
              <w:t>maxnoofPC5RLCChannels</w:t>
            </w:r>
          </w:p>
        </w:tc>
        <w:tc>
          <w:tcPr>
            <w:tcW w:w="5670" w:type="dxa"/>
          </w:tcPr>
          <w:p w14:paraId="62B56010" w14:textId="77777777" w:rsidR="00217562" w:rsidRPr="0091698C" w:rsidRDefault="00217562" w:rsidP="0004546B">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宋体" w:cs="Arial" w:hint="eastAsia"/>
                <w:lang w:val="en-US" w:eastAsia="zh-CN"/>
              </w:rPr>
              <w:t>512</w:t>
            </w:r>
            <w:r>
              <w:rPr>
                <w:rFonts w:cs="Arial"/>
              </w:rPr>
              <w:t>.</w:t>
            </w:r>
          </w:p>
        </w:tc>
      </w:tr>
      <w:tr w:rsidR="00217562" w:rsidRPr="00CB2761" w14:paraId="45A88B6E" w14:textId="77777777" w:rsidTr="0004546B">
        <w:trPr>
          <w:jc w:val="center"/>
        </w:trPr>
        <w:tc>
          <w:tcPr>
            <w:tcW w:w="3686" w:type="dxa"/>
          </w:tcPr>
          <w:p w14:paraId="3D9F60D4" w14:textId="77777777" w:rsidR="00217562" w:rsidRDefault="00217562" w:rsidP="0004546B">
            <w:pPr>
              <w:pStyle w:val="TAL"/>
              <w:rPr>
                <w:rFonts w:cs="Arial"/>
              </w:rPr>
            </w:pPr>
            <w:r w:rsidRPr="00FD463E">
              <w:rPr>
                <w:rFonts w:cs="Arial"/>
              </w:rPr>
              <w:t>maxnoofMRBsforUE</w:t>
            </w:r>
          </w:p>
        </w:tc>
        <w:tc>
          <w:tcPr>
            <w:tcW w:w="5670" w:type="dxa"/>
          </w:tcPr>
          <w:p w14:paraId="26527D95" w14:textId="77777777" w:rsidR="00217562" w:rsidRDefault="00217562" w:rsidP="0004546B">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217562" w14:paraId="7AE9AF4A" w14:textId="77777777" w:rsidTr="0004546B">
        <w:trPr>
          <w:jc w:val="center"/>
          <w:ins w:id="954"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6DF9CDAE" w14:textId="77777777" w:rsidR="00217562" w:rsidRDefault="00217562" w:rsidP="0004546B">
            <w:pPr>
              <w:pStyle w:val="TAL"/>
              <w:rPr>
                <w:ins w:id="955" w:author="Author" w:date="2023-08-07T15:57:00Z"/>
                <w:rFonts w:cs="Arial"/>
              </w:rPr>
            </w:pPr>
            <w:ins w:id="956" w:author="Author" w:date="2023-08-07T15:57: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23547A6F" w14:textId="77777777" w:rsidR="00217562" w:rsidRDefault="00217562" w:rsidP="0004546B">
            <w:pPr>
              <w:pStyle w:val="TAL"/>
              <w:rPr>
                <w:ins w:id="957" w:author="Author" w:date="2023-08-07T15:57:00Z"/>
                <w:rFonts w:cs="Arial"/>
              </w:rPr>
            </w:pPr>
            <w:ins w:id="958" w:author="Author" w:date="2023-08-07T15:57:00Z">
              <w:r>
                <w:rPr>
                  <w:rFonts w:cs="Arial"/>
                </w:rPr>
                <w:t>Maximum no. of Cells configured for LTM allowed towards one UE, the maximum value is FFS.</w:t>
              </w:r>
            </w:ins>
          </w:p>
        </w:tc>
      </w:tr>
    </w:tbl>
    <w:p w14:paraId="71F6A836" w14:textId="77777777" w:rsidR="00217562" w:rsidRDefault="00217562" w:rsidP="0004546B">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217562" w:rsidRPr="00DE13F4" w14:paraId="2A90C8D5" w14:textId="77777777" w:rsidTr="0004546B">
        <w:tc>
          <w:tcPr>
            <w:tcW w:w="3715" w:type="dxa"/>
          </w:tcPr>
          <w:p w14:paraId="1EA002E6" w14:textId="77777777" w:rsidR="00217562" w:rsidRPr="00DE13F4" w:rsidRDefault="00217562" w:rsidP="0004546B">
            <w:pPr>
              <w:pStyle w:val="TAH"/>
              <w:rPr>
                <w:noProof/>
              </w:rPr>
            </w:pPr>
            <w:r w:rsidRPr="00DE13F4">
              <w:rPr>
                <w:noProof/>
              </w:rPr>
              <w:t>Condition</w:t>
            </w:r>
          </w:p>
        </w:tc>
        <w:tc>
          <w:tcPr>
            <w:tcW w:w="5670" w:type="dxa"/>
          </w:tcPr>
          <w:p w14:paraId="7B9BFEF4" w14:textId="77777777" w:rsidR="00217562" w:rsidRPr="00DE13F4" w:rsidRDefault="00217562" w:rsidP="0004546B">
            <w:pPr>
              <w:pStyle w:val="TAH"/>
              <w:rPr>
                <w:noProof/>
              </w:rPr>
            </w:pPr>
            <w:r w:rsidRPr="00DE13F4">
              <w:rPr>
                <w:noProof/>
              </w:rPr>
              <w:t>Explanation</w:t>
            </w:r>
          </w:p>
        </w:tc>
      </w:tr>
      <w:tr w:rsidR="00217562" w:rsidRPr="00DE13F4" w14:paraId="1E2397E7" w14:textId="77777777" w:rsidTr="0004546B">
        <w:tc>
          <w:tcPr>
            <w:tcW w:w="3715" w:type="dxa"/>
          </w:tcPr>
          <w:p w14:paraId="0F756654" w14:textId="77777777" w:rsidR="00217562" w:rsidRPr="00DE13F4" w:rsidRDefault="00217562" w:rsidP="0004546B">
            <w:pPr>
              <w:pStyle w:val="TAL"/>
              <w:jc w:val="both"/>
              <w:rPr>
                <w:noProof/>
              </w:rPr>
            </w:pPr>
            <w:r w:rsidRPr="00DE13F4">
              <w:rPr>
                <w:noProof/>
              </w:rPr>
              <w:t>if</w:t>
            </w:r>
            <w:r>
              <w:rPr>
                <w:noProof/>
              </w:rPr>
              <w:t>MRBTypeReconf</w:t>
            </w:r>
          </w:p>
        </w:tc>
        <w:tc>
          <w:tcPr>
            <w:tcW w:w="5670" w:type="dxa"/>
          </w:tcPr>
          <w:p w14:paraId="25E35AEA" w14:textId="77777777" w:rsidR="00217562" w:rsidRPr="00DE13F4" w:rsidRDefault="00217562" w:rsidP="0004546B">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56874B0A" w14:textId="77777777" w:rsidR="00217562" w:rsidRPr="00EA5FA7" w:rsidRDefault="00217562" w:rsidP="0004546B"/>
    <w:p w14:paraId="1F569B79" w14:textId="77777777" w:rsidR="00217562" w:rsidRPr="00EA5FA7" w:rsidRDefault="00217562" w:rsidP="0004546B">
      <w:pPr>
        <w:pStyle w:val="4"/>
      </w:pPr>
      <w:bookmarkStart w:id="959" w:name="_Toc20955883"/>
      <w:bookmarkStart w:id="960" w:name="_Toc29892995"/>
      <w:bookmarkStart w:id="961" w:name="_Toc36556932"/>
      <w:bookmarkStart w:id="962" w:name="_Toc45832363"/>
      <w:bookmarkStart w:id="963" w:name="_Toc51763616"/>
      <w:bookmarkStart w:id="964" w:name="_Toc64448782"/>
      <w:bookmarkStart w:id="965" w:name="_Toc66289441"/>
      <w:bookmarkStart w:id="966" w:name="_Toc74154554"/>
      <w:bookmarkStart w:id="967" w:name="_Toc81383298"/>
      <w:bookmarkStart w:id="968" w:name="_Toc88657931"/>
      <w:bookmarkStart w:id="969" w:name="_Toc97910843"/>
      <w:bookmarkStart w:id="970" w:name="_Toc99038563"/>
      <w:bookmarkStart w:id="971" w:name="_Toc99730826"/>
      <w:bookmarkStart w:id="972" w:name="_Toc105510955"/>
      <w:bookmarkStart w:id="973" w:name="_Toc105927487"/>
      <w:bookmarkStart w:id="974" w:name="_Toc106110027"/>
      <w:bookmarkStart w:id="975" w:name="_Toc113835464"/>
      <w:bookmarkStart w:id="976" w:name="_Toc120124311"/>
      <w:bookmarkStart w:id="977" w:name="_Toc138795677"/>
      <w:r w:rsidRPr="00EA5FA7">
        <w:t>9.2.2.11</w:t>
      </w:r>
      <w:r w:rsidRPr="00EA5FA7">
        <w:tab/>
        <w:t>UE CONTEXT MODIFICATION CONFIRM</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8972674" w14:textId="77777777" w:rsidR="00217562" w:rsidRPr="00EA5FA7" w:rsidRDefault="00217562" w:rsidP="0004546B">
      <w:r w:rsidRPr="00EA5FA7">
        <w:t>This message is sent by the gNB-CU to inform the gNB-DU the successful modification.</w:t>
      </w:r>
    </w:p>
    <w:p w14:paraId="39AB2481" w14:textId="77777777" w:rsidR="00217562" w:rsidRPr="0009701E" w:rsidRDefault="00217562" w:rsidP="0004546B">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47702461" w14:textId="77777777" w:rsidTr="0004546B">
        <w:trPr>
          <w:tblHeader/>
        </w:trPr>
        <w:tc>
          <w:tcPr>
            <w:tcW w:w="2160" w:type="dxa"/>
          </w:tcPr>
          <w:p w14:paraId="75A44612" w14:textId="77777777" w:rsidR="00217562" w:rsidRPr="00EA5FA7" w:rsidRDefault="00217562" w:rsidP="0004546B">
            <w:pPr>
              <w:pStyle w:val="TAH"/>
              <w:keepNext w:val="0"/>
              <w:keepLines w:val="0"/>
              <w:widowControl w:val="0"/>
            </w:pPr>
            <w:r w:rsidRPr="00EA5FA7">
              <w:lastRenderedPageBreak/>
              <w:t>IE/Group Name</w:t>
            </w:r>
          </w:p>
        </w:tc>
        <w:tc>
          <w:tcPr>
            <w:tcW w:w="1080" w:type="dxa"/>
          </w:tcPr>
          <w:p w14:paraId="3A211F3E" w14:textId="77777777" w:rsidR="00217562" w:rsidRPr="00EA5FA7" w:rsidRDefault="00217562" w:rsidP="0004546B">
            <w:pPr>
              <w:pStyle w:val="TAH"/>
              <w:keepNext w:val="0"/>
              <w:keepLines w:val="0"/>
              <w:widowControl w:val="0"/>
            </w:pPr>
            <w:r w:rsidRPr="00EA5FA7">
              <w:t>Presence</w:t>
            </w:r>
          </w:p>
        </w:tc>
        <w:tc>
          <w:tcPr>
            <w:tcW w:w="1080" w:type="dxa"/>
          </w:tcPr>
          <w:p w14:paraId="23B86D5C" w14:textId="77777777" w:rsidR="00217562" w:rsidRPr="00EA5FA7" w:rsidRDefault="00217562" w:rsidP="0004546B">
            <w:pPr>
              <w:pStyle w:val="TAH"/>
              <w:keepNext w:val="0"/>
              <w:keepLines w:val="0"/>
              <w:widowControl w:val="0"/>
            </w:pPr>
            <w:r w:rsidRPr="00EA5FA7">
              <w:t>Range</w:t>
            </w:r>
          </w:p>
        </w:tc>
        <w:tc>
          <w:tcPr>
            <w:tcW w:w="1512" w:type="dxa"/>
          </w:tcPr>
          <w:p w14:paraId="7548221C" w14:textId="77777777" w:rsidR="00217562" w:rsidRPr="00EA5FA7" w:rsidRDefault="00217562" w:rsidP="0004546B">
            <w:pPr>
              <w:pStyle w:val="TAH"/>
              <w:keepNext w:val="0"/>
              <w:keepLines w:val="0"/>
              <w:widowControl w:val="0"/>
            </w:pPr>
            <w:r w:rsidRPr="00EA5FA7">
              <w:t>IE type and reference</w:t>
            </w:r>
          </w:p>
        </w:tc>
        <w:tc>
          <w:tcPr>
            <w:tcW w:w="1728" w:type="dxa"/>
          </w:tcPr>
          <w:p w14:paraId="6B517525" w14:textId="77777777" w:rsidR="00217562" w:rsidRPr="00EA5FA7" w:rsidRDefault="00217562" w:rsidP="0004546B">
            <w:pPr>
              <w:pStyle w:val="TAH"/>
              <w:keepNext w:val="0"/>
              <w:keepLines w:val="0"/>
              <w:widowControl w:val="0"/>
            </w:pPr>
            <w:r w:rsidRPr="00EA5FA7">
              <w:t>Semantics description</w:t>
            </w:r>
          </w:p>
        </w:tc>
        <w:tc>
          <w:tcPr>
            <w:tcW w:w="1080" w:type="dxa"/>
          </w:tcPr>
          <w:p w14:paraId="2F07F8B7" w14:textId="77777777" w:rsidR="00217562" w:rsidRPr="00EA5FA7" w:rsidRDefault="00217562" w:rsidP="0004546B">
            <w:pPr>
              <w:pStyle w:val="TAH"/>
              <w:keepNext w:val="0"/>
              <w:keepLines w:val="0"/>
              <w:widowControl w:val="0"/>
            </w:pPr>
            <w:r w:rsidRPr="00EA5FA7">
              <w:t>Criticality</w:t>
            </w:r>
          </w:p>
        </w:tc>
        <w:tc>
          <w:tcPr>
            <w:tcW w:w="1080" w:type="dxa"/>
          </w:tcPr>
          <w:p w14:paraId="5FDD4A16" w14:textId="77777777" w:rsidR="00217562" w:rsidRPr="00EA5FA7" w:rsidRDefault="00217562" w:rsidP="0004546B">
            <w:pPr>
              <w:pStyle w:val="TAH"/>
              <w:keepNext w:val="0"/>
              <w:keepLines w:val="0"/>
              <w:widowControl w:val="0"/>
            </w:pPr>
            <w:r w:rsidRPr="00EA5FA7">
              <w:t>Assigned Criticality</w:t>
            </w:r>
          </w:p>
        </w:tc>
      </w:tr>
      <w:tr w:rsidR="00217562" w:rsidRPr="00EA5FA7" w14:paraId="286A6A5B" w14:textId="77777777" w:rsidTr="0004546B">
        <w:tc>
          <w:tcPr>
            <w:tcW w:w="2160" w:type="dxa"/>
          </w:tcPr>
          <w:p w14:paraId="343076C7" w14:textId="77777777" w:rsidR="00217562" w:rsidRPr="00EA5FA7" w:rsidRDefault="00217562" w:rsidP="0004546B">
            <w:pPr>
              <w:pStyle w:val="TAL"/>
              <w:keepNext w:val="0"/>
              <w:keepLines w:val="0"/>
              <w:widowControl w:val="0"/>
            </w:pPr>
            <w:r w:rsidRPr="00EA5FA7">
              <w:t>Message Type</w:t>
            </w:r>
          </w:p>
        </w:tc>
        <w:tc>
          <w:tcPr>
            <w:tcW w:w="1080" w:type="dxa"/>
          </w:tcPr>
          <w:p w14:paraId="42498C74" w14:textId="77777777" w:rsidR="00217562" w:rsidRPr="00EA5FA7" w:rsidRDefault="00217562" w:rsidP="0004546B">
            <w:pPr>
              <w:pStyle w:val="TAL"/>
              <w:keepNext w:val="0"/>
              <w:keepLines w:val="0"/>
              <w:widowControl w:val="0"/>
            </w:pPr>
            <w:r w:rsidRPr="00EA5FA7">
              <w:t>M</w:t>
            </w:r>
          </w:p>
        </w:tc>
        <w:tc>
          <w:tcPr>
            <w:tcW w:w="1080" w:type="dxa"/>
          </w:tcPr>
          <w:p w14:paraId="1A9E2804" w14:textId="77777777" w:rsidR="00217562" w:rsidRPr="00EA5FA7" w:rsidRDefault="00217562" w:rsidP="0004546B">
            <w:pPr>
              <w:pStyle w:val="TAL"/>
              <w:keepNext w:val="0"/>
              <w:keepLines w:val="0"/>
              <w:widowControl w:val="0"/>
            </w:pPr>
          </w:p>
        </w:tc>
        <w:tc>
          <w:tcPr>
            <w:tcW w:w="1512" w:type="dxa"/>
          </w:tcPr>
          <w:p w14:paraId="4071EE2E" w14:textId="77777777" w:rsidR="00217562" w:rsidRPr="00EA5FA7" w:rsidRDefault="00217562" w:rsidP="0004546B">
            <w:pPr>
              <w:pStyle w:val="TAL"/>
              <w:keepNext w:val="0"/>
              <w:keepLines w:val="0"/>
              <w:widowControl w:val="0"/>
            </w:pPr>
            <w:r w:rsidRPr="00EA5FA7">
              <w:t>9.3.1.1</w:t>
            </w:r>
          </w:p>
        </w:tc>
        <w:tc>
          <w:tcPr>
            <w:tcW w:w="1728" w:type="dxa"/>
          </w:tcPr>
          <w:p w14:paraId="6DCB348C" w14:textId="77777777" w:rsidR="00217562" w:rsidRPr="00EA5FA7" w:rsidRDefault="00217562" w:rsidP="0004546B">
            <w:pPr>
              <w:pStyle w:val="TAL"/>
              <w:keepNext w:val="0"/>
              <w:keepLines w:val="0"/>
              <w:widowControl w:val="0"/>
            </w:pPr>
          </w:p>
        </w:tc>
        <w:tc>
          <w:tcPr>
            <w:tcW w:w="1080" w:type="dxa"/>
          </w:tcPr>
          <w:p w14:paraId="27ABD6E5" w14:textId="77777777" w:rsidR="00217562" w:rsidRPr="00EA5FA7" w:rsidRDefault="00217562" w:rsidP="0004546B">
            <w:pPr>
              <w:pStyle w:val="TAC"/>
              <w:keepNext w:val="0"/>
              <w:keepLines w:val="0"/>
              <w:widowControl w:val="0"/>
            </w:pPr>
            <w:r w:rsidRPr="00EA5FA7">
              <w:t>YES</w:t>
            </w:r>
          </w:p>
        </w:tc>
        <w:tc>
          <w:tcPr>
            <w:tcW w:w="1080" w:type="dxa"/>
          </w:tcPr>
          <w:p w14:paraId="065FE896" w14:textId="77777777" w:rsidR="00217562" w:rsidRPr="00EA5FA7" w:rsidRDefault="00217562" w:rsidP="0004546B">
            <w:pPr>
              <w:pStyle w:val="TAC"/>
              <w:keepNext w:val="0"/>
              <w:keepLines w:val="0"/>
              <w:widowControl w:val="0"/>
            </w:pPr>
            <w:r w:rsidRPr="00EA5FA7">
              <w:t>reject</w:t>
            </w:r>
          </w:p>
        </w:tc>
      </w:tr>
      <w:tr w:rsidR="00217562" w:rsidRPr="00EA5FA7" w14:paraId="65C77C9F" w14:textId="77777777" w:rsidTr="0004546B">
        <w:tc>
          <w:tcPr>
            <w:tcW w:w="2160" w:type="dxa"/>
          </w:tcPr>
          <w:p w14:paraId="157EF0D0" w14:textId="77777777" w:rsidR="00217562" w:rsidRPr="00EA5FA7" w:rsidRDefault="00217562" w:rsidP="0004546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1E9278A"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Pr>
          <w:p w14:paraId="289EBA04" w14:textId="77777777" w:rsidR="00217562" w:rsidRPr="00EA5FA7" w:rsidRDefault="00217562" w:rsidP="0004546B">
            <w:pPr>
              <w:pStyle w:val="TAL"/>
              <w:keepNext w:val="0"/>
              <w:keepLines w:val="0"/>
              <w:widowControl w:val="0"/>
            </w:pPr>
          </w:p>
        </w:tc>
        <w:tc>
          <w:tcPr>
            <w:tcW w:w="1512" w:type="dxa"/>
          </w:tcPr>
          <w:p w14:paraId="6C52FFF8" w14:textId="77777777" w:rsidR="00217562" w:rsidRPr="00EA5FA7" w:rsidRDefault="00217562" w:rsidP="0004546B">
            <w:pPr>
              <w:pStyle w:val="TAL"/>
              <w:keepNext w:val="0"/>
              <w:keepLines w:val="0"/>
              <w:widowControl w:val="0"/>
            </w:pPr>
            <w:r w:rsidRPr="00EA5FA7">
              <w:t>9.3.1.4</w:t>
            </w:r>
          </w:p>
        </w:tc>
        <w:tc>
          <w:tcPr>
            <w:tcW w:w="1728" w:type="dxa"/>
          </w:tcPr>
          <w:p w14:paraId="4732C91A" w14:textId="77777777" w:rsidR="00217562" w:rsidRPr="00EA5FA7" w:rsidRDefault="00217562" w:rsidP="0004546B">
            <w:pPr>
              <w:pStyle w:val="TAL"/>
              <w:keepNext w:val="0"/>
              <w:keepLines w:val="0"/>
              <w:widowControl w:val="0"/>
            </w:pPr>
          </w:p>
        </w:tc>
        <w:tc>
          <w:tcPr>
            <w:tcW w:w="1080" w:type="dxa"/>
          </w:tcPr>
          <w:p w14:paraId="0259B59A" w14:textId="77777777" w:rsidR="00217562" w:rsidRPr="00EA5FA7" w:rsidRDefault="00217562" w:rsidP="0004546B">
            <w:pPr>
              <w:pStyle w:val="TAC"/>
              <w:keepNext w:val="0"/>
              <w:keepLines w:val="0"/>
              <w:widowControl w:val="0"/>
            </w:pPr>
            <w:r w:rsidRPr="00EA5FA7">
              <w:t>YES</w:t>
            </w:r>
          </w:p>
        </w:tc>
        <w:tc>
          <w:tcPr>
            <w:tcW w:w="1080" w:type="dxa"/>
          </w:tcPr>
          <w:p w14:paraId="46988F8A" w14:textId="77777777" w:rsidR="00217562" w:rsidRPr="00EA5FA7" w:rsidRDefault="00217562" w:rsidP="0004546B">
            <w:pPr>
              <w:pStyle w:val="TAC"/>
              <w:keepNext w:val="0"/>
              <w:keepLines w:val="0"/>
              <w:widowControl w:val="0"/>
            </w:pPr>
            <w:r w:rsidRPr="00EA5FA7">
              <w:t>reject</w:t>
            </w:r>
          </w:p>
        </w:tc>
      </w:tr>
      <w:tr w:rsidR="00217562" w:rsidRPr="00EA5FA7" w14:paraId="439A51F8" w14:textId="77777777" w:rsidTr="0004546B">
        <w:tc>
          <w:tcPr>
            <w:tcW w:w="2160" w:type="dxa"/>
            <w:tcBorders>
              <w:top w:val="single" w:sz="4" w:space="0" w:color="auto"/>
              <w:left w:val="single" w:sz="4" w:space="0" w:color="auto"/>
              <w:bottom w:val="single" w:sz="4" w:space="0" w:color="auto"/>
              <w:right w:val="single" w:sz="4" w:space="0" w:color="auto"/>
            </w:tcBorders>
          </w:tcPr>
          <w:p w14:paraId="3104C84A" w14:textId="77777777" w:rsidR="00217562" w:rsidRPr="0009701E" w:rsidRDefault="00217562" w:rsidP="0004546B">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F848146" w14:textId="77777777" w:rsidR="00217562" w:rsidRPr="00EA5FA7" w:rsidRDefault="00217562" w:rsidP="0004546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600B5C"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4A0935A" w14:textId="77777777" w:rsidR="00217562" w:rsidRPr="00EA5FA7" w:rsidRDefault="00217562" w:rsidP="0004546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1AFC0"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01A3C"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FB668F" w14:textId="77777777" w:rsidR="00217562" w:rsidRPr="00EA5FA7" w:rsidRDefault="00217562" w:rsidP="0004546B">
            <w:pPr>
              <w:pStyle w:val="TAC"/>
              <w:keepNext w:val="0"/>
              <w:keepLines w:val="0"/>
              <w:widowControl w:val="0"/>
            </w:pPr>
            <w:r w:rsidRPr="00EA5FA7">
              <w:t>reject</w:t>
            </w:r>
          </w:p>
        </w:tc>
      </w:tr>
      <w:tr w:rsidR="00217562" w:rsidRPr="00EA5FA7" w14:paraId="193560C7" w14:textId="77777777" w:rsidTr="0004546B">
        <w:tc>
          <w:tcPr>
            <w:tcW w:w="2160" w:type="dxa"/>
            <w:tcBorders>
              <w:top w:val="single" w:sz="4" w:space="0" w:color="auto"/>
              <w:left w:val="single" w:sz="4" w:space="0" w:color="auto"/>
              <w:bottom w:val="single" w:sz="4" w:space="0" w:color="auto"/>
              <w:right w:val="single" w:sz="4" w:space="0" w:color="auto"/>
            </w:tcBorders>
          </w:tcPr>
          <w:p w14:paraId="12475EA7" w14:textId="77777777" w:rsidR="00217562" w:rsidRPr="00EA5FA7" w:rsidRDefault="00217562" w:rsidP="0004546B">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706F20D" w14:textId="77777777" w:rsidR="00217562" w:rsidRPr="00EA5FA7" w:rsidRDefault="00217562" w:rsidP="0004546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80BE34"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0DB6CC" w14:textId="77777777" w:rsidR="00217562" w:rsidRPr="00EA5FA7" w:rsidRDefault="00217562" w:rsidP="0004546B">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72A64C8" w14:textId="77777777" w:rsidR="00217562" w:rsidRPr="00EA5FA7" w:rsidRDefault="00217562" w:rsidP="0004546B">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0694119" w14:textId="77777777" w:rsidR="00217562" w:rsidRPr="00EA5FA7" w:rsidRDefault="00217562" w:rsidP="0004546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F319E6" w14:textId="77777777" w:rsidR="00217562" w:rsidRPr="00EA5FA7" w:rsidRDefault="00217562" w:rsidP="0004546B">
            <w:pPr>
              <w:pStyle w:val="TAC"/>
              <w:keepNext w:val="0"/>
              <w:keepLines w:val="0"/>
              <w:widowControl w:val="0"/>
            </w:pPr>
            <w:r w:rsidRPr="00EA5FA7">
              <w:t>ignore</w:t>
            </w:r>
          </w:p>
        </w:tc>
      </w:tr>
      <w:tr w:rsidR="00217562" w:rsidRPr="00EA5FA7" w14:paraId="07EB0F1C" w14:textId="77777777" w:rsidTr="0004546B">
        <w:tc>
          <w:tcPr>
            <w:tcW w:w="2160" w:type="dxa"/>
            <w:tcBorders>
              <w:top w:val="single" w:sz="4" w:space="0" w:color="auto"/>
              <w:left w:val="single" w:sz="4" w:space="0" w:color="auto"/>
              <w:bottom w:val="single" w:sz="4" w:space="0" w:color="auto"/>
              <w:right w:val="single" w:sz="4" w:space="0" w:color="auto"/>
            </w:tcBorders>
          </w:tcPr>
          <w:p w14:paraId="2FCE6C10" w14:textId="77777777" w:rsidR="00217562" w:rsidRPr="00B62421" w:rsidRDefault="00217562" w:rsidP="0004546B">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1D147D61"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AA45E" w14:textId="77777777" w:rsidR="00217562" w:rsidRPr="00EA5FA7" w:rsidRDefault="00217562" w:rsidP="0004546B">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720717B" w14:textId="77777777" w:rsidR="00217562" w:rsidRPr="00EA5FA7" w:rsidRDefault="00217562" w:rsidP="0004546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2AE5286" w14:textId="77777777" w:rsidR="00217562" w:rsidRPr="00EA5FA7" w:rsidRDefault="00217562" w:rsidP="0004546B">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4A0CC87"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D31575"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763B0D06" w14:textId="77777777" w:rsidTr="0004546B">
        <w:tc>
          <w:tcPr>
            <w:tcW w:w="2160" w:type="dxa"/>
            <w:tcBorders>
              <w:top w:val="single" w:sz="4" w:space="0" w:color="auto"/>
              <w:left w:val="single" w:sz="4" w:space="0" w:color="auto"/>
              <w:bottom w:val="single" w:sz="4" w:space="0" w:color="auto"/>
              <w:right w:val="single" w:sz="4" w:space="0" w:color="auto"/>
            </w:tcBorders>
          </w:tcPr>
          <w:p w14:paraId="5FAF6456" w14:textId="77777777" w:rsidR="00217562" w:rsidRPr="00B62421" w:rsidRDefault="00217562" w:rsidP="0004546B">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6A915CD"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63C26" w14:textId="77777777" w:rsidR="00217562" w:rsidRPr="00EA5FA7" w:rsidRDefault="00217562" w:rsidP="0004546B">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0D2E867A" w14:textId="77777777" w:rsidR="00217562" w:rsidRPr="00EA5FA7" w:rsidRDefault="00217562" w:rsidP="0004546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CE9B5C9" w14:textId="77777777" w:rsidR="00217562" w:rsidRPr="00EA5FA7" w:rsidRDefault="00217562" w:rsidP="0004546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EFB417" w14:textId="77777777" w:rsidR="00217562" w:rsidRPr="00EA5FA7" w:rsidRDefault="00217562" w:rsidP="0004546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2DCA88D"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37A834B3" w14:textId="77777777" w:rsidTr="0004546B">
        <w:tc>
          <w:tcPr>
            <w:tcW w:w="2160" w:type="dxa"/>
            <w:tcBorders>
              <w:top w:val="single" w:sz="4" w:space="0" w:color="auto"/>
              <w:left w:val="single" w:sz="4" w:space="0" w:color="auto"/>
              <w:bottom w:val="single" w:sz="4" w:space="0" w:color="auto"/>
              <w:right w:val="single" w:sz="4" w:space="0" w:color="auto"/>
            </w:tcBorders>
          </w:tcPr>
          <w:p w14:paraId="526F9D49" w14:textId="77777777" w:rsidR="00217562" w:rsidRPr="00EA5FA7" w:rsidRDefault="00217562" w:rsidP="0004546B">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1EF1C7F9" w14:textId="77777777" w:rsidR="00217562" w:rsidRPr="00EA5FA7" w:rsidRDefault="00217562" w:rsidP="0004546B">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C9155C0"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938CBB" w14:textId="77777777" w:rsidR="00217562" w:rsidRPr="00EA5FA7" w:rsidRDefault="00217562" w:rsidP="0004546B">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6D8A9D93" w14:textId="77777777" w:rsidR="00217562" w:rsidRPr="00EA5FA7" w:rsidRDefault="00217562" w:rsidP="0004546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CC00B7"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447779" w14:textId="77777777" w:rsidR="00217562" w:rsidRPr="00EA5FA7" w:rsidRDefault="00217562" w:rsidP="0004546B">
            <w:pPr>
              <w:pStyle w:val="TAC"/>
              <w:keepNext w:val="0"/>
              <w:keepLines w:val="0"/>
              <w:widowControl w:val="0"/>
              <w:rPr>
                <w:rFonts w:cs="Arial"/>
              </w:rPr>
            </w:pPr>
          </w:p>
        </w:tc>
      </w:tr>
      <w:tr w:rsidR="00217562" w:rsidRPr="00EA5FA7" w14:paraId="73D43861" w14:textId="77777777" w:rsidTr="0004546B">
        <w:tc>
          <w:tcPr>
            <w:tcW w:w="2160" w:type="dxa"/>
            <w:tcBorders>
              <w:top w:val="single" w:sz="4" w:space="0" w:color="auto"/>
              <w:left w:val="single" w:sz="4" w:space="0" w:color="auto"/>
              <w:bottom w:val="single" w:sz="4" w:space="0" w:color="auto"/>
              <w:right w:val="single" w:sz="4" w:space="0" w:color="auto"/>
            </w:tcBorders>
          </w:tcPr>
          <w:p w14:paraId="4AFA8567" w14:textId="77777777" w:rsidR="00217562" w:rsidRPr="00B62421" w:rsidRDefault="00217562" w:rsidP="0004546B">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7DC9A1C"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10E7E8" w14:textId="77777777" w:rsidR="00217562" w:rsidRPr="00EA5FA7" w:rsidRDefault="00217562" w:rsidP="0004546B">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49D90E9" w14:textId="77777777" w:rsidR="00217562" w:rsidRPr="00EA5FA7" w:rsidRDefault="00217562" w:rsidP="0004546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BCD2E7D" w14:textId="77777777" w:rsidR="00217562" w:rsidRPr="00EA5FA7" w:rsidRDefault="00217562" w:rsidP="0004546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7D1DD7"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FEEB64B" w14:textId="77777777" w:rsidR="00217562" w:rsidRPr="00EA5FA7" w:rsidRDefault="00217562" w:rsidP="0004546B">
            <w:pPr>
              <w:pStyle w:val="TAC"/>
              <w:keepNext w:val="0"/>
              <w:keepLines w:val="0"/>
              <w:widowControl w:val="0"/>
              <w:rPr>
                <w:rFonts w:cs="Arial"/>
              </w:rPr>
            </w:pPr>
          </w:p>
        </w:tc>
      </w:tr>
      <w:tr w:rsidR="00217562" w:rsidRPr="00EA5FA7" w14:paraId="21E8365E" w14:textId="77777777" w:rsidTr="0004546B">
        <w:tc>
          <w:tcPr>
            <w:tcW w:w="2160" w:type="dxa"/>
            <w:tcBorders>
              <w:top w:val="single" w:sz="4" w:space="0" w:color="auto"/>
              <w:left w:val="single" w:sz="4" w:space="0" w:color="auto"/>
              <w:bottom w:val="single" w:sz="4" w:space="0" w:color="auto"/>
              <w:right w:val="single" w:sz="4" w:space="0" w:color="auto"/>
            </w:tcBorders>
          </w:tcPr>
          <w:p w14:paraId="2F83D8FA" w14:textId="77777777" w:rsidR="00217562" w:rsidRPr="00B62421" w:rsidRDefault="00217562" w:rsidP="0004546B">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027AC55"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0B3DF4" w14:textId="77777777" w:rsidR="00217562" w:rsidRPr="00EA5FA7" w:rsidRDefault="00217562" w:rsidP="0004546B">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735483E4" w14:textId="77777777" w:rsidR="00217562" w:rsidRPr="00EA5FA7" w:rsidRDefault="00217562" w:rsidP="0004546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C54C242" w14:textId="77777777" w:rsidR="00217562" w:rsidRPr="00EA5FA7" w:rsidRDefault="00217562" w:rsidP="0004546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AD1E31"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6C0AD4" w14:textId="77777777" w:rsidR="00217562" w:rsidRPr="00EA5FA7" w:rsidRDefault="00217562" w:rsidP="0004546B">
            <w:pPr>
              <w:pStyle w:val="TAC"/>
              <w:keepNext w:val="0"/>
              <w:keepLines w:val="0"/>
              <w:widowControl w:val="0"/>
              <w:rPr>
                <w:rFonts w:cs="Arial"/>
              </w:rPr>
            </w:pPr>
          </w:p>
        </w:tc>
      </w:tr>
      <w:tr w:rsidR="00217562" w:rsidRPr="00EA5FA7" w14:paraId="377D350E" w14:textId="77777777" w:rsidTr="0004546B">
        <w:tc>
          <w:tcPr>
            <w:tcW w:w="2160" w:type="dxa"/>
            <w:tcBorders>
              <w:top w:val="single" w:sz="4" w:space="0" w:color="auto"/>
              <w:left w:val="single" w:sz="4" w:space="0" w:color="auto"/>
              <w:bottom w:val="single" w:sz="4" w:space="0" w:color="auto"/>
              <w:right w:val="single" w:sz="4" w:space="0" w:color="auto"/>
            </w:tcBorders>
          </w:tcPr>
          <w:p w14:paraId="647A7556" w14:textId="77777777" w:rsidR="00217562" w:rsidRPr="00EA5FA7" w:rsidRDefault="00217562" w:rsidP="0004546B">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8F43F21" w14:textId="77777777" w:rsidR="00217562" w:rsidRPr="00EA5FA7" w:rsidRDefault="00217562" w:rsidP="0004546B">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D26BB7D"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F396D5" w14:textId="77777777" w:rsidR="00217562" w:rsidRPr="00EA5FA7" w:rsidRDefault="00217562" w:rsidP="0004546B">
            <w:pPr>
              <w:pStyle w:val="TAL"/>
              <w:keepNext w:val="0"/>
              <w:keepLines w:val="0"/>
              <w:widowControl w:val="0"/>
              <w:rPr>
                <w:snapToGrid w:val="0"/>
              </w:rPr>
            </w:pPr>
            <w:r w:rsidRPr="00EA5FA7">
              <w:rPr>
                <w:snapToGrid w:val="0"/>
              </w:rPr>
              <w:t>UP Transport Layer Information</w:t>
            </w:r>
          </w:p>
          <w:p w14:paraId="68EE3CD9" w14:textId="77777777" w:rsidR="00217562" w:rsidRPr="00EA5FA7" w:rsidRDefault="00217562" w:rsidP="0004546B">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16A13803" w14:textId="77777777" w:rsidR="00217562" w:rsidRPr="00EA5FA7" w:rsidRDefault="00217562" w:rsidP="0004546B">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1EE8323" w14:textId="77777777" w:rsidR="00217562" w:rsidRPr="00EA5FA7" w:rsidRDefault="00217562" w:rsidP="0004546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29AA75" w14:textId="77777777" w:rsidR="00217562" w:rsidRPr="00EA5FA7" w:rsidRDefault="00217562" w:rsidP="0004546B">
            <w:pPr>
              <w:pStyle w:val="TAC"/>
              <w:keepNext w:val="0"/>
              <w:keepLines w:val="0"/>
              <w:widowControl w:val="0"/>
              <w:rPr>
                <w:rFonts w:cs="Arial"/>
              </w:rPr>
            </w:pPr>
          </w:p>
        </w:tc>
      </w:tr>
      <w:tr w:rsidR="00217562" w:rsidRPr="00EA5FA7" w14:paraId="6DED0CC2" w14:textId="77777777" w:rsidTr="0004546B">
        <w:tc>
          <w:tcPr>
            <w:tcW w:w="2160" w:type="dxa"/>
            <w:tcBorders>
              <w:top w:val="single" w:sz="4" w:space="0" w:color="auto"/>
              <w:left w:val="single" w:sz="4" w:space="0" w:color="auto"/>
              <w:bottom w:val="single" w:sz="4" w:space="0" w:color="auto"/>
              <w:right w:val="single" w:sz="4" w:space="0" w:color="auto"/>
            </w:tcBorders>
          </w:tcPr>
          <w:p w14:paraId="596918CD" w14:textId="77777777" w:rsidR="00217562" w:rsidRPr="00EA5FA7" w:rsidRDefault="00217562" w:rsidP="0004546B">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2FE94B96" w14:textId="77777777" w:rsidR="00217562" w:rsidRPr="00EA5FA7" w:rsidRDefault="00217562" w:rsidP="0004546B">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4058E8A"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39FDD5" w14:textId="77777777" w:rsidR="00217562" w:rsidRPr="00EA5FA7" w:rsidRDefault="00217562" w:rsidP="0004546B">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3FCB829C" w14:textId="77777777" w:rsidR="00217562" w:rsidRPr="00EA5FA7" w:rsidRDefault="00217562" w:rsidP="0004546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5E7748" w14:textId="77777777" w:rsidR="00217562" w:rsidRPr="00EA5FA7" w:rsidRDefault="00217562" w:rsidP="0004546B">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C12F27A" w14:textId="77777777" w:rsidR="00217562" w:rsidRPr="00EA5FA7" w:rsidRDefault="00217562" w:rsidP="0004546B">
            <w:pPr>
              <w:pStyle w:val="TAC"/>
              <w:keepNext w:val="0"/>
              <w:keepLines w:val="0"/>
              <w:widowControl w:val="0"/>
              <w:rPr>
                <w:rFonts w:cs="Arial"/>
              </w:rPr>
            </w:pPr>
            <w:r w:rsidRPr="0037367A">
              <w:rPr>
                <w:rFonts w:cs="Arial" w:hint="eastAsia"/>
              </w:rPr>
              <w:t>i</w:t>
            </w:r>
            <w:r w:rsidRPr="0037367A">
              <w:rPr>
                <w:rFonts w:cs="Arial"/>
              </w:rPr>
              <w:t>gnore</w:t>
            </w:r>
          </w:p>
        </w:tc>
      </w:tr>
      <w:tr w:rsidR="00217562" w:rsidRPr="00EA5FA7" w14:paraId="068A3099" w14:textId="77777777" w:rsidTr="0004546B">
        <w:tc>
          <w:tcPr>
            <w:tcW w:w="2160" w:type="dxa"/>
            <w:tcBorders>
              <w:top w:val="single" w:sz="4" w:space="0" w:color="auto"/>
              <w:left w:val="single" w:sz="4" w:space="0" w:color="auto"/>
              <w:bottom w:val="single" w:sz="4" w:space="0" w:color="auto"/>
              <w:right w:val="single" w:sz="4" w:space="0" w:color="auto"/>
            </w:tcBorders>
          </w:tcPr>
          <w:p w14:paraId="3A0F5188" w14:textId="77777777" w:rsidR="00217562" w:rsidRPr="0037367A" w:rsidRDefault="00217562" w:rsidP="0004546B">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8B7AD30" w14:textId="77777777" w:rsidR="00217562" w:rsidRPr="0037367A" w:rsidRDefault="00217562" w:rsidP="000454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97C0206"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6761F" w14:textId="77777777" w:rsidR="00217562" w:rsidRPr="0037367A" w:rsidRDefault="00217562" w:rsidP="0004546B">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6CE6A37" w14:textId="77777777" w:rsidR="00217562" w:rsidRPr="00EA5FA7" w:rsidRDefault="00217562" w:rsidP="0004546B">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7CD897C" w14:textId="77777777" w:rsidR="00217562" w:rsidRPr="0037367A" w:rsidRDefault="00217562" w:rsidP="0004546B">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3203B28" w14:textId="77777777" w:rsidR="00217562" w:rsidRPr="0037367A" w:rsidRDefault="00217562" w:rsidP="0004546B">
            <w:pPr>
              <w:pStyle w:val="TAC"/>
              <w:keepNext w:val="0"/>
              <w:keepLines w:val="0"/>
              <w:widowControl w:val="0"/>
              <w:rPr>
                <w:rFonts w:cs="Arial"/>
              </w:rPr>
            </w:pPr>
            <w:r>
              <w:rPr>
                <w:rFonts w:cs="Arial" w:hint="eastAsia"/>
              </w:rPr>
              <w:t>i</w:t>
            </w:r>
            <w:r>
              <w:rPr>
                <w:rFonts w:cs="Arial"/>
              </w:rPr>
              <w:t>gnore</w:t>
            </w:r>
          </w:p>
        </w:tc>
      </w:tr>
      <w:tr w:rsidR="00217562" w:rsidRPr="00EA5FA7" w14:paraId="7CD44D62" w14:textId="77777777" w:rsidTr="0004546B">
        <w:tc>
          <w:tcPr>
            <w:tcW w:w="2160" w:type="dxa"/>
            <w:tcBorders>
              <w:top w:val="single" w:sz="4" w:space="0" w:color="auto"/>
              <w:left w:val="single" w:sz="4" w:space="0" w:color="auto"/>
              <w:bottom w:val="single" w:sz="4" w:space="0" w:color="auto"/>
              <w:right w:val="single" w:sz="4" w:space="0" w:color="auto"/>
            </w:tcBorders>
          </w:tcPr>
          <w:p w14:paraId="7E77007F" w14:textId="77777777" w:rsidR="00217562" w:rsidRPr="00B62421" w:rsidRDefault="00217562" w:rsidP="0004546B">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65B11B4"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2E51B" w14:textId="77777777" w:rsidR="00217562" w:rsidRPr="00EA5FA7" w:rsidRDefault="00217562" w:rsidP="0004546B">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DC17EB" w14:textId="77777777" w:rsidR="00217562" w:rsidRPr="00EA5FA7" w:rsidRDefault="00217562" w:rsidP="0004546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78E8DC8" w14:textId="77777777" w:rsidR="00217562" w:rsidRPr="00EA5FA7" w:rsidRDefault="00217562" w:rsidP="0004546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E1EB6D" w14:textId="77777777" w:rsidR="00217562" w:rsidRPr="00EA5FA7" w:rsidRDefault="00217562" w:rsidP="0004546B">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119029" w14:textId="77777777" w:rsidR="00217562" w:rsidRPr="00EA5FA7" w:rsidRDefault="00217562" w:rsidP="0004546B">
            <w:pPr>
              <w:pStyle w:val="TAC"/>
              <w:keepNext w:val="0"/>
              <w:keepLines w:val="0"/>
              <w:widowControl w:val="0"/>
              <w:rPr>
                <w:rFonts w:cs="Arial"/>
              </w:rPr>
            </w:pPr>
            <w:r w:rsidRPr="00996C5C">
              <w:rPr>
                <w:rFonts w:cs="Arial"/>
              </w:rPr>
              <w:t>ignore</w:t>
            </w:r>
          </w:p>
        </w:tc>
      </w:tr>
      <w:tr w:rsidR="00217562" w:rsidRPr="00EA5FA7" w14:paraId="47390347" w14:textId="77777777" w:rsidTr="0004546B">
        <w:tc>
          <w:tcPr>
            <w:tcW w:w="2160" w:type="dxa"/>
            <w:tcBorders>
              <w:top w:val="single" w:sz="4" w:space="0" w:color="auto"/>
              <w:left w:val="single" w:sz="4" w:space="0" w:color="auto"/>
              <w:bottom w:val="single" w:sz="4" w:space="0" w:color="auto"/>
              <w:right w:val="single" w:sz="4" w:space="0" w:color="auto"/>
            </w:tcBorders>
          </w:tcPr>
          <w:p w14:paraId="77A9964B" w14:textId="77777777" w:rsidR="00217562" w:rsidRPr="00B62421" w:rsidRDefault="00217562" w:rsidP="0004546B">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FF7B874" w14:textId="77777777" w:rsidR="00217562" w:rsidRPr="00EA5FA7" w:rsidRDefault="00217562" w:rsidP="0004546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C01B3" w14:textId="77777777" w:rsidR="00217562" w:rsidRPr="00EA5FA7" w:rsidRDefault="00217562" w:rsidP="0004546B">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389F569" w14:textId="77777777" w:rsidR="00217562" w:rsidRPr="00EA5FA7" w:rsidRDefault="00217562" w:rsidP="0004546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E989EA0" w14:textId="77777777" w:rsidR="00217562" w:rsidRPr="00EA5FA7" w:rsidRDefault="00217562" w:rsidP="0004546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A4606" w14:textId="77777777" w:rsidR="00217562" w:rsidRPr="00EA5FA7" w:rsidRDefault="00217562" w:rsidP="0004546B">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52D5594" w14:textId="77777777" w:rsidR="00217562" w:rsidRPr="00EA5FA7" w:rsidRDefault="00217562" w:rsidP="0004546B">
            <w:pPr>
              <w:pStyle w:val="TAC"/>
              <w:keepNext w:val="0"/>
              <w:keepLines w:val="0"/>
              <w:widowControl w:val="0"/>
              <w:rPr>
                <w:rFonts w:cs="Arial"/>
              </w:rPr>
            </w:pPr>
            <w:r w:rsidRPr="00996C5C">
              <w:rPr>
                <w:rFonts w:cs="Arial"/>
              </w:rPr>
              <w:t>ignore</w:t>
            </w:r>
          </w:p>
        </w:tc>
      </w:tr>
      <w:tr w:rsidR="00217562" w:rsidRPr="00EA5FA7" w14:paraId="0DAA09C3" w14:textId="77777777" w:rsidTr="0004546B">
        <w:tc>
          <w:tcPr>
            <w:tcW w:w="2160" w:type="dxa"/>
            <w:tcBorders>
              <w:top w:val="single" w:sz="4" w:space="0" w:color="auto"/>
              <w:left w:val="single" w:sz="4" w:space="0" w:color="auto"/>
              <w:bottom w:val="single" w:sz="4" w:space="0" w:color="auto"/>
              <w:right w:val="single" w:sz="4" w:space="0" w:color="auto"/>
            </w:tcBorders>
          </w:tcPr>
          <w:p w14:paraId="713FA5F0" w14:textId="77777777" w:rsidR="00217562" w:rsidRPr="00EA5FA7" w:rsidRDefault="00217562" w:rsidP="0004546B">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1CDDEA6" w14:textId="77777777" w:rsidR="00217562" w:rsidRPr="00EA5FA7" w:rsidRDefault="00217562" w:rsidP="0004546B">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1E366E3"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EEF179" w14:textId="77777777" w:rsidR="00217562" w:rsidRPr="00A423D1" w:rsidRDefault="00217562" w:rsidP="0004546B">
            <w:pPr>
              <w:pStyle w:val="TAL"/>
              <w:keepNext w:val="0"/>
              <w:keepLines w:val="0"/>
              <w:widowControl w:val="0"/>
              <w:rPr>
                <w:snapToGrid w:val="0"/>
              </w:rPr>
            </w:pPr>
            <w:r w:rsidRPr="00A423D1">
              <w:rPr>
                <w:snapToGrid w:val="0"/>
              </w:rPr>
              <w:t>UP Transport Layer Information</w:t>
            </w:r>
          </w:p>
          <w:p w14:paraId="28B29516" w14:textId="77777777" w:rsidR="00217562" w:rsidRPr="00EA5FA7" w:rsidRDefault="00217562" w:rsidP="0004546B">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60E3692" w14:textId="77777777" w:rsidR="00217562" w:rsidRPr="00EA5FA7" w:rsidRDefault="00217562" w:rsidP="0004546B">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A50671D" w14:textId="77777777" w:rsidR="00217562" w:rsidRPr="00EA5FA7" w:rsidRDefault="00217562" w:rsidP="0004546B">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90A8D8" w14:textId="77777777" w:rsidR="00217562" w:rsidRPr="00EA5FA7" w:rsidRDefault="00217562" w:rsidP="0004546B">
            <w:pPr>
              <w:pStyle w:val="TAC"/>
              <w:keepNext w:val="0"/>
              <w:keepLines w:val="0"/>
              <w:widowControl w:val="0"/>
              <w:rPr>
                <w:rFonts w:cs="Arial"/>
              </w:rPr>
            </w:pPr>
          </w:p>
        </w:tc>
      </w:tr>
      <w:tr w:rsidR="00217562" w:rsidRPr="00EA5FA7" w14:paraId="53F5B17E" w14:textId="77777777" w:rsidTr="0004546B">
        <w:tc>
          <w:tcPr>
            <w:tcW w:w="2160" w:type="dxa"/>
            <w:tcBorders>
              <w:top w:val="single" w:sz="4" w:space="0" w:color="auto"/>
              <w:left w:val="single" w:sz="4" w:space="0" w:color="auto"/>
              <w:bottom w:val="single" w:sz="4" w:space="0" w:color="auto"/>
              <w:right w:val="single" w:sz="4" w:space="0" w:color="auto"/>
            </w:tcBorders>
          </w:tcPr>
          <w:p w14:paraId="4F454685" w14:textId="77777777" w:rsidR="00217562" w:rsidRPr="00A423D1" w:rsidRDefault="00217562" w:rsidP="0004546B">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2FAF3D80" w14:textId="77777777" w:rsidR="00217562" w:rsidRPr="00A423D1" w:rsidRDefault="00217562" w:rsidP="0004546B">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0D72187" w14:textId="77777777" w:rsidR="00217562" w:rsidRPr="00EA5FA7" w:rsidRDefault="00217562" w:rsidP="0004546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2E2392" w14:textId="77777777" w:rsidR="00217562" w:rsidRPr="00A423D1" w:rsidRDefault="00217562" w:rsidP="0004546B">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D173E53" w14:textId="77777777" w:rsidR="00217562" w:rsidRPr="00A423D1" w:rsidRDefault="00217562" w:rsidP="0004546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BEEF63" w14:textId="77777777" w:rsidR="00217562" w:rsidRPr="00EE7833" w:rsidRDefault="00217562" w:rsidP="0004546B">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AF27EC2" w14:textId="77777777" w:rsidR="00217562" w:rsidRPr="00EA5FA7" w:rsidRDefault="00217562" w:rsidP="0004546B">
            <w:pPr>
              <w:pStyle w:val="TAC"/>
              <w:keepNext w:val="0"/>
              <w:keepLines w:val="0"/>
              <w:widowControl w:val="0"/>
              <w:rPr>
                <w:rFonts w:cs="Arial"/>
              </w:rPr>
            </w:pPr>
            <w:r w:rsidRPr="00CD0126">
              <w:rPr>
                <w:rFonts w:cs="Arial" w:hint="eastAsia"/>
              </w:rPr>
              <w:t>i</w:t>
            </w:r>
            <w:r w:rsidRPr="00CD0126">
              <w:rPr>
                <w:rFonts w:cs="Arial"/>
              </w:rPr>
              <w:t>gnore</w:t>
            </w:r>
          </w:p>
        </w:tc>
      </w:tr>
      <w:tr w:rsidR="00217562" w:rsidRPr="00EA5FA7" w:rsidDel="003500F5" w14:paraId="4B2F6197" w14:textId="77777777" w:rsidTr="0004546B">
        <w:tc>
          <w:tcPr>
            <w:tcW w:w="2160" w:type="dxa"/>
            <w:tcBorders>
              <w:top w:val="single" w:sz="4" w:space="0" w:color="auto"/>
              <w:left w:val="single" w:sz="4" w:space="0" w:color="auto"/>
              <w:bottom w:val="single" w:sz="4" w:space="0" w:color="auto"/>
              <w:right w:val="single" w:sz="4" w:space="0" w:color="auto"/>
            </w:tcBorders>
          </w:tcPr>
          <w:p w14:paraId="13A70086" w14:textId="77777777" w:rsidR="00217562" w:rsidRPr="00EA5FA7" w:rsidDel="003500F5" w:rsidRDefault="00217562" w:rsidP="0004546B">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08CBCEAE" w14:textId="77777777" w:rsidR="00217562" w:rsidRPr="00EA5FA7" w:rsidDel="003500F5" w:rsidRDefault="00217562" w:rsidP="0004546B">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DC48CF5" w14:textId="77777777" w:rsidR="00217562" w:rsidRPr="00EA5FA7" w:rsidDel="003500F5"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86038C5" w14:textId="77777777" w:rsidR="00217562" w:rsidRPr="00EA5FA7" w:rsidDel="003500F5" w:rsidRDefault="00217562" w:rsidP="0004546B">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2E6EA606" w14:textId="77777777" w:rsidR="00217562" w:rsidRPr="00EA5FA7" w:rsidDel="003500F5" w:rsidRDefault="00217562" w:rsidP="0004546B">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宋体"/>
                <w:bCs/>
                <w:lang w:eastAsia="zh-CN"/>
              </w:rPr>
              <w:t xml:space="preserve">, </w:t>
            </w:r>
            <w:r w:rsidRPr="00EA5FA7">
              <w:rPr>
                <w:rFonts w:eastAsia="宋体"/>
                <w:bCs/>
                <w:lang w:eastAsia="zh-CN"/>
              </w:rPr>
              <w:lastRenderedPageBreak/>
              <w:t>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5E40074" w14:textId="77777777" w:rsidR="00217562" w:rsidRPr="00EA5FA7" w:rsidDel="003500F5" w:rsidRDefault="00217562" w:rsidP="0004546B">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F25EE5" w14:textId="77777777" w:rsidR="00217562" w:rsidRPr="00EA5FA7" w:rsidDel="003500F5" w:rsidRDefault="00217562" w:rsidP="0004546B">
            <w:pPr>
              <w:pStyle w:val="TAC"/>
              <w:keepNext w:val="0"/>
              <w:keepLines w:val="0"/>
              <w:widowControl w:val="0"/>
              <w:rPr>
                <w:rFonts w:cs="Arial"/>
              </w:rPr>
            </w:pPr>
            <w:r w:rsidRPr="00EA5FA7">
              <w:rPr>
                <w:rFonts w:cs="Arial"/>
              </w:rPr>
              <w:t>ignore</w:t>
            </w:r>
          </w:p>
        </w:tc>
      </w:tr>
      <w:tr w:rsidR="00217562" w:rsidRPr="00EA5FA7" w14:paraId="4F25DBC6" w14:textId="77777777" w:rsidTr="0004546B">
        <w:tc>
          <w:tcPr>
            <w:tcW w:w="2160" w:type="dxa"/>
          </w:tcPr>
          <w:p w14:paraId="73BFB4FF" w14:textId="77777777" w:rsidR="00217562" w:rsidRPr="00EA5FA7" w:rsidRDefault="00217562" w:rsidP="0004546B">
            <w:pPr>
              <w:pStyle w:val="TAL"/>
              <w:keepNext w:val="0"/>
              <w:keepLines w:val="0"/>
              <w:widowControl w:val="0"/>
              <w:rPr>
                <w:rFonts w:eastAsia="MS Mincho" w:cs="Arial"/>
              </w:rPr>
            </w:pPr>
            <w:r w:rsidRPr="00EA5FA7">
              <w:rPr>
                <w:rFonts w:cs="Arial"/>
              </w:rPr>
              <w:t>Criticality Diagnostics</w:t>
            </w:r>
          </w:p>
        </w:tc>
        <w:tc>
          <w:tcPr>
            <w:tcW w:w="1080" w:type="dxa"/>
          </w:tcPr>
          <w:p w14:paraId="1C8F7DFE" w14:textId="77777777" w:rsidR="00217562" w:rsidRPr="00EA5FA7" w:rsidRDefault="00217562" w:rsidP="0004546B">
            <w:pPr>
              <w:pStyle w:val="TAL"/>
              <w:keepNext w:val="0"/>
              <w:keepLines w:val="0"/>
              <w:widowControl w:val="0"/>
              <w:rPr>
                <w:rFonts w:eastAsia="MS Mincho" w:cs="Arial"/>
              </w:rPr>
            </w:pPr>
            <w:r w:rsidRPr="00EA5FA7">
              <w:rPr>
                <w:rFonts w:cs="Arial"/>
              </w:rPr>
              <w:t>O</w:t>
            </w:r>
          </w:p>
        </w:tc>
        <w:tc>
          <w:tcPr>
            <w:tcW w:w="1080" w:type="dxa"/>
          </w:tcPr>
          <w:p w14:paraId="47E14D91" w14:textId="77777777" w:rsidR="00217562" w:rsidRPr="00EA5FA7" w:rsidRDefault="00217562" w:rsidP="0004546B">
            <w:pPr>
              <w:pStyle w:val="TAL"/>
              <w:keepNext w:val="0"/>
              <w:keepLines w:val="0"/>
              <w:widowControl w:val="0"/>
              <w:rPr>
                <w:rFonts w:cs="Arial"/>
              </w:rPr>
            </w:pPr>
          </w:p>
        </w:tc>
        <w:tc>
          <w:tcPr>
            <w:tcW w:w="1512" w:type="dxa"/>
          </w:tcPr>
          <w:p w14:paraId="29699AC7" w14:textId="77777777" w:rsidR="00217562" w:rsidRPr="00EA5FA7" w:rsidRDefault="00217562" w:rsidP="0004546B">
            <w:pPr>
              <w:pStyle w:val="TAL"/>
              <w:keepNext w:val="0"/>
              <w:keepLines w:val="0"/>
              <w:widowControl w:val="0"/>
              <w:rPr>
                <w:rFonts w:cs="Arial"/>
              </w:rPr>
            </w:pPr>
            <w:r w:rsidRPr="00EA5FA7">
              <w:rPr>
                <w:rFonts w:cs="Arial"/>
              </w:rPr>
              <w:t>9.3.1.3</w:t>
            </w:r>
          </w:p>
        </w:tc>
        <w:tc>
          <w:tcPr>
            <w:tcW w:w="1728" w:type="dxa"/>
          </w:tcPr>
          <w:p w14:paraId="53639BBC" w14:textId="77777777" w:rsidR="00217562" w:rsidRPr="00EA5FA7" w:rsidRDefault="00217562" w:rsidP="0004546B">
            <w:pPr>
              <w:pStyle w:val="TAL"/>
              <w:keepNext w:val="0"/>
              <w:keepLines w:val="0"/>
              <w:widowControl w:val="0"/>
              <w:rPr>
                <w:rFonts w:cs="Arial"/>
              </w:rPr>
            </w:pPr>
          </w:p>
        </w:tc>
        <w:tc>
          <w:tcPr>
            <w:tcW w:w="1080" w:type="dxa"/>
          </w:tcPr>
          <w:p w14:paraId="2F5A542A" w14:textId="77777777" w:rsidR="00217562" w:rsidRPr="00EA5FA7" w:rsidRDefault="00217562" w:rsidP="0004546B">
            <w:pPr>
              <w:pStyle w:val="TAC"/>
              <w:keepNext w:val="0"/>
              <w:keepLines w:val="0"/>
              <w:widowControl w:val="0"/>
              <w:rPr>
                <w:rFonts w:eastAsia="MS Mincho" w:cs="Arial"/>
              </w:rPr>
            </w:pPr>
            <w:r w:rsidRPr="00EA5FA7">
              <w:rPr>
                <w:rFonts w:cs="Arial"/>
              </w:rPr>
              <w:t>YES</w:t>
            </w:r>
          </w:p>
        </w:tc>
        <w:tc>
          <w:tcPr>
            <w:tcW w:w="1080" w:type="dxa"/>
          </w:tcPr>
          <w:p w14:paraId="375B9312"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1BACEA1D" w14:textId="77777777" w:rsidTr="0004546B">
        <w:tc>
          <w:tcPr>
            <w:tcW w:w="2160" w:type="dxa"/>
            <w:tcBorders>
              <w:top w:val="single" w:sz="4" w:space="0" w:color="auto"/>
              <w:left w:val="single" w:sz="4" w:space="0" w:color="auto"/>
              <w:bottom w:val="single" w:sz="4" w:space="0" w:color="auto"/>
              <w:right w:val="single" w:sz="4" w:space="0" w:color="auto"/>
            </w:tcBorders>
          </w:tcPr>
          <w:p w14:paraId="7A6D2AA5" w14:textId="77777777" w:rsidR="00217562" w:rsidRPr="00EA5FA7" w:rsidRDefault="00217562" w:rsidP="0004546B">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4909F57A" w14:textId="77777777" w:rsidR="00217562" w:rsidRPr="00EA5FA7" w:rsidRDefault="00217562" w:rsidP="0004546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1B14A0"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FF306A9" w14:textId="77777777" w:rsidR="00217562" w:rsidRPr="00EA5FA7" w:rsidRDefault="00217562" w:rsidP="0004546B">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9532E46" w14:textId="77777777" w:rsidR="00217562" w:rsidRPr="00EA5FA7" w:rsidRDefault="00217562" w:rsidP="0004546B">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7232C11"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5E4C95" w14:textId="77777777" w:rsidR="00217562" w:rsidRPr="00EA5FA7" w:rsidRDefault="00217562" w:rsidP="0004546B">
            <w:pPr>
              <w:pStyle w:val="TAC"/>
              <w:keepNext w:val="0"/>
              <w:keepLines w:val="0"/>
              <w:widowControl w:val="0"/>
              <w:rPr>
                <w:rFonts w:cs="Arial"/>
              </w:rPr>
            </w:pPr>
            <w:r>
              <w:rPr>
                <w:rFonts w:cs="Arial"/>
              </w:rPr>
              <w:t>i</w:t>
            </w:r>
            <w:r w:rsidRPr="00EA5FA7">
              <w:rPr>
                <w:rFonts w:cs="Arial"/>
              </w:rPr>
              <w:t>gnore</w:t>
            </w:r>
          </w:p>
        </w:tc>
      </w:tr>
      <w:tr w:rsidR="00217562" w:rsidRPr="00EA5FA7" w14:paraId="3CF1483C" w14:textId="77777777" w:rsidTr="0004546B">
        <w:tc>
          <w:tcPr>
            <w:tcW w:w="2160" w:type="dxa"/>
            <w:tcBorders>
              <w:top w:val="single" w:sz="4" w:space="0" w:color="auto"/>
              <w:left w:val="single" w:sz="4" w:space="0" w:color="auto"/>
              <w:bottom w:val="single" w:sz="4" w:space="0" w:color="auto"/>
              <w:right w:val="single" w:sz="4" w:space="0" w:color="auto"/>
            </w:tcBorders>
          </w:tcPr>
          <w:p w14:paraId="539E2949" w14:textId="77777777" w:rsidR="00217562" w:rsidRPr="00EA5FA7" w:rsidRDefault="00217562" w:rsidP="0004546B">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5A2ABAF" w14:textId="77777777" w:rsidR="00217562" w:rsidRPr="00EA5FA7" w:rsidRDefault="00217562" w:rsidP="0004546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A1546D"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430E38A" w14:textId="77777777" w:rsidR="00217562" w:rsidRPr="00EA5FA7" w:rsidRDefault="00217562" w:rsidP="0004546B">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72960E68"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38D7E" w14:textId="77777777" w:rsidR="00217562" w:rsidRPr="00EA5FA7" w:rsidRDefault="00217562" w:rsidP="0004546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47C8DA" w14:textId="77777777" w:rsidR="00217562" w:rsidRPr="00EA5FA7" w:rsidRDefault="00217562" w:rsidP="0004546B">
            <w:pPr>
              <w:pStyle w:val="TAC"/>
              <w:keepNext w:val="0"/>
              <w:keepLines w:val="0"/>
              <w:widowControl w:val="0"/>
              <w:rPr>
                <w:rFonts w:cs="Arial"/>
              </w:rPr>
            </w:pPr>
            <w:r w:rsidRPr="00EA5FA7">
              <w:rPr>
                <w:rFonts w:cs="Arial"/>
              </w:rPr>
              <w:t>ignore</w:t>
            </w:r>
          </w:p>
        </w:tc>
      </w:tr>
      <w:tr w:rsidR="00217562" w:rsidRPr="00EA5FA7" w14:paraId="0E5EE718" w14:textId="77777777" w:rsidTr="0004546B">
        <w:tc>
          <w:tcPr>
            <w:tcW w:w="2160" w:type="dxa"/>
            <w:tcBorders>
              <w:top w:val="single" w:sz="4" w:space="0" w:color="auto"/>
              <w:left w:val="single" w:sz="4" w:space="0" w:color="auto"/>
              <w:bottom w:val="single" w:sz="4" w:space="0" w:color="auto"/>
              <w:right w:val="single" w:sz="4" w:space="0" w:color="auto"/>
            </w:tcBorders>
          </w:tcPr>
          <w:p w14:paraId="0F6D0C01" w14:textId="77777777" w:rsidR="00217562" w:rsidRPr="00EA5FA7" w:rsidRDefault="00217562" w:rsidP="0004546B">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5722C8C"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3DAD0" w14:textId="77777777" w:rsidR="00217562" w:rsidRPr="00EA5FA7" w:rsidRDefault="00217562" w:rsidP="0004546B">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28E433E"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B667A7"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B37277" w14:textId="77777777" w:rsidR="00217562" w:rsidRPr="00EA5FA7" w:rsidRDefault="00217562" w:rsidP="0004546B">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3B48A6" w14:textId="77777777" w:rsidR="00217562" w:rsidRPr="00EA5FA7" w:rsidRDefault="00217562" w:rsidP="0004546B">
            <w:pPr>
              <w:pStyle w:val="TAC"/>
              <w:keepNext w:val="0"/>
              <w:keepLines w:val="0"/>
              <w:widowControl w:val="0"/>
              <w:rPr>
                <w:rFonts w:cs="Arial"/>
              </w:rPr>
            </w:pPr>
            <w:r w:rsidRPr="00CB2761">
              <w:rPr>
                <w:rFonts w:hint="eastAsia"/>
                <w:lang w:val="en-US" w:eastAsia="zh-CN"/>
              </w:rPr>
              <w:t>reject</w:t>
            </w:r>
          </w:p>
        </w:tc>
      </w:tr>
      <w:tr w:rsidR="00217562" w:rsidRPr="00EA5FA7" w14:paraId="68567459" w14:textId="77777777" w:rsidTr="0004546B">
        <w:tc>
          <w:tcPr>
            <w:tcW w:w="2160" w:type="dxa"/>
            <w:tcBorders>
              <w:top w:val="single" w:sz="4" w:space="0" w:color="auto"/>
              <w:left w:val="single" w:sz="4" w:space="0" w:color="auto"/>
              <w:bottom w:val="single" w:sz="4" w:space="0" w:color="auto"/>
              <w:right w:val="single" w:sz="4" w:space="0" w:color="auto"/>
            </w:tcBorders>
          </w:tcPr>
          <w:p w14:paraId="69D42E93" w14:textId="77777777" w:rsidR="00217562" w:rsidRPr="00EA5FA7" w:rsidRDefault="00217562" w:rsidP="0004546B">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C0BB9B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E03BB5" w14:textId="77777777" w:rsidR="00217562" w:rsidRPr="00EA5FA7" w:rsidRDefault="00217562" w:rsidP="0004546B">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D5F5843"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C9BD1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67B80D" w14:textId="77777777" w:rsidR="00217562" w:rsidRPr="00EA5FA7" w:rsidRDefault="00217562" w:rsidP="0004546B">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0CBA5E" w14:textId="77777777" w:rsidR="00217562" w:rsidRPr="00EA5FA7" w:rsidRDefault="00217562" w:rsidP="0004546B">
            <w:pPr>
              <w:pStyle w:val="TAC"/>
              <w:keepNext w:val="0"/>
              <w:keepLines w:val="0"/>
              <w:widowControl w:val="0"/>
              <w:rPr>
                <w:rFonts w:cs="Arial"/>
              </w:rPr>
            </w:pPr>
            <w:r w:rsidRPr="00CB2761">
              <w:rPr>
                <w:rFonts w:hint="eastAsia"/>
                <w:lang w:val="en-US" w:eastAsia="zh-CN"/>
              </w:rPr>
              <w:t>reject</w:t>
            </w:r>
          </w:p>
        </w:tc>
      </w:tr>
      <w:tr w:rsidR="00217562" w:rsidRPr="00EA5FA7" w14:paraId="0C099D56" w14:textId="77777777" w:rsidTr="0004546B">
        <w:tc>
          <w:tcPr>
            <w:tcW w:w="2160" w:type="dxa"/>
            <w:tcBorders>
              <w:top w:val="single" w:sz="4" w:space="0" w:color="auto"/>
              <w:left w:val="single" w:sz="4" w:space="0" w:color="auto"/>
              <w:bottom w:val="single" w:sz="4" w:space="0" w:color="auto"/>
              <w:right w:val="single" w:sz="4" w:space="0" w:color="auto"/>
            </w:tcBorders>
          </w:tcPr>
          <w:p w14:paraId="57BA701E" w14:textId="77777777" w:rsidR="00217562" w:rsidRPr="00EA5FA7" w:rsidRDefault="00217562" w:rsidP="0004546B">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66C1D6B" w14:textId="77777777" w:rsidR="00217562" w:rsidRPr="00EA5FA7" w:rsidRDefault="00217562" w:rsidP="0004546B">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CB168A4"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D081C17" w14:textId="77777777" w:rsidR="00217562" w:rsidRPr="00EA5FA7" w:rsidRDefault="00217562" w:rsidP="0004546B">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B2A8742"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3ADD7" w14:textId="77777777" w:rsidR="00217562" w:rsidRPr="00EA5FA7" w:rsidRDefault="00217562" w:rsidP="0004546B">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80FA28" w14:textId="77777777" w:rsidR="00217562" w:rsidRPr="00EA5FA7" w:rsidRDefault="00217562" w:rsidP="0004546B">
            <w:pPr>
              <w:pStyle w:val="TAC"/>
              <w:keepNext w:val="0"/>
              <w:keepLines w:val="0"/>
              <w:widowControl w:val="0"/>
              <w:rPr>
                <w:rFonts w:cs="Arial"/>
              </w:rPr>
            </w:pPr>
          </w:p>
        </w:tc>
      </w:tr>
      <w:tr w:rsidR="00217562" w:rsidRPr="00EA5FA7" w14:paraId="54C1E159" w14:textId="77777777" w:rsidTr="0004546B">
        <w:tc>
          <w:tcPr>
            <w:tcW w:w="2160" w:type="dxa"/>
            <w:tcBorders>
              <w:top w:val="single" w:sz="4" w:space="0" w:color="auto"/>
              <w:left w:val="single" w:sz="4" w:space="0" w:color="auto"/>
              <w:bottom w:val="single" w:sz="4" w:space="0" w:color="auto"/>
              <w:right w:val="single" w:sz="4" w:space="0" w:color="auto"/>
            </w:tcBorders>
          </w:tcPr>
          <w:p w14:paraId="67E5A6AF" w14:textId="77777777" w:rsidR="00217562" w:rsidRPr="00EA5FA7" w:rsidRDefault="00217562" w:rsidP="0004546B">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70387B7C"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E6442D" w14:textId="77777777" w:rsidR="00217562" w:rsidRPr="00EA5FA7" w:rsidRDefault="00217562" w:rsidP="0004546B">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D23D0D"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17CF93C"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240A6" w14:textId="77777777" w:rsidR="00217562" w:rsidRPr="00EA5FA7" w:rsidRDefault="00217562" w:rsidP="000454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26EF94" w14:textId="77777777" w:rsidR="00217562" w:rsidRPr="00EA5FA7" w:rsidRDefault="00217562" w:rsidP="0004546B">
            <w:pPr>
              <w:pStyle w:val="TAC"/>
              <w:keepNext w:val="0"/>
              <w:keepLines w:val="0"/>
              <w:widowControl w:val="0"/>
              <w:rPr>
                <w:rFonts w:cs="Arial"/>
              </w:rPr>
            </w:pPr>
            <w:r>
              <w:rPr>
                <w:rFonts w:cs="Arial"/>
                <w:szCs w:val="18"/>
                <w:lang w:eastAsia="ja-JP"/>
              </w:rPr>
              <w:t>reject</w:t>
            </w:r>
          </w:p>
        </w:tc>
      </w:tr>
      <w:tr w:rsidR="00217562" w:rsidRPr="00EA5FA7" w14:paraId="21F3D1B6" w14:textId="77777777" w:rsidTr="0004546B">
        <w:tc>
          <w:tcPr>
            <w:tcW w:w="2160" w:type="dxa"/>
            <w:tcBorders>
              <w:top w:val="single" w:sz="4" w:space="0" w:color="auto"/>
              <w:left w:val="single" w:sz="4" w:space="0" w:color="auto"/>
              <w:bottom w:val="single" w:sz="4" w:space="0" w:color="auto"/>
              <w:right w:val="single" w:sz="4" w:space="0" w:color="auto"/>
            </w:tcBorders>
          </w:tcPr>
          <w:p w14:paraId="2CEEF258" w14:textId="77777777" w:rsidR="00217562" w:rsidRPr="00EA5FA7" w:rsidRDefault="00217562" w:rsidP="0004546B">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65D3D9BB"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4CAE1" w14:textId="77777777" w:rsidR="00217562" w:rsidRPr="00EA5FA7" w:rsidRDefault="00217562" w:rsidP="0004546B">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EF7DB73"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AAB015"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1DF48" w14:textId="77777777" w:rsidR="00217562" w:rsidRPr="00EA5FA7" w:rsidRDefault="00217562" w:rsidP="000454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4FBC34" w14:textId="77777777" w:rsidR="00217562" w:rsidRPr="00EA5FA7" w:rsidRDefault="00217562" w:rsidP="0004546B">
            <w:pPr>
              <w:pStyle w:val="TAC"/>
              <w:keepNext w:val="0"/>
              <w:keepLines w:val="0"/>
              <w:widowControl w:val="0"/>
              <w:rPr>
                <w:rFonts w:cs="Arial"/>
              </w:rPr>
            </w:pPr>
          </w:p>
        </w:tc>
      </w:tr>
      <w:tr w:rsidR="00217562" w:rsidRPr="00EA5FA7" w14:paraId="0EA6A1EF" w14:textId="77777777" w:rsidTr="0004546B">
        <w:tc>
          <w:tcPr>
            <w:tcW w:w="2160" w:type="dxa"/>
            <w:tcBorders>
              <w:top w:val="single" w:sz="4" w:space="0" w:color="auto"/>
              <w:left w:val="single" w:sz="4" w:space="0" w:color="auto"/>
              <w:bottom w:val="single" w:sz="4" w:space="0" w:color="auto"/>
              <w:right w:val="single" w:sz="4" w:space="0" w:color="auto"/>
            </w:tcBorders>
          </w:tcPr>
          <w:p w14:paraId="21C0FD26" w14:textId="77777777" w:rsidR="00217562" w:rsidRPr="00EA5FA7" w:rsidRDefault="00217562" w:rsidP="0004546B">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3BC5FF8" w14:textId="77777777" w:rsidR="00217562" w:rsidRPr="00EA5FA7" w:rsidRDefault="00217562" w:rsidP="000454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BA534E"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31AC99A" w14:textId="77777777" w:rsidR="00217562" w:rsidRPr="00EA5FA7" w:rsidRDefault="00217562" w:rsidP="0004546B">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5B4F2E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89A6F" w14:textId="77777777" w:rsidR="00217562" w:rsidRPr="00EA5FA7" w:rsidRDefault="00217562" w:rsidP="000454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96579" w14:textId="77777777" w:rsidR="00217562" w:rsidRPr="00EA5FA7" w:rsidRDefault="00217562" w:rsidP="0004546B">
            <w:pPr>
              <w:pStyle w:val="TAC"/>
              <w:keepNext w:val="0"/>
              <w:keepLines w:val="0"/>
              <w:widowControl w:val="0"/>
              <w:rPr>
                <w:rFonts w:cs="Arial"/>
              </w:rPr>
            </w:pPr>
          </w:p>
        </w:tc>
      </w:tr>
      <w:tr w:rsidR="00217562" w:rsidRPr="00EA5FA7" w14:paraId="40F76809" w14:textId="77777777" w:rsidTr="0004546B">
        <w:tc>
          <w:tcPr>
            <w:tcW w:w="2160" w:type="dxa"/>
            <w:tcBorders>
              <w:top w:val="single" w:sz="4" w:space="0" w:color="auto"/>
              <w:left w:val="single" w:sz="4" w:space="0" w:color="auto"/>
              <w:bottom w:val="single" w:sz="4" w:space="0" w:color="auto"/>
              <w:right w:val="single" w:sz="4" w:space="0" w:color="auto"/>
            </w:tcBorders>
          </w:tcPr>
          <w:p w14:paraId="299F1289" w14:textId="77777777" w:rsidR="00217562" w:rsidRPr="00EA5FA7" w:rsidRDefault="00217562" w:rsidP="0004546B">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5696DAE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588E2E" w14:textId="77777777" w:rsidR="00217562" w:rsidRPr="00EA5FA7" w:rsidRDefault="00217562" w:rsidP="0004546B">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5378BF"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4BD86F"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AD1C6" w14:textId="77777777" w:rsidR="00217562" w:rsidRPr="00EA5FA7" w:rsidRDefault="00217562" w:rsidP="000454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0E5C4B" w14:textId="77777777" w:rsidR="00217562" w:rsidRPr="00EA5FA7" w:rsidRDefault="00217562" w:rsidP="0004546B">
            <w:pPr>
              <w:pStyle w:val="TAC"/>
              <w:keepNext w:val="0"/>
              <w:keepLines w:val="0"/>
              <w:widowControl w:val="0"/>
              <w:rPr>
                <w:rFonts w:cs="Arial"/>
              </w:rPr>
            </w:pPr>
            <w:r>
              <w:rPr>
                <w:rFonts w:cs="Arial"/>
                <w:szCs w:val="18"/>
                <w:lang w:eastAsia="ja-JP"/>
              </w:rPr>
              <w:t>reject</w:t>
            </w:r>
          </w:p>
        </w:tc>
      </w:tr>
      <w:tr w:rsidR="00217562" w:rsidRPr="00EA5FA7" w14:paraId="01F4B840" w14:textId="77777777" w:rsidTr="0004546B">
        <w:tc>
          <w:tcPr>
            <w:tcW w:w="2160" w:type="dxa"/>
            <w:tcBorders>
              <w:top w:val="single" w:sz="4" w:space="0" w:color="auto"/>
              <w:left w:val="single" w:sz="4" w:space="0" w:color="auto"/>
              <w:bottom w:val="single" w:sz="4" w:space="0" w:color="auto"/>
              <w:right w:val="single" w:sz="4" w:space="0" w:color="auto"/>
            </w:tcBorders>
          </w:tcPr>
          <w:p w14:paraId="6E5F0359" w14:textId="77777777" w:rsidR="00217562" w:rsidRPr="00EA5FA7" w:rsidRDefault="00217562" w:rsidP="0004546B">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4E10649E"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F0E1D4" w14:textId="77777777" w:rsidR="00217562" w:rsidRPr="00EA5FA7" w:rsidRDefault="00217562" w:rsidP="0004546B">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5147973"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841F25"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ABBDA3" w14:textId="77777777" w:rsidR="00217562" w:rsidRPr="00EA5FA7" w:rsidRDefault="00217562" w:rsidP="0004546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96DEF8" w14:textId="77777777" w:rsidR="00217562" w:rsidRPr="00EA5FA7" w:rsidRDefault="00217562" w:rsidP="0004546B">
            <w:pPr>
              <w:pStyle w:val="TAC"/>
              <w:keepNext w:val="0"/>
              <w:keepLines w:val="0"/>
              <w:widowControl w:val="0"/>
              <w:rPr>
                <w:rFonts w:cs="Arial"/>
              </w:rPr>
            </w:pPr>
            <w:r>
              <w:rPr>
                <w:rFonts w:cs="Arial"/>
                <w:szCs w:val="18"/>
                <w:lang w:eastAsia="ja-JP"/>
              </w:rPr>
              <w:t>-</w:t>
            </w:r>
          </w:p>
        </w:tc>
      </w:tr>
      <w:tr w:rsidR="00217562" w:rsidRPr="00EA5FA7" w14:paraId="1D53FB66" w14:textId="77777777" w:rsidTr="0004546B">
        <w:tc>
          <w:tcPr>
            <w:tcW w:w="2160" w:type="dxa"/>
            <w:tcBorders>
              <w:top w:val="single" w:sz="4" w:space="0" w:color="auto"/>
              <w:left w:val="single" w:sz="4" w:space="0" w:color="auto"/>
              <w:bottom w:val="single" w:sz="4" w:space="0" w:color="auto"/>
              <w:right w:val="single" w:sz="4" w:space="0" w:color="auto"/>
            </w:tcBorders>
          </w:tcPr>
          <w:p w14:paraId="244D0ECC" w14:textId="77777777" w:rsidR="00217562" w:rsidRPr="00EA5FA7" w:rsidRDefault="00217562" w:rsidP="0004546B">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B3D6DA5" w14:textId="77777777" w:rsidR="00217562" w:rsidRPr="00EA5FA7" w:rsidRDefault="00217562" w:rsidP="000454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A43300"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C455B98" w14:textId="77777777" w:rsidR="00217562" w:rsidRPr="00EA5FA7" w:rsidRDefault="00217562" w:rsidP="0004546B">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4BD7B2D4"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F45C56" w14:textId="77777777" w:rsidR="00217562" w:rsidRPr="00EA5FA7" w:rsidRDefault="00217562" w:rsidP="000454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87299B" w14:textId="77777777" w:rsidR="00217562" w:rsidRPr="00EA5FA7" w:rsidRDefault="00217562" w:rsidP="0004546B">
            <w:pPr>
              <w:pStyle w:val="TAC"/>
              <w:keepNext w:val="0"/>
              <w:keepLines w:val="0"/>
              <w:widowControl w:val="0"/>
              <w:rPr>
                <w:rFonts w:cs="Arial"/>
              </w:rPr>
            </w:pPr>
          </w:p>
        </w:tc>
      </w:tr>
      <w:tr w:rsidR="00217562" w:rsidRPr="00EA5FA7" w14:paraId="4D2B7342" w14:textId="77777777" w:rsidTr="0004546B">
        <w:tc>
          <w:tcPr>
            <w:tcW w:w="2160" w:type="dxa"/>
            <w:tcBorders>
              <w:top w:val="single" w:sz="4" w:space="0" w:color="auto"/>
              <w:left w:val="single" w:sz="4" w:space="0" w:color="auto"/>
              <w:bottom w:val="single" w:sz="4" w:space="0" w:color="auto"/>
              <w:right w:val="single" w:sz="4" w:space="0" w:color="auto"/>
            </w:tcBorders>
          </w:tcPr>
          <w:p w14:paraId="39E03499" w14:textId="77777777" w:rsidR="00217562" w:rsidRPr="00EA5FA7" w:rsidRDefault="00217562" w:rsidP="0004546B">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94EA26D" w14:textId="77777777" w:rsidR="00217562" w:rsidRPr="00EA5FA7" w:rsidRDefault="00217562" w:rsidP="000454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BA2F6E"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9BA3DCA" w14:textId="77777777" w:rsidR="00217562" w:rsidRPr="00EA5FA7" w:rsidRDefault="00217562" w:rsidP="0004546B">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8E15C61"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1C197" w14:textId="77777777" w:rsidR="00217562" w:rsidRPr="00EA5FA7" w:rsidRDefault="00217562" w:rsidP="0004546B">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8C9B38" w14:textId="77777777" w:rsidR="00217562" w:rsidRPr="00EA5FA7" w:rsidRDefault="00217562" w:rsidP="0004546B">
            <w:pPr>
              <w:pStyle w:val="TAC"/>
              <w:keepNext w:val="0"/>
              <w:keepLines w:val="0"/>
              <w:widowControl w:val="0"/>
              <w:rPr>
                <w:rFonts w:cs="Arial"/>
              </w:rPr>
            </w:pPr>
          </w:p>
        </w:tc>
      </w:tr>
      <w:tr w:rsidR="00217562" w:rsidRPr="00EA5FA7" w14:paraId="11A2F124" w14:textId="77777777" w:rsidTr="0004546B">
        <w:tc>
          <w:tcPr>
            <w:tcW w:w="2160" w:type="dxa"/>
            <w:tcBorders>
              <w:top w:val="single" w:sz="4" w:space="0" w:color="auto"/>
              <w:left w:val="single" w:sz="4" w:space="0" w:color="auto"/>
              <w:bottom w:val="single" w:sz="4" w:space="0" w:color="auto"/>
              <w:right w:val="single" w:sz="4" w:space="0" w:color="auto"/>
            </w:tcBorders>
          </w:tcPr>
          <w:p w14:paraId="16F1827F" w14:textId="77777777" w:rsidR="00217562" w:rsidRPr="00EA5FA7" w:rsidRDefault="00217562" w:rsidP="0004546B">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4A27FB9B"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EC4F5C" w14:textId="77777777" w:rsidR="00217562" w:rsidRPr="00EA5FA7" w:rsidRDefault="00217562" w:rsidP="0004546B">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6AD6565"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17BFF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2C2C44" w14:textId="77777777" w:rsidR="00217562" w:rsidRPr="00EA5FA7" w:rsidRDefault="00217562" w:rsidP="0004546B">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AAF5C2" w14:textId="77777777" w:rsidR="00217562" w:rsidRPr="00EA5FA7" w:rsidRDefault="00217562" w:rsidP="0004546B">
            <w:pPr>
              <w:pStyle w:val="TAC"/>
              <w:keepNext w:val="0"/>
              <w:keepLines w:val="0"/>
              <w:widowControl w:val="0"/>
              <w:rPr>
                <w:rFonts w:cs="Arial"/>
              </w:rPr>
            </w:pPr>
            <w:r w:rsidRPr="00EA5FA7">
              <w:t>reject</w:t>
            </w:r>
          </w:p>
        </w:tc>
      </w:tr>
      <w:tr w:rsidR="00217562" w:rsidRPr="00EA5FA7" w14:paraId="2869240F" w14:textId="77777777" w:rsidTr="0004546B">
        <w:tc>
          <w:tcPr>
            <w:tcW w:w="2160" w:type="dxa"/>
            <w:tcBorders>
              <w:top w:val="single" w:sz="4" w:space="0" w:color="auto"/>
              <w:left w:val="single" w:sz="4" w:space="0" w:color="auto"/>
              <w:bottom w:val="single" w:sz="4" w:space="0" w:color="auto"/>
              <w:right w:val="single" w:sz="4" w:space="0" w:color="auto"/>
            </w:tcBorders>
          </w:tcPr>
          <w:p w14:paraId="3309A781" w14:textId="77777777" w:rsidR="00217562" w:rsidRPr="00EA5FA7" w:rsidRDefault="00217562" w:rsidP="0004546B">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146BC6E6"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BA2087" w14:textId="77777777" w:rsidR="00217562" w:rsidRPr="00EA5FA7" w:rsidRDefault="00217562" w:rsidP="0004546B">
            <w:pPr>
              <w:pStyle w:val="TAL"/>
              <w:keepNext w:val="0"/>
              <w:keepLines w:val="0"/>
              <w:widowControl w:val="0"/>
              <w:rPr>
                <w:rFonts w:cs="Arial"/>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07E8CA5" w14:textId="77777777" w:rsidR="00217562" w:rsidRPr="00EA5FA7" w:rsidRDefault="00217562" w:rsidP="0004546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E67939"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C54D09" w14:textId="77777777" w:rsidR="00217562" w:rsidRPr="00EA5FA7" w:rsidRDefault="00217562" w:rsidP="0004546B">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291721" w14:textId="77777777" w:rsidR="00217562" w:rsidRPr="00EA5FA7" w:rsidRDefault="00217562" w:rsidP="0004546B">
            <w:pPr>
              <w:pStyle w:val="TAC"/>
              <w:keepNext w:val="0"/>
              <w:keepLines w:val="0"/>
              <w:widowControl w:val="0"/>
              <w:rPr>
                <w:rFonts w:cs="Arial"/>
              </w:rPr>
            </w:pPr>
            <w:r w:rsidRPr="00EA5FA7">
              <w:t>reject</w:t>
            </w:r>
          </w:p>
        </w:tc>
      </w:tr>
      <w:tr w:rsidR="00217562" w:rsidRPr="00EA5FA7" w14:paraId="3735D93C" w14:textId="77777777" w:rsidTr="0004546B">
        <w:tc>
          <w:tcPr>
            <w:tcW w:w="2160" w:type="dxa"/>
            <w:tcBorders>
              <w:top w:val="single" w:sz="4" w:space="0" w:color="auto"/>
              <w:left w:val="single" w:sz="4" w:space="0" w:color="auto"/>
              <w:bottom w:val="single" w:sz="4" w:space="0" w:color="auto"/>
              <w:right w:val="single" w:sz="4" w:space="0" w:color="auto"/>
            </w:tcBorders>
          </w:tcPr>
          <w:p w14:paraId="64990978" w14:textId="77777777" w:rsidR="00217562" w:rsidRPr="00EA5FA7" w:rsidRDefault="00217562" w:rsidP="0004546B">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5E0D3F5F" w14:textId="77777777" w:rsidR="00217562" w:rsidRPr="00EA5FA7" w:rsidRDefault="00217562" w:rsidP="0004546B">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45063D"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C0D2D20" w14:textId="77777777" w:rsidR="00217562" w:rsidRPr="00EA5FA7" w:rsidRDefault="00217562" w:rsidP="0004546B">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4088EBBB" w14:textId="77777777" w:rsidR="00217562" w:rsidRPr="00EA5FA7" w:rsidRDefault="00217562" w:rsidP="0004546B">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5FC84D3B" w14:textId="77777777" w:rsidR="00217562" w:rsidRPr="00EA5FA7" w:rsidRDefault="00217562" w:rsidP="0004546B">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47CAA5" w14:textId="77777777" w:rsidR="00217562" w:rsidRPr="00EA5FA7" w:rsidRDefault="00217562" w:rsidP="0004546B">
            <w:pPr>
              <w:pStyle w:val="TAC"/>
              <w:keepNext w:val="0"/>
              <w:keepLines w:val="0"/>
              <w:widowControl w:val="0"/>
              <w:rPr>
                <w:rFonts w:cs="Arial"/>
              </w:rPr>
            </w:pPr>
          </w:p>
        </w:tc>
      </w:tr>
      <w:tr w:rsidR="00217562" w:rsidRPr="00EA5FA7" w14:paraId="16A1163C" w14:textId="77777777" w:rsidTr="0004546B">
        <w:tc>
          <w:tcPr>
            <w:tcW w:w="2160" w:type="dxa"/>
            <w:tcBorders>
              <w:top w:val="single" w:sz="4" w:space="0" w:color="auto"/>
              <w:left w:val="single" w:sz="4" w:space="0" w:color="auto"/>
              <w:bottom w:val="single" w:sz="4" w:space="0" w:color="auto"/>
              <w:right w:val="single" w:sz="4" w:space="0" w:color="auto"/>
            </w:tcBorders>
          </w:tcPr>
          <w:p w14:paraId="27DB9C9A" w14:textId="77777777" w:rsidR="00217562" w:rsidRPr="00EA5FA7" w:rsidRDefault="00217562" w:rsidP="0004546B">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F139690" w14:textId="77777777" w:rsidR="00217562" w:rsidRPr="00EA5FA7" w:rsidRDefault="00217562" w:rsidP="0004546B">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D83EB41" w14:textId="77777777" w:rsidR="00217562" w:rsidRPr="00EA5FA7" w:rsidRDefault="00217562" w:rsidP="0004546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8E4E764" w14:textId="77777777" w:rsidR="00217562" w:rsidRPr="00EA5FA7" w:rsidRDefault="00217562" w:rsidP="0004546B">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308DCBCF" w14:textId="77777777" w:rsidR="00217562" w:rsidRPr="00EA5FA7" w:rsidRDefault="00217562" w:rsidP="0004546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D08DEE" w14:textId="77777777" w:rsidR="00217562" w:rsidRPr="00EA5FA7" w:rsidRDefault="00217562" w:rsidP="0004546B">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E1B31C" w14:textId="77777777" w:rsidR="00217562" w:rsidRPr="00EA5FA7" w:rsidRDefault="00217562" w:rsidP="0004546B">
            <w:pPr>
              <w:pStyle w:val="TAC"/>
              <w:keepNext w:val="0"/>
              <w:keepLines w:val="0"/>
              <w:widowControl w:val="0"/>
              <w:rPr>
                <w:rFonts w:cs="Arial"/>
              </w:rPr>
            </w:pPr>
          </w:p>
        </w:tc>
      </w:tr>
    </w:tbl>
    <w:p w14:paraId="3CDEC634" w14:textId="77777777" w:rsidR="00217562" w:rsidRPr="00EA5FA7" w:rsidRDefault="00217562" w:rsidP="000454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F5F3604" w14:textId="77777777" w:rsidTr="0004546B">
        <w:trPr>
          <w:jc w:val="center"/>
        </w:trPr>
        <w:tc>
          <w:tcPr>
            <w:tcW w:w="3686" w:type="dxa"/>
          </w:tcPr>
          <w:p w14:paraId="49667A87" w14:textId="77777777" w:rsidR="00217562" w:rsidRPr="00EA5FA7" w:rsidRDefault="00217562" w:rsidP="0004546B">
            <w:pPr>
              <w:pStyle w:val="TAH"/>
              <w:rPr>
                <w:lang w:eastAsia="zh-CN"/>
              </w:rPr>
            </w:pPr>
            <w:r w:rsidRPr="00EA5FA7">
              <w:rPr>
                <w:lang w:eastAsia="zh-CN"/>
              </w:rPr>
              <w:t>Range bound</w:t>
            </w:r>
          </w:p>
        </w:tc>
        <w:tc>
          <w:tcPr>
            <w:tcW w:w="5670" w:type="dxa"/>
          </w:tcPr>
          <w:p w14:paraId="7B776B60" w14:textId="77777777" w:rsidR="00217562" w:rsidRPr="00EA5FA7" w:rsidRDefault="00217562" w:rsidP="0004546B">
            <w:pPr>
              <w:pStyle w:val="TAH"/>
              <w:rPr>
                <w:lang w:eastAsia="zh-CN"/>
              </w:rPr>
            </w:pPr>
            <w:r w:rsidRPr="00EA5FA7">
              <w:rPr>
                <w:lang w:eastAsia="zh-CN"/>
              </w:rPr>
              <w:t>Explanation</w:t>
            </w:r>
          </w:p>
        </w:tc>
      </w:tr>
      <w:tr w:rsidR="00217562" w:rsidRPr="00EA5FA7" w14:paraId="0226B559" w14:textId="77777777" w:rsidTr="0004546B">
        <w:trPr>
          <w:jc w:val="center"/>
        </w:trPr>
        <w:tc>
          <w:tcPr>
            <w:tcW w:w="3686" w:type="dxa"/>
          </w:tcPr>
          <w:p w14:paraId="72A7FFC2" w14:textId="77777777" w:rsidR="00217562" w:rsidRPr="00EA5FA7" w:rsidRDefault="00217562" w:rsidP="0004546B">
            <w:pPr>
              <w:pStyle w:val="TAL"/>
              <w:rPr>
                <w:lang w:eastAsia="zh-CN"/>
              </w:rPr>
            </w:pPr>
            <w:r w:rsidRPr="00EA5FA7">
              <w:rPr>
                <w:lang w:eastAsia="zh-CN"/>
              </w:rPr>
              <w:t>maxnoofDRBs</w:t>
            </w:r>
          </w:p>
        </w:tc>
        <w:tc>
          <w:tcPr>
            <w:tcW w:w="5670" w:type="dxa"/>
          </w:tcPr>
          <w:p w14:paraId="320B9A2E" w14:textId="77777777" w:rsidR="00217562" w:rsidRPr="00EA5FA7" w:rsidRDefault="00217562" w:rsidP="0004546B">
            <w:pPr>
              <w:pStyle w:val="TAL"/>
              <w:rPr>
                <w:lang w:eastAsia="zh-CN"/>
              </w:rPr>
            </w:pPr>
            <w:r w:rsidRPr="00EA5FA7">
              <w:rPr>
                <w:lang w:eastAsia="zh-CN"/>
              </w:rPr>
              <w:t xml:space="preserve">Maximum no. of DRB allowed towards one UE, the maximum value is 64. </w:t>
            </w:r>
          </w:p>
        </w:tc>
      </w:tr>
      <w:tr w:rsidR="00217562" w:rsidRPr="00EA5FA7" w14:paraId="0E27FA56" w14:textId="77777777" w:rsidTr="0004546B">
        <w:trPr>
          <w:jc w:val="center"/>
        </w:trPr>
        <w:tc>
          <w:tcPr>
            <w:tcW w:w="3686" w:type="dxa"/>
          </w:tcPr>
          <w:p w14:paraId="2207DA9F" w14:textId="77777777" w:rsidR="00217562" w:rsidRPr="00EA5FA7" w:rsidRDefault="00217562" w:rsidP="0004546B">
            <w:pPr>
              <w:pStyle w:val="TAL"/>
              <w:rPr>
                <w:lang w:eastAsia="zh-CN"/>
              </w:rPr>
            </w:pPr>
            <w:r w:rsidRPr="00EA5FA7">
              <w:rPr>
                <w:lang w:eastAsia="zh-CN"/>
              </w:rPr>
              <w:t>maxnoofULUPTNLInformation</w:t>
            </w:r>
          </w:p>
        </w:tc>
        <w:tc>
          <w:tcPr>
            <w:tcW w:w="5670" w:type="dxa"/>
          </w:tcPr>
          <w:p w14:paraId="225ABD96" w14:textId="77777777" w:rsidR="00217562" w:rsidRPr="00EA5FA7" w:rsidRDefault="00217562" w:rsidP="0004546B">
            <w:pPr>
              <w:pStyle w:val="TAL"/>
              <w:rPr>
                <w:lang w:eastAsia="zh-CN"/>
              </w:rPr>
            </w:pPr>
            <w:r w:rsidRPr="00EA5FA7">
              <w:rPr>
                <w:lang w:eastAsia="zh-CN"/>
              </w:rPr>
              <w:t>Maximum no. of UL UP TNL Information allowed towards one DRB, the maximum value is 2.</w:t>
            </w:r>
          </w:p>
        </w:tc>
      </w:tr>
      <w:tr w:rsidR="00217562" w:rsidRPr="00CB2761" w14:paraId="20020E27" w14:textId="77777777" w:rsidTr="0004546B">
        <w:trPr>
          <w:jc w:val="center"/>
        </w:trPr>
        <w:tc>
          <w:tcPr>
            <w:tcW w:w="3686" w:type="dxa"/>
          </w:tcPr>
          <w:p w14:paraId="2EBB7CBA" w14:textId="77777777" w:rsidR="00217562" w:rsidRPr="00391D5B" w:rsidRDefault="00217562" w:rsidP="0004546B">
            <w:pPr>
              <w:pStyle w:val="TAL"/>
            </w:pPr>
            <w:r w:rsidRPr="00391D5B">
              <w:t>maxnoof</w:t>
            </w:r>
            <w:r w:rsidRPr="00391D5B">
              <w:rPr>
                <w:rFonts w:hint="eastAsia"/>
                <w:lang w:val="en-US" w:eastAsia="zh-CN"/>
              </w:rPr>
              <w:t>SL</w:t>
            </w:r>
            <w:r w:rsidRPr="00391D5B">
              <w:t>DRBs</w:t>
            </w:r>
          </w:p>
        </w:tc>
        <w:tc>
          <w:tcPr>
            <w:tcW w:w="5670" w:type="dxa"/>
          </w:tcPr>
          <w:p w14:paraId="69ACA9FC" w14:textId="77777777" w:rsidR="00217562" w:rsidRPr="00CB2761" w:rsidRDefault="00217562" w:rsidP="0004546B">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217562" w:rsidRPr="00CB2761" w14:paraId="297ACF5F" w14:textId="77777777" w:rsidTr="0004546B">
        <w:trPr>
          <w:jc w:val="center"/>
        </w:trPr>
        <w:tc>
          <w:tcPr>
            <w:tcW w:w="3686" w:type="dxa"/>
          </w:tcPr>
          <w:p w14:paraId="09E5AD56" w14:textId="77777777" w:rsidR="00217562" w:rsidRPr="00391D5B" w:rsidRDefault="00217562" w:rsidP="0004546B">
            <w:pPr>
              <w:pStyle w:val="TAL"/>
            </w:pPr>
            <w:r w:rsidRPr="008F02E1">
              <w:t>maxnoofAdditionalPDCPDuplicationTNL</w:t>
            </w:r>
          </w:p>
        </w:tc>
        <w:tc>
          <w:tcPr>
            <w:tcW w:w="5670" w:type="dxa"/>
          </w:tcPr>
          <w:p w14:paraId="4B377470" w14:textId="77777777" w:rsidR="00217562" w:rsidRPr="00CB2761" w:rsidRDefault="00217562" w:rsidP="0004546B">
            <w:pPr>
              <w:pStyle w:val="TAL"/>
            </w:pPr>
            <w:r w:rsidRPr="008F02E1">
              <w:t>Maximum no. of additional UP TNL Information allowed towards one DRB, the maximum value is 2.</w:t>
            </w:r>
            <w:r>
              <w:t xml:space="preserve"> </w:t>
            </w:r>
          </w:p>
        </w:tc>
      </w:tr>
      <w:tr w:rsidR="00217562" w:rsidRPr="00CB2761" w14:paraId="0B1E8C2B" w14:textId="77777777" w:rsidTr="0004546B">
        <w:trPr>
          <w:jc w:val="center"/>
        </w:trPr>
        <w:tc>
          <w:tcPr>
            <w:tcW w:w="3686" w:type="dxa"/>
          </w:tcPr>
          <w:p w14:paraId="67722B74" w14:textId="77777777" w:rsidR="00217562" w:rsidRPr="008F02E1" w:rsidRDefault="00217562" w:rsidP="0004546B">
            <w:pPr>
              <w:pStyle w:val="TAL"/>
            </w:pPr>
            <w:r>
              <w:rPr>
                <w:rFonts w:cs="Arial"/>
              </w:rPr>
              <w:t>maxnoofUuRLCChannels</w:t>
            </w:r>
          </w:p>
        </w:tc>
        <w:tc>
          <w:tcPr>
            <w:tcW w:w="5670" w:type="dxa"/>
          </w:tcPr>
          <w:p w14:paraId="21F9E6F8" w14:textId="77777777" w:rsidR="00217562" w:rsidRPr="008F02E1" w:rsidRDefault="00217562" w:rsidP="0004546B">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217562" w:rsidRPr="00CB2761" w14:paraId="6DD1ADA7" w14:textId="77777777" w:rsidTr="0004546B">
        <w:trPr>
          <w:jc w:val="center"/>
        </w:trPr>
        <w:tc>
          <w:tcPr>
            <w:tcW w:w="3686" w:type="dxa"/>
          </w:tcPr>
          <w:p w14:paraId="2DF3F975" w14:textId="77777777" w:rsidR="00217562" w:rsidRPr="008F02E1" w:rsidRDefault="00217562" w:rsidP="0004546B">
            <w:pPr>
              <w:pStyle w:val="TAL"/>
            </w:pPr>
            <w:r>
              <w:rPr>
                <w:rFonts w:cs="Arial"/>
              </w:rPr>
              <w:t>maxnoofPC5RLCChannels</w:t>
            </w:r>
          </w:p>
        </w:tc>
        <w:tc>
          <w:tcPr>
            <w:tcW w:w="5670" w:type="dxa"/>
          </w:tcPr>
          <w:p w14:paraId="03B5BAF3" w14:textId="77777777" w:rsidR="00217562" w:rsidRPr="008F02E1" w:rsidRDefault="00217562" w:rsidP="0004546B">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宋体" w:cs="Arial" w:hint="eastAsia"/>
                <w:lang w:val="en-US" w:eastAsia="zh-CN"/>
              </w:rPr>
              <w:t xml:space="preserve"> or Relay UE</w:t>
            </w:r>
            <w:r>
              <w:rPr>
                <w:rFonts w:cs="Arial"/>
              </w:rPr>
              <w:t xml:space="preserve">, the maximum value is </w:t>
            </w:r>
            <w:r>
              <w:rPr>
                <w:rFonts w:eastAsia="宋体" w:cs="Arial" w:hint="eastAsia"/>
                <w:lang w:val="en-US" w:eastAsia="zh-CN"/>
              </w:rPr>
              <w:t>512</w:t>
            </w:r>
            <w:r>
              <w:rPr>
                <w:rFonts w:cs="Arial"/>
              </w:rPr>
              <w:t>.</w:t>
            </w:r>
          </w:p>
        </w:tc>
      </w:tr>
    </w:tbl>
    <w:p w14:paraId="1FFFD469" w14:textId="77777777" w:rsidR="00217562" w:rsidRDefault="00217562" w:rsidP="0004546B">
      <w:pPr>
        <w:rPr>
          <w:b/>
          <w:color w:val="FF0000"/>
        </w:rPr>
      </w:pPr>
    </w:p>
    <w:p w14:paraId="34847379" w14:textId="77777777" w:rsidR="00217562" w:rsidRDefault="00217562" w:rsidP="0004546B">
      <w:pPr>
        <w:jc w:val="center"/>
        <w:rPr>
          <w:b/>
          <w:color w:val="FF0000"/>
        </w:rPr>
      </w:pPr>
      <w:r>
        <w:rPr>
          <w:b/>
          <w:color w:val="FF0000"/>
        </w:rPr>
        <w:t>&lt;&lt;&lt;&lt;&lt;&lt; NEXT CHANGE &gt;&gt;&gt;&gt;&gt;&gt;</w:t>
      </w:r>
    </w:p>
    <w:p w14:paraId="584EACB1" w14:textId="77777777" w:rsidR="00217562" w:rsidRDefault="00217562" w:rsidP="0004546B">
      <w:pPr>
        <w:pStyle w:val="4"/>
        <w:rPr>
          <w:ins w:id="978" w:author="Author" w:date="2023-09-04T17:04:00Z"/>
          <w:rFonts w:eastAsia="Times New Roman"/>
          <w:lang w:eastAsia="zh-CN"/>
        </w:rPr>
      </w:pPr>
      <w:bookmarkStart w:id="979" w:name="_Toc120124315"/>
      <w:bookmarkStart w:id="980" w:name="_Toc121161315"/>
      <w:bookmarkStart w:id="981" w:name="_Toc45832367"/>
      <w:bookmarkStart w:id="982" w:name="_Toc51763620"/>
      <w:bookmarkStart w:id="983" w:name="_Toc64448786"/>
      <w:bookmarkStart w:id="984" w:name="_Toc88657935"/>
      <w:bookmarkStart w:id="985" w:name="_Toc66289445"/>
      <w:bookmarkStart w:id="986" w:name="_Toc74154558"/>
      <w:bookmarkStart w:id="987" w:name="_Toc81383302"/>
      <w:bookmarkStart w:id="988" w:name="_Toc97910847"/>
      <w:bookmarkStart w:id="989" w:name="_Toc99038567"/>
      <w:bookmarkStart w:id="990" w:name="_Toc99730830"/>
      <w:bookmarkStart w:id="991" w:name="_Toc105510959"/>
      <w:bookmarkStart w:id="992" w:name="_Toc105927491"/>
      <w:bookmarkStart w:id="993" w:name="_Toc113835468"/>
      <w:bookmarkStart w:id="994" w:name="_Toc106110031"/>
      <w:ins w:id="995" w:author="Author" w:date="2023-09-04T17:04:00Z">
        <w:r>
          <w:rPr>
            <w:lang w:eastAsia="zh-CN"/>
          </w:rPr>
          <w:t>9.2.2.x</w:t>
        </w:r>
        <w:r>
          <w:rPr>
            <w:lang w:eastAsia="zh-CN"/>
          </w:rPr>
          <w:tab/>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Pr>
            <w:lang w:eastAsia="zh-CN"/>
          </w:rPr>
          <w:t>LTM CELL CHANGE NOTIFICATION</w:t>
        </w:r>
      </w:ins>
    </w:p>
    <w:p w14:paraId="5D43E3EE" w14:textId="77777777" w:rsidR="00217562" w:rsidRDefault="00217562" w:rsidP="0004546B">
      <w:pPr>
        <w:rPr>
          <w:ins w:id="996" w:author="Author" w:date="2023-09-04T17:04:00Z"/>
          <w:rFonts w:eastAsiaTheme="minorHAnsi"/>
          <w:lang w:val="en-US"/>
        </w:rPr>
      </w:pPr>
      <w:ins w:id="997"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p>
    <w:p w14:paraId="108C154E" w14:textId="77777777" w:rsidR="00217562" w:rsidRDefault="00217562" w:rsidP="0004546B">
      <w:pPr>
        <w:rPr>
          <w:ins w:id="998" w:author="Author" w:date="2023-09-04T17:04:00Z"/>
          <w:lang w:eastAsia="zh-CN"/>
        </w:rPr>
      </w:pPr>
      <w:ins w:id="999" w:author="Author" w:date="2023-09-04T17:04:00Z">
        <w:r>
          <w:rPr>
            <w:lang w:eastAsia="zh-CN"/>
          </w:rPr>
          <w:lastRenderedPageBreak/>
          <w:t>Direction:</w:t>
        </w:r>
        <w:r>
          <w:rPr>
            <w:lang w:val="en-US" w:eastAsia="zh-CN"/>
          </w:rPr>
          <w:t xml:space="preserve"> Source</w:t>
        </w:r>
        <w:r>
          <w:rPr>
            <w:lang w:eastAsia="zh-CN"/>
          </w:rPr>
          <w:t xml:space="preserve"> gNB-DU </w:t>
        </w:r>
        <w:r>
          <w:rPr>
            <w:lang w:eastAsia="zh-CN"/>
          </w:rPr>
          <w:sym w:font="Symbol" w:char="F0AE"/>
        </w:r>
        <w:r>
          <w:rPr>
            <w:lang w:eastAsia="zh-CN"/>
          </w:rPr>
          <w:t xml:space="preserve"> gNB-CU</w:t>
        </w:r>
      </w:ins>
    </w:p>
    <w:p w14:paraId="6919FDC4" w14:textId="77777777" w:rsidR="00217562" w:rsidRDefault="00217562" w:rsidP="0004546B">
      <w:pPr>
        <w:rPr>
          <w:ins w:id="1000"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17562" w14:paraId="65AAEA3D" w14:textId="77777777" w:rsidTr="0004546B">
        <w:trPr>
          <w:ins w:id="100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5293D65" w14:textId="77777777" w:rsidR="00217562" w:rsidRDefault="00217562" w:rsidP="0004546B">
            <w:pPr>
              <w:pStyle w:val="TAH"/>
              <w:rPr>
                <w:ins w:id="1002" w:author="Author" w:date="2023-09-04T17:04:00Z"/>
                <w:rFonts w:eastAsia="Times New Roman"/>
                <w:lang w:eastAsia="ja-JP"/>
              </w:rPr>
            </w:pPr>
            <w:ins w:id="1003"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A250277" w14:textId="77777777" w:rsidR="00217562" w:rsidRDefault="00217562" w:rsidP="0004546B">
            <w:pPr>
              <w:pStyle w:val="TAH"/>
              <w:rPr>
                <w:ins w:id="1004" w:author="Author" w:date="2023-09-04T17:04:00Z"/>
                <w:lang w:eastAsia="ja-JP"/>
              </w:rPr>
            </w:pPr>
            <w:ins w:id="1005"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8DC609A" w14:textId="77777777" w:rsidR="00217562" w:rsidRDefault="00217562" w:rsidP="0004546B">
            <w:pPr>
              <w:pStyle w:val="TAH"/>
              <w:rPr>
                <w:ins w:id="1006" w:author="Author" w:date="2023-09-04T17:04:00Z"/>
                <w:lang w:eastAsia="ja-JP"/>
              </w:rPr>
            </w:pPr>
            <w:ins w:id="1007"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972D7D2" w14:textId="77777777" w:rsidR="00217562" w:rsidRDefault="00217562" w:rsidP="0004546B">
            <w:pPr>
              <w:pStyle w:val="TAH"/>
              <w:rPr>
                <w:ins w:id="1008" w:author="Author" w:date="2023-09-04T17:04:00Z"/>
                <w:lang w:eastAsia="ja-JP"/>
              </w:rPr>
            </w:pPr>
            <w:ins w:id="1009"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5CE985D" w14:textId="77777777" w:rsidR="00217562" w:rsidRDefault="00217562" w:rsidP="0004546B">
            <w:pPr>
              <w:pStyle w:val="TAH"/>
              <w:rPr>
                <w:ins w:id="1010" w:author="Author" w:date="2023-09-04T17:04:00Z"/>
                <w:lang w:eastAsia="ja-JP"/>
              </w:rPr>
            </w:pPr>
            <w:ins w:id="1011"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B7F20B" w14:textId="77777777" w:rsidR="00217562" w:rsidRDefault="00217562" w:rsidP="0004546B">
            <w:pPr>
              <w:pStyle w:val="TAH"/>
              <w:rPr>
                <w:ins w:id="1012" w:author="Author" w:date="2023-09-04T17:04:00Z"/>
                <w:lang w:eastAsia="ja-JP"/>
              </w:rPr>
            </w:pPr>
            <w:ins w:id="1013"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8CD43B3" w14:textId="77777777" w:rsidR="00217562" w:rsidRDefault="00217562" w:rsidP="0004546B">
            <w:pPr>
              <w:pStyle w:val="TAH"/>
              <w:rPr>
                <w:ins w:id="1014" w:author="Author" w:date="2023-09-04T17:04:00Z"/>
                <w:lang w:eastAsia="ja-JP"/>
              </w:rPr>
            </w:pPr>
            <w:ins w:id="1015" w:author="Author" w:date="2023-09-04T17:04:00Z">
              <w:r>
                <w:rPr>
                  <w:lang w:eastAsia="ja-JP"/>
                </w:rPr>
                <w:t>Assigned Criticality</w:t>
              </w:r>
            </w:ins>
          </w:p>
        </w:tc>
      </w:tr>
      <w:tr w:rsidR="00217562" w14:paraId="57EE842F" w14:textId="77777777" w:rsidTr="0004546B">
        <w:trPr>
          <w:ins w:id="101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8E9198C" w14:textId="77777777" w:rsidR="00217562" w:rsidRDefault="00217562" w:rsidP="0004546B">
            <w:pPr>
              <w:pStyle w:val="TAL"/>
              <w:rPr>
                <w:ins w:id="1017" w:author="Author" w:date="2023-09-04T17:04:00Z"/>
                <w:lang w:eastAsia="ja-JP"/>
              </w:rPr>
            </w:pPr>
            <w:ins w:id="1018"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1860592" w14:textId="77777777" w:rsidR="00217562" w:rsidRDefault="00217562" w:rsidP="0004546B">
            <w:pPr>
              <w:pStyle w:val="TAL"/>
              <w:rPr>
                <w:ins w:id="1019" w:author="Author" w:date="2023-09-04T17:04:00Z"/>
                <w:lang w:eastAsia="ja-JP"/>
              </w:rPr>
            </w:pPr>
            <w:ins w:id="1020"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909998" w14:textId="77777777" w:rsidR="00217562" w:rsidRDefault="00217562" w:rsidP="0004546B">
            <w:pPr>
              <w:pStyle w:val="TAL"/>
              <w:rPr>
                <w:ins w:id="1021"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F6110BE" w14:textId="77777777" w:rsidR="00217562" w:rsidRDefault="00217562" w:rsidP="0004546B">
            <w:pPr>
              <w:pStyle w:val="TAL"/>
              <w:rPr>
                <w:ins w:id="1022" w:author="Author" w:date="2023-09-04T17:04:00Z"/>
                <w:lang w:eastAsia="ja-JP"/>
              </w:rPr>
            </w:pPr>
            <w:ins w:id="1023"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9CC2F86" w14:textId="77777777" w:rsidR="00217562" w:rsidRDefault="00217562" w:rsidP="0004546B">
            <w:pPr>
              <w:pStyle w:val="TAL"/>
              <w:rPr>
                <w:ins w:id="1024"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48141B" w14:textId="77777777" w:rsidR="00217562" w:rsidRDefault="00217562" w:rsidP="0004546B">
            <w:pPr>
              <w:pStyle w:val="TAC"/>
              <w:rPr>
                <w:ins w:id="1025" w:author="Author" w:date="2023-09-04T17:04:00Z"/>
                <w:lang w:eastAsia="ja-JP"/>
              </w:rPr>
            </w:pPr>
            <w:ins w:id="1026"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37FCEB" w14:textId="77777777" w:rsidR="00217562" w:rsidRDefault="00217562" w:rsidP="0004546B">
            <w:pPr>
              <w:pStyle w:val="TAC"/>
              <w:rPr>
                <w:ins w:id="1027" w:author="Author" w:date="2023-09-04T17:04:00Z"/>
                <w:lang w:eastAsia="ja-JP"/>
              </w:rPr>
            </w:pPr>
            <w:ins w:id="1028" w:author="Author" w:date="2023-09-04T17:04:00Z">
              <w:r>
                <w:rPr>
                  <w:lang w:eastAsia="ja-JP"/>
                </w:rPr>
                <w:t>ignore</w:t>
              </w:r>
            </w:ins>
          </w:p>
        </w:tc>
      </w:tr>
      <w:tr w:rsidR="00217562" w14:paraId="40B9A5D1" w14:textId="77777777" w:rsidTr="0004546B">
        <w:trPr>
          <w:ins w:id="102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451DD7B" w14:textId="77777777" w:rsidR="00217562" w:rsidRDefault="00217562" w:rsidP="0004546B">
            <w:pPr>
              <w:pStyle w:val="TAL"/>
              <w:rPr>
                <w:ins w:id="1030" w:author="Author" w:date="2023-09-04T17:04:00Z"/>
                <w:rFonts w:eastAsia="MS Mincho"/>
                <w:lang w:eastAsia="ja-JP"/>
              </w:rPr>
            </w:pPr>
            <w:ins w:id="1031"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03AAB2CB" w14:textId="77777777" w:rsidR="00217562" w:rsidRDefault="00217562" w:rsidP="0004546B">
            <w:pPr>
              <w:pStyle w:val="TAL"/>
              <w:rPr>
                <w:ins w:id="1032" w:author="Author" w:date="2023-09-04T17:04:00Z"/>
                <w:rFonts w:eastAsia="MS Mincho"/>
                <w:lang w:eastAsia="ja-JP"/>
              </w:rPr>
            </w:pPr>
            <w:ins w:id="1033"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699DA01" w14:textId="77777777" w:rsidR="00217562" w:rsidRDefault="00217562" w:rsidP="0004546B">
            <w:pPr>
              <w:pStyle w:val="TAL"/>
              <w:rPr>
                <w:ins w:id="1034"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174D446A" w14:textId="77777777" w:rsidR="00217562" w:rsidRDefault="00217562" w:rsidP="0004546B">
            <w:pPr>
              <w:pStyle w:val="TAL"/>
              <w:rPr>
                <w:ins w:id="1035" w:author="Author" w:date="2023-09-04T17:04:00Z"/>
                <w:lang w:eastAsia="ja-JP"/>
              </w:rPr>
            </w:pPr>
            <w:ins w:id="1036"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0A464724" w14:textId="77777777" w:rsidR="00217562" w:rsidRDefault="00217562" w:rsidP="0004546B">
            <w:pPr>
              <w:pStyle w:val="TAL"/>
              <w:rPr>
                <w:ins w:id="1037"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23DF22" w14:textId="77777777" w:rsidR="00217562" w:rsidRDefault="00217562" w:rsidP="0004546B">
            <w:pPr>
              <w:pStyle w:val="TAC"/>
              <w:rPr>
                <w:ins w:id="1038" w:author="Author" w:date="2023-09-04T17:04:00Z"/>
                <w:rFonts w:eastAsia="MS Mincho"/>
                <w:lang w:eastAsia="ja-JP"/>
              </w:rPr>
            </w:pPr>
            <w:ins w:id="1039"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C33F7E4" w14:textId="77777777" w:rsidR="00217562" w:rsidRDefault="00217562" w:rsidP="0004546B">
            <w:pPr>
              <w:pStyle w:val="TAC"/>
              <w:rPr>
                <w:ins w:id="1040" w:author="Author" w:date="2023-09-04T17:04:00Z"/>
                <w:rFonts w:eastAsia="Times New Roman"/>
                <w:lang w:eastAsia="ja-JP"/>
              </w:rPr>
            </w:pPr>
            <w:ins w:id="1041" w:author="Author" w:date="2023-09-04T17:04:00Z">
              <w:r>
                <w:t>reject</w:t>
              </w:r>
            </w:ins>
          </w:p>
        </w:tc>
      </w:tr>
      <w:tr w:rsidR="00217562" w14:paraId="5ED5E6B7" w14:textId="77777777" w:rsidTr="0004546B">
        <w:trPr>
          <w:ins w:id="104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D1B2169" w14:textId="77777777" w:rsidR="00217562" w:rsidRDefault="00217562" w:rsidP="0004546B">
            <w:pPr>
              <w:pStyle w:val="TAL"/>
              <w:rPr>
                <w:ins w:id="1043" w:author="Author" w:date="2023-09-04T17:04:00Z"/>
                <w:lang w:val="fr-FR" w:eastAsia="ja-JP"/>
              </w:rPr>
            </w:pPr>
            <w:ins w:id="1044"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04DD94DC" w14:textId="77777777" w:rsidR="00217562" w:rsidRDefault="00217562" w:rsidP="0004546B">
            <w:pPr>
              <w:pStyle w:val="TAL"/>
              <w:rPr>
                <w:ins w:id="1045" w:author="Author" w:date="2023-09-04T17:04:00Z"/>
                <w:lang w:eastAsia="ja-JP"/>
              </w:rPr>
            </w:pPr>
            <w:ins w:id="1046"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3A47BFC" w14:textId="77777777" w:rsidR="00217562" w:rsidRDefault="00217562" w:rsidP="0004546B">
            <w:pPr>
              <w:pStyle w:val="TAL"/>
              <w:rPr>
                <w:ins w:id="1047"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355801" w14:textId="77777777" w:rsidR="00217562" w:rsidRDefault="00217562" w:rsidP="0004546B">
            <w:pPr>
              <w:pStyle w:val="TAL"/>
              <w:rPr>
                <w:ins w:id="1048" w:author="Author" w:date="2023-09-04T17:04:00Z"/>
                <w:lang w:eastAsia="ja-JP"/>
              </w:rPr>
            </w:pPr>
            <w:ins w:id="1049"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517DCF97" w14:textId="77777777" w:rsidR="00217562" w:rsidRDefault="00217562" w:rsidP="0004546B">
            <w:pPr>
              <w:pStyle w:val="TAL"/>
              <w:rPr>
                <w:ins w:id="1050"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91BAA8" w14:textId="77777777" w:rsidR="00217562" w:rsidRDefault="00217562" w:rsidP="0004546B">
            <w:pPr>
              <w:pStyle w:val="TAC"/>
              <w:rPr>
                <w:ins w:id="1051" w:author="Author" w:date="2023-09-04T17:04:00Z"/>
                <w:lang w:eastAsia="ja-JP"/>
              </w:rPr>
            </w:pPr>
            <w:ins w:id="1052"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BB2A0F7" w14:textId="77777777" w:rsidR="00217562" w:rsidRDefault="00217562" w:rsidP="0004546B">
            <w:pPr>
              <w:pStyle w:val="TAC"/>
              <w:rPr>
                <w:ins w:id="1053" w:author="Author" w:date="2023-09-04T17:04:00Z"/>
                <w:lang w:eastAsia="ja-JP"/>
              </w:rPr>
            </w:pPr>
            <w:ins w:id="1054" w:author="Author" w:date="2023-09-04T17:04:00Z">
              <w:r>
                <w:t>reject</w:t>
              </w:r>
            </w:ins>
          </w:p>
        </w:tc>
      </w:tr>
      <w:tr w:rsidR="00217562" w14:paraId="1DBDE4C4" w14:textId="77777777" w:rsidTr="0004546B">
        <w:trPr>
          <w:ins w:id="1055"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F00E328" w14:textId="77777777" w:rsidR="00217562" w:rsidRDefault="00217562" w:rsidP="0004546B">
            <w:pPr>
              <w:pStyle w:val="TAL"/>
              <w:rPr>
                <w:ins w:id="1056" w:author="Author" w:date="2023-09-04T17:04:00Z"/>
                <w:lang w:eastAsia="ja-JP"/>
              </w:rPr>
            </w:pPr>
            <w:ins w:id="1057" w:author="Author" w:date="2023-09-04T17:04:00Z">
              <w:r>
                <w:t>LTM Cell ID</w:t>
              </w:r>
            </w:ins>
          </w:p>
        </w:tc>
        <w:tc>
          <w:tcPr>
            <w:tcW w:w="1080" w:type="dxa"/>
            <w:tcBorders>
              <w:top w:val="single" w:sz="4" w:space="0" w:color="auto"/>
              <w:left w:val="single" w:sz="4" w:space="0" w:color="auto"/>
              <w:bottom w:val="single" w:sz="4" w:space="0" w:color="auto"/>
              <w:right w:val="single" w:sz="4" w:space="0" w:color="auto"/>
            </w:tcBorders>
          </w:tcPr>
          <w:p w14:paraId="701745DA" w14:textId="77777777" w:rsidR="00217562" w:rsidRDefault="00217562" w:rsidP="0004546B">
            <w:pPr>
              <w:pStyle w:val="TAL"/>
              <w:rPr>
                <w:ins w:id="1058" w:author="Author" w:date="2023-09-04T17:04:00Z"/>
                <w:lang w:eastAsia="ja-JP"/>
              </w:rPr>
            </w:pPr>
            <w:ins w:id="1059"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47DFB19C" w14:textId="77777777" w:rsidR="00217562" w:rsidRDefault="00217562" w:rsidP="0004546B">
            <w:pPr>
              <w:pStyle w:val="TAL"/>
              <w:rPr>
                <w:ins w:id="1060"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AD796C" w14:textId="77777777" w:rsidR="00217562" w:rsidRDefault="00217562" w:rsidP="0004546B">
            <w:pPr>
              <w:pStyle w:val="TAL"/>
              <w:rPr>
                <w:ins w:id="1061" w:author="Author" w:date="2023-09-04T17:04:00Z"/>
              </w:rPr>
            </w:pPr>
            <w:ins w:id="1062" w:author="Author" w:date="2023-09-04T17:04:00Z">
              <w:r>
                <w:t>NRCGI</w:t>
              </w:r>
            </w:ins>
          </w:p>
          <w:p w14:paraId="79181692" w14:textId="77777777" w:rsidR="00217562" w:rsidRDefault="00217562" w:rsidP="0004546B">
            <w:pPr>
              <w:pStyle w:val="TAL"/>
              <w:rPr>
                <w:ins w:id="1063" w:author="Author" w:date="2023-09-04T17:04:00Z"/>
                <w:lang w:eastAsia="ja-JP"/>
              </w:rPr>
            </w:pPr>
            <w:ins w:id="1064"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2C26E649" w14:textId="77777777" w:rsidR="00217562" w:rsidRDefault="00217562" w:rsidP="0004546B">
            <w:pPr>
              <w:pStyle w:val="TAL"/>
              <w:rPr>
                <w:ins w:id="1065"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5D531C" w14:textId="77777777" w:rsidR="00217562" w:rsidRDefault="00217562" w:rsidP="0004546B">
            <w:pPr>
              <w:pStyle w:val="TAC"/>
              <w:rPr>
                <w:ins w:id="1066" w:author="Author" w:date="2023-09-04T17:04:00Z"/>
                <w:lang w:eastAsia="ja-JP"/>
              </w:rPr>
            </w:pPr>
            <w:ins w:id="1067"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64A5C25" w14:textId="77777777" w:rsidR="00217562" w:rsidRDefault="00217562" w:rsidP="0004546B">
            <w:pPr>
              <w:pStyle w:val="TAC"/>
              <w:rPr>
                <w:ins w:id="1068" w:author="Author" w:date="2023-09-04T17:04:00Z"/>
                <w:lang w:eastAsia="ja-JP"/>
              </w:rPr>
            </w:pPr>
            <w:ins w:id="1069" w:author="Author" w:date="2023-09-04T17:04:00Z">
              <w:r>
                <w:t>Reject</w:t>
              </w:r>
            </w:ins>
          </w:p>
        </w:tc>
      </w:tr>
      <w:tr w:rsidR="00217562" w14:paraId="4E713310" w14:textId="77777777" w:rsidTr="0004546B">
        <w:trPr>
          <w:ins w:id="107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8FDE748" w14:textId="77777777" w:rsidR="00217562" w:rsidRDefault="00217562" w:rsidP="0004546B">
            <w:pPr>
              <w:pStyle w:val="TAL"/>
              <w:rPr>
                <w:ins w:id="1071" w:author="Author" w:date="2023-09-04T17:04:00Z"/>
              </w:rPr>
            </w:pPr>
            <w:ins w:id="1072" w:author="Author" w:date="2023-09-04T17:04:00Z">
              <w:r>
                <w:t>Selected Beam Information [details FFS]</w:t>
              </w:r>
            </w:ins>
          </w:p>
        </w:tc>
        <w:tc>
          <w:tcPr>
            <w:tcW w:w="1080" w:type="dxa"/>
            <w:tcBorders>
              <w:top w:val="single" w:sz="4" w:space="0" w:color="auto"/>
              <w:left w:val="single" w:sz="4" w:space="0" w:color="auto"/>
              <w:bottom w:val="single" w:sz="4" w:space="0" w:color="auto"/>
              <w:right w:val="single" w:sz="4" w:space="0" w:color="auto"/>
            </w:tcBorders>
          </w:tcPr>
          <w:p w14:paraId="5F9E71D9" w14:textId="77777777" w:rsidR="00217562" w:rsidRDefault="00217562" w:rsidP="0004546B">
            <w:pPr>
              <w:pStyle w:val="TAL"/>
              <w:rPr>
                <w:ins w:id="1073"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5C82709D" w14:textId="77777777" w:rsidR="00217562" w:rsidRDefault="00217562" w:rsidP="0004546B">
            <w:pPr>
              <w:pStyle w:val="TAL"/>
              <w:rPr>
                <w:ins w:id="1074"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272EA0" w14:textId="77777777" w:rsidR="00217562" w:rsidRDefault="00217562" w:rsidP="0004546B">
            <w:pPr>
              <w:pStyle w:val="TAL"/>
              <w:rPr>
                <w:ins w:id="1075" w:author="Author" w:date="2023-09-04T17:04:00Z"/>
              </w:rPr>
            </w:pPr>
          </w:p>
        </w:tc>
        <w:tc>
          <w:tcPr>
            <w:tcW w:w="1728" w:type="dxa"/>
            <w:tcBorders>
              <w:top w:val="single" w:sz="4" w:space="0" w:color="auto"/>
              <w:left w:val="single" w:sz="4" w:space="0" w:color="auto"/>
              <w:bottom w:val="single" w:sz="4" w:space="0" w:color="auto"/>
              <w:right w:val="single" w:sz="4" w:space="0" w:color="auto"/>
            </w:tcBorders>
          </w:tcPr>
          <w:p w14:paraId="61345FB4" w14:textId="77777777" w:rsidR="00217562" w:rsidRDefault="00217562" w:rsidP="0004546B">
            <w:pPr>
              <w:pStyle w:val="TAL"/>
              <w:rPr>
                <w:ins w:id="1076"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486358" w14:textId="77777777" w:rsidR="00217562" w:rsidRDefault="00217562" w:rsidP="0004546B">
            <w:pPr>
              <w:pStyle w:val="TAC"/>
              <w:rPr>
                <w:ins w:id="1077"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4117F079" w14:textId="77777777" w:rsidR="00217562" w:rsidRDefault="00217562" w:rsidP="0004546B">
            <w:pPr>
              <w:pStyle w:val="TAC"/>
              <w:rPr>
                <w:ins w:id="1078" w:author="Author" w:date="2023-09-04T17:04:00Z"/>
              </w:rPr>
            </w:pPr>
          </w:p>
        </w:tc>
      </w:tr>
      <w:tr w:rsidR="007D1F1D" w14:paraId="115C48A4" w14:textId="77777777" w:rsidTr="0004546B">
        <w:tc>
          <w:tcPr>
            <w:tcW w:w="2160" w:type="dxa"/>
            <w:tcBorders>
              <w:top w:val="single" w:sz="4" w:space="0" w:color="auto"/>
              <w:left w:val="single" w:sz="4" w:space="0" w:color="auto"/>
              <w:bottom w:val="single" w:sz="4" w:space="0" w:color="auto"/>
              <w:right w:val="single" w:sz="4" w:space="0" w:color="auto"/>
            </w:tcBorders>
          </w:tcPr>
          <w:p w14:paraId="0656F373" w14:textId="10AFC51A" w:rsidR="007D1F1D" w:rsidRDefault="007D1F1D" w:rsidP="007D1F1D">
            <w:pPr>
              <w:pStyle w:val="TAL"/>
            </w:pPr>
            <w:ins w:id="1079" w:author="Huawei " w:date="2023-09-26T14:46:00Z">
              <w:r>
                <w:rPr>
                  <w:rFonts w:hint="eastAsia"/>
                  <w:lang w:eastAsia="zh-CN"/>
                </w:rPr>
                <w:t>T</w:t>
              </w:r>
              <w:r>
                <w:rPr>
                  <w:lang w:eastAsia="zh-CN"/>
                </w:rPr>
                <w:t>A Information of Candidate Cells</w:t>
              </w:r>
            </w:ins>
          </w:p>
        </w:tc>
        <w:tc>
          <w:tcPr>
            <w:tcW w:w="1080" w:type="dxa"/>
            <w:tcBorders>
              <w:top w:val="single" w:sz="4" w:space="0" w:color="auto"/>
              <w:left w:val="single" w:sz="4" w:space="0" w:color="auto"/>
              <w:bottom w:val="single" w:sz="4" w:space="0" w:color="auto"/>
              <w:right w:val="single" w:sz="4" w:space="0" w:color="auto"/>
            </w:tcBorders>
          </w:tcPr>
          <w:p w14:paraId="50C628B1" w14:textId="77777777" w:rsidR="007D1F1D" w:rsidRDefault="007D1F1D" w:rsidP="007D1F1D">
            <w:pPr>
              <w:pStyle w:val="TAL"/>
            </w:pPr>
          </w:p>
        </w:tc>
        <w:tc>
          <w:tcPr>
            <w:tcW w:w="1080" w:type="dxa"/>
            <w:tcBorders>
              <w:top w:val="single" w:sz="4" w:space="0" w:color="auto"/>
              <w:left w:val="single" w:sz="4" w:space="0" w:color="auto"/>
              <w:bottom w:val="single" w:sz="4" w:space="0" w:color="auto"/>
              <w:right w:val="single" w:sz="4" w:space="0" w:color="auto"/>
            </w:tcBorders>
          </w:tcPr>
          <w:p w14:paraId="5D13E4B1" w14:textId="42292520" w:rsidR="007D1F1D" w:rsidRDefault="007D1F1D" w:rsidP="007D1F1D">
            <w:pPr>
              <w:pStyle w:val="TAL"/>
              <w:rPr>
                <w:i/>
                <w:lang w:eastAsia="ja-JP"/>
              </w:rPr>
            </w:pPr>
            <w:ins w:id="1080" w:author="Huawei " w:date="2023-09-26T14:46:00Z">
              <w:r w:rsidRPr="001F1370">
                <w:rPr>
                  <w:i/>
                </w:rPr>
                <w:t>1 .. &lt;</w:t>
              </w:r>
              <w:r w:rsidRPr="00FA51FB">
                <w:rPr>
                  <w:rFonts w:cs="Arial"/>
                </w:rPr>
                <w:t>maxnoofLTMCells</w:t>
              </w:r>
              <w:r w:rsidRPr="001F1370">
                <w:rPr>
                  <w:i/>
                </w:rPr>
                <w:t>&gt;</w:t>
              </w:r>
            </w:ins>
          </w:p>
        </w:tc>
        <w:tc>
          <w:tcPr>
            <w:tcW w:w="1512" w:type="dxa"/>
            <w:tcBorders>
              <w:top w:val="single" w:sz="4" w:space="0" w:color="auto"/>
              <w:left w:val="single" w:sz="4" w:space="0" w:color="auto"/>
              <w:bottom w:val="single" w:sz="4" w:space="0" w:color="auto"/>
              <w:right w:val="single" w:sz="4" w:space="0" w:color="auto"/>
            </w:tcBorders>
          </w:tcPr>
          <w:p w14:paraId="5F3944B3" w14:textId="77777777" w:rsidR="007D1F1D" w:rsidRDefault="007D1F1D" w:rsidP="007D1F1D">
            <w:pPr>
              <w:pStyle w:val="TAL"/>
            </w:pPr>
          </w:p>
        </w:tc>
        <w:tc>
          <w:tcPr>
            <w:tcW w:w="1728" w:type="dxa"/>
            <w:tcBorders>
              <w:top w:val="single" w:sz="4" w:space="0" w:color="auto"/>
              <w:left w:val="single" w:sz="4" w:space="0" w:color="auto"/>
              <w:bottom w:val="single" w:sz="4" w:space="0" w:color="auto"/>
              <w:right w:val="single" w:sz="4" w:space="0" w:color="auto"/>
            </w:tcBorders>
          </w:tcPr>
          <w:p w14:paraId="330D5E2C" w14:textId="77777777" w:rsidR="007D1F1D" w:rsidRDefault="007D1F1D" w:rsidP="007D1F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E27AFA" w14:textId="77777777" w:rsidR="007D1F1D" w:rsidRDefault="007D1F1D" w:rsidP="007D1F1D">
            <w:pPr>
              <w:pStyle w:val="TAC"/>
            </w:pPr>
          </w:p>
        </w:tc>
        <w:tc>
          <w:tcPr>
            <w:tcW w:w="1080" w:type="dxa"/>
            <w:tcBorders>
              <w:top w:val="single" w:sz="4" w:space="0" w:color="auto"/>
              <w:left w:val="single" w:sz="4" w:space="0" w:color="auto"/>
              <w:bottom w:val="single" w:sz="4" w:space="0" w:color="auto"/>
              <w:right w:val="single" w:sz="4" w:space="0" w:color="auto"/>
            </w:tcBorders>
          </w:tcPr>
          <w:p w14:paraId="65949D1D" w14:textId="77777777" w:rsidR="007D1F1D" w:rsidRDefault="007D1F1D" w:rsidP="007D1F1D">
            <w:pPr>
              <w:pStyle w:val="TAC"/>
            </w:pPr>
          </w:p>
        </w:tc>
      </w:tr>
      <w:tr w:rsidR="007D1F1D" w14:paraId="1564D3A4" w14:textId="77777777" w:rsidTr="0004546B">
        <w:tc>
          <w:tcPr>
            <w:tcW w:w="2160" w:type="dxa"/>
            <w:tcBorders>
              <w:top w:val="single" w:sz="4" w:space="0" w:color="auto"/>
              <w:left w:val="single" w:sz="4" w:space="0" w:color="auto"/>
              <w:bottom w:val="single" w:sz="4" w:space="0" w:color="auto"/>
              <w:right w:val="single" w:sz="4" w:space="0" w:color="auto"/>
            </w:tcBorders>
          </w:tcPr>
          <w:p w14:paraId="41F3821C" w14:textId="3F821CAF" w:rsidR="007D1F1D" w:rsidRDefault="007D1F1D" w:rsidP="007D1F1D">
            <w:pPr>
              <w:pStyle w:val="TAL"/>
            </w:pPr>
            <w:ins w:id="1081" w:author="Huawei " w:date="2023-09-26T14:46:00Z">
              <w:r w:rsidRPr="00C24671">
                <w:rPr>
                  <w:rFonts w:cs="Arial"/>
                </w:rPr>
                <w:t>&gt;</w:t>
              </w:r>
              <w:r>
                <w:rPr>
                  <w:rFonts w:hint="eastAsia"/>
                  <w:lang w:eastAsia="zh-CN"/>
                </w:rPr>
                <w:t>L</w:t>
              </w:r>
              <w:r>
                <w:rPr>
                  <w:lang w:eastAsia="zh-CN"/>
                </w:rPr>
                <w:t>TM Cell ID</w:t>
              </w:r>
            </w:ins>
          </w:p>
        </w:tc>
        <w:tc>
          <w:tcPr>
            <w:tcW w:w="1080" w:type="dxa"/>
            <w:tcBorders>
              <w:top w:val="single" w:sz="4" w:space="0" w:color="auto"/>
              <w:left w:val="single" w:sz="4" w:space="0" w:color="auto"/>
              <w:bottom w:val="single" w:sz="4" w:space="0" w:color="auto"/>
              <w:right w:val="single" w:sz="4" w:space="0" w:color="auto"/>
            </w:tcBorders>
          </w:tcPr>
          <w:p w14:paraId="35D34A0F" w14:textId="77777777" w:rsidR="007D1F1D" w:rsidRDefault="007D1F1D" w:rsidP="007D1F1D">
            <w:pPr>
              <w:pStyle w:val="TAL"/>
            </w:pPr>
          </w:p>
        </w:tc>
        <w:tc>
          <w:tcPr>
            <w:tcW w:w="1080" w:type="dxa"/>
            <w:tcBorders>
              <w:top w:val="single" w:sz="4" w:space="0" w:color="auto"/>
              <w:left w:val="single" w:sz="4" w:space="0" w:color="auto"/>
              <w:bottom w:val="single" w:sz="4" w:space="0" w:color="auto"/>
              <w:right w:val="single" w:sz="4" w:space="0" w:color="auto"/>
            </w:tcBorders>
          </w:tcPr>
          <w:p w14:paraId="05CCF73F" w14:textId="77777777" w:rsidR="007D1F1D" w:rsidRDefault="007D1F1D" w:rsidP="007D1F1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933A2A" w14:textId="77777777" w:rsidR="007D1F1D" w:rsidRDefault="007D1F1D" w:rsidP="007D1F1D">
            <w:pPr>
              <w:pStyle w:val="TAL"/>
              <w:rPr>
                <w:ins w:id="1082" w:author="Huawei " w:date="2023-09-26T14:46:00Z"/>
              </w:rPr>
            </w:pPr>
            <w:ins w:id="1083" w:author="Huawei " w:date="2023-09-26T14:46:00Z">
              <w:r>
                <w:t>NRCGI</w:t>
              </w:r>
            </w:ins>
          </w:p>
          <w:p w14:paraId="2335DE8A" w14:textId="142B603C" w:rsidR="007D1F1D" w:rsidRDefault="007D1F1D" w:rsidP="007D1F1D">
            <w:pPr>
              <w:pStyle w:val="TAL"/>
            </w:pPr>
            <w:ins w:id="1084" w:author="Huawei " w:date="2023-09-26T14:46:00Z">
              <w:r>
                <w:t>9.3.1.12</w:t>
              </w:r>
            </w:ins>
          </w:p>
        </w:tc>
        <w:tc>
          <w:tcPr>
            <w:tcW w:w="1728" w:type="dxa"/>
            <w:tcBorders>
              <w:top w:val="single" w:sz="4" w:space="0" w:color="auto"/>
              <w:left w:val="single" w:sz="4" w:space="0" w:color="auto"/>
              <w:bottom w:val="single" w:sz="4" w:space="0" w:color="auto"/>
              <w:right w:val="single" w:sz="4" w:space="0" w:color="auto"/>
            </w:tcBorders>
          </w:tcPr>
          <w:p w14:paraId="64A725E1" w14:textId="77777777" w:rsidR="007D1F1D" w:rsidRDefault="007D1F1D" w:rsidP="007D1F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650918" w14:textId="77777777" w:rsidR="007D1F1D" w:rsidRDefault="007D1F1D" w:rsidP="007D1F1D">
            <w:pPr>
              <w:pStyle w:val="TAC"/>
            </w:pPr>
          </w:p>
        </w:tc>
        <w:tc>
          <w:tcPr>
            <w:tcW w:w="1080" w:type="dxa"/>
            <w:tcBorders>
              <w:top w:val="single" w:sz="4" w:space="0" w:color="auto"/>
              <w:left w:val="single" w:sz="4" w:space="0" w:color="auto"/>
              <w:bottom w:val="single" w:sz="4" w:space="0" w:color="auto"/>
              <w:right w:val="single" w:sz="4" w:space="0" w:color="auto"/>
            </w:tcBorders>
          </w:tcPr>
          <w:p w14:paraId="6E1ACE2F" w14:textId="77777777" w:rsidR="007D1F1D" w:rsidRDefault="007D1F1D" w:rsidP="007D1F1D">
            <w:pPr>
              <w:pStyle w:val="TAC"/>
            </w:pPr>
          </w:p>
        </w:tc>
      </w:tr>
      <w:tr w:rsidR="007D1F1D" w14:paraId="6D7FE577" w14:textId="77777777" w:rsidTr="0004546B">
        <w:tc>
          <w:tcPr>
            <w:tcW w:w="2160" w:type="dxa"/>
            <w:tcBorders>
              <w:top w:val="single" w:sz="4" w:space="0" w:color="auto"/>
              <w:left w:val="single" w:sz="4" w:space="0" w:color="auto"/>
              <w:bottom w:val="single" w:sz="4" w:space="0" w:color="auto"/>
              <w:right w:val="single" w:sz="4" w:space="0" w:color="auto"/>
            </w:tcBorders>
          </w:tcPr>
          <w:p w14:paraId="47CD187C" w14:textId="5F17A4C1" w:rsidR="007D1F1D" w:rsidRDefault="007D1F1D" w:rsidP="007D1F1D">
            <w:pPr>
              <w:pStyle w:val="TAL"/>
            </w:pPr>
            <w:ins w:id="1085" w:author="Huawei " w:date="2023-09-26T14:46:00Z">
              <w:r w:rsidRPr="00C24671">
                <w:rPr>
                  <w:rFonts w:cs="Arial"/>
                </w:rPr>
                <w:t>&gt;</w:t>
              </w:r>
              <w:r>
                <w:rPr>
                  <w:rFonts w:hint="eastAsia"/>
                  <w:lang w:eastAsia="zh-CN"/>
                </w:rPr>
                <w:t>T</w:t>
              </w:r>
              <w:r>
                <w:rPr>
                  <w:lang w:eastAsia="zh-CN"/>
                </w:rPr>
                <w:t>A</w:t>
              </w:r>
            </w:ins>
          </w:p>
        </w:tc>
        <w:tc>
          <w:tcPr>
            <w:tcW w:w="1080" w:type="dxa"/>
            <w:tcBorders>
              <w:top w:val="single" w:sz="4" w:space="0" w:color="auto"/>
              <w:left w:val="single" w:sz="4" w:space="0" w:color="auto"/>
              <w:bottom w:val="single" w:sz="4" w:space="0" w:color="auto"/>
              <w:right w:val="single" w:sz="4" w:space="0" w:color="auto"/>
            </w:tcBorders>
          </w:tcPr>
          <w:p w14:paraId="223136EC" w14:textId="77777777" w:rsidR="007D1F1D" w:rsidRDefault="007D1F1D" w:rsidP="007D1F1D">
            <w:pPr>
              <w:pStyle w:val="TAL"/>
            </w:pPr>
          </w:p>
        </w:tc>
        <w:tc>
          <w:tcPr>
            <w:tcW w:w="1080" w:type="dxa"/>
            <w:tcBorders>
              <w:top w:val="single" w:sz="4" w:space="0" w:color="auto"/>
              <w:left w:val="single" w:sz="4" w:space="0" w:color="auto"/>
              <w:bottom w:val="single" w:sz="4" w:space="0" w:color="auto"/>
              <w:right w:val="single" w:sz="4" w:space="0" w:color="auto"/>
            </w:tcBorders>
          </w:tcPr>
          <w:p w14:paraId="5514C876" w14:textId="77777777" w:rsidR="007D1F1D" w:rsidRDefault="007D1F1D" w:rsidP="007D1F1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5B30B5" w14:textId="77777777" w:rsidR="007D1F1D" w:rsidRDefault="007D1F1D" w:rsidP="007D1F1D">
            <w:pPr>
              <w:pStyle w:val="TAL"/>
            </w:pPr>
          </w:p>
        </w:tc>
        <w:tc>
          <w:tcPr>
            <w:tcW w:w="1728" w:type="dxa"/>
            <w:tcBorders>
              <w:top w:val="single" w:sz="4" w:space="0" w:color="auto"/>
              <w:left w:val="single" w:sz="4" w:space="0" w:color="auto"/>
              <w:bottom w:val="single" w:sz="4" w:space="0" w:color="auto"/>
              <w:right w:val="single" w:sz="4" w:space="0" w:color="auto"/>
            </w:tcBorders>
          </w:tcPr>
          <w:p w14:paraId="5A68616D" w14:textId="77777777" w:rsidR="007D1F1D" w:rsidRDefault="007D1F1D" w:rsidP="007D1F1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6E6BFC" w14:textId="77777777" w:rsidR="007D1F1D" w:rsidRDefault="007D1F1D" w:rsidP="007D1F1D">
            <w:pPr>
              <w:pStyle w:val="TAC"/>
            </w:pPr>
          </w:p>
        </w:tc>
        <w:tc>
          <w:tcPr>
            <w:tcW w:w="1080" w:type="dxa"/>
            <w:tcBorders>
              <w:top w:val="single" w:sz="4" w:space="0" w:color="auto"/>
              <w:left w:val="single" w:sz="4" w:space="0" w:color="auto"/>
              <w:bottom w:val="single" w:sz="4" w:space="0" w:color="auto"/>
              <w:right w:val="single" w:sz="4" w:space="0" w:color="auto"/>
            </w:tcBorders>
          </w:tcPr>
          <w:p w14:paraId="34319723" w14:textId="77777777" w:rsidR="007D1F1D" w:rsidRDefault="007D1F1D" w:rsidP="007D1F1D">
            <w:pPr>
              <w:pStyle w:val="TAC"/>
            </w:pPr>
          </w:p>
        </w:tc>
      </w:tr>
    </w:tbl>
    <w:p w14:paraId="67C0D63C" w14:textId="77777777" w:rsidR="00217562" w:rsidRDefault="00217562" w:rsidP="0004546B">
      <w:pPr>
        <w:rPr>
          <w:ins w:id="1086" w:author="Huawei " w:date="2023-09-26T14:45:00Z"/>
          <w:rFonts w:ascii="Calibri" w:eastAsia="宋体" w:hAnsi="Calibri" w:cs="Calibri"/>
          <w:b/>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7641" w14:paraId="1358DC81" w14:textId="77777777" w:rsidTr="00BE58FB">
        <w:trPr>
          <w:jc w:val="center"/>
          <w:ins w:id="1087" w:author="Huawei " w:date="2023-09-26T14:45:00Z"/>
        </w:trPr>
        <w:tc>
          <w:tcPr>
            <w:tcW w:w="3686" w:type="dxa"/>
            <w:tcBorders>
              <w:top w:val="single" w:sz="4" w:space="0" w:color="auto"/>
              <w:left w:val="single" w:sz="4" w:space="0" w:color="auto"/>
              <w:bottom w:val="single" w:sz="4" w:space="0" w:color="auto"/>
              <w:right w:val="single" w:sz="4" w:space="0" w:color="auto"/>
            </w:tcBorders>
          </w:tcPr>
          <w:p w14:paraId="0A9434E9" w14:textId="77777777" w:rsidR="009A7641" w:rsidRDefault="009A7641" w:rsidP="00BE58FB">
            <w:pPr>
              <w:pStyle w:val="TAL"/>
              <w:rPr>
                <w:ins w:id="1088" w:author="Huawei " w:date="2023-09-26T14:45:00Z"/>
                <w:rFonts w:cs="Arial"/>
              </w:rPr>
            </w:pPr>
            <w:ins w:id="1089" w:author="Huawei " w:date="2023-09-26T14:45: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72BE8DF5" w14:textId="77777777" w:rsidR="009A7641" w:rsidRDefault="009A7641" w:rsidP="00BE58FB">
            <w:pPr>
              <w:pStyle w:val="TAL"/>
              <w:rPr>
                <w:ins w:id="1090" w:author="Huawei " w:date="2023-09-26T14:45:00Z"/>
                <w:rFonts w:cs="Arial"/>
              </w:rPr>
            </w:pPr>
            <w:ins w:id="1091" w:author="Huawei " w:date="2023-09-26T14:45:00Z">
              <w:r>
                <w:rPr>
                  <w:rFonts w:cs="Arial"/>
                </w:rPr>
                <w:t>Maximum no. of Cells configured for LTM allowed towards one UE, the maximum value is FFS.</w:t>
              </w:r>
            </w:ins>
          </w:p>
        </w:tc>
      </w:tr>
    </w:tbl>
    <w:p w14:paraId="55FBCD74" w14:textId="77777777" w:rsidR="009A7641" w:rsidRPr="009A7641" w:rsidRDefault="009A7641" w:rsidP="0004546B">
      <w:pPr>
        <w:rPr>
          <w:ins w:id="1092" w:author="Author" w:date="2023-09-04T17:04:00Z"/>
          <w:rFonts w:ascii="Calibri" w:eastAsia="宋体" w:hAnsi="Calibri" w:cs="Calibri"/>
          <w:b/>
          <w:sz w:val="22"/>
          <w:szCs w:val="22"/>
          <w:lang w:eastAsia="zh-CN"/>
        </w:rPr>
      </w:pPr>
    </w:p>
    <w:p w14:paraId="6BE7AB70" w14:textId="77777777" w:rsidR="00217562" w:rsidRDefault="00217562" w:rsidP="0004546B">
      <w:pPr>
        <w:pStyle w:val="4"/>
        <w:rPr>
          <w:ins w:id="1093" w:author="Author" w:date="2023-09-04T17:04:00Z"/>
          <w:rFonts w:eastAsia="Times New Roman"/>
          <w:lang w:eastAsia="zh-CN"/>
        </w:rPr>
      </w:pPr>
      <w:ins w:id="1094" w:author="Author" w:date="2023-09-04T17:04:00Z">
        <w:r>
          <w:rPr>
            <w:lang w:eastAsia="zh-CN"/>
          </w:rPr>
          <w:t>9.2.2.y</w:t>
        </w:r>
        <w:r>
          <w:rPr>
            <w:lang w:eastAsia="zh-CN"/>
          </w:rPr>
          <w:tab/>
          <w:t>TA Information Notify</w:t>
        </w:r>
      </w:ins>
    </w:p>
    <w:p w14:paraId="31A8DA41" w14:textId="77777777" w:rsidR="00217562" w:rsidRPr="00405291" w:rsidRDefault="00217562" w:rsidP="0004546B">
      <w:pPr>
        <w:rPr>
          <w:ins w:id="1095" w:author="Author" w:date="2023-09-04T17:04:00Z"/>
          <w:rFonts w:eastAsiaTheme="minorHAnsi"/>
          <w:lang w:val="en-US"/>
        </w:rPr>
      </w:pPr>
      <w:ins w:id="1096"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 xml:space="preserve">about TA information. </w:t>
        </w:r>
        <w:r>
          <w:rPr>
            <w:lang w:eastAsia="zh-CN"/>
          </w:rPr>
          <w:t xml:space="preserve">This message is also sent by the gNB-CU to inform the Source gNB-CU </w:t>
        </w:r>
        <w:r>
          <w:t xml:space="preserve">about TA information. </w:t>
        </w:r>
      </w:ins>
    </w:p>
    <w:p w14:paraId="35C9BF1D" w14:textId="77777777" w:rsidR="00217562" w:rsidRDefault="00217562" w:rsidP="0004546B">
      <w:pPr>
        <w:rPr>
          <w:ins w:id="1097" w:author="Author" w:date="2023-09-04T17:04:00Z"/>
          <w:lang w:eastAsia="zh-CN"/>
        </w:rPr>
      </w:pPr>
      <w:ins w:id="1098" w:author="Author" w:date="2023-09-04T17:04:00Z">
        <w:r>
          <w:rPr>
            <w:lang w:eastAsia="zh-CN"/>
          </w:rPr>
          <w:t>Direction:</w:t>
        </w:r>
        <w:r>
          <w:rPr>
            <w:lang w:val="en-US" w:eastAsia="zh-CN"/>
          </w:rPr>
          <w:t xml:space="preserve"> Candidate</w:t>
        </w:r>
        <w:r>
          <w:rPr>
            <w:lang w:eastAsia="zh-CN"/>
          </w:rPr>
          <w:t xml:space="preserve"> gNB-DU </w:t>
        </w:r>
        <w:r>
          <w:rPr>
            <w:lang w:eastAsia="zh-CN"/>
          </w:rPr>
          <w:sym w:font="Symbol" w:char="F0AE"/>
        </w:r>
        <w:r>
          <w:rPr>
            <w:lang w:eastAsia="zh-CN"/>
          </w:rPr>
          <w:t xml:space="preserve"> gNB-CU</w:t>
        </w:r>
      </w:ins>
    </w:p>
    <w:p w14:paraId="17B58AAA" w14:textId="77777777" w:rsidR="00217562" w:rsidRDefault="00217562" w:rsidP="0004546B">
      <w:pPr>
        <w:rPr>
          <w:ins w:id="1099" w:author="Author" w:date="2023-09-04T17:04:00Z"/>
          <w:lang w:eastAsia="zh-CN"/>
        </w:rPr>
      </w:pPr>
      <w:ins w:id="1100" w:author="Author" w:date="2023-09-04T17:04: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source gNB-DU</w:t>
        </w:r>
      </w:ins>
    </w:p>
    <w:p w14:paraId="4C5174A8" w14:textId="5AD50B3F" w:rsidR="0004546B" w:rsidRDefault="00217562" w:rsidP="0004546B">
      <w:pPr>
        <w:rPr>
          <w:lang w:eastAsia="zh-CN"/>
        </w:rPr>
      </w:pPr>
      <w:ins w:id="1101" w:author="Author" w:date="2023-09-04T17:04:00Z">
        <w:r>
          <w:rPr>
            <w:lang w:eastAsia="zh-CN"/>
          </w:rPr>
          <w:t xml:space="preserve">Editor’s note: </w:t>
        </w:r>
        <w:r w:rsidRPr="00154A13">
          <w:rPr>
            <w:lang w:eastAsia="zh-CN"/>
          </w:rPr>
          <w:t>FFS on details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A7641" w14:paraId="4B334D54" w14:textId="77777777" w:rsidTr="00BE58FB">
        <w:trPr>
          <w:ins w:id="1102"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46B94AB4" w14:textId="77777777" w:rsidR="009A7641" w:rsidRDefault="009A7641" w:rsidP="00BE58FB">
            <w:pPr>
              <w:pStyle w:val="TAH"/>
              <w:rPr>
                <w:ins w:id="1103" w:author="Huawei " w:date="2023-09-26T14:45:00Z"/>
                <w:rFonts w:eastAsia="Times New Roman"/>
                <w:lang w:eastAsia="ja-JP"/>
              </w:rPr>
            </w:pPr>
            <w:ins w:id="1104" w:author="Huawei " w:date="2023-09-26T14:4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D73C125" w14:textId="77777777" w:rsidR="009A7641" w:rsidRDefault="009A7641" w:rsidP="00BE58FB">
            <w:pPr>
              <w:pStyle w:val="TAH"/>
              <w:rPr>
                <w:ins w:id="1105" w:author="Huawei " w:date="2023-09-26T14:45:00Z"/>
                <w:lang w:eastAsia="ja-JP"/>
              </w:rPr>
            </w:pPr>
            <w:ins w:id="1106" w:author="Huawei " w:date="2023-09-26T14:4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CC5758A" w14:textId="77777777" w:rsidR="009A7641" w:rsidRDefault="009A7641" w:rsidP="00BE58FB">
            <w:pPr>
              <w:pStyle w:val="TAH"/>
              <w:rPr>
                <w:ins w:id="1107" w:author="Huawei " w:date="2023-09-26T14:45:00Z"/>
                <w:lang w:eastAsia="ja-JP"/>
              </w:rPr>
            </w:pPr>
            <w:ins w:id="1108" w:author="Huawei " w:date="2023-09-26T14:4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E3B2BD0" w14:textId="77777777" w:rsidR="009A7641" w:rsidRDefault="009A7641" w:rsidP="00BE58FB">
            <w:pPr>
              <w:pStyle w:val="TAH"/>
              <w:rPr>
                <w:ins w:id="1109" w:author="Huawei " w:date="2023-09-26T14:45:00Z"/>
                <w:lang w:eastAsia="ja-JP"/>
              </w:rPr>
            </w:pPr>
            <w:ins w:id="1110" w:author="Huawei " w:date="2023-09-26T14:4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F0CADFD" w14:textId="77777777" w:rsidR="009A7641" w:rsidRDefault="009A7641" w:rsidP="00BE58FB">
            <w:pPr>
              <w:pStyle w:val="TAH"/>
              <w:rPr>
                <w:ins w:id="1111" w:author="Huawei " w:date="2023-09-26T14:45:00Z"/>
                <w:lang w:eastAsia="ja-JP"/>
              </w:rPr>
            </w:pPr>
            <w:ins w:id="1112" w:author="Huawei " w:date="2023-09-26T14:4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47BC49C" w14:textId="77777777" w:rsidR="009A7641" w:rsidRDefault="009A7641" w:rsidP="00BE58FB">
            <w:pPr>
              <w:pStyle w:val="TAH"/>
              <w:rPr>
                <w:ins w:id="1113" w:author="Huawei " w:date="2023-09-26T14:45:00Z"/>
                <w:lang w:eastAsia="ja-JP"/>
              </w:rPr>
            </w:pPr>
            <w:ins w:id="1114" w:author="Huawei " w:date="2023-09-26T14:4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B327EB2" w14:textId="77777777" w:rsidR="009A7641" w:rsidRDefault="009A7641" w:rsidP="00BE58FB">
            <w:pPr>
              <w:pStyle w:val="TAH"/>
              <w:rPr>
                <w:ins w:id="1115" w:author="Huawei " w:date="2023-09-26T14:45:00Z"/>
                <w:lang w:eastAsia="ja-JP"/>
              </w:rPr>
            </w:pPr>
            <w:ins w:id="1116" w:author="Huawei " w:date="2023-09-26T14:45:00Z">
              <w:r>
                <w:rPr>
                  <w:lang w:eastAsia="ja-JP"/>
                </w:rPr>
                <w:t>Assigned Criticality</w:t>
              </w:r>
            </w:ins>
          </w:p>
        </w:tc>
      </w:tr>
      <w:tr w:rsidR="009A7641" w14:paraId="45B19954" w14:textId="77777777" w:rsidTr="00BE58FB">
        <w:trPr>
          <w:ins w:id="1117"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0A2A611E" w14:textId="77777777" w:rsidR="009A7641" w:rsidRDefault="009A7641" w:rsidP="00BE58FB">
            <w:pPr>
              <w:pStyle w:val="TAL"/>
              <w:rPr>
                <w:ins w:id="1118" w:author="Huawei " w:date="2023-09-26T14:45:00Z"/>
                <w:lang w:eastAsia="ja-JP"/>
              </w:rPr>
            </w:pPr>
            <w:ins w:id="1119" w:author="Huawei " w:date="2023-09-26T14:4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DC67F6" w14:textId="77777777" w:rsidR="009A7641" w:rsidRDefault="009A7641" w:rsidP="00BE58FB">
            <w:pPr>
              <w:pStyle w:val="TAL"/>
              <w:rPr>
                <w:ins w:id="1120" w:author="Huawei " w:date="2023-09-26T14:45:00Z"/>
                <w:lang w:eastAsia="ja-JP"/>
              </w:rPr>
            </w:pPr>
            <w:ins w:id="1121" w:author="Huawei " w:date="2023-09-26T14:4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8CF45A" w14:textId="77777777" w:rsidR="009A7641" w:rsidRDefault="009A7641" w:rsidP="00BE58FB">
            <w:pPr>
              <w:pStyle w:val="TAL"/>
              <w:rPr>
                <w:ins w:id="1122" w:author="Huawei " w:date="2023-09-26T14: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86EC12" w14:textId="77777777" w:rsidR="009A7641" w:rsidRDefault="009A7641" w:rsidP="00BE58FB">
            <w:pPr>
              <w:pStyle w:val="TAL"/>
              <w:rPr>
                <w:ins w:id="1123" w:author="Huawei " w:date="2023-09-26T14:45:00Z"/>
                <w:lang w:eastAsia="ja-JP"/>
              </w:rPr>
            </w:pPr>
            <w:ins w:id="1124" w:author="Huawei " w:date="2023-09-26T14:45: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51B6468" w14:textId="77777777" w:rsidR="009A7641" w:rsidRDefault="009A7641" w:rsidP="00BE58FB">
            <w:pPr>
              <w:pStyle w:val="TAL"/>
              <w:rPr>
                <w:ins w:id="1125" w:author="Huawei " w:date="2023-09-26T14: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E7928C" w14:textId="77777777" w:rsidR="009A7641" w:rsidRDefault="009A7641" w:rsidP="00BE58FB">
            <w:pPr>
              <w:pStyle w:val="TAC"/>
              <w:rPr>
                <w:ins w:id="1126" w:author="Huawei " w:date="2023-09-26T14:45:00Z"/>
                <w:lang w:eastAsia="ja-JP"/>
              </w:rPr>
            </w:pPr>
            <w:ins w:id="1127" w:author="Huawei " w:date="2023-09-26T14:4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EDB123" w14:textId="77777777" w:rsidR="009A7641" w:rsidRDefault="009A7641" w:rsidP="00BE58FB">
            <w:pPr>
              <w:pStyle w:val="TAC"/>
              <w:rPr>
                <w:ins w:id="1128" w:author="Huawei " w:date="2023-09-26T14:45:00Z"/>
                <w:lang w:eastAsia="ja-JP"/>
              </w:rPr>
            </w:pPr>
            <w:ins w:id="1129" w:author="Huawei " w:date="2023-09-26T14:45:00Z">
              <w:r>
                <w:rPr>
                  <w:lang w:eastAsia="ja-JP"/>
                </w:rPr>
                <w:t>ignore</w:t>
              </w:r>
            </w:ins>
          </w:p>
        </w:tc>
      </w:tr>
      <w:tr w:rsidR="009A7641" w14:paraId="498912E0" w14:textId="77777777" w:rsidTr="00BE58FB">
        <w:trPr>
          <w:ins w:id="1130"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4954110B" w14:textId="77777777" w:rsidR="009A7641" w:rsidRDefault="009A7641" w:rsidP="00BE58FB">
            <w:pPr>
              <w:pStyle w:val="TAL"/>
              <w:rPr>
                <w:ins w:id="1131" w:author="Huawei " w:date="2023-09-26T14:45:00Z"/>
                <w:rFonts w:eastAsia="MS Mincho"/>
                <w:lang w:eastAsia="ja-JP"/>
              </w:rPr>
            </w:pPr>
            <w:ins w:id="1132" w:author="Huawei " w:date="2023-09-26T14:45: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391EB18E" w14:textId="77777777" w:rsidR="009A7641" w:rsidRDefault="009A7641" w:rsidP="00BE58FB">
            <w:pPr>
              <w:pStyle w:val="TAL"/>
              <w:rPr>
                <w:ins w:id="1133" w:author="Huawei " w:date="2023-09-26T14:45:00Z"/>
                <w:rFonts w:eastAsia="MS Mincho"/>
                <w:lang w:eastAsia="ja-JP"/>
              </w:rPr>
            </w:pPr>
            <w:ins w:id="1134" w:author="Huawei " w:date="2023-09-26T14:4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98E7744" w14:textId="77777777" w:rsidR="009A7641" w:rsidRDefault="009A7641" w:rsidP="00BE58FB">
            <w:pPr>
              <w:pStyle w:val="TAL"/>
              <w:rPr>
                <w:ins w:id="1135" w:author="Huawei " w:date="2023-09-26T14:45: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19824E03" w14:textId="77777777" w:rsidR="009A7641" w:rsidRDefault="009A7641" w:rsidP="00BE58FB">
            <w:pPr>
              <w:pStyle w:val="TAL"/>
              <w:rPr>
                <w:ins w:id="1136" w:author="Huawei " w:date="2023-09-26T14:45:00Z"/>
                <w:lang w:eastAsia="ja-JP"/>
              </w:rPr>
            </w:pPr>
            <w:ins w:id="1137" w:author="Huawei " w:date="2023-09-26T14:45:00Z">
              <w:r>
                <w:t>9.3.1.4</w:t>
              </w:r>
            </w:ins>
          </w:p>
        </w:tc>
        <w:tc>
          <w:tcPr>
            <w:tcW w:w="1728" w:type="dxa"/>
            <w:tcBorders>
              <w:top w:val="single" w:sz="4" w:space="0" w:color="auto"/>
              <w:left w:val="single" w:sz="4" w:space="0" w:color="auto"/>
              <w:bottom w:val="single" w:sz="4" w:space="0" w:color="auto"/>
              <w:right w:val="single" w:sz="4" w:space="0" w:color="auto"/>
            </w:tcBorders>
          </w:tcPr>
          <w:p w14:paraId="36F7888E" w14:textId="77777777" w:rsidR="009A7641" w:rsidRDefault="009A7641" w:rsidP="00BE58FB">
            <w:pPr>
              <w:pStyle w:val="TAL"/>
              <w:rPr>
                <w:ins w:id="1138" w:author="Huawei " w:date="2023-09-26T14: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3E83A8" w14:textId="77777777" w:rsidR="009A7641" w:rsidRDefault="009A7641" w:rsidP="00BE58FB">
            <w:pPr>
              <w:pStyle w:val="TAC"/>
              <w:rPr>
                <w:ins w:id="1139" w:author="Huawei " w:date="2023-09-26T14:45:00Z"/>
                <w:rFonts w:eastAsia="MS Mincho"/>
                <w:lang w:eastAsia="ja-JP"/>
              </w:rPr>
            </w:pPr>
            <w:ins w:id="1140" w:author="Huawei " w:date="2023-09-26T14:45:00Z">
              <w:r>
                <w:t>YES</w:t>
              </w:r>
            </w:ins>
          </w:p>
        </w:tc>
        <w:tc>
          <w:tcPr>
            <w:tcW w:w="1080" w:type="dxa"/>
            <w:tcBorders>
              <w:top w:val="single" w:sz="4" w:space="0" w:color="auto"/>
              <w:left w:val="single" w:sz="4" w:space="0" w:color="auto"/>
              <w:bottom w:val="single" w:sz="4" w:space="0" w:color="auto"/>
              <w:right w:val="single" w:sz="4" w:space="0" w:color="auto"/>
            </w:tcBorders>
          </w:tcPr>
          <w:p w14:paraId="664D963A" w14:textId="77777777" w:rsidR="009A7641" w:rsidRDefault="009A7641" w:rsidP="00BE58FB">
            <w:pPr>
              <w:pStyle w:val="TAC"/>
              <w:rPr>
                <w:ins w:id="1141" w:author="Huawei " w:date="2023-09-26T14:45:00Z"/>
                <w:rFonts w:eastAsia="Times New Roman"/>
                <w:lang w:eastAsia="ja-JP"/>
              </w:rPr>
            </w:pPr>
            <w:ins w:id="1142" w:author="Huawei " w:date="2023-09-26T14:45:00Z">
              <w:r>
                <w:t>reject</w:t>
              </w:r>
            </w:ins>
          </w:p>
        </w:tc>
      </w:tr>
      <w:tr w:rsidR="009A7641" w14:paraId="45025A25" w14:textId="77777777" w:rsidTr="00BE58FB">
        <w:trPr>
          <w:ins w:id="1143"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2AA5F31E" w14:textId="77777777" w:rsidR="009A7641" w:rsidRDefault="009A7641" w:rsidP="00BE58FB">
            <w:pPr>
              <w:pStyle w:val="TAL"/>
              <w:rPr>
                <w:ins w:id="1144" w:author="Huawei " w:date="2023-09-26T14:45:00Z"/>
                <w:lang w:val="fr-FR" w:eastAsia="ja-JP"/>
              </w:rPr>
            </w:pPr>
            <w:ins w:id="1145" w:author="Huawei " w:date="2023-09-26T14:45: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3B6C9446" w14:textId="77777777" w:rsidR="009A7641" w:rsidRDefault="009A7641" w:rsidP="00BE58FB">
            <w:pPr>
              <w:pStyle w:val="TAL"/>
              <w:rPr>
                <w:ins w:id="1146" w:author="Huawei " w:date="2023-09-26T14:45:00Z"/>
                <w:lang w:eastAsia="ja-JP"/>
              </w:rPr>
            </w:pPr>
            <w:ins w:id="1147" w:author="Huawei " w:date="2023-09-26T14:4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F811B1E" w14:textId="77777777" w:rsidR="009A7641" w:rsidRDefault="009A7641" w:rsidP="00BE58FB">
            <w:pPr>
              <w:pStyle w:val="TAL"/>
              <w:rPr>
                <w:ins w:id="1148" w:author="Huawei " w:date="2023-09-26T14: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FA3800" w14:textId="77777777" w:rsidR="009A7641" w:rsidRDefault="009A7641" w:rsidP="00BE58FB">
            <w:pPr>
              <w:pStyle w:val="TAL"/>
              <w:rPr>
                <w:ins w:id="1149" w:author="Huawei " w:date="2023-09-26T14:45:00Z"/>
                <w:lang w:eastAsia="ja-JP"/>
              </w:rPr>
            </w:pPr>
            <w:ins w:id="1150" w:author="Huawei " w:date="2023-09-26T14:45:00Z">
              <w:r>
                <w:t>9.3.1.5</w:t>
              </w:r>
            </w:ins>
          </w:p>
        </w:tc>
        <w:tc>
          <w:tcPr>
            <w:tcW w:w="1728" w:type="dxa"/>
            <w:tcBorders>
              <w:top w:val="single" w:sz="4" w:space="0" w:color="auto"/>
              <w:left w:val="single" w:sz="4" w:space="0" w:color="auto"/>
              <w:bottom w:val="single" w:sz="4" w:space="0" w:color="auto"/>
              <w:right w:val="single" w:sz="4" w:space="0" w:color="auto"/>
            </w:tcBorders>
          </w:tcPr>
          <w:p w14:paraId="68431344" w14:textId="77777777" w:rsidR="009A7641" w:rsidRDefault="009A7641" w:rsidP="00BE58FB">
            <w:pPr>
              <w:pStyle w:val="TAL"/>
              <w:rPr>
                <w:ins w:id="1151" w:author="Huawei " w:date="2023-09-26T14: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470B8A" w14:textId="77777777" w:rsidR="009A7641" w:rsidRDefault="009A7641" w:rsidP="00BE58FB">
            <w:pPr>
              <w:pStyle w:val="TAC"/>
              <w:rPr>
                <w:ins w:id="1152" w:author="Huawei " w:date="2023-09-26T14:45:00Z"/>
                <w:lang w:eastAsia="ja-JP"/>
              </w:rPr>
            </w:pPr>
            <w:ins w:id="1153" w:author="Huawei " w:date="2023-09-26T14:45:00Z">
              <w:r>
                <w:t>YES</w:t>
              </w:r>
            </w:ins>
          </w:p>
        </w:tc>
        <w:tc>
          <w:tcPr>
            <w:tcW w:w="1080" w:type="dxa"/>
            <w:tcBorders>
              <w:top w:val="single" w:sz="4" w:space="0" w:color="auto"/>
              <w:left w:val="single" w:sz="4" w:space="0" w:color="auto"/>
              <w:bottom w:val="single" w:sz="4" w:space="0" w:color="auto"/>
              <w:right w:val="single" w:sz="4" w:space="0" w:color="auto"/>
            </w:tcBorders>
          </w:tcPr>
          <w:p w14:paraId="7092A64A" w14:textId="77777777" w:rsidR="009A7641" w:rsidRDefault="009A7641" w:rsidP="00BE58FB">
            <w:pPr>
              <w:pStyle w:val="TAC"/>
              <w:rPr>
                <w:ins w:id="1154" w:author="Huawei " w:date="2023-09-26T14:45:00Z"/>
                <w:lang w:eastAsia="ja-JP"/>
              </w:rPr>
            </w:pPr>
            <w:ins w:id="1155" w:author="Huawei " w:date="2023-09-26T14:45:00Z">
              <w:r>
                <w:t>reject</w:t>
              </w:r>
            </w:ins>
          </w:p>
        </w:tc>
      </w:tr>
      <w:tr w:rsidR="009A7641" w14:paraId="0D07976B" w14:textId="77777777" w:rsidTr="00BE58FB">
        <w:trPr>
          <w:ins w:id="1156"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064921A0" w14:textId="77777777" w:rsidR="009A7641" w:rsidRDefault="009A7641" w:rsidP="00BE58FB">
            <w:pPr>
              <w:pStyle w:val="TAL"/>
              <w:rPr>
                <w:ins w:id="1157" w:author="Huawei " w:date="2023-09-26T14:45:00Z"/>
                <w:lang w:eastAsia="ja-JP"/>
              </w:rPr>
            </w:pPr>
            <w:ins w:id="1158" w:author="Huawei " w:date="2023-09-26T14:45:00Z">
              <w:r>
                <w:t>LTM Cell ID</w:t>
              </w:r>
            </w:ins>
          </w:p>
        </w:tc>
        <w:tc>
          <w:tcPr>
            <w:tcW w:w="1080" w:type="dxa"/>
            <w:tcBorders>
              <w:top w:val="single" w:sz="4" w:space="0" w:color="auto"/>
              <w:left w:val="single" w:sz="4" w:space="0" w:color="auto"/>
              <w:bottom w:val="single" w:sz="4" w:space="0" w:color="auto"/>
              <w:right w:val="single" w:sz="4" w:space="0" w:color="auto"/>
            </w:tcBorders>
          </w:tcPr>
          <w:p w14:paraId="3E9BA4FB" w14:textId="77777777" w:rsidR="009A7641" w:rsidRDefault="009A7641" w:rsidP="00BE58FB">
            <w:pPr>
              <w:pStyle w:val="TAL"/>
              <w:rPr>
                <w:ins w:id="1159" w:author="Huawei " w:date="2023-09-26T14:45:00Z"/>
                <w:lang w:eastAsia="ja-JP"/>
              </w:rPr>
            </w:pPr>
            <w:ins w:id="1160" w:author="Huawei " w:date="2023-09-26T14:45:00Z">
              <w:r>
                <w:t>M</w:t>
              </w:r>
            </w:ins>
          </w:p>
        </w:tc>
        <w:tc>
          <w:tcPr>
            <w:tcW w:w="1080" w:type="dxa"/>
            <w:tcBorders>
              <w:top w:val="single" w:sz="4" w:space="0" w:color="auto"/>
              <w:left w:val="single" w:sz="4" w:space="0" w:color="auto"/>
              <w:bottom w:val="single" w:sz="4" w:space="0" w:color="auto"/>
              <w:right w:val="single" w:sz="4" w:space="0" w:color="auto"/>
            </w:tcBorders>
          </w:tcPr>
          <w:p w14:paraId="74151150" w14:textId="77777777" w:rsidR="009A7641" w:rsidRDefault="009A7641" w:rsidP="00BE58FB">
            <w:pPr>
              <w:pStyle w:val="TAL"/>
              <w:rPr>
                <w:ins w:id="1161" w:author="Huawei " w:date="2023-09-26T14:4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462BFC" w14:textId="77777777" w:rsidR="009A7641" w:rsidRDefault="009A7641" w:rsidP="00BE58FB">
            <w:pPr>
              <w:pStyle w:val="TAL"/>
              <w:rPr>
                <w:ins w:id="1162" w:author="Huawei " w:date="2023-09-26T14:45:00Z"/>
              </w:rPr>
            </w:pPr>
            <w:ins w:id="1163" w:author="Huawei " w:date="2023-09-26T14:45:00Z">
              <w:r>
                <w:t>NRCGI</w:t>
              </w:r>
            </w:ins>
          </w:p>
          <w:p w14:paraId="0A12618E" w14:textId="77777777" w:rsidR="009A7641" w:rsidRDefault="009A7641" w:rsidP="00BE58FB">
            <w:pPr>
              <w:pStyle w:val="TAL"/>
              <w:rPr>
                <w:ins w:id="1164" w:author="Huawei " w:date="2023-09-26T14:45:00Z"/>
                <w:lang w:eastAsia="ja-JP"/>
              </w:rPr>
            </w:pPr>
            <w:ins w:id="1165" w:author="Huawei " w:date="2023-09-26T14:45:00Z">
              <w:r>
                <w:t>9.3.1.12</w:t>
              </w:r>
            </w:ins>
          </w:p>
        </w:tc>
        <w:tc>
          <w:tcPr>
            <w:tcW w:w="1728" w:type="dxa"/>
            <w:tcBorders>
              <w:top w:val="single" w:sz="4" w:space="0" w:color="auto"/>
              <w:left w:val="single" w:sz="4" w:space="0" w:color="auto"/>
              <w:bottom w:val="single" w:sz="4" w:space="0" w:color="auto"/>
              <w:right w:val="single" w:sz="4" w:space="0" w:color="auto"/>
            </w:tcBorders>
          </w:tcPr>
          <w:p w14:paraId="7E35337D" w14:textId="77777777" w:rsidR="009A7641" w:rsidRDefault="009A7641" w:rsidP="00BE58FB">
            <w:pPr>
              <w:pStyle w:val="TAL"/>
              <w:rPr>
                <w:ins w:id="1166" w:author="Huawei " w:date="2023-09-26T14: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05375F" w14:textId="77777777" w:rsidR="009A7641" w:rsidRDefault="009A7641" w:rsidP="00BE58FB">
            <w:pPr>
              <w:pStyle w:val="TAC"/>
              <w:rPr>
                <w:ins w:id="1167" w:author="Huawei " w:date="2023-09-26T14:45:00Z"/>
                <w:lang w:eastAsia="ja-JP"/>
              </w:rPr>
            </w:pPr>
            <w:ins w:id="1168" w:author="Huawei " w:date="2023-09-26T14:45:00Z">
              <w:r>
                <w:t>YES</w:t>
              </w:r>
            </w:ins>
          </w:p>
        </w:tc>
        <w:tc>
          <w:tcPr>
            <w:tcW w:w="1080" w:type="dxa"/>
            <w:tcBorders>
              <w:top w:val="single" w:sz="4" w:space="0" w:color="auto"/>
              <w:left w:val="single" w:sz="4" w:space="0" w:color="auto"/>
              <w:bottom w:val="single" w:sz="4" w:space="0" w:color="auto"/>
              <w:right w:val="single" w:sz="4" w:space="0" w:color="auto"/>
            </w:tcBorders>
          </w:tcPr>
          <w:p w14:paraId="152A262F" w14:textId="77777777" w:rsidR="009A7641" w:rsidRDefault="009A7641" w:rsidP="00BE58FB">
            <w:pPr>
              <w:pStyle w:val="TAC"/>
              <w:rPr>
                <w:ins w:id="1169" w:author="Huawei " w:date="2023-09-26T14:45:00Z"/>
                <w:lang w:eastAsia="ja-JP"/>
              </w:rPr>
            </w:pPr>
            <w:ins w:id="1170" w:author="Huawei " w:date="2023-09-26T14:45:00Z">
              <w:r>
                <w:t>Reject</w:t>
              </w:r>
            </w:ins>
          </w:p>
        </w:tc>
      </w:tr>
      <w:tr w:rsidR="009A7641" w14:paraId="4BD0CF99" w14:textId="77777777" w:rsidTr="00BE58FB">
        <w:trPr>
          <w:ins w:id="1171"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77489C24" w14:textId="77777777" w:rsidR="009A7641" w:rsidRDefault="009A7641" w:rsidP="00BE58FB">
            <w:pPr>
              <w:pStyle w:val="TAL"/>
              <w:rPr>
                <w:ins w:id="1172" w:author="Huawei " w:date="2023-09-26T14:45:00Z"/>
              </w:rPr>
            </w:pPr>
            <w:ins w:id="1173" w:author="Huawei " w:date="2023-09-26T14:45:00Z">
              <w:r>
                <w:t xml:space="preserve">Source gNB-DU ID </w:t>
              </w:r>
            </w:ins>
          </w:p>
        </w:tc>
        <w:tc>
          <w:tcPr>
            <w:tcW w:w="1080" w:type="dxa"/>
            <w:tcBorders>
              <w:top w:val="single" w:sz="4" w:space="0" w:color="auto"/>
              <w:left w:val="single" w:sz="4" w:space="0" w:color="auto"/>
              <w:bottom w:val="single" w:sz="4" w:space="0" w:color="auto"/>
              <w:right w:val="single" w:sz="4" w:space="0" w:color="auto"/>
            </w:tcBorders>
          </w:tcPr>
          <w:p w14:paraId="379AFABA" w14:textId="77777777" w:rsidR="009A7641" w:rsidRDefault="009A7641" w:rsidP="00BE58FB">
            <w:pPr>
              <w:pStyle w:val="TAL"/>
              <w:rPr>
                <w:ins w:id="1174" w:author="Huawei " w:date="2023-09-26T14:45:00Z"/>
                <w:lang w:eastAsia="zh-CN"/>
              </w:rPr>
            </w:pPr>
            <w:ins w:id="1175" w:author="Huawei " w:date="2023-09-26T14:45: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F918FE8" w14:textId="77777777" w:rsidR="009A7641" w:rsidRDefault="009A7641" w:rsidP="00BE58FB">
            <w:pPr>
              <w:pStyle w:val="TAL"/>
              <w:rPr>
                <w:ins w:id="1176" w:author="Huawei " w:date="2023-09-26T14:4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4A850F" w14:textId="77777777" w:rsidR="009A7641" w:rsidRDefault="009A7641" w:rsidP="00BE58FB">
            <w:pPr>
              <w:pStyle w:val="TAL"/>
              <w:rPr>
                <w:ins w:id="1177" w:author="Huawei " w:date="2023-09-26T14:45:00Z"/>
              </w:rPr>
            </w:pPr>
            <w:ins w:id="1178" w:author="Huawei " w:date="2023-09-26T14:45: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2BDF58C2" w14:textId="77777777" w:rsidR="009A7641" w:rsidRDefault="009A7641" w:rsidP="00BE58FB">
            <w:pPr>
              <w:pStyle w:val="TAL"/>
              <w:rPr>
                <w:ins w:id="1179" w:author="Huawei " w:date="2023-09-26T14: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5CC8D1" w14:textId="77777777" w:rsidR="009A7641" w:rsidRDefault="009A7641" w:rsidP="00BE58FB">
            <w:pPr>
              <w:pStyle w:val="TAC"/>
              <w:rPr>
                <w:ins w:id="1180" w:author="Huawei " w:date="2023-09-26T14:45:00Z"/>
              </w:rPr>
            </w:pPr>
            <w:ins w:id="1181" w:author="Huawei " w:date="2023-09-26T14:45:00Z">
              <w:r>
                <w:t>YES</w:t>
              </w:r>
            </w:ins>
          </w:p>
        </w:tc>
        <w:tc>
          <w:tcPr>
            <w:tcW w:w="1080" w:type="dxa"/>
            <w:tcBorders>
              <w:top w:val="single" w:sz="4" w:space="0" w:color="auto"/>
              <w:left w:val="single" w:sz="4" w:space="0" w:color="auto"/>
              <w:bottom w:val="single" w:sz="4" w:space="0" w:color="auto"/>
              <w:right w:val="single" w:sz="4" w:space="0" w:color="auto"/>
            </w:tcBorders>
          </w:tcPr>
          <w:p w14:paraId="2C90D890" w14:textId="77777777" w:rsidR="009A7641" w:rsidRDefault="009A7641" w:rsidP="00BE58FB">
            <w:pPr>
              <w:pStyle w:val="TAC"/>
              <w:rPr>
                <w:ins w:id="1182" w:author="Huawei " w:date="2023-09-26T14:45:00Z"/>
              </w:rPr>
            </w:pPr>
            <w:ins w:id="1183" w:author="Huawei " w:date="2023-09-26T14:45:00Z">
              <w:r>
                <w:t>Reject</w:t>
              </w:r>
            </w:ins>
          </w:p>
        </w:tc>
      </w:tr>
      <w:tr w:rsidR="009A7641" w14:paraId="75F139CD" w14:textId="77777777" w:rsidTr="00BE58FB">
        <w:trPr>
          <w:ins w:id="1184"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24B8FEC5" w14:textId="77777777" w:rsidR="009A7641" w:rsidRDefault="009A7641" w:rsidP="00BE58FB">
            <w:pPr>
              <w:pStyle w:val="TAL"/>
              <w:rPr>
                <w:ins w:id="1185" w:author="Huawei " w:date="2023-09-26T14:45:00Z"/>
              </w:rPr>
            </w:pPr>
            <w:ins w:id="1186" w:author="Huawei " w:date="2023-09-26T14:45:00Z">
              <w:r>
                <w:t>Detected RAP ID</w:t>
              </w:r>
            </w:ins>
          </w:p>
        </w:tc>
        <w:tc>
          <w:tcPr>
            <w:tcW w:w="1080" w:type="dxa"/>
            <w:tcBorders>
              <w:top w:val="single" w:sz="4" w:space="0" w:color="auto"/>
              <w:left w:val="single" w:sz="4" w:space="0" w:color="auto"/>
              <w:bottom w:val="single" w:sz="4" w:space="0" w:color="auto"/>
              <w:right w:val="single" w:sz="4" w:space="0" w:color="auto"/>
            </w:tcBorders>
          </w:tcPr>
          <w:p w14:paraId="68128B67" w14:textId="77777777" w:rsidR="009A7641" w:rsidRDefault="009A7641" w:rsidP="00BE58FB">
            <w:pPr>
              <w:pStyle w:val="TAL"/>
              <w:rPr>
                <w:ins w:id="1187" w:author="Huawei " w:date="2023-09-26T14:45:00Z"/>
              </w:rPr>
            </w:pPr>
            <w:ins w:id="1188" w:author="Huawei " w:date="2023-09-26T14:45: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A7AE555" w14:textId="77777777" w:rsidR="009A7641" w:rsidRDefault="009A7641" w:rsidP="00BE58FB">
            <w:pPr>
              <w:pStyle w:val="TAL"/>
              <w:rPr>
                <w:ins w:id="1189" w:author="Huawei " w:date="2023-09-26T14:4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BCAB78" w14:textId="77777777" w:rsidR="009A7641" w:rsidRDefault="009A7641" w:rsidP="00BE58FB">
            <w:pPr>
              <w:pStyle w:val="TAL"/>
              <w:rPr>
                <w:ins w:id="1190" w:author="Huawei " w:date="2023-09-26T14:45:00Z"/>
              </w:rPr>
            </w:pPr>
          </w:p>
        </w:tc>
        <w:tc>
          <w:tcPr>
            <w:tcW w:w="1728" w:type="dxa"/>
            <w:tcBorders>
              <w:top w:val="single" w:sz="4" w:space="0" w:color="auto"/>
              <w:left w:val="single" w:sz="4" w:space="0" w:color="auto"/>
              <w:bottom w:val="single" w:sz="4" w:space="0" w:color="auto"/>
              <w:right w:val="single" w:sz="4" w:space="0" w:color="auto"/>
            </w:tcBorders>
          </w:tcPr>
          <w:p w14:paraId="2C0B0046" w14:textId="77777777" w:rsidR="009A7641" w:rsidRDefault="009A7641" w:rsidP="00BE58FB">
            <w:pPr>
              <w:pStyle w:val="TAL"/>
              <w:rPr>
                <w:ins w:id="1191" w:author="Huawei " w:date="2023-09-26T14: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164390" w14:textId="77777777" w:rsidR="009A7641" w:rsidRDefault="009A7641" w:rsidP="00BE58FB">
            <w:pPr>
              <w:pStyle w:val="TAC"/>
              <w:rPr>
                <w:ins w:id="1192" w:author="Huawei " w:date="2023-09-26T14:45:00Z"/>
              </w:rPr>
            </w:pPr>
            <w:ins w:id="1193" w:author="Huawei " w:date="2023-09-26T14:45:00Z">
              <w:r>
                <w:t>YES</w:t>
              </w:r>
            </w:ins>
          </w:p>
        </w:tc>
        <w:tc>
          <w:tcPr>
            <w:tcW w:w="1080" w:type="dxa"/>
            <w:tcBorders>
              <w:top w:val="single" w:sz="4" w:space="0" w:color="auto"/>
              <w:left w:val="single" w:sz="4" w:space="0" w:color="auto"/>
              <w:bottom w:val="single" w:sz="4" w:space="0" w:color="auto"/>
              <w:right w:val="single" w:sz="4" w:space="0" w:color="auto"/>
            </w:tcBorders>
          </w:tcPr>
          <w:p w14:paraId="1A2AC5C1" w14:textId="77777777" w:rsidR="009A7641" w:rsidRDefault="009A7641" w:rsidP="00BE58FB">
            <w:pPr>
              <w:pStyle w:val="TAC"/>
              <w:rPr>
                <w:ins w:id="1194" w:author="Huawei " w:date="2023-09-26T14:45:00Z"/>
              </w:rPr>
            </w:pPr>
            <w:ins w:id="1195" w:author="Huawei " w:date="2023-09-26T14:45:00Z">
              <w:r>
                <w:t>Reject</w:t>
              </w:r>
            </w:ins>
          </w:p>
        </w:tc>
      </w:tr>
      <w:tr w:rsidR="009A7641" w14:paraId="78EFE4AC" w14:textId="77777777" w:rsidTr="00BE58FB">
        <w:trPr>
          <w:ins w:id="1196"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4243729F" w14:textId="77777777" w:rsidR="009A7641" w:rsidRDefault="009A7641" w:rsidP="00BE58FB">
            <w:pPr>
              <w:pStyle w:val="TAL"/>
              <w:rPr>
                <w:ins w:id="1197" w:author="Huawei " w:date="2023-09-26T14:45:00Z"/>
              </w:rPr>
            </w:pPr>
            <w:ins w:id="1198" w:author="Huawei " w:date="2023-09-26T14:45:00Z">
              <w:r>
                <w:t>RO information</w:t>
              </w:r>
            </w:ins>
          </w:p>
        </w:tc>
        <w:tc>
          <w:tcPr>
            <w:tcW w:w="1080" w:type="dxa"/>
            <w:tcBorders>
              <w:top w:val="single" w:sz="4" w:space="0" w:color="auto"/>
              <w:left w:val="single" w:sz="4" w:space="0" w:color="auto"/>
              <w:bottom w:val="single" w:sz="4" w:space="0" w:color="auto"/>
              <w:right w:val="single" w:sz="4" w:space="0" w:color="auto"/>
            </w:tcBorders>
          </w:tcPr>
          <w:p w14:paraId="30910F0F" w14:textId="77777777" w:rsidR="009A7641" w:rsidRDefault="009A7641" w:rsidP="00BE58FB">
            <w:pPr>
              <w:pStyle w:val="TAL"/>
              <w:rPr>
                <w:ins w:id="1199" w:author="Huawei " w:date="2023-09-26T14:45:00Z"/>
              </w:rPr>
            </w:pPr>
            <w:ins w:id="1200" w:author="Huawei " w:date="2023-09-26T14:45: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7FB8F5C" w14:textId="77777777" w:rsidR="009A7641" w:rsidRDefault="009A7641" w:rsidP="00BE58FB">
            <w:pPr>
              <w:pStyle w:val="TAL"/>
              <w:rPr>
                <w:ins w:id="1201" w:author="Huawei " w:date="2023-09-26T14:4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B79F41" w14:textId="77777777" w:rsidR="009A7641" w:rsidRDefault="009A7641" w:rsidP="00BE58FB">
            <w:pPr>
              <w:pStyle w:val="TAL"/>
              <w:rPr>
                <w:ins w:id="1202" w:author="Huawei " w:date="2023-09-26T14:45:00Z"/>
              </w:rPr>
            </w:pPr>
          </w:p>
        </w:tc>
        <w:tc>
          <w:tcPr>
            <w:tcW w:w="1728" w:type="dxa"/>
            <w:tcBorders>
              <w:top w:val="single" w:sz="4" w:space="0" w:color="auto"/>
              <w:left w:val="single" w:sz="4" w:space="0" w:color="auto"/>
              <w:bottom w:val="single" w:sz="4" w:space="0" w:color="auto"/>
              <w:right w:val="single" w:sz="4" w:space="0" w:color="auto"/>
            </w:tcBorders>
          </w:tcPr>
          <w:p w14:paraId="57654A7E" w14:textId="77777777" w:rsidR="009A7641" w:rsidRDefault="009A7641" w:rsidP="00BE58FB">
            <w:pPr>
              <w:pStyle w:val="TAL"/>
              <w:rPr>
                <w:ins w:id="1203" w:author="Huawei " w:date="2023-09-26T14: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E7A15B" w14:textId="77777777" w:rsidR="009A7641" w:rsidRDefault="009A7641" w:rsidP="00BE58FB">
            <w:pPr>
              <w:pStyle w:val="TAC"/>
              <w:rPr>
                <w:ins w:id="1204" w:author="Huawei " w:date="2023-09-26T14:45:00Z"/>
              </w:rPr>
            </w:pPr>
            <w:ins w:id="1205" w:author="Huawei " w:date="2023-09-26T14:45:00Z">
              <w:r>
                <w:t>YES</w:t>
              </w:r>
            </w:ins>
          </w:p>
        </w:tc>
        <w:tc>
          <w:tcPr>
            <w:tcW w:w="1080" w:type="dxa"/>
            <w:tcBorders>
              <w:top w:val="single" w:sz="4" w:space="0" w:color="auto"/>
              <w:left w:val="single" w:sz="4" w:space="0" w:color="auto"/>
              <w:bottom w:val="single" w:sz="4" w:space="0" w:color="auto"/>
              <w:right w:val="single" w:sz="4" w:space="0" w:color="auto"/>
            </w:tcBorders>
          </w:tcPr>
          <w:p w14:paraId="48261B3E" w14:textId="77777777" w:rsidR="009A7641" w:rsidRDefault="009A7641" w:rsidP="00BE58FB">
            <w:pPr>
              <w:pStyle w:val="TAC"/>
              <w:rPr>
                <w:ins w:id="1206" w:author="Huawei " w:date="2023-09-26T14:45:00Z"/>
              </w:rPr>
            </w:pPr>
            <w:ins w:id="1207" w:author="Huawei " w:date="2023-09-26T14:45:00Z">
              <w:r>
                <w:t>Reject</w:t>
              </w:r>
            </w:ins>
          </w:p>
        </w:tc>
      </w:tr>
      <w:tr w:rsidR="009A7641" w14:paraId="231A5225" w14:textId="77777777" w:rsidTr="00BE58FB">
        <w:trPr>
          <w:ins w:id="1208" w:author="Huawei " w:date="2023-09-26T14:45:00Z"/>
        </w:trPr>
        <w:tc>
          <w:tcPr>
            <w:tcW w:w="2160" w:type="dxa"/>
            <w:tcBorders>
              <w:top w:val="single" w:sz="4" w:space="0" w:color="auto"/>
              <w:left w:val="single" w:sz="4" w:space="0" w:color="auto"/>
              <w:bottom w:val="single" w:sz="4" w:space="0" w:color="auto"/>
              <w:right w:val="single" w:sz="4" w:space="0" w:color="auto"/>
            </w:tcBorders>
          </w:tcPr>
          <w:p w14:paraId="2624A1CF" w14:textId="77777777" w:rsidR="009A7641" w:rsidRDefault="009A7641" w:rsidP="00BE58FB">
            <w:pPr>
              <w:pStyle w:val="TAL"/>
              <w:rPr>
                <w:ins w:id="1209" w:author="Huawei " w:date="2023-09-26T14:45:00Z"/>
              </w:rPr>
            </w:pPr>
            <w:ins w:id="1210" w:author="Huawei " w:date="2023-09-26T14:45:00Z">
              <w:r>
                <w:t>UL Carrier information</w:t>
              </w:r>
            </w:ins>
          </w:p>
        </w:tc>
        <w:tc>
          <w:tcPr>
            <w:tcW w:w="1080" w:type="dxa"/>
            <w:tcBorders>
              <w:top w:val="single" w:sz="4" w:space="0" w:color="auto"/>
              <w:left w:val="single" w:sz="4" w:space="0" w:color="auto"/>
              <w:bottom w:val="single" w:sz="4" w:space="0" w:color="auto"/>
              <w:right w:val="single" w:sz="4" w:space="0" w:color="auto"/>
            </w:tcBorders>
          </w:tcPr>
          <w:p w14:paraId="66603779" w14:textId="77777777" w:rsidR="009A7641" w:rsidRDefault="009A7641" w:rsidP="00BE58FB">
            <w:pPr>
              <w:pStyle w:val="TAL"/>
              <w:rPr>
                <w:ins w:id="1211" w:author="Huawei " w:date="2023-09-26T14:45:00Z"/>
              </w:rPr>
            </w:pPr>
            <w:ins w:id="1212" w:author="Huawei " w:date="2023-09-26T14:45: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43CFC6B" w14:textId="77777777" w:rsidR="009A7641" w:rsidRDefault="009A7641" w:rsidP="00BE58FB">
            <w:pPr>
              <w:pStyle w:val="TAL"/>
              <w:rPr>
                <w:ins w:id="1213" w:author="Huawei " w:date="2023-09-26T14:4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AC5816" w14:textId="77777777" w:rsidR="009A7641" w:rsidRDefault="009A7641" w:rsidP="00BE58FB">
            <w:pPr>
              <w:pStyle w:val="TAL"/>
              <w:rPr>
                <w:ins w:id="1214" w:author="Huawei " w:date="2023-09-26T14:45:00Z"/>
              </w:rPr>
            </w:pPr>
          </w:p>
        </w:tc>
        <w:tc>
          <w:tcPr>
            <w:tcW w:w="1728" w:type="dxa"/>
            <w:tcBorders>
              <w:top w:val="single" w:sz="4" w:space="0" w:color="auto"/>
              <w:left w:val="single" w:sz="4" w:space="0" w:color="auto"/>
              <w:bottom w:val="single" w:sz="4" w:space="0" w:color="auto"/>
              <w:right w:val="single" w:sz="4" w:space="0" w:color="auto"/>
            </w:tcBorders>
          </w:tcPr>
          <w:p w14:paraId="28BBF4D9" w14:textId="77777777" w:rsidR="009A7641" w:rsidRDefault="009A7641" w:rsidP="00BE58FB">
            <w:pPr>
              <w:pStyle w:val="TAL"/>
              <w:rPr>
                <w:ins w:id="1215" w:author="Huawei " w:date="2023-09-26T14: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ACECCB" w14:textId="77777777" w:rsidR="009A7641" w:rsidRDefault="009A7641" w:rsidP="00BE58FB">
            <w:pPr>
              <w:pStyle w:val="TAC"/>
              <w:rPr>
                <w:ins w:id="1216" w:author="Huawei " w:date="2023-09-26T14:45:00Z"/>
              </w:rPr>
            </w:pPr>
            <w:ins w:id="1217" w:author="Huawei " w:date="2023-09-26T14:45:00Z">
              <w:r>
                <w:t>YES</w:t>
              </w:r>
            </w:ins>
          </w:p>
        </w:tc>
        <w:tc>
          <w:tcPr>
            <w:tcW w:w="1080" w:type="dxa"/>
            <w:tcBorders>
              <w:top w:val="single" w:sz="4" w:space="0" w:color="auto"/>
              <w:left w:val="single" w:sz="4" w:space="0" w:color="auto"/>
              <w:bottom w:val="single" w:sz="4" w:space="0" w:color="auto"/>
              <w:right w:val="single" w:sz="4" w:space="0" w:color="auto"/>
            </w:tcBorders>
          </w:tcPr>
          <w:p w14:paraId="7E050EEB" w14:textId="77777777" w:rsidR="009A7641" w:rsidRDefault="009A7641" w:rsidP="00BE58FB">
            <w:pPr>
              <w:pStyle w:val="TAC"/>
              <w:rPr>
                <w:ins w:id="1218" w:author="Huawei " w:date="2023-09-26T14:45:00Z"/>
              </w:rPr>
            </w:pPr>
            <w:ins w:id="1219" w:author="Huawei " w:date="2023-09-26T14:45:00Z">
              <w:r>
                <w:t>Reject</w:t>
              </w:r>
            </w:ins>
          </w:p>
        </w:tc>
      </w:tr>
    </w:tbl>
    <w:p w14:paraId="54FEC17B" w14:textId="77777777" w:rsidR="0004546B" w:rsidRPr="0004546B" w:rsidRDefault="0004546B" w:rsidP="0004546B">
      <w:pPr>
        <w:rPr>
          <w:ins w:id="1220" w:author="Author" w:date="2023-09-04T17:04:00Z"/>
          <w:lang w:eastAsia="zh-CN"/>
        </w:rPr>
      </w:pPr>
    </w:p>
    <w:p w14:paraId="3BF98EE2" w14:textId="77777777" w:rsidR="00217562" w:rsidRDefault="00217562" w:rsidP="0004546B">
      <w:pPr>
        <w:jc w:val="center"/>
        <w:rPr>
          <w:b/>
          <w:color w:val="FF0000"/>
        </w:rPr>
      </w:pPr>
      <w:r>
        <w:rPr>
          <w:b/>
          <w:color w:val="FF0000"/>
        </w:rPr>
        <w:t>&lt;&lt;&lt;&lt;&lt;&lt; NEXT CHANGE &gt;&gt;&gt;&gt;&gt;&gt;</w:t>
      </w:r>
    </w:p>
    <w:p w14:paraId="6FEB597A" w14:textId="77777777" w:rsidR="00217562" w:rsidRDefault="00217562" w:rsidP="0004546B">
      <w:pPr>
        <w:jc w:val="center"/>
        <w:rPr>
          <w:b/>
          <w:color w:val="FF0000"/>
        </w:rPr>
      </w:pPr>
    </w:p>
    <w:p w14:paraId="32D4944F" w14:textId="77777777" w:rsidR="00217562" w:rsidRPr="00EA5FA7" w:rsidRDefault="00217562" w:rsidP="0004546B">
      <w:pPr>
        <w:pStyle w:val="4"/>
        <w:keepNext w:val="0"/>
        <w:keepLines w:val="0"/>
        <w:widowControl w:val="0"/>
        <w:rPr>
          <w:rFonts w:cs="Arial"/>
          <w:szCs w:val="24"/>
        </w:rPr>
      </w:pPr>
      <w:bookmarkStart w:id="1221" w:name="_Toc20955906"/>
      <w:bookmarkStart w:id="1222" w:name="_Toc29893024"/>
      <w:bookmarkStart w:id="1223" w:name="_Toc36556961"/>
      <w:bookmarkStart w:id="1224" w:name="_Toc45832409"/>
      <w:bookmarkStart w:id="1225" w:name="_Toc51763689"/>
      <w:bookmarkStart w:id="1226" w:name="_Toc64448858"/>
      <w:bookmarkStart w:id="1227" w:name="_Toc66289517"/>
      <w:bookmarkStart w:id="1228" w:name="_Toc74154630"/>
      <w:bookmarkStart w:id="1229" w:name="_Toc81383374"/>
      <w:bookmarkStart w:id="1230" w:name="_Toc88658007"/>
      <w:bookmarkStart w:id="1231" w:name="_Toc97910919"/>
      <w:bookmarkStart w:id="1232" w:name="_Toc99038679"/>
      <w:bookmarkStart w:id="1233" w:name="_Toc99730942"/>
      <w:bookmarkStart w:id="1234" w:name="_Toc105511073"/>
      <w:bookmarkStart w:id="1235" w:name="_Toc105927605"/>
      <w:bookmarkStart w:id="1236" w:name="_Toc106110145"/>
      <w:bookmarkStart w:id="1237" w:name="_Toc113835582"/>
      <w:bookmarkStart w:id="1238" w:name="_Toc120124430"/>
      <w:bookmarkStart w:id="1239" w:name="_Toc138795796"/>
      <w:r w:rsidRPr="00EA5FA7">
        <w:rPr>
          <w:lang w:eastAsia="zh-CN"/>
        </w:rPr>
        <w:t>9.3.1.2</w:t>
      </w:r>
      <w:r w:rsidRPr="00EA5FA7">
        <w:rPr>
          <w:lang w:eastAsia="zh-CN"/>
        </w:rPr>
        <w:tab/>
      </w:r>
      <w:r w:rsidRPr="00EA5FA7">
        <w:rPr>
          <w:rFonts w:cs="Arial"/>
          <w:szCs w:val="24"/>
        </w:rPr>
        <w:t>Cause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204A5F43" w14:textId="77777777" w:rsidR="00217562" w:rsidRPr="00EA5FA7" w:rsidRDefault="00217562" w:rsidP="0004546B">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7562" w:rsidRPr="00EA5FA7" w14:paraId="4A783DBA" w14:textId="77777777" w:rsidTr="0004546B">
        <w:trPr>
          <w:tblHeader/>
        </w:trPr>
        <w:tc>
          <w:tcPr>
            <w:tcW w:w="2448" w:type="dxa"/>
          </w:tcPr>
          <w:p w14:paraId="60354888"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72C7646"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7FC258B5"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5DD20C91"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5E38F768"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217562" w:rsidRPr="00EA5FA7" w14:paraId="44E7C598" w14:textId="77777777" w:rsidTr="0004546B">
        <w:tc>
          <w:tcPr>
            <w:tcW w:w="2448" w:type="dxa"/>
          </w:tcPr>
          <w:p w14:paraId="01E4E676" w14:textId="77777777" w:rsidR="00217562" w:rsidRPr="00EA5FA7" w:rsidRDefault="00217562" w:rsidP="0004546B">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4569E0D5" w14:textId="77777777" w:rsidR="00217562" w:rsidRPr="00EA5FA7" w:rsidRDefault="00217562" w:rsidP="0004546B">
            <w:pPr>
              <w:pStyle w:val="TAL"/>
              <w:keepNext w:val="0"/>
              <w:keepLines w:val="0"/>
              <w:widowControl w:val="0"/>
              <w:rPr>
                <w:lang w:eastAsia="ja-JP"/>
              </w:rPr>
            </w:pPr>
            <w:r w:rsidRPr="00EA5FA7">
              <w:rPr>
                <w:lang w:eastAsia="ja-JP"/>
              </w:rPr>
              <w:t>M</w:t>
            </w:r>
          </w:p>
        </w:tc>
        <w:tc>
          <w:tcPr>
            <w:tcW w:w="1440" w:type="dxa"/>
          </w:tcPr>
          <w:p w14:paraId="09E32C6B" w14:textId="77777777" w:rsidR="00217562" w:rsidRPr="00EA5FA7" w:rsidRDefault="00217562" w:rsidP="0004546B">
            <w:pPr>
              <w:pStyle w:val="TAL"/>
              <w:keepNext w:val="0"/>
              <w:keepLines w:val="0"/>
              <w:widowControl w:val="0"/>
              <w:rPr>
                <w:lang w:eastAsia="ja-JP"/>
              </w:rPr>
            </w:pPr>
          </w:p>
        </w:tc>
        <w:tc>
          <w:tcPr>
            <w:tcW w:w="1872" w:type="dxa"/>
          </w:tcPr>
          <w:p w14:paraId="6B2BB19A" w14:textId="77777777" w:rsidR="00217562" w:rsidRPr="00EA5FA7" w:rsidRDefault="00217562" w:rsidP="0004546B">
            <w:pPr>
              <w:pStyle w:val="TAL"/>
              <w:keepNext w:val="0"/>
              <w:keepLines w:val="0"/>
              <w:widowControl w:val="0"/>
              <w:rPr>
                <w:lang w:eastAsia="ja-JP"/>
              </w:rPr>
            </w:pPr>
          </w:p>
        </w:tc>
        <w:tc>
          <w:tcPr>
            <w:tcW w:w="2880" w:type="dxa"/>
          </w:tcPr>
          <w:p w14:paraId="06494BA6" w14:textId="77777777" w:rsidR="00217562" w:rsidRPr="00EA5FA7" w:rsidRDefault="00217562" w:rsidP="0004546B">
            <w:pPr>
              <w:pStyle w:val="TAL"/>
              <w:keepNext w:val="0"/>
              <w:keepLines w:val="0"/>
              <w:widowControl w:val="0"/>
              <w:rPr>
                <w:lang w:eastAsia="ja-JP"/>
              </w:rPr>
            </w:pPr>
          </w:p>
        </w:tc>
      </w:tr>
      <w:tr w:rsidR="00217562" w:rsidRPr="00EA5FA7" w14:paraId="055D0299" w14:textId="77777777" w:rsidTr="0004546B">
        <w:tc>
          <w:tcPr>
            <w:tcW w:w="2448" w:type="dxa"/>
          </w:tcPr>
          <w:p w14:paraId="0A942B18" w14:textId="77777777" w:rsidR="00217562" w:rsidRPr="00EA5FA7" w:rsidRDefault="00217562" w:rsidP="0004546B">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7145E725" w14:textId="77777777" w:rsidR="00217562" w:rsidRPr="00EA5FA7" w:rsidRDefault="00217562" w:rsidP="0004546B">
            <w:pPr>
              <w:pStyle w:val="TAL"/>
              <w:keepNext w:val="0"/>
              <w:keepLines w:val="0"/>
              <w:widowControl w:val="0"/>
              <w:rPr>
                <w:lang w:eastAsia="ja-JP"/>
              </w:rPr>
            </w:pPr>
          </w:p>
        </w:tc>
        <w:tc>
          <w:tcPr>
            <w:tcW w:w="1440" w:type="dxa"/>
          </w:tcPr>
          <w:p w14:paraId="21C175D2" w14:textId="77777777" w:rsidR="00217562" w:rsidRPr="00EA5FA7" w:rsidRDefault="00217562" w:rsidP="0004546B">
            <w:pPr>
              <w:pStyle w:val="TAL"/>
              <w:keepNext w:val="0"/>
              <w:keepLines w:val="0"/>
              <w:widowControl w:val="0"/>
              <w:rPr>
                <w:lang w:eastAsia="ja-JP"/>
              </w:rPr>
            </w:pPr>
          </w:p>
        </w:tc>
        <w:tc>
          <w:tcPr>
            <w:tcW w:w="1872" w:type="dxa"/>
          </w:tcPr>
          <w:p w14:paraId="15D1CB0A" w14:textId="77777777" w:rsidR="00217562" w:rsidRPr="00EA5FA7" w:rsidRDefault="00217562" w:rsidP="0004546B">
            <w:pPr>
              <w:pStyle w:val="TAL"/>
              <w:keepNext w:val="0"/>
              <w:keepLines w:val="0"/>
              <w:widowControl w:val="0"/>
              <w:rPr>
                <w:lang w:eastAsia="ja-JP"/>
              </w:rPr>
            </w:pPr>
          </w:p>
        </w:tc>
        <w:tc>
          <w:tcPr>
            <w:tcW w:w="2880" w:type="dxa"/>
          </w:tcPr>
          <w:p w14:paraId="2C66F8A1" w14:textId="77777777" w:rsidR="00217562" w:rsidRPr="00EA5FA7" w:rsidRDefault="00217562" w:rsidP="0004546B">
            <w:pPr>
              <w:pStyle w:val="TAL"/>
              <w:keepNext w:val="0"/>
              <w:keepLines w:val="0"/>
              <w:widowControl w:val="0"/>
              <w:rPr>
                <w:lang w:eastAsia="ja-JP"/>
              </w:rPr>
            </w:pPr>
          </w:p>
        </w:tc>
      </w:tr>
      <w:tr w:rsidR="00217562" w:rsidRPr="00EA5FA7" w14:paraId="61055EC5" w14:textId="77777777" w:rsidTr="0004546B">
        <w:tc>
          <w:tcPr>
            <w:tcW w:w="2448" w:type="dxa"/>
          </w:tcPr>
          <w:p w14:paraId="5C394D58" w14:textId="77777777" w:rsidR="00217562" w:rsidRPr="00EA5FA7" w:rsidRDefault="00217562" w:rsidP="0004546B">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1D5917CA" w14:textId="77777777" w:rsidR="00217562" w:rsidRPr="00EA5FA7" w:rsidRDefault="00217562" w:rsidP="0004546B">
            <w:pPr>
              <w:pStyle w:val="TAL"/>
              <w:keepNext w:val="0"/>
              <w:keepLines w:val="0"/>
              <w:widowControl w:val="0"/>
              <w:rPr>
                <w:lang w:eastAsia="ja-JP"/>
              </w:rPr>
            </w:pPr>
            <w:r w:rsidRPr="00EA5FA7">
              <w:rPr>
                <w:lang w:eastAsia="ja-JP"/>
              </w:rPr>
              <w:t>M</w:t>
            </w:r>
          </w:p>
        </w:tc>
        <w:tc>
          <w:tcPr>
            <w:tcW w:w="1440" w:type="dxa"/>
          </w:tcPr>
          <w:p w14:paraId="7DF26CA8" w14:textId="77777777" w:rsidR="00217562" w:rsidRPr="00EA5FA7" w:rsidRDefault="00217562" w:rsidP="0004546B">
            <w:pPr>
              <w:pStyle w:val="TAL"/>
              <w:keepNext w:val="0"/>
              <w:keepLines w:val="0"/>
              <w:widowControl w:val="0"/>
              <w:rPr>
                <w:lang w:eastAsia="ja-JP"/>
              </w:rPr>
            </w:pPr>
          </w:p>
        </w:tc>
        <w:tc>
          <w:tcPr>
            <w:tcW w:w="1872" w:type="dxa"/>
          </w:tcPr>
          <w:p w14:paraId="583F65C9" w14:textId="77777777" w:rsidR="00217562" w:rsidRPr="00EA5FA7" w:rsidRDefault="00217562" w:rsidP="0004546B">
            <w:pPr>
              <w:pStyle w:val="TAL"/>
              <w:keepNext w:val="0"/>
              <w:keepLines w:val="0"/>
              <w:widowControl w:val="0"/>
              <w:rPr>
                <w:lang w:eastAsia="ja-JP"/>
              </w:rPr>
            </w:pPr>
            <w:r w:rsidRPr="00EA5FA7">
              <w:rPr>
                <w:lang w:eastAsia="ja-JP"/>
              </w:rPr>
              <w:t>ENUMERATED</w:t>
            </w:r>
            <w:r w:rsidRPr="00EA5FA7">
              <w:rPr>
                <w:lang w:eastAsia="ja-JP"/>
              </w:rPr>
              <w:br/>
              <w:t xml:space="preserve">(Unspecified, RL failure-RLC, </w:t>
            </w:r>
            <w:r w:rsidRPr="00EA5FA7">
              <w:rPr>
                <w:lang w:eastAsia="ja-JP"/>
              </w:rPr>
              <w:lastRenderedPageBreak/>
              <w:t xml:space="preserve">Unknown or already allocated gNB-CU UE F1AP ID, </w:t>
            </w:r>
          </w:p>
          <w:p w14:paraId="1330BA7F" w14:textId="77777777" w:rsidR="00217562" w:rsidRPr="00EA5FA7" w:rsidRDefault="00217562" w:rsidP="0004546B">
            <w:pPr>
              <w:pStyle w:val="TAL"/>
              <w:keepNext w:val="0"/>
              <w:keepLines w:val="0"/>
              <w:widowControl w:val="0"/>
              <w:rPr>
                <w:lang w:eastAsia="ja-JP"/>
              </w:rPr>
            </w:pPr>
            <w:r w:rsidRPr="00EA5FA7">
              <w:rPr>
                <w:lang w:eastAsia="ja-JP"/>
              </w:rPr>
              <w:t xml:space="preserve">Unknown or already allocated gNB-DU UE F1AP ID, </w:t>
            </w:r>
          </w:p>
          <w:p w14:paraId="4F6F51E2" w14:textId="77777777" w:rsidR="00217562" w:rsidRPr="00EA5FA7" w:rsidRDefault="00217562" w:rsidP="0004546B">
            <w:pPr>
              <w:pStyle w:val="TAL"/>
              <w:keepNext w:val="0"/>
              <w:keepLines w:val="0"/>
              <w:widowControl w:val="0"/>
              <w:rPr>
                <w:rFonts w:eastAsia="MS Mincho"/>
                <w:lang w:eastAsia="ja-JP"/>
              </w:rPr>
            </w:pPr>
            <w:r w:rsidRPr="00EA5FA7">
              <w:rPr>
                <w:lang w:eastAsia="ja-JP"/>
              </w:rPr>
              <w:t xml:space="preserve">Unknown or inconsistent pair of UE F1AP ID, </w:t>
            </w:r>
          </w:p>
          <w:p w14:paraId="7CA52A55" w14:textId="77777777" w:rsidR="00217562" w:rsidRPr="00EA5FA7" w:rsidRDefault="00217562" w:rsidP="0004546B">
            <w:pPr>
              <w:pStyle w:val="TAL"/>
              <w:keepNext w:val="0"/>
              <w:keepLines w:val="0"/>
              <w:widowControl w:val="0"/>
              <w:rPr>
                <w:lang w:eastAsia="ja-JP"/>
              </w:rPr>
            </w:pPr>
            <w:r w:rsidRPr="00EA5FA7">
              <w:rPr>
                <w:lang w:eastAsia="ja-JP"/>
              </w:rPr>
              <w:t xml:space="preserve">Interaction with other procedure, </w:t>
            </w:r>
          </w:p>
          <w:p w14:paraId="6755F9E9" w14:textId="77777777" w:rsidR="00217562" w:rsidRPr="00EA5FA7" w:rsidRDefault="00217562" w:rsidP="0004546B">
            <w:pPr>
              <w:pStyle w:val="TAL"/>
              <w:keepNext w:val="0"/>
              <w:keepLines w:val="0"/>
              <w:widowControl w:val="0"/>
              <w:rPr>
                <w:lang w:eastAsia="ja-JP"/>
              </w:rPr>
            </w:pPr>
            <w:r w:rsidRPr="00EA5FA7">
              <w:rPr>
                <w:lang w:eastAsia="ja-JP"/>
              </w:rPr>
              <w:t xml:space="preserve">Not supported QCI Value, </w:t>
            </w:r>
          </w:p>
          <w:p w14:paraId="68614339" w14:textId="77777777" w:rsidR="00217562" w:rsidRPr="00EA5FA7" w:rsidRDefault="00217562" w:rsidP="0004546B">
            <w:pPr>
              <w:pStyle w:val="TAL"/>
              <w:keepNext w:val="0"/>
              <w:keepLines w:val="0"/>
              <w:widowControl w:val="0"/>
              <w:rPr>
                <w:lang w:eastAsia="ja-JP"/>
              </w:rPr>
            </w:pPr>
            <w:r w:rsidRPr="00EA5FA7">
              <w:rPr>
                <w:lang w:eastAsia="ja-JP"/>
              </w:rPr>
              <w:t xml:space="preserve">Action Desirable for Radio Reasons, </w:t>
            </w:r>
          </w:p>
          <w:p w14:paraId="765CCAE7" w14:textId="77777777" w:rsidR="00217562" w:rsidRPr="00EA5FA7" w:rsidRDefault="00217562" w:rsidP="0004546B">
            <w:pPr>
              <w:pStyle w:val="TAL"/>
              <w:keepNext w:val="0"/>
              <w:keepLines w:val="0"/>
              <w:widowControl w:val="0"/>
              <w:rPr>
                <w:lang w:eastAsia="ja-JP"/>
              </w:rPr>
            </w:pPr>
            <w:r w:rsidRPr="00EA5FA7">
              <w:rPr>
                <w:lang w:eastAsia="ja-JP"/>
              </w:rPr>
              <w:t xml:space="preserve">No Radio Resources Available, </w:t>
            </w:r>
          </w:p>
          <w:p w14:paraId="60E10105" w14:textId="77777777" w:rsidR="00217562" w:rsidRPr="00EA5FA7" w:rsidRDefault="00217562" w:rsidP="0004546B">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240" w:name="_Hlk40304981"/>
            <w:r w:rsidRPr="00356814">
              <w:rPr>
                <w:rFonts w:cs="Arial"/>
                <w:szCs w:val="18"/>
                <w:lang w:eastAsia="ja-JP"/>
              </w:rPr>
              <w:t>gNB-CU</w:t>
            </w:r>
            <w:r w:rsidRPr="00B31D95">
              <w:rPr>
                <w:rFonts w:cs="Arial"/>
                <w:szCs w:val="18"/>
                <w:lang w:eastAsia="ja-JP"/>
              </w:rPr>
              <w:t xml:space="preserve"> Cell Capacity Exceeded</w:t>
            </w:r>
            <w:bookmarkEnd w:id="1240"/>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xml:space="preserve">, </w:t>
            </w:r>
            <w:r>
              <w:lastRenderedPageBreak/>
              <w:t>Unknown or already allocated gNB-CU MBS F1AP ID, Unknown or already allocated gNB-DU MBS F1AP ID, Unknown or inconsistent pair of MBS F1AP ID, Unknown or inconsistent MRB ID</w:t>
            </w:r>
            <w:r w:rsidRPr="004E4556">
              <w:t>, TAT-SDT expiry</w:t>
            </w:r>
            <w:ins w:id="1241" w:author="Author" w:date="2023-09-04T16:08:00Z">
              <w:r>
                <w:t>, LTM command triggered</w:t>
              </w:r>
            </w:ins>
            <w:r w:rsidRPr="00EA5FA7">
              <w:rPr>
                <w:lang w:eastAsia="ja-JP"/>
              </w:rPr>
              <w:t>)</w:t>
            </w:r>
          </w:p>
        </w:tc>
        <w:tc>
          <w:tcPr>
            <w:tcW w:w="2880" w:type="dxa"/>
          </w:tcPr>
          <w:p w14:paraId="32F0F575" w14:textId="77777777" w:rsidR="00217562" w:rsidRPr="00EA5FA7" w:rsidRDefault="00217562" w:rsidP="0004546B">
            <w:pPr>
              <w:pStyle w:val="TAL"/>
              <w:keepNext w:val="0"/>
              <w:keepLines w:val="0"/>
              <w:widowControl w:val="0"/>
              <w:rPr>
                <w:lang w:eastAsia="ja-JP"/>
              </w:rPr>
            </w:pPr>
          </w:p>
        </w:tc>
      </w:tr>
      <w:tr w:rsidR="00217562" w:rsidRPr="00EA5FA7" w14:paraId="6ED7726A" w14:textId="77777777" w:rsidTr="0004546B">
        <w:tc>
          <w:tcPr>
            <w:tcW w:w="2448" w:type="dxa"/>
          </w:tcPr>
          <w:p w14:paraId="2611A088" w14:textId="77777777" w:rsidR="00217562" w:rsidRPr="00EA5FA7" w:rsidRDefault="00217562" w:rsidP="0004546B">
            <w:pPr>
              <w:widowControl w:val="0"/>
              <w:spacing w:after="0"/>
              <w:ind w:left="142"/>
              <w:rPr>
                <w:rFonts w:ascii="Arial" w:hAnsi="Arial" w:cs="Arial"/>
                <w:i/>
                <w:sz w:val="18"/>
                <w:szCs w:val="18"/>
                <w:lang w:eastAsia="ja-JP"/>
              </w:rPr>
            </w:pPr>
            <w:r w:rsidRPr="00EA5FA7">
              <w:rPr>
                <w:rFonts w:ascii="Arial" w:hAnsi="Arial" w:cs="Arial"/>
                <w:i/>
                <w:sz w:val="18"/>
                <w:szCs w:val="18"/>
                <w:lang w:eastAsia="ja-JP"/>
              </w:rPr>
              <w:lastRenderedPageBreak/>
              <w:t>&gt;Transport Layer</w:t>
            </w:r>
          </w:p>
        </w:tc>
        <w:tc>
          <w:tcPr>
            <w:tcW w:w="1080" w:type="dxa"/>
          </w:tcPr>
          <w:p w14:paraId="0D4849A4" w14:textId="77777777" w:rsidR="00217562" w:rsidRPr="00EA5FA7" w:rsidRDefault="00217562" w:rsidP="0004546B">
            <w:pPr>
              <w:pStyle w:val="TAL"/>
              <w:keepNext w:val="0"/>
              <w:keepLines w:val="0"/>
              <w:widowControl w:val="0"/>
              <w:rPr>
                <w:lang w:eastAsia="ja-JP"/>
              </w:rPr>
            </w:pPr>
          </w:p>
        </w:tc>
        <w:tc>
          <w:tcPr>
            <w:tcW w:w="1440" w:type="dxa"/>
          </w:tcPr>
          <w:p w14:paraId="293DCFF4" w14:textId="77777777" w:rsidR="00217562" w:rsidRPr="00EA5FA7" w:rsidRDefault="00217562" w:rsidP="0004546B">
            <w:pPr>
              <w:pStyle w:val="TAL"/>
              <w:keepNext w:val="0"/>
              <w:keepLines w:val="0"/>
              <w:widowControl w:val="0"/>
              <w:rPr>
                <w:lang w:eastAsia="ja-JP"/>
              </w:rPr>
            </w:pPr>
          </w:p>
        </w:tc>
        <w:tc>
          <w:tcPr>
            <w:tcW w:w="1872" w:type="dxa"/>
          </w:tcPr>
          <w:p w14:paraId="435F8008" w14:textId="77777777" w:rsidR="00217562" w:rsidRPr="00EA5FA7" w:rsidRDefault="00217562" w:rsidP="0004546B">
            <w:pPr>
              <w:pStyle w:val="TAL"/>
              <w:keepNext w:val="0"/>
              <w:keepLines w:val="0"/>
              <w:widowControl w:val="0"/>
              <w:rPr>
                <w:lang w:eastAsia="ja-JP"/>
              </w:rPr>
            </w:pPr>
          </w:p>
        </w:tc>
        <w:tc>
          <w:tcPr>
            <w:tcW w:w="2880" w:type="dxa"/>
          </w:tcPr>
          <w:p w14:paraId="41BF9C2E" w14:textId="77777777" w:rsidR="00217562" w:rsidRPr="00EA5FA7" w:rsidRDefault="00217562" w:rsidP="0004546B">
            <w:pPr>
              <w:pStyle w:val="TAL"/>
              <w:keepNext w:val="0"/>
              <w:keepLines w:val="0"/>
              <w:widowControl w:val="0"/>
              <w:rPr>
                <w:lang w:eastAsia="ja-JP"/>
              </w:rPr>
            </w:pPr>
          </w:p>
        </w:tc>
      </w:tr>
      <w:tr w:rsidR="00217562" w:rsidRPr="00EA5FA7" w14:paraId="3ED3A79A" w14:textId="77777777" w:rsidTr="0004546B">
        <w:tc>
          <w:tcPr>
            <w:tcW w:w="2448" w:type="dxa"/>
          </w:tcPr>
          <w:p w14:paraId="5A4D4750" w14:textId="77777777" w:rsidR="00217562" w:rsidRPr="00EA5FA7" w:rsidRDefault="00217562" w:rsidP="0004546B">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61B5BD2C" w14:textId="77777777" w:rsidR="00217562" w:rsidRPr="00EA5FA7" w:rsidRDefault="00217562" w:rsidP="0004546B">
            <w:pPr>
              <w:pStyle w:val="TAL"/>
              <w:keepNext w:val="0"/>
              <w:keepLines w:val="0"/>
              <w:widowControl w:val="0"/>
              <w:rPr>
                <w:lang w:eastAsia="ja-JP"/>
              </w:rPr>
            </w:pPr>
            <w:r w:rsidRPr="00EA5FA7">
              <w:rPr>
                <w:lang w:eastAsia="ja-JP"/>
              </w:rPr>
              <w:t>M</w:t>
            </w:r>
          </w:p>
        </w:tc>
        <w:tc>
          <w:tcPr>
            <w:tcW w:w="1440" w:type="dxa"/>
          </w:tcPr>
          <w:p w14:paraId="14273D85" w14:textId="77777777" w:rsidR="00217562" w:rsidRPr="00EA5FA7" w:rsidRDefault="00217562" w:rsidP="0004546B">
            <w:pPr>
              <w:pStyle w:val="TAL"/>
              <w:keepNext w:val="0"/>
              <w:keepLines w:val="0"/>
              <w:widowControl w:val="0"/>
              <w:rPr>
                <w:lang w:eastAsia="ja-JP"/>
              </w:rPr>
            </w:pPr>
          </w:p>
        </w:tc>
        <w:tc>
          <w:tcPr>
            <w:tcW w:w="1872" w:type="dxa"/>
          </w:tcPr>
          <w:p w14:paraId="406FC672" w14:textId="77777777" w:rsidR="00217562" w:rsidRPr="00EA5FA7" w:rsidRDefault="00217562" w:rsidP="0004546B">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1B1CE6EC" w14:textId="77777777" w:rsidR="00217562" w:rsidRPr="00EA5FA7" w:rsidRDefault="00217562" w:rsidP="0004546B">
            <w:pPr>
              <w:pStyle w:val="TAL"/>
              <w:keepNext w:val="0"/>
              <w:keepLines w:val="0"/>
              <w:widowControl w:val="0"/>
              <w:rPr>
                <w:lang w:eastAsia="ja-JP"/>
              </w:rPr>
            </w:pPr>
          </w:p>
        </w:tc>
      </w:tr>
      <w:tr w:rsidR="00217562" w:rsidRPr="00EA5FA7" w14:paraId="57FB85D1" w14:textId="77777777" w:rsidTr="0004546B">
        <w:tc>
          <w:tcPr>
            <w:tcW w:w="2448" w:type="dxa"/>
          </w:tcPr>
          <w:p w14:paraId="58D19DCE" w14:textId="77777777" w:rsidR="00217562" w:rsidRPr="00EA5FA7" w:rsidRDefault="00217562" w:rsidP="0004546B">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7C9FC006" w14:textId="77777777" w:rsidR="00217562" w:rsidRPr="00EA5FA7" w:rsidRDefault="00217562" w:rsidP="0004546B">
            <w:pPr>
              <w:pStyle w:val="TAL"/>
              <w:keepNext w:val="0"/>
              <w:keepLines w:val="0"/>
              <w:widowControl w:val="0"/>
              <w:rPr>
                <w:lang w:eastAsia="ja-JP"/>
              </w:rPr>
            </w:pPr>
          </w:p>
        </w:tc>
        <w:tc>
          <w:tcPr>
            <w:tcW w:w="1440" w:type="dxa"/>
          </w:tcPr>
          <w:p w14:paraId="17969E5E" w14:textId="77777777" w:rsidR="00217562" w:rsidRPr="00EA5FA7" w:rsidRDefault="00217562" w:rsidP="0004546B">
            <w:pPr>
              <w:pStyle w:val="TAL"/>
              <w:keepNext w:val="0"/>
              <w:keepLines w:val="0"/>
              <w:widowControl w:val="0"/>
              <w:rPr>
                <w:lang w:eastAsia="ja-JP"/>
              </w:rPr>
            </w:pPr>
          </w:p>
        </w:tc>
        <w:tc>
          <w:tcPr>
            <w:tcW w:w="1872" w:type="dxa"/>
          </w:tcPr>
          <w:p w14:paraId="08463D1D" w14:textId="77777777" w:rsidR="00217562" w:rsidRPr="00EA5FA7" w:rsidRDefault="00217562" w:rsidP="0004546B">
            <w:pPr>
              <w:pStyle w:val="TAL"/>
              <w:keepNext w:val="0"/>
              <w:keepLines w:val="0"/>
              <w:widowControl w:val="0"/>
              <w:rPr>
                <w:lang w:eastAsia="ja-JP"/>
              </w:rPr>
            </w:pPr>
          </w:p>
        </w:tc>
        <w:tc>
          <w:tcPr>
            <w:tcW w:w="2880" w:type="dxa"/>
          </w:tcPr>
          <w:p w14:paraId="09A34786" w14:textId="77777777" w:rsidR="00217562" w:rsidRPr="00EA5FA7" w:rsidRDefault="00217562" w:rsidP="0004546B">
            <w:pPr>
              <w:pStyle w:val="TAL"/>
              <w:keepNext w:val="0"/>
              <w:keepLines w:val="0"/>
              <w:widowControl w:val="0"/>
              <w:rPr>
                <w:lang w:eastAsia="ja-JP"/>
              </w:rPr>
            </w:pPr>
          </w:p>
        </w:tc>
      </w:tr>
      <w:tr w:rsidR="00217562" w:rsidRPr="00EA5FA7" w14:paraId="1B0898C6" w14:textId="77777777" w:rsidTr="0004546B">
        <w:tc>
          <w:tcPr>
            <w:tcW w:w="2448" w:type="dxa"/>
          </w:tcPr>
          <w:p w14:paraId="67498E39" w14:textId="77777777" w:rsidR="00217562" w:rsidRPr="00EA5FA7" w:rsidRDefault="00217562" w:rsidP="0004546B">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0BE1FEBF" w14:textId="77777777" w:rsidR="00217562" w:rsidRPr="00EA5FA7" w:rsidRDefault="00217562" w:rsidP="0004546B">
            <w:pPr>
              <w:pStyle w:val="TAL"/>
              <w:keepNext w:val="0"/>
              <w:keepLines w:val="0"/>
              <w:widowControl w:val="0"/>
              <w:rPr>
                <w:lang w:eastAsia="ja-JP"/>
              </w:rPr>
            </w:pPr>
            <w:r w:rsidRPr="00EA5FA7">
              <w:rPr>
                <w:lang w:eastAsia="ja-JP"/>
              </w:rPr>
              <w:t>M</w:t>
            </w:r>
          </w:p>
        </w:tc>
        <w:tc>
          <w:tcPr>
            <w:tcW w:w="1440" w:type="dxa"/>
          </w:tcPr>
          <w:p w14:paraId="77F69749" w14:textId="77777777" w:rsidR="00217562" w:rsidRPr="00EA5FA7" w:rsidRDefault="00217562" w:rsidP="0004546B">
            <w:pPr>
              <w:pStyle w:val="TAL"/>
              <w:keepNext w:val="0"/>
              <w:keepLines w:val="0"/>
              <w:widowControl w:val="0"/>
              <w:rPr>
                <w:lang w:eastAsia="ja-JP"/>
              </w:rPr>
            </w:pPr>
          </w:p>
        </w:tc>
        <w:tc>
          <w:tcPr>
            <w:tcW w:w="1872" w:type="dxa"/>
          </w:tcPr>
          <w:p w14:paraId="4A16CAAC" w14:textId="77777777" w:rsidR="00217562" w:rsidRPr="00EA5FA7" w:rsidRDefault="00217562" w:rsidP="0004546B">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676A0BC3" w14:textId="77777777" w:rsidR="00217562" w:rsidRPr="00EA5FA7" w:rsidRDefault="00217562" w:rsidP="0004546B">
            <w:pPr>
              <w:pStyle w:val="TAL"/>
              <w:keepNext w:val="0"/>
              <w:keepLines w:val="0"/>
              <w:widowControl w:val="0"/>
              <w:rPr>
                <w:lang w:eastAsia="ja-JP"/>
              </w:rPr>
            </w:pPr>
            <w:r w:rsidRPr="00EA5FA7">
              <w:rPr>
                <w:lang w:eastAsia="ja-JP"/>
              </w:rPr>
              <w:t>Semantic Error,</w:t>
            </w:r>
          </w:p>
          <w:p w14:paraId="6A522B87" w14:textId="77777777" w:rsidR="00217562" w:rsidRPr="00EA5FA7" w:rsidRDefault="00217562" w:rsidP="0004546B">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D5CC543" w14:textId="77777777" w:rsidR="00217562" w:rsidRPr="00EA5FA7" w:rsidRDefault="00217562" w:rsidP="0004546B">
            <w:pPr>
              <w:pStyle w:val="TAL"/>
              <w:keepNext w:val="0"/>
              <w:keepLines w:val="0"/>
              <w:widowControl w:val="0"/>
              <w:rPr>
                <w:lang w:eastAsia="ja-JP"/>
              </w:rPr>
            </w:pPr>
          </w:p>
        </w:tc>
      </w:tr>
      <w:tr w:rsidR="00217562" w:rsidRPr="00EA5FA7" w14:paraId="1742632F" w14:textId="77777777" w:rsidTr="0004546B">
        <w:tc>
          <w:tcPr>
            <w:tcW w:w="2448" w:type="dxa"/>
          </w:tcPr>
          <w:p w14:paraId="33D999F4" w14:textId="77777777" w:rsidR="00217562" w:rsidRPr="00EA5FA7" w:rsidRDefault="00217562" w:rsidP="0004546B">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080" w:type="dxa"/>
          </w:tcPr>
          <w:p w14:paraId="3DF3FE0E" w14:textId="77777777" w:rsidR="00217562" w:rsidRPr="00EA5FA7" w:rsidRDefault="00217562" w:rsidP="0004546B">
            <w:pPr>
              <w:pStyle w:val="TAL"/>
              <w:keepNext w:val="0"/>
              <w:keepLines w:val="0"/>
              <w:widowControl w:val="0"/>
              <w:rPr>
                <w:lang w:eastAsia="ja-JP"/>
              </w:rPr>
            </w:pPr>
          </w:p>
        </w:tc>
        <w:tc>
          <w:tcPr>
            <w:tcW w:w="1440" w:type="dxa"/>
          </w:tcPr>
          <w:p w14:paraId="546645D0" w14:textId="77777777" w:rsidR="00217562" w:rsidRPr="00EA5FA7" w:rsidRDefault="00217562" w:rsidP="0004546B">
            <w:pPr>
              <w:pStyle w:val="TAL"/>
              <w:keepNext w:val="0"/>
              <w:keepLines w:val="0"/>
              <w:widowControl w:val="0"/>
              <w:rPr>
                <w:lang w:eastAsia="ja-JP"/>
              </w:rPr>
            </w:pPr>
          </w:p>
        </w:tc>
        <w:tc>
          <w:tcPr>
            <w:tcW w:w="1872" w:type="dxa"/>
          </w:tcPr>
          <w:p w14:paraId="72911786" w14:textId="77777777" w:rsidR="00217562" w:rsidRPr="00EA5FA7" w:rsidRDefault="00217562" w:rsidP="0004546B">
            <w:pPr>
              <w:pStyle w:val="TAL"/>
              <w:keepNext w:val="0"/>
              <w:keepLines w:val="0"/>
              <w:widowControl w:val="0"/>
              <w:rPr>
                <w:lang w:eastAsia="ja-JP"/>
              </w:rPr>
            </w:pPr>
          </w:p>
        </w:tc>
        <w:tc>
          <w:tcPr>
            <w:tcW w:w="2880" w:type="dxa"/>
          </w:tcPr>
          <w:p w14:paraId="43405D26" w14:textId="77777777" w:rsidR="00217562" w:rsidRPr="00EA5FA7" w:rsidRDefault="00217562" w:rsidP="0004546B">
            <w:pPr>
              <w:pStyle w:val="TAL"/>
              <w:keepNext w:val="0"/>
              <w:keepLines w:val="0"/>
              <w:widowControl w:val="0"/>
              <w:rPr>
                <w:lang w:eastAsia="ja-JP"/>
              </w:rPr>
            </w:pPr>
          </w:p>
        </w:tc>
      </w:tr>
      <w:tr w:rsidR="00217562" w:rsidRPr="00EA5FA7" w14:paraId="14F872A0" w14:textId="77777777" w:rsidTr="0004546B">
        <w:tc>
          <w:tcPr>
            <w:tcW w:w="2448" w:type="dxa"/>
          </w:tcPr>
          <w:p w14:paraId="68E3B686" w14:textId="77777777" w:rsidR="00217562" w:rsidRPr="00EA5FA7" w:rsidRDefault="00217562" w:rsidP="0004546B">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02DE1238" w14:textId="77777777" w:rsidR="00217562" w:rsidRPr="00EA5FA7" w:rsidRDefault="00217562" w:rsidP="0004546B">
            <w:pPr>
              <w:pStyle w:val="TAL"/>
              <w:keepNext w:val="0"/>
              <w:keepLines w:val="0"/>
              <w:widowControl w:val="0"/>
              <w:rPr>
                <w:lang w:eastAsia="ja-JP"/>
              </w:rPr>
            </w:pPr>
            <w:r w:rsidRPr="00EA5FA7">
              <w:rPr>
                <w:lang w:eastAsia="ja-JP"/>
              </w:rPr>
              <w:t>M</w:t>
            </w:r>
          </w:p>
        </w:tc>
        <w:tc>
          <w:tcPr>
            <w:tcW w:w="1440" w:type="dxa"/>
          </w:tcPr>
          <w:p w14:paraId="1C6D9229" w14:textId="77777777" w:rsidR="00217562" w:rsidRPr="00EA5FA7" w:rsidRDefault="00217562" w:rsidP="0004546B">
            <w:pPr>
              <w:pStyle w:val="TAL"/>
              <w:keepNext w:val="0"/>
              <w:keepLines w:val="0"/>
              <w:widowControl w:val="0"/>
              <w:rPr>
                <w:lang w:eastAsia="ja-JP"/>
              </w:rPr>
            </w:pPr>
          </w:p>
        </w:tc>
        <w:tc>
          <w:tcPr>
            <w:tcW w:w="1872" w:type="dxa"/>
          </w:tcPr>
          <w:p w14:paraId="328D01FE" w14:textId="77777777" w:rsidR="00217562" w:rsidRPr="00EA5FA7" w:rsidRDefault="00217562" w:rsidP="0004546B">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6692489C" w14:textId="77777777" w:rsidR="00217562" w:rsidRPr="00EA5FA7" w:rsidRDefault="00217562" w:rsidP="0004546B">
            <w:pPr>
              <w:pStyle w:val="TAL"/>
              <w:keepNext w:val="0"/>
              <w:keepLines w:val="0"/>
              <w:widowControl w:val="0"/>
              <w:rPr>
                <w:lang w:eastAsia="ja-JP"/>
              </w:rPr>
            </w:pPr>
          </w:p>
        </w:tc>
      </w:tr>
    </w:tbl>
    <w:p w14:paraId="1A521176" w14:textId="77777777" w:rsidR="00217562" w:rsidRPr="00EA5FA7" w:rsidRDefault="00217562" w:rsidP="0004546B">
      <w:pPr>
        <w:widowControl w:val="0"/>
        <w:rPr>
          <w:rFonts w:eastAsia="MS Mincho"/>
        </w:rPr>
      </w:pPr>
    </w:p>
    <w:p w14:paraId="59748B38" w14:textId="77777777" w:rsidR="00217562" w:rsidRPr="00EA5FA7" w:rsidRDefault="00217562" w:rsidP="0004546B">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35938D2B" w14:textId="77777777" w:rsidTr="0004546B">
        <w:trPr>
          <w:tblHeader/>
        </w:trPr>
        <w:tc>
          <w:tcPr>
            <w:tcW w:w="3118" w:type="dxa"/>
          </w:tcPr>
          <w:p w14:paraId="670DDBC0" w14:textId="77777777" w:rsidR="00217562" w:rsidRPr="00EA5FA7" w:rsidRDefault="00217562" w:rsidP="0004546B">
            <w:pPr>
              <w:pStyle w:val="TAH"/>
              <w:keepNext w:val="0"/>
              <w:keepLines w:val="0"/>
              <w:widowControl w:val="0"/>
              <w:rPr>
                <w:lang w:eastAsia="ja-JP"/>
              </w:rPr>
            </w:pPr>
            <w:r w:rsidRPr="00EA5FA7">
              <w:rPr>
                <w:lang w:eastAsia="ja-JP"/>
              </w:rPr>
              <w:t>Radio Network Layer cause</w:t>
            </w:r>
          </w:p>
        </w:tc>
        <w:tc>
          <w:tcPr>
            <w:tcW w:w="5175" w:type="dxa"/>
          </w:tcPr>
          <w:p w14:paraId="19B450FC" w14:textId="77777777" w:rsidR="00217562" w:rsidRPr="00EA5FA7" w:rsidRDefault="00217562" w:rsidP="0004546B">
            <w:pPr>
              <w:pStyle w:val="TAH"/>
              <w:keepNext w:val="0"/>
              <w:keepLines w:val="0"/>
              <w:widowControl w:val="0"/>
              <w:rPr>
                <w:lang w:eastAsia="ja-JP"/>
              </w:rPr>
            </w:pPr>
            <w:r w:rsidRPr="00EA5FA7">
              <w:rPr>
                <w:lang w:eastAsia="ja-JP"/>
              </w:rPr>
              <w:t>Meaning</w:t>
            </w:r>
          </w:p>
        </w:tc>
      </w:tr>
      <w:tr w:rsidR="00217562" w:rsidRPr="00EA5FA7" w14:paraId="43EF3F6B" w14:textId="77777777" w:rsidTr="0004546B">
        <w:tc>
          <w:tcPr>
            <w:tcW w:w="3118" w:type="dxa"/>
          </w:tcPr>
          <w:p w14:paraId="789B783E" w14:textId="77777777" w:rsidR="00217562" w:rsidRPr="00EA5FA7" w:rsidRDefault="00217562" w:rsidP="0004546B">
            <w:pPr>
              <w:pStyle w:val="TAL"/>
              <w:keepNext w:val="0"/>
              <w:keepLines w:val="0"/>
              <w:widowControl w:val="0"/>
              <w:rPr>
                <w:lang w:eastAsia="ja-JP"/>
              </w:rPr>
            </w:pPr>
            <w:r w:rsidRPr="00EA5FA7">
              <w:rPr>
                <w:lang w:eastAsia="ja-JP"/>
              </w:rPr>
              <w:t>Unspecified</w:t>
            </w:r>
          </w:p>
        </w:tc>
        <w:tc>
          <w:tcPr>
            <w:tcW w:w="5175" w:type="dxa"/>
          </w:tcPr>
          <w:p w14:paraId="7F60E99E" w14:textId="77777777" w:rsidR="00217562" w:rsidRPr="00EA5FA7" w:rsidRDefault="00217562" w:rsidP="0004546B">
            <w:pPr>
              <w:pStyle w:val="TAL"/>
              <w:keepNext w:val="0"/>
              <w:keepLines w:val="0"/>
              <w:widowControl w:val="0"/>
              <w:rPr>
                <w:lang w:eastAsia="ja-JP"/>
              </w:rPr>
            </w:pPr>
            <w:r w:rsidRPr="00EA5FA7">
              <w:rPr>
                <w:lang w:eastAsia="ja-JP"/>
              </w:rPr>
              <w:t>Sent for radio network layer cause when none of the specified cause values applies.</w:t>
            </w:r>
          </w:p>
        </w:tc>
      </w:tr>
      <w:tr w:rsidR="00217562" w:rsidRPr="00EA5FA7" w14:paraId="11465E98" w14:textId="77777777" w:rsidTr="0004546B">
        <w:tc>
          <w:tcPr>
            <w:tcW w:w="3118" w:type="dxa"/>
          </w:tcPr>
          <w:p w14:paraId="4C60D0CD" w14:textId="77777777" w:rsidR="00217562" w:rsidRPr="00EA5FA7" w:rsidRDefault="00217562" w:rsidP="0004546B">
            <w:pPr>
              <w:pStyle w:val="TAL"/>
              <w:keepNext w:val="0"/>
              <w:keepLines w:val="0"/>
              <w:widowControl w:val="0"/>
              <w:rPr>
                <w:lang w:eastAsia="ja-JP"/>
              </w:rPr>
            </w:pPr>
            <w:r w:rsidRPr="00EA5FA7">
              <w:rPr>
                <w:lang w:eastAsia="ja-JP"/>
              </w:rPr>
              <w:t>RL Failure-RLC</w:t>
            </w:r>
          </w:p>
        </w:tc>
        <w:tc>
          <w:tcPr>
            <w:tcW w:w="5175" w:type="dxa"/>
          </w:tcPr>
          <w:p w14:paraId="393715A6" w14:textId="77777777" w:rsidR="00217562" w:rsidRPr="00EA5FA7" w:rsidRDefault="00217562" w:rsidP="0004546B">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17562" w:rsidRPr="00EA5FA7" w14:paraId="16F754A7" w14:textId="77777777" w:rsidTr="0004546B">
        <w:tc>
          <w:tcPr>
            <w:tcW w:w="3118" w:type="dxa"/>
          </w:tcPr>
          <w:p w14:paraId="53A7A62A" w14:textId="77777777" w:rsidR="00217562" w:rsidRPr="00EA5FA7" w:rsidRDefault="00217562" w:rsidP="0004546B">
            <w:pPr>
              <w:pStyle w:val="TAL"/>
              <w:keepNext w:val="0"/>
              <w:keepLines w:val="0"/>
              <w:widowControl w:val="0"/>
              <w:rPr>
                <w:lang w:eastAsia="ja-JP"/>
              </w:rPr>
            </w:pPr>
            <w:r w:rsidRPr="00EA5FA7">
              <w:rPr>
                <w:lang w:eastAsia="ja-JP"/>
              </w:rPr>
              <w:t>Unknown or already allocated gNB-CU UE F1AP ID</w:t>
            </w:r>
          </w:p>
        </w:tc>
        <w:tc>
          <w:tcPr>
            <w:tcW w:w="5175" w:type="dxa"/>
          </w:tcPr>
          <w:p w14:paraId="619E74E5" w14:textId="77777777" w:rsidR="00217562" w:rsidRPr="00EA5FA7" w:rsidRDefault="00217562" w:rsidP="0004546B">
            <w:pPr>
              <w:pStyle w:val="TAL"/>
              <w:keepNext w:val="0"/>
              <w:keepLines w:val="0"/>
              <w:widowControl w:val="0"/>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217562" w:rsidRPr="00EA5FA7" w14:paraId="79B385F6" w14:textId="77777777" w:rsidTr="0004546B">
        <w:tc>
          <w:tcPr>
            <w:tcW w:w="3118" w:type="dxa"/>
          </w:tcPr>
          <w:p w14:paraId="29774DE1" w14:textId="77777777" w:rsidR="00217562" w:rsidRPr="00EA5FA7" w:rsidRDefault="00217562" w:rsidP="0004546B">
            <w:pPr>
              <w:pStyle w:val="TAL"/>
              <w:keepNext w:val="0"/>
              <w:keepLines w:val="0"/>
              <w:widowControl w:val="0"/>
              <w:rPr>
                <w:lang w:eastAsia="ja-JP"/>
              </w:rPr>
            </w:pPr>
            <w:r w:rsidRPr="00EA5FA7">
              <w:rPr>
                <w:lang w:eastAsia="ja-JP"/>
              </w:rPr>
              <w:t>Unknown or already allocated gNB-</w:t>
            </w:r>
            <w:r w:rsidRPr="00EA5FA7">
              <w:rPr>
                <w:lang w:eastAsia="ja-JP"/>
              </w:rPr>
              <w:lastRenderedPageBreak/>
              <w:t>DU UE F1AP ID</w:t>
            </w:r>
          </w:p>
        </w:tc>
        <w:tc>
          <w:tcPr>
            <w:tcW w:w="5175" w:type="dxa"/>
          </w:tcPr>
          <w:p w14:paraId="60F387F4" w14:textId="77777777" w:rsidR="00217562" w:rsidRPr="00EA5FA7" w:rsidRDefault="00217562" w:rsidP="0004546B">
            <w:pPr>
              <w:pStyle w:val="TAL"/>
              <w:keepNext w:val="0"/>
              <w:keepLines w:val="0"/>
              <w:widowControl w:val="0"/>
              <w:rPr>
                <w:lang w:eastAsia="ja-JP"/>
              </w:rPr>
            </w:pPr>
            <w:r w:rsidRPr="00EA5FA7">
              <w:rPr>
                <w:lang w:eastAsia="ja-JP"/>
              </w:rPr>
              <w:lastRenderedPageBreak/>
              <w:t xml:space="preserve">The action failed because the gNB-DU UE F1AP ID is either </w:t>
            </w:r>
            <w:r w:rsidRPr="00EA5FA7">
              <w:rPr>
                <w:lang w:eastAsia="ja-JP"/>
              </w:rPr>
              <w:lastRenderedPageBreak/>
              <w:t>unknown, or (for a first message received at the gNB-DU) is known and already allocated to an existing context.</w:t>
            </w:r>
          </w:p>
        </w:tc>
      </w:tr>
      <w:tr w:rsidR="00217562" w:rsidRPr="00EA5FA7" w14:paraId="586C8BAF" w14:textId="77777777" w:rsidTr="0004546B">
        <w:tc>
          <w:tcPr>
            <w:tcW w:w="3118" w:type="dxa"/>
          </w:tcPr>
          <w:p w14:paraId="772724E7" w14:textId="77777777" w:rsidR="00217562" w:rsidRPr="00EA5FA7" w:rsidRDefault="00217562" w:rsidP="0004546B">
            <w:pPr>
              <w:pStyle w:val="TAL"/>
              <w:keepNext w:val="0"/>
              <w:keepLines w:val="0"/>
              <w:widowControl w:val="0"/>
              <w:rPr>
                <w:lang w:eastAsia="ja-JP"/>
              </w:rPr>
            </w:pPr>
            <w:r w:rsidRPr="00EA5FA7">
              <w:rPr>
                <w:lang w:eastAsia="ja-JP"/>
              </w:rPr>
              <w:lastRenderedPageBreak/>
              <w:t>Unknown or inconsistent pair of UE F1AP ID</w:t>
            </w:r>
          </w:p>
        </w:tc>
        <w:tc>
          <w:tcPr>
            <w:tcW w:w="5175" w:type="dxa"/>
          </w:tcPr>
          <w:p w14:paraId="33BF9965" w14:textId="77777777" w:rsidR="00217562" w:rsidRPr="00EA5FA7" w:rsidRDefault="00217562" w:rsidP="0004546B">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217562" w:rsidRPr="00EA5FA7" w14:paraId="33D5E371" w14:textId="77777777" w:rsidTr="0004546B">
        <w:tc>
          <w:tcPr>
            <w:tcW w:w="3118" w:type="dxa"/>
          </w:tcPr>
          <w:p w14:paraId="5737AA2A" w14:textId="77777777" w:rsidR="00217562" w:rsidRPr="00EA5FA7" w:rsidRDefault="00217562" w:rsidP="0004546B">
            <w:pPr>
              <w:pStyle w:val="TAL"/>
              <w:keepNext w:val="0"/>
              <w:keepLines w:val="0"/>
              <w:widowControl w:val="0"/>
              <w:rPr>
                <w:lang w:eastAsia="ja-JP"/>
              </w:rPr>
            </w:pPr>
            <w:r w:rsidRPr="00EA5FA7">
              <w:rPr>
                <w:lang w:eastAsia="ja-JP"/>
              </w:rPr>
              <w:t>Interaction with other procedure</w:t>
            </w:r>
          </w:p>
        </w:tc>
        <w:tc>
          <w:tcPr>
            <w:tcW w:w="5175" w:type="dxa"/>
          </w:tcPr>
          <w:p w14:paraId="0D87F530" w14:textId="77777777" w:rsidR="00217562" w:rsidRPr="00EA5FA7" w:rsidRDefault="00217562" w:rsidP="0004546B">
            <w:pPr>
              <w:pStyle w:val="TAL"/>
              <w:keepNext w:val="0"/>
              <w:keepLines w:val="0"/>
              <w:widowControl w:val="0"/>
              <w:rPr>
                <w:lang w:eastAsia="ja-JP"/>
              </w:rPr>
            </w:pPr>
            <w:r w:rsidRPr="00EA5FA7">
              <w:rPr>
                <w:lang w:eastAsia="ja-JP"/>
              </w:rPr>
              <w:t>The action is due to an ongoing interaction with another procedure.</w:t>
            </w:r>
          </w:p>
        </w:tc>
      </w:tr>
      <w:tr w:rsidR="00217562" w:rsidRPr="00EA5FA7" w14:paraId="0001327C" w14:textId="77777777" w:rsidTr="0004546B">
        <w:tc>
          <w:tcPr>
            <w:tcW w:w="3118" w:type="dxa"/>
          </w:tcPr>
          <w:p w14:paraId="2F8337F3" w14:textId="77777777" w:rsidR="00217562" w:rsidRPr="00EA5FA7" w:rsidRDefault="00217562" w:rsidP="0004546B">
            <w:pPr>
              <w:pStyle w:val="TAL"/>
              <w:keepNext w:val="0"/>
              <w:keepLines w:val="0"/>
              <w:widowControl w:val="0"/>
              <w:rPr>
                <w:lang w:eastAsia="ja-JP"/>
              </w:rPr>
            </w:pPr>
            <w:r w:rsidRPr="00EA5FA7">
              <w:rPr>
                <w:lang w:eastAsia="ja-JP"/>
              </w:rPr>
              <w:t>Not supported QCI Value</w:t>
            </w:r>
          </w:p>
        </w:tc>
        <w:tc>
          <w:tcPr>
            <w:tcW w:w="5175" w:type="dxa"/>
          </w:tcPr>
          <w:p w14:paraId="58062D35" w14:textId="77777777" w:rsidR="00217562" w:rsidRPr="00EA5FA7" w:rsidRDefault="00217562" w:rsidP="0004546B">
            <w:pPr>
              <w:pStyle w:val="TAL"/>
              <w:keepNext w:val="0"/>
              <w:keepLines w:val="0"/>
              <w:widowControl w:val="0"/>
              <w:rPr>
                <w:lang w:eastAsia="ja-JP"/>
              </w:rPr>
            </w:pPr>
            <w:r w:rsidRPr="00EA5FA7">
              <w:rPr>
                <w:lang w:eastAsia="ja-JP"/>
              </w:rPr>
              <w:t>The action failed because the requested QCI is not supported.</w:t>
            </w:r>
          </w:p>
        </w:tc>
      </w:tr>
      <w:tr w:rsidR="00217562" w:rsidRPr="00EA5FA7" w14:paraId="1369E4DD" w14:textId="77777777" w:rsidTr="0004546B">
        <w:tc>
          <w:tcPr>
            <w:tcW w:w="3118" w:type="dxa"/>
          </w:tcPr>
          <w:p w14:paraId="48FA658F" w14:textId="77777777" w:rsidR="00217562" w:rsidRPr="00EA5FA7" w:rsidRDefault="00217562" w:rsidP="0004546B">
            <w:pPr>
              <w:pStyle w:val="TAL"/>
              <w:keepNext w:val="0"/>
              <w:keepLines w:val="0"/>
              <w:widowControl w:val="0"/>
              <w:rPr>
                <w:lang w:eastAsia="ja-JP"/>
              </w:rPr>
            </w:pPr>
            <w:r w:rsidRPr="00EA5FA7">
              <w:rPr>
                <w:lang w:eastAsia="ja-JP"/>
              </w:rPr>
              <w:t>Action Desirable for Radio Reasons</w:t>
            </w:r>
          </w:p>
        </w:tc>
        <w:tc>
          <w:tcPr>
            <w:tcW w:w="5175" w:type="dxa"/>
          </w:tcPr>
          <w:p w14:paraId="491706BA" w14:textId="77777777" w:rsidR="00217562" w:rsidRPr="00EA5FA7" w:rsidRDefault="00217562" w:rsidP="0004546B">
            <w:pPr>
              <w:pStyle w:val="TAL"/>
              <w:keepNext w:val="0"/>
              <w:keepLines w:val="0"/>
              <w:widowControl w:val="0"/>
              <w:rPr>
                <w:lang w:eastAsia="ja-JP"/>
              </w:rPr>
            </w:pPr>
            <w:r w:rsidRPr="00EA5FA7">
              <w:rPr>
                <w:lang w:eastAsia="ja-JP"/>
              </w:rPr>
              <w:t>The reason for requesting the action is radio related.</w:t>
            </w:r>
          </w:p>
        </w:tc>
      </w:tr>
      <w:tr w:rsidR="00217562" w:rsidRPr="00EA5FA7" w14:paraId="2B7121C2" w14:textId="77777777" w:rsidTr="0004546B">
        <w:tc>
          <w:tcPr>
            <w:tcW w:w="3118" w:type="dxa"/>
          </w:tcPr>
          <w:p w14:paraId="607DBD36" w14:textId="77777777" w:rsidR="00217562" w:rsidRPr="00EA5FA7" w:rsidRDefault="00217562" w:rsidP="0004546B">
            <w:pPr>
              <w:pStyle w:val="TAL"/>
              <w:keepNext w:val="0"/>
              <w:keepLines w:val="0"/>
              <w:widowControl w:val="0"/>
              <w:rPr>
                <w:lang w:eastAsia="ja-JP"/>
              </w:rPr>
            </w:pPr>
            <w:r w:rsidRPr="00EA5FA7">
              <w:rPr>
                <w:lang w:eastAsia="ja-JP"/>
              </w:rPr>
              <w:t>No Radio Resources Available</w:t>
            </w:r>
          </w:p>
        </w:tc>
        <w:tc>
          <w:tcPr>
            <w:tcW w:w="5175" w:type="dxa"/>
          </w:tcPr>
          <w:p w14:paraId="52D0B308" w14:textId="77777777" w:rsidR="00217562" w:rsidRPr="00EA5FA7" w:rsidRDefault="00217562" w:rsidP="0004546B">
            <w:pPr>
              <w:pStyle w:val="TAL"/>
              <w:keepNext w:val="0"/>
              <w:keepLines w:val="0"/>
              <w:widowControl w:val="0"/>
              <w:rPr>
                <w:lang w:eastAsia="ja-JP"/>
              </w:rPr>
            </w:pPr>
            <w:r w:rsidRPr="00EA5FA7">
              <w:rPr>
                <w:lang w:eastAsia="ja-JP"/>
              </w:rPr>
              <w:t>The cell(s) in the requested node don’t have sufficient radio resources available.</w:t>
            </w:r>
          </w:p>
        </w:tc>
      </w:tr>
      <w:tr w:rsidR="00217562" w:rsidRPr="00EA5FA7" w14:paraId="29FB6C40" w14:textId="77777777" w:rsidTr="0004546B">
        <w:tc>
          <w:tcPr>
            <w:tcW w:w="3118" w:type="dxa"/>
          </w:tcPr>
          <w:p w14:paraId="2E28DFE0" w14:textId="77777777" w:rsidR="00217562" w:rsidRPr="00EA5FA7" w:rsidRDefault="00217562" w:rsidP="0004546B">
            <w:pPr>
              <w:pStyle w:val="TAL"/>
              <w:keepNext w:val="0"/>
              <w:keepLines w:val="0"/>
              <w:widowControl w:val="0"/>
              <w:rPr>
                <w:lang w:eastAsia="ja-JP"/>
              </w:rPr>
            </w:pPr>
            <w:r w:rsidRPr="00EA5FA7">
              <w:rPr>
                <w:lang w:eastAsia="ja-JP"/>
              </w:rPr>
              <w:t>Procedure cancelled</w:t>
            </w:r>
          </w:p>
        </w:tc>
        <w:tc>
          <w:tcPr>
            <w:tcW w:w="5175" w:type="dxa"/>
          </w:tcPr>
          <w:p w14:paraId="71216A64" w14:textId="77777777" w:rsidR="00217562" w:rsidRPr="00EA5FA7" w:rsidRDefault="00217562" w:rsidP="0004546B">
            <w:pPr>
              <w:pStyle w:val="TAL"/>
              <w:keepNext w:val="0"/>
              <w:keepLines w:val="0"/>
              <w:widowControl w:val="0"/>
              <w:rPr>
                <w:lang w:eastAsia="ja-JP"/>
              </w:rPr>
            </w:pPr>
            <w:r w:rsidRPr="00EA5FA7">
              <w:rPr>
                <w:lang w:eastAsia="ja-JP"/>
              </w:rPr>
              <w:t>The sending node cancelled the procedure due to other urgent actions to be performed.</w:t>
            </w:r>
          </w:p>
        </w:tc>
      </w:tr>
      <w:tr w:rsidR="00217562" w:rsidRPr="00EA5FA7" w14:paraId="1692ECAD" w14:textId="77777777" w:rsidTr="0004546B">
        <w:tc>
          <w:tcPr>
            <w:tcW w:w="3118" w:type="dxa"/>
          </w:tcPr>
          <w:p w14:paraId="2D7498B6" w14:textId="77777777" w:rsidR="00217562" w:rsidRPr="00EA5FA7" w:rsidRDefault="00217562" w:rsidP="0004546B">
            <w:pPr>
              <w:pStyle w:val="TAL"/>
              <w:keepNext w:val="0"/>
              <w:keepLines w:val="0"/>
              <w:widowControl w:val="0"/>
              <w:rPr>
                <w:lang w:eastAsia="ja-JP"/>
              </w:rPr>
            </w:pPr>
            <w:r w:rsidRPr="00EA5FA7">
              <w:rPr>
                <w:lang w:eastAsia="ja-JP"/>
              </w:rPr>
              <w:t>Normal Release</w:t>
            </w:r>
          </w:p>
        </w:tc>
        <w:tc>
          <w:tcPr>
            <w:tcW w:w="5175" w:type="dxa"/>
          </w:tcPr>
          <w:p w14:paraId="6D134034" w14:textId="77777777" w:rsidR="00217562" w:rsidRPr="00EA5FA7" w:rsidRDefault="00217562" w:rsidP="0004546B">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217562" w:rsidRPr="00EA5FA7" w14:paraId="1FBE6AA4" w14:textId="77777777" w:rsidTr="0004546B">
        <w:tc>
          <w:tcPr>
            <w:tcW w:w="3118" w:type="dxa"/>
            <w:tcBorders>
              <w:top w:val="single" w:sz="4" w:space="0" w:color="auto"/>
              <w:left w:val="single" w:sz="4" w:space="0" w:color="auto"/>
              <w:bottom w:val="single" w:sz="4" w:space="0" w:color="auto"/>
              <w:right w:val="single" w:sz="4" w:space="0" w:color="auto"/>
            </w:tcBorders>
          </w:tcPr>
          <w:p w14:paraId="1D8E5DF9" w14:textId="77777777" w:rsidR="00217562" w:rsidRPr="00EA5FA7" w:rsidRDefault="00217562" w:rsidP="0004546B">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9B7EAFA" w14:textId="77777777" w:rsidR="00217562" w:rsidRPr="00EA5FA7" w:rsidRDefault="00217562" w:rsidP="0004546B">
            <w:pPr>
              <w:pStyle w:val="TAL"/>
              <w:keepNext w:val="0"/>
              <w:keepLines w:val="0"/>
              <w:widowControl w:val="0"/>
              <w:rPr>
                <w:lang w:eastAsia="ja-JP"/>
              </w:rPr>
            </w:pPr>
            <w:r w:rsidRPr="00EA5FA7">
              <w:rPr>
                <w:lang w:eastAsia="ja-JP"/>
              </w:rPr>
              <w:t>The action failed due to no cell available in the requested node.</w:t>
            </w:r>
          </w:p>
        </w:tc>
      </w:tr>
      <w:tr w:rsidR="00217562" w:rsidRPr="00EA5FA7" w14:paraId="406E8BAD" w14:textId="77777777" w:rsidTr="0004546B">
        <w:tc>
          <w:tcPr>
            <w:tcW w:w="3118" w:type="dxa"/>
            <w:tcBorders>
              <w:top w:val="single" w:sz="4" w:space="0" w:color="auto"/>
              <w:left w:val="single" w:sz="4" w:space="0" w:color="auto"/>
              <w:bottom w:val="single" w:sz="4" w:space="0" w:color="auto"/>
              <w:right w:val="single" w:sz="4" w:space="0" w:color="auto"/>
            </w:tcBorders>
          </w:tcPr>
          <w:p w14:paraId="670DC5C1" w14:textId="77777777" w:rsidR="00217562" w:rsidRPr="00EA5FA7" w:rsidRDefault="00217562" w:rsidP="0004546B">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6687573" w14:textId="77777777" w:rsidR="00217562" w:rsidRPr="00EA5FA7" w:rsidRDefault="00217562" w:rsidP="0004546B">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217562" w:rsidRPr="00EA5FA7" w14:paraId="28B5DF29" w14:textId="77777777" w:rsidTr="0004546B">
        <w:tc>
          <w:tcPr>
            <w:tcW w:w="3118" w:type="dxa"/>
            <w:tcBorders>
              <w:top w:val="single" w:sz="4" w:space="0" w:color="auto"/>
              <w:left w:val="single" w:sz="4" w:space="0" w:color="auto"/>
              <w:bottom w:val="single" w:sz="4" w:space="0" w:color="auto"/>
              <w:right w:val="single" w:sz="4" w:space="0" w:color="auto"/>
            </w:tcBorders>
          </w:tcPr>
          <w:p w14:paraId="6BF14FF3" w14:textId="77777777" w:rsidR="00217562" w:rsidRPr="00EA5FA7" w:rsidRDefault="00217562" w:rsidP="0004546B">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39510E5" w14:textId="77777777" w:rsidR="00217562" w:rsidRPr="00EA5FA7" w:rsidRDefault="00217562" w:rsidP="0004546B">
            <w:pPr>
              <w:pStyle w:val="TAL"/>
              <w:keepNext w:val="0"/>
              <w:keepLines w:val="0"/>
              <w:widowControl w:val="0"/>
              <w:rPr>
                <w:lang w:eastAsia="ja-JP"/>
              </w:rPr>
            </w:pPr>
            <w:r w:rsidRPr="00EA5FA7">
              <w:rPr>
                <w:lang w:eastAsia="ja-JP"/>
              </w:rPr>
              <w:t>The action is due to gNB-CU’s rejection of a UE access request.</w:t>
            </w:r>
          </w:p>
        </w:tc>
      </w:tr>
      <w:tr w:rsidR="00217562" w:rsidRPr="00EA5FA7" w14:paraId="4A8CD754" w14:textId="77777777" w:rsidTr="0004546B">
        <w:tc>
          <w:tcPr>
            <w:tcW w:w="3118" w:type="dxa"/>
            <w:tcBorders>
              <w:top w:val="single" w:sz="4" w:space="0" w:color="auto"/>
              <w:left w:val="single" w:sz="4" w:space="0" w:color="auto"/>
              <w:bottom w:val="single" w:sz="4" w:space="0" w:color="auto"/>
              <w:right w:val="single" w:sz="4" w:space="0" w:color="auto"/>
            </w:tcBorders>
          </w:tcPr>
          <w:p w14:paraId="643EE3AF" w14:textId="77777777" w:rsidR="00217562" w:rsidRPr="00EA5FA7" w:rsidRDefault="00217562" w:rsidP="0004546B">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5BB1AED4" w14:textId="77777777" w:rsidR="00217562" w:rsidRPr="00EA5FA7" w:rsidRDefault="00217562" w:rsidP="0004546B">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217562" w:rsidRPr="00EA5FA7" w14:paraId="728FD291" w14:textId="77777777" w:rsidTr="0004546B">
        <w:tc>
          <w:tcPr>
            <w:tcW w:w="3118" w:type="dxa"/>
            <w:tcBorders>
              <w:top w:val="single" w:sz="4" w:space="0" w:color="auto"/>
              <w:left w:val="single" w:sz="4" w:space="0" w:color="auto"/>
              <w:bottom w:val="single" w:sz="4" w:space="0" w:color="auto"/>
              <w:right w:val="single" w:sz="4" w:space="0" w:color="auto"/>
            </w:tcBorders>
          </w:tcPr>
          <w:p w14:paraId="182D82F7" w14:textId="77777777" w:rsidR="00217562" w:rsidRPr="00EA5FA7" w:rsidRDefault="00217562" w:rsidP="0004546B">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25060238" w14:textId="77777777" w:rsidR="00217562" w:rsidRPr="00EA5FA7" w:rsidRDefault="00217562" w:rsidP="0004546B">
            <w:pPr>
              <w:pStyle w:val="TAL"/>
              <w:keepNext w:val="0"/>
              <w:keepLines w:val="0"/>
              <w:widowControl w:val="0"/>
              <w:rPr>
                <w:lang w:eastAsia="ja-JP"/>
              </w:rPr>
            </w:pPr>
            <w:r w:rsidRPr="00EA5FA7">
              <w:rPr>
                <w:lang w:eastAsia="ja-JP"/>
              </w:rPr>
              <w:t>The release is triggered by an error in the AMF or in the NAS layer.</w:t>
            </w:r>
          </w:p>
        </w:tc>
      </w:tr>
      <w:tr w:rsidR="00217562" w:rsidRPr="00EA5FA7" w14:paraId="57F986BA" w14:textId="77777777" w:rsidTr="0004546B">
        <w:tc>
          <w:tcPr>
            <w:tcW w:w="3118" w:type="dxa"/>
            <w:tcBorders>
              <w:top w:val="single" w:sz="4" w:space="0" w:color="auto"/>
              <w:left w:val="single" w:sz="4" w:space="0" w:color="auto"/>
              <w:bottom w:val="single" w:sz="4" w:space="0" w:color="auto"/>
              <w:right w:val="single" w:sz="4" w:space="0" w:color="auto"/>
            </w:tcBorders>
          </w:tcPr>
          <w:p w14:paraId="128DF5AC" w14:textId="77777777" w:rsidR="00217562" w:rsidRPr="00EA5FA7" w:rsidRDefault="00217562" w:rsidP="0004546B">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B1677A9" w14:textId="77777777" w:rsidR="00217562" w:rsidRPr="00EA5FA7" w:rsidRDefault="00217562" w:rsidP="0004546B">
            <w:pPr>
              <w:pStyle w:val="TAL"/>
              <w:keepNext w:val="0"/>
              <w:keepLines w:val="0"/>
              <w:widowControl w:val="0"/>
              <w:rPr>
                <w:lang w:eastAsia="ja-JP"/>
              </w:rPr>
            </w:pPr>
            <w:r w:rsidRPr="00EA5FA7">
              <w:rPr>
                <w:rFonts w:cs="Arial"/>
                <w:lang w:eastAsia="ja-JP"/>
              </w:rPr>
              <w:t>Release is initiated due to pre-emption.</w:t>
            </w:r>
          </w:p>
        </w:tc>
      </w:tr>
      <w:tr w:rsidR="00217562" w:rsidRPr="00EA5FA7" w14:paraId="5F42A74C" w14:textId="77777777" w:rsidTr="0004546B">
        <w:tc>
          <w:tcPr>
            <w:tcW w:w="3118" w:type="dxa"/>
            <w:tcBorders>
              <w:top w:val="single" w:sz="4" w:space="0" w:color="auto"/>
              <w:left w:val="single" w:sz="4" w:space="0" w:color="auto"/>
              <w:bottom w:val="single" w:sz="4" w:space="0" w:color="auto"/>
              <w:right w:val="single" w:sz="4" w:space="0" w:color="auto"/>
            </w:tcBorders>
          </w:tcPr>
          <w:p w14:paraId="1AB282D6" w14:textId="77777777" w:rsidR="00217562" w:rsidRPr="00EA5FA7" w:rsidRDefault="00217562" w:rsidP="0004546B">
            <w:pPr>
              <w:pStyle w:val="TAL"/>
              <w:keepNext w:val="0"/>
              <w:keepLines w:val="0"/>
              <w:widowControl w:val="0"/>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D52097C" w14:textId="77777777" w:rsidR="00217562" w:rsidRPr="00EA5FA7" w:rsidRDefault="00217562" w:rsidP="0004546B">
            <w:pPr>
              <w:pStyle w:val="TAL"/>
              <w:keepNext w:val="0"/>
              <w:keepLines w:val="0"/>
              <w:widowControl w:val="0"/>
              <w:rPr>
                <w:rFonts w:cs="Arial"/>
                <w:lang w:eastAsia="ja-JP"/>
              </w:rPr>
            </w:pPr>
            <w:r w:rsidRPr="00EA5FA7">
              <w:rPr>
                <w:lang w:eastAsia="ja-JP"/>
              </w:rPr>
              <w:t>The PLMN indicated by the UE is not served by the gNB-CU.</w:t>
            </w:r>
          </w:p>
        </w:tc>
      </w:tr>
      <w:tr w:rsidR="00217562" w:rsidRPr="00EA5FA7" w14:paraId="0D0874F9" w14:textId="77777777" w:rsidTr="0004546B">
        <w:tc>
          <w:tcPr>
            <w:tcW w:w="3118" w:type="dxa"/>
            <w:tcBorders>
              <w:top w:val="single" w:sz="4" w:space="0" w:color="auto"/>
              <w:left w:val="single" w:sz="4" w:space="0" w:color="auto"/>
              <w:bottom w:val="single" w:sz="4" w:space="0" w:color="auto"/>
              <w:right w:val="single" w:sz="4" w:space="0" w:color="auto"/>
            </w:tcBorders>
          </w:tcPr>
          <w:p w14:paraId="1B18F2DE" w14:textId="77777777" w:rsidR="00217562" w:rsidRPr="00EA5FA7" w:rsidRDefault="00217562" w:rsidP="0004546B">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729E37A" w14:textId="77777777" w:rsidR="00217562" w:rsidRPr="00EA5FA7" w:rsidRDefault="00217562" w:rsidP="0004546B">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217562" w:rsidRPr="00EA5FA7" w14:paraId="3ECFEF77" w14:textId="77777777" w:rsidTr="0004546B">
        <w:tc>
          <w:tcPr>
            <w:tcW w:w="3118" w:type="dxa"/>
            <w:tcBorders>
              <w:top w:val="single" w:sz="4" w:space="0" w:color="auto"/>
              <w:left w:val="single" w:sz="4" w:space="0" w:color="auto"/>
              <w:bottom w:val="single" w:sz="4" w:space="0" w:color="auto"/>
              <w:right w:val="single" w:sz="4" w:space="0" w:color="auto"/>
            </w:tcBorders>
          </w:tcPr>
          <w:p w14:paraId="187C2A09" w14:textId="77777777" w:rsidR="00217562" w:rsidRPr="00EA5FA7" w:rsidRDefault="00217562" w:rsidP="0004546B">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6E6549DF" w14:textId="77777777" w:rsidR="00217562" w:rsidRPr="00EA5FA7" w:rsidRDefault="00217562" w:rsidP="0004546B">
            <w:pPr>
              <w:pStyle w:val="TAL"/>
              <w:keepNext w:val="0"/>
              <w:keepLines w:val="0"/>
              <w:widowControl w:val="0"/>
              <w:rPr>
                <w:lang w:eastAsia="ja-JP"/>
              </w:rPr>
            </w:pPr>
            <w:r w:rsidRPr="00EA5FA7">
              <w:rPr>
                <w:rFonts w:cs="Arial"/>
                <w:szCs w:val="18"/>
                <w:lang w:eastAsia="ja-JP"/>
              </w:rPr>
              <w:t>The action failed because the DRB ID is unknow.</w:t>
            </w:r>
          </w:p>
        </w:tc>
      </w:tr>
      <w:tr w:rsidR="00217562" w:rsidRPr="00EA5FA7" w14:paraId="62882C89" w14:textId="77777777" w:rsidTr="0004546B">
        <w:tc>
          <w:tcPr>
            <w:tcW w:w="3118" w:type="dxa"/>
            <w:tcBorders>
              <w:top w:val="single" w:sz="4" w:space="0" w:color="auto"/>
              <w:left w:val="single" w:sz="4" w:space="0" w:color="auto"/>
              <w:bottom w:val="single" w:sz="4" w:space="0" w:color="auto"/>
              <w:right w:val="single" w:sz="4" w:space="0" w:color="auto"/>
            </w:tcBorders>
          </w:tcPr>
          <w:p w14:paraId="4A228105" w14:textId="77777777" w:rsidR="00217562" w:rsidRPr="00EA5FA7" w:rsidRDefault="00217562" w:rsidP="0004546B">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28BC8006" w14:textId="77777777" w:rsidR="00217562" w:rsidRPr="00EA5FA7" w:rsidRDefault="00217562" w:rsidP="0004546B">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217562" w:rsidRPr="00EA5FA7" w14:paraId="5B77EEFA" w14:textId="77777777" w:rsidTr="0004546B">
        <w:tc>
          <w:tcPr>
            <w:tcW w:w="3118" w:type="dxa"/>
            <w:tcBorders>
              <w:top w:val="single" w:sz="4" w:space="0" w:color="auto"/>
              <w:left w:val="single" w:sz="4" w:space="0" w:color="auto"/>
              <w:bottom w:val="single" w:sz="4" w:space="0" w:color="auto"/>
              <w:right w:val="single" w:sz="4" w:space="0" w:color="auto"/>
            </w:tcBorders>
          </w:tcPr>
          <w:p w14:paraId="1D21731E" w14:textId="77777777" w:rsidR="00217562" w:rsidRPr="00EA5FA7" w:rsidRDefault="00217562" w:rsidP="0004546B">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2749F63B" w14:textId="77777777" w:rsidR="00217562" w:rsidRPr="00EA5FA7" w:rsidRDefault="00217562" w:rsidP="0004546B">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217562" w:rsidRPr="00EA5FA7" w14:paraId="3CAB3093" w14:textId="77777777" w:rsidTr="0004546B">
        <w:tc>
          <w:tcPr>
            <w:tcW w:w="3118" w:type="dxa"/>
            <w:tcBorders>
              <w:top w:val="single" w:sz="4" w:space="0" w:color="auto"/>
              <w:left w:val="single" w:sz="4" w:space="0" w:color="auto"/>
              <w:bottom w:val="single" w:sz="4" w:space="0" w:color="auto"/>
              <w:right w:val="single" w:sz="4" w:space="0" w:color="auto"/>
            </w:tcBorders>
          </w:tcPr>
          <w:p w14:paraId="2317D9D8" w14:textId="77777777" w:rsidR="00217562" w:rsidRPr="008857E8" w:rsidRDefault="00217562" w:rsidP="0004546B">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50CF1F5" w14:textId="77777777" w:rsidR="00217562" w:rsidRPr="008857E8" w:rsidRDefault="00217562" w:rsidP="0004546B">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217562" w:rsidRPr="00EA5FA7" w14:paraId="2663E383" w14:textId="77777777" w:rsidTr="0004546B">
        <w:tc>
          <w:tcPr>
            <w:tcW w:w="3118" w:type="dxa"/>
            <w:tcBorders>
              <w:top w:val="single" w:sz="4" w:space="0" w:color="auto"/>
              <w:left w:val="single" w:sz="4" w:space="0" w:color="auto"/>
              <w:bottom w:val="single" w:sz="4" w:space="0" w:color="auto"/>
              <w:right w:val="single" w:sz="4" w:space="0" w:color="auto"/>
            </w:tcBorders>
          </w:tcPr>
          <w:p w14:paraId="0E7358D0" w14:textId="77777777" w:rsidR="00217562" w:rsidRPr="00D50FC0" w:rsidRDefault="00217562" w:rsidP="0004546B">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7A22DC21" w14:textId="77777777" w:rsidR="00217562" w:rsidRPr="00D50FC0" w:rsidRDefault="00217562" w:rsidP="0004546B">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17562" w:rsidRPr="00EA5FA7" w14:paraId="744418F3" w14:textId="77777777" w:rsidTr="0004546B">
        <w:tc>
          <w:tcPr>
            <w:tcW w:w="3118" w:type="dxa"/>
            <w:tcBorders>
              <w:top w:val="single" w:sz="4" w:space="0" w:color="auto"/>
              <w:left w:val="single" w:sz="4" w:space="0" w:color="auto"/>
              <w:bottom w:val="single" w:sz="4" w:space="0" w:color="auto"/>
              <w:right w:val="single" w:sz="4" w:space="0" w:color="auto"/>
            </w:tcBorders>
          </w:tcPr>
          <w:p w14:paraId="611BE64A" w14:textId="77777777" w:rsidR="00217562" w:rsidRPr="00D50FC0" w:rsidRDefault="00217562" w:rsidP="0004546B">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065E8C96" w14:textId="77777777" w:rsidR="00217562" w:rsidRPr="00D50FC0" w:rsidRDefault="00217562" w:rsidP="0004546B">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17562" w:rsidRPr="00EA5FA7" w14:paraId="2E51D613" w14:textId="77777777" w:rsidTr="0004546B">
        <w:tc>
          <w:tcPr>
            <w:tcW w:w="3118" w:type="dxa"/>
            <w:tcBorders>
              <w:top w:val="single" w:sz="4" w:space="0" w:color="auto"/>
              <w:left w:val="single" w:sz="4" w:space="0" w:color="auto"/>
              <w:bottom w:val="single" w:sz="4" w:space="0" w:color="auto"/>
              <w:right w:val="single" w:sz="4" w:space="0" w:color="auto"/>
            </w:tcBorders>
          </w:tcPr>
          <w:p w14:paraId="737E26E6" w14:textId="77777777" w:rsidR="00217562" w:rsidRPr="00382CDB" w:rsidRDefault="00217562" w:rsidP="0004546B">
            <w:pPr>
              <w:pStyle w:val="TAL"/>
              <w:keepNext w:val="0"/>
              <w:keepLines w:val="0"/>
              <w:widowControl w:val="0"/>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9A732BA" w14:textId="77777777" w:rsidR="00217562" w:rsidRPr="00EA5FA7" w:rsidRDefault="00217562" w:rsidP="0004546B">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217562" w:rsidRPr="00EA5FA7" w14:paraId="47EBF08F" w14:textId="77777777" w:rsidTr="0004546B">
        <w:tc>
          <w:tcPr>
            <w:tcW w:w="3118" w:type="dxa"/>
            <w:tcBorders>
              <w:top w:val="single" w:sz="4" w:space="0" w:color="auto"/>
              <w:left w:val="single" w:sz="4" w:space="0" w:color="auto"/>
              <w:bottom w:val="single" w:sz="4" w:space="0" w:color="auto"/>
              <w:right w:val="single" w:sz="4" w:space="0" w:color="auto"/>
            </w:tcBorders>
          </w:tcPr>
          <w:p w14:paraId="148E5BD7" w14:textId="77777777" w:rsidR="00217562" w:rsidRPr="00356814" w:rsidRDefault="00217562" w:rsidP="0004546B">
            <w:pPr>
              <w:pStyle w:val="TAL"/>
              <w:keepNext w:val="0"/>
              <w:keepLines w:val="0"/>
              <w:widowControl w:val="0"/>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3465FEC7" w14:textId="77777777" w:rsidR="00217562" w:rsidRPr="0051769D" w:rsidRDefault="00217562" w:rsidP="0004546B">
            <w:pPr>
              <w:pStyle w:val="TAL"/>
              <w:keepNext w:val="0"/>
              <w:keepLines w:val="0"/>
              <w:widowControl w:val="0"/>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217562" w:rsidRPr="00EA5FA7" w14:paraId="77B6F201" w14:textId="77777777" w:rsidTr="0004546B">
        <w:tc>
          <w:tcPr>
            <w:tcW w:w="3118" w:type="dxa"/>
            <w:tcBorders>
              <w:top w:val="single" w:sz="4" w:space="0" w:color="auto"/>
              <w:left w:val="single" w:sz="4" w:space="0" w:color="auto"/>
              <w:bottom w:val="single" w:sz="4" w:space="0" w:color="auto"/>
              <w:right w:val="single" w:sz="4" w:space="0" w:color="auto"/>
            </w:tcBorders>
          </w:tcPr>
          <w:p w14:paraId="417876BD" w14:textId="77777777" w:rsidR="00217562" w:rsidRPr="00356814" w:rsidRDefault="00217562" w:rsidP="0004546B">
            <w:pPr>
              <w:pStyle w:val="TAL"/>
              <w:keepNext w:val="0"/>
              <w:keepLines w:val="0"/>
              <w:widowControl w:val="0"/>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57013DD" w14:textId="77777777" w:rsidR="00217562" w:rsidRPr="0051769D" w:rsidRDefault="00217562" w:rsidP="0004546B">
            <w:pPr>
              <w:pStyle w:val="TAL"/>
              <w:keepNext w:val="0"/>
              <w:keepLines w:val="0"/>
              <w:widowControl w:val="0"/>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217562" w:rsidRPr="00EA5FA7" w14:paraId="318F8A53" w14:textId="77777777" w:rsidTr="0004546B">
        <w:tc>
          <w:tcPr>
            <w:tcW w:w="3118" w:type="dxa"/>
            <w:tcBorders>
              <w:top w:val="single" w:sz="4" w:space="0" w:color="auto"/>
              <w:left w:val="single" w:sz="4" w:space="0" w:color="auto"/>
              <w:bottom w:val="single" w:sz="4" w:space="0" w:color="auto"/>
              <w:right w:val="single" w:sz="4" w:space="0" w:color="auto"/>
            </w:tcBorders>
          </w:tcPr>
          <w:p w14:paraId="406EFFB5" w14:textId="77777777" w:rsidR="00217562" w:rsidRPr="00356814" w:rsidRDefault="00217562" w:rsidP="0004546B">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D549971" w14:textId="77777777" w:rsidR="00217562" w:rsidRPr="0051769D" w:rsidRDefault="00217562" w:rsidP="0004546B">
            <w:pPr>
              <w:pStyle w:val="TAL"/>
              <w:keepNext w:val="0"/>
              <w:keepLines w:val="0"/>
              <w:widowControl w:val="0"/>
              <w:rPr>
                <w:rFonts w:cs="Arial"/>
                <w:szCs w:val="18"/>
                <w:lang w:eastAsia="ja-JP"/>
              </w:rPr>
            </w:pPr>
            <w:r>
              <w:rPr>
                <w:lang w:eastAsia="ja-JP"/>
              </w:rPr>
              <w:t xml:space="preserve">The </w:t>
            </w:r>
            <w:r>
              <w:rPr>
                <w:rFonts w:eastAsia="宋体" w:hint="eastAsia"/>
                <w:lang w:val="en-US" w:eastAsia="zh-CN"/>
              </w:rPr>
              <w:t>gNB-DU</w:t>
            </w:r>
            <w:r>
              <w:rPr>
                <w:lang w:eastAsia="ja-JP"/>
              </w:rPr>
              <w:t xml:space="preserve"> can temporarily not provide the requested measurement object.</w:t>
            </w:r>
          </w:p>
        </w:tc>
      </w:tr>
      <w:tr w:rsidR="00217562" w:rsidRPr="00EA5FA7" w14:paraId="0605F94C" w14:textId="77777777" w:rsidTr="0004546B">
        <w:tc>
          <w:tcPr>
            <w:tcW w:w="3118" w:type="dxa"/>
            <w:tcBorders>
              <w:top w:val="single" w:sz="4" w:space="0" w:color="auto"/>
              <w:left w:val="single" w:sz="4" w:space="0" w:color="auto"/>
              <w:bottom w:val="single" w:sz="4" w:space="0" w:color="auto"/>
              <w:right w:val="single" w:sz="4" w:space="0" w:color="auto"/>
            </w:tcBorders>
          </w:tcPr>
          <w:p w14:paraId="6ABA58CF" w14:textId="77777777" w:rsidR="00217562" w:rsidRPr="00356814" w:rsidRDefault="00217562" w:rsidP="0004546B">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9EDE20E" w14:textId="77777777" w:rsidR="00217562" w:rsidRPr="0051769D" w:rsidRDefault="00217562" w:rsidP="0004546B">
            <w:pPr>
              <w:pStyle w:val="TAL"/>
              <w:keepNext w:val="0"/>
              <w:keepLines w:val="0"/>
              <w:widowControl w:val="0"/>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217562" w:rsidRPr="00EA5FA7" w14:paraId="11A18F1B" w14:textId="77777777" w:rsidTr="0004546B">
        <w:tc>
          <w:tcPr>
            <w:tcW w:w="3118" w:type="dxa"/>
            <w:tcBorders>
              <w:top w:val="single" w:sz="4" w:space="0" w:color="auto"/>
              <w:left w:val="single" w:sz="4" w:space="0" w:color="auto"/>
              <w:bottom w:val="single" w:sz="4" w:space="0" w:color="auto"/>
              <w:right w:val="single" w:sz="4" w:space="0" w:color="auto"/>
            </w:tcBorders>
          </w:tcPr>
          <w:p w14:paraId="2E3993A7" w14:textId="77777777" w:rsidR="00217562" w:rsidRDefault="00217562" w:rsidP="0004546B">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71E24C99" w14:textId="77777777" w:rsidR="00217562" w:rsidRDefault="00217562" w:rsidP="0004546B">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217562" w:rsidRPr="00EA5FA7" w14:paraId="48CF32EC" w14:textId="77777777" w:rsidTr="0004546B">
        <w:tc>
          <w:tcPr>
            <w:tcW w:w="3118" w:type="dxa"/>
            <w:tcBorders>
              <w:top w:val="single" w:sz="4" w:space="0" w:color="auto"/>
              <w:left w:val="single" w:sz="4" w:space="0" w:color="auto"/>
              <w:bottom w:val="single" w:sz="4" w:space="0" w:color="auto"/>
              <w:right w:val="single" w:sz="4" w:space="0" w:color="auto"/>
            </w:tcBorders>
          </w:tcPr>
          <w:p w14:paraId="7DFBCC81" w14:textId="77777777" w:rsidR="00217562" w:rsidRDefault="00217562" w:rsidP="0004546B">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3FE17EED" w14:textId="77777777" w:rsidR="00217562" w:rsidRDefault="00217562" w:rsidP="0004546B">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217562" w:rsidRPr="00EA5FA7" w14:paraId="08BB17D8" w14:textId="77777777" w:rsidTr="0004546B">
        <w:tc>
          <w:tcPr>
            <w:tcW w:w="3118" w:type="dxa"/>
            <w:tcBorders>
              <w:top w:val="single" w:sz="4" w:space="0" w:color="auto"/>
              <w:left w:val="single" w:sz="4" w:space="0" w:color="auto"/>
              <w:bottom w:val="single" w:sz="4" w:space="0" w:color="auto"/>
              <w:right w:val="single" w:sz="4" w:space="0" w:color="auto"/>
            </w:tcBorders>
          </w:tcPr>
          <w:p w14:paraId="4FE165FE" w14:textId="77777777" w:rsidR="00217562" w:rsidRPr="009D5067" w:rsidRDefault="00217562" w:rsidP="0004546B">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512AE72" w14:textId="77777777" w:rsidR="00217562" w:rsidRPr="008857E8" w:rsidRDefault="00217562" w:rsidP="0004546B">
            <w:pPr>
              <w:pStyle w:val="TAL"/>
              <w:keepNext w:val="0"/>
              <w:keepLines w:val="0"/>
              <w:widowControl w:val="0"/>
            </w:pPr>
            <w:r w:rsidRPr="00271FF4">
              <w:t>The setup can’t proceed due to insufficient UE capabilities.</w:t>
            </w:r>
          </w:p>
        </w:tc>
      </w:tr>
      <w:tr w:rsidR="00217562" w:rsidRPr="00EA5FA7" w14:paraId="2926A994" w14:textId="77777777" w:rsidTr="0004546B">
        <w:tc>
          <w:tcPr>
            <w:tcW w:w="3118" w:type="dxa"/>
            <w:tcBorders>
              <w:top w:val="single" w:sz="4" w:space="0" w:color="auto"/>
              <w:left w:val="single" w:sz="4" w:space="0" w:color="auto"/>
              <w:bottom w:val="single" w:sz="4" w:space="0" w:color="auto"/>
              <w:right w:val="single" w:sz="4" w:space="0" w:color="auto"/>
            </w:tcBorders>
          </w:tcPr>
          <w:p w14:paraId="0C8E7770" w14:textId="77777777" w:rsidR="00217562" w:rsidRDefault="00217562" w:rsidP="0004546B">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5088BF7B" w14:textId="77777777" w:rsidR="00217562" w:rsidRPr="00271FF4" w:rsidRDefault="00217562" w:rsidP="0004546B">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217562" w:rsidRPr="00EA5FA7" w14:paraId="2BA11FF2" w14:textId="77777777" w:rsidTr="0004546B">
        <w:tc>
          <w:tcPr>
            <w:tcW w:w="3118" w:type="dxa"/>
            <w:tcBorders>
              <w:top w:val="single" w:sz="4" w:space="0" w:color="auto"/>
              <w:left w:val="single" w:sz="4" w:space="0" w:color="auto"/>
              <w:bottom w:val="single" w:sz="4" w:space="0" w:color="auto"/>
              <w:right w:val="single" w:sz="4" w:space="0" w:color="auto"/>
            </w:tcBorders>
          </w:tcPr>
          <w:p w14:paraId="4B4448B7" w14:textId="77777777" w:rsidR="00217562" w:rsidRDefault="00217562" w:rsidP="0004546B">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15A665EE" w14:textId="77777777" w:rsidR="00217562" w:rsidRPr="00271FF4" w:rsidRDefault="00217562" w:rsidP="0004546B">
            <w:pPr>
              <w:pStyle w:val="TAL"/>
              <w:keepNext w:val="0"/>
              <w:keepLines w:val="0"/>
              <w:widowControl w:val="0"/>
            </w:pPr>
            <w:r>
              <w:t>The SCG deactivation failure due to ongoing or arriving data transmission.</w:t>
            </w:r>
          </w:p>
        </w:tc>
      </w:tr>
      <w:tr w:rsidR="00217562" w:rsidRPr="00EA5FA7" w14:paraId="00792452" w14:textId="77777777" w:rsidTr="0004546B">
        <w:tc>
          <w:tcPr>
            <w:tcW w:w="3118" w:type="dxa"/>
            <w:tcBorders>
              <w:top w:val="single" w:sz="4" w:space="0" w:color="auto"/>
              <w:left w:val="single" w:sz="4" w:space="0" w:color="auto"/>
              <w:bottom w:val="single" w:sz="4" w:space="0" w:color="auto"/>
              <w:right w:val="single" w:sz="4" w:space="0" w:color="auto"/>
            </w:tcBorders>
          </w:tcPr>
          <w:p w14:paraId="5F536180" w14:textId="77777777" w:rsidR="00217562" w:rsidRDefault="00217562" w:rsidP="0004546B">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CD05C7F" w14:textId="77777777" w:rsidR="00217562" w:rsidRDefault="00217562" w:rsidP="0004546B">
            <w:pPr>
              <w:pStyle w:val="TAL"/>
              <w:keepNext w:val="0"/>
              <w:keepLines w:val="0"/>
              <w:widowControl w:val="0"/>
            </w:pPr>
            <w:r w:rsidRPr="00035FC2">
              <w:t>The gNB-DU is unable to provide the measurement results on time</w:t>
            </w:r>
            <w:r>
              <w:t>.</w:t>
            </w:r>
          </w:p>
        </w:tc>
      </w:tr>
      <w:tr w:rsidR="00217562" w:rsidRPr="00EA5FA7" w14:paraId="70C6EC35" w14:textId="77777777" w:rsidTr="0004546B">
        <w:tc>
          <w:tcPr>
            <w:tcW w:w="3118" w:type="dxa"/>
            <w:tcBorders>
              <w:top w:val="single" w:sz="4" w:space="0" w:color="auto"/>
              <w:left w:val="single" w:sz="4" w:space="0" w:color="auto"/>
              <w:bottom w:val="single" w:sz="4" w:space="0" w:color="auto"/>
              <w:right w:val="single" w:sz="4" w:space="0" w:color="auto"/>
            </w:tcBorders>
          </w:tcPr>
          <w:p w14:paraId="42730966" w14:textId="77777777" w:rsidR="00217562" w:rsidRDefault="00217562" w:rsidP="0004546B">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23C5CF4" w14:textId="77777777" w:rsidR="00217562" w:rsidRPr="008B6A3B" w:rsidRDefault="00217562" w:rsidP="0004546B">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217562" w:rsidRPr="00EA5FA7" w14:paraId="29735ECE" w14:textId="77777777" w:rsidTr="0004546B">
        <w:tc>
          <w:tcPr>
            <w:tcW w:w="3118" w:type="dxa"/>
            <w:tcBorders>
              <w:top w:val="single" w:sz="4" w:space="0" w:color="auto"/>
              <w:left w:val="single" w:sz="4" w:space="0" w:color="auto"/>
              <w:bottom w:val="single" w:sz="4" w:space="0" w:color="auto"/>
              <w:right w:val="single" w:sz="4" w:space="0" w:color="auto"/>
            </w:tcBorders>
          </w:tcPr>
          <w:p w14:paraId="1A6098DB" w14:textId="77777777" w:rsidR="00217562" w:rsidRDefault="00217562" w:rsidP="0004546B">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06D4B6BF" w14:textId="77777777" w:rsidR="00217562" w:rsidRPr="008B6A3B" w:rsidRDefault="00217562" w:rsidP="0004546B">
            <w:pPr>
              <w:pStyle w:val="TAL"/>
              <w:keepNext w:val="0"/>
              <w:keepLines w:val="0"/>
              <w:widowControl w:val="0"/>
            </w:pPr>
            <w:r>
              <w:rPr>
                <w:lang w:eastAsia="ja-JP"/>
              </w:rPr>
              <w:t xml:space="preserve">The action failed because the gNB-DU MBS F1AP ID is either unknown, or (for a first message received at the gNB-DU) is </w:t>
            </w:r>
            <w:r>
              <w:rPr>
                <w:lang w:eastAsia="ja-JP"/>
              </w:rPr>
              <w:lastRenderedPageBreak/>
              <w:t>known and already allocated to an existing context.</w:t>
            </w:r>
          </w:p>
        </w:tc>
      </w:tr>
      <w:tr w:rsidR="00217562" w:rsidRPr="00EA5FA7" w14:paraId="1CEA970D" w14:textId="77777777" w:rsidTr="0004546B">
        <w:tc>
          <w:tcPr>
            <w:tcW w:w="3118" w:type="dxa"/>
            <w:tcBorders>
              <w:top w:val="single" w:sz="4" w:space="0" w:color="auto"/>
              <w:left w:val="single" w:sz="4" w:space="0" w:color="auto"/>
              <w:bottom w:val="single" w:sz="4" w:space="0" w:color="auto"/>
              <w:right w:val="single" w:sz="4" w:space="0" w:color="auto"/>
            </w:tcBorders>
          </w:tcPr>
          <w:p w14:paraId="4A08DF20" w14:textId="77777777" w:rsidR="00217562" w:rsidRDefault="00217562" w:rsidP="0004546B">
            <w:pPr>
              <w:pStyle w:val="TAL"/>
              <w:keepNext w:val="0"/>
              <w:keepLines w:val="0"/>
              <w:widowControl w:val="0"/>
            </w:pPr>
            <w:r>
              <w:rPr>
                <w:lang w:eastAsia="ja-JP"/>
              </w:rPr>
              <w:lastRenderedPageBreak/>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164A3BE" w14:textId="77777777" w:rsidR="00217562" w:rsidRPr="008B6A3B" w:rsidRDefault="00217562" w:rsidP="0004546B">
            <w:pPr>
              <w:pStyle w:val="TAL"/>
              <w:keepNext w:val="0"/>
              <w:keepLines w:val="0"/>
              <w:widowControl w:val="0"/>
            </w:pPr>
            <w:r>
              <w:rPr>
                <w:lang w:eastAsia="ja-JP"/>
              </w:rPr>
              <w:t>The action failed because both MBS F1AP IDs are unknown, or are known but do not define a single MBS context.</w:t>
            </w:r>
          </w:p>
        </w:tc>
      </w:tr>
      <w:tr w:rsidR="00217562" w:rsidRPr="00EA5FA7" w14:paraId="6414B8AD" w14:textId="77777777" w:rsidTr="0004546B">
        <w:tc>
          <w:tcPr>
            <w:tcW w:w="3118" w:type="dxa"/>
            <w:tcBorders>
              <w:top w:val="single" w:sz="4" w:space="0" w:color="auto"/>
              <w:left w:val="single" w:sz="4" w:space="0" w:color="auto"/>
              <w:bottom w:val="single" w:sz="4" w:space="0" w:color="auto"/>
              <w:right w:val="single" w:sz="4" w:space="0" w:color="auto"/>
            </w:tcBorders>
          </w:tcPr>
          <w:p w14:paraId="6EB19E31" w14:textId="77777777" w:rsidR="00217562" w:rsidRDefault="00217562" w:rsidP="0004546B">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2F0EC127" w14:textId="77777777" w:rsidR="00217562" w:rsidRPr="008B6A3B" w:rsidRDefault="00217562" w:rsidP="0004546B">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217562" w:rsidRPr="00EA5FA7" w14:paraId="6C1F7A36" w14:textId="77777777" w:rsidTr="0004546B">
        <w:tc>
          <w:tcPr>
            <w:tcW w:w="3118" w:type="dxa"/>
            <w:tcBorders>
              <w:top w:val="single" w:sz="4" w:space="0" w:color="auto"/>
              <w:left w:val="single" w:sz="4" w:space="0" w:color="auto"/>
              <w:bottom w:val="single" w:sz="4" w:space="0" w:color="auto"/>
              <w:right w:val="single" w:sz="4" w:space="0" w:color="auto"/>
            </w:tcBorders>
          </w:tcPr>
          <w:p w14:paraId="09FDB7F1" w14:textId="77777777" w:rsidR="00217562" w:rsidRDefault="00217562" w:rsidP="0004546B">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5864C06" w14:textId="77777777" w:rsidR="00217562" w:rsidRDefault="00217562" w:rsidP="0004546B">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217562" w14:paraId="37F21149" w14:textId="77777777" w:rsidTr="0004546B">
        <w:tblPrEx>
          <w:tblLook w:val="04A0" w:firstRow="1" w:lastRow="0" w:firstColumn="1" w:lastColumn="0" w:noHBand="0" w:noVBand="1"/>
        </w:tblPrEx>
        <w:trPr>
          <w:ins w:id="1242"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0EA06960" w14:textId="77777777" w:rsidR="00217562" w:rsidRDefault="00217562" w:rsidP="0004546B">
            <w:pPr>
              <w:pStyle w:val="TAL"/>
              <w:rPr>
                <w:ins w:id="1243" w:author="Author" w:date="2023-09-04T16:09:00Z"/>
              </w:rPr>
            </w:pPr>
            <w:ins w:id="1244"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3AF72FD0" w14:textId="77777777" w:rsidR="00217562" w:rsidRDefault="00217562" w:rsidP="0004546B">
            <w:pPr>
              <w:pStyle w:val="TAL"/>
              <w:rPr>
                <w:ins w:id="1245" w:author="Author" w:date="2023-09-04T16:09:00Z"/>
                <w:rFonts w:cs="Arial"/>
                <w:szCs w:val="18"/>
              </w:rPr>
            </w:pPr>
            <w:ins w:id="1246" w:author="Author" w:date="2023-09-04T16:09:00Z">
              <w:r>
                <w:rPr>
                  <w:rFonts w:cs="Arial"/>
                  <w:szCs w:val="18"/>
                </w:rPr>
                <w:t>The action failed because the LTM command has been triggered.</w:t>
              </w:r>
            </w:ins>
          </w:p>
        </w:tc>
      </w:tr>
    </w:tbl>
    <w:p w14:paraId="5C8DE560" w14:textId="77777777" w:rsidR="00217562" w:rsidRPr="00EA5FA7" w:rsidRDefault="00217562" w:rsidP="0004546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277BBFBC" w14:textId="77777777" w:rsidTr="0004546B">
        <w:trPr>
          <w:tblHeader/>
        </w:trPr>
        <w:tc>
          <w:tcPr>
            <w:tcW w:w="3118" w:type="dxa"/>
          </w:tcPr>
          <w:p w14:paraId="4AA57522" w14:textId="77777777" w:rsidR="00217562" w:rsidRPr="00EA5FA7" w:rsidRDefault="00217562" w:rsidP="0004546B">
            <w:pPr>
              <w:pStyle w:val="TAH"/>
              <w:keepNext w:val="0"/>
              <w:keepLines w:val="0"/>
              <w:widowControl w:val="0"/>
              <w:rPr>
                <w:lang w:eastAsia="ja-JP"/>
              </w:rPr>
            </w:pPr>
            <w:r w:rsidRPr="00EA5FA7">
              <w:rPr>
                <w:lang w:eastAsia="ja-JP"/>
              </w:rPr>
              <w:t>Transport Layer cause</w:t>
            </w:r>
          </w:p>
        </w:tc>
        <w:tc>
          <w:tcPr>
            <w:tcW w:w="5175" w:type="dxa"/>
          </w:tcPr>
          <w:p w14:paraId="488B6A59" w14:textId="77777777" w:rsidR="00217562" w:rsidRPr="00EA5FA7" w:rsidRDefault="00217562" w:rsidP="0004546B">
            <w:pPr>
              <w:pStyle w:val="TAH"/>
              <w:keepNext w:val="0"/>
              <w:keepLines w:val="0"/>
              <w:widowControl w:val="0"/>
              <w:rPr>
                <w:lang w:eastAsia="ja-JP"/>
              </w:rPr>
            </w:pPr>
            <w:r w:rsidRPr="00EA5FA7">
              <w:rPr>
                <w:lang w:eastAsia="ja-JP"/>
              </w:rPr>
              <w:t>Meaning</w:t>
            </w:r>
          </w:p>
        </w:tc>
      </w:tr>
      <w:tr w:rsidR="00217562" w:rsidRPr="00EA5FA7" w14:paraId="7E02CB28" w14:textId="77777777" w:rsidTr="0004546B">
        <w:tc>
          <w:tcPr>
            <w:tcW w:w="3118" w:type="dxa"/>
          </w:tcPr>
          <w:p w14:paraId="51775C3F" w14:textId="77777777" w:rsidR="00217562" w:rsidRPr="00EA5FA7" w:rsidRDefault="00217562" w:rsidP="0004546B">
            <w:pPr>
              <w:pStyle w:val="TAL"/>
              <w:keepNext w:val="0"/>
              <w:keepLines w:val="0"/>
              <w:widowControl w:val="0"/>
              <w:rPr>
                <w:lang w:eastAsia="ja-JP"/>
              </w:rPr>
            </w:pPr>
            <w:r w:rsidRPr="00EA5FA7">
              <w:rPr>
                <w:lang w:eastAsia="ja-JP"/>
              </w:rPr>
              <w:t>Unspecified</w:t>
            </w:r>
          </w:p>
        </w:tc>
        <w:tc>
          <w:tcPr>
            <w:tcW w:w="5175" w:type="dxa"/>
          </w:tcPr>
          <w:p w14:paraId="6B1ACBA1" w14:textId="77777777" w:rsidR="00217562" w:rsidRPr="00EA5FA7" w:rsidRDefault="00217562" w:rsidP="0004546B">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217562" w:rsidRPr="00EA5FA7" w14:paraId="1C7C5443" w14:textId="77777777" w:rsidTr="0004546B">
        <w:tc>
          <w:tcPr>
            <w:tcW w:w="3118" w:type="dxa"/>
          </w:tcPr>
          <w:p w14:paraId="4C38BE7C" w14:textId="77777777" w:rsidR="00217562" w:rsidRPr="00EA5FA7" w:rsidRDefault="00217562" w:rsidP="0004546B">
            <w:pPr>
              <w:pStyle w:val="TAL"/>
              <w:keepNext w:val="0"/>
              <w:keepLines w:val="0"/>
              <w:widowControl w:val="0"/>
              <w:rPr>
                <w:lang w:eastAsia="ja-JP"/>
              </w:rPr>
            </w:pPr>
            <w:r w:rsidRPr="00EA5FA7">
              <w:rPr>
                <w:lang w:eastAsia="ja-JP"/>
              </w:rPr>
              <w:t>Transport Resource Unavailable</w:t>
            </w:r>
          </w:p>
        </w:tc>
        <w:tc>
          <w:tcPr>
            <w:tcW w:w="5175" w:type="dxa"/>
          </w:tcPr>
          <w:p w14:paraId="37F065C0" w14:textId="77777777" w:rsidR="00217562" w:rsidRPr="00EA5FA7" w:rsidRDefault="00217562" w:rsidP="0004546B">
            <w:pPr>
              <w:pStyle w:val="TAL"/>
              <w:keepNext w:val="0"/>
              <w:keepLines w:val="0"/>
              <w:widowControl w:val="0"/>
              <w:rPr>
                <w:lang w:eastAsia="ja-JP"/>
              </w:rPr>
            </w:pPr>
            <w:r w:rsidRPr="00EA5FA7">
              <w:rPr>
                <w:lang w:eastAsia="ja-JP"/>
              </w:rPr>
              <w:t>The required transport resources are not available.</w:t>
            </w:r>
          </w:p>
        </w:tc>
      </w:tr>
      <w:tr w:rsidR="00217562" w:rsidRPr="00EA5FA7" w14:paraId="25A1207D" w14:textId="77777777" w:rsidTr="0004546B">
        <w:tc>
          <w:tcPr>
            <w:tcW w:w="3118" w:type="dxa"/>
          </w:tcPr>
          <w:p w14:paraId="68B95C30" w14:textId="77777777" w:rsidR="00217562" w:rsidRPr="00EA5FA7" w:rsidRDefault="00217562" w:rsidP="0004546B">
            <w:pPr>
              <w:pStyle w:val="TAL"/>
              <w:keepNext w:val="0"/>
              <w:keepLines w:val="0"/>
              <w:widowControl w:val="0"/>
              <w:rPr>
                <w:lang w:eastAsia="ja-JP"/>
              </w:rPr>
            </w:pPr>
            <w:r w:rsidRPr="004C0E5A">
              <w:t>Unknown TNL address for IAB</w:t>
            </w:r>
          </w:p>
        </w:tc>
        <w:tc>
          <w:tcPr>
            <w:tcW w:w="5175" w:type="dxa"/>
          </w:tcPr>
          <w:p w14:paraId="2A129314" w14:textId="77777777" w:rsidR="00217562" w:rsidRPr="00EA5FA7" w:rsidRDefault="00217562" w:rsidP="0004546B">
            <w:pPr>
              <w:pStyle w:val="TAL"/>
              <w:keepNext w:val="0"/>
              <w:keepLines w:val="0"/>
              <w:widowControl w:val="0"/>
              <w:rPr>
                <w:lang w:eastAsia="ja-JP"/>
              </w:rPr>
            </w:pPr>
            <w:r w:rsidRPr="004C0E5A">
              <w:t>The action failed because the TNL address is unknown. This cause value is only applicable to IAB.</w:t>
            </w:r>
          </w:p>
        </w:tc>
      </w:tr>
      <w:tr w:rsidR="00217562" w:rsidRPr="00EA5FA7" w14:paraId="36DD5E90" w14:textId="77777777" w:rsidTr="0004546B">
        <w:tc>
          <w:tcPr>
            <w:tcW w:w="3118" w:type="dxa"/>
          </w:tcPr>
          <w:p w14:paraId="3168140F" w14:textId="77777777" w:rsidR="00217562" w:rsidRPr="00EA5FA7" w:rsidRDefault="00217562" w:rsidP="0004546B">
            <w:pPr>
              <w:pStyle w:val="TAL"/>
              <w:keepNext w:val="0"/>
              <w:keepLines w:val="0"/>
              <w:widowControl w:val="0"/>
              <w:rPr>
                <w:lang w:eastAsia="ja-JP"/>
              </w:rPr>
            </w:pPr>
            <w:r w:rsidRPr="004C0E5A">
              <w:t>Unknown UP TNL information for IAB</w:t>
            </w:r>
          </w:p>
        </w:tc>
        <w:tc>
          <w:tcPr>
            <w:tcW w:w="5175" w:type="dxa"/>
          </w:tcPr>
          <w:p w14:paraId="00D64338" w14:textId="77777777" w:rsidR="00217562" w:rsidRPr="00EA5FA7" w:rsidRDefault="00217562" w:rsidP="0004546B">
            <w:pPr>
              <w:pStyle w:val="TAL"/>
              <w:keepNext w:val="0"/>
              <w:keepLines w:val="0"/>
              <w:widowControl w:val="0"/>
              <w:rPr>
                <w:lang w:eastAsia="ja-JP"/>
              </w:rPr>
            </w:pPr>
            <w:r w:rsidRPr="004C0E5A">
              <w:t>The action failed because the UP TNL information is unknown. This cause value is only applicable to IAB.</w:t>
            </w:r>
          </w:p>
        </w:tc>
      </w:tr>
    </w:tbl>
    <w:p w14:paraId="65817C06" w14:textId="77777777" w:rsidR="00217562" w:rsidRPr="00EA5FA7" w:rsidRDefault="00217562" w:rsidP="0004546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17562" w:rsidRPr="00EA5FA7" w14:paraId="3FB10058" w14:textId="77777777" w:rsidTr="0004546B">
        <w:trPr>
          <w:tblHeader/>
        </w:trPr>
        <w:tc>
          <w:tcPr>
            <w:tcW w:w="3168" w:type="dxa"/>
          </w:tcPr>
          <w:p w14:paraId="337FE2F3"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4C3245EA"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5F217B01" w14:textId="77777777" w:rsidTr="0004546B">
        <w:tc>
          <w:tcPr>
            <w:tcW w:w="3168" w:type="dxa"/>
          </w:tcPr>
          <w:p w14:paraId="0466FDC0"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E2150B0"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217562" w:rsidRPr="00EA5FA7" w14:paraId="4D55F9B4" w14:textId="77777777" w:rsidTr="0004546B">
        <w:tc>
          <w:tcPr>
            <w:tcW w:w="3168" w:type="dxa"/>
          </w:tcPr>
          <w:p w14:paraId="2278B400"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0B9E274A"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217562" w:rsidRPr="00EA5FA7" w14:paraId="4AA9123B" w14:textId="77777777" w:rsidTr="0004546B">
        <w:tc>
          <w:tcPr>
            <w:tcW w:w="3168" w:type="dxa"/>
          </w:tcPr>
          <w:p w14:paraId="76595497"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5C0F1BC4"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217562" w:rsidRPr="00EA5FA7" w14:paraId="3F5E9764" w14:textId="77777777" w:rsidTr="0004546B">
        <w:tc>
          <w:tcPr>
            <w:tcW w:w="3168" w:type="dxa"/>
          </w:tcPr>
          <w:p w14:paraId="532D4E14"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0C193DA5"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217562" w:rsidRPr="00EA5FA7" w14:paraId="219AD654" w14:textId="77777777" w:rsidTr="0004546B">
        <w:tc>
          <w:tcPr>
            <w:tcW w:w="3168" w:type="dxa"/>
          </w:tcPr>
          <w:p w14:paraId="2AE2B6DD"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568E0677"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217562" w:rsidRPr="00EA5FA7" w14:paraId="5FEB6AB3" w14:textId="77777777" w:rsidTr="0004546B">
        <w:tc>
          <w:tcPr>
            <w:tcW w:w="3168" w:type="dxa"/>
          </w:tcPr>
          <w:p w14:paraId="4C1D18DA"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34F2FDA"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217562" w:rsidRPr="00EA5FA7" w14:paraId="349FB11A" w14:textId="77777777" w:rsidTr="0004546B">
        <w:tc>
          <w:tcPr>
            <w:tcW w:w="3168" w:type="dxa"/>
          </w:tcPr>
          <w:p w14:paraId="6569512E"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45C5118"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6D5A12CD" w14:textId="77777777" w:rsidR="00217562" w:rsidRPr="00EA5FA7" w:rsidRDefault="00217562" w:rsidP="0004546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7DA5A289" w14:textId="77777777" w:rsidTr="0004546B">
        <w:trPr>
          <w:tblHeader/>
        </w:trPr>
        <w:tc>
          <w:tcPr>
            <w:tcW w:w="3118" w:type="dxa"/>
          </w:tcPr>
          <w:p w14:paraId="339032F1"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3DFF13C1" w14:textId="77777777" w:rsidR="00217562" w:rsidRPr="00EA5FA7" w:rsidRDefault="00217562" w:rsidP="0004546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6C37900D" w14:textId="77777777" w:rsidTr="0004546B">
        <w:tc>
          <w:tcPr>
            <w:tcW w:w="3118" w:type="dxa"/>
          </w:tcPr>
          <w:p w14:paraId="5659504A"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3B69FDBA"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217562" w:rsidRPr="00EA5FA7" w14:paraId="0AAA8DD9" w14:textId="77777777" w:rsidTr="0004546B">
        <w:tc>
          <w:tcPr>
            <w:tcW w:w="3118" w:type="dxa"/>
          </w:tcPr>
          <w:p w14:paraId="2A9E2781"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105E3F2E"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217562" w:rsidRPr="00EA5FA7" w14:paraId="39892607" w14:textId="77777777" w:rsidTr="0004546B">
        <w:tc>
          <w:tcPr>
            <w:tcW w:w="3118" w:type="dxa"/>
          </w:tcPr>
          <w:p w14:paraId="4C1071E8"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2DEEB456"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217562" w:rsidRPr="00EA5FA7" w14:paraId="31AEF665" w14:textId="77777777" w:rsidTr="0004546B">
        <w:tc>
          <w:tcPr>
            <w:tcW w:w="3118" w:type="dxa"/>
          </w:tcPr>
          <w:p w14:paraId="5D84ABC4"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45BE5425"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217562" w:rsidRPr="00EA5FA7" w14:paraId="5C5ADD7D" w14:textId="77777777" w:rsidTr="0004546B">
        <w:tc>
          <w:tcPr>
            <w:tcW w:w="3118" w:type="dxa"/>
          </w:tcPr>
          <w:p w14:paraId="202F4A33"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513E4145" w14:textId="77777777" w:rsidR="00217562" w:rsidRPr="00EA5FA7" w:rsidRDefault="00217562" w:rsidP="0004546B">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4EFF40E" w14:textId="77777777" w:rsidR="00217562" w:rsidRPr="00EA5FA7" w:rsidRDefault="00217562" w:rsidP="0004546B">
      <w:pPr>
        <w:widowControl w:val="0"/>
      </w:pPr>
    </w:p>
    <w:p w14:paraId="2472894A" w14:textId="77777777" w:rsidR="00217562" w:rsidRDefault="00217562" w:rsidP="0004546B">
      <w:pPr>
        <w:rPr>
          <w:b/>
          <w:color w:val="FF0000"/>
        </w:rPr>
      </w:pPr>
      <w:r>
        <w:rPr>
          <w:b/>
          <w:color w:val="FF0000"/>
        </w:rPr>
        <w:t>&lt; skip unchanged part&gt;</w:t>
      </w:r>
    </w:p>
    <w:p w14:paraId="5909AB4E" w14:textId="77777777" w:rsidR="00217562" w:rsidRDefault="00217562" w:rsidP="0004546B">
      <w:pPr>
        <w:rPr>
          <w:b/>
          <w:color w:val="FF0000"/>
        </w:rPr>
        <w:sectPr w:rsidR="00217562" w:rsidSect="00C55AA3">
          <w:footnotePr>
            <w:numRestart w:val="eachSect"/>
          </w:footnotePr>
          <w:pgSz w:w="11907" w:h="16840" w:code="9"/>
          <w:pgMar w:top="1418" w:right="1134" w:bottom="1134" w:left="1134" w:header="680" w:footer="567" w:gutter="0"/>
          <w:cols w:space="720"/>
          <w:docGrid w:linePitch="272"/>
        </w:sectPr>
      </w:pPr>
    </w:p>
    <w:p w14:paraId="62FDBDDA" w14:textId="77777777" w:rsidR="00217562" w:rsidRDefault="00217562" w:rsidP="0004546B"/>
    <w:p w14:paraId="3B695153" w14:textId="77777777" w:rsidR="00217562" w:rsidRPr="00EA5FA7" w:rsidRDefault="00217562" w:rsidP="0004546B">
      <w:pPr>
        <w:pStyle w:val="3"/>
      </w:pPr>
      <w:bookmarkStart w:id="1247" w:name="_Toc20956002"/>
      <w:bookmarkStart w:id="1248" w:name="_Toc29893128"/>
      <w:bookmarkStart w:id="1249" w:name="_Toc36557065"/>
      <w:bookmarkStart w:id="1250" w:name="_Toc45832585"/>
      <w:bookmarkStart w:id="1251" w:name="_Toc51763907"/>
      <w:bookmarkStart w:id="1252" w:name="_Toc64449079"/>
      <w:bookmarkStart w:id="1253" w:name="_Toc66289738"/>
      <w:bookmarkStart w:id="1254" w:name="_Toc74154851"/>
      <w:bookmarkStart w:id="1255" w:name="_Toc81383595"/>
      <w:bookmarkStart w:id="1256" w:name="_Toc88658229"/>
      <w:bookmarkStart w:id="1257" w:name="_Toc97911141"/>
      <w:bookmarkStart w:id="1258" w:name="_Toc99038965"/>
      <w:bookmarkStart w:id="1259" w:name="_Toc99731228"/>
      <w:bookmarkStart w:id="1260" w:name="_Toc105511363"/>
      <w:bookmarkStart w:id="1261" w:name="_Toc105927895"/>
      <w:bookmarkStart w:id="1262" w:name="_Toc106110435"/>
      <w:bookmarkStart w:id="1263" w:name="_Toc113835877"/>
      <w:bookmarkStart w:id="1264" w:name="_Toc120124733"/>
      <w:bookmarkStart w:id="1265" w:name="_Toc121161733"/>
      <w:r w:rsidRPr="00EA5FA7">
        <w:t>9.4.4</w:t>
      </w:r>
      <w:r w:rsidRPr="00EA5FA7">
        <w:tab/>
        <w:t>PDU Definitions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261C407" w14:textId="77777777" w:rsidR="00217562" w:rsidRPr="00EA5FA7" w:rsidRDefault="00217562" w:rsidP="0004546B">
      <w:pPr>
        <w:pStyle w:val="PL"/>
        <w:rPr>
          <w:noProof w:val="0"/>
          <w:snapToGrid w:val="0"/>
        </w:rPr>
      </w:pPr>
      <w:r w:rsidRPr="00EA5FA7">
        <w:rPr>
          <w:noProof w:val="0"/>
          <w:snapToGrid w:val="0"/>
        </w:rPr>
        <w:t xml:space="preserve">-- ASN1START </w:t>
      </w:r>
    </w:p>
    <w:p w14:paraId="0BAA2972" w14:textId="77777777" w:rsidR="00217562" w:rsidRPr="00EA5FA7" w:rsidRDefault="00217562" w:rsidP="0004546B">
      <w:pPr>
        <w:pStyle w:val="PL"/>
        <w:rPr>
          <w:noProof w:val="0"/>
          <w:snapToGrid w:val="0"/>
        </w:rPr>
      </w:pPr>
      <w:r w:rsidRPr="00EA5FA7">
        <w:rPr>
          <w:noProof w:val="0"/>
          <w:snapToGrid w:val="0"/>
        </w:rPr>
        <w:t>-- **************************************************************</w:t>
      </w:r>
    </w:p>
    <w:p w14:paraId="1A04B948" w14:textId="77777777" w:rsidR="00217562" w:rsidRPr="00EA5FA7" w:rsidRDefault="00217562" w:rsidP="0004546B">
      <w:pPr>
        <w:pStyle w:val="PL"/>
        <w:rPr>
          <w:noProof w:val="0"/>
          <w:snapToGrid w:val="0"/>
        </w:rPr>
      </w:pPr>
      <w:r w:rsidRPr="00EA5FA7">
        <w:rPr>
          <w:noProof w:val="0"/>
          <w:snapToGrid w:val="0"/>
        </w:rPr>
        <w:t>--</w:t>
      </w:r>
    </w:p>
    <w:p w14:paraId="4244C1D8" w14:textId="77777777" w:rsidR="00217562" w:rsidRPr="00EA5FA7" w:rsidRDefault="00217562" w:rsidP="0004546B">
      <w:pPr>
        <w:pStyle w:val="PL"/>
        <w:rPr>
          <w:noProof w:val="0"/>
          <w:snapToGrid w:val="0"/>
        </w:rPr>
      </w:pPr>
      <w:r w:rsidRPr="00EA5FA7">
        <w:rPr>
          <w:noProof w:val="0"/>
          <w:snapToGrid w:val="0"/>
        </w:rPr>
        <w:t>-- PDU definitions for F1AP.</w:t>
      </w:r>
    </w:p>
    <w:p w14:paraId="62CD4845" w14:textId="77777777" w:rsidR="00217562" w:rsidRPr="00EA5FA7" w:rsidRDefault="00217562" w:rsidP="0004546B">
      <w:pPr>
        <w:pStyle w:val="PL"/>
        <w:rPr>
          <w:noProof w:val="0"/>
          <w:snapToGrid w:val="0"/>
        </w:rPr>
      </w:pPr>
      <w:r w:rsidRPr="00EA5FA7">
        <w:rPr>
          <w:noProof w:val="0"/>
          <w:snapToGrid w:val="0"/>
        </w:rPr>
        <w:t>--</w:t>
      </w:r>
    </w:p>
    <w:p w14:paraId="785A5FDF" w14:textId="77777777" w:rsidR="00217562" w:rsidRPr="00EA5FA7" w:rsidRDefault="00217562" w:rsidP="0004546B">
      <w:pPr>
        <w:pStyle w:val="PL"/>
        <w:rPr>
          <w:noProof w:val="0"/>
          <w:snapToGrid w:val="0"/>
        </w:rPr>
      </w:pPr>
      <w:r w:rsidRPr="00EA5FA7">
        <w:rPr>
          <w:noProof w:val="0"/>
          <w:snapToGrid w:val="0"/>
        </w:rPr>
        <w:t>-- **************************************************************</w:t>
      </w:r>
    </w:p>
    <w:p w14:paraId="3E1CE1ED" w14:textId="77777777" w:rsidR="00217562" w:rsidRPr="00EA5FA7" w:rsidRDefault="00217562" w:rsidP="0004546B">
      <w:pPr>
        <w:pStyle w:val="PL"/>
        <w:rPr>
          <w:noProof w:val="0"/>
          <w:snapToGrid w:val="0"/>
        </w:rPr>
      </w:pPr>
    </w:p>
    <w:p w14:paraId="75141AEF" w14:textId="77777777" w:rsidR="00217562" w:rsidRPr="00EA5FA7" w:rsidRDefault="00217562" w:rsidP="0004546B">
      <w:pPr>
        <w:pStyle w:val="PL"/>
        <w:rPr>
          <w:noProof w:val="0"/>
          <w:snapToGrid w:val="0"/>
        </w:rPr>
      </w:pPr>
      <w:r w:rsidRPr="00EA5FA7">
        <w:rPr>
          <w:noProof w:val="0"/>
          <w:snapToGrid w:val="0"/>
        </w:rPr>
        <w:t xml:space="preserve">F1AP-PDU-Contents { </w:t>
      </w:r>
    </w:p>
    <w:p w14:paraId="1F5A3ADD" w14:textId="77777777" w:rsidR="00217562" w:rsidRPr="00EA5FA7" w:rsidRDefault="00217562" w:rsidP="0004546B">
      <w:pPr>
        <w:pStyle w:val="PL"/>
        <w:rPr>
          <w:noProof w:val="0"/>
          <w:snapToGrid w:val="0"/>
        </w:rPr>
      </w:pPr>
      <w:r w:rsidRPr="00EA5FA7">
        <w:rPr>
          <w:noProof w:val="0"/>
          <w:snapToGrid w:val="0"/>
        </w:rPr>
        <w:t xml:space="preserve">itu-t (0) identified-organization (4) etsi (0) mobileDomain (0) </w:t>
      </w:r>
    </w:p>
    <w:p w14:paraId="6390E34F" w14:textId="77777777" w:rsidR="00217562" w:rsidRPr="00EA5FA7" w:rsidRDefault="00217562" w:rsidP="0004546B">
      <w:pPr>
        <w:pStyle w:val="PL"/>
        <w:rPr>
          <w:noProof w:val="0"/>
          <w:snapToGrid w:val="0"/>
        </w:rPr>
      </w:pPr>
      <w:r w:rsidRPr="00EA5FA7">
        <w:rPr>
          <w:noProof w:val="0"/>
          <w:snapToGrid w:val="0"/>
        </w:rPr>
        <w:t>ngran-access (22) modules (3) f1ap (3) version1 (1) f1ap-PDU-Contents (1) }</w:t>
      </w:r>
    </w:p>
    <w:p w14:paraId="486D424A" w14:textId="77777777" w:rsidR="00217562" w:rsidRPr="00EA5FA7" w:rsidRDefault="00217562" w:rsidP="0004546B">
      <w:pPr>
        <w:pStyle w:val="PL"/>
        <w:rPr>
          <w:noProof w:val="0"/>
          <w:snapToGrid w:val="0"/>
        </w:rPr>
      </w:pPr>
    </w:p>
    <w:p w14:paraId="2294DCA3" w14:textId="77777777" w:rsidR="00217562" w:rsidRPr="00EA5FA7" w:rsidRDefault="00217562" w:rsidP="0004546B">
      <w:pPr>
        <w:pStyle w:val="PL"/>
        <w:rPr>
          <w:noProof w:val="0"/>
          <w:snapToGrid w:val="0"/>
        </w:rPr>
      </w:pPr>
      <w:r w:rsidRPr="00EA5FA7">
        <w:rPr>
          <w:noProof w:val="0"/>
          <w:snapToGrid w:val="0"/>
        </w:rPr>
        <w:t xml:space="preserve">DEFINITIONS AUTOMATIC TAGS ::= </w:t>
      </w:r>
    </w:p>
    <w:p w14:paraId="43E12531" w14:textId="77777777" w:rsidR="00217562" w:rsidRPr="00EA5FA7" w:rsidRDefault="00217562" w:rsidP="0004546B">
      <w:pPr>
        <w:pStyle w:val="PL"/>
        <w:rPr>
          <w:noProof w:val="0"/>
          <w:snapToGrid w:val="0"/>
        </w:rPr>
      </w:pPr>
    </w:p>
    <w:p w14:paraId="2F5CA9AF" w14:textId="77777777" w:rsidR="00217562" w:rsidRPr="00EA5FA7" w:rsidRDefault="00217562" w:rsidP="0004546B">
      <w:pPr>
        <w:pStyle w:val="PL"/>
        <w:rPr>
          <w:noProof w:val="0"/>
          <w:snapToGrid w:val="0"/>
        </w:rPr>
      </w:pPr>
      <w:r w:rsidRPr="00EA5FA7">
        <w:rPr>
          <w:noProof w:val="0"/>
          <w:snapToGrid w:val="0"/>
        </w:rPr>
        <w:t>BEGIN</w:t>
      </w:r>
    </w:p>
    <w:p w14:paraId="10E67319" w14:textId="77777777" w:rsidR="00217562" w:rsidRPr="00EA5FA7" w:rsidRDefault="00217562" w:rsidP="0004546B">
      <w:pPr>
        <w:pStyle w:val="PL"/>
        <w:rPr>
          <w:noProof w:val="0"/>
          <w:snapToGrid w:val="0"/>
        </w:rPr>
      </w:pPr>
    </w:p>
    <w:p w14:paraId="73DA355C" w14:textId="77777777" w:rsidR="00217562" w:rsidRPr="00EA5FA7" w:rsidRDefault="00217562" w:rsidP="0004546B">
      <w:pPr>
        <w:pStyle w:val="PL"/>
        <w:rPr>
          <w:noProof w:val="0"/>
          <w:snapToGrid w:val="0"/>
        </w:rPr>
      </w:pPr>
      <w:r w:rsidRPr="00EA5FA7">
        <w:rPr>
          <w:noProof w:val="0"/>
          <w:snapToGrid w:val="0"/>
        </w:rPr>
        <w:t>-- **************************************************************</w:t>
      </w:r>
    </w:p>
    <w:p w14:paraId="153DFBDE" w14:textId="77777777" w:rsidR="00217562" w:rsidRPr="00EA5FA7" w:rsidRDefault="00217562" w:rsidP="0004546B">
      <w:pPr>
        <w:pStyle w:val="PL"/>
        <w:rPr>
          <w:noProof w:val="0"/>
          <w:snapToGrid w:val="0"/>
        </w:rPr>
      </w:pPr>
      <w:r w:rsidRPr="00EA5FA7">
        <w:rPr>
          <w:noProof w:val="0"/>
          <w:snapToGrid w:val="0"/>
        </w:rPr>
        <w:t>--</w:t>
      </w:r>
    </w:p>
    <w:p w14:paraId="05F42747" w14:textId="77777777" w:rsidR="00217562" w:rsidRPr="00EA5FA7" w:rsidRDefault="00217562" w:rsidP="0004546B">
      <w:pPr>
        <w:pStyle w:val="PL"/>
        <w:rPr>
          <w:noProof w:val="0"/>
          <w:snapToGrid w:val="0"/>
        </w:rPr>
      </w:pPr>
      <w:r w:rsidRPr="00EA5FA7">
        <w:rPr>
          <w:noProof w:val="0"/>
          <w:snapToGrid w:val="0"/>
        </w:rPr>
        <w:t>-- IE parameter types from other modules.</w:t>
      </w:r>
    </w:p>
    <w:p w14:paraId="0293880B" w14:textId="77777777" w:rsidR="00217562" w:rsidRPr="00EA5FA7" w:rsidRDefault="00217562" w:rsidP="0004546B">
      <w:pPr>
        <w:pStyle w:val="PL"/>
        <w:rPr>
          <w:noProof w:val="0"/>
          <w:snapToGrid w:val="0"/>
        </w:rPr>
      </w:pPr>
      <w:r w:rsidRPr="00EA5FA7">
        <w:rPr>
          <w:noProof w:val="0"/>
          <w:snapToGrid w:val="0"/>
        </w:rPr>
        <w:t>--</w:t>
      </w:r>
    </w:p>
    <w:p w14:paraId="70D6B8C7" w14:textId="77777777" w:rsidR="00217562" w:rsidRPr="00EA5FA7" w:rsidRDefault="00217562" w:rsidP="0004546B">
      <w:pPr>
        <w:pStyle w:val="PL"/>
        <w:rPr>
          <w:noProof w:val="0"/>
          <w:snapToGrid w:val="0"/>
        </w:rPr>
      </w:pPr>
      <w:r w:rsidRPr="00EA5FA7">
        <w:rPr>
          <w:noProof w:val="0"/>
          <w:snapToGrid w:val="0"/>
        </w:rPr>
        <w:t>-- **************************************************************</w:t>
      </w:r>
    </w:p>
    <w:p w14:paraId="787B9FA1" w14:textId="77777777" w:rsidR="00217562" w:rsidRPr="00EA5FA7" w:rsidRDefault="00217562" w:rsidP="0004546B">
      <w:pPr>
        <w:pStyle w:val="PL"/>
        <w:rPr>
          <w:noProof w:val="0"/>
          <w:snapToGrid w:val="0"/>
        </w:rPr>
      </w:pPr>
    </w:p>
    <w:p w14:paraId="39A7E57D" w14:textId="77777777" w:rsidR="00217562" w:rsidRPr="00EA5FA7" w:rsidRDefault="00217562" w:rsidP="0004546B">
      <w:pPr>
        <w:pStyle w:val="PL"/>
        <w:rPr>
          <w:noProof w:val="0"/>
          <w:snapToGrid w:val="0"/>
        </w:rPr>
      </w:pPr>
      <w:r w:rsidRPr="00EA5FA7">
        <w:rPr>
          <w:noProof w:val="0"/>
          <w:snapToGrid w:val="0"/>
        </w:rPr>
        <w:t>IMPORTS</w:t>
      </w:r>
    </w:p>
    <w:p w14:paraId="791BCBF1" w14:textId="77777777" w:rsidR="00217562" w:rsidRPr="00DA11D0" w:rsidRDefault="00217562" w:rsidP="0004546B">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3A6BCD18" w14:textId="77777777" w:rsidR="00217562" w:rsidRPr="00DA11D0" w:rsidRDefault="00217562" w:rsidP="0004546B">
      <w:pPr>
        <w:pStyle w:val="PL"/>
        <w:rPr>
          <w:rFonts w:eastAsia="宋体"/>
          <w:snapToGrid w:val="0"/>
        </w:rPr>
      </w:pPr>
      <w:r w:rsidRPr="00DA11D0">
        <w:tab/>
        <w:t>BroadcastMRBs</w:t>
      </w:r>
      <w:r w:rsidRPr="00DA11D0">
        <w:rPr>
          <w:rFonts w:eastAsia="宋体"/>
          <w:snapToGrid w:val="0"/>
        </w:rPr>
        <w:t>-FailedToBeSetup-Item,</w:t>
      </w:r>
    </w:p>
    <w:p w14:paraId="54A7E4D0" w14:textId="77777777" w:rsidR="00217562" w:rsidRPr="00DA11D0" w:rsidRDefault="00217562" w:rsidP="0004546B">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4801EA43" w14:textId="77777777" w:rsidR="00217562" w:rsidRPr="00DA11D0" w:rsidRDefault="00217562" w:rsidP="0004546B">
      <w:pPr>
        <w:pStyle w:val="PL"/>
        <w:rPr>
          <w:rFonts w:eastAsia="宋体"/>
          <w:snapToGrid w:val="0"/>
        </w:rPr>
      </w:pPr>
      <w:r w:rsidRPr="00DA11D0">
        <w:tab/>
        <w:t>BroadcastMRBs</w:t>
      </w:r>
      <w:r w:rsidRPr="00DA11D0">
        <w:rPr>
          <w:rFonts w:eastAsia="宋体"/>
          <w:snapToGrid w:val="0"/>
        </w:rPr>
        <w:t>-Modified-Item,</w:t>
      </w:r>
    </w:p>
    <w:p w14:paraId="0C84D8FF" w14:textId="77777777" w:rsidR="00217562" w:rsidRPr="00DA11D0" w:rsidRDefault="00217562" w:rsidP="0004546B">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5F855B24" w14:textId="77777777" w:rsidR="00217562" w:rsidRPr="00DA11D0" w:rsidRDefault="00217562" w:rsidP="0004546B">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1A06703D" w14:textId="77777777" w:rsidR="00217562" w:rsidRPr="00DA11D0" w:rsidRDefault="00217562" w:rsidP="0004546B">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040C86D1" w14:textId="77777777" w:rsidR="00217562" w:rsidRPr="00DA11D0" w:rsidRDefault="00217562" w:rsidP="0004546B">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6F9CAB4F" w14:textId="77777777" w:rsidR="00217562" w:rsidRPr="00DA11D0" w:rsidRDefault="00217562" w:rsidP="0004546B">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6864D60E" w14:textId="77777777" w:rsidR="00217562" w:rsidRPr="00DA11D0" w:rsidRDefault="00217562" w:rsidP="0004546B">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7F74C78D" w14:textId="77777777" w:rsidR="00217562" w:rsidRPr="00EA5FA7" w:rsidRDefault="00217562" w:rsidP="0004546B">
      <w:pPr>
        <w:pStyle w:val="PL"/>
        <w:rPr>
          <w:rFonts w:eastAsia="宋体"/>
          <w:snapToGrid w:val="0"/>
        </w:rPr>
      </w:pPr>
      <w:r w:rsidRPr="00EA5FA7">
        <w:rPr>
          <w:rFonts w:eastAsia="宋体"/>
          <w:snapToGrid w:val="0"/>
        </w:rPr>
        <w:tab/>
        <w:t>Candidate-SpCell-Item,</w:t>
      </w:r>
    </w:p>
    <w:p w14:paraId="3E185EB7" w14:textId="77777777" w:rsidR="00217562" w:rsidRPr="00EA5FA7" w:rsidRDefault="00217562" w:rsidP="0004546B">
      <w:pPr>
        <w:pStyle w:val="PL"/>
        <w:rPr>
          <w:rFonts w:eastAsia="宋体"/>
          <w:snapToGrid w:val="0"/>
        </w:rPr>
      </w:pPr>
      <w:r w:rsidRPr="00EA5FA7">
        <w:rPr>
          <w:rFonts w:eastAsia="宋体"/>
          <w:snapToGrid w:val="0"/>
        </w:rPr>
        <w:tab/>
        <w:t>Cause,</w:t>
      </w:r>
    </w:p>
    <w:p w14:paraId="47F65AF0" w14:textId="77777777" w:rsidR="00217562" w:rsidRPr="00EA5FA7" w:rsidRDefault="00217562" w:rsidP="0004546B">
      <w:pPr>
        <w:pStyle w:val="PL"/>
        <w:rPr>
          <w:rFonts w:eastAsia="宋体"/>
          <w:snapToGrid w:val="0"/>
        </w:rPr>
      </w:pPr>
      <w:r w:rsidRPr="00EA5FA7">
        <w:rPr>
          <w:rFonts w:eastAsia="宋体"/>
          <w:snapToGrid w:val="0"/>
        </w:rPr>
        <w:tab/>
        <w:t>Cells-Failed-to-be-Activated-List-Item,</w:t>
      </w:r>
    </w:p>
    <w:p w14:paraId="510B7577" w14:textId="77777777" w:rsidR="00217562" w:rsidRPr="00EA5FA7" w:rsidRDefault="00217562" w:rsidP="0004546B">
      <w:pPr>
        <w:pStyle w:val="PL"/>
        <w:rPr>
          <w:rFonts w:eastAsia="宋体"/>
          <w:snapToGrid w:val="0"/>
        </w:rPr>
      </w:pPr>
      <w:r w:rsidRPr="00EA5FA7">
        <w:rPr>
          <w:rFonts w:eastAsia="宋体"/>
          <w:snapToGrid w:val="0"/>
        </w:rPr>
        <w:tab/>
        <w:t>Cells-Status-Item,</w:t>
      </w:r>
    </w:p>
    <w:p w14:paraId="3FA62CA0" w14:textId="77777777" w:rsidR="00217562" w:rsidRPr="00EA5FA7" w:rsidRDefault="00217562" w:rsidP="0004546B">
      <w:pPr>
        <w:pStyle w:val="PL"/>
        <w:rPr>
          <w:rFonts w:eastAsia="宋体"/>
          <w:snapToGrid w:val="0"/>
        </w:rPr>
      </w:pPr>
      <w:r w:rsidRPr="00EA5FA7">
        <w:rPr>
          <w:rFonts w:eastAsia="宋体"/>
          <w:snapToGrid w:val="0"/>
        </w:rPr>
        <w:tab/>
        <w:t>Cells-to-be-Activated-List-Item,</w:t>
      </w:r>
    </w:p>
    <w:p w14:paraId="650ABA28" w14:textId="77777777" w:rsidR="00217562" w:rsidRPr="00EA5FA7" w:rsidRDefault="00217562" w:rsidP="0004546B">
      <w:pPr>
        <w:pStyle w:val="PL"/>
        <w:rPr>
          <w:rFonts w:eastAsia="宋体"/>
          <w:snapToGrid w:val="0"/>
        </w:rPr>
      </w:pPr>
      <w:r w:rsidRPr="00EA5FA7">
        <w:rPr>
          <w:rFonts w:eastAsia="宋体"/>
          <w:snapToGrid w:val="0"/>
        </w:rPr>
        <w:tab/>
        <w:t>Cells-to-be-Deactivated-List-Item,</w:t>
      </w:r>
      <w:r w:rsidRPr="00EA5FA7">
        <w:t xml:space="preserve"> </w:t>
      </w:r>
    </w:p>
    <w:p w14:paraId="67948E09" w14:textId="77777777" w:rsidR="00217562" w:rsidRPr="00EA5FA7" w:rsidRDefault="00217562" w:rsidP="0004546B">
      <w:pPr>
        <w:pStyle w:val="PL"/>
        <w:rPr>
          <w:rFonts w:eastAsia="宋体"/>
          <w:snapToGrid w:val="0"/>
        </w:rPr>
      </w:pPr>
      <w:r w:rsidRPr="00EA5FA7">
        <w:rPr>
          <w:rFonts w:eastAsia="宋体"/>
          <w:snapToGrid w:val="0"/>
        </w:rPr>
        <w:tab/>
        <w:t>CellULConfigured,</w:t>
      </w:r>
    </w:p>
    <w:p w14:paraId="4919D2A0" w14:textId="77777777" w:rsidR="00217562" w:rsidRPr="00EA5FA7" w:rsidRDefault="00217562" w:rsidP="0004546B">
      <w:pPr>
        <w:pStyle w:val="PL"/>
        <w:rPr>
          <w:rFonts w:eastAsia="宋体"/>
          <w:snapToGrid w:val="0"/>
        </w:rPr>
      </w:pPr>
      <w:r w:rsidRPr="00EA5FA7">
        <w:rPr>
          <w:rFonts w:eastAsia="宋体"/>
          <w:snapToGrid w:val="0"/>
        </w:rPr>
        <w:tab/>
        <w:t>CriticalityDiagnostics,</w:t>
      </w:r>
      <w:r w:rsidRPr="00EA5FA7">
        <w:t xml:space="preserve"> </w:t>
      </w:r>
    </w:p>
    <w:p w14:paraId="7EB2186A" w14:textId="77777777" w:rsidR="00217562" w:rsidRPr="00EA5FA7" w:rsidRDefault="00217562" w:rsidP="0004546B">
      <w:pPr>
        <w:pStyle w:val="PL"/>
        <w:rPr>
          <w:rFonts w:eastAsia="宋体"/>
          <w:snapToGrid w:val="0"/>
        </w:rPr>
      </w:pPr>
      <w:r w:rsidRPr="00EA5FA7">
        <w:rPr>
          <w:rFonts w:eastAsia="宋体"/>
          <w:snapToGrid w:val="0"/>
        </w:rPr>
        <w:tab/>
        <w:t>C-RNTI,</w:t>
      </w:r>
    </w:p>
    <w:p w14:paraId="115FA7FA" w14:textId="77777777" w:rsidR="00217562" w:rsidRPr="00EA5FA7" w:rsidRDefault="00217562" w:rsidP="0004546B">
      <w:pPr>
        <w:pStyle w:val="PL"/>
        <w:rPr>
          <w:rFonts w:eastAsia="宋体"/>
          <w:snapToGrid w:val="0"/>
        </w:rPr>
      </w:pPr>
      <w:r w:rsidRPr="00EA5FA7">
        <w:rPr>
          <w:rFonts w:eastAsia="宋体"/>
          <w:snapToGrid w:val="0"/>
        </w:rPr>
        <w:tab/>
        <w:t>CUtoDURRCInformation,</w:t>
      </w:r>
      <w:r w:rsidRPr="00EA5FA7">
        <w:t xml:space="preserve"> </w:t>
      </w:r>
    </w:p>
    <w:p w14:paraId="1DBBD2E7" w14:textId="77777777" w:rsidR="00217562" w:rsidRPr="00EA5FA7" w:rsidRDefault="00217562" w:rsidP="0004546B">
      <w:pPr>
        <w:pStyle w:val="PL"/>
        <w:rPr>
          <w:rFonts w:eastAsia="宋体"/>
          <w:snapToGrid w:val="0"/>
        </w:rPr>
      </w:pPr>
      <w:r w:rsidRPr="00EA5FA7">
        <w:rPr>
          <w:rFonts w:eastAsia="宋体"/>
          <w:snapToGrid w:val="0"/>
        </w:rPr>
        <w:tab/>
        <w:t>DRB-Activity-Item,</w:t>
      </w:r>
    </w:p>
    <w:p w14:paraId="49969A6B" w14:textId="77777777" w:rsidR="00217562" w:rsidRPr="00EA5FA7" w:rsidRDefault="00217562" w:rsidP="0004546B">
      <w:pPr>
        <w:pStyle w:val="PL"/>
        <w:rPr>
          <w:rFonts w:eastAsia="宋体"/>
          <w:snapToGrid w:val="0"/>
        </w:rPr>
      </w:pPr>
      <w:r w:rsidRPr="00EA5FA7">
        <w:rPr>
          <w:rFonts w:eastAsia="宋体"/>
          <w:snapToGrid w:val="0"/>
        </w:rPr>
        <w:tab/>
        <w:t>DRBID,</w:t>
      </w:r>
    </w:p>
    <w:p w14:paraId="31AEE50C" w14:textId="77777777" w:rsidR="00217562" w:rsidRPr="00EA5FA7" w:rsidRDefault="00217562" w:rsidP="0004546B">
      <w:pPr>
        <w:pStyle w:val="PL"/>
        <w:rPr>
          <w:rFonts w:eastAsia="宋体"/>
          <w:snapToGrid w:val="0"/>
        </w:rPr>
      </w:pPr>
      <w:r w:rsidRPr="00EA5FA7">
        <w:rPr>
          <w:rFonts w:eastAsia="宋体"/>
          <w:snapToGrid w:val="0"/>
        </w:rPr>
        <w:tab/>
        <w:t>DRBs-FailedToBeModified-Item,</w:t>
      </w:r>
    </w:p>
    <w:p w14:paraId="1D95BF99" w14:textId="77777777" w:rsidR="00217562" w:rsidRPr="00EA5FA7" w:rsidRDefault="00217562" w:rsidP="0004546B">
      <w:pPr>
        <w:pStyle w:val="PL"/>
        <w:rPr>
          <w:rFonts w:eastAsia="宋体"/>
          <w:snapToGrid w:val="0"/>
        </w:rPr>
      </w:pPr>
      <w:r w:rsidRPr="00EA5FA7">
        <w:rPr>
          <w:rFonts w:eastAsia="宋体"/>
          <w:snapToGrid w:val="0"/>
        </w:rPr>
        <w:tab/>
        <w:t>DRBs-FailedToBeSetup-Item,</w:t>
      </w:r>
    </w:p>
    <w:p w14:paraId="14E419F1" w14:textId="77777777" w:rsidR="00217562" w:rsidRPr="00EA5FA7" w:rsidRDefault="00217562" w:rsidP="0004546B">
      <w:pPr>
        <w:pStyle w:val="PL"/>
        <w:rPr>
          <w:rFonts w:eastAsia="宋体"/>
          <w:snapToGrid w:val="0"/>
        </w:rPr>
      </w:pPr>
      <w:r w:rsidRPr="00EA5FA7">
        <w:rPr>
          <w:rFonts w:eastAsia="宋体"/>
          <w:snapToGrid w:val="0"/>
        </w:rPr>
        <w:tab/>
        <w:t>DRBs-FailedToBeSetupMod-Item,</w:t>
      </w:r>
    </w:p>
    <w:p w14:paraId="0DC3DF5C" w14:textId="77777777" w:rsidR="00217562" w:rsidRPr="00EA5FA7" w:rsidRDefault="00217562" w:rsidP="0004546B">
      <w:pPr>
        <w:pStyle w:val="PL"/>
        <w:rPr>
          <w:rFonts w:eastAsia="宋体"/>
          <w:snapToGrid w:val="0"/>
        </w:rPr>
      </w:pPr>
      <w:r w:rsidRPr="00EA5FA7">
        <w:rPr>
          <w:rFonts w:eastAsia="宋体"/>
          <w:snapToGrid w:val="0"/>
        </w:rPr>
        <w:tab/>
        <w:t>DRB-Notify-Item,</w:t>
      </w:r>
    </w:p>
    <w:p w14:paraId="2E5C97BA" w14:textId="77777777" w:rsidR="00217562" w:rsidRPr="00EA5FA7" w:rsidRDefault="00217562" w:rsidP="0004546B">
      <w:pPr>
        <w:pStyle w:val="PL"/>
        <w:rPr>
          <w:rFonts w:eastAsia="宋体"/>
          <w:snapToGrid w:val="0"/>
        </w:rPr>
      </w:pPr>
      <w:r w:rsidRPr="00EA5FA7">
        <w:rPr>
          <w:rFonts w:eastAsia="宋体"/>
          <w:snapToGrid w:val="0"/>
        </w:rPr>
        <w:lastRenderedPageBreak/>
        <w:tab/>
        <w:t>DRBs-ModifiedConf-Item,</w:t>
      </w:r>
    </w:p>
    <w:p w14:paraId="3135831A" w14:textId="77777777" w:rsidR="00217562" w:rsidRPr="00EA5FA7" w:rsidRDefault="00217562" w:rsidP="0004546B">
      <w:pPr>
        <w:pStyle w:val="PL"/>
        <w:rPr>
          <w:rFonts w:eastAsia="宋体"/>
          <w:snapToGrid w:val="0"/>
        </w:rPr>
      </w:pPr>
      <w:r w:rsidRPr="00EA5FA7">
        <w:rPr>
          <w:rFonts w:eastAsia="宋体"/>
          <w:snapToGrid w:val="0"/>
        </w:rPr>
        <w:tab/>
        <w:t>DRBs-Modified-Item,</w:t>
      </w:r>
    </w:p>
    <w:p w14:paraId="6CF34FB0" w14:textId="77777777" w:rsidR="00217562" w:rsidRPr="00EA5FA7" w:rsidRDefault="00217562" w:rsidP="0004546B">
      <w:pPr>
        <w:pStyle w:val="PL"/>
        <w:rPr>
          <w:rFonts w:eastAsia="宋体"/>
          <w:snapToGrid w:val="0"/>
        </w:rPr>
      </w:pPr>
      <w:r w:rsidRPr="00EA5FA7">
        <w:rPr>
          <w:rFonts w:eastAsia="宋体"/>
          <w:snapToGrid w:val="0"/>
        </w:rPr>
        <w:tab/>
        <w:t>DRBs-Required-ToBeModified-Item,</w:t>
      </w:r>
    </w:p>
    <w:p w14:paraId="4D450B92" w14:textId="77777777" w:rsidR="00217562" w:rsidRPr="00EA5FA7" w:rsidRDefault="00217562" w:rsidP="0004546B">
      <w:pPr>
        <w:pStyle w:val="PL"/>
        <w:rPr>
          <w:rFonts w:eastAsia="宋体"/>
          <w:snapToGrid w:val="0"/>
        </w:rPr>
      </w:pPr>
      <w:r w:rsidRPr="00EA5FA7">
        <w:rPr>
          <w:rFonts w:eastAsia="宋体"/>
          <w:snapToGrid w:val="0"/>
        </w:rPr>
        <w:tab/>
        <w:t>DRBs-Required-ToBeReleased-Item,</w:t>
      </w:r>
    </w:p>
    <w:p w14:paraId="6CD9CACF" w14:textId="77777777" w:rsidR="00217562" w:rsidRPr="00EA5FA7" w:rsidRDefault="00217562" w:rsidP="0004546B">
      <w:pPr>
        <w:pStyle w:val="PL"/>
        <w:rPr>
          <w:rFonts w:eastAsia="宋体"/>
          <w:snapToGrid w:val="0"/>
        </w:rPr>
      </w:pPr>
      <w:r w:rsidRPr="00EA5FA7">
        <w:rPr>
          <w:rFonts w:eastAsia="宋体"/>
          <w:snapToGrid w:val="0"/>
        </w:rPr>
        <w:tab/>
        <w:t>DRBs-Setup-Item,</w:t>
      </w:r>
    </w:p>
    <w:p w14:paraId="7A46612E" w14:textId="77777777" w:rsidR="00217562" w:rsidRPr="00EA5FA7" w:rsidRDefault="00217562" w:rsidP="0004546B">
      <w:pPr>
        <w:pStyle w:val="PL"/>
        <w:rPr>
          <w:rFonts w:eastAsia="宋体"/>
          <w:snapToGrid w:val="0"/>
        </w:rPr>
      </w:pPr>
      <w:r w:rsidRPr="00EA5FA7">
        <w:rPr>
          <w:rFonts w:eastAsia="宋体"/>
          <w:snapToGrid w:val="0"/>
        </w:rPr>
        <w:tab/>
        <w:t>DRBs-SetupMod-Item,</w:t>
      </w:r>
    </w:p>
    <w:p w14:paraId="790B16D2" w14:textId="77777777" w:rsidR="00217562" w:rsidRPr="00EA5FA7" w:rsidRDefault="00217562" w:rsidP="0004546B">
      <w:pPr>
        <w:pStyle w:val="PL"/>
        <w:rPr>
          <w:rFonts w:eastAsia="宋体"/>
          <w:snapToGrid w:val="0"/>
        </w:rPr>
      </w:pPr>
      <w:r w:rsidRPr="00EA5FA7">
        <w:rPr>
          <w:rFonts w:eastAsia="宋体"/>
          <w:snapToGrid w:val="0"/>
        </w:rPr>
        <w:tab/>
        <w:t>DRBs-ToBeModified-Item,</w:t>
      </w:r>
    </w:p>
    <w:p w14:paraId="397772E5" w14:textId="77777777" w:rsidR="00217562" w:rsidRPr="00EA5FA7" w:rsidRDefault="00217562" w:rsidP="0004546B">
      <w:pPr>
        <w:pStyle w:val="PL"/>
        <w:rPr>
          <w:rFonts w:eastAsia="宋体"/>
          <w:snapToGrid w:val="0"/>
        </w:rPr>
      </w:pPr>
      <w:r w:rsidRPr="00EA5FA7">
        <w:rPr>
          <w:rFonts w:eastAsia="宋体"/>
          <w:snapToGrid w:val="0"/>
        </w:rPr>
        <w:tab/>
        <w:t>DRBs-ToBeReleased-Item,</w:t>
      </w:r>
    </w:p>
    <w:p w14:paraId="367F97BB" w14:textId="77777777" w:rsidR="00217562" w:rsidRPr="00EA5FA7" w:rsidRDefault="00217562" w:rsidP="0004546B">
      <w:pPr>
        <w:pStyle w:val="PL"/>
        <w:rPr>
          <w:rFonts w:eastAsia="宋体"/>
          <w:snapToGrid w:val="0"/>
        </w:rPr>
      </w:pPr>
      <w:r w:rsidRPr="00EA5FA7">
        <w:rPr>
          <w:rFonts w:eastAsia="宋体"/>
          <w:snapToGrid w:val="0"/>
        </w:rPr>
        <w:tab/>
        <w:t>DRBs-ToBeSetup-Item,</w:t>
      </w:r>
    </w:p>
    <w:p w14:paraId="57ECA0EC" w14:textId="77777777" w:rsidR="00217562" w:rsidRPr="00EA5FA7" w:rsidRDefault="00217562" w:rsidP="0004546B">
      <w:pPr>
        <w:pStyle w:val="PL"/>
        <w:rPr>
          <w:rFonts w:eastAsia="宋体"/>
          <w:snapToGrid w:val="0"/>
        </w:rPr>
      </w:pPr>
      <w:r w:rsidRPr="00EA5FA7">
        <w:rPr>
          <w:rFonts w:eastAsia="宋体"/>
          <w:snapToGrid w:val="0"/>
        </w:rPr>
        <w:tab/>
        <w:t>DRBs-ToBeSetupMod-Item,</w:t>
      </w:r>
    </w:p>
    <w:p w14:paraId="2BE65C38" w14:textId="77777777" w:rsidR="00217562" w:rsidRPr="00EA5FA7" w:rsidRDefault="00217562" w:rsidP="0004546B">
      <w:pPr>
        <w:pStyle w:val="PL"/>
        <w:rPr>
          <w:rFonts w:eastAsia="宋体"/>
          <w:snapToGrid w:val="0"/>
        </w:rPr>
      </w:pPr>
      <w:r w:rsidRPr="00EA5FA7">
        <w:rPr>
          <w:rFonts w:eastAsia="宋体"/>
          <w:snapToGrid w:val="0"/>
        </w:rPr>
        <w:tab/>
        <w:t>DRXCycle,</w:t>
      </w:r>
    </w:p>
    <w:p w14:paraId="3F6CAC0E" w14:textId="77777777" w:rsidR="00217562" w:rsidRPr="00EA5FA7" w:rsidRDefault="00217562" w:rsidP="0004546B">
      <w:pPr>
        <w:pStyle w:val="PL"/>
        <w:rPr>
          <w:snapToGrid w:val="0"/>
        </w:rPr>
      </w:pPr>
      <w:r w:rsidRPr="00EA5FA7">
        <w:rPr>
          <w:snapToGrid w:val="0"/>
        </w:rPr>
        <w:tab/>
        <w:t>DRXConfigurationIndicator,</w:t>
      </w:r>
    </w:p>
    <w:p w14:paraId="47117B83" w14:textId="77777777" w:rsidR="00217562" w:rsidRPr="00EA5FA7" w:rsidRDefault="00217562" w:rsidP="0004546B">
      <w:pPr>
        <w:pStyle w:val="PL"/>
        <w:rPr>
          <w:rFonts w:eastAsia="宋体"/>
          <w:snapToGrid w:val="0"/>
        </w:rPr>
      </w:pPr>
      <w:r w:rsidRPr="00EA5FA7">
        <w:rPr>
          <w:rFonts w:eastAsia="宋体"/>
          <w:snapToGrid w:val="0"/>
        </w:rPr>
        <w:tab/>
        <w:t>DUtoCURRCInformation,</w:t>
      </w:r>
    </w:p>
    <w:p w14:paraId="04BC360C" w14:textId="77777777" w:rsidR="00217562" w:rsidRPr="00EA5FA7" w:rsidRDefault="00217562" w:rsidP="0004546B">
      <w:pPr>
        <w:pStyle w:val="PL"/>
        <w:rPr>
          <w:rFonts w:eastAsia="宋体"/>
          <w:snapToGrid w:val="0"/>
        </w:rPr>
      </w:pPr>
      <w:r w:rsidRPr="00EA5FA7">
        <w:rPr>
          <w:rFonts w:eastAsia="宋体"/>
          <w:snapToGrid w:val="0"/>
        </w:rPr>
        <w:tab/>
        <w:t>EUTRANQoS,</w:t>
      </w:r>
    </w:p>
    <w:p w14:paraId="43721B96" w14:textId="77777777" w:rsidR="00217562" w:rsidRPr="00EA5FA7" w:rsidRDefault="00217562" w:rsidP="0004546B">
      <w:pPr>
        <w:pStyle w:val="PL"/>
        <w:rPr>
          <w:rFonts w:eastAsia="宋体"/>
          <w:snapToGrid w:val="0"/>
        </w:rPr>
      </w:pPr>
      <w:r w:rsidRPr="00EA5FA7">
        <w:rPr>
          <w:rFonts w:eastAsia="宋体"/>
          <w:snapToGrid w:val="0"/>
        </w:rPr>
        <w:tab/>
        <w:t>ExecuteDuplication,</w:t>
      </w:r>
    </w:p>
    <w:p w14:paraId="0B99304C" w14:textId="77777777" w:rsidR="00217562" w:rsidRPr="00EA5FA7" w:rsidRDefault="00217562" w:rsidP="0004546B">
      <w:pPr>
        <w:pStyle w:val="PL"/>
        <w:rPr>
          <w:rFonts w:eastAsia="宋体"/>
          <w:snapToGrid w:val="0"/>
        </w:rPr>
      </w:pPr>
      <w:r w:rsidRPr="00EA5FA7">
        <w:rPr>
          <w:rFonts w:eastAsia="宋体"/>
          <w:snapToGrid w:val="0"/>
        </w:rPr>
        <w:tab/>
        <w:t>FullConfiguration,</w:t>
      </w:r>
    </w:p>
    <w:p w14:paraId="0EDE8F2E" w14:textId="77777777" w:rsidR="00217562" w:rsidRPr="00DA11D0" w:rsidRDefault="00217562" w:rsidP="0004546B">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0B279AB3" w14:textId="77777777" w:rsidR="00217562" w:rsidRPr="00EA5FA7" w:rsidRDefault="00217562" w:rsidP="0004546B">
      <w:pPr>
        <w:pStyle w:val="PL"/>
        <w:rPr>
          <w:rFonts w:eastAsia="宋体"/>
          <w:snapToGrid w:val="0"/>
        </w:rPr>
      </w:pPr>
      <w:r w:rsidRPr="00EA5FA7">
        <w:rPr>
          <w:rFonts w:eastAsia="宋体"/>
          <w:snapToGrid w:val="0"/>
        </w:rPr>
        <w:tab/>
        <w:t>GNB-CU-UE-F1AP-ID,</w:t>
      </w:r>
    </w:p>
    <w:p w14:paraId="09668758" w14:textId="77777777" w:rsidR="00217562" w:rsidRPr="009A1425" w:rsidRDefault="00217562" w:rsidP="0004546B">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3D62E4EE" w14:textId="77777777" w:rsidR="00217562" w:rsidRPr="0009701E" w:rsidRDefault="00217562" w:rsidP="0004546B">
      <w:pPr>
        <w:pStyle w:val="PL"/>
        <w:rPr>
          <w:rFonts w:eastAsia="宋体"/>
          <w:lang w:val="fr-FR"/>
        </w:rPr>
      </w:pPr>
      <w:r w:rsidRPr="009A1425">
        <w:rPr>
          <w:rFonts w:eastAsia="宋体"/>
          <w:snapToGrid w:val="0"/>
        </w:rPr>
        <w:tab/>
      </w:r>
      <w:r w:rsidRPr="0009701E">
        <w:rPr>
          <w:rFonts w:eastAsia="宋体"/>
          <w:lang w:val="fr-FR"/>
        </w:rPr>
        <w:t>GNB-DU-UE-F1AP-ID,</w:t>
      </w:r>
    </w:p>
    <w:p w14:paraId="15F54D83" w14:textId="77777777" w:rsidR="00217562" w:rsidRPr="0009701E" w:rsidRDefault="00217562" w:rsidP="0004546B">
      <w:pPr>
        <w:pStyle w:val="PL"/>
        <w:rPr>
          <w:rFonts w:eastAsia="宋体"/>
          <w:lang w:val="fr-FR"/>
        </w:rPr>
      </w:pPr>
      <w:r w:rsidRPr="0009701E">
        <w:rPr>
          <w:rFonts w:eastAsia="宋体"/>
          <w:lang w:val="fr-FR"/>
        </w:rPr>
        <w:tab/>
        <w:t>GNB-DU-ID,</w:t>
      </w:r>
    </w:p>
    <w:p w14:paraId="7EAB6644" w14:textId="77777777" w:rsidR="00217562" w:rsidRPr="0009701E" w:rsidRDefault="00217562" w:rsidP="0004546B">
      <w:pPr>
        <w:pStyle w:val="PL"/>
        <w:rPr>
          <w:rFonts w:eastAsia="宋体"/>
          <w:lang w:val="fr-FR"/>
        </w:rPr>
      </w:pPr>
      <w:r w:rsidRPr="0009701E">
        <w:rPr>
          <w:rFonts w:eastAsia="宋体"/>
          <w:lang w:val="fr-FR"/>
        </w:rPr>
        <w:tab/>
        <w:t>GNB-DU-Served-Cells-Item,</w:t>
      </w:r>
    </w:p>
    <w:p w14:paraId="107F2A14" w14:textId="77777777" w:rsidR="00217562" w:rsidRPr="0009701E" w:rsidRDefault="00217562" w:rsidP="0004546B">
      <w:pPr>
        <w:pStyle w:val="PL"/>
        <w:rPr>
          <w:rFonts w:eastAsia="宋体"/>
          <w:lang w:val="fr-FR"/>
        </w:rPr>
      </w:pPr>
      <w:r w:rsidRPr="0009701E">
        <w:rPr>
          <w:rFonts w:eastAsia="宋体"/>
          <w:lang w:val="fr-FR"/>
        </w:rPr>
        <w:tab/>
        <w:t>GNB-DU-System-Information,</w:t>
      </w:r>
      <w:r w:rsidRPr="0009701E">
        <w:rPr>
          <w:lang w:val="fr-FR"/>
        </w:rPr>
        <w:t xml:space="preserve"> </w:t>
      </w:r>
    </w:p>
    <w:p w14:paraId="797DFFFA" w14:textId="77777777" w:rsidR="00217562" w:rsidRPr="0009701E" w:rsidRDefault="00217562" w:rsidP="0004546B">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71D21B4B" w14:textId="77777777" w:rsidR="00217562" w:rsidRPr="0009701E" w:rsidRDefault="00217562" w:rsidP="0004546B">
      <w:pPr>
        <w:pStyle w:val="PL"/>
        <w:rPr>
          <w:rFonts w:eastAsia="宋体"/>
          <w:snapToGrid w:val="0"/>
          <w:lang w:val="fr-FR"/>
        </w:rPr>
      </w:pPr>
      <w:r w:rsidRPr="0009701E">
        <w:rPr>
          <w:rFonts w:eastAsia="宋体"/>
          <w:snapToGrid w:val="0"/>
          <w:lang w:val="fr-FR"/>
        </w:rPr>
        <w:tab/>
        <w:t>GNB-DU-Name,</w:t>
      </w:r>
    </w:p>
    <w:p w14:paraId="246E07A8" w14:textId="77777777" w:rsidR="00217562" w:rsidRPr="0009701E" w:rsidRDefault="00217562" w:rsidP="0004546B">
      <w:pPr>
        <w:pStyle w:val="PL"/>
        <w:rPr>
          <w:rFonts w:eastAsia="宋体"/>
          <w:snapToGrid w:val="0"/>
          <w:lang w:val="fr-FR"/>
        </w:rPr>
      </w:pPr>
      <w:r w:rsidRPr="0009701E">
        <w:rPr>
          <w:rFonts w:eastAsia="宋体"/>
          <w:snapToGrid w:val="0"/>
          <w:lang w:val="fr-FR"/>
        </w:rPr>
        <w:tab/>
        <w:t>InactivityMonitoringRequest,</w:t>
      </w:r>
    </w:p>
    <w:p w14:paraId="2C2871CD" w14:textId="77777777" w:rsidR="00217562" w:rsidRPr="0009701E" w:rsidRDefault="00217562" w:rsidP="0004546B">
      <w:pPr>
        <w:pStyle w:val="PL"/>
        <w:rPr>
          <w:rFonts w:eastAsia="宋体"/>
          <w:snapToGrid w:val="0"/>
          <w:lang w:val="fr-FR"/>
        </w:rPr>
      </w:pPr>
      <w:r w:rsidRPr="0009701E">
        <w:rPr>
          <w:rFonts w:eastAsia="宋体"/>
          <w:snapToGrid w:val="0"/>
          <w:lang w:val="fr-FR"/>
        </w:rPr>
        <w:tab/>
        <w:t>InactivityMonitoringResponse,</w:t>
      </w:r>
    </w:p>
    <w:p w14:paraId="26A2A109" w14:textId="77777777" w:rsidR="00217562" w:rsidRPr="00EA5FA7" w:rsidRDefault="00217562" w:rsidP="0004546B">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4808AEC2" w14:textId="77777777" w:rsidR="00217562" w:rsidRPr="00DA11D0" w:rsidRDefault="00217562" w:rsidP="0004546B">
      <w:pPr>
        <w:pStyle w:val="PL"/>
      </w:pPr>
      <w:r w:rsidRPr="00DA11D0">
        <w:rPr>
          <w:rFonts w:eastAsia="宋体"/>
          <w:snapToGrid w:val="0"/>
        </w:rPr>
        <w:tab/>
      </w:r>
      <w:r w:rsidRPr="00DA11D0">
        <w:t>MBS-Area-Session-ID,</w:t>
      </w:r>
    </w:p>
    <w:p w14:paraId="1025362D" w14:textId="77777777" w:rsidR="00217562" w:rsidRPr="00DA11D0" w:rsidRDefault="00217562" w:rsidP="0004546B">
      <w:pPr>
        <w:pStyle w:val="PL"/>
        <w:rPr>
          <w:noProof w:val="0"/>
        </w:rPr>
      </w:pPr>
      <w:r w:rsidRPr="00DA11D0">
        <w:tab/>
        <w:t>MBS-</w:t>
      </w:r>
      <w:r w:rsidRPr="00DA11D0">
        <w:rPr>
          <w:noProof w:val="0"/>
        </w:rPr>
        <w:t>CUtoDURRCInformation,</w:t>
      </w:r>
    </w:p>
    <w:p w14:paraId="7E9C0CD3" w14:textId="77777777" w:rsidR="00217562" w:rsidRPr="00F85EA2" w:rsidRDefault="00217562" w:rsidP="0004546B">
      <w:pPr>
        <w:pStyle w:val="PL"/>
        <w:rPr>
          <w:rFonts w:eastAsia="Yu Mincho"/>
          <w:snapToGrid w:val="0"/>
        </w:rPr>
      </w:pPr>
      <w:r w:rsidRPr="00DA11D0">
        <w:rPr>
          <w:noProof w:val="0"/>
        </w:rPr>
        <w:tab/>
      </w:r>
      <w:r w:rsidRPr="00F85EA2">
        <w:rPr>
          <w:noProof w:val="0"/>
        </w:rPr>
        <w:t>MBSMulticastF1UContextDescriptor,</w:t>
      </w:r>
    </w:p>
    <w:p w14:paraId="43A4E87F" w14:textId="77777777" w:rsidR="00217562" w:rsidRPr="00DA11D0" w:rsidRDefault="00217562" w:rsidP="0004546B">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287834EB" w14:textId="77777777" w:rsidR="00217562" w:rsidRDefault="00217562" w:rsidP="0004546B">
      <w:pPr>
        <w:pStyle w:val="PL"/>
        <w:rPr>
          <w:rFonts w:eastAsia="宋体"/>
          <w:snapToGrid w:val="0"/>
        </w:rPr>
      </w:pPr>
      <w:r w:rsidRPr="00DA11D0">
        <w:rPr>
          <w:rFonts w:eastAsia="宋体"/>
          <w:snapToGrid w:val="0"/>
        </w:rPr>
        <w:tab/>
      </w:r>
      <w:r w:rsidRPr="00F85EA2">
        <w:rPr>
          <w:rFonts w:eastAsia="宋体"/>
          <w:snapToGrid w:val="0"/>
        </w:rPr>
        <w:t>MBS-ServiceArea,</w:t>
      </w:r>
    </w:p>
    <w:p w14:paraId="2692DA9D" w14:textId="77777777" w:rsidR="00217562" w:rsidRPr="00F85EA2" w:rsidRDefault="00217562" w:rsidP="0004546B">
      <w:pPr>
        <w:pStyle w:val="PL"/>
        <w:rPr>
          <w:rFonts w:eastAsia="宋体"/>
          <w:snapToGrid w:val="0"/>
        </w:rPr>
      </w:pPr>
      <w:r>
        <w:rPr>
          <w:rFonts w:eastAsia="宋体"/>
          <w:snapToGrid w:val="0"/>
        </w:rPr>
        <w:tab/>
      </w:r>
      <w:r w:rsidRPr="00F85EA2">
        <w:rPr>
          <w:noProof w:val="0"/>
        </w:rPr>
        <w:t>MulticastF1UContext</w:t>
      </w:r>
      <w:r>
        <w:rPr>
          <w:noProof w:val="0"/>
        </w:rPr>
        <w:t>ReferenceCU,</w:t>
      </w:r>
    </w:p>
    <w:p w14:paraId="6AD97833" w14:textId="77777777" w:rsidR="00217562" w:rsidRPr="00F85EA2" w:rsidRDefault="00217562" w:rsidP="0004546B">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33E51B17" w14:textId="77777777" w:rsidR="00217562" w:rsidRPr="00F85EA2" w:rsidRDefault="00217562" w:rsidP="0004546B">
      <w:pPr>
        <w:pStyle w:val="PL"/>
        <w:rPr>
          <w:rFonts w:eastAsia="宋体"/>
        </w:rPr>
      </w:pPr>
      <w:r w:rsidRPr="00F85EA2">
        <w:rPr>
          <w:noProof w:val="0"/>
        </w:rPr>
        <w:tab/>
        <w:t>MulticastF1UContext-Setup</w:t>
      </w:r>
      <w:r w:rsidRPr="00F85EA2">
        <w:rPr>
          <w:rFonts w:eastAsia="宋体"/>
        </w:rPr>
        <w:t>-Item,</w:t>
      </w:r>
    </w:p>
    <w:p w14:paraId="774CFDAB" w14:textId="77777777" w:rsidR="00217562" w:rsidRPr="00F85EA2" w:rsidRDefault="00217562" w:rsidP="0004546B">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5FAC91CA" w14:textId="77777777" w:rsidR="00217562" w:rsidRPr="00F85EA2" w:rsidRDefault="00217562" w:rsidP="0004546B">
      <w:pPr>
        <w:pStyle w:val="PL"/>
      </w:pPr>
      <w:r>
        <w:tab/>
        <w:t>MulticastMBSSessionList,</w:t>
      </w:r>
    </w:p>
    <w:p w14:paraId="7A61D835" w14:textId="77777777" w:rsidR="00217562" w:rsidRPr="00F85EA2" w:rsidRDefault="00217562" w:rsidP="0004546B">
      <w:pPr>
        <w:pStyle w:val="PL"/>
        <w:rPr>
          <w:noProof w:val="0"/>
        </w:rPr>
      </w:pPr>
      <w:r w:rsidRPr="00F85EA2">
        <w:rPr>
          <w:noProof w:val="0"/>
        </w:rPr>
        <w:tab/>
        <w:t>MulticastMRBs-ToBeSetup-Item,</w:t>
      </w:r>
    </w:p>
    <w:p w14:paraId="16B063B1" w14:textId="77777777" w:rsidR="00217562" w:rsidRPr="00F85EA2" w:rsidRDefault="00217562" w:rsidP="0004546B">
      <w:pPr>
        <w:pStyle w:val="PL"/>
        <w:rPr>
          <w:noProof w:val="0"/>
        </w:rPr>
      </w:pPr>
      <w:r w:rsidRPr="00F85EA2">
        <w:rPr>
          <w:noProof w:val="0"/>
        </w:rPr>
        <w:tab/>
        <w:t>MulticastMRBs-Setup-Item,</w:t>
      </w:r>
    </w:p>
    <w:p w14:paraId="07ED2923" w14:textId="77777777" w:rsidR="00217562" w:rsidRPr="00F85EA2" w:rsidRDefault="00217562" w:rsidP="0004546B">
      <w:pPr>
        <w:pStyle w:val="PL"/>
        <w:rPr>
          <w:noProof w:val="0"/>
        </w:rPr>
      </w:pPr>
      <w:r w:rsidRPr="00F85EA2">
        <w:rPr>
          <w:noProof w:val="0"/>
        </w:rPr>
        <w:tab/>
        <w:t>MulticastMRBs-FailedToBeSetup-Item,</w:t>
      </w:r>
    </w:p>
    <w:p w14:paraId="304FE128" w14:textId="77777777" w:rsidR="00217562" w:rsidRPr="00F85EA2" w:rsidRDefault="00217562" w:rsidP="0004546B">
      <w:pPr>
        <w:pStyle w:val="PL"/>
        <w:rPr>
          <w:noProof w:val="0"/>
        </w:rPr>
      </w:pPr>
      <w:r w:rsidRPr="00F85EA2">
        <w:rPr>
          <w:noProof w:val="0"/>
        </w:rPr>
        <w:tab/>
        <w:t>MulticastMRBs-ToBeSetupMod-Item,</w:t>
      </w:r>
    </w:p>
    <w:p w14:paraId="037D9347" w14:textId="77777777" w:rsidR="00217562" w:rsidRPr="00F85EA2" w:rsidRDefault="00217562" w:rsidP="0004546B">
      <w:pPr>
        <w:pStyle w:val="PL"/>
        <w:rPr>
          <w:noProof w:val="0"/>
        </w:rPr>
      </w:pPr>
      <w:r w:rsidRPr="00F85EA2">
        <w:rPr>
          <w:noProof w:val="0"/>
        </w:rPr>
        <w:tab/>
        <w:t>MulticastMRBs-ToBeModified-Item,</w:t>
      </w:r>
    </w:p>
    <w:p w14:paraId="0387B2CF" w14:textId="77777777" w:rsidR="00217562" w:rsidRPr="00F85EA2" w:rsidRDefault="00217562" w:rsidP="0004546B">
      <w:pPr>
        <w:pStyle w:val="PL"/>
        <w:rPr>
          <w:noProof w:val="0"/>
        </w:rPr>
      </w:pPr>
      <w:r w:rsidRPr="00F85EA2">
        <w:rPr>
          <w:noProof w:val="0"/>
        </w:rPr>
        <w:tab/>
        <w:t>MulticastMRBs-ToBeReleased-Item,</w:t>
      </w:r>
    </w:p>
    <w:p w14:paraId="07E36287" w14:textId="77777777" w:rsidR="00217562" w:rsidRPr="00F85EA2" w:rsidRDefault="00217562" w:rsidP="0004546B">
      <w:pPr>
        <w:pStyle w:val="PL"/>
        <w:rPr>
          <w:noProof w:val="0"/>
        </w:rPr>
      </w:pPr>
      <w:r w:rsidRPr="00F85EA2">
        <w:rPr>
          <w:noProof w:val="0"/>
        </w:rPr>
        <w:tab/>
        <w:t>MulticastMRBs-SetupMod-Item,</w:t>
      </w:r>
    </w:p>
    <w:p w14:paraId="394798C7" w14:textId="77777777" w:rsidR="00217562" w:rsidRPr="00F85EA2" w:rsidRDefault="00217562" w:rsidP="0004546B">
      <w:pPr>
        <w:pStyle w:val="PL"/>
        <w:rPr>
          <w:noProof w:val="0"/>
        </w:rPr>
      </w:pPr>
      <w:r w:rsidRPr="00F85EA2">
        <w:rPr>
          <w:noProof w:val="0"/>
        </w:rPr>
        <w:tab/>
        <w:t>MulticastMRBs-FailedToBeSetupMod-Item,</w:t>
      </w:r>
    </w:p>
    <w:p w14:paraId="0ABCEBEE" w14:textId="77777777" w:rsidR="00217562" w:rsidRPr="00F85EA2" w:rsidRDefault="00217562" w:rsidP="0004546B">
      <w:pPr>
        <w:pStyle w:val="PL"/>
        <w:rPr>
          <w:noProof w:val="0"/>
        </w:rPr>
      </w:pPr>
      <w:r w:rsidRPr="00F85EA2">
        <w:rPr>
          <w:noProof w:val="0"/>
        </w:rPr>
        <w:tab/>
        <w:t>MulticastMRBs-Modified-Item,</w:t>
      </w:r>
    </w:p>
    <w:p w14:paraId="0CB3B094" w14:textId="77777777" w:rsidR="00217562" w:rsidRPr="00F85EA2" w:rsidRDefault="00217562" w:rsidP="0004546B">
      <w:pPr>
        <w:pStyle w:val="PL"/>
        <w:rPr>
          <w:rFonts w:eastAsia="Yu Mincho"/>
          <w:noProof w:val="0"/>
        </w:rPr>
      </w:pPr>
      <w:r w:rsidRPr="00F85EA2">
        <w:rPr>
          <w:noProof w:val="0"/>
        </w:rPr>
        <w:tab/>
        <w:t>MulticastMRBs-FailedToBeModified-Item,</w:t>
      </w:r>
    </w:p>
    <w:p w14:paraId="6489CA32" w14:textId="77777777" w:rsidR="00217562" w:rsidRPr="0072303B" w:rsidRDefault="00217562" w:rsidP="0004546B">
      <w:pPr>
        <w:pStyle w:val="PL"/>
        <w:rPr>
          <w:noProof w:val="0"/>
        </w:rPr>
      </w:pPr>
      <w:bookmarkStart w:id="1266" w:name="OLE_LINK85"/>
      <w:bookmarkStart w:id="1267" w:name="OLE_LINK86"/>
      <w:r>
        <w:rPr>
          <w:rFonts w:hint="eastAsia"/>
          <w:noProof w:val="0"/>
          <w:lang w:eastAsia="zh-CN"/>
        </w:rPr>
        <w:tab/>
      </w:r>
      <w:r>
        <w:rPr>
          <w:rFonts w:hint="eastAsia"/>
          <w:noProof w:val="0"/>
        </w:rPr>
        <w:t>BroadcastAreaScope,</w:t>
      </w:r>
    </w:p>
    <w:bookmarkEnd w:id="1266"/>
    <w:bookmarkEnd w:id="1267"/>
    <w:p w14:paraId="151ED55B" w14:textId="77777777" w:rsidR="00217562" w:rsidRPr="00EA5FA7" w:rsidRDefault="00217562" w:rsidP="0004546B">
      <w:pPr>
        <w:pStyle w:val="PL"/>
        <w:rPr>
          <w:rFonts w:eastAsia="宋体"/>
          <w:snapToGrid w:val="0"/>
        </w:rPr>
      </w:pPr>
      <w:r w:rsidRPr="00EA5FA7">
        <w:rPr>
          <w:rFonts w:eastAsia="宋体"/>
          <w:snapToGrid w:val="0"/>
        </w:rPr>
        <w:tab/>
        <w:t>NotificationControl,</w:t>
      </w:r>
    </w:p>
    <w:p w14:paraId="5AEBBAD4" w14:textId="77777777" w:rsidR="00217562" w:rsidRPr="00EA5FA7" w:rsidRDefault="00217562" w:rsidP="0004546B">
      <w:pPr>
        <w:pStyle w:val="PL"/>
        <w:rPr>
          <w:rFonts w:eastAsia="宋体"/>
          <w:snapToGrid w:val="0"/>
        </w:rPr>
      </w:pPr>
      <w:r w:rsidRPr="00EA5FA7">
        <w:rPr>
          <w:rFonts w:eastAsia="宋体"/>
          <w:snapToGrid w:val="0"/>
        </w:rPr>
        <w:tab/>
        <w:t>NRCGI,</w:t>
      </w:r>
    </w:p>
    <w:p w14:paraId="206B4EC1" w14:textId="77777777" w:rsidR="00217562" w:rsidRPr="00EA5FA7" w:rsidRDefault="00217562" w:rsidP="0004546B">
      <w:pPr>
        <w:pStyle w:val="PL"/>
        <w:rPr>
          <w:rFonts w:eastAsia="宋体"/>
          <w:snapToGrid w:val="0"/>
        </w:rPr>
      </w:pPr>
      <w:r w:rsidRPr="00EA5FA7">
        <w:rPr>
          <w:rFonts w:eastAsia="宋体"/>
          <w:snapToGrid w:val="0"/>
        </w:rPr>
        <w:tab/>
        <w:t>NRPCI,</w:t>
      </w:r>
    </w:p>
    <w:p w14:paraId="4FB8FFA1" w14:textId="77777777" w:rsidR="00217562" w:rsidRPr="00EA5FA7" w:rsidRDefault="00217562" w:rsidP="0004546B">
      <w:pPr>
        <w:pStyle w:val="PL"/>
        <w:rPr>
          <w:rFonts w:eastAsia="宋体"/>
          <w:snapToGrid w:val="0"/>
        </w:rPr>
      </w:pPr>
      <w:r w:rsidRPr="00EA5FA7">
        <w:tab/>
        <w:t>UEContextNotRetrievable,</w:t>
      </w:r>
    </w:p>
    <w:p w14:paraId="0733A234" w14:textId="77777777" w:rsidR="00217562" w:rsidRPr="00EA5FA7" w:rsidRDefault="00217562" w:rsidP="0004546B">
      <w:pPr>
        <w:pStyle w:val="PL"/>
        <w:rPr>
          <w:rFonts w:eastAsia="宋体"/>
          <w:snapToGrid w:val="0"/>
        </w:rPr>
      </w:pPr>
      <w:r w:rsidRPr="00EA5FA7">
        <w:rPr>
          <w:rFonts w:eastAsia="宋体"/>
          <w:snapToGrid w:val="0"/>
        </w:rPr>
        <w:lastRenderedPageBreak/>
        <w:tab/>
        <w:t>Potential-SpCell-Item,</w:t>
      </w:r>
    </w:p>
    <w:p w14:paraId="62E248C8" w14:textId="77777777" w:rsidR="00217562" w:rsidRDefault="00217562" w:rsidP="0004546B">
      <w:pPr>
        <w:pStyle w:val="PL"/>
        <w:rPr>
          <w:rFonts w:eastAsia="宋体"/>
          <w:snapToGrid w:val="0"/>
        </w:rPr>
      </w:pPr>
      <w:r w:rsidRPr="00EA5FA7">
        <w:rPr>
          <w:rFonts w:eastAsia="宋体"/>
          <w:snapToGrid w:val="0"/>
        </w:rPr>
        <w:tab/>
        <w:t>RAT-FrequencyPriorityInformation,</w:t>
      </w:r>
    </w:p>
    <w:p w14:paraId="1E0EFAB9" w14:textId="77777777" w:rsidR="00217562" w:rsidRPr="00EA5FA7" w:rsidRDefault="00217562" w:rsidP="0004546B">
      <w:pPr>
        <w:pStyle w:val="PL"/>
        <w:rPr>
          <w:rFonts w:eastAsia="宋体"/>
          <w:snapToGrid w:val="0"/>
        </w:rPr>
      </w:pPr>
      <w:r>
        <w:rPr>
          <w:rFonts w:eastAsia="宋体"/>
          <w:snapToGrid w:val="0"/>
        </w:rPr>
        <w:tab/>
        <w:t>RequestedSRSTransmissionCharacteristics,</w:t>
      </w:r>
    </w:p>
    <w:p w14:paraId="3FB54B6C" w14:textId="77777777" w:rsidR="00217562" w:rsidRPr="00EA5FA7" w:rsidRDefault="00217562" w:rsidP="0004546B">
      <w:pPr>
        <w:pStyle w:val="PL"/>
        <w:rPr>
          <w:rFonts w:eastAsia="宋体"/>
          <w:snapToGrid w:val="0"/>
        </w:rPr>
      </w:pPr>
      <w:r w:rsidRPr="00EA5FA7">
        <w:rPr>
          <w:rFonts w:eastAsia="宋体"/>
          <w:snapToGrid w:val="0"/>
        </w:rPr>
        <w:tab/>
        <w:t>ResourceCoordinationTransferContainer,</w:t>
      </w:r>
    </w:p>
    <w:p w14:paraId="291B3B43" w14:textId="77777777" w:rsidR="00217562" w:rsidRPr="00EA5FA7" w:rsidRDefault="00217562" w:rsidP="0004546B">
      <w:pPr>
        <w:pStyle w:val="PL"/>
        <w:rPr>
          <w:rFonts w:eastAsia="宋体"/>
          <w:snapToGrid w:val="0"/>
        </w:rPr>
      </w:pPr>
      <w:r w:rsidRPr="00EA5FA7">
        <w:rPr>
          <w:rFonts w:eastAsia="宋体"/>
          <w:snapToGrid w:val="0"/>
        </w:rPr>
        <w:tab/>
        <w:t>RRCContainer,</w:t>
      </w:r>
    </w:p>
    <w:p w14:paraId="14BD48B1" w14:textId="77777777" w:rsidR="00217562" w:rsidRPr="00EA5FA7" w:rsidRDefault="00217562" w:rsidP="0004546B">
      <w:pPr>
        <w:pStyle w:val="PL"/>
        <w:rPr>
          <w:rFonts w:eastAsia="宋体"/>
          <w:snapToGrid w:val="0"/>
        </w:rPr>
      </w:pPr>
      <w:r w:rsidRPr="00EA5FA7">
        <w:rPr>
          <w:rFonts w:eastAsia="宋体"/>
          <w:snapToGrid w:val="0"/>
        </w:rPr>
        <w:tab/>
        <w:t>RRCContainer-RRCSetupComplete,</w:t>
      </w:r>
    </w:p>
    <w:p w14:paraId="3C9A6F7D" w14:textId="77777777" w:rsidR="00217562" w:rsidRPr="00EA5FA7" w:rsidRDefault="00217562" w:rsidP="0004546B">
      <w:pPr>
        <w:pStyle w:val="PL"/>
        <w:rPr>
          <w:rFonts w:eastAsia="宋体"/>
          <w:snapToGrid w:val="0"/>
        </w:rPr>
      </w:pPr>
      <w:r w:rsidRPr="00EA5FA7">
        <w:rPr>
          <w:rFonts w:eastAsia="宋体"/>
          <w:snapToGrid w:val="0"/>
        </w:rPr>
        <w:tab/>
        <w:t>RRCReconfigurationCompleteIndicator,</w:t>
      </w:r>
    </w:p>
    <w:p w14:paraId="0BB3E94D" w14:textId="77777777" w:rsidR="00217562" w:rsidRPr="00EA5FA7" w:rsidRDefault="00217562" w:rsidP="0004546B">
      <w:pPr>
        <w:pStyle w:val="PL"/>
        <w:rPr>
          <w:rFonts w:eastAsia="宋体"/>
          <w:snapToGrid w:val="0"/>
        </w:rPr>
      </w:pPr>
      <w:r w:rsidRPr="00EA5FA7">
        <w:rPr>
          <w:rFonts w:eastAsia="宋体"/>
          <w:snapToGrid w:val="0"/>
        </w:rPr>
        <w:tab/>
        <w:t>SCellIndex,</w:t>
      </w:r>
    </w:p>
    <w:p w14:paraId="1009EF1D" w14:textId="77777777" w:rsidR="00217562" w:rsidRPr="00EA5FA7" w:rsidRDefault="00217562" w:rsidP="0004546B">
      <w:pPr>
        <w:pStyle w:val="PL"/>
        <w:rPr>
          <w:rFonts w:eastAsia="宋体"/>
          <w:snapToGrid w:val="0"/>
        </w:rPr>
      </w:pPr>
      <w:r w:rsidRPr="00EA5FA7">
        <w:rPr>
          <w:rFonts w:eastAsia="宋体"/>
          <w:snapToGrid w:val="0"/>
        </w:rPr>
        <w:tab/>
        <w:t>SCell-ToBeRemoved-Item,</w:t>
      </w:r>
    </w:p>
    <w:p w14:paraId="6826F197" w14:textId="77777777" w:rsidR="00217562" w:rsidRPr="00EA5FA7" w:rsidRDefault="00217562" w:rsidP="0004546B">
      <w:pPr>
        <w:pStyle w:val="PL"/>
        <w:rPr>
          <w:rFonts w:eastAsia="宋体"/>
          <w:snapToGrid w:val="0"/>
        </w:rPr>
      </w:pPr>
      <w:r w:rsidRPr="00EA5FA7">
        <w:rPr>
          <w:rFonts w:eastAsia="宋体"/>
          <w:snapToGrid w:val="0"/>
        </w:rPr>
        <w:tab/>
        <w:t>SCell-ToBeSetup-Item,</w:t>
      </w:r>
    </w:p>
    <w:p w14:paraId="390F27B1" w14:textId="77777777" w:rsidR="00217562" w:rsidRPr="00EA5FA7" w:rsidRDefault="00217562" w:rsidP="0004546B">
      <w:pPr>
        <w:pStyle w:val="PL"/>
        <w:rPr>
          <w:rFonts w:eastAsia="宋体"/>
          <w:snapToGrid w:val="0"/>
        </w:rPr>
      </w:pPr>
      <w:r w:rsidRPr="00EA5FA7">
        <w:rPr>
          <w:rFonts w:eastAsia="宋体"/>
          <w:snapToGrid w:val="0"/>
        </w:rPr>
        <w:tab/>
        <w:t>SCell-ToBeSetupMod-Item,</w:t>
      </w:r>
    </w:p>
    <w:p w14:paraId="1572721E" w14:textId="77777777" w:rsidR="00217562" w:rsidRPr="00EA5FA7" w:rsidRDefault="00217562" w:rsidP="0004546B">
      <w:pPr>
        <w:pStyle w:val="PL"/>
        <w:rPr>
          <w:rFonts w:eastAsia="宋体"/>
          <w:snapToGrid w:val="0"/>
        </w:rPr>
      </w:pPr>
      <w:r w:rsidRPr="00EA5FA7">
        <w:rPr>
          <w:rFonts w:eastAsia="宋体"/>
          <w:snapToGrid w:val="0"/>
        </w:rPr>
        <w:tab/>
        <w:t>SCell-FailedtoSetup-Item,</w:t>
      </w:r>
    </w:p>
    <w:p w14:paraId="6290A0F1" w14:textId="77777777" w:rsidR="00217562" w:rsidRPr="00EA5FA7" w:rsidRDefault="00217562" w:rsidP="0004546B">
      <w:pPr>
        <w:pStyle w:val="PL"/>
        <w:rPr>
          <w:rFonts w:eastAsia="宋体"/>
          <w:snapToGrid w:val="0"/>
        </w:rPr>
      </w:pPr>
      <w:r w:rsidRPr="00EA5FA7">
        <w:rPr>
          <w:rFonts w:eastAsia="宋体"/>
          <w:snapToGrid w:val="0"/>
        </w:rPr>
        <w:tab/>
        <w:t>SCell-FailedtoSetupMod-Item,</w:t>
      </w:r>
      <w:r w:rsidRPr="00EA5FA7">
        <w:t xml:space="preserve"> </w:t>
      </w:r>
    </w:p>
    <w:p w14:paraId="617B38A8" w14:textId="77777777" w:rsidR="00217562" w:rsidRPr="00EA5FA7" w:rsidRDefault="00217562" w:rsidP="0004546B">
      <w:pPr>
        <w:pStyle w:val="PL"/>
        <w:rPr>
          <w:rFonts w:eastAsia="宋体"/>
          <w:snapToGrid w:val="0"/>
        </w:rPr>
      </w:pPr>
      <w:r w:rsidRPr="00EA5FA7">
        <w:rPr>
          <w:rFonts w:eastAsia="宋体"/>
          <w:snapToGrid w:val="0"/>
        </w:rPr>
        <w:tab/>
        <w:t>ServCellIndex,</w:t>
      </w:r>
    </w:p>
    <w:p w14:paraId="4F396F94" w14:textId="77777777" w:rsidR="00217562" w:rsidRPr="00EA5FA7" w:rsidRDefault="00217562" w:rsidP="0004546B">
      <w:pPr>
        <w:pStyle w:val="PL"/>
        <w:rPr>
          <w:rFonts w:eastAsia="宋体"/>
          <w:snapToGrid w:val="0"/>
        </w:rPr>
      </w:pPr>
      <w:r w:rsidRPr="00EA5FA7">
        <w:rPr>
          <w:rFonts w:eastAsia="宋体"/>
          <w:snapToGrid w:val="0"/>
        </w:rPr>
        <w:tab/>
        <w:t>Served-Cell-Information,</w:t>
      </w:r>
    </w:p>
    <w:p w14:paraId="697A65D7" w14:textId="77777777" w:rsidR="00217562" w:rsidRPr="00EA5FA7" w:rsidRDefault="00217562" w:rsidP="0004546B">
      <w:pPr>
        <w:pStyle w:val="PL"/>
        <w:rPr>
          <w:rFonts w:eastAsia="宋体"/>
          <w:snapToGrid w:val="0"/>
        </w:rPr>
      </w:pPr>
      <w:r w:rsidRPr="00EA5FA7">
        <w:rPr>
          <w:rFonts w:eastAsia="宋体"/>
          <w:snapToGrid w:val="0"/>
        </w:rPr>
        <w:tab/>
        <w:t>Served-Cells-To-Add-Item,</w:t>
      </w:r>
    </w:p>
    <w:p w14:paraId="17A1EA96" w14:textId="77777777" w:rsidR="00217562" w:rsidRPr="00EA5FA7" w:rsidRDefault="00217562" w:rsidP="0004546B">
      <w:pPr>
        <w:pStyle w:val="PL"/>
        <w:rPr>
          <w:rFonts w:eastAsia="宋体"/>
          <w:snapToGrid w:val="0"/>
        </w:rPr>
      </w:pPr>
      <w:r w:rsidRPr="00EA5FA7">
        <w:rPr>
          <w:rFonts w:eastAsia="宋体"/>
          <w:snapToGrid w:val="0"/>
        </w:rPr>
        <w:tab/>
        <w:t>Served-Cells-To-Delete-Item,</w:t>
      </w:r>
    </w:p>
    <w:p w14:paraId="39B12B2C" w14:textId="77777777" w:rsidR="00217562" w:rsidRPr="00EA5FA7" w:rsidRDefault="00217562" w:rsidP="0004546B">
      <w:pPr>
        <w:pStyle w:val="PL"/>
        <w:rPr>
          <w:snapToGrid w:val="0"/>
        </w:rPr>
      </w:pPr>
      <w:r w:rsidRPr="00EA5FA7">
        <w:rPr>
          <w:rFonts w:eastAsia="宋体"/>
          <w:snapToGrid w:val="0"/>
        </w:rPr>
        <w:tab/>
        <w:t>Served-Cells-To-Modify-Item,</w:t>
      </w:r>
    </w:p>
    <w:p w14:paraId="5CD2170A" w14:textId="77777777" w:rsidR="00217562" w:rsidRPr="00EA5FA7" w:rsidRDefault="00217562" w:rsidP="0004546B">
      <w:pPr>
        <w:pStyle w:val="PL"/>
        <w:rPr>
          <w:rFonts w:eastAsia="宋体"/>
          <w:snapToGrid w:val="0"/>
        </w:rPr>
      </w:pPr>
      <w:r w:rsidRPr="00EA5FA7">
        <w:rPr>
          <w:snapToGrid w:val="0"/>
        </w:rPr>
        <w:tab/>
        <w:t>ServingCellMO,</w:t>
      </w:r>
    </w:p>
    <w:p w14:paraId="02CAD598" w14:textId="77777777" w:rsidR="00217562" w:rsidRPr="00DA11D0" w:rsidRDefault="00217562" w:rsidP="0004546B">
      <w:pPr>
        <w:pStyle w:val="PL"/>
        <w:rPr>
          <w:rFonts w:eastAsia="MS Gothic"/>
          <w:snapToGrid w:val="0"/>
        </w:rPr>
      </w:pPr>
      <w:r w:rsidRPr="00DA11D0">
        <w:rPr>
          <w:snapToGrid w:val="0"/>
        </w:rPr>
        <w:tab/>
        <w:t>SNSSAI,</w:t>
      </w:r>
    </w:p>
    <w:p w14:paraId="3A70DE78" w14:textId="77777777" w:rsidR="00217562" w:rsidRPr="00EA5FA7" w:rsidRDefault="00217562" w:rsidP="0004546B">
      <w:pPr>
        <w:pStyle w:val="PL"/>
        <w:rPr>
          <w:rFonts w:eastAsia="宋体"/>
          <w:snapToGrid w:val="0"/>
        </w:rPr>
      </w:pPr>
      <w:r w:rsidRPr="00EA5FA7">
        <w:rPr>
          <w:rFonts w:eastAsia="宋体"/>
          <w:snapToGrid w:val="0"/>
        </w:rPr>
        <w:tab/>
        <w:t>SRBID,</w:t>
      </w:r>
    </w:p>
    <w:p w14:paraId="1713688E" w14:textId="77777777" w:rsidR="00217562" w:rsidRPr="00EA5FA7" w:rsidRDefault="00217562" w:rsidP="0004546B">
      <w:pPr>
        <w:pStyle w:val="PL"/>
        <w:rPr>
          <w:rFonts w:eastAsia="宋体"/>
          <w:snapToGrid w:val="0"/>
        </w:rPr>
      </w:pPr>
      <w:r w:rsidRPr="00EA5FA7">
        <w:rPr>
          <w:rFonts w:eastAsia="宋体"/>
          <w:snapToGrid w:val="0"/>
        </w:rPr>
        <w:tab/>
        <w:t>SRBs-FailedToBeSetup-Item,</w:t>
      </w:r>
    </w:p>
    <w:p w14:paraId="5E9EDA96" w14:textId="77777777" w:rsidR="00217562" w:rsidRPr="00EA5FA7" w:rsidRDefault="00217562" w:rsidP="0004546B">
      <w:pPr>
        <w:pStyle w:val="PL"/>
        <w:rPr>
          <w:rFonts w:eastAsia="宋体"/>
          <w:snapToGrid w:val="0"/>
        </w:rPr>
      </w:pPr>
      <w:r w:rsidRPr="00EA5FA7">
        <w:rPr>
          <w:rFonts w:eastAsia="宋体"/>
          <w:snapToGrid w:val="0"/>
        </w:rPr>
        <w:tab/>
        <w:t>SRBs-FailedToBeSetupMod-Item,</w:t>
      </w:r>
    </w:p>
    <w:p w14:paraId="0F34A5E1" w14:textId="77777777" w:rsidR="00217562" w:rsidRPr="00EA5FA7" w:rsidRDefault="00217562" w:rsidP="0004546B">
      <w:pPr>
        <w:pStyle w:val="PL"/>
        <w:rPr>
          <w:rFonts w:eastAsia="宋体"/>
          <w:snapToGrid w:val="0"/>
        </w:rPr>
      </w:pPr>
      <w:r w:rsidRPr="00EA5FA7">
        <w:rPr>
          <w:rFonts w:eastAsia="宋体"/>
          <w:snapToGrid w:val="0"/>
        </w:rPr>
        <w:tab/>
        <w:t>SRBs-Required-ToBeReleased-Item,</w:t>
      </w:r>
    </w:p>
    <w:p w14:paraId="71CC661A" w14:textId="77777777" w:rsidR="00217562" w:rsidRPr="00EA5FA7" w:rsidRDefault="00217562" w:rsidP="0004546B">
      <w:pPr>
        <w:pStyle w:val="PL"/>
        <w:rPr>
          <w:rFonts w:eastAsia="宋体"/>
          <w:snapToGrid w:val="0"/>
        </w:rPr>
      </w:pPr>
      <w:r w:rsidRPr="00EA5FA7">
        <w:rPr>
          <w:rFonts w:eastAsia="宋体"/>
          <w:snapToGrid w:val="0"/>
        </w:rPr>
        <w:tab/>
        <w:t>SRBs-ToBeReleased-Item,</w:t>
      </w:r>
    </w:p>
    <w:p w14:paraId="4975EA95" w14:textId="77777777" w:rsidR="00217562" w:rsidRPr="00EA5FA7" w:rsidRDefault="00217562" w:rsidP="0004546B">
      <w:pPr>
        <w:pStyle w:val="PL"/>
        <w:rPr>
          <w:rFonts w:eastAsia="宋体"/>
          <w:snapToGrid w:val="0"/>
        </w:rPr>
      </w:pPr>
      <w:r w:rsidRPr="00EA5FA7">
        <w:rPr>
          <w:rFonts w:eastAsia="宋体"/>
          <w:snapToGrid w:val="0"/>
        </w:rPr>
        <w:tab/>
        <w:t>SRBs-ToBeSetup-Item,</w:t>
      </w:r>
    </w:p>
    <w:p w14:paraId="4BB528A0" w14:textId="77777777" w:rsidR="00217562" w:rsidRPr="00EA5FA7" w:rsidRDefault="00217562" w:rsidP="0004546B">
      <w:pPr>
        <w:pStyle w:val="PL"/>
        <w:rPr>
          <w:rFonts w:eastAsia="宋体"/>
          <w:snapToGrid w:val="0"/>
        </w:rPr>
      </w:pPr>
      <w:r w:rsidRPr="00EA5FA7">
        <w:rPr>
          <w:rFonts w:eastAsia="宋体"/>
          <w:snapToGrid w:val="0"/>
        </w:rPr>
        <w:tab/>
        <w:t>SRBs-ToBeSetupMod-Item,</w:t>
      </w:r>
    </w:p>
    <w:p w14:paraId="7FE45B70" w14:textId="77777777" w:rsidR="00217562" w:rsidRPr="00EA5FA7" w:rsidRDefault="00217562" w:rsidP="0004546B">
      <w:pPr>
        <w:pStyle w:val="PL"/>
        <w:rPr>
          <w:rFonts w:eastAsia="宋体"/>
          <w:snapToGrid w:val="0"/>
        </w:rPr>
      </w:pPr>
      <w:r w:rsidRPr="00EA5FA7">
        <w:rPr>
          <w:rFonts w:eastAsia="宋体"/>
          <w:snapToGrid w:val="0"/>
        </w:rPr>
        <w:tab/>
        <w:t>SRBs-Modified-Item,</w:t>
      </w:r>
    </w:p>
    <w:p w14:paraId="7694C54E" w14:textId="77777777" w:rsidR="00217562" w:rsidRPr="00EA5FA7" w:rsidRDefault="00217562" w:rsidP="0004546B">
      <w:pPr>
        <w:pStyle w:val="PL"/>
        <w:rPr>
          <w:rFonts w:eastAsia="宋体"/>
          <w:snapToGrid w:val="0"/>
        </w:rPr>
      </w:pPr>
      <w:r w:rsidRPr="00EA5FA7">
        <w:rPr>
          <w:rFonts w:eastAsia="宋体"/>
          <w:snapToGrid w:val="0"/>
        </w:rPr>
        <w:tab/>
        <w:t>SRBs-Setup-Item,</w:t>
      </w:r>
    </w:p>
    <w:p w14:paraId="446237A6" w14:textId="77777777" w:rsidR="00217562" w:rsidRPr="00EA5FA7" w:rsidRDefault="00217562" w:rsidP="0004546B">
      <w:pPr>
        <w:pStyle w:val="PL"/>
        <w:rPr>
          <w:rFonts w:eastAsia="宋体"/>
          <w:snapToGrid w:val="0"/>
        </w:rPr>
      </w:pPr>
      <w:r w:rsidRPr="00EA5FA7">
        <w:rPr>
          <w:rFonts w:eastAsia="宋体"/>
          <w:snapToGrid w:val="0"/>
        </w:rPr>
        <w:tab/>
        <w:t>SRBs-SetupMod-Item,</w:t>
      </w:r>
    </w:p>
    <w:p w14:paraId="06FDADF4" w14:textId="77777777" w:rsidR="00217562" w:rsidRPr="00EA5FA7" w:rsidRDefault="00217562" w:rsidP="0004546B">
      <w:pPr>
        <w:pStyle w:val="PL"/>
        <w:rPr>
          <w:rFonts w:eastAsia="宋体"/>
          <w:snapToGrid w:val="0"/>
        </w:rPr>
      </w:pPr>
      <w:r w:rsidRPr="00EA5FA7">
        <w:rPr>
          <w:rFonts w:eastAsia="宋体"/>
          <w:snapToGrid w:val="0"/>
        </w:rPr>
        <w:tab/>
        <w:t>TimeToWait,</w:t>
      </w:r>
    </w:p>
    <w:p w14:paraId="4D072A87" w14:textId="77777777" w:rsidR="00217562" w:rsidRPr="00EA5FA7" w:rsidRDefault="00217562" w:rsidP="0004546B">
      <w:pPr>
        <w:pStyle w:val="PL"/>
        <w:rPr>
          <w:rFonts w:eastAsia="宋体"/>
          <w:snapToGrid w:val="0"/>
        </w:rPr>
      </w:pPr>
      <w:r w:rsidRPr="00EA5FA7">
        <w:rPr>
          <w:rFonts w:eastAsia="宋体"/>
          <w:snapToGrid w:val="0"/>
        </w:rPr>
        <w:tab/>
        <w:t>TransactionID,</w:t>
      </w:r>
    </w:p>
    <w:p w14:paraId="26F7626C" w14:textId="77777777" w:rsidR="00217562" w:rsidRPr="00EA5FA7" w:rsidRDefault="00217562" w:rsidP="0004546B">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7B8799DB" w14:textId="77777777" w:rsidR="00217562" w:rsidRPr="00EA5FA7" w:rsidRDefault="00217562" w:rsidP="0004546B">
      <w:pPr>
        <w:pStyle w:val="PL"/>
        <w:rPr>
          <w:rFonts w:eastAsia="宋体"/>
          <w:snapToGrid w:val="0"/>
        </w:rPr>
      </w:pPr>
      <w:r w:rsidRPr="00EA5FA7">
        <w:rPr>
          <w:rFonts w:eastAsia="宋体"/>
          <w:snapToGrid w:val="0"/>
        </w:rPr>
        <w:tab/>
        <w:t>UE-associatedLogicalF1-ConnectionItem,</w:t>
      </w:r>
    </w:p>
    <w:p w14:paraId="1C26517C" w14:textId="77777777" w:rsidR="00217562" w:rsidRPr="00DA11D0" w:rsidRDefault="00217562" w:rsidP="0004546B">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510BD52" w14:textId="77777777" w:rsidR="00217562" w:rsidRPr="00EA5FA7" w:rsidRDefault="00217562" w:rsidP="0004546B">
      <w:pPr>
        <w:pStyle w:val="PL"/>
        <w:rPr>
          <w:rFonts w:eastAsia="宋体"/>
          <w:snapToGrid w:val="0"/>
        </w:rPr>
      </w:pPr>
      <w:r w:rsidRPr="00EA5FA7">
        <w:rPr>
          <w:rFonts w:eastAsia="宋体"/>
          <w:snapToGrid w:val="0"/>
        </w:rPr>
        <w:tab/>
        <w:t>DUtoCURRCContainer,</w:t>
      </w:r>
    </w:p>
    <w:p w14:paraId="6E3B99E6" w14:textId="77777777" w:rsidR="00217562" w:rsidRPr="00EA5FA7" w:rsidRDefault="00217562" w:rsidP="0004546B">
      <w:pPr>
        <w:pStyle w:val="PL"/>
        <w:rPr>
          <w:rFonts w:eastAsia="宋体"/>
          <w:snapToGrid w:val="0"/>
        </w:rPr>
      </w:pPr>
      <w:r w:rsidRPr="00EA5FA7">
        <w:rPr>
          <w:rFonts w:eastAsia="宋体"/>
          <w:snapToGrid w:val="0"/>
        </w:rPr>
        <w:tab/>
        <w:t xml:space="preserve">PagingCell-Item, </w:t>
      </w:r>
    </w:p>
    <w:p w14:paraId="7F8C05B6" w14:textId="77777777" w:rsidR="00217562" w:rsidRPr="00EA5FA7" w:rsidRDefault="00217562" w:rsidP="0004546B">
      <w:pPr>
        <w:pStyle w:val="PL"/>
        <w:rPr>
          <w:rFonts w:eastAsia="宋体"/>
          <w:snapToGrid w:val="0"/>
        </w:rPr>
      </w:pPr>
      <w:r w:rsidRPr="00EA5FA7">
        <w:rPr>
          <w:snapToGrid w:val="0"/>
        </w:rPr>
        <w:tab/>
        <w:t>SItype-List,</w:t>
      </w:r>
    </w:p>
    <w:p w14:paraId="39C40C61" w14:textId="77777777" w:rsidR="00217562" w:rsidRPr="00EA5FA7" w:rsidRDefault="00217562" w:rsidP="0004546B">
      <w:pPr>
        <w:pStyle w:val="PL"/>
        <w:rPr>
          <w:rFonts w:eastAsia="宋体"/>
          <w:snapToGrid w:val="0"/>
        </w:rPr>
      </w:pPr>
      <w:r w:rsidRPr="00EA5FA7">
        <w:rPr>
          <w:rFonts w:eastAsia="宋体"/>
          <w:snapToGrid w:val="0"/>
        </w:rPr>
        <w:tab/>
        <w:t>UEIdentityIndexValue,</w:t>
      </w:r>
    </w:p>
    <w:p w14:paraId="311BC96B" w14:textId="77777777" w:rsidR="00217562" w:rsidRPr="00EA5FA7" w:rsidRDefault="00217562" w:rsidP="0004546B">
      <w:pPr>
        <w:pStyle w:val="PL"/>
        <w:rPr>
          <w:rFonts w:eastAsia="宋体"/>
          <w:snapToGrid w:val="0"/>
        </w:rPr>
      </w:pPr>
      <w:r w:rsidRPr="00EA5FA7">
        <w:rPr>
          <w:rFonts w:eastAsia="宋体"/>
          <w:snapToGrid w:val="0"/>
        </w:rPr>
        <w:tab/>
        <w:t>GNB-CU-TNL-Association-Setup-Item,</w:t>
      </w:r>
    </w:p>
    <w:p w14:paraId="120AE218" w14:textId="77777777" w:rsidR="00217562" w:rsidRPr="00EA5FA7" w:rsidRDefault="00217562" w:rsidP="0004546B">
      <w:pPr>
        <w:pStyle w:val="PL"/>
        <w:rPr>
          <w:rFonts w:eastAsia="宋体"/>
          <w:snapToGrid w:val="0"/>
        </w:rPr>
      </w:pPr>
      <w:r w:rsidRPr="00EA5FA7">
        <w:rPr>
          <w:rFonts w:eastAsia="宋体"/>
          <w:snapToGrid w:val="0"/>
        </w:rPr>
        <w:tab/>
        <w:t>GNB-CU-TNL-Association-Failed-To-Setup-Item,</w:t>
      </w:r>
    </w:p>
    <w:p w14:paraId="46906C7D" w14:textId="77777777" w:rsidR="00217562" w:rsidRPr="00EA5FA7" w:rsidRDefault="00217562" w:rsidP="0004546B">
      <w:pPr>
        <w:pStyle w:val="PL"/>
        <w:rPr>
          <w:rFonts w:eastAsia="宋体"/>
          <w:snapToGrid w:val="0"/>
        </w:rPr>
      </w:pPr>
      <w:r w:rsidRPr="00EA5FA7">
        <w:rPr>
          <w:rFonts w:eastAsia="宋体"/>
          <w:snapToGrid w:val="0"/>
        </w:rPr>
        <w:tab/>
        <w:t>GNB-CU-TNL-Association-To-Add-Item,</w:t>
      </w:r>
    </w:p>
    <w:p w14:paraId="2D9ED2F9" w14:textId="77777777" w:rsidR="00217562" w:rsidRPr="00EA5FA7" w:rsidRDefault="00217562" w:rsidP="0004546B">
      <w:pPr>
        <w:pStyle w:val="PL"/>
        <w:rPr>
          <w:rFonts w:eastAsia="宋体"/>
          <w:snapToGrid w:val="0"/>
        </w:rPr>
      </w:pPr>
      <w:r w:rsidRPr="00EA5FA7">
        <w:rPr>
          <w:rFonts w:eastAsia="宋体"/>
          <w:snapToGrid w:val="0"/>
        </w:rPr>
        <w:tab/>
        <w:t>GNB-CU-TNL-Association-To-Remove-Item,</w:t>
      </w:r>
    </w:p>
    <w:p w14:paraId="411072F3" w14:textId="77777777" w:rsidR="00217562" w:rsidRPr="00EA5FA7" w:rsidRDefault="00217562" w:rsidP="0004546B">
      <w:pPr>
        <w:pStyle w:val="PL"/>
        <w:rPr>
          <w:rFonts w:eastAsia="宋体"/>
          <w:snapToGrid w:val="0"/>
        </w:rPr>
      </w:pPr>
      <w:r w:rsidRPr="00EA5FA7">
        <w:rPr>
          <w:rFonts w:eastAsia="宋体"/>
          <w:snapToGrid w:val="0"/>
        </w:rPr>
        <w:tab/>
        <w:t>GNB-CU-TNL-Association-To-Update-Item,</w:t>
      </w:r>
    </w:p>
    <w:p w14:paraId="2F169B9C" w14:textId="77777777" w:rsidR="00217562" w:rsidRPr="00EA5FA7" w:rsidRDefault="00217562" w:rsidP="0004546B">
      <w:pPr>
        <w:pStyle w:val="PL"/>
        <w:rPr>
          <w:rFonts w:eastAsia="宋体"/>
          <w:snapToGrid w:val="0"/>
        </w:rPr>
      </w:pPr>
      <w:r w:rsidRPr="00EA5FA7">
        <w:rPr>
          <w:rFonts w:eastAsia="宋体"/>
          <w:snapToGrid w:val="0"/>
        </w:rPr>
        <w:tab/>
        <w:t>MaskedIMEISV,</w:t>
      </w:r>
    </w:p>
    <w:p w14:paraId="115C8684" w14:textId="77777777" w:rsidR="00217562" w:rsidRPr="00EA5FA7" w:rsidRDefault="00217562" w:rsidP="0004546B">
      <w:pPr>
        <w:pStyle w:val="PL"/>
        <w:rPr>
          <w:rFonts w:eastAsia="宋体"/>
          <w:snapToGrid w:val="0"/>
        </w:rPr>
      </w:pPr>
      <w:r w:rsidRPr="00EA5FA7">
        <w:rPr>
          <w:rFonts w:eastAsia="宋体"/>
          <w:snapToGrid w:val="0"/>
        </w:rPr>
        <w:tab/>
        <w:t>PagingDRX,</w:t>
      </w:r>
    </w:p>
    <w:p w14:paraId="25A13D70" w14:textId="77777777" w:rsidR="00217562" w:rsidRPr="00EA5FA7" w:rsidRDefault="00217562" w:rsidP="0004546B">
      <w:pPr>
        <w:pStyle w:val="PL"/>
        <w:rPr>
          <w:rFonts w:eastAsia="宋体"/>
          <w:snapToGrid w:val="0"/>
        </w:rPr>
      </w:pPr>
      <w:r w:rsidRPr="00EA5FA7">
        <w:rPr>
          <w:rFonts w:eastAsia="宋体"/>
          <w:snapToGrid w:val="0"/>
        </w:rPr>
        <w:tab/>
        <w:t>PagingPriority,</w:t>
      </w:r>
    </w:p>
    <w:p w14:paraId="35BEB01B" w14:textId="77777777" w:rsidR="00217562" w:rsidRPr="00EA5FA7" w:rsidRDefault="00217562" w:rsidP="0004546B">
      <w:pPr>
        <w:pStyle w:val="PL"/>
        <w:rPr>
          <w:rFonts w:eastAsia="宋体"/>
          <w:snapToGrid w:val="0"/>
        </w:rPr>
      </w:pPr>
      <w:r w:rsidRPr="00EA5FA7">
        <w:rPr>
          <w:rFonts w:eastAsia="宋体"/>
          <w:snapToGrid w:val="0"/>
        </w:rPr>
        <w:tab/>
        <w:t>PagingIdentity,</w:t>
      </w:r>
    </w:p>
    <w:p w14:paraId="6F76BB0C" w14:textId="77777777" w:rsidR="00217562" w:rsidRPr="00EA5FA7" w:rsidRDefault="00217562" w:rsidP="0004546B">
      <w:pPr>
        <w:pStyle w:val="PL"/>
        <w:rPr>
          <w:rFonts w:eastAsia="宋体"/>
          <w:snapToGrid w:val="0"/>
        </w:rPr>
      </w:pPr>
      <w:r w:rsidRPr="00EA5FA7">
        <w:rPr>
          <w:rFonts w:eastAsia="宋体"/>
          <w:snapToGrid w:val="0"/>
        </w:rPr>
        <w:tab/>
        <w:t>Cells-to-be-Barred-Item,</w:t>
      </w:r>
    </w:p>
    <w:p w14:paraId="38F2A0E3" w14:textId="77777777" w:rsidR="00217562" w:rsidRPr="00EA5FA7" w:rsidRDefault="00217562" w:rsidP="0004546B">
      <w:pPr>
        <w:pStyle w:val="PL"/>
        <w:rPr>
          <w:rFonts w:eastAsia="宋体"/>
          <w:snapToGrid w:val="0"/>
        </w:rPr>
      </w:pPr>
      <w:r w:rsidRPr="00EA5FA7">
        <w:rPr>
          <w:rFonts w:eastAsia="宋体"/>
          <w:snapToGrid w:val="0"/>
        </w:rPr>
        <w:tab/>
        <w:t>PWSSystemInformation,</w:t>
      </w:r>
    </w:p>
    <w:p w14:paraId="4F130319" w14:textId="77777777" w:rsidR="00217562" w:rsidRPr="00EA5FA7" w:rsidRDefault="00217562" w:rsidP="0004546B">
      <w:pPr>
        <w:pStyle w:val="PL"/>
        <w:rPr>
          <w:rFonts w:eastAsia="宋体"/>
          <w:snapToGrid w:val="0"/>
        </w:rPr>
      </w:pPr>
      <w:r w:rsidRPr="00EA5FA7">
        <w:rPr>
          <w:rFonts w:eastAsia="宋体"/>
          <w:snapToGrid w:val="0"/>
        </w:rPr>
        <w:tab/>
        <w:t>Broadcast-To-Be-Cancelled-Item,</w:t>
      </w:r>
    </w:p>
    <w:p w14:paraId="276ABFBC" w14:textId="77777777" w:rsidR="00217562" w:rsidRPr="00EA5FA7" w:rsidRDefault="00217562" w:rsidP="0004546B">
      <w:pPr>
        <w:pStyle w:val="PL"/>
        <w:rPr>
          <w:rFonts w:eastAsia="宋体"/>
          <w:snapToGrid w:val="0"/>
        </w:rPr>
      </w:pPr>
      <w:r w:rsidRPr="00EA5FA7">
        <w:rPr>
          <w:rFonts w:eastAsia="宋体"/>
          <w:snapToGrid w:val="0"/>
        </w:rPr>
        <w:tab/>
        <w:t>Cells-Broadcast-Cancelled-Item,</w:t>
      </w:r>
    </w:p>
    <w:p w14:paraId="454A471E" w14:textId="77777777" w:rsidR="00217562" w:rsidRPr="00EA5FA7" w:rsidRDefault="00217562" w:rsidP="0004546B">
      <w:pPr>
        <w:pStyle w:val="PL"/>
        <w:rPr>
          <w:rFonts w:eastAsia="宋体"/>
          <w:snapToGrid w:val="0"/>
        </w:rPr>
      </w:pPr>
      <w:r w:rsidRPr="00EA5FA7">
        <w:rPr>
          <w:rFonts w:eastAsia="宋体"/>
          <w:snapToGrid w:val="0"/>
        </w:rPr>
        <w:tab/>
        <w:t>NR-CGI-List-For-Restart-Item,</w:t>
      </w:r>
    </w:p>
    <w:p w14:paraId="4D97301A" w14:textId="77777777" w:rsidR="00217562" w:rsidRPr="00EA5FA7" w:rsidRDefault="00217562" w:rsidP="0004546B">
      <w:pPr>
        <w:pStyle w:val="PL"/>
        <w:rPr>
          <w:rFonts w:eastAsia="宋体"/>
          <w:snapToGrid w:val="0"/>
        </w:rPr>
      </w:pPr>
      <w:r w:rsidRPr="00EA5FA7">
        <w:rPr>
          <w:rFonts w:eastAsia="宋体"/>
          <w:snapToGrid w:val="0"/>
        </w:rPr>
        <w:lastRenderedPageBreak/>
        <w:tab/>
        <w:t>PWS-Failed-NR-CGI-Item,</w:t>
      </w:r>
    </w:p>
    <w:p w14:paraId="3C1D25FE" w14:textId="77777777" w:rsidR="00217562" w:rsidRPr="00EA5FA7" w:rsidRDefault="00217562" w:rsidP="0004546B">
      <w:pPr>
        <w:pStyle w:val="PL"/>
        <w:rPr>
          <w:rFonts w:eastAsia="宋体"/>
          <w:snapToGrid w:val="0"/>
        </w:rPr>
      </w:pPr>
      <w:r w:rsidRPr="00EA5FA7">
        <w:rPr>
          <w:rFonts w:eastAsia="宋体"/>
          <w:snapToGrid w:val="0"/>
        </w:rPr>
        <w:tab/>
        <w:t>RepetitionPeriod,</w:t>
      </w:r>
    </w:p>
    <w:p w14:paraId="4547653A" w14:textId="77777777" w:rsidR="00217562" w:rsidRPr="00EA5FA7" w:rsidRDefault="00217562" w:rsidP="0004546B">
      <w:pPr>
        <w:pStyle w:val="PL"/>
        <w:rPr>
          <w:rFonts w:eastAsia="宋体"/>
          <w:snapToGrid w:val="0"/>
        </w:rPr>
      </w:pPr>
      <w:r w:rsidRPr="00EA5FA7">
        <w:rPr>
          <w:rFonts w:eastAsia="宋体"/>
          <w:snapToGrid w:val="0"/>
        </w:rPr>
        <w:tab/>
        <w:t>NumberofBroadcastRequest,</w:t>
      </w:r>
    </w:p>
    <w:p w14:paraId="5F0347BF" w14:textId="77777777" w:rsidR="00217562" w:rsidRPr="00EA5FA7" w:rsidRDefault="00217562" w:rsidP="0004546B">
      <w:pPr>
        <w:pStyle w:val="PL"/>
        <w:rPr>
          <w:rFonts w:eastAsia="宋体"/>
          <w:snapToGrid w:val="0"/>
        </w:rPr>
      </w:pPr>
      <w:r w:rsidRPr="00EA5FA7">
        <w:rPr>
          <w:rFonts w:eastAsia="宋体"/>
          <w:snapToGrid w:val="0"/>
        </w:rPr>
        <w:tab/>
        <w:t>Cells-To-Be-Broadcast-Item,</w:t>
      </w:r>
    </w:p>
    <w:p w14:paraId="1BE456E3" w14:textId="77777777" w:rsidR="00217562" w:rsidRPr="00EA5FA7" w:rsidRDefault="00217562" w:rsidP="0004546B">
      <w:pPr>
        <w:pStyle w:val="PL"/>
        <w:rPr>
          <w:rFonts w:eastAsia="宋体"/>
          <w:snapToGrid w:val="0"/>
        </w:rPr>
      </w:pPr>
      <w:r w:rsidRPr="00EA5FA7">
        <w:rPr>
          <w:rFonts w:eastAsia="宋体"/>
          <w:snapToGrid w:val="0"/>
        </w:rPr>
        <w:tab/>
        <w:t>Cells-Broadcast-Completed-Item,</w:t>
      </w:r>
    </w:p>
    <w:p w14:paraId="21E5F68B" w14:textId="77777777" w:rsidR="00217562" w:rsidRPr="00EA5FA7" w:rsidRDefault="00217562" w:rsidP="0004546B">
      <w:pPr>
        <w:pStyle w:val="PL"/>
        <w:rPr>
          <w:snapToGrid w:val="0"/>
        </w:rPr>
      </w:pPr>
      <w:r w:rsidRPr="00EA5FA7">
        <w:rPr>
          <w:rFonts w:eastAsia="宋体"/>
          <w:snapToGrid w:val="0"/>
        </w:rPr>
        <w:tab/>
        <w:t>Cancel-all-Warning-Messages-Indicator</w:t>
      </w:r>
      <w:r w:rsidRPr="00EA5FA7">
        <w:rPr>
          <w:snapToGrid w:val="0"/>
        </w:rPr>
        <w:t>,</w:t>
      </w:r>
    </w:p>
    <w:p w14:paraId="0E2FEF31" w14:textId="77777777" w:rsidR="00217562" w:rsidRPr="00EA5FA7" w:rsidRDefault="00217562" w:rsidP="0004546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FF7E338" w14:textId="77777777" w:rsidR="00217562" w:rsidRPr="00EA5FA7" w:rsidRDefault="00217562" w:rsidP="0004546B">
      <w:pPr>
        <w:pStyle w:val="PL"/>
        <w:rPr>
          <w:snapToGrid w:val="0"/>
        </w:rPr>
      </w:pPr>
      <w:r w:rsidRPr="00EA5FA7">
        <w:rPr>
          <w:rFonts w:ascii="Courier" w:hAnsi="Courier" w:cs="Courier"/>
          <w:sz w:val="17"/>
          <w:szCs w:val="17"/>
          <w:lang w:eastAsia="zh-CN"/>
        </w:rPr>
        <w:tab/>
        <w:t>EUTRA-NR-CellResourceCoordinationReqAck-Container,</w:t>
      </w:r>
    </w:p>
    <w:p w14:paraId="43D4D2EE" w14:textId="77777777" w:rsidR="00217562" w:rsidRPr="00EA5FA7" w:rsidRDefault="00217562" w:rsidP="0004546B">
      <w:pPr>
        <w:pStyle w:val="PL"/>
        <w:rPr>
          <w:snapToGrid w:val="0"/>
        </w:rPr>
      </w:pPr>
      <w:r w:rsidRPr="00EA5FA7">
        <w:rPr>
          <w:snapToGrid w:val="0"/>
        </w:rPr>
        <w:tab/>
        <w:t>RequestType,</w:t>
      </w:r>
    </w:p>
    <w:p w14:paraId="56ACCA67" w14:textId="77777777" w:rsidR="00217562" w:rsidRPr="00EA5FA7" w:rsidRDefault="00217562" w:rsidP="0004546B">
      <w:pPr>
        <w:pStyle w:val="PL"/>
        <w:rPr>
          <w:snapToGrid w:val="0"/>
        </w:rPr>
      </w:pPr>
      <w:r w:rsidRPr="00EA5FA7">
        <w:rPr>
          <w:snapToGrid w:val="0"/>
        </w:rPr>
        <w:tab/>
        <w:t>PLMN-Identity,</w:t>
      </w:r>
    </w:p>
    <w:p w14:paraId="3DDDB85F" w14:textId="77777777" w:rsidR="00217562" w:rsidRPr="00EA5FA7" w:rsidRDefault="00217562" w:rsidP="0004546B">
      <w:pPr>
        <w:pStyle w:val="PL"/>
        <w:rPr>
          <w:snapToGrid w:val="0"/>
        </w:rPr>
      </w:pPr>
      <w:r w:rsidRPr="00EA5FA7">
        <w:rPr>
          <w:snapToGrid w:val="0"/>
        </w:rPr>
        <w:tab/>
        <w:t xml:space="preserve">RLCFailureIndication, </w:t>
      </w:r>
    </w:p>
    <w:p w14:paraId="7DF6DE03" w14:textId="77777777" w:rsidR="00217562" w:rsidRPr="00EA5FA7" w:rsidRDefault="00217562" w:rsidP="0004546B">
      <w:pPr>
        <w:pStyle w:val="PL"/>
        <w:rPr>
          <w:snapToGrid w:val="0"/>
        </w:rPr>
      </w:pPr>
      <w:r w:rsidRPr="00EA5FA7">
        <w:rPr>
          <w:snapToGrid w:val="0"/>
        </w:rPr>
        <w:tab/>
        <w:t>UplinkTxDirectCurrentListInformation,</w:t>
      </w:r>
    </w:p>
    <w:p w14:paraId="02B02090" w14:textId="77777777" w:rsidR="00217562" w:rsidRPr="00EA5FA7" w:rsidRDefault="00217562" w:rsidP="0004546B">
      <w:pPr>
        <w:pStyle w:val="PL"/>
        <w:rPr>
          <w:snapToGrid w:val="0"/>
        </w:rPr>
      </w:pPr>
      <w:r w:rsidRPr="00EA5FA7">
        <w:rPr>
          <w:snapToGrid w:val="0"/>
        </w:rPr>
        <w:tab/>
        <w:t>SULAccessIndication,</w:t>
      </w:r>
    </w:p>
    <w:p w14:paraId="39DDF760" w14:textId="77777777" w:rsidR="00217562" w:rsidRPr="00EA5FA7" w:rsidRDefault="00217562" w:rsidP="0004546B">
      <w:pPr>
        <w:pStyle w:val="PL"/>
        <w:rPr>
          <w:snapToGrid w:val="0"/>
        </w:rPr>
      </w:pPr>
      <w:r w:rsidRPr="00EA5FA7">
        <w:rPr>
          <w:snapToGrid w:val="0"/>
        </w:rPr>
        <w:tab/>
        <w:t>Protected-EUTRA-Resources-Item,</w:t>
      </w:r>
    </w:p>
    <w:p w14:paraId="1367E729" w14:textId="77777777" w:rsidR="00217562" w:rsidRPr="00EA5FA7" w:rsidRDefault="00217562" w:rsidP="0004546B">
      <w:pPr>
        <w:pStyle w:val="PL"/>
        <w:rPr>
          <w:snapToGrid w:val="0"/>
        </w:rPr>
      </w:pPr>
      <w:r w:rsidRPr="00EA5FA7">
        <w:rPr>
          <w:snapToGrid w:val="0"/>
        </w:rPr>
        <w:tab/>
        <w:t>GNB-DUConfigurationQuery,</w:t>
      </w:r>
    </w:p>
    <w:p w14:paraId="141BCCBD" w14:textId="77777777" w:rsidR="00217562" w:rsidRPr="00EA5FA7" w:rsidRDefault="00217562" w:rsidP="0004546B">
      <w:pPr>
        <w:pStyle w:val="PL"/>
        <w:rPr>
          <w:snapToGrid w:val="0"/>
        </w:rPr>
      </w:pPr>
      <w:r w:rsidRPr="00EA5FA7">
        <w:rPr>
          <w:snapToGrid w:val="0"/>
        </w:rPr>
        <w:tab/>
        <w:t>BitRate,</w:t>
      </w:r>
    </w:p>
    <w:p w14:paraId="098A3505" w14:textId="77777777" w:rsidR="00217562" w:rsidRPr="00EA5FA7" w:rsidRDefault="00217562" w:rsidP="0004546B">
      <w:pPr>
        <w:pStyle w:val="PL"/>
        <w:rPr>
          <w:noProof w:val="0"/>
          <w:snapToGrid w:val="0"/>
        </w:rPr>
      </w:pPr>
      <w:r w:rsidRPr="00EA5FA7">
        <w:rPr>
          <w:noProof w:val="0"/>
          <w:snapToGrid w:val="0"/>
        </w:rPr>
        <w:tab/>
        <w:t>RRC-Version,</w:t>
      </w:r>
    </w:p>
    <w:p w14:paraId="1620C9CD" w14:textId="77777777" w:rsidR="00217562" w:rsidRPr="00EA5FA7" w:rsidRDefault="00217562" w:rsidP="0004546B">
      <w:pPr>
        <w:pStyle w:val="PL"/>
        <w:rPr>
          <w:noProof w:val="0"/>
          <w:snapToGrid w:val="0"/>
        </w:rPr>
      </w:pPr>
      <w:r w:rsidRPr="00EA5FA7">
        <w:rPr>
          <w:noProof w:val="0"/>
          <w:snapToGrid w:val="0"/>
        </w:rPr>
        <w:tab/>
        <w:t>GNBDUOverloadInformation,</w:t>
      </w:r>
    </w:p>
    <w:p w14:paraId="02EA6DCE" w14:textId="77777777" w:rsidR="00217562" w:rsidRPr="00EA5FA7" w:rsidRDefault="00217562" w:rsidP="0004546B">
      <w:pPr>
        <w:pStyle w:val="PL"/>
        <w:rPr>
          <w:noProof w:val="0"/>
          <w:snapToGrid w:val="0"/>
        </w:rPr>
      </w:pPr>
      <w:r w:rsidRPr="00EA5FA7">
        <w:rPr>
          <w:noProof w:val="0"/>
          <w:snapToGrid w:val="0"/>
        </w:rPr>
        <w:tab/>
        <w:t>RRCDeliveryStatusRequest,</w:t>
      </w:r>
    </w:p>
    <w:p w14:paraId="76833161" w14:textId="77777777" w:rsidR="00217562" w:rsidRPr="00EA5FA7" w:rsidRDefault="00217562" w:rsidP="0004546B">
      <w:pPr>
        <w:pStyle w:val="PL"/>
        <w:rPr>
          <w:noProof w:val="0"/>
          <w:snapToGrid w:val="0"/>
        </w:rPr>
      </w:pPr>
      <w:r w:rsidRPr="00EA5FA7">
        <w:rPr>
          <w:noProof w:val="0"/>
          <w:snapToGrid w:val="0"/>
        </w:rPr>
        <w:tab/>
        <w:t>NeedforGap,</w:t>
      </w:r>
    </w:p>
    <w:p w14:paraId="220A4343" w14:textId="77777777" w:rsidR="00217562" w:rsidRPr="00EA5FA7" w:rsidRDefault="00217562" w:rsidP="0004546B">
      <w:pPr>
        <w:pStyle w:val="PL"/>
        <w:rPr>
          <w:noProof w:val="0"/>
          <w:snapToGrid w:val="0"/>
        </w:rPr>
      </w:pPr>
      <w:r w:rsidRPr="00EA5FA7">
        <w:rPr>
          <w:noProof w:val="0"/>
          <w:snapToGrid w:val="0"/>
        </w:rPr>
        <w:tab/>
        <w:t>RRCDeliveryStatus,</w:t>
      </w:r>
    </w:p>
    <w:p w14:paraId="7EC336D4" w14:textId="77777777" w:rsidR="00217562" w:rsidRPr="00EA5FA7" w:rsidRDefault="00217562" w:rsidP="0004546B">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221B6CE3" w14:textId="77777777" w:rsidR="00217562" w:rsidRPr="00EA5FA7" w:rsidRDefault="00217562" w:rsidP="0004546B">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12CFC56" w14:textId="77777777" w:rsidR="00217562" w:rsidRPr="00EA5FA7" w:rsidRDefault="00217562" w:rsidP="0004546B">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5D927BE" w14:textId="77777777" w:rsidR="00217562" w:rsidRPr="00EA5FA7" w:rsidRDefault="00217562" w:rsidP="0004546B">
      <w:pPr>
        <w:pStyle w:val="PL"/>
        <w:rPr>
          <w:snapToGrid w:val="0"/>
          <w:lang w:eastAsia="zh-CN"/>
        </w:rPr>
      </w:pPr>
      <w:r w:rsidRPr="00EA5FA7">
        <w:rPr>
          <w:snapToGrid w:val="0"/>
          <w:lang w:eastAsia="zh-CN"/>
        </w:rPr>
        <w:tab/>
        <w:t>IgnoreResourceCoordinationContainer,</w:t>
      </w:r>
    </w:p>
    <w:p w14:paraId="76D655D9" w14:textId="77777777" w:rsidR="00217562" w:rsidRPr="00EA5FA7" w:rsidRDefault="00217562" w:rsidP="0004546B">
      <w:pPr>
        <w:pStyle w:val="PL"/>
        <w:rPr>
          <w:snapToGrid w:val="0"/>
          <w:lang w:eastAsia="zh-CN"/>
        </w:rPr>
      </w:pPr>
      <w:r w:rsidRPr="00EA5FA7">
        <w:rPr>
          <w:snapToGrid w:val="0"/>
          <w:lang w:eastAsia="zh-CN"/>
        </w:rPr>
        <w:tab/>
        <w:t>PagingOrigin,</w:t>
      </w:r>
    </w:p>
    <w:p w14:paraId="17A85E05" w14:textId="77777777" w:rsidR="00217562" w:rsidRPr="00EA5FA7" w:rsidRDefault="00217562" w:rsidP="0004546B">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12BA6C8" w14:textId="77777777" w:rsidR="00217562" w:rsidRPr="00EA5FA7" w:rsidRDefault="00217562" w:rsidP="0004546B">
      <w:pPr>
        <w:pStyle w:val="PL"/>
        <w:rPr>
          <w:noProof w:val="0"/>
          <w:snapToGrid w:val="0"/>
        </w:rPr>
      </w:pPr>
      <w:r w:rsidRPr="00EA5FA7">
        <w:rPr>
          <w:noProof w:val="0"/>
          <w:snapToGrid w:val="0"/>
        </w:rPr>
        <w:tab/>
        <w:t>RANUEID,</w:t>
      </w:r>
    </w:p>
    <w:p w14:paraId="72AA0CA3" w14:textId="77777777" w:rsidR="00217562" w:rsidRPr="00EA5FA7" w:rsidRDefault="00217562" w:rsidP="0004546B">
      <w:pPr>
        <w:pStyle w:val="PL"/>
        <w:rPr>
          <w:noProof w:val="0"/>
          <w:snapToGrid w:val="0"/>
        </w:rPr>
      </w:pPr>
      <w:r w:rsidRPr="00EA5FA7">
        <w:rPr>
          <w:noProof w:val="0"/>
          <w:snapToGrid w:val="0"/>
        </w:rPr>
        <w:tab/>
        <w:t>GNB-DU-TNL-Association-To-Remove-Item,</w:t>
      </w:r>
    </w:p>
    <w:p w14:paraId="00B3BC16" w14:textId="77777777" w:rsidR="00217562" w:rsidRPr="00EA5FA7" w:rsidRDefault="00217562" w:rsidP="0004546B">
      <w:pPr>
        <w:pStyle w:val="PL"/>
        <w:rPr>
          <w:noProof w:val="0"/>
          <w:snapToGrid w:val="0"/>
        </w:rPr>
      </w:pPr>
      <w:r w:rsidRPr="00EA5FA7">
        <w:rPr>
          <w:noProof w:val="0"/>
          <w:snapToGrid w:val="0"/>
        </w:rPr>
        <w:tab/>
        <w:t>NotificationInformation,</w:t>
      </w:r>
    </w:p>
    <w:p w14:paraId="0A4336A4" w14:textId="77777777" w:rsidR="00217562" w:rsidRPr="00EA5FA7" w:rsidRDefault="00217562" w:rsidP="0004546B">
      <w:pPr>
        <w:pStyle w:val="PL"/>
        <w:rPr>
          <w:noProof w:val="0"/>
          <w:snapToGrid w:val="0"/>
        </w:rPr>
      </w:pPr>
      <w:r w:rsidRPr="00EA5FA7">
        <w:rPr>
          <w:noProof w:val="0"/>
          <w:snapToGrid w:val="0"/>
        </w:rPr>
        <w:tab/>
        <w:t>TraceActivation,</w:t>
      </w:r>
    </w:p>
    <w:p w14:paraId="4F93F038" w14:textId="77777777" w:rsidR="00217562" w:rsidRPr="00EA5FA7" w:rsidRDefault="00217562" w:rsidP="0004546B">
      <w:pPr>
        <w:pStyle w:val="PL"/>
        <w:rPr>
          <w:noProof w:val="0"/>
          <w:snapToGrid w:val="0"/>
        </w:rPr>
      </w:pPr>
      <w:r w:rsidRPr="00EA5FA7">
        <w:rPr>
          <w:noProof w:val="0"/>
          <w:snapToGrid w:val="0"/>
        </w:rPr>
        <w:tab/>
        <w:t>TraceID,</w:t>
      </w:r>
    </w:p>
    <w:p w14:paraId="797373FD" w14:textId="77777777" w:rsidR="00217562" w:rsidRPr="00EA5FA7" w:rsidRDefault="00217562" w:rsidP="0004546B">
      <w:pPr>
        <w:pStyle w:val="PL"/>
        <w:rPr>
          <w:noProof w:val="0"/>
          <w:snapToGrid w:val="0"/>
        </w:rPr>
      </w:pPr>
      <w:r w:rsidRPr="00EA5FA7">
        <w:rPr>
          <w:noProof w:val="0"/>
          <w:snapToGrid w:val="0"/>
        </w:rPr>
        <w:tab/>
        <w:t>Neighbour-Cell-Information-Item,</w:t>
      </w:r>
    </w:p>
    <w:p w14:paraId="5D3598C2" w14:textId="77777777" w:rsidR="00217562" w:rsidRPr="00EA5FA7" w:rsidRDefault="00217562" w:rsidP="0004546B">
      <w:pPr>
        <w:pStyle w:val="PL"/>
        <w:rPr>
          <w:noProof w:val="0"/>
          <w:snapToGrid w:val="0"/>
        </w:rPr>
      </w:pPr>
      <w:r w:rsidRPr="00EA5FA7">
        <w:rPr>
          <w:noProof w:val="0"/>
          <w:snapToGrid w:val="0"/>
        </w:rPr>
        <w:tab/>
        <w:t>SymbolAllocInSlot,</w:t>
      </w:r>
    </w:p>
    <w:p w14:paraId="6C32413C" w14:textId="77777777" w:rsidR="00217562" w:rsidRPr="00EA5FA7" w:rsidRDefault="00217562" w:rsidP="0004546B">
      <w:pPr>
        <w:pStyle w:val="PL"/>
        <w:rPr>
          <w:noProof w:val="0"/>
          <w:snapToGrid w:val="0"/>
        </w:rPr>
      </w:pPr>
      <w:r w:rsidRPr="00EA5FA7">
        <w:rPr>
          <w:noProof w:val="0"/>
          <w:snapToGrid w:val="0"/>
        </w:rPr>
        <w:tab/>
        <w:t>NumDLULSymbols,</w:t>
      </w:r>
    </w:p>
    <w:p w14:paraId="5EFD972D" w14:textId="77777777" w:rsidR="00217562" w:rsidRPr="00EA5FA7" w:rsidRDefault="00217562" w:rsidP="0004546B">
      <w:pPr>
        <w:pStyle w:val="PL"/>
        <w:rPr>
          <w:noProof w:val="0"/>
          <w:snapToGrid w:val="0"/>
        </w:rPr>
      </w:pPr>
      <w:r w:rsidRPr="00EA5FA7">
        <w:rPr>
          <w:noProof w:val="0"/>
          <w:snapToGrid w:val="0"/>
        </w:rPr>
        <w:tab/>
        <w:t>AdditionalRRMPriorityIndex,</w:t>
      </w:r>
    </w:p>
    <w:p w14:paraId="419D8745" w14:textId="77777777" w:rsidR="00217562" w:rsidRPr="00EA5FA7" w:rsidRDefault="00217562" w:rsidP="0004546B">
      <w:pPr>
        <w:pStyle w:val="PL"/>
        <w:rPr>
          <w:noProof w:val="0"/>
          <w:snapToGrid w:val="0"/>
        </w:rPr>
      </w:pPr>
      <w:r w:rsidRPr="00EA5FA7">
        <w:rPr>
          <w:noProof w:val="0"/>
          <w:snapToGrid w:val="0"/>
        </w:rPr>
        <w:tab/>
        <w:t>DUCURadioInformationType,</w:t>
      </w:r>
    </w:p>
    <w:p w14:paraId="535B2773" w14:textId="77777777" w:rsidR="00217562" w:rsidRPr="00EA5FA7" w:rsidRDefault="00217562" w:rsidP="0004546B">
      <w:pPr>
        <w:pStyle w:val="PL"/>
        <w:rPr>
          <w:noProof w:val="0"/>
          <w:snapToGrid w:val="0"/>
        </w:rPr>
      </w:pPr>
      <w:r w:rsidRPr="00EA5FA7">
        <w:rPr>
          <w:noProof w:val="0"/>
          <w:snapToGrid w:val="0"/>
        </w:rPr>
        <w:tab/>
        <w:t>CUDURadioInformationType,</w:t>
      </w:r>
    </w:p>
    <w:p w14:paraId="6B054842" w14:textId="77777777" w:rsidR="00217562" w:rsidRPr="00FF7A2B" w:rsidRDefault="00217562" w:rsidP="0004546B">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4B1F1E1" w14:textId="77777777" w:rsidR="00217562" w:rsidRPr="00FF7A2B" w:rsidRDefault="00217562" w:rsidP="0004546B">
      <w:pPr>
        <w:pStyle w:val="PL"/>
        <w:rPr>
          <w:noProof w:val="0"/>
          <w:snapToGrid w:val="0"/>
        </w:rPr>
      </w:pPr>
      <w:r w:rsidRPr="00FF7A2B">
        <w:rPr>
          <w:noProof w:val="0"/>
          <w:snapToGrid w:val="0"/>
        </w:rPr>
        <w:tab/>
        <w:t>BHChannels-ToBeSetup-Item,</w:t>
      </w:r>
    </w:p>
    <w:p w14:paraId="79991FC6" w14:textId="77777777" w:rsidR="00217562" w:rsidRPr="00FF7A2B" w:rsidRDefault="00217562" w:rsidP="0004546B">
      <w:pPr>
        <w:pStyle w:val="PL"/>
        <w:rPr>
          <w:noProof w:val="0"/>
          <w:snapToGrid w:val="0"/>
        </w:rPr>
      </w:pPr>
      <w:r w:rsidRPr="00FF7A2B">
        <w:rPr>
          <w:noProof w:val="0"/>
          <w:snapToGrid w:val="0"/>
        </w:rPr>
        <w:tab/>
        <w:t>BHChannels-Setup-Item,</w:t>
      </w:r>
    </w:p>
    <w:p w14:paraId="0264E35F" w14:textId="77777777" w:rsidR="00217562" w:rsidRPr="00FF7A2B" w:rsidRDefault="00217562" w:rsidP="0004546B">
      <w:pPr>
        <w:pStyle w:val="PL"/>
        <w:rPr>
          <w:noProof w:val="0"/>
          <w:snapToGrid w:val="0"/>
        </w:rPr>
      </w:pPr>
      <w:r w:rsidRPr="00FF7A2B">
        <w:rPr>
          <w:noProof w:val="0"/>
          <w:snapToGrid w:val="0"/>
        </w:rPr>
        <w:tab/>
        <w:t>BHChannels-FailedToBeSetup-Item,</w:t>
      </w:r>
    </w:p>
    <w:p w14:paraId="73737153" w14:textId="77777777" w:rsidR="00217562" w:rsidRPr="00FF7A2B" w:rsidRDefault="00217562" w:rsidP="0004546B">
      <w:pPr>
        <w:pStyle w:val="PL"/>
        <w:rPr>
          <w:noProof w:val="0"/>
          <w:snapToGrid w:val="0"/>
        </w:rPr>
      </w:pPr>
      <w:r w:rsidRPr="00FF7A2B">
        <w:rPr>
          <w:noProof w:val="0"/>
          <w:snapToGrid w:val="0"/>
        </w:rPr>
        <w:tab/>
        <w:t>BHChannels-ToBeModified-Item,</w:t>
      </w:r>
    </w:p>
    <w:p w14:paraId="2ECF77BD" w14:textId="77777777" w:rsidR="00217562" w:rsidRPr="00FF7A2B" w:rsidRDefault="00217562" w:rsidP="0004546B">
      <w:pPr>
        <w:pStyle w:val="PL"/>
        <w:rPr>
          <w:noProof w:val="0"/>
          <w:snapToGrid w:val="0"/>
        </w:rPr>
      </w:pPr>
      <w:r w:rsidRPr="00FF7A2B">
        <w:rPr>
          <w:noProof w:val="0"/>
          <w:snapToGrid w:val="0"/>
        </w:rPr>
        <w:tab/>
        <w:t>BHChannels-ToBeReleased-Item,</w:t>
      </w:r>
    </w:p>
    <w:p w14:paraId="68315E5B" w14:textId="77777777" w:rsidR="00217562" w:rsidRPr="00FF7A2B" w:rsidRDefault="00217562" w:rsidP="0004546B">
      <w:pPr>
        <w:pStyle w:val="PL"/>
        <w:rPr>
          <w:noProof w:val="0"/>
          <w:snapToGrid w:val="0"/>
        </w:rPr>
      </w:pPr>
      <w:r w:rsidRPr="00FF7A2B">
        <w:rPr>
          <w:noProof w:val="0"/>
          <w:snapToGrid w:val="0"/>
        </w:rPr>
        <w:tab/>
        <w:t>BHChannels-ToBeSetupMod-Item,</w:t>
      </w:r>
    </w:p>
    <w:p w14:paraId="48FDBAF3" w14:textId="77777777" w:rsidR="00217562" w:rsidRPr="00FF7A2B" w:rsidRDefault="00217562" w:rsidP="0004546B">
      <w:pPr>
        <w:pStyle w:val="PL"/>
        <w:rPr>
          <w:noProof w:val="0"/>
          <w:snapToGrid w:val="0"/>
        </w:rPr>
      </w:pPr>
      <w:r w:rsidRPr="00FF7A2B">
        <w:rPr>
          <w:noProof w:val="0"/>
          <w:snapToGrid w:val="0"/>
        </w:rPr>
        <w:tab/>
        <w:t>BHChannels-FailedToBeModified-Item,</w:t>
      </w:r>
    </w:p>
    <w:p w14:paraId="48F9D9B6" w14:textId="77777777" w:rsidR="00217562" w:rsidRPr="00FF7A2B" w:rsidRDefault="00217562" w:rsidP="0004546B">
      <w:pPr>
        <w:pStyle w:val="PL"/>
        <w:rPr>
          <w:noProof w:val="0"/>
          <w:snapToGrid w:val="0"/>
        </w:rPr>
      </w:pPr>
      <w:r w:rsidRPr="00FF7A2B">
        <w:rPr>
          <w:noProof w:val="0"/>
          <w:snapToGrid w:val="0"/>
        </w:rPr>
        <w:tab/>
        <w:t>BHChannels-FailedToBeSetupMod-Item,</w:t>
      </w:r>
    </w:p>
    <w:p w14:paraId="3422085D" w14:textId="77777777" w:rsidR="00217562" w:rsidRPr="00FF7A2B" w:rsidRDefault="00217562" w:rsidP="0004546B">
      <w:pPr>
        <w:pStyle w:val="PL"/>
        <w:rPr>
          <w:noProof w:val="0"/>
          <w:snapToGrid w:val="0"/>
        </w:rPr>
      </w:pPr>
      <w:r w:rsidRPr="00FF7A2B">
        <w:rPr>
          <w:noProof w:val="0"/>
          <w:snapToGrid w:val="0"/>
        </w:rPr>
        <w:tab/>
        <w:t>BHChannels-Modified-Item,</w:t>
      </w:r>
    </w:p>
    <w:p w14:paraId="18A7AB2F" w14:textId="77777777" w:rsidR="00217562" w:rsidRPr="00FF7A2B" w:rsidRDefault="00217562" w:rsidP="0004546B">
      <w:pPr>
        <w:pStyle w:val="PL"/>
        <w:rPr>
          <w:noProof w:val="0"/>
          <w:snapToGrid w:val="0"/>
        </w:rPr>
      </w:pPr>
      <w:r w:rsidRPr="00FF7A2B">
        <w:rPr>
          <w:noProof w:val="0"/>
          <w:snapToGrid w:val="0"/>
        </w:rPr>
        <w:tab/>
        <w:t>BHChannels-SetupMod-Item,</w:t>
      </w:r>
    </w:p>
    <w:p w14:paraId="735EE3EB" w14:textId="77777777" w:rsidR="00217562" w:rsidRPr="00FF7A2B" w:rsidRDefault="00217562" w:rsidP="0004546B">
      <w:pPr>
        <w:pStyle w:val="PL"/>
        <w:rPr>
          <w:noProof w:val="0"/>
          <w:snapToGrid w:val="0"/>
        </w:rPr>
      </w:pPr>
      <w:r w:rsidRPr="00FF7A2B">
        <w:rPr>
          <w:noProof w:val="0"/>
          <w:snapToGrid w:val="0"/>
        </w:rPr>
        <w:tab/>
        <w:t>BHChannels-Required-ToBeReleased-Item,</w:t>
      </w:r>
    </w:p>
    <w:p w14:paraId="1A5A90E8" w14:textId="77777777" w:rsidR="00217562" w:rsidRPr="00FF7A2B" w:rsidRDefault="00217562" w:rsidP="0004546B">
      <w:pPr>
        <w:pStyle w:val="PL"/>
        <w:rPr>
          <w:noProof w:val="0"/>
          <w:snapToGrid w:val="0"/>
        </w:rPr>
      </w:pPr>
      <w:r w:rsidRPr="00FF7A2B">
        <w:rPr>
          <w:noProof w:val="0"/>
          <w:snapToGrid w:val="0"/>
        </w:rPr>
        <w:tab/>
        <w:t>BAPAddress,</w:t>
      </w:r>
    </w:p>
    <w:p w14:paraId="1F75C25D" w14:textId="77777777" w:rsidR="00217562" w:rsidRPr="00FF7A2B" w:rsidRDefault="00217562" w:rsidP="0004546B">
      <w:pPr>
        <w:pStyle w:val="PL"/>
        <w:rPr>
          <w:noProof w:val="0"/>
          <w:snapToGrid w:val="0"/>
        </w:rPr>
      </w:pPr>
      <w:r w:rsidRPr="00FF7A2B">
        <w:rPr>
          <w:noProof w:val="0"/>
          <w:snapToGrid w:val="0"/>
        </w:rPr>
        <w:tab/>
        <w:t>BAPPathID,</w:t>
      </w:r>
    </w:p>
    <w:p w14:paraId="03AE3877" w14:textId="77777777" w:rsidR="00217562" w:rsidRPr="00FF7A2B" w:rsidRDefault="00217562" w:rsidP="0004546B">
      <w:pPr>
        <w:pStyle w:val="PL"/>
        <w:rPr>
          <w:noProof w:val="0"/>
          <w:snapToGrid w:val="0"/>
        </w:rPr>
      </w:pPr>
      <w:r w:rsidRPr="00FF7A2B">
        <w:rPr>
          <w:noProof w:val="0"/>
          <w:snapToGrid w:val="0"/>
        </w:rPr>
        <w:tab/>
        <w:t>BAPRoutingID,</w:t>
      </w:r>
    </w:p>
    <w:p w14:paraId="4DB8D611" w14:textId="77777777" w:rsidR="00217562" w:rsidRPr="00FF7A2B" w:rsidRDefault="00217562" w:rsidP="0004546B">
      <w:pPr>
        <w:pStyle w:val="PL"/>
        <w:rPr>
          <w:noProof w:val="0"/>
          <w:snapToGrid w:val="0"/>
        </w:rPr>
      </w:pPr>
      <w:r w:rsidRPr="00FF7A2B">
        <w:rPr>
          <w:noProof w:val="0"/>
          <w:snapToGrid w:val="0"/>
        </w:rPr>
        <w:lastRenderedPageBreak/>
        <w:tab/>
        <w:t>BH-Routing-Information-Added-List-Item,</w:t>
      </w:r>
    </w:p>
    <w:p w14:paraId="46F923CA" w14:textId="77777777" w:rsidR="00217562" w:rsidRPr="00FF7A2B" w:rsidRDefault="00217562" w:rsidP="0004546B">
      <w:pPr>
        <w:pStyle w:val="PL"/>
        <w:rPr>
          <w:noProof w:val="0"/>
          <w:snapToGrid w:val="0"/>
        </w:rPr>
      </w:pPr>
      <w:r w:rsidRPr="00FF7A2B">
        <w:rPr>
          <w:noProof w:val="0"/>
          <w:snapToGrid w:val="0"/>
        </w:rPr>
        <w:tab/>
        <w:t>BH-Routing-Information-Removed-List-Item,</w:t>
      </w:r>
    </w:p>
    <w:p w14:paraId="5EDEDF83" w14:textId="77777777" w:rsidR="00217562" w:rsidRPr="00FF7A2B" w:rsidRDefault="00217562" w:rsidP="0004546B">
      <w:pPr>
        <w:pStyle w:val="PL"/>
        <w:rPr>
          <w:noProof w:val="0"/>
          <w:snapToGrid w:val="0"/>
        </w:rPr>
      </w:pPr>
      <w:r w:rsidRPr="00FF7A2B">
        <w:rPr>
          <w:noProof w:val="0"/>
          <w:snapToGrid w:val="0"/>
        </w:rPr>
        <w:tab/>
        <w:t>Child-Nodes-List,</w:t>
      </w:r>
    </w:p>
    <w:p w14:paraId="27318A58" w14:textId="77777777" w:rsidR="00217562" w:rsidRPr="00FF7A2B" w:rsidRDefault="00217562" w:rsidP="0004546B">
      <w:pPr>
        <w:pStyle w:val="PL"/>
        <w:rPr>
          <w:noProof w:val="0"/>
          <w:snapToGrid w:val="0"/>
        </w:rPr>
      </w:pPr>
      <w:r w:rsidRPr="00FF7A2B">
        <w:rPr>
          <w:noProof w:val="0"/>
          <w:snapToGrid w:val="0"/>
        </w:rPr>
        <w:tab/>
        <w:t>Child-Nodes-List-Item,</w:t>
      </w:r>
    </w:p>
    <w:p w14:paraId="32951F12" w14:textId="77777777" w:rsidR="00217562" w:rsidRPr="00FF7A2B" w:rsidRDefault="00217562" w:rsidP="0004546B">
      <w:pPr>
        <w:pStyle w:val="PL"/>
        <w:rPr>
          <w:noProof w:val="0"/>
          <w:snapToGrid w:val="0"/>
        </w:rPr>
      </w:pPr>
      <w:r w:rsidRPr="00FF7A2B">
        <w:rPr>
          <w:noProof w:val="0"/>
          <w:snapToGrid w:val="0"/>
        </w:rPr>
        <w:tab/>
        <w:t>Child-Node-Cells-List,</w:t>
      </w:r>
    </w:p>
    <w:p w14:paraId="1DD5CBDC" w14:textId="77777777" w:rsidR="00217562" w:rsidRPr="00FF7A2B" w:rsidRDefault="00217562" w:rsidP="0004546B">
      <w:pPr>
        <w:pStyle w:val="PL"/>
        <w:rPr>
          <w:noProof w:val="0"/>
          <w:snapToGrid w:val="0"/>
        </w:rPr>
      </w:pPr>
      <w:r w:rsidRPr="00FF7A2B">
        <w:rPr>
          <w:noProof w:val="0"/>
          <w:snapToGrid w:val="0"/>
        </w:rPr>
        <w:tab/>
        <w:t>Child-Node-Cells-List-Item,</w:t>
      </w:r>
    </w:p>
    <w:p w14:paraId="2DFA73FD" w14:textId="77777777" w:rsidR="00217562" w:rsidRPr="00FF7A2B" w:rsidRDefault="00217562" w:rsidP="0004546B">
      <w:pPr>
        <w:pStyle w:val="PL"/>
        <w:rPr>
          <w:noProof w:val="0"/>
          <w:snapToGrid w:val="0"/>
        </w:rPr>
      </w:pPr>
      <w:r w:rsidRPr="00FF7A2B">
        <w:rPr>
          <w:noProof w:val="0"/>
          <w:snapToGrid w:val="0"/>
        </w:rPr>
        <w:tab/>
        <w:t>Activated-Cells-to-be-Updated-List,</w:t>
      </w:r>
    </w:p>
    <w:p w14:paraId="7C408C2B" w14:textId="77777777" w:rsidR="00217562" w:rsidRPr="00FF7A2B" w:rsidRDefault="00217562" w:rsidP="0004546B">
      <w:pPr>
        <w:pStyle w:val="PL"/>
        <w:rPr>
          <w:noProof w:val="0"/>
          <w:snapToGrid w:val="0"/>
        </w:rPr>
      </w:pPr>
      <w:r w:rsidRPr="00FF7A2B">
        <w:rPr>
          <w:noProof w:val="0"/>
          <w:snapToGrid w:val="0"/>
        </w:rPr>
        <w:tab/>
        <w:t>Activated-Cells-to-be-Updated-List-Item,</w:t>
      </w:r>
    </w:p>
    <w:p w14:paraId="534E56F7" w14:textId="77777777" w:rsidR="00217562" w:rsidRPr="00FF7A2B" w:rsidRDefault="00217562" w:rsidP="0004546B">
      <w:pPr>
        <w:pStyle w:val="PL"/>
        <w:rPr>
          <w:noProof w:val="0"/>
          <w:snapToGrid w:val="0"/>
        </w:rPr>
      </w:pPr>
      <w:r w:rsidRPr="00FF7A2B">
        <w:rPr>
          <w:noProof w:val="0"/>
          <w:snapToGrid w:val="0"/>
        </w:rPr>
        <w:tab/>
        <w:t>UL-BH-Non-UP-Traffic-Mapping,</w:t>
      </w:r>
    </w:p>
    <w:p w14:paraId="7F6B199E" w14:textId="77777777" w:rsidR="00217562" w:rsidRPr="00FF7A2B" w:rsidRDefault="00217562" w:rsidP="0004546B">
      <w:pPr>
        <w:pStyle w:val="PL"/>
        <w:rPr>
          <w:noProof w:val="0"/>
          <w:snapToGrid w:val="0"/>
        </w:rPr>
      </w:pPr>
      <w:r w:rsidRPr="00FF7A2B">
        <w:rPr>
          <w:noProof w:val="0"/>
          <w:snapToGrid w:val="0"/>
        </w:rPr>
        <w:tab/>
        <w:t>IABTNLAddressesRequested,</w:t>
      </w:r>
    </w:p>
    <w:p w14:paraId="4AC2C513" w14:textId="77777777" w:rsidR="00217562" w:rsidRPr="00FF7A2B" w:rsidRDefault="00217562" w:rsidP="0004546B">
      <w:pPr>
        <w:pStyle w:val="PL"/>
        <w:rPr>
          <w:noProof w:val="0"/>
          <w:snapToGrid w:val="0"/>
        </w:rPr>
      </w:pPr>
      <w:r w:rsidRPr="00FF7A2B">
        <w:rPr>
          <w:noProof w:val="0"/>
          <w:snapToGrid w:val="0"/>
        </w:rPr>
        <w:tab/>
        <w:t>IABIPv6RequestType,</w:t>
      </w:r>
    </w:p>
    <w:p w14:paraId="2D0F3B5A" w14:textId="77777777" w:rsidR="00217562" w:rsidRPr="00FF7A2B" w:rsidRDefault="00217562" w:rsidP="0004546B">
      <w:pPr>
        <w:pStyle w:val="PL"/>
        <w:rPr>
          <w:noProof w:val="0"/>
          <w:snapToGrid w:val="0"/>
        </w:rPr>
      </w:pPr>
      <w:r w:rsidRPr="00FF7A2B">
        <w:rPr>
          <w:noProof w:val="0"/>
          <w:snapToGrid w:val="0"/>
        </w:rPr>
        <w:tab/>
        <w:t>IAB-TNL-Addresses-To-Remove-Item,</w:t>
      </w:r>
    </w:p>
    <w:p w14:paraId="3C64B02E" w14:textId="77777777" w:rsidR="00217562" w:rsidRPr="00FF7A2B" w:rsidRDefault="00217562" w:rsidP="0004546B">
      <w:pPr>
        <w:pStyle w:val="PL"/>
        <w:rPr>
          <w:noProof w:val="0"/>
          <w:snapToGrid w:val="0"/>
        </w:rPr>
      </w:pPr>
      <w:r w:rsidRPr="00FF7A2B">
        <w:rPr>
          <w:noProof w:val="0"/>
          <w:snapToGrid w:val="0"/>
        </w:rPr>
        <w:tab/>
        <w:t>IABTNLAddress,</w:t>
      </w:r>
    </w:p>
    <w:p w14:paraId="7DC7AF4C" w14:textId="77777777" w:rsidR="00217562" w:rsidRPr="00FF7A2B" w:rsidRDefault="00217562" w:rsidP="0004546B">
      <w:pPr>
        <w:pStyle w:val="PL"/>
        <w:rPr>
          <w:noProof w:val="0"/>
          <w:snapToGrid w:val="0"/>
        </w:rPr>
      </w:pPr>
      <w:r w:rsidRPr="00FF7A2B">
        <w:rPr>
          <w:noProof w:val="0"/>
          <w:snapToGrid w:val="0"/>
        </w:rPr>
        <w:tab/>
        <w:t>IAB-Allocated-TNL-Address-Item,</w:t>
      </w:r>
    </w:p>
    <w:p w14:paraId="709CE799" w14:textId="77777777" w:rsidR="00217562" w:rsidRPr="00FF7A2B" w:rsidRDefault="00217562" w:rsidP="0004546B">
      <w:pPr>
        <w:pStyle w:val="PL"/>
        <w:rPr>
          <w:noProof w:val="0"/>
          <w:snapToGrid w:val="0"/>
        </w:rPr>
      </w:pPr>
      <w:r w:rsidRPr="00FF7A2B">
        <w:rPr>
          <w:noProof w:val="0"/>
          <w:snapToGrid w:val="0"/>
        </w:rPr>
        <w:tab/>
        <w:t>IABv4AddressesRequested,</w:t>
      </w:r>
    </w:p>
    <w:p w14:paraId="4E6DD57D" w14:textId="77777777" w:rsidR="00217562" w:rsidRPr="00FF7A2B" w:rsidRDefault="00217562" w:rsidP="0004546B">
      <w:pPr>
        <w:pStyle w:val="PL"/>
        <w:rPr>
          <w:noProof w:val="0"/>
          <w:snapToGrid w:val="0"/>
        </w:rPr>
      </w:pPr>
      <w:r w:rsidRPr="00FF7A2B">
        <w:rPr>
          <w:noProof w:val="0"/>
          <w:snapToGrid w:val="0"/>
        </w:rPr>
        <w:tab/>
        <w:t>TrafficMappingInfo,</w:t>
      </w:r>
    </w:p>
    <w:p w14:paraId="66A3EE74" w14:textId="77777777" w:rsidR="00217562" w:rsidRPr="00FF7A2B" w:rsidRDefault="00217562" w:rsidP="0004546B">
      <w:pPr>
        <w:pStyle w:val="PL"/>
        <w:rPr>
          <w:noProof w:val="0"/>
          <w:snapToGrid w:val="0"/>
        </w:rPr>
      </w:pPr>
      <w:r w:rsidRPr="00FF7A2B">
        <w:rPr>
          <w:noProof w:val="0"/>
          <w:snapToGrid w:val="0"/>
        </w:rPr>
        <w:tab/>
        <w:t>UL-UP-TNL-Information-to-Update-List-Item,</w:t>
      </w:r>
    </w:p>
    <w:p w14:paraId="39FFD45F" w14:textId="77777777" w:rsidR="00217562" w:rsidRPr="00FF7A2B" w:rsidRDefault="00217562" w:rsidP="0004546B">
      <w:pPr>
        <w:pStyle w:val="PL"/>
        <w:rPr>
          <w:noProof w:val="0"/>
          <w:snapToGrid w:val="0"/>
        </w:rPr>
      </w:pPr>
      <w:r w:rsidRPr="00FF7A2B">
        <w:rPr>
          <w:noProof w:val="0"/>
          <w:snapToGrid w:val="0"/>
        </w:rPr>
        <w:tab/>
        <w:t>UL-UP-TNL-Address-to-Update-List-Item,</w:t>
      </w:r>
    </w:p>
    <w:p w14:paraId="2683207F" w14:textId="77777777" w:rsidR="00217562" w:rsidRPr="001B6276" w:rsidRDefault="00217562" w:rsidP="0004546B">
      <w:pPr>
        <w:pStyle w:val="PL"/>
        <w:rPr>
          <w:noProof w:val="0"/>
          <w:snapToGrid w:val="0"/>
        </w:rPr>
      </w:pPr>
      <w:r w:rsidRPr="00FF7A2B">
        <w:rPr>
          <w:noProof w:val="0"/>
          <w:snapToGrid w:val="0"/>
        </w:rPr>
        <w:tab/>
        <w:t>DL-UP-TNL-Address-to-Update-List-Item</w:t>
      </w:r>
      <w:r w:rsidRPr="001B6276">
        <w:rPr>
          <w:noProof w:val="0"/>
          <w:snapToGrid w:val="0"/>
        </w:rPr>
        <w:t>,</w:t>
      </w:r>
    </w:p>
    <w:p w14:paraId="0F8275C4" w14:textId="77777777" w:rsidR="00217562" w:rsidRPr="001B6276" w:rsidRDefault="00217562" w:rsidP="0004546B">
      <w:pPr>
        <w:pStyle w:val="PL"/>
        <w:rPr>
          <w:noProof w:val="0"/>
          <w:snapToGrid w:val="0"/>
        </w:rPr>
      </w:pPr>
      <w:r w:rsidRPr="001B6276">
        <w:rPr>
          <w:noProof w:val="0"/>
          <w:snapToGrid w:val="0"/>
        </w:rPr>
        <w:tab/>
        <w:t>NRV2XServicesAuthorized,</w:t>
      </w:r>
    </w:p>
    <w:p w14:paraId="1AEC9A93" w14:textId="77777777" w:rsidR="00217562" w:rsidRPr="001B6276" w:rsidRDefault="00217562" w:rsidP="0004546B">
      <w:pPr>
        <w:pStyle w:val="PL"/>
        <w:rPr>
          <w:noProof w:val="0"/>
          <w:snapToGrid w:val="0"/>
        </w:rPr>
      </w:pPr>
      <w:r w:rsidRPr="001B6276">
        <w:rPr>
          <w:noProof w:val="0"/>
          <w:snapToGrid w:val="0"/>
        </w:rPr>
        <w:tab/>
        <w:t>LTEV2XServicesAuthorized,</w:t>
      </w:r>
    </w:p>
    <w:p w14:paraId="01F2BFFD" w14:textId="77777777" w:rsidR="00217562" w:rsidRPr="001B6276" w:rsidRDefault="00217562" w:rsidP="0004546B">
      <w:pPr>
        <w:pStyle w:val="PL"/>
        <w:rPr>
          <w:noProof w:val="0"/>
          <w:snapToGrid w:val="0"/>
        </w:rPr>
      </w:pPr>
      <w:r w:rsidRPr="001B6276">
        <w:rPr>
          <w:noProof w:val="0"/>
          <w:snapToGrid w:val="0"/>
        </w:rPr>
        <w:tab/>
        <w:t>NRUESidelinkAggregateMaximumBitrate,</w:t>
      </w:r>
    </w:p>
    <w:p w14:paraId="58BC046E" w14:textId="77777777" w:rsidR="00217562" w:rsidRPr="001B6276" w:rsidRDefault="00217562" w:rsidP="0004546B">
      <w:pPr>
        <w:pStyle w:val="PL"/>
        <w:rPr>
          <w:noProof w:val="0"/>
          <w:snapToGrid w:val="0"/>
        </w:rPr>
      </w:pPr>
      <w:r w:rsidRPr="001B6276">
        <w:rPr>
          <w:noProof w:val="0"/>
          <w:snapToGrid w:val="0"/>
        </w:rPr>
        <w:tab/>
        <w:t>LTEUESidelinkAggregateMaximumBitrate,</w:t>
      </w:r>
    </w:p>
    <w:p w14:paraId="4002E0A8" w14:textId="77777777" w:rsidR="00217562" w:rsidRPr="001B6276" w:rsidRDefault="00217562" w:rsidP="0004546B">
      <w:pPr>
        <w:pStyle w:val="PL"/>
        <w:rPr>
          <w:noProof w:val="0"/>
          <w:snapToGrid w:val="0"/>
        </w:rPr>
      </w:pPr>
      <w:r w:rsidRPr="001B6276">
        <w:rPr>
          <w:noProof w:val="0"/>
          <w:snapToGrid w:val="0"/>
        </w:rPr>
        <w:tab/>
        <w:t>SLDRBs-SetupMod-Item,</w:t>
      </w:r>
    </w:p>
    <w:p w14:paraId="49715EB4" w14:textId="77777777" w:rsidR="00217562" w:rsidRPr="001B6276" w:rsidRDefault="00217562" w:rsidP="0004546B">
      <w:pPr>
        <w:pStyle w:val="PL"/>
        <w:rPr>
          <w:noProof w:val="0"/>
          <w:snapToGrid w:val="0"/>
        </w:rPr>
      </w:pPr>
      <w:r w:rsidRPr="001B6276">
        <w:rPr>
          <w:noProof w:val="0"/>
          <w:snapToGrid w:val="0"/>
        </w:rPr>
        <w:tab/>
        <w:t>SLDRBs-ModifiedConf-Item,</w:t>
      </w:r>
    </w:p>
    <w:p w14:paraId="1D4AF8C8" w14:textId="77777777" w:rsidR="00217562" w:rsidRPr="001B6276" w:rsidRDefault="00217562" w:rsidP="0004546B">
      <w:pPr>
        <w:pStyle w:val="PL"/>
        <w:rPr>
          <w:noProof w:val="0"/>
          <w:snapToGrid w:val="0"/>
        </w:rPr>
      </w:pPr>
      <w:r w:rsidRPr="001B6276">
        <w:rPr>
          <w:noProof w:val="0"/>
          <w:snapToGrid w:val="0"/>
        </w:rPr>
        <w:tab/>
        <w:t>SLDRBID,</w:t>
      </w:r>
    </w:p>
    <w:p w14:paraId="6036DEE1" w14:textId="77777777" w:rsidR="00217562" w:rsidRPr="001B6276" w:rsidRDefault="00217562" w:rsidP="0004546B">
      <w:pPr>
        <w:pStyle w:val="PL"/>
        <w:rPr>
          <w:noProof w:val="0"/>
          <w:snapToGrid w:val="0"/>
        </w:rPr>
      </w:pPr>
      <w:r w:rsidRPr="001B6276">
        <w:rPr>
          <w:noProof w:val="0"/>
          <w:snapToGrid w:val="0"/>
        </w:rPr>
        <w:tab/>
        <w:t>SLDRBs-FailedToBeModified-Item,</w:t>
      </w:r>
    </w:p>
    <w:p w14:paraId="34114FDB" w14:textId="77777777" w:rsidR="00217562" w:rsidRPr="001B6276" w:rsidRDefault="00217562" w:rsidP="0004546B">
      <w:pPr>
        <w:pStyle w:val="PL"/>
        <w:rPr>
          <w:noProof w:val="0"/>
          <w:snapToGrid w:val="0"/>
        </w:rPr>
      </w:pPr>
      <w:r w:rsidRPr="001B6276">
        <w:rPr>
          <w:noProof w:val="0"/>
          <w:snapToGrid w:val="0"/>
        </w:rPr>
        <w:tab/>
        <w:t>SLDRBs-FailedToBeSetup-Item,</w:t>
      </w:r>
    </w:p>
    <w:p w14:paraId="1731508A" w14:textId="77777777" w:rsidR="00217562" w:rsidRPr="001B6276" w:rsidRDefault="00217562" w:rsidP="0004546B">
      <w:pPr>
        <w:pStyle w:val="PL"/>
        <w:rPr>
          <w:noProof w:val="0"/>
          <w:snapToGrid w:val="0"/>
        </w:rPr>
      </w:pPr>
      <w:r w:rsidRPr="001B6276">
        <w:rPr>
          <w:noProof w:val="0"/>
          <w:snapToGrid w:val="0"/>
        </w:rPr>
        <w:tab/>
        <w:t>SLDRBs-FailedToBeSetupMod-Item,</w:t>
      </w:r>
    </w:p>
    <w:p w14:paraId="59EB78A7" w14:textId="77777777" w:rsidR="00217562" w:rsidRPr="001B6276" w:rsidRDefault="00217562" w:rsidP="0004546B">
      <w:pPr>
        <w:pStyle w:val="PL"/>
        <w:rPr>
          <w:noProof w:val="0"/>
          <w:snapToGrid w:val="0"/>
        </w:rPr>
      </w:pPr>
      <w:r w:rsidRPr="001B6276">
        <w:rPr>
          <w:noProof w:val="0"/>
          <w:snapToGrid w:val="0"/>
        </w:rPr>
        <w:tab/>
        <w:t>SLDRBs-Modified-Item,</w:t>
      </w:r>
    </w:p>
    <w:p w14:paraId="39807330" w14:textId="77777777" w:rsidR="00217562" w:rsidRPr="001B6276" w:rsidRDefault="00217562" w:rsidP="0004546B">
      <w:pPr>
        <w:pStyle w:val="PL"/>
        <w:rPr>
          <w:noProof w:val="0"/>
          <w:snapToGrid w:val="0"/>
        </w:rPr>
      </w:pPr>
      <w:r w:rsidRPr="001B6276">
        <w:rPr>
          <w:noProof w:val="0"/>
          <w:snapToGrid w:val="0"/>
        </w:rPr>
        <w:tab/>
        <w:t>SLDRBs-Required-ToBeModified-Item,</w:t>
      </w:r>
    </w:p>
    <w:p w14:paraId="0FCFCE15" w14:textId="77777777" w:rsidR="00217562" w:rsidRPr="001B6276" w:rsidRDefault="00217562" w:rsidP="0004546B">
      <w:pPr>
        <w:pStyle w:val="PL"/>
        <w:rPr>
          <w:noProof w:val="0"/>
          <w:snapToGrid w:val="0"/>
        </w:rPr>
      </w:pPr>
      <w:r w:rsidRPr="001B6276">
        <w:rPr>
          <w:noProof w:val="0"/>
          <w:snapToGrid w:val="0"/>
        </w:rPr>
        <w:tab/>
        <w:t>SLDRBs-Required-ToBeReleased-Item,</w:t>
      </w:r>
    </w:p>
    <w:p w14:paraId="3221C6B5" w14:textId="77777777" w:rsidR="00217562" w:rsidRPr="001B6276" w:rsidRDefault="00217562" w:rsidP="0004546B">
      <w:pPr>
        <w:pStyle w:val="PL"/>
        <w:rPr>
          <w:noProof w:val="0"/>
          <w:snapToGrid w:val="0"/>
        </w:rPr>
      </w:pPr>
      <w:r w:rsidRPr="001B6276">
        <w:rPr>
          <w:noProof w:val="0"/>
          <w:snapToGrid w:val="0"/>
        </w:rPr>
        <w:tab/>
        <w:t>SLDRBs-Setup-Item,</w:t>
      </w:r>
    </w:p>
    <w:p w14:paraId="54D0E7BE" w14:textId="77777777" w:rsidR="00217562" w:rsidRPr="001B6276" w:rsidRDefault="00217562" w:rsidP="0004546B">
      <w:pPr>
        <w:pStyle w:val="PL"/>
        <w:rPr>
          <w:noProof w:val="0"/>
          <w:snapToGrid w:val="0"/>
        </w:rPr>
      </w:pPr>
      <w:r w:rsidRPr="001B6276">
        <w:rPr>
          <w:noProof w:val="0"/>
          <w:snapToGrid w:val="0"/>
        </w:rPr>
        <w:tab/>
        <w:t>SLDRBs-ToBeModified-Item,</w:t>
      </w:r>
    </w:p>
    <w:p w14:paraId="6D5743A1" w14:textId="77777777" w:rsidR="00217562" w:rsidRPr="001B6276" w:rsidRDefault="00217562" w:rsidP="0004546B">
      <w:pPr>
        <w:pStyle w:val="PL"/>
        <w:rPr>
          <w:noProof w:val="0"/>
          <w:snapToGrid w:val="0"/>
        </w:rPr>
      </w:pPr>
      <w:r w:rsidRPr="001B6276">
        <w:rPr>
          <w:noProof w:val="0"/>
          <w:snapToGrid w:val="0"/>
        </w:rPr>
        <w:tab/>
        <w:t>SLDRBs-ToBeReleased-Item,</w:t>
      </w:r>
    </w:p>
    <w:p w14:paraId="47CA6F00" w14:textId="77777777" w:rsidR="00217562" w:rsidRPr="001B6276" w:rsidRDefault="00217562" w:rsidP="0004546B">
      <w:pPr>
        <w:pStyle w:val="PL"/>
        <w:rPr>
          <w:noProof w:val="0"/>
          <w:snapToGrid w:val="0"/>
        </w:rPr>
      </w:pPr>
      <w:r w:rsidRPr="001B6276">
        <w:rPr>
          <w:noProof w:val="0"/>
          <w:snapToGrid w:val="0"/>
        </w:rPr>
        <w:tab/>
        <w:t>SLDRBs-ToBeSetup-Item,</w:t>
      </w:r>
    </w:p>
    <w:p w14:paraId="3C11220D" w14:textId="77777777" w:rsidR="00217562" w:rsidRPr="00E06700" w:rsidRDefault="00217562" w:rsidP="0004546B">
      <w:pPr>
        <w:pStyle w:val="PL"/>
        <w:rPr>
          <w:noProof w:val="0"/>
          <w:snapToGrid w:val="0"/>
        </w:rPr>
      </w:pPr>
      <w:r w:rsidRPr="001B6276">
        <w:rPr>
          <w:noProof w:val="0"/>
          <w:snapToGrid w:val="0"/>
        </w:rPr>
        <w:tab/>
        <w:t>SLDRBs-ToBeSetupMod-Item</w:t>
      </w:r>
      <w:r w:rsidRPr="00E06700">
        <w:rPr>
          <w:noProof w:val="0"/>
          <w:snapToGrid w:val="0"/>
        </w:rPr>
        <w:t>,</w:t>
      </w:r>
    </w:p>
    <w:p w14:paraId="78541866" w14:textId="77777777" w:rsidR="00217562" w:rsidRPr="00E06700" w:rsidRDefault="00217562" w:rsidP="0004546B">
      <w:pPr>
        <w:pStyle w:val="PL"/>
        <w:rPr>
          <w:noProof w:val="0"/>
          <w:snapToGrid w:val="0"/>
        </w:rPr>
      </w:pPr>
      <w:r w:rsidRPr="00E06700">
        <w:rPr>
          <w:noProof w:val="0"/>
          <w:snapToGrid w:val="0"/>
        </w:rPr>
        <w:tab/>
        <w:t>GNBCUMeasurementID,</w:t>
      </w:r>
    </w:p>
    <w:p w14:paraId="4D38EC6D" w14:textId="77777777" w:rsidR="00217562" w:rsidRPr="00E06700" w:rsidRDefault="00217562" w:rsidP="0004546B">
      <w:pPr>
        <w:pStyle w:val="PL"/>
        <w:rPr>
          <w:noProof w:val="0"/>
          <w:snapToGrid w:val="0"/>
        </w:rPr>
      </w:pPr>
      <w:r w:rsidRPr="00E06700">
        <w:rPr>
          <w:noProof w:val="0"/>
          <w:snapToGrid w:val="0"/>
        </w:rPr>
        <w:tab/>
        <w:t>GNBDUMeasurementID,</w:t>
      </w:r>
    </w:p>
    <w:p w14:paraId="1BD2F6AE" w14:textId="77777777" w:rsidR="00217562" w:rsidRPr="00E06700" w:rsidRDefault="00217562" w:rsidP="0004546B">
      <w:pPr>
        <w:pStyle w:val="PL"/>
        <w:rPr>
          <w:noProof w:val="0"/>
          <w:snapToGrid w:val="0"/>
        </w:rPr>
      </w:pPr>
      <w:r w:rsidRPr="00E06700">
        <w:rPr>
          <w:noProof w:val="0"/>
          <w:snapToGrid w:val="0"/>
        </w:rPr>
        <w:tab/>
        <w:t>RegistrationRequest,</w:t>
      </w:r>
    </w:p>
    <w:p w14:paraId="074E25F7" w14:textId="77777777" w:rsidR="00217562" w:rsidRPr="00E06700" w:rsidRDefault="00217562" w:rsidP="0004546B">
      <w:pPr>
        <w:pStyle w:val="PL"/>
        <w:rPr>
          <w:noProof w:val="0"/>
          <w:snapToGrid w:val="0"/>
        </w:rPr>
      </w:pPr>
      <w:r w:rsidRPr="00E06700">
        <w:rPr>
          <w:noProof w:val="0"/>
          <w:snapToGrid w:val="0"/>
        </w:rPr>
        <w:tab/>
        <w:t>ReportCharacteristics,</w:t>
      </w:r>
    </w:p>
    <w:p w14:paraId="5C132369" w14:textId="77777777" w:rsidR="00217562" w:rsidRPr="00E06700" w:rsidRDefault="00217562" w:rsidP="0004546B">
      <w:pPr>
        <w:pStyle w:val="PL"/>
        <w:rPr>
          <w:noProof w:val="0"/>
          <w:snapToGrid w:val="0"/>
        </w:rPr>
      </w:pPr>
      <w:r w:rsidRPr="00E06700">
        <w:rPr>
          <w:noProof w:val="0"/>
          <w:snapToGrid w:val="0"/>
        </w:rPr>
        <w:tab/>
        <w:t>CellToReportList,</w:t>
      </w:r>
    </w:p>
    <w:p w14:paraId="65425333" w14:textId="77777777" w:rsidR="00217562" w:rsidRPr="00E06700" w:rsidRDefault="00217562" w:rsidP="0004546B">
      <w:pPr>
        <w:pStyle w:val="PL"/>
        <w:rPr>
          <w:noProof w:val="0"/>
          <w:snapToGrid w:val="0"/>
        </w:rPr>
      </w:pPr>
      <w:r w:rsidRPr="00E06700">
        <w:rPr>
          <w:noProof w:val="0"/>
          <w:snapToGrid w:val="0"/>
        </w:rPr>
        <w:tab/>
        <w:t>HardwareLoadIndicator,</w:t>
      </w:r>
    </w:p>
    <w:p w14:paraId="3C7EC67C" w14:textId="77777777" w:rsidR="00217562" w:rsidRPr="00E06700" w:rsidRDefault="00217562" w:rsidP="0004546B">
      <w:pPr>
        <w:pStyle w:val="PL"/>
        <w:rPr>
          <w:noProof w:val="0"/>
          <w:snapToGrid w:val="0"/>
        </w:rPr>
      </w:pPr>
      <w:r w:rsidRPr="00E06700">
        <w:rPr>
          <w:noProof w:val="0"/>
          <w:snapToGrid w:val="0"/>
        </w:rPr>
        <w:tab/>
        <w:t>CellMeasurementResultList,</w:t>
      </w:r>
    </w:p>
    <w:p w14:paraId="66915FA8" w14:textId="77777777" w:rsidR="00217562" w:rsidRPr="00E06700" w:rsidRDefault="00217562" w:rsidP="0004546B">
      <w:pPr>
        <w:pStyle w:val="PL"/>
        <w:rPr>
          <w:noProof w:val="0"/>
          <w:snapToGrid w:val="0"/>
        </w:rPr>
      </w:pPr>
      <w:r w:rsidRPr="00E06700">
        <w:rPr>
          <w:noProof w:val="0"/>
          <w:snapToGrid w:val="0"/>
        </w:rPr>
        <w:tab/>
        <w:t>ReportingPeriodicity,</w:t>
      </w:r>
    </w:p>
    <w:p w14:paraId="720F9D59" w14:textId="77777777" w:rsidR="00217562" w:rsidRPr="00E06700" w:rsidRDefault="00217562" w:rsidP="0004546B">
      <w:pPr>
        <w:pStyle w:val="PL"/>
        <w:rPr>
          <w:noProof w:val="0"/>
          <w:snapToGrid w:val="0"/>
        </w:rPr>
      </w:pPr>
      <w:r w:rsidRPr="00E06700">
        <w:rPr>
          <w:noProof w:val="0"/>
          <w:snapToGrid w:val="0"/>
        </w:rPr>
        <w:tab/>
        <w:t>TNLCapacityIndicator,</w:t>
      </w:r>
    </w:p>
    <w:p w14:paraId="5C14600F" w14:textId="77777777" w:rsidR="00217562" w:rsidRPr="00E06700" w:rsidRDefault="00217562" w:rsidP="0004546B">
      <w:pPr>
        <w:pStyle w:val="PL"/>
        <w:rPr>
          <w:noProof w:val="0"/>
          <w:snapToGrid w:val="0"/>
        </w:rPr>
      </w:pPr>
      <w:r w:rsidRPr="00E06700">
        <w:rPr>
          <w:noProof w:val="0"/>
          <w:snapToGrid w:val="0"/>
        </w:rPr>
        <w:tab/>
        <w:t>RACHReportInformationList,</w:t>
      </w:r>
    </w:p>
    <w:p w14:paraId="14B5FB8A" w14:textId="77777777" w:rsidR="00217562" w:rsidRPr="00495DA4" w:rsidRDefault="00217562" w:rsidP="0004546B">
      <w:pPr>
        <w:pStyle w:val="PL"/>
        <w:rPr>
          <w:noProof w:val="0"/>
          <w:snapToGrid w:val="0"/>
        </w:rPr>
      </w:pPr>
      <w:r w:rsidRPr="00E06700">
        <w:rPr>
          <w:noProof w:val="0"/>
          <w:snapToGrid w:val="0"/>
        </w:rPr>
        <w:tab/>
        <w:t>RLFReportInformationList</w:t>
      </w:r>
      <w:r w:rsidRPr="00495DA4">
        <w:rPr>
          <w:noProof w:val="0"/>
          <w:snapToGrid w:val="0"/>
        </w:rPr>
        <w:t>,</w:t>
      </w:r>
    </w:p>
    <w:p w14:paraId="247F99AD" w14:textId="77777777" w:rsidR="00217562" w:rsidRPr="00495DA4" w:rsidRDefault="00217562" w:rsidP="0004546B">
      <w:pPr>
        <w:pStyle w:val="PL"/>
        <w:rPr>
          <w:noProof w:val="0"/>
          <w:snapToGrid w:val="0"/>
        </w:rPr>
      </w:pPr>
      <w:r w:rsidRPr="00495DA4">
        <w:rPr>
          <w:noProof w:val="0"/>
          <w:snapToGrid w:val="0"/>
        </w:rPr>
        <w:tab/>
        <w:t>ReportingRequestType,</w:t>
      </w:r>
    </w:p>
    <w:p w14:paraId="4E3752B2" w14:textId="77777777" w:rsidR="00217562" w:rsidRPr="005251DB" w:rsidRDefault="00217562" w:rsidP="0004546B">
      <w:pPr>
        <w:pStyle w:val="PL"/>
        <w:rPr>
          <w:noProof w:val="0"/>
          <w:snapToGrid w:val="0"/>
        </w:rPr>
      </w:pPr>
      <w:r w:rsidRPr="00495DA4">
        <w:rPr>
          <w:noProof w:val="0"/>
          <w:snapToGrid w:val="0"/>
        </w:rPr>
        <w:tab/>
        <w:t>TimeReferenceInformation</w:t>
      </w:r>
      <w:r w:rsidRPr="005251DB">
        <w:rPr>
          <w:noProof w:val="0"/>
          <w:snapToGrid w:val="0"/>
        </w:rPr>
        <w:t>,</w:t>
      </w:r>
    </w:p>
    <w:p w14:paraId="3B6C5021" w14:textId="77777777" w:rsidR="00217562" w:rsidRPr="005251DB" w:rsidRDefault="00217562" w:rsidP="0004546B">
      <w:pPr>
        <w:pStyle w:val="PL"/>
        <w:rPr>
          <w:noProof w:val="0"/>
          <w:snapToGrid w:val="0"/>
        </w:rPr>
      </w:pPr>
      <w:r w:rsidRPr="005251DB">
        <w:rPr>
          <w:noProof w:val="0"/>
          <w:snapToGrid w:val="0"/>
        </w:rPr>
        <w:tab/>
        <w:t>ConditionalInterDUMobilityInformation,</w:t>
      </w:r>
    </w:p>
    <w:p w14:paraId="454AD72F" w14:textId="77777777" w:rsidR="00217562" w:rsidRPr="005251DB" w:rsidRDefault="00217562" w:rsidP="0004546B">
      <w:pPr>
        <w:pStyle w:val="PL"/>
        <w:rPr>
          <w:noProof w:val="0"/>
          <w:snapToGrid w:val="0"/>
        </w:rPr>
      </w:pPr>
      <w:r w:rsidRPr="005251DB">
        <w:rPr>
          <w:noProof w:val="0"/>
          <w:snapToGrid w:val="0"/>
        </w:rPr>
        <w:tab/>
        <w:t>ConditionalIntraDUMobilityInformation,</w:t>
      </w:r>
    </w:p>
    <w:p w14:paraId="632DEDB4" w14:textId="77777777" w:rsidR="00217562" w:rsidRPr="000C19B4" w:rsidRDefault="00217562" w:rsidP="0004546B">
      <w:pPr>
        <w:pStyle w:val="PL"/>
        <w:rPr>
          <w:noProof w:val="0"/>
          <w:snapToGrid w:val="0"/>
        </w:rPr>
      </w:pPr>
      <w:r w:rsidRPr="005251DB">
        <w:rPr>
          <w:noProof w:val="0"/>
          <w:snapToGrid w:val="0"/>
        </w:rPr>
        <w:tab/>
        <w:t>TargetCellList</w:t>
      </w:r>
      <w:r w:rsidRPr="000C19B4">
        <w:rPr>
          <w:noProof w:val="0"/>
          <w:snapToGrid w:val="0"/>
        </w:rPr>
        <w:t>,</w:t>
      </w:r>
    </w:p>
    <w:p w14:paraId="7405051A" w14:textId="77777777" w:rsidR="00217562" w:rsidRPr="000C19B4" w:rsidRDefault="00217562" w:rsidP="0004546B">
      <w:pPr>
        <w:pStyle w:val="PL"/>
        <w:rPr>
          <w:noProof w:val="0"/>
          <w:snapToGrid w:val="0"/>
        </w:rPr>
      </w:pPr>
      <w:r w:rsidRPr="000C19B4">
        <w:rPr>
          <w:noProof w:val="0"/>
          <w:snapToGrid w:val="0"/>
        </w:rPr>
        <w:lastRenderedPageBreak/>
        <w:tab/>
        <w:t>MDTPLMNList,</w:t>
      </w:r>
    </w:p>
    <w:p w14:paraId="7FA1BA2A" w14:textId="77777777" w:rsidR="00217562" w:rsidRPr="000C19B4" w:rsidRDefault="00217562" w:rsidP="0004546B">
      <w:pPr>
        <w:pStyle w:val="PL"/>
        <w:rPr>
          <w:noProof w:val="0"/>
          <w:snapToGrid w:val="0"/>
        </w:rPr>
      </w:pPr>
      <w:r w:rsidRPr="000C19B4">
        <w:rPr>
          <w:noProof w:val="0"/>
          <w:snapToGrid w:val="0"/>
        </w:rPr>
        <w:tab/>
        <w:t>PrivacyIndicator,</w:t>
      </w:r>
    </w:p>
    <w:p w14:paraId="7A6FE9E5" w14:textId="77777777" w:rsidR="00217562" w:rsidRPr="000C19B4" w:rsidRDefault="00217562" w:rsidP="0004546B">
      <w:pPr>
        <w:pStyle w:val="PL"/>
        <w:rPr>
          <w:noProof w:val="0"/>
          <w:snapToGrid w:val="0"/>
        </w:rPr>
      </w:pPr>
      <w:r w:rsidRPr="000C19B4">
        <w:rPr>
          <w:noProof w:val="0"/>
          <w:snapToGrid w:val="0"/>
        </w:rPr>
        <w:tab/>
        <w:t>TransportLayerAddress,</w:t>
      </w:r>
    </w:p>
    <w:p w14:paraId="326CF426" w14:textId="77777777" w:rsidR="00217562" w:rsidRPr="00EE063F" w:rsidRDefault="00217562" w:rsidP="0004546B">
      <w:pPr>
        <w:pStyle w:val="PL"/>
        <w:rPr>
          <w:noProof w:val="0"/>
          <w:snapToGrid w:val="0"/>
        </w:rPr>
      </w:pPr>
      <w:r w:rsidRPr="000C19B4">
        <w:rPr>
          <w:noProof w:val="0"/>
          <w:snapToGrid w:val="0"/>
        </w:rPr>
        <w:tab/>
        <w:t>URI-address</w:t>
      </w:r>
      <w:r w:rsidRPr="00EE063F">
        <w:rPr>
          <w:noProof w:val="0"/>
          <w:snapToGrid w:val="0"/>
        </w:rPr>
        <w:t>,</w:t>
      </w:r>
    </w:p>
    <w:p w14:paraId="18DF1652" w14:textId="77777777" w:rsidR="00217562" w:rsidRDefault="00217562" w:rsidP="0004546B">
      <w:pPr>
        <w:pStyle w:val="PL"/>
        <w:rPr>
          <w:noProof w:val="0"/>
          <w:snapToGrid w:val="0"/>
        </w:rPr>
      </w:pPr>
      <w:r w:rsidRPr="00EE063F">
        <w:rPr>
          <w:noProof w:val="0"/>
          <w:snapToGrid w:val="0"/>
        </w:rPr>
        <w:tab/>
        <w:t>NID</w:t>
      </w:r>
      <w:r>
        <w:rPr>
          <w:noProof w:val="0"/>
          <w:snapToGrid w:val="0"/>
        </w:rPr>
        <w:t>,</w:t>
      </w:r>
    </w:p>
    <w:p w14:paraId="41680A53" w14:textId="77777777" w:rsidR="00217562" w:rsidRDefault="00217562" w:rsidP="0004546B">
      <w:pPr>
        <w:pStyle w:val="PL"/>
        <w:rPr>
          <w:rFonts w:cs="Courier New"/>
        </w:rPr>
      </w:pPr>
      <w:r>
        <w:rPr>
          <w:rFonts w:cs="Courier New"/>
        </w:rPr>
        <w:tab/>
        <w:t>PosAssistance-Information,</w:t>
      </w:r>
    </w:p>
    <w:p w14:paraId="4F60F761" w14:textId="77777777" w:rsidR="00217562" w:rsidRDefault="00217562" w:rsidP="0004546B">
      <w:pPr>
        <w:pStyle w:val="PL"/>
        <w:rPr>
          <w:rFonts w:cs="Courier New"/>
        </w:rPr>
      </w:pPr>
      <w:r>
        <w:rPr>
          <w:rFonts w:cs="Courier New"/>
        </w:rPr>
        <w:tab/>
        <w:t>PosBroadcast,</w:t>
      </w:r>
    </w:p>
    <w:p w14:paraId="55FF2D49" w14:textId="77777777" w:rsidR="00217562" w:rsidRDefault="00217562" w:rsidP="0004546B">
      <w:pPr>
        <w:pStyle w:val="PL"/>
        <w:rPr>
          <w:rFonts w:cs="Courier New"/>
        </w:rPr>
      </w:pPr>
      <w:r>
        <w:rPr>
          <w:rFonts w:cs="Courier New"/>
        </w:rPr>
        <w:tab/>
      </w:r>
      <w:r>
        <w:t>Positioning</w:t>
      </w:r>
      <w:r>
        <w:rPr>
          <w:snapToGrid w:val="0"/>
        </w:rPr>
        <w:t>BroadcastCells</w:t>
      </w:r>
      <w:r>
        <w:rPr>
          <w:rFonts w:cs="Courier New"/>
        </w:rPr>
        <w:t>,</w:t>
      </w:r>
    </w:p>
    <w:p w14:paraId="39793CAF" w14:textId="77777777" w:rsidR="00217562" w:rsidRDefault="00217562" w:rsidP="0004546B">
      <w:pPr>
        <w:pStyle w:val="PL"/>
        <w:rPr>
          <w:rFonts w:cs="Courier New"/>
        </w:rPr>
      </w:pPr>
      <w:r>
        <w:rPr>
          <w:rFonts w:cs="Courier New"/>
        </w:rPr>
        <w:tab/>
        <w:t>RoutingID,</w:t>
      </w:r>
    </w:p>
    <w:p w14:paraId="7B19E661" w14:textId="77777777" w:rsidR="00217562" w:rsidRDefault="00217562" w:rsidP="0004546B">
      <w:pPr>
        <w:pStyle w:val="PL"/>
        <w:rPr>
          <w:rFonts w:cs="Courier New"/>
        </w:rPr>
      </w:pPr>
      <w:r>
        <w:rPr>
          <w:rFonts w:cs="Courier New"/>
        </w:rPr>
        <w:tab/>
        <w:t>PosAssistanceInformationFailureList,</w:t>
      </w:r>
    </w:p>
    <w:p w14:paraId="2BA80B27" w14:textId="77777777" w:rsidR="00217562" w:rsidRDefault="00217562" w:rsidP="0004546B">
      <w:pPr>
        <w:pStyle w:val="PL"/>
        <w:rPr>
          <w:rFonts w:cs="Courier New"/>
        </w:rPr>
      </w:pPr>
      <w:r>
        <w:rPr>
          <w:rFonts w:cs="Courier New"/>
        </w:rPr>
        <w:tab/>
        <w:t>PosMeasurementQuantities,</w:t>
      </w:r>
    </w:p>
    <w:p w14:paraId="68C0B101" w14:textId="77777777" w:rsidR="00217562" w:rsidRDefault="00217562" w:rsidP="0004546B">
      <w:pPr>
        <w:pStyle w:val="PL"/>
        <w:rPr>
          <w:rFonts w:cs="Courier New"/>
        </w:rPr>
      </w:pPr>
      <w:r>
        <w:rPr>
          <w:rFonts w:cs="Courier New"/>
        </w:rPr>
        <w:tab/>
        <w:t>PosMeasurementResultList,</w:t>
      </w:r>
    </w:p>
    <w:p w14:paraId="43536B66" w14:textId="77777777" w:rsidR="00217562" w:rsidRDefault="00217562" w:rsidP="0004546B">
      <w:pPr>
        <w:pStyle w:val="PL"/>
        <w:rPr>
          <w:noProof w:val="0"/>
        </w:rPr>
      </w:pPr>
      <w:r>
        <w:rPr>
          <w:noProof w:val="0"/>
        </w:rPr>
        <w:tab/>
        <w:t>PosReportCharacteristics,</w:t>
      </w:r>
    </w:p>
    <w:p w14:paraId="724C0171" w14:textId="77777777" w:rsidR="00217562" w:rsidRDefault="00217562" w:rsidP="0004546B">
      <w:pPr>
        <w:pStyle w:val="PL"/>
        <w:rPr>
          <w:noProof w:val="0"/>
          <w:snapToGrid w:val="0"/>
          <w:lang w:eastAsia="zh-CN"/>
        </w:rPr>
      </w:pPr>
      <w:r>
        <w:rPr>
          <w:rFonts w:cs="Courier New"/>
        </w:rPr>
        <w:tab/>
      </w:r>
      <w:r>
        <w:rPr>
          <w:noProof w:val="0"/>
          <w:snapToGrid w:val="0"/>
          <w:lang w:eastAsia="zh-CN"/>
        </w:rPr>
        <w:t>TRPInformationTypeItem,</w:t>
      </w:r>
    </w:p>
    <w:p w14:paraId="68E040A3" w14:textId="77777777" w:rsidR="00217562" w:rsidRDefault="00217562" w:rsidP="0004546B">
      <w:pPr>
        <w:pStyle w:val="PL"/>
        <w:rPr>
          <w:noProof w:val="0"/>
          <w:snapToGrid w:val="0"/>
          <w:lang w:eastAsia="zh-CN"/>
        </w:rPr>
      </w:pPr>
      <w:r>
        <w:rPr>
          <w:noProof w:val="0"/>
          <w:snapToGrid w:val="0"/>
          <w:lang w:eastAsia="zh-CN"/>
        </w:rPr>
        <w:tab/>
        <w:t>TRPInformationItem,</w:t>
      </w:r>
    </w:p>
    <w:p w14:paraId="7E1C9F54" w14:textId="77777777" w:rsidR="00217562" w:rsidRDefault="00217562" w:rsidP="0004546B">
      <w:pPr>
        <w:pStyle w:val="PL"/>
        <w:tabs>
          <w:tab w:val="left" w:pos="11100"/>
        </w:tabs>
        <w:rPr>
          <w:noProof w:val="0"/>
          <w:snapToGrid w:val="0"/>
          <w:lang w:eastAsia="zh-CN"/>
        </w:rPr>
      </w:pPr>
      <w:r>
        <w:rPr>
          <w:noProof w:val="0"/>
          <w:snapToGrid w:val="0"/>
          <w:lang w:eastAsia="zh-CN"/>
        </w:rPr>
        <w:tab/>
        <w:t>LMF-MeasurementID,</w:t>
      </w:r>
    </w:p>
    <w:p w14:paraId="2B194BDC" w14:textId="77777777" w:rsidR="00217562" w:rsidRDefault="00217562" w:rsidP="0004546B">
      <w:pPr>
        <w:pStyle w:val="PL"/>
        <w:tabs>
          <w:tab w:val="left" w:pos="11100"/>
        </w:tabs>
        <w:rPr>
          <w:noProof w:val="0"/>
          <w:snapToGrid w:val="0"/>
          <w:lang w:eastAsia="zh-CN"/>
        </w:rPr>
      </w:pPr>
      <w:r>
        <w:rPr>
          <w:noProof w:val="0"/>
          <w:snapToGrid w:val="0"/>
          <w:lang w:eastAsia="zh-CN"/>
        </w:rPr>
        <w:tab/>
        <w:t>RAN-MeasurementID,</w:t>
      </w:r>
    </w:p>
    <w:p w14:paraId="047FF172" w14:textId="77777777" w:rsidR="00217562" w:rsidRDefault="00217562" w:rsidP="0004546B">
      <w:pPr>
        <w:pStyle w:val="PL"/>
        <w:tabs>
          <w:tab w:val="left" w:pos="11100"/>
        </w:tabs>
        <w:rPr>
          <w:noProof w:val="0"/>
          <w:snapToGrid w:val="0"/>
          <w:lang w:eastAsia="zh-CN"/>
        </w:rPr>
      </w:pPr>
      <w:r>
        <w:rPr>
          <w:snapToGrid w:val="0"/>
        </w:rPr>
        <w:tab/>
        <w:t>SDT-Termination-Request,</w:t>
      </w:r>
    </w:p>
    <w:p w14:paraId="3B5E5092" w14:textId="77777777" w:rsidR="00217562" w:rsidRDefault="00217562" w:rsidP="0004546B">
      <w:pPr>
        <w:pStyle w:val="PL"/>
        <w:tabs>
          <w:tab w:val="left" w:pos="11100"/>
        </w:tabs>
        <w:rPr>
          <w:noProof w:val="0"/>
        </w:rPr>
      </w:pPr>
      <w:r>
        <w:rPr>
          <w:noProof w:val="0"/>
          <w:snapToGrid w:val="0"/>
          <w:lang w:eastAsia="zh-CN"/>
        </w:rPr>
        <w:tab/>
      </w:r>
      <w:r>
        <w:rPr>
          <w:noProof w:val="0"/>
        </w:rPr>
        <w:t>SRSResourceSetID,</w:t>
      </w:r>
    </w:p>
    <w:p w14:paraId="2C45C6AF" w14:textId="77777777" w:rsidR="00217562" w:rsidRDefault="00217562" w:rsidP="0004546B">
      <w:pPr>
        <w:pStyle w:val="PL"/>
        <w:tabs>
          <w:tab w:val="left" w:pos="11100"/>
        </w:tabs>
        <w:rPr>
          <w:noProof w:val="0"/>
        </w:rPr>
      </w:pPr>
      <w:r w:rsidRPr="008C20F9">
        <w:rPr>
          <w:snapToGrid w:val="0"/>
        </w:rPr>
        <w:tab/>
      </w:r>
      <w:r>
        <w:rPr>
          <w:noProof w:val="0"/>
        </w:rPr>
        <w:t>SpatialRelationInfo,</w:t>
      </w:r>
    </w:p>
    <w:p w14:paraId="0BE3F2A8" w14:textId="77777777" w:rsidR="00217562" w:rsidRDefault="00217562" w:rsidP="0004546B">
      <w:pPr>
        <w:pStyle w:val="PL"/>
        <w:rPr>
          <w:rFonts w:eastAsia="宋体"/>
          <w:snapToGrid w:val="0"/>
        </w:rPr>
      </w:pPr>
      <w:r>
        <w:rPr>
          <w:noProof w:val="0"/>
        </w:rPr>
        <w:tab/>
        <w:t>SRSResourceTrigger,</w:t>
      </w:r>
    </w:p>
    <w:p w14:paraId="42E0CAA8" w14:textId="77777777" w:rsidR="00217562" w:rsidRDefault="00217562" w:rsidP="0004546B">
      <w:pPr>
        <w:pStyle w:val="PL"/>
        <w:rPr>
          <w:snapToGrid w:val="0"/>
        </w:rPr>
      </w:pPr>
      <w:r>
        <w:rPr>
          <w:rFonts w:eastAsia="宋体"/>
          <w:snapToGrid w:val="0"/>
        </w:rPr>
        <w:tab/>
      </w:r>
      <w:r>
        <w:rPr>
          <w:snapToGrid w:val="0"/>
        </w:rPr>
        <w:t>SRSConfiguration,</w:t>
      </w:r>
    </w:p>
    <w:p w14:paraId="44CB6EA4" w14:textId="77777777" w:rsidR="00217562" w:rsidRPr="008C20F9" w:rsidRDefault="00217562" w:rsidP="0004546B">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B605ABA" w14:textId="77777777" w:rsidR="00217562" w:rsidRPr="008C20F9" w:rsidRDefault="00217562" w:rsidP="0004546B">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4A85608B" w14:textId="77777777" w:rsidR="00217562" w:rsidRPr="00FC39A8" w:rsidRDefault="00217562" w:rsidP="0004546B">
      <w:pPr>
        <w:pStyle w:val="PL"/>
        <w:rPr>
          <w:snapToGrid w:val="0"/>
        </w:rPr>
      </w:pPr>
      <w:r w:rsidRPr="008C20F9">
        <w:rPr>
          <w:noProof w:val="0"/>
          <w:snapToGrid w:val="0"/>
        </w:rPr>
        <w:tab/>
      </w:r>
      <w:r w:rsidRPr="008C20F9">
        <w:rPr>
          <w:snapToGrid w:val="0"/>
        </w:rPr>
        <w:t>MeasurementPeriodicity,</w:t>
      </w:r>
    </w:p>
    <w:p w14:paraId="79D59F91" w14:textId="77777777" w:rsidR="00217562" w:rsidRPr="008C20F9" w:rsidRDefault="00217562" w:rsidP="0004546B">
      <w:pPr>
        <w:pStyle w:val="PL"/>
        <w:rPr>
          <w:snapToGrid w:val="0"/>
        </w:rPr>
      </w:pPr>
      <w:r w:rsidRPr="00FC39A8">
        <w:rPr>
          <w:snapToGrid w:val="0"/>
        </w:rPr>
        <w:tab/>
      </w:r>
      <w:r w:rsidRPr="008C20F9">
        <w:rPr>
          <w:snapToGrid w:val="0"/>
        </w:rPr>
        <w:t>E-CID-MeasurementResult,</w:t>
      </w:r>
    </w:p>
    <w:p w14:paraId="13576D2C" w14:textId="77777777" w:rsidR="00217562" w:rsidRDefault="00217562" w:rsidP="0004546B">
      <w:pPr>
        <w:pStyle w:val="PL"/>
        <w:rPr>
          <w:snapToGrid w:val="0"/>
        </w:rPr>
      </w:pPr>
      <w:r w:rsidRPr="008C20F9">
        <w:rPr>
          <w:snapToGrid w:val="0"/>
        </w:rPr>
        <w:tab/>
        <w:t>Cell-Portion-ID</w:t>
      </w:r>
      <w:r>
        <w:rPr>
          <w:snapToGrid w:val="0"/>
        </w:rPr>
        <w:t>,</w:t>
      </w:r>
    </w:p>
    <w:p w14:paraId="1C03EF41" w14:textId="77777777" w:rsidR="00217562" w:rsidRDefault="00217562" w:rsidP="0004546B">
      <w:pPr>
        <w:pStyle w:val="PL"/>
        <w:tabs>
          <w:tab w:val="left" w:pos="11100"/>
        </w:tabs>
        <w:rPr>
          <w:noProof w:val="0"/>
          <w:snapToGrid w:val="0"/>
          <w:lang w:eastAsia="zh-CN"/>
        </w:rPr>
      </w:pPr>
      <w:r>
        <w:rPr>
          <w:snapToGrid w:val="0"/>
        </w:rPr>
        <w:tab/>
      </w:r>
      <w:r>
        <w:rPr>
          <w:noProof w:val="0"/>
          <w:snapToGrid w:val="0"/>
          <w:lang w:eastAsia="zh-CN"/>
        </w:rPr>
        <w:t>LMF-UE-MeasurementID,</w:t>
      </w:r>
    </w:p>
    <w:p w14:paraId="5DFE41EA" w14:textId="77777777" w:rsidR="00217562" w:rsidRDefault="00217562" w:rsidP="0004546B">
      <w:pPr>
        <w:pStyle w:val="PL"/>
        <w:tabs>
          <w:tab w:val="left" w:pos="11100"/>
        </w:tabs>
        <w:rPr>
          <w:noProof w:val="0"/>
          <w:snapToGrid w:val="0"/>
          <w:lang w:eastAsia="zh-CN"/>
        </w:rPr>
      </w:pPr>
      <w:r>
        <w:rPr>
          <w:noProof w:val="0"/>
          <w:snapToGrid w:val="0"/>
          <w:lang w:eastAsia="zh-CN"/>
        </w:rPr>
        <w:tab/>
        <w:t>RAN-UE-MeasurementID,</w:t>
      </w:r>
    </w:p>
    <w:p w14:paraId="7E339BC6" w14:textId="77777777" w:rsidR="00217562" w:rsidRDefault="00217562" w:rsidP="0004546B">
      <w:pPr>
        <w:pStyle w:val="PL"/>
        <w:tabs>
          <w:tab w:val="left" w:pos="11100"/>
        </w:tabs>
        <w:rPr>
          <w:snapToGrid w:val="0"/>
        </w:rPr>
      </w:pPr>
      <w:r>
        <w:rPr>
          <w:noProof w:val="0"/>
          <w:snapToGrid w:val="0"/>
          <w:lang w:eastAsia="zh-CN"/>
        </w:rPr>
        <w:tab/>
      </w:r>
      <w:r>
        <w:rPr>
          <w:snapToGrid w:val="0"/>
        </w:rPr>
        <w:t>RelativeTime1900,</w:t>
      </w:r>
    </w:p>
    <w:p w14:paraId="1CEBFF1B" w14:textId="77777777" w:rsidR="00217562" w:rsidRDefault="00217562" w:rsidP="0004546B">
      <w:pPr>
        <w:pStyle w:val="PL"/>
        <w:tabs>
          <w:tab w:val="left" w:pos="11100"/>
        </w:tabs>
        <w:rPr>
          <w:snapToGrid w:val="0"/>
        </w:rPr>
      </w:pPr>
      <w:r>
        <w:rPr>
          <w:snapToGrid w:val="0"/>
        </w:rPr>
        <w:tab/>
      </w:r>
      <w:r w:rsidRPr="00CF2BDD">
        <w:rPr>
          <w:snapToGrid w:val="0"/>
        </w:rPr>
        <w:t>SystemFrameNumber</w:t>
      </w:r>
      <w:r>
        <w:rPr>
          <w:snapToGrid w:val="0"/>
        </w:rPr>
        <w:t>,</w:t>
      </w:r>
    </w:p>
    <w:p w14:paraId="24A6722C" w14:textId="77777777" w:rsidR="00217562" w:rsidRPr="0009701E" w:rsidRDefault="00217562" w:rsidP="0004546B">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2076C0C7" w14:textId="77777777" w:rsidR="00217562" w:rsidRPr="0009701E" w:rsidRDefault="00217562" w:rsidP="0004546B">
      <w:pPr>
        <w:pStyle w:val="PL"/>
        <w:tabs>
          <w:tab w:val="left" w:pos="11100"/>
        </w:tabs>
        <w:rPr>
          <w:noProof w:val="0"/>
          <w:snapToGrid w:val="0"/>
          <w:lang w:eastAsia="zh-CN"/>
        </w:rPr>
      </w:pPr>
      <w:r w:rsidRPr="0009701E">
        <w:rPr>
          <w:noProof w:val="0"/>
          <w:snapToGrid w:val="0"/>
          <w:lang w:eastAsia="zh-CN"/>
        </w:rPr>
        <w:tab/>
        <w:t>AbortTransmission,</w:t>
      </w:r>
    </w:p>
    <w:p w14:paraId="06CE4E04" w14:textId="77777777" w:rsidR="00217562" w:rsidRDefault="00217562" w:rsidP="0004546B">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33939A03" w14:textId="77777777" w:rsidR="00217562" w:rsidRDefault="00217562" w:rsidP="0004546B">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40884586" w14:textId="77777777" w:rsidR="00217562" w:rsidRDefault="00217562" w:rsidP="0004546B">
      <w:pPr>
        <w:pStyle w:val="PL"/>
        <w:tabs>
          <w:tab w:val="left" w:pos="11100"/>
        </w:tabs>
        <w:rPr>
          <w:snapToGrid w:val="0"/>
        </w:rPr>
      </w:pPr>
      <w:r>
        <w:rPr>
          <w:snapToGrid w:val="0"/>
        </w:rPr>
        <w:tab/>
        <w:t>E-CID-ReportCharacteristics,</w:t>
      </w:r>
    </w:p>
    <w:p w14:paraId="46DFF6C1" w14:textId="77777777" w:rsidR="00217562" w:rsidRDefault="00217562" w:rsidP="0004546B">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90A121F" w14:textId="77777777" w:rsidR="00217562" w:rsidRDefault="00217562" w:rsidP="0004546B">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3265F818" w14:textId="77777777" w:rsidR="00217562" w:rsidRDefault="00217562" w:rsidP="0004546B">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0CEB797A" w14:textId="77777777" w:rsidR="00217562" w:rsidRPr="008C20F9" w:rsidRDefault="00217562" w:rsidP="0004546B">
      <w:pPr>
        <w:pStyle w:val="PL"/>
        <w:tabs>
          <w:tab w:val="left" w:pos="11100"/>
        </w:tabs>
        <w:rPr>
          <w:noProof w:val="0"/>
          <w:snapToGrid w:val="0"/>
          <w:lang w:eastAsia="zh-CN"/>
        </w:rPr>
      </w:pPr>
      <w:r>
        <w:rPr>
          <w:snapToGrid w:val="0"/>
        </w:rPr>
        <w:tab/>
        <w:t>SCGIndicator,</w:t>
      </w:r>
    </w:p>
    <w:p w14:paraId="409FFF1C" w14:textId="77777777" w:rsidR="00217562" w:rsidRDefault="00217562" w:rsidP="0004546B">
      <w:pPr>
        <w:pStyle w:val="PL"/>
        <w:rPr>
          <w:snapToGrid w:val="0"/>
        </w:rPr>
      </w:pPr>
      <w:r w:rsidRPr="00E219DC">
        <w:rPr>
          <w:snapToGrid w:val="0"/>
        </w:rPr>
        <w:tab/>
        <w:t>SpatialRelationPerSRSResource</w:t>
      </w:r>
      <w:r>
        <w:rPr>
          <w:snapToGrid w:val="0"/>
        </w:rPr>
        <w:t>,</w:t>
      </w:r>
    </w:p>
    <w:p w14:paraId="550A9B14" w14:textId="77777777" w:rsidR="00217562" w:rsidRPr="00E219DC" w:rsidRDefault="00217562" w:rsidP="0004546B">
      <w:pPr>
        <w:pStyle w:val="PL"/>
        <w:rPr>
          <w:snapToGrid w:val="0"/>
          <w:lang w:eastAsia="zh-CN"/>
        </w:rPr>
      </w:pPr>
      <w:r>
        <w:rPr>
          <w:snapToGrid w:val="0"/>
        </w:rPr>
        <w:tab/>
      </w:r>
      <w:r>
        <w:rPr>
          <w:noProof w:val="0"/>
        </w:rPr>
        <w:t>MeasurementPeriodicity</w:t>
      </w:r>
      <w:r>
        <w:rPr>
          <w:snapToGrid w:val="0"/>
        </w:rPr>
        <w:t>Extended,</w:t>
      </w:r>
    </w:p>
    <w:p w14:paraId="12EC3A2A" w14:textId="77777777" w:rsidR="00217562" w:rsidRPr="006A6F20" w:rsidRDefault="00217562" w:rsidP="0004546B">
      <w:pPr>
        <w:pStyle w:val="PL"/>
        <w:tabs>
          <w:tab w:val="left" w:pos="11100"/>
        </w:tabs>
        <w:rPr>
          <w:noProof w:val="0"/>
          <w:snapToGrid w:val="0"/>
          <w:lang w:eastAsia="zh-CN"/>
        </w:rPr>
      </w:pPr>
      <w:r w:rsidRPr="006A6F20">
        <w:rPr>
          <w:noProof w:val="0"/>
          <w:snapToGrid w:val="0"/>
          <w:lang w:eastAsia="zh-CN"/>
        </w:rPr>
        <w:tab/>
        <w:t>SuccessfulHOReportInformationList,</w:t>
      </w:r>
    </w:p>
    <w:p w14:paraId="0B802651" w14:textId="77777777" w:rsidR="00217562" w:rsidRPr="006A6F20" w:rsidRDefault="00217562" w:rsidP="0004546B">
      <w:pPr>
        <w:pStyle w:val="PL"/>
        <w:tabs>
          <w:tab w:val="left" w:pos="11100"/>
        </w:tabs>
        <w:rPr>
          <w:noProof w:val="0"/>
          <w:snapToGrid w:val="0"/>
          <w:lang w:eastAsia="zh-CN"/>
        </w:rPr>
      </w:pPr>
      <w:r w:rsidRPr="006A6F20">
        <w:rPr>
          <w:noProof w:val="0"/>
          <w:snapToGrid w:val="0"/>
          <w:lang w:eastAsia="zh-CN"/>
        </w:rPr>
        <w:tab/>
        <w:t>Coverage-Modification-Notification,</w:t>
      </w:r>
    </w:p>
    <w:p w14:paraId="4E4AA8B9" w14:textId="77777777" w:rsidR="00217562" w:rsidRPr="006A6F20" w:rsidRDefault="00217562" w:rsidP="0004546B">
      <w:pPr>
        <w:pStyle w:val="PL"/>
        <w:tabs>
          <w:tab w:val="left" w:pos="11100"/>
        </w:tabs>
        <w:rPr>
          <w:noProof w:val="0"/>
          <w:snapToGrid w:val="0"/>
          <w:lang w:eastAsia="zh-CN"/>
        </w:rPr>
      </w:pPr>
      <w:r w:rsidRPr="006A6F20">
        <w:rPr>
          <w:noProof w:val="0"/>
          <w:snapToGrid w:val="0"/>
          <w:lang w:eastAsia="zh-CN"/>
        </w:rPr>
        <w:tab/>
        <w:t>CCO-Assistance-Information,</w:t>
      </w:r>
    </w:p>
    <w:p w14:paraId="21379CFF" w14:textId="77777777" w:rsidR="00217562" w:rsidRPr="006A6F20" w:rsidRDefault="00217562" w:rsidP="0004546B">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6D8EA9AB" w14:textId="77777777" w:rsidR="00217562" w:rsidRDefault="00217562" w:rsidP="0004546B">
      <w:pPr>
        <w:pStyle w:val="PL"/>
        <w:tabs>
          <w:tab w:val="left" w:pos="11100"/>
        </w:tabs>
        <w:rPr>
          <w:noProof w:val="0"/>
          <w:snapToGrid w:val="0"/>
        </w:rPr>
      </w:pPr>
      <w:r>
        <w:rPr>
          <w:noProof w:val="0"/>
          <w:snapToGrid w:val="0"/>
        </w:rPr>
        <w:tab/>
        <w:t>IABCongestionIndication,</w:t>
      </w:r>
    </w:p>
    <w:p w14:paraId="150FE675" w14:textId="77777777" w:rsidR="00217562" w:rsidRDefault="00217562" w:rsidP="0004546B">
      <w:pPr>
        <w:pStyle w:val="PL"/>
        <w:rPr>
          <w:snapToGrid w:val="0"/>
        </w:rPr>
      </w:pPr>
      <w:r>
        <w:rPr>
          <w:snapToGrid w:val="0"/>
        </w:rPr>
        <w:tab/>
        <w:t>IABConditionalRRCMessageDeliveryIndication,</w:t>
      </w:r>
    </w:p>
    <w:p w14:paraId="1E08C82F" w14:textId="77777777" w:rsidR="00217562" w:rsidRPr="00B351C3" w:rsidRDefault="00217562" w:rsidP="0004546B">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1F476F5" w14:textId="77777777" w:rsidR="00217562" w:rsidRPr="0099546E" w:rsidRDefault="00217562" w:rsidP="0004546B">
      <w:pPr>
        <w:pStyle w:val="PL"/>
        <w:rPr>
          <w:snapToGrid w:val="0"/>
          <w:lang w:eastAsia="zh-CN"/>
        </w:rPr>
      </w:pPr>
      <w:r>
        <w:rPr>
          <w:snapToGrid w:val="0"/>
          <w:lang w:eastAsia="zh-CN"/>
        </w:rPr>
        <w:tab/>
      </w:r>
      <w:r w:rsidRPr="0099546E">
        <w:rPr>
          <w:snapToGrid w:val="0"/>
          <w:lang w:eastAsia="zh-CN"/>
        </w:rPr>
        <w:t>BufferSizeThresh,</w:t>
      </w:r>
    </w:p>
    <w:p w14:paraId="2A848493" w14:textId="77777777" w:rsidR="00217562" w:rsidRPr="0099546E" w:rsidRDefault="00217562" w:rsidP="0004546B">
      <w:pPr>
        <w:pStyle w:val="PL"/>
        <w:rPr>
          <w:snapToGrid w:val="0"/>
          <w:lang w:eastAsia="zh-CN"/>
        </w:rPr>
      </w:pPr>
      <w:r w:rsidRPr="0099546E">
        <w:rPr>
          <w:snapToGrid w:val="0"/>
          <w:lang w:eastAsia="zh-CN"/>
        </w:rPr>
        <w:tab/>
        <w:t>IAB-TNL-Addresses-Exception,</w:t>
      </w:r>
    </w:p>
    <w:p w14:paraId="38DEC0A3" w14:textId="77777777" w:rsidR="00217562" w:rsidRPr="0099546E" w:rsidRDefault="00217562" w:rsidP="0004546B">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49100C2" w14:textId="77777777" w:rsidR="00217562" w:rsidRPr="0099546E" w:rsidRDefault="00217562" w:rsidP="0004546B">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9D7009F" w14:textId="77777777" w:rsidR="00217562" w:rsidRPr="0099546E" w:rsidRDefault="00217562" w:rsidP="0004546B">
      <w:pPr>
        <w:pStyle w:val="PL"/>
        <w:rPr>
          <w:snapToGrid w:val="0"/>
          <w:lang w:eastAsia="zh-CN"/>
        </w:rPr>
      </w:pPr>
      <w:r w:rsidRPr="0099546E">
        <w:rPr>
          <w:snapToGrid w:val="0"/>
          <w:lang w:eastAsia="zh-CN"/>
        </w:rPr>
        <w:lastRenderedPageBreak/>
        <w:tab/>
        <w:t>NonF1terminatingTopologyIndicator,</w:t>
      </w:r>
    </w:p>
    <w:p w14:paraId="283FAE0D" w14:textId="77777777" w:rsidR="00217562" w:rsidRPr="0099546E" w:rsidRDefault="00217562" w:rsidP="0004546B">
      <w:pPr>
        <w:pStyle w:val="PL"/>
        <w:rPr>
          <w:snapToGrid w:val="0"/>
          <w:lang w:eastAsia="zh-CN"/>
        </w:rPr>
      </w:pPr>
      <w:r w:rsidRPr="0099546E">
        <w:rPr>
          <w:snapToGrid w:val="0"/>
          <w:lang w:eastAsia="zh-CN"/>
        </w:rPr>
        <w:tab/>
        <w:t xml:space="preserve">EgressNonF1terminatingTopologyIndicator, </w:t>
      </w:r>
    </w:p>
    <w:p w14:paraId="2E04FDD8" w14:textId="77777777" w:rsidR="00217562" w:rsidRPr="0099546E" w:rsidRDefault="00217562" w:rsidP="0004546B">
      <w:pPr>
        <w:pStyle w:val="PL"/>
        <w:rPr>
          <w:snapToGrid w:val="0"/>
          <w:lang w:eastAsia="zh-CN"/>
        </w:rPr>
      </w:pPr>
      <w:r w:rsidRPr="0099546E">
        <w:rPr>
          <w:snapToGrid w:val="0"/>
          <w:lang w:eastAsia="zh-CN"/>
        </w:rPr>
        <w:tab/>
        <w:t>IngressNonF1terminatingTopologyIndicator,</w:t>
      </w:r>
    </w:p>
    <w:p w14:paraId="108B0823" w14:textId="77777777" w:rsidR="00217562" w:rsidRPr="0099546E" w:rsidRDefault="00217562" w:rsidP="0004546B">
      <w:pPr>
        <w:pStyle w:val="PL"/>
        <w:rPr>
          <w:snapToGrid w:val="0"/>
          <w:lang w:eastAsia="zh-CN"/>
        </w:rPr>
      </w:pPr>
      <w:r w:rsidRPr="0099546E">
        <w:rPr>
          <w:snapToGrid w:val="0"/>
          <w:lang w:eastAsia="zh-CN"/>
        </w:rPr>
        <w:tab/>
        <w:t>Neighbour-Node-Cells-List,</w:t>
      </w:r>
    </w:p>
    <w:p w14:paraId="40C3D0D3" w14:textId="77777777" w:rsidR="00217562" w:rsidRPr="0099546E" w:rsidRDefault="00217562" w:rsidP="0004546B">
      <w:pPr>
        <w:pStyle w:val="PL"/>
        <w:rPr>
          <w:snapToGrid w:val="0"/>
          <w:lang w:eastAsia="zh-CN"/>
        </w:rPr>
      </w:pPr>
      <w:r w:rsidRPr="0099546E">
        <w:rPr>
          <w:snapToGrid w:val="0"/>
          <w:lang w:eastAsia="zh-CN"/>
        </w:rPr>
        <w:tab/>
        <w:t>Neighbour-Node-Cells-List-Item,</w:t>
      </w:r>
    </w:p>
    <w:p w14:paraId="332F0BA4" w14:textId="77777777" w:rsidR="00217562" w:rsidRPr="0099546E" w:rsidRDefault="00217562" w:rsidP="0004546B">
      <w:pPr>
        <w:pStyle w:val="PL"/>
        <w:rPr>
          <w:snapToGrid w:val="0"/>
          <w:lang w:eastAsia="zh-CN"/>
        </w:rPr>
      </w:pPr>
      <w:r w:rsidRPr="0099546E">
        <w:rPr>
          <w:snapToGrid w:val="0"/>
          <w:lang w:eastAsia="zh-CN"/>
        </w:rPr>
        <w:tab/>
        <w:t>NA-Resource-Configuration-List,</w:t>
      </w:r>
    </w:p>
    <w:p w14:paraId="2EDE5604" w14:textId="77777777" w:rsidR="00217562" w:rsidRPr="0099546E" w:rsidRDefault="00217562" w:rsidP="0004546B">
      <w:pPr>
        <w:pStyle w:val="PL"/>
        <w:rPr>
          <w:snapToGrid w:val="0"/>
          <w:lang w:eastAsia="zh-CN"/>
        </w:rPr>
      </w:pPr>
      <w:r w:rsidRPr="0099546E">
        <w:rPr>
          <w:snapToGrid w:val="0"/>
          <w:lang w:eastAsia="zh-CN"/>
        </w:rPr>
        <w:tab/>
        <w:t>NA-Resource-Configuration-Item,</w:t>
      </w:r>
    </w:p>
    <w:p w14:paraId="22969D37" w14:textId="77777777" w:rsidR="00217562" w:rsidRPr="0099546E" w:rsidRDefault="00217562" w:rsidP="0004546B">
      <w:pPr>
        <w:pStyle w:val="PL"/>
        <w:rPr>
          <w:snapToGrid w:val="0"/>
          <w:lang w:eastAsia="zh-CN"/>
        </w:rPr>
      </w:pPr>
      <w:r w:rsidRPr="0099546E">
        <w:rPr>
          <w:snapToGrid w:val="0"/>
          <w:lang w:eastAsia="zh-CN"/>
        </w:rPr>
        <w:tab/>
        <w:t>Serving-Cells-List,</w:t>
      </w:r>
    </w:p>
    <w:p w14:paraId="0719FE95" w14:textId="77777777" w:rsidR="00217562" w:rsidRPr="0099546E" w:rsidRDefault="00217562" w:rsidP="0004546B">
      <w:pPr>
        <w:pStyle w:val="PL"/>
        <w:rPr>
          <w:snapToGrid w:val="0"/>
          <w:lang w:eastAsia="zh-CN"/>
        </w:rPr>
      </w:pPr>
      <w:r w:rsidRPr="0099546E">
        <w:rPr>
          <w:snapToGrid w:val="0"/>
          <w:lang w:eastAsia="zh-CN"/>
        </w:rPr>
        <w:tab/>
        <w:t>Serving-Cells-List-Item,</w:t>
      </w:r>
    </w:p>
    <w:p w14:paraId="0B484511" w14:textId="77777777" w:rsidR="00217562" w:rsidRPr="00E219DC" w:rsidRDefault="00217562" w:rsidP="0004546B">
      <w:pPr>
        <w:pStyle w:val="PL"/>
        <w:rPr>
          <w:snapToGrid w:val="0"/>
          <w:lang w:eastAsia="zh-CN"/>
        </w:rPr>
      </w:pPr>
      <w:r w:rsidRPr="0099546E">
        <w:rPr>
          <w:snapToGrid w:val="0"/>
          <w:lang w:eastAsia="zh-CN"/>
        </w:rPr>
        <w:tab/>
        <w:t>RBSetConfiguration</w:t>
      </w:r>
      <w:r>
        <w:rPr>
          <w:snapToGrid w:val="0"/>
          <w:lang w:eastAsia="zh-CN"/>
        </w:rPr>
        <w:t>,</w:t>
      </w:r>
    </w:p>
    <w:p w14:paraId="6E8E53B9" w14:textId="77777777" w:rsidR="00217562" w:rsidRDefault="00217562" w:rsidP="0004546B">
      <w:pPr>
        <w:pStyle w:val="PL"/>
        <w:tabs>
          <w:tab w:val="left" w:pos="11100"/>
        </w:tabs>
        <w:rPr>
          <w:snapToGrid w:val="0"/>
        </w:rPr>
      </w:pPr>
      <w:r>
        <w:rPr>
          <w:snapToGrid w:val="0"/>
        </w:rPr>
        <w:tab/>
        <w:t>PDC</w:t>
      </w:r>
      <w:r w:rsidRPr="001B1528">
        <w:rPr>
          <w:snapToGrid w:val="0"/>
        </w:rPr>
        <w:t>MeasurementPeriodicity</w:t>
      </w:r>
      <w:r>
        <w:rPr>
          <w:snapToGrid w:val="0"/>
        </w:rPr>
        <w:t>,</w:t>
      </w:r>
    </w:p>
    <w:p w14:paraId="652EC309" w14:textId="77777777" w:rsidR="00217562" w:rsidRDefault="00217562" w:rsidP="0004546B">
      <w:pPr>
        <w:pStyle w:val="PL"/>
        <w:tabs>
          <w:tab w:val="left" w:pos="11100"/>
        </w:tabs>
        <w:rPr>
          <w:snapToGrid w:val="0"/>
        </w:rPr>
      </w:pPr>
      <w:r>
        <w:rPr>
          <w:snapToGrid w:val="0"/>
        </w:rPr>
        <w:tab/>
        <w:t>PDC</w:t>
      </w:r>
      <w:r w:rsidRPr="001B1528">
        <w:rPr>
          <w:snapToGrid w:val="0"/>
        </w:rPr>
        <w:t>MeasurementQuantities</w:t>
      </w:r>
      <w:r>
        <w:rPr>
          <w:snapToGrid w:val="0"/>
        </w:rPr>
        <w:t>,</w:t>
      </w:r>
    </w:p>
    <w:p w14:paraId="4DFD2096" w14:textId="77777777" w:rsidR="00217562" w:rsidRDefault="00217562" w:rsidP="0004546B">
      <w:pPr>
        <w:pStyle w:val="PL"/>
        <w:tabs>
          <w:tab w:val="left" w:pos="11100"/>
        </w:tabs>
        <w:rPr>
          <w:snapToGrid w:val="0"/>
        </w:rPr>
      </w:pPr>
      <w:r>
        <w:rPr>
          <w:snapToGrid w:val="0"/>
        </w:rPr>
        <w:tab/>
        <w:t>PDC</w:t>
      </w:r>
      <w:r w:rsidRPr="001B1528">
        <w:rPr>
          <w:snapToGrid w:val="0"/>
        </w:rPr>
        <w:t>MeasurementResult</w:t>
      </w:r>
      <w:r>
        <w:rPr>
          <w:snapToGrid w:val="0"/>
        </w:rPr>
        <w:t>,</w:t>
      </w:r>
    </w:p>
    <w:p w14:paraId="02D7FF0D" w14:textId="77777777" w:rsidR="00217562" w:rsidRDefault="00217562" w:rsidP="0004546B">
      <w:pPr>
        <w:pStyle w:val="PL"/>
        <w:tabs>
          <w:tab w:val="left" w:pos="11100"/>
        </w:tabs>
        <w:rPr>
          <w:snapToGrid w:val="0"/>
        </w:rPr>
      </w:pPr>
      <w:r>
        <w:rPr>
          <w:snapToGrid w:val="0"/>
        </w:rPr>
        <w:tab/>
        <w:t>PDCReportType,</w:t>
      </w:r>
    </w:p>
    <w:p w14:paraId="3360400F" w14:textId="77777777" w:rsidR="00217562" w:rsidRPr="00E219DC" w:rsidRDefault="00217562" w:rsidP="0004546B">
      <w:pPr>
        <w:pStyle w:val="PL"/>
        <w:rPr>
          <w:snapToGrid w:val="0"/>
          <w:lang w:eastAsia="zh-CN"/>
        </w:rPr>
      </w:pPr>
      <w:r>
        <w:rPr>
          <w:snapToGrid w:val="0"/>
        </w:rPr>
        <w:tab/>
        <w:t>RAN-UE-PDC-MeasID,</w:t>
      </w:r>
    </w:p>
    <w:p w14:paraId="0E864AFC" w14:textId="77777777" w:rsidR="00217562" w:rsidRDefault="00217562" w:rsidP="0004546B">
      <w:pPr>
        <w:pStyle w:val="PL"/>
        <w:tabs>
          <w:tab w:val="left" w:pos="11100"/>
        </w:tabs>
        <w:snapToGrid w:val="0"/>
        <w:rPr>
          <w:rFonts w:eastAsia="Batang"/>
          <w:bCs/>
        </w:rPr>
      </w:pPr>
      <w:r>
        <w:rPr>
          <w:rFonts w:eastAsia="Batang"/>
          <w:bCs/>
        </w:rPr>
        <w:tab/>
        <w:t>SCGActivationRequest,</w:t>
      </w:r>
    </w:p>
    <w:p w14:paraId="50F74D42" w14:textId="77777777" w:rsidR="00217562" w:rsidRPr="008C20F9" w:rsidRDefault="00217562" w:rsidP="0004546B">
      <w:pPr>
        <w:pStyle w:val="PL"/>
        <w:tabs>
          <w:tab w:val="left" w:pos="11100"/>
        </w:tabs>
        <w:snapToGrid w:val="0"/>
        <w:rPr>
          <w:noProof w:val="0"/>
          <w:snapToGrid w:val="0"/>
          <w:lang w:eastAsia="zh-CN"/>
        </w:rPr>
      </w:pPr>
      <w:r>
        <w:rPr>
          <w:rFonts w:eastAsia="Batang"/>
          <w:bCs/>
        </w:rPr>
        <w:tab/>
        <w:t>SCGActivationStatus,</w:t>
      </w:r>
    </w:p>
    <w:p w14:paraId="3A5BC128" w14:textId="77777777" w:rsidR="00217562" w:rsidRPr="001645CB" w:rsidRDefault="00217562" w:rsidP="0004546B">
      <w:pPr>
        <w:pStyle w:val="PL"/>
        <w:rPr>
          <w:snapToGrid w:val="0"/>
        </w:rPr>
      </w:pPr>
      <w:r>
        <w:rPr>
          <w:snapToGrid w:val="0"/>
        </w:rPr>
        <w:tab/>
      </w:r>
      <w:r w:rsidRPr="00E357C6">
        <w:rPr>
          <w:snapToGrid w:val="0"/>
        </w:rPr>
        <w:t>TRP-MeasurementUpdateList</w:t>
      </w:r>
      <w:r>
        <w:rPr>
          <w:snapToGrid w:val="0"/>
        </w:rPr>
        <w:t>,</w:t>
      </w:r>
    </w:p>
    <w:p w14:paraId="6D0DEFC0" w14:textId="77777777" w:rsidR="00217562" w:rsidRPr="00D81976" w:rsidRDefault="00217562" w:rsidP="0004546B">
      <w:pPr>
        <w:pStyle w:val="PL"/>
        <w:rPr>
          <w:snapToGrid w:val="0"/>
        </w:rPr>
      </w:pPr>
      <w:r>
        <w:rPr>
          <w:snapToGrid w:val="0"/>
        </w:rPr>
        <w:tab/>
      </w:r>
      <w:r w:rsidRPr="00D81976">
        <w:rPr>
          <w:snapToGrid w:val="0"/>
        </w:rPr>
        <w:t>PRSTRPList</w:t>
      </w:r>
      <w:r>
        <w:rPr>
          <w:snapToGrid w:val="0"/>
        </w:rPr>
        <w:t>,</w:t>
      </w:r>
    </w:p>
    <w:p w14:paraId="4AB378E2" w14:textId="77777777" w:rsidR="00217562" w:rsidRDefault="00217562" w:rsidP="0004546B">
      <w:pPr>
        <w:pStyle w:val="PL"/>
        <w:rPr>
          <w:snapToGrid w:val="0"/>
        </w:rPr>
      </w:pPr>
      <w:r>
        <w:rPr>
          <w:snapToGrid w:val="0"/>
        </w:rPr>
        <w:tab/>
      </w:r>
      <w:r w:rsidRPr="00D81976">
        <w:rPr>
          <w:snapToGrid w:val="0"/>
        </w:rPr>
        <w:t>PRSTransmissionTRPList</w:t>
      </w:r>
      <w:r>
        <w:rPr>
          <w:snapToGrid w:val="0"/>
        </w:rPr>
        <w:t>,</w:t>
      </w:r>
    </w:p>
    <w:p w14:paraId="623151BD" w14:textId="77777777" w:rsidR="00217562" w:rsidRPr="00BD71C6" w:rsidRDefault="00217562" w:rsidP="0004546B">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19199F1F" w14:textId="77777777" w:rsidR="00217562" w:rsidRDefault="00217562" w:rsidP="0004546B">
      <w:pPr>
        <w:pStyle w:val="PL"/>
        <w:rPr>
          <w:rFonts w:eastAsia="宋体"/>
          <w:snapToGrid w:val="0"/>
        </w:rPr>
      </w:pPr>
      <w:r>
        <w:rPr>
          <w:rFonts w:eastAsia="宋体"/>
          <w:snapToGrid w:val="0"/>
        </w:rPr>
        <w:tab/>
        <w:t>TRP-PRS-Info-List,</w:t>
      </w:r>
    </w:p>
    <w:p w14:paraId="06FA2B7A" w14:textId="77777777" w:rsidR="00217562" w:rsidRDefault="00217562" w:rsidP="0004546B">
      <w:pPr>
        <w:pStyle w:val="PL"/>
        <w:rPr>
          <w:rFonts w:eastAsia="宋体"/>
          <w:snapToGrid w:val="0"/>
        </w:rPr>
      </w:pPr>
      <w:r>
        <w:rPr>
          <w:rFonts w:eastAsia="宋体"/>
          <w:snapToGrid w:val="0"/>
        </w:rPr>
        <w:tab/>
        <w:t>PRS-Measurement-Info-List,</w:t>
      </w:r>
    </w:p>
    <w:p w14:paraId="4662982C" w14:textId="77777777" w:rsidR="00217562" w:rsidRPr="009E6EC2" w:rsidRDefault="00217562" w:rsidP="0004546B">
      <w:pPr>
        <w:pStyle w:val="PL"/>
        <w:rPr>
          <w:snapToGrid w:val="0"/>
        </w:rPr>
      </w:pPr>
      <w:r w:rsidRPr="00ED28A6">
        <w:rPr>
          <w:snapToGrid w:val="0"/>
        </w:rPr>
        <w:tab/>
        <w:t>PRSConfigRequestType</w:t>
      </w:r>
      <w:r w:rsidRPr="009E6EC2">
        <w:rPr>
          <w:snapToGrid w:val="0"/>
        </w:rPr>
        <w:t>,</w:t>
      </w:r>
    </w:p>
    <w:p w14:paraId="4F74BA4F" w14:textId="77777777" w:rsidR="00217562" w:rsidRPr="003F777B" w:rsidRDefault="00217562" w:rsidP="0004546B">
      <w:pPr>
        <w:pStyle w:val="PL"/>
        <w:rPr>
          <w:snapToGrid w:val="0"/>
        </w:rPr>
      </w:pPr>
      <w:r w:rsidRPr="003F777B">
        <w:rPr>
          <w:snapToGrid w:val="0"/>
        </w:rPr>
        <w:tab/>
        <w:t>MeasurementCharacteristicsRequestIndicator,</w:t>
      </w:r>
    </w:p>
    <w:p w14:paraId="4C1C38DF" w14:textId="77777777" w:rsidR="00217562" w:rsidRPr="002D1BEF" w:rsidRDefault="00217562" w:rsidP="0004546B">
      <w:pPr>
        <w:pStyle w:val="PL"/>
        <w:rPr>
          <w:snapToGrid w:val="0"/>
        </w:rPr>
      </w:pPr>
      <w:r w:rsidRPr="003F777B">
        <w:rPr>
          <w:snapToGrid w:val="0"/>
        </w:rPr>
        <w:tab/>
        <w:t>MeasurementTimeOccasion</w:t>
      </w:r>
      <w:r w:rsidRPr="002D1BEF">
        <w:rPr>
          <w:snapToGrid w:val="0"/>
        </w:rPr>
        <w:t>,</w:t>
      </w:r>
    </w:p>
    <w:p w14:paraId="71BEAA7C" w14:textId="77777777" w:rsidR="00217562" w:rsidRDefault="00217562" w:rsidP="0004546B">
      <w:pPr>
        <w:pStyle w:val="PL"/>
        <w:rPr>
          <w:snapToGrid w:val="0"/>
        </w:rPr>
      </w:pPr>
      <w:r w:rsidRPr="002D1BEF">
        <w:rPr>
          <w:snapToGrid w:val="0"/>
        </w:rPr>
        <w:tab/>
        <w:t>UEReportingInformation</w:t>
      </w:r>
      <w:r>
        <w:rPr>
          <w:snapToGrid w:val="0"/>
        </w:rPr>
        <w:t>,</w:t>
      </w:r>
    </w:p>
    <w:p w14:paraId="3A9F5155" w14:textId="77777777" w:rsidR="00217562" w:rsidRPr="008D66F9" w:rsidRDefault="00217562" w:rsidP="0004546B">
      <w:pPr>
        <w:pStyle w:val="PL"/>
        <w:rPr>
          <w:snapToGrid w:val="0"/>
        </w:rPr>
      </w:pPr>
      <w:r>
        <w:rPr>
          <w:snapToGrid w:val="0"/>
        </w:rPr>
        <w:tab/>
        <w:t>P</w:t>
      </w:r>
      <w:r w:rsidRPr="004C204C">
        <w:rPr>
          <w:snapToGrid w:val="0"/>
        </w:rPr>
        <w:t>osConextRevIndication</w:t>
      </w:r>
      <w:r>
        <w:rPr>
          <w:snapToGrid w:val="0"/>
        </w:rPr>
        <w:t>,</w:t>
      </w:r>
    </w:p>
    <w:p w14:paraId="0CFFEE24" w14:textId="77777777" w:rsidR="00217562" w:rsidRPr="00E219DC" w:rsidRDefault="00217562" w:rsidP="0004546B">
      <w:pPr>
        <w:pStyle w:val="PL"/>
        <w:rPr>
          <w:snapToGrid w:val="0"/>
          <w:lang w:eastAsia="zh-CN"/>
        </w:rPr>
      </w:pPr>
      <w:r>
        <w:rPr>
          <w:snapToGrid w:val="0"/>
        </w:rPr>
        <w:tab/>
        <w:t>NRRedCapUEIndication,</w:t>
      </w:r>
    </w:p>
    <w:p w14:paraId="515FA0C3" w14:textId="77777777" w:rsidR="00217562" w:rsidRDefault="00217562" w:rsidP="0004546B">
      <w:pPr>
        <w:pStyle w:val="PL"/>
        <w:rPr>
          <w:snapToGrid w:val="0"/>
        </w:rPr>
      </w:pPr>
      <w:r>
        <w:rPr>
          <w:snapToGrid w:val="0"/>
        </w:rPr>
        <w:tab/>
        <w:t>NRPagingeDRX</w:t>
      </w:r>
      <w:r w:rsidRPr="00A40464">
        <w:rPr>
          <w:snapToGrid w:val="0"/>
        </w:rPr>
        <w:t>Information</w:t>
      </w:r>
      <w:r>
        <w:rPr>
          <w:snapToGrid w:val="0"/>
        </w:rPr>
        <w:t>,</w:t>
      </w:r>
    </w:p>
    <w:p w14:paraId="5CA72FD5" w14:textId="77777777" w:rsidR="00217562" w:rsidRPr="001E1E3A" w:rsidRDefault="00217562" w:rsidP="0004546B">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4E2D3CD" w14:textId="77777777" w:rsidR="00217562" w:rsidRPr="00036EE1" w:rsidRDefault="00217562" w:rsidP="0004546B">
      <w:pPr>
        <w:pStyle w:val="PL"/>
        <w:rPr>
          <w:snapToGrid w:val="0"/>
          <w:lang w:eastAsia="zh-CN"/>
        </w:rPr>
      </w:pPr>
      <w:r>
        <w:rPr>
          <w:snapToGrid w:val="0"/>
        </w:rPr>
        <w:tab/>
      </w:r>
      <w:r>
        <w:rPr>
          <w:snapToGrid w:val="0"/>
          <w:lang w:eastAsia="zh-CN"/>
        </w:rPr>
        <w:t>QoEInformation,</w:t>
      </w:r>
    </w:p>
    <w:p w14:paraId="5CE415A5" w14:textId="77777777" w:rsidR="00217562" w:rsidRDefault="00217562" w:rsidP="0004546B">
      <w:pPr>
        <w:pStyle w:val="PL"/>
        <w:rPr>
          <w:snapToGrid w:val="0"/>
        </w:rPr>
      </w:pPr>
      <w:r w:rsidRPr="00773F11">
        <w:rPr>
          <w:snapToGrid w:val="0"/>
        </w:rPr>
        <w:tab/>
        <w:t>CG-SDTQueryIndication</w:t>
      </w:r>
      <w:r>
        <w:rPr>
          <w:snapToGrid w:val="0"/>
        </w:rPr>
        <w:t>,</w:t>
      </w:r>
    </w:p>
    <w:p w14:paraId="351F414B" w14:textId="77777777" w:rsidR="00217562" w:rsidRDefault="00217562" w:rsidP="0004546B">
      <w:pPr>
        <w:pStyle w:val="PL"/>
        <w:rPr>
          <w:snapToGrid w:val="0"/>
        </w:rPr>
      </w:pPr>
      <w:r>
        <w:rPr>
          <w:snapToGrid w:val="0"/>
        </w:rPr>
        <w:tab/>
        <w:t>CG-SDTKeptIndicator,</w:t>
      </w:r>
    </w:p>
    <w:p w14:paraId="0B18B8BC" w14:textId="77777777" w:rsidR="00217562" w:rsidRPr="009A1425" w:rsidRDefault="00217562" w:rsidP="0004546B">
      <w:pPr>
        <w:pStyle w:val="PL"/>
        <w:rPr>
          <w:snapToGrid w:val="0"/>
          <w:lang w:val="sv-SE"/>
        </w:rPr>
      </w:pPr>
      <w:r>
        <w:rPr>
          <w:snapToGrid w:val="0"/>
        </w:rPr>
        <w:tab/>
        <w:t>CG-SDTSessionInfo,</w:t>
      </w:r>
    </w:p>
    <w:p w14:paraId="4E73B9A5" w14:textId="77777777" w:rsidR="00217562" w:rsidRPr="00401AD1" w:rsidRDefault="00217562" w:rsidP="0004546B">
      <w:pPr>
        <w:pStyle w:val="PL"/>
        <w:rPr>
          <w:rFonts w:eastAsia="宋体"/>
          <w:snapToGrid w:val="0"/>
        </w:rPr>
      </w:pPr>
      <w:r>
        <w:rPr>
          <w:rFonts w:eastAsia="宋体"/>
          <w:snapToGrid w:val="0"/>
        </w:rPr>
        <w:tab/>
        <w:t>SDTInformation,</w:t>
      </w:r>
    </w:p>
    <w:p w14:paraId="48A5D55E" w14:textId="77777777" w:rsidR="00217562" w:rsidRDefault="00217562" w:rsidP="0004546B">
      <w:pPr>
        <w:pStyle w:val="PL"/>
        <w:rPr>
          <w:snapToGrid w:val="0"/>
        </w:rPr>
      </w:pPr>
      <w:r>
        <w:rPr>
          <w:snapToGrid w:val="0"/>
        </w:rPr>
        <w:tab/>
        <w:t>FiveG-ProSeAuthorized,</w:t>
      </w:r>
    </w:p>
    <w:p w14:paraId="1CF75C9B" w14:textId="77777777" w:rsidR="00217562" w:rsidRDefault="00217562" w:rsidP="0004546B">
      <w:pPr>
        <w:pStyle w:val="PL"/>
        <w:rPr>
          <w:snapToGrid w:val="0"/>
          <w:lang w:eastAsia="zh-CN"/>
        </w:rPr>
      </w:pPr>
      <w:r>
        <w:rPr>
          <w:snapToGrid w:val="0"/>
          <w:lang w:eastAsia="zh-CN"/>
        </w:rPr>
        <w:tab/>
        <w:t>UuRLCChannelToBeSetupList,</w:t>
      </w:r>
    </w:p>
    <w:p w14:paraId="58A85789" w14:textId="77777777" w:rsidR="00217562" w:rsidRDefault="00217562" w:rsidP="0004546B">
      <w:pPr>
        <w:pStyle w:val="PL"/>
        <w:rPr>
          <w:snapToGrid w:val="0"/>
          <w:lang w:eastAsia="zh-CN"/>
        </w:rPr>
      </w:pPr>
      <w:r>
        <w:rPr>
          <w:snapToGrid w:val="0"/>
          <w:lang w:eastAsia="zh-CN"/>
        </w:rPr>
        <w:tab/>
        <w:t>UuRLCChannelToBeModifiedList,</w:t>
      </w:r>
    </w:p>
    <w:p w14:paraId="4D330992" w14:textId="77777777" w:rsidR="00217562" w:rsidRDefault="00217562" w:rsidP="0004546B">
      <w:pPr>
        <w:pStyle w:val="PL"/>
        <w:rPr>
          <w:snapToGrid w:val="0"/>
          <w:lang w:eastAsia="zh-CN"/>
        </w:rPr>
      </w:pPr>
      <w:r>
        <w:rPr>
          <w:snapToGrid w:val="0"/>
          <w:lang w:eastAsia="zh-CN"/>
        </w:rPr>
        <w:tab/>
        <w:t>UuRLCChannelToBeReleasedList,</w:t>
      </w:r>
    </w:p>
    <w:p w14:paraId="3A0307F9" w14:textId="77777777" w:rsidR="00217562" w:rsidRDefault="00217562" w:rsidP="0004546B">
      <w:pPr>
        <w:pStyle w:val="PL"/>
        <w:rPr>
          <w:snapToGrid w:val="0"/>
          <w:lang w:eastAsia="zh-CN"/>
        </w:rPr>
      </w:pPr>
      <w:r>
        <w:rPr>
          <w:snapToGrid w:val="0"/>
          <w:lang w:eastAsia="zh-CN"/>
        </w:rPr>
        <w:tab/>
        <w:t>UuRLCChannelSetupList,</w:t>
      </w:r>
    </w:p>
    <w:p w14:paraId="21559E72" w14:textId="77777777" w:rsidR="00217562" w:rsidRDefault="00217562" w:rsidP="0004546B">
      <w:pPr>
        <w:pStyle w:val="PL"/>
        <w:rPr>
          <w:snapToGrid w:val="0"/>
          <w:lang w:eastAsia="zh-CN"/>
        </w:rPr>
      </w:pPr>
      <w:r>
        <w:rPr>
          <w:snapToGrid w:val="0"/>
          <w:lang w:eastAsia="zh-CN"/>
        </w:rPr>
        <w:tab/>
        <w:t>UuRLCChannelFailedToBeSetupList,</w:t>
      </w:r>
    </w:p>
    <w:p w14:paraId="6CAC3DB9" w14:textId="77777777" w:rsidR="00217562" w:rsidRDefault="00217562" w:rsidP="0004546B">
      <w:pPr>
        <w:pStyle w:val="PL"/>
        <w:rPr>
          <w:snapToGrid w:val="0"/>
          <w:lang w:eastAsia="zh-CN"/>
        </w:rPr>
      </w:pPr>
      <w:r>
        <w:rPr>
          <w:snapToGrid w:val="0"/>
          <w:lang w:eastAsia="zh-CN"/>
        </w:rPr>
        <w:tab/>
        <w:t>UuRLCChannelModifiedList,</w:t>
      </w:r>
    </w:p>
    <w:p w14:paraId="26C8D8E5" w14:textId="77777777" w:rsidR="00217562" w:rsidRDefault="00217562" w:rsidP="0004546B">
      <w:pPr>
        <w:pStyle w:val="PL"/>
        <w:rPr>
          <w:snapToGrid w:val="0"/>
          <w:lang w:eastAsia="zh-CN"/>
        </w:rPr>
      </w:pPr>
      <w:r>
        <w:rPr>
          <w:snapToGrid w:val="0"/>
          <w:lang w:eastAsia="zh-CN"/>
        </w:rPr>
        <w:tab/>
        <w:t>UuRLCChannelFailedToBeModifiedList,</w:t>
      </w:r>
    </w:p>
    <w:p w14:paraId="0235983F" w14:textId="77777777" w:rsidR="00217562" w:rsidRDefault="00217562" w:rsidP="0004546B">
      <w:pPr>
        <w:pStyle w:val="PL"/>
        <w:rPr>
          <w:snapToGrid w:val="0"/>
          <w:lang w:eastAsia="zh-CN"/>
        </w:rPr>
      </w:pPr>
      <w:r>
        <w:rPr>
          <w:snapToGrid w:val="0"/>
          <w:lang w:eastAsia="zh-CN"/>
        </w:rPr>
        <w:tab/>
        <w:t>UuRLCChannelRequiredToBeModifiedList,</w:t>
      </w:r>
    </w:p>
    <w:p w14:paraId="5D1E4E33" w14:textId="77777777" w:rsidR="00217562" w:rsidRDefault="00217562" w:rsidP="0004546B">
      <w:pPr>
        <w:pStyle w:val="PL"/>
        <w:rPr>
          <w:snapToGrid w:val="0"/>
          <w:lang w:eastAsia="zh-CN"/>
        </w:rPr>
      </w:pPr>
      <w:r>
        <w:rPr>
          <w:snapToGrid w:val="0"/>
          <w:lang w:eastAsia="zh-CN"/>
        </w:rPr>
        <w:tab/>
        <w:t>UuRLCChannelRequiredToBeReleasedList,</w:t>
      </w:r>
    </w:p>
    <w:p w14:paraId="6EAAE5E6" w14:textId="77777777" w:rsidR="00217562" w:rsidRDefault="00217562" w:rsidP="0004546B">
      <w:pPr>
        <w:pStyle w:val="PL"/>
        <w:rPr>
          <w:snapToGrid w:val="0"/>
          <w:lang w:eastAsia="zh-CN"/>
        </w:rPr>
      </w:pPr>
      <w:r>
        <w:rPr>
          <w:snapToGrid w:val="0"/>
          <w:lang w:eastAsia="zh-CN"/>
        </w:rPr>
        <w:tab/>
        <w:t>PC5RLCChannelToBeSetupList,</w:t>
      </w:r>
    </w:p>
    <w:p w14:paraId="2D42A490" w14:textId="77777777" w:rsidR="00217562" w:rsidRDefault="00217562" w:rsidP="0004546B">
      <w:pPr>
        <w:pStyle w:val="PL"/>
        <w:rPr>
          <w:snapToGrid w:val="0"/>
          <w:lang w:eastAsia="zh-CN"/>
        </w:rPr>
      </w:pPr>
      <w:r>
        <w:rPr>
          <w:snapToGrid w:val="0"/>
          <w:lang w:eastAsia="zh-CN"/>
        </w:rPr>
        <w:tab/>
        <w:t>PC5RLCChannelToBeModifiedList,</w:t>
      </w:r>
    </w:p>
    <w:p w14:paraId="70AFF377" w14:textId="77777777" w:rsidR="00217562" w:rsidRDefault="00217562" w:rsidP="0004546B">
      <w:pPr>
        <w:pStyle w:val="PL"/>
        <w:rPr>
          <w:snapToGrid w:val="0"/>
          <w:lang w:eastAsia="zh-CN"/>
        </w:rPr>
      </w:pPr>
      <w:r>
        <w:rPr>
          <w:snapToGrid w:val="0"/>
          <w:lang w:eastAsia="zh-CN"/>
        </w:rPr>
        <w:tab/>
        <w:t>PC5RLCChannelToBeReleasedList,</w:t>
      </w:r>
    </w:p>
    <w:p w14:paraId="291BFD30" w14:textId="77777777" w:rsidR="00217562" w:rsidRDefault="00217562" w:rsidP="0004546B">
      <w:pPr>
        <w:pStyle w:val="PL"/>
        <w:rPr>
          <w:snapToGrid w:val="0"/>
          <w:lang w:eastAsia="zh-CN"/>
        </w:rPr>
      </w:pPr>
      <w:r>
        <w:rPr>
          <w:snapToGrid w:val="0"/>
          <w:lang w:eastAsia="zh-CN"/>
        </w:rPr>
        <w:tab/>
        <w:t>PC5RLCChannelSetupList,</w:t>
      </w:r>
    </w:p>
    <w:p w14:paraId="31CCF5ED" w14:textId="77777777" w:rsidR="00217562" w:rsidRDefault="00217562" w:rsidP="0004546B">
      <w:pPr>
        <w:pStyle w:val="PL"/>
        <w:rPr>
          <w:snapToGrid w:val="0"/>
          <w:lang w:eastAsia="zh-CN"/>
        </w:rPr>
      </w:pPr>
      <w:r>
        <w:rPr>
          <w:snapToGrid w:val="0"/>
          <w:lang w:eastAsia="zh-CN"/>
        </w:rPr>
        <w:tab/>
        <w:t>PC5RLCChannelFailedToBeSetupList,</w:t>
      </w:r>
    </w:p>
    <w:p w14:paraId="1F03569F" w14:textId="77777777" w:rsidR="00217562" w:rsidRDefault="00217562" w:rsidP="0004546B">
      <w:pPr>
        <w:pStyle w:val="PL"/>
        <w:rPr>
          <w:snapToGrid w:val="0"/>
          <w:lang w:eastAsia="zh-CN"/>
        </w:rPr>
      </w:pPr>
      <w:r>
        <w:rPr>
          <w:snapToGrid w:val="0"/>
          <w:lang w:eastAsia="zh-CN"/>
        </w:rPr>
        <w:tab/>
        <w:t>PC5RLCChannelFailedToBeModifiedList,</w:t>
      </w:r>
    </w:p>
    <w:p w14:paraId="5E1EDD37" w14:textId="77777777" w:rsidR="00217562" w:rsidRDefault="00217562" w:rsidP="0004546B">
      <w:pPr>
        <w:pStyle w:val="PL"/>
        <w:rPr>
          <w:snapToGrid w:val="0"/>
          <w:lang w:eastAsia="zh-CN"/>
        </w:rPr>
      </w:pPr>
      <w:r>
        <w:rPr>
          <w:snapToGrid w:val="0"/>
          <w:lang w:eastAsia="zh-CN"/>
        </w:rPr>
        <w:tab/>
        <w:t>PC5RLCChannelRequiredToBeModifiedList,</w:t>
      </w:r>
    </w:p>
    <w:p w14:paraId="61195D72" w14:textId="77777777" w:rsidR="00217562" w:rsidRDefault="00217562" w:rsidP="0004546B">
      <w:pPr>
        <w:pStyle w:val="PL"/>
        <w:rPr>
          <w:snapToGrid w:val="0"/>
          <w:lang w:eastAsia="zh-CN"/>
        </w:rPr>
      </w:pPr>
      <w:r>
        <w:rPr>
          <w:snapToGrid w:val="0"/>
          <w:lang w:eastAsia="zh-CN"/>
        </w:rPr>
        <w:lastRenderedPageBreak/>
        <w:tab/>
        <w:t>PC5RLCChannelRequiredToBeReleasedList,</w:t>
      </w:r>
    </w:p>
    <w:p w14:paraId="2522CFC8" w14:textId="77777777" w:rsidR="00217562" w:rsidRDefault="00217562" w:rsidP="0004546B">
      <w:pPr>
        <w:pStyle w:val="PL"/>
        <w:rPr>
          <w:snapToGrid w:val="0"/>
          <w:lang w:eastAsia="zh-CN"/>
        </w:rPr>
      </w:pPr>
      <w:r>
        <w:rPr>
          <w:snapToGrid w:val="0"/>
          <w:lang w:eastAsia="zh-CN"/>
        </w:rPr>
        <w:tab/>
        <w:t>PC5RLCChannelModifiedList,</w:t>
      </w:r>
    </w:p>
    <w:p w14:paraId="4389FEAD" w14:textId="77777777" w:rsidR="00217562" w:rsidRDefault="00217562" w:rsidP="0004546B">
      <w:pPr>
        <w:pStyle w:val="PL"/>
        <w:rPr>
          <w:rFonts w:cs="CG Times (WN)"/>
        </w:rPr>
      </w:pPr>
      <w:r>
        <w:rPr>
          <w:rFonts w:cs="CG Times (WN)"/>
        </w:rPr>
        <w:tab/>
        <w:t>RemoteUELocalID,</w:t>
      </w:r>
    </w:p>
    <w:p w14:paraId="1FFC1694" w14:textId="77777777" w:rsidR="00217562" w:rsidRDefault="00217562" w:rsidP="0004546B">
      <w:pPr>
        <w:pStyle w:val="PL"/>
      </w:pPr>
      <w:r>
        <w:tab/>
        <w:t>PathSwitchConfiguration,</w:t>
      </w:r>
    </w:p>
    <w:p w14:paraId="24FAFC8A" w14:textId="77777777" w:rsidR="00217562" w:rsidRDefault="00217562" w:rsidP="0004546B">
      <w:pPr>
        <w:pStyle w:val="PL"/>
        <w:rPr>
          <w:rFonts w:cs="CG Times (WN)"/>
        </w:rPr>
      </w:pPr>
      <w:r>
        <w:rPr>
          <w:rFonts w:cs="CG Times (WN)"/>
        </w:rPr>
        <w:tab/>
      </w:r>
      <w:r w:rsidRPr="00AB46F6">
        <w:rPr>
          <w:rFonts w:cs="CG Times (WN)"/>
        </w:rPr>
        <w:t>SidelinkRelayConfiguration</w:t>
      </w:r>
      <w:r>
        <w:rPr>
          <w:rFonts w:cs="CG Times (WN)"/>
        </w:rPr>
        <w:t>,</w:t>
      </w:r>
    </w:p>
    <w:p w14:paraId="4BB70CA1" w14:textId="77777777" w:rsidR="00217562" w:rsidRPr="00832A01" w:rsidRDefault="00217562" w:rsidP="0004546B">
      <w:pPr>
        <w:pStyle w:val="PL"/>
        <w:rPr>
          <w:snapToGrid w:val="0"/>
          <w:lang w:eastAsia="zh-CN"/>
        </w:rPr>
      </w:pPr>
      <w:r>
        <w:rPr>
          <w:rFonts w:cs="CG Times (WN)"/>
        </w:rPr>
        <w:tab/>
      </w:r>
      <w:r w:rsidRPr="00832A01">
        <w:rPr>
          <w:snapToGrid w:val="0"/>
        </w:rPr>
        <w:t>PagingCause</w:t>
      </w:r>
      <w:r>
        <w:rPr>
          <w:snapToGrid w:val="0"/>
        </w:rPr>
        <w:t>,</w:t>
      </w:r>
    </w:p>
    <w:p w14:paraId="486C55CD" w14:textId="77777777" w:rsidR="00217562" w:rsidRDefault="00217562" w:rsidP="0004546B">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7F248717" w14:textId="77777777" w:rsidR="00217562" w:rsidRDefault="00217562" w:rsidP="0004546B">
      <w:pPr>
        <w:pStyle w:val="PL"/>
        <w:rPr>
          <w:rFonts w:eastAsia="宋体"/>
          <w:snapToGrid w:val="0"/>
          <w:lang w:eastAsia="zh-CN"/>
        </w:rPr>
      </w:pPr>
      <w:r>
        <w:rPr>
          <w:rFonts w:eastAsia="宋体"/>
          <w:snapToGrid w:val="0"/>
          <w:lang w:eastAsia="zh-CN"/>
        </w:rPr>
        <w:tab/>
        <w:t>UEPagingCapability,</w:t>
      </w:r>
    </w:p>
    <w:p w14:paraId="375F7398" w14:textId="77777777" w:rsidR="00217562" w:rsidRDefault="00217562" w:rsidP="0004546B">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63E259D2" w14:textId="77777777" w:rsidR="00217562" w:rsidRDefault="00217562" w:rsidP="0004546B">
      <w:pPr>
        <w:pStyle w:val="PL"/>
        <w:rPr>
          <w:rFonts w:eastAsia="宋体"/>
          <w:snapToGrid w:val="0"/>
          <w:lang w:eastAsia="zh-CN"/>
        </w:rPr>
      </w:pPr>
      <w:r>
        <w:rPr>
          <w:rFonts w:eastAsia="宋体"/>
          <w:snapToGrid w:val="0"/>
          <w:lang w:eastAsia="zh-CN"/>
        </w:rPr>
        <w:tab/>
        <w:t>MDTPollutedMeasurementIndicator,</w:t>
      </w:r>
    </w:p>
    <w:p w14:paraId="7D9CB1B1" w14:textId="77777777" w:rsidR="00217562" w:rsidRDefault="00217562" w:rsidP="0004546B">
      <w:pPr>
        <w:pStyle w:val="PL"/>
        <w:rPr>
          <w:noProof w:val="0"/>
        </w:rPr>
      </w:pPr>
      <w:r w:rsidRPr="000B694B">
        <w:rPr>
          <w:rFonts w:cs="Courier New"/>
        </w:rPr>
        <w:tab/>
      </w:r>
      <w:r>
        <w:rPr>
          <w:noProof w:val="0"/>
        </w:rPr>
        <w:t>UE-MulticastMRBs-ConfirmedToBeModified-Item,</w:t>
      </w:r>
    </w:p>
    <w:p w14:paraId="7F59BC6C" w14:textId="77777777" w:rsidR="00217562" w:rsidRDefault="00217562" w:rsidP="0004546B">
      <w:pPr>
        <w:pStyle w:val="PL"/>
        <w:rPr>
          <w:noProof w:val="0"/>
        </w:rPr>
      </w:pPr>
      <w:r w:rsidRPr="000B694B">
        <w:rPr>
          <w:rFonts w:cs="Courier New"/>
        </w:rPr>
        <w:tab/>
      </w:r>
      <w:r>
        <w:rPr>
          <w:noProof w:val="0"/>
        </w:rPr>
        <w:t>UE-MulticastMRBs-RequiredToBeModified-Item,</w:t>
      </w:r>
    </w:p>
    <w:p w14:paraId="309E7572" w14:textId="77777777" w:rsidR="00217562" w:rsidRDefault="00217562" w:rsidP="0004546B">
      <w:pPr>
        <w:pStyle w:val="PL"/>
      </w:pPr>
      <w:r>
        <w:tab/>
        <w:t>UE-MulticastMRBs-RequiredToBeReleased-Item,</w:t>
      </w:r>
    </w:p>
    <w:p w14:paraId="4A0C53C8" w14:textId="77777777" w:rsidR="00217562" w:rsidRDefault="00217562" w:rsidP="0004546B">
      <w:pPr>
        <w:pStyle w:val="PL"/>
      </w:pPr>
      <w:bookmarkStart w:id="1268" w:name="_Hlk135863805"/>
      <w:r w:rsidRPr="00AA7855">
        <w:tab/>
      </w:r>
      <w:r w:rsidRPr="00AA7855">
        <w:rPr>
          <w:snapToGrid w:val="0"/>
          <w:lang w:eastAsia="zh-CN"/>
        </w:rPr>
        <w:t>UE-MulticastMRBs-Setup-</w:t>
      </w:r>
      <w:r w:rsidRPr="00AA7855">
        <w:t>Item,</w:t>
      </w:r>
    </w:p>
    <w:bookmarkEnd w:id="1268"/>
    <w:p w14:paraId="55F6F06E" w14:textId="77777777" w:rsidR="00217562" w:rsidRDefault="00217562" w:rsidP="0004546B">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7D727E74" w14:textId="77777777" w:rsidR="00217562" w:rsidRPr="00AA7855" w:rsidRDefault="00217562" w:rsidP="0004546B">
      <w:pPr>
        <w:pStyle w:val="PL"/>
      </w:pPr>
      <w:r w:rsidRPr="00AA7855">
        <w:tab/>
        <w:t>UE-MulticastMRBs-ToBeReleased-Item,</w:t>
      </w:r>
    </w:p>
    <w:p w14:paraId="2C6A27D2" w14:textId="77777777" w:rsidR="00217562" w:rsidRDefault="00217562" w:rsidP="0004546B">
      <w:pPr>
        <w:pStyle w:val="PL"/>
      </w:pPr>
      <w:r w:rsidRPr="000B694B">
        <w:tab/>
        <w:t>UE-MulticastMRBs-ToBeSetup-Item</w:t>
      </w:r>
      <w:r>
        <w:t>,</w:t>
      </w:r>
    </w:p>
    <w:p w14:paraId="7F866A8B" w14:textId="77777777" w:rsidR="00217562" w:rsidRPr="000B694B" w:rsidRDefault="00217562" w:rsidP="0004546B">
      <w:pPr>
        <w:pStyle w:val="PL"/>
      </w:pPr>
      <w:r>
        <w:tab/>
      </w:r>
      <w:r>
        <w:rPr>
          <w:rFonts w:eastAsia="MS Mincho"/>
        </w:rPr>
        <w:t>UE-MulticastMRBs-ToBeSetup-atModify-Item</w:t>
      </w:r>
      <w:r>
        <w:rPr>
          <w:noProof w:val="0"/>
        </w:rPr>
        <w:t>,</w:t>
      </w:r>
    </w:p>
    <w:p w14:paraId="62B24CBB" w14:textId="77777777" w:rsidR="00217562" w:rsidRDefault="00217562" w:rsidP="0004546B">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6D3693E6" w14:textId="77777777" w:rsidR="00217562" w:rsidRDefault="00217562" w:rsidP="0004546B">
      <w:pPr>
        <w:pStyle w:val="PL"/>
        <w:rPr>
          <w:snapToGrid w:val="0"/>
          <w:lang w:eastAsia="zh-CN"/>
        </w:rPr>
      </w:pPr>
      <w:r>
        <w:rPr>
          <w:snapToGrid w:val="0"/>
          <w:lang w:eastAsia="zh-CN"/>
        </w:rPr>
        <w:tab/>
        <w:t>BAP-Header-Rewriting-Removed-List-Item,</w:t>
      </w:r>
    </w:p>
    <w:p w14:paraId="61D4C2F5" w14:textId="77777777" w:rsidR="00217562" w:rsidRDefault="00217562" w:rsidP="0004546B">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3A481A21" w14:textId="77777777" w:rsidR="00217562" w:rsidRDefault="00217562" w:rsidP="0004546B">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7B1F37C1" w14:textId="77777777" w:rsidR="00217562" w:rsidRDefault="00217562" w:rsidP="0004546B">
      <w:pPr>
        <w:pStyle w:val="PL"/>
        <w:rPr>
          <w:snapToGrid w:val="0"/>
        </w:rPr>
      </w:pPr>
      <w:r>
        <w:rPr>
          <w:snapToGrid w:val="0"/>
          <w:lang w:eastAsia="zh-CN"/>
        </w:rPr>
        <w:tab/>
      </w:r>
      <w:r>
        <w:rPr>
          <w:snapToGrid w:val="0"/>
        </w:rPr>
        <w:t>ActivationRequestType,</w:t>
      </w:r>
    </w:p>
    <w:p w14:paraId="77AAEA29" w14:textId="77777777" w:rsidR="00217562" w:rsidRDefault="00217562" w:rsidP="0004546B">
      <w:pPr>
        <w:pStyle w:val="PL"/>
      </w:pPr>
      <w:r>
        <w:tab/>
      </w:r>
      <w:r w:rsidRPr="00CF07A6">
        <w:t>PosMeasGapPreConfigList</w:t>
      </w:r>
      <w:r>
        <w:t>,</w:t>
      </w:r>
    </w:p>
    <w:p w14:paraId="72E61B41" w14:textId="77777777" w:rsidR="00217562" w:rsidRDefault="00217562" w:rsidP="0004546B">
      <w:pPr>
        <w:pStyle w:val="PL"/>
        <w:rPr>
          <w:snapToGrid w:val="0"/>
          <w:lang w:eastAsia="zh-CN"/>
        </w:rPr>
      </w:pPr>
      <w:r>
        <w:rPr>
          <w:snapToGrid w:val="0"/>
        </w:rPr>
        <w:tab/>
        <w:t>PosMeasurementPeriodicityNR-AoA</w:t>
      </w:r>
      <w:r>
        <w:t>,</w:t>
      </w:r>
    </w:p>
    <w:p w14:paraId="00B09044" w14:textId="77777777" w:rsidR="00217562" w:rsidRDefault="00217562" w:rsidP="0004546B">
      <w:pPr>
        <w:pStyle w:val="PL"/>
        <w:rPr>
          <w:snapToGrid w:val="0"/>
          <w:lang w:eastAsia="zh-CN"/>
        </w:rPr>
      </w:pPr>
      <w:r>
        <w:rPr>
          <w:snapToGrid w:val="0"/>
          <w:lang w:eastAsia="zh-CN"/>
        </w:rPr>
        <w:tab/>
        <w:t>SRSPosRRCInactiveConfig</w:t>
      </w:r>
      <w:r>
        <w:t>,</w:t>
      </w:r>
    </w:p>
    <w:p w14:paraId="109B39BA" w14:textId="77777777" w:rsidR="00217562" w:rsidRDefault="00217562" w:rsidP="0004546B">
      <w:pPr>
        <w:pStyle w:val="PL"/>
        <w:rPr>
          <w:snapToGrid w:val="0"/>
        </w:rPr>
      </w:pPr>
      <w:r>
        <w:rPr>
          <w:snapToGrid w:val="0"/>
          <w:lang w:eastAsia="zh-CN"/>
        </w:rPr>
        <w:tab/>
      </w:r>
      <w:r>
        <w:rPr>
          <w:snapToGrid w:val="0"/>
        </w:rPr>
        <w:t>SDTBearerConfigurationQueryIndication,</w:t>
      </w:r>
    </w:p>
    <w:p w14:paraId="2E0250D1" w14:textId="77777777" w:rsidR="00217562" w:rsidRDefault="00217562" w:rsidP="0004546B">
      <w:pPr>
        <w:pStyle w:val="PL"/>
        <w:rPr>
          <w:snapToGrid w:val="0"/>
        </w:rPr>
      </w:pPr>
      <w:r>
        <w:rPr>
          <w:snapToGrid w:val="0"/>
        </w:rPr>
        <w:tab/>
        <w:t>SDTBearerConfigurationInfo,</w:t>
      </w:r>
    </w:p>
    <w:p w14:paraId="29E32267" w14:textId="77777777" w:rsidR="00217562" w:rsidRDefault="00217562" w:rsidP="0004546B">
      <w:pPr>
        <w:pStyle w:val="PL"/>
      </w:pPr>
      <w:r>
        <w:rPr>
          <w:snapToGrid w:val="0"/>
        </w:rPr>
        <w:tab/>
      </w:r>
      <w:r>
        <w:t>ServingCellMO-List</w:t>
      </w:r>
      <w:r w:rsidRPr="000C084E">
        <w:t>-Item</w:t>
      </w:r>
      <w:r>
        <w:t>,</w:t>
      </w:r>
    </w:p>
    <w:p w14:paraId="09AB9BA8" w14:textId="77777777" w:rsidR="00217562" w:rsidRDefault="00217562" w:rsidP="0004546B">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177F29C7" w14:textId="77777777" w:rsidR="00217562" w:rsidRPr="00E219DC" w:rsidRDefault="00217562" w:rsidP="0004546B">
      <w:pPr>
        <w:pStyle w:val="PL"/>
        <w:rPr>
          <w:snapToGrid w:val="0"/>
          <w:lang w:eastAsia="zh-CN"/>
        </w:rPr>
      </w:pPr>
      <w:r>
        <w:rPr>
          <w:noProof w:val="0"/>
        </w:rPr>
        <w:tab/>
        <w:t>Pos</w:t>
      </w:r>
      <w:r w:rsidRPr="00EA5FA7">
        <w:rPr>
          <w:noProof w:val="0"/>
        </w:rPr>
        <w:t>SItypeList</w:t>
      </w:r>
      <w:r>
        <w:rPr>
          <w:snapToGrid w:val="0"/>
        </w:rPr>
        <w:t>,</w:t>
      </w:r>
    </w:p>
    <w:p w14:paraId="047279CC" w14:textId="77777777" w:rsidR="00217562" w:rsidRDefault="00217562" w:rsidP="0004546B">
      <w:pPr>
        <w:pStyle w:val="PL"/>
        <w:rPr>
          <w:noProof w:val="0"/>
          <w:snapToGrid w:val="0"/>
          <w:lang w:eastAsia="zh-CN"/>
        </w:rPr>
      </w:pPr>
      <w:r>
        <w:rPr>
          <w:snapToGrid w:val="0"/>
        </w:rPr>
        <w:tab/>
        <w:t>DAPS-HO-Status</w:t>
      </w:r>
      <w:r>
        <w:rPr>
          <w:rFonts w:hint="eastAsia"/>
          <w:noProof w:val="0"/>
          <w:snapToGrid w:val="0"/>
          <w:lang w:eastAsia="zh-CN"/>
        </w:rPr>
        <w:t>,</w:t>
      </w:r>
    </w:p>
    <w:p w14:paraId="36B72F4F" w14:textId="77777777" w:rsidR="00217562" w:rsidRDefault="00217562" w:rsidP="0004546B">
      <w:pPr>
        <w:pStyle w:val="PL"/>
        <w:rPr>
          <w:snapToGrid w:val="0"/>
          <w:lang w:val="en-US" w:eastAsia="zh-CN"/>
        </w:rPr>
      </w:pPr>
      <w:r w:rsidRPr="00775BA6">
        <w:rPr>
          <w:snapToGrid w:val="0"/>
        </w:rPr>
        <w:tab/>
        <w:t>UuRLCChannelID</w:t>
      </w:r>
      <w:r>
        <w:rPr>
          <w:snapToGrid w:val="0"/>
          <w:lang w:val="en-US" w:eastAsia="zh-CN"/>
        </w:rPr>
        <w:t>,</w:t>
      </w:r>
    </w:p>
    <w:p w14:paraId="2C9EC1A1" w14:textId="77777777" w:rsidR="00217562" w:rsidRDefault="00217562" w:rsidP="0004546B">
      <w:pPr>
        <w:pStyle w:val="PL"/>
        <w:rPr>
          <w:snapToGrid w:val="0"/>
          <w:lang w:val="en-US" w:eastAsia="zh-CN"/>
        </w:rPr>
      </w:pPr>
      <w:r>
        <w:rPr>
          <w:snapToGrid w:val="0"/>
        </w:rPr>
        <w:tab/>
        <w:t>UplinkTxDirectCurrentTwoCarrierListInfo</w:t>
      </w:r>
      <w:r>
        <w:rPr>
          <w:rFonts w:hint="eastAsia"/>
          <w:snapToGrid w:val="0"/>
          <w:lang w:val="en-US" w:eastAsia="zh-CN"/>
        </w:rPr>
        <w:t>,</w:t>
      </w:r>
    </w:p>
    <w:p w14:paraId="61770A23" w14:textId="77777777" w:rsidR="00217562" w:rsidRDefault="00217562" w:rsidP="0004546B">
      <w:pPr>
        <w:pStyle w:val="PL"/>
        <w:rPr>
          <w:snapToGrid w:val="0"/>
        </w:rPr>
      </w:pPr>
      <w:r>
        <w:rPr>
          <w:snapToGrid w:val="0"/>
        </w:rPr>
        <w:tab/>
        <w:t>SRSPosRRCInactiveQueryIndication,</w:t>
      </w:r>
    </w:p>
    <w:p w14:paraId="2ECCD9F3" w14:textId="77777777" w:rsidR="00217562" w:rsidRDefault="00217562" w:rsidP="0004546B">
      <w:pPr>
        <w:pStyle w:val="PL"/>
        <w:rPr>
          <w:lang w:val="en-US" w:eastAsia="zh-CN"/>
        </w:rPr>
      </w:pPr>
      <w:r>
        <w:rPr>
          <w:rFonts w:eastAsia="宋体"/>
          <w:snapToGrid w:val="0"/>
          <w:lang w:eastAsia="zh-CN"/>
        </w:rPr>
        <w:tab/>
      </w:r>
      <w:r>
        <w:rPr>
          <w:noProof w:val="0"/>
        </w:rPr>
        <w:t>MC-</w:t>
      </w:r>
      <w:r w:rsidRPr="00EA5FA7">
        <w:rPr>
          <w:noProof w:val="0"/>
        </w:rPr>
        <w:t>PagingCell-Item</w:t>
      </w:r>
      <w:r>
        <w:rPr>
          <w:rFonts w:hint="eastAsia"/>
          <w:lang w:val="en-US" w:eastAsia="zh-CN"/>
        </w:rPr>
        <w:t>,</w:t>
      </w:r>
    </w:p>
    <w:p w14:paraId="03D21513" w14:textId="77777777" w:rsidR="00217562" w:rsidRDefault="00217562" w:rsidP="0004546B">
      <w:pPr>
        <w:pStyle w:val="PL"/>
        <w:rPr>
          <w:snapToGrid w:val="0"/>
        </w:rPr>
      </w:pPr>
      <w:r>
        <w:rPr>
          <w:lang w:eastAsia="zh-CN"/>
        </w:rPr>
        <w:tab/>
        <w:t>UlTxDirectCurrentMoreCarrierInformation</w:t>
      </w:r>
      <w:r>
        <w:rPr>
          <w:snapToGrid w:val="0"/>
        </w:rPr>
        <w:t>,</w:t>
      </w:r>
    </w:p>
    <w:p w14:paraId="2D7F2C8E" w14:textId="77777777" w:rsidR="00217562" w:rsidRDefault="00217562" w:rsidP="0004546B">
      <w:pPr>
        <w:pStyle w:val="PL"/>
        <w:rPr>
          <w:snapToGrid w:val="0"/>
        </w:rPr>
      </w:pPr>
      <w:r>
        <w:rPr>
          <w:snapToGrid w:val="0"/>
        </w:rPr>
        <w:tab/>
        <w:t>CPACMCG</w:t>
      </w:r>
      <w:r w:rsidRPr="00642677">
        <w:rPr>
          <w:snapToGrid w:val="0"/>
        </w:rPr>
        <w:t>Information</w:t>
      </w:r>
      <w:r>
        <w:rPr>
          <w:snapToGrid w:val="0"/>
        </w:rPr>
        <w:t>,</w:t>
      </w:r>
    </w:p>
    <w:p w14:paraId="02DD1556" w14:textId="77777777" w:rsidR="00217562" w:rsidRDefault="00217562" w:rsidP="0004546B">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76883E3C" w14:textId="77777777" w:rsidR="00217562" w:rsidRPr="00D67C38" w:rsidRDefault="00217562" w:rsidP="0004546B">
      <w:pPr>
        <w:pStyle w:val="PL"/>
        <w:rPr>
          <w:ins w:id="1269" w:author="Author" w:date="2023-05-02T23:05:00Z"/>
          <w:rFonts w:eastAsia="宋体"/>
          <w:snapToGrid w:val="0"/>
          <w:lang w:eastAsia="zh-CN"/>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1270" w:author="Author" w:date="2023-05-02T23:05:00Z">
        <w:r>
          <w:t>,</w:t>
        </w:r>
      </w:ins>
    </w:p>
    <w:p w14:paraId="63C87444" w14:textId="77777777" w:rsidR="00217562" w:rsidRDefault="00217562" w:rsidP="0004546B">
      <w:pPr>
        <w:pStyle w:val="PL"/>
        <w:rPr>
          <w:ins w:id="1271" w:author="Author" w:date="2023-06-05T11:50:00Z"/>
          <w:noProof w:val="0"/>
        </w:rPr>
      </w:pPr>
      <w:ins w:id="1272" w:author="Author" w:date="2023-05-02T23:05:00Z">
        <w:r>
          <w:rPr>
            <w:noProof w:val="0"/>
          </w:rPr>
          <w:tab/>
        </w:r>
      </w:ins>
      <w:ins w:id="1273" w:author="Author" w:date="2023-05-02T23:44:00Z">
        <w:r>
          <w:rPr>
            <w:noProof w:val="0"/>
          </w:rPr>
          <w:t>LTMInformation</w:t>
        </w:r>
      </w:ins>
      <w:ins w:id="1274" w:author="Author" w:date="2023-06-05T11:50:00Z">
        <w:r>
          <w:rPr>
            <w:noProof w:val="0"/>
          </w:rPr>
          <w:t>-ToBeSetup</w:t>
        </w:r>
      </w:ins>
      <w:ins w:id="1275" w:author="Author" w:date="2023-05-02T23:44:00Z">
        <w:r>
          <w:rPr>
            <w:noProof w:val="0"/>
          </w:rPr>
          <w:t>,</w:t>
        </w:r>
      </w:ins>
    </w:p>
    <w:p w14:paraId="1C2137D6" w14:textId="77777777" w:rsidR="00217562" w:rsidRDefault="00217562" w:rsidP="0004546B">
      <w:pPr>
        <w:pStyle w:val="PL"/>
        <w:rPr>
          <w:ins w:id="1276" w:author="Author" w:date="2023-06-05T11:50:00Z"/>
          <w:noProof w:val="0"/>
        </w:rPr>
      </w:pPr>
      <w:ins w:id="1277" w:author="Author" w:date="2023-06-05T11:50:00Z">
        <w:r>
          <w:rPr>
            <w:noProof w:val="0"/>
          </w:rPr>
          <w:tab/>
          <w:t>LTMInformation-ToBeModified,</w:t>
        </w:r>
      </w:ins>
    </w:p>
    <w:p w14:paraId="4167CC22" w14:textId="77777777" w:rsidR="00217562" w:rsidRDefault="00217562" w:rsidP="0004546B">
      <w:pPr>
        <w:pStyle w:val="PL"/>
        <w:rPr>
          <w:noProof w:val="0"/>
        </w:rPr>
      </w:pPr>
      <w:ins w:id="1278" w:author="Author" w:date="2023-06-05T11:50:00Z">
        <w:r>
          <w:rPr>
            <w:noProof w:val="0"/>
          </w:rPr>
          <w:tab/>
          <w:t>LTMRACHConfiguration,</w:t>
        </w:r>
      </w:ins>
    </w:p>
    <w:p w14:paraId="2C42B290" w14:textId="77777777" w:rsidR="009A7641" w:rsidRDefault="009A7641" w:rsidP="009A7641">
      <w:pPr>
        <w:pStyle w:val="PL"/>
        <w:rPr>
          <w:ins w:id="1279" w:author="Huawei " w:date="2023-09-26T14:47:00Z"/>
          <w:noProof w:val="0"/>
        </w:rPr>
      </w:pPr>
      <w:ins w:id="1280" w:author="Huawei " w:date="2023-09-26T14:47:00Z">
        <w:r>
          <w:rPr>
            <w:noProof w:val="0"/>
          </w:rPr>
          <w:tab/>
          <w:t>LTMLowerLayerReferenceConfiguration,</w:t>
        </w:r>
      </w:ins>
    </w:p>
    <w:p w14:paraId="15C90460" w14:textId="77777777" w:rsidR="009A7641" w:rsidRDefault="009A7641" w:rsidP="009A7641">
      <w:pPr>
        <w:pStyle w:val="PL"/>
        <w:rPr>
          <w:ins w:id="1281" w:author="Huawei " w:date="2023-09-26T14:47:00Z"/>
          <w:rFonts w:eastAsia="宋体"/>
          <w:snapToGrid w:val="0"/>
          <w:lang w:eastAsia="zh-CN"/>
        </w:rPr>
      </w:pPr>
      <w:ins w:id="1282" w:author="Huawei " w:date="2023-09-26T14:47:00Z">
        <w:r>
          <w:rPr>
            <w:noProof w:val="0"/>
          </w:rPr>
          <w:tab/>
          <w:t>LTMUEBasedTAMeasurementConfiguration,</w:t>
        </w:r>
      </w:ins>
    </w:p>
    <w:p w14:paraId="460F0174" w14:textId="77777777" w:rsidR="00217562" w:rsidRDefault="00217562" w:rsidP="0004546B">
      <w:pPr>
        <w:pStyle w:val="PL"/>
        <w:rPr>
          <w:ins w:id="1283" w:author="Author" w:date="2023-05-02T23:05:00Z"/>
          <w:noProof w:val="0"/>
        </w:rPr>
      </w:pPr>
      <w:ins w:id="1284" w:author="Author" w:date="2023-05-02T23:44:00Z">
        <w:r>
          <w:rPr>
            <w:noProof w:val="0"/>
          </w:rPr>
          <w:tab/>
        </w:r>
      </w:ins>
      <w:ins w:id="1285" w:author="Author" w:date="2023-05-02T23:05:00Z">
        <w:r>
          <w:rPr>
            <w:noProof w:val="0"/>
          </w:rPr>
          <w:t>LTMCells-ToBeReleased-Item,</w:t>
        </w:r>
      </w:ins>
    </w:p>
    <w:p w14:paraId="48B79575" w14:textId="77777777" w:rsidR="00217562" w:rsidRDefault="00217562" w:rsidP="0004546B">
      <w:pPr>
        <w:pStyle w:val="PL"/>
        <w:rPr>
          <w:ins w:id="1286" w:author="Author" w:date="2023-09-04T21:03:00Z"/>
          <w:noProof w:val="0"/>
        </w:rPr>
      </w:pPr>
      <w:ins w:id="1287" w:author="Author" w:date="2023-05-02T23:05:00Z">
        <w:r>
          <w:rPr>
            <w:noProof w:val="0"/>
          </w:rPr>
          <w:tab/>
          <w:t>LTMCells-Required-ToBeReleased-Item</w:t>
        </w:r>
      </w:ins>
      <w:ins w:id="1288" w:author="Author" w:date="2023-09-04T21:02:00Z">
        <w:r>
          <w:rPr>
            <w:noProof w:val="0"/>
          </w:rPr>
          <w:t>,</w:t>
        </w:r>
      </w:ins>
    </w:p>
    <w:p w14:paraId="45ED8CEF" w14:textId="77777777" w:rsidR="00217562" w:rsidRDefault="00217562" w:rsidP="0004546B">
      <w:pPr>
        <w:pStyle w:val="PL"/>
        <w:rPr>
          <w:ins w:id="1289" w:author="Author" w:date="2023-09-04T21:02:00Z"/>
          <w:noProof w:val="0"/>
        </w:rPr>
      </w:pPr>
      <w:ins w:id="1290" w:author="Author" w:date="2023-09-04T21:03:00Z">
        <w:r>
          <w:tab/>
          <w:t>LTMLowerLayerConfig,</w:t>
        </w:r>
      </w:ins>
    </w:p>
    <w:p w14:paraId="45448816" w14:textId="77777777" w:rsidR="00217562" w:rsidRDefault="00217562" w:rsidP="0004546B">
      <w:pPr>
        <w:pStyle w:val="PL"/>
        <w:rPr>
          <w:ins w:id="1291" w:author="Author" w:date="2023-09-04T21:02:00Z"/>
        </w:rPr>
      </w:pPr>
      <w:ins w:id="1292" w:author="Author" w:date="2023-09-04T21:14:00Z">
        <w:r>
          <w:tab/>
          <w:t>LTMLowerLayerConfig-Mod-Resp-Item</w:t>
        </w:r>
      </w:ins>
    </w:p>
    <w:p w14:paraId="712596F8" w14:textId="77777777" w:rsidR="00217562" w:rsidDel="00AF4D51" w:rsidRDefault="00217562" w:rsidP="0004546B">
      <w:pPr>
        <w:pStyle w:val="PL"/>
        <w:rPr>
          <w:ins w:id="1293" w:author="Author" w:date="2023-05-02T23:40:00Z"/>
          <w:del w:id="1294" w:author="Author" w:date="2023-09-04T21:03:00Z"/>
          <w:noProof w:val="0"/>
        </w:rPr>
      </w:pPr>
    </w:p>
    <w:p w14:paraId="4A1DA646" w14:textId="77777777" w:rsidR="00217562" w:rsidRPr="00EA5FA7" w:rsidRDefault="00217562" w:rsidP="0004546B">
      <w:pPr>
        <w:pStyle w:val="PL"/>
        <w:rPr>
          <w:rFonts w:cs="Courier New"/>
        </w:rPr>
      </w:pPr>
    </w:p>
    <w:p w14:paraId="6E80A0C5" w14:textId="77777777" w:rsidR="00217562" w:rsidRPr="00EA5FA7" w:rsidRDefault="00217562" w:rsidP="0004546B">
      <w:pPr>
        <w:pStyle w:val="PL"/>
        <w:rPr>
          <w:noProof w:val="0"/>
          <w:snapToGrid w:val="0"/>
        </w:rPr>
      </w:pPr>
    </w:p>
    <w:p w14:paraId="57A4A17F" w14:textId="77777777" w:rsidR="00217562" w:rsidRPr="00EA5FA7" w:rsidRDefault="00217562" w:rsidP="0004546B">
      <w:pPr>
        <w:pStyle w:val="PL"/>
        <w:rPr>
          <w:noProof w:val="0"/>
          <w:snapToGrid w:val="0"/>
        </w:rPr>
      </w:pPr>
    </w:p>
    <w:p w14:paraId="61D46F9C" w14:textId="77777777" w:rsidR="00217562" w:rsidRPr="002C4EA2" w:rsidRDefault="00217562" w:rsidP="0004546B">
      <w:pPr>
        <w:pStyle w:val="PL"/>
        <w:rPr>
          <w:noProof w:val="0"/>
          <w:snapToGrid w:val="0"/>
        </w:rPr>
      </w:pPr>
      <w:r w:rsidRPr="002C4EA2">
        <w:rPr>
          <w:noProof w:val="0"/>
          <w:snapToGrid w:val="0"/>
        </w:rPr>
        <w:lastRenderedPageBreak/>
        <w:t>FROM F1AP-IEs</w:t>
      </w:r>
    </w:p>
    <w:p w14:paraId="2DCA91C9" w14:textId="77777777" w:rsidR="00217562" w:rsidRPr="002C4EA2" w:rsidRDefault="00217562" w:rsidP="0004546B">
      <w:pPr>
        <w:pStyle w:val="PL"/>
        <w:rPr>
          <w:noProof w:val="0"/>
          <w:snapToGrid w:val="0"/>
        </w:rPr>
      </w:pPr>
    </w:p>
    <w:p w14:paraId="4F4784E4" w14:textId="77777777" w:rsidR="00217562" w:rsidRPr="002C4EA2" w:rsidRDefault="00217562" w:rsidP="0004546B">
      <w:pPr>
        <w:pStyle w:val="PL"/>
        <w:rPr>
          <w:noProof w:val="0"/>
          <w:snapToGrid w:val="0"/>
        </w:rPr>
      </w:pPr>
      <w:r w:rsidRPr="002C4EA2">
        <w:rPr>
          <w:noProof w:val="0"/>
          <w:snapToGrid w:val="0"/>
        </w:rPr>
        <w:tab/>
        <w:t>PrivateIE-Container{},</w:t>
      </w:r>
    </w:p>
    <w:p w14:paraId="05C1F380" w14:textId="77777777" w:rsidR="00217562" w:rsidRPr="0009701E" w:rsidRDefault="00217562" w:rsidP="0004546B">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7CA732B7" w14:textId="77777777" w:rsidR="00217562" w:rsidRPr="0009701E" w:rsidRDefault="00217562" w:rsidP="0004546B">
      <w:pPr>
        <w:pStyle w:val="PL"/>
        <w:rPr>
          <w:noProof w:val="0"/>
          <w:snapToGrid w:val="0"/>
          <w:lang w:val="fr-FR"/>
        </w:rPr>
      </w:pPr>
      <w:r w:rsidRPr="0009701E">
        <w:rPr>
          <w:noProof w:val="0"/>
          <w:snapToGrid w:val="0"/>
          <w:lang w:val="fr-FR"/>
        </w:rPr>
        <w:tab/>
        <w:t>ProtocolIE-Container{},</w:t>
      </w:r>
    </w:p>
    <w:p w14:paraId="35517FAE" w14:textId="77777777" w:rsidR="00217562" w:rsidRPr="0009701E" w:rsidRDefault="00217562" w:rsidP="0004546B">
      <w:pPr>
        <w:pStyle w:val="PL"/>
        <w:rPr>
          <w:noProof w:val="0"/>
          <w:snapToGrid w:val="0"/>
          <w:lang w:val="fr-FR"/>
        </w:rPr>
      </w:pPr>
      <w:r w:rsidRPr="0009701E">
        <w:rPr>
          <w:noProof w:val="0"/>
          <w:snapToGrid w:val="0"/>
          <w:lang w:val="fr-FR"/>
        </w:rPr>
        <w:tab/>
        <w:t>ProtocolIE-ContainerPair{},</w:t>
      </w:r>
    </w:p>
    <w:p w14:paraId="129C10F4" w14:textId="77777777" w:rsidR="00217562" w:rsidRPr="002C4EA2" w:rsidRDefault="00217562" w:rsidP="0004546B">
      <w:pPr>
        <w:pStyle w:val="PL"/>
        <w:rPr>
          <w:noProof w:val="0"/>
          <w:snapToGrid w:val="0"/>
        </w:rPr>
      </w:pPr>
      <w:r w:rsidRPr="0009701E">
        <w:rPr>
          <w:noProof w:val="0"/>
          <w:snapToGrid w:val="0"/>
          <w:lang w:val="fr-FR"/>
        </w:rPr>
        <w:tab/>
      </w:r>
      <w:r w:rsidRPr="002C4EA2">
        <w:rPr>
          <w:noProof w:val="0"/>
          <w:snapToGrid w:val="0"/>
        </w:rPr>
        <w:t>ProtocolIE-SingleContainer{},</w:t>
      </w:r>
    </w:p>
    <w:p w14:paraId="084312D9" w14:textId="77777777" w:rsidR="00217562" w:rsidRPr="00AE04CB" w:rsidRDefault="00217562" w:rsidP="0004546B">
      <w:pPr>
        <w:pStyle w:val="PL"/>
        <w:rPr>
          <w:noProof w:val="0"/>
          <w:snapToGrid w:val="0"/>
        </w:rPr>
      </w:pPr>
      <w:r w:rsidRPr="002C4EA2">
        <w:rPr>
          <w:noProof w:val="0"/>
          <w:snapToGrid w:val="0"/>
        </w:rPr>
        <w:tab/>
      </w:r>
      <w:r w:rsidRPr="00AE04CB">
        <w:rPr>
          <w:noProof w:val="0"/>
          <w:snapToGrid w:val="0"/>
        </w:rPr>
        <w:t>F1AP-PRIVATE-IES,</w:t>
      </w:r>
    </w:p>
    <w:p w14:paraId="1036B6C6" w14:textId="77777777" w:rsidR="00217562" w:rsidRPr="00EA5FA7" w:rsidRDefault="00217562" w:rsidP="0004546B">
      <w:pPr>
        <w:pStyle w:val="PL"/>
        <w:rPr>
          <w:noProof w:val="0"/>
          <w:snapToGrid w:val="0"/>
        </w:rPr>
      </w:pPr>
      <w:r w:rsidRPr="00AE04CB">
        <w:rPr>
          <w:noProof w:val="0"/>
          <w:snapToGrid w:val="0"/>
        </w:rPr>
        <w:tab/>
      </w:r>
      <w:r w:rsidRPr="00EA5FA7">
        <w:rPr>
          <w:noProof w:val="0"/>
          <w:snapToGrid w:val="0"/>
        </w:rPr>
        <w:t>F1AP-PROTOCOL-EXTENSION,</w:t>
      </w:r>
    </w:p>
    <w:p w14:paraId="1E0E764A" w14:textId="77777777" w:rsidR="00217562" w:rsidRPr="00EA5FA7" w:rsidRDefault="00217562" w:rsidP="0004546B">
      <w:pPr>
        <w:pStyle w:val="PL"/>
        <w:rPr>
          <w:noProof w:val="0"/>
          <w:snapToGrid w:val="0"/>
        </w:rPr>
      </w:pPr>
      <w:r w:rsidRPr="00EA5FA7">
        <w:rPr>
          <w:noProof w:val="0"/>
          <w:snapToGrid w:val="0"/>
        </w:rPr>
        <w:tab/>
        <w:t>F1AP-PROTOCOL-IES,</w:t>
      </w:r>
    </w:p>
    <w:p w14:paraId="2BDCBCBE" w14:textId="77777777" w:rsidR="00217562" w:rsidRPr="00EA5FA7" w:rsidRDefault="00217562" w:rsidP="0004546B">
      <w:pPr>
        <w:pStyle w:val="PL"/>
        <w:rPr>
          <w:noProof w:val="0"/>
          <w:snapToGrid w:val="0"/>
        </w:rPr>
      </w:pPr>
      <w:r w:rsidRPr="00EA5FA7">
        <w:rPr>
          <w:noProof w:val="0"/>
          <w:snapToGrid w:val="0"/>
        </w:rPr>
        <w:tab/>
        <w:t>F1AP-PROTOCOL-IES-PAIR</w:t>
      </w:r>
    </w:p>
    <w:p w14:paraId="4E417FEB" w14:textId="77777777" w:rsidR="00217562" w:rsidRPr="00EA5FA7" w:rsidRDefault="00217562" w:rsidP="0004546B">
      <w:pPr>
        <w:pStyle w:val="PL"/>
        <w:rPr>
          <w:noProof w:val="0"/>
          <w:snapToGrid w:val="0"/>
        </w:rPr>
      </w:pPr>
    </w:p>
    <w:p w14:paraId="41D52B5E" w14:textId="77777777" w:rsidR="00217562" w:rsidRPr="00EA5FA7" w:rsidRDefault="00217562" w:rsidP="0004546B">
      <w:pPr>
        <w:pStyle w:val="PL"/>
        <w:rPr>
          <w:noProof w:val="0"/>
          <w:snapToGrid w:val="0"/>
        </w:rPr>
      </w:pPr>
      <w:r w:rsidRPr="00EA5FA7">
        <w:rPr>
          <w:noProof w:val="0"/>
          <w:snapToGrid w:val="0"/>
        </w:rPr>
        <w:t>FROM F1AP-Containers</w:t>
      </w:r>
    </w:p>
    <w:p w14:paraId="29ED9C8D" w14:textId="77777777" w:rsidR="00217562" w:rsidRPr="00EA5FA7" w:rsidRDefault="00217562" w:rsidP="0004546B">
      <w:pPr>
        <w:pStyle w:val="PL"/>
        <w:rPr>
          <w:noProof w:val="0"/>
          <w:snapToGrid w:val="0"/>
        </w:rPr>
      </w:pPr>
    </w:p>
    <w:p w14:paraId="1B9B9A2D"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3B7678BB" w14:textId="77777777" w:rsidR="00217562" w:rsidRPr="00DA11D0" w:rsidRDefault="00217562" w:rsidP="0004546B">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4B02633E" w14:textId="77777777" w:rsidR="00217562" w:rsidRPr="00DA11D0" w:rsidRDefault="00217562" w:rsidP="0004546B">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35A61C0A"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408E6F4B"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33506AE9"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2F223E3E" w14:textId="77777777" w:rsidR="00217562" w:rsidRPr="00DA11D0" w:rsidRDefault="00217562" w:rsidP="0004546B">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4FBAA2F2"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4609F043"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065305B9"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3A0F3358"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74318617"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2AF2195E"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24C3EC1D"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0B45DA86"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11DCECD2"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6375F939"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3FE6DDBE"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16D59A4B" w14:textId="77777777" w:rsidR="00217562" w:rsidRPr="00DA11D0" w:rsidRDefault="00217562" w:rsidP="0004546B">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1B8CE1AD" w14:textId="77777777" w:rsidR="00217562" w:rsidRPr="00DA11D0" w:rsidRDefault="00217562" w:rsidP="0004546B">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06BA66B1" w14:textId="77777777" w:rsidR="00217562" w:rsidRPr="00EA5FA7" w:rsidRDefault="00217562" w:rsidP="0004546B">
      <w:pPr>
        <w:pStyle w:val="PL"/>
        <w:rPr>
          <w:rFonts w:eastAsia="宋体"/>
          <w:snapToGrid w:val="0"/>
        </w:rPr>
      </w:pPr>
      <w:r w:rsidRPr="00EA5FA7">
        <w:rPr>
          <w:rFonts w:eastAsia="宋体"/>
          <w:snapToGrid w:val="0"/>
        </w:rPr>
        <w:tab/>
        <w:t>id-Candidate-SpCell-Item,</w:t>
      </w:r>
    </w:p>
    <w:p w14:paraId="38025AA9" w14:textId="77777777" w:rsidR="00217562" w:rsidRPr="00EA5FA7" w:rsidRDefault="00217562" w:rsidP="0004546B">
      <w:pPr>
        <w:pStyle w:val="PL"/>
        <w:rPr>
          <w:rFonts w:eastAsia="宋体"/>
          <w:snapToGrid w:val="0"/>
        </w:rPr>
      </w:pPr>
      <w:r w:rsidRPr="00EA5FA7">
        <w:rPr>
          <w:rFonts w:eastAsia="宋体"/>
          <w:snapToGrid w:val="0"/>
        </w:rPr>
        <w:tab/>
        <w:t>id-Candidate-SpCell-List,</w:t>
      </w:r>
    </w:p>
    <w:p w14:paraId="4D5CCE60" w14:textId="77777777" w:rsidR="00217562" w:rsidRPr="00EA5FA7" w:rsidRDefault="00217562" w:rsidP="0004546B">
      <w:pPr>
        <w:pStyle w:val="PL"/>
        <w:rPr>
          <w:rFonts w:eastAsia="宋体"/>
          <w:snapToGrid w:val="0"/>
        </w:rPr>
      </w:pPr>
      <w:r w:rsidRPr="00EA5FA7">
        <w:rPr>
          <w:rFonts w:eastAsia="宋体"/>
          <w:snapToGrid w:val="0"/>
        </w:rPr>
        <w:tab/>
        <w:t>id-Cause,</w:t>
      </w:r>
    </w:p>
    <w:p w14:paraId="7C660F90" w14:textId="77777777" w:rsidR="00217562" w:rsidRPr="00EA5FA7" w:rsidRDefault="00217562" w:rsidP="0004546B">
      <w:pPr>
        <w:pStyle w:val="PL"/>
        <w:rPr>
          <w:rFonts w:eastAsia="宋体"/>
          <w:snapToGrid w:val="0"/>
        </w:rPr>
      </w:pPr>
      <w:r w:rsidRPr="00EA5FA7">
        <w:rPr>
          <w:rFonts w:eastAsia="宋体"/>
          <w:snapToGrid w:val="0"/>
        </w:rPr>
        <w:tab/>
        <w:t>id-Cancel-all-Warning-Messages-Indicator,</w:t>
      </w:r>
    </w:p>
    <w:p w14:paraId="72700D95" w14:textId="77777777" w:rsidR="00217562" w:rsidRPr="00EA5FA7" w:rsidRDefault="00217562" w:rsidP="0004546B">
      <w:pPr>
        <w:pStyle w:val="PL"/>
        <w:rPr>
          <w:rFonts w:eastAsia="宋体"/>
          <w:snapToGrid w:val="0"/>
        </w:rPr>
      </w:pPr>
      <w:r w:rsidRPr="00EA5FA7">
        <w:rPr>
          <w:rFonts w:eastAsia="宋体"/>
          <w:snapToGrid w:val="0"/>
        </w:rPr>
        <w:tab/>
        <w:t>id-Cells-Failed-to-be-Activated-List,</w:t>
      </w:r>
    </w:p>
    <w:p w14:paraId="4FC5FA26" w14:textId="77777777" w:rsidR="00217562" w:rsidRPr="00EA5FA7" w:rsidRDefault="00217562" w:rsidP="0004546B">
      <w:pPr>
        <w:pStyle w:val="PL"/>
        <w:rPr>
          <w:rFonts w:eastAsia="宋体"/>
          <w:snapToGrid w:val="0"/>
        </w:rPr>
      </w:pPr>
      <w:r w:rsidRPr="00EA5FA7">
        <w:rPr>
          <w:rFonts w:eastAsia="宋体"/>
          <w:snapToGrid w:val="0"/>
        </w:rPr>
        <w:tab/>
        <w:t xml:space="preserve">id-Cells-Failed-to-be-Activated-List-Item, </w:t>
      </w:r>
    </w:p>
    <w:p w14:paraId="791A68BB" w14:textId="77777777" w:rsidR="00217562" w:rsidRPr="00EA5FA7" w:rsidRDefault="00217562" w:rsidP="0004546B">
      <w:pPr>
        <w:pStyle w:val="PL"/>
        <w:rPr>
          <w:rFonts w:eastAsia="宋体"/>
          <w:snapToGrid w:val="0"/>
        </w:rPr>
      </w:pPr>
      <w:r w:rsidRPr="00EA5FA7">
        <w:rPr>
          <w:rFonts w:eastAsia="宋体"/>
          <w:snapToGrid w:val="0"/>
        </w:rPr>
        <w:tab/>
        <w:t>id-Cells-Status-Item,</w:t>
      </w:r>
    </w:p>
    <w:p w14:paraId="0530C17A" w14:textId="77777777" w:rsidR="00217562" w:rsidRPr="00EA5FA7" w:rsidRDefault="00217562" w:rsidP="0004546B">
      <w:pPr>
        <w:pStyle w:val="PL"/>
        <w:rPr>
          <w:rFonts w:eastAsia="宋体"/>
          <w:snapToGrid w:val="0"/>
        </w:rPr>
      </w:pPr>
      <w:r w:rsidRPr="00EA5FA7">
        <w:rPr>
          <w:rFonts w:eastAsia="宋体"/>
          <w:snapToGrid w:val="0"/>
        </w:rPr>
        <w:tab/>
        <w:t>id-Cells-Status-List,</w:t>
      </w:r>
    </w:p>
    <w:p w14:paraId="3A7B1C3E" w14:textId="77777777" w:rsidR="00217562" w:rsidRPr="00EA5FA7" w:rsidRDefault="00217562" w:rsidP="0004546B">
      <w:pPr>
        <w:pStyle w:val="PL"/>
        <w:rPr>
          <w:rFonts w:eastAsia="宋体"/>
          <w:snapToGrid w:val="0"/>
        </w:rPr>
      </w:pPr>
      <w:r w:rsidRPr="00EA5FA7">
        <w:rPr>
          <w:rFonts w:eastAsia="宋体"/>
          <w:snapToGrid w:val="0"/>
        </w:rPr>
        <w:tab/>
        <w:t>id-Cells-to-be-Activated-List,</w:t>
      </w:r>
    </w:p>
    <w:p w14:paraId="1FF755D6" w14:textId="77777777" w:rsidR="00217562" w:rsidRPr="00EA5FA7" w:rsidRDefault="00217562" w:rsidP="0004546B">
      <w:pPr>
        <w:pStyle w:val="PL"/>
        <w:rPr>
          <w:rFonts w:eastAsia="宋体"/>
          <w:snapToGrid w:val="0"/>
        </w:rPr>
      </w:pPr>
      <w:r w:rsidRPr="00EA5FA7">
        <w:rPr>
          <w:rFonts w:eastAsia="宋体"/>
          <w:snapToGrid w:val="0"/>
        </w:rPr>
        <w:tab/>
        <w:t>id-Cells-to-be-Activated-List-Item,</w:t>
      </w:r>
    </w:p>
    <w:p w14:paraId="6EA4A804" w14:textId="77777777" w:rsidR="00217562" w:rsidRPr="00EA5FA7" w:rsidRDefault="00217562" w:rsidP="0004546B">
      <w:pPr>
        <w:pStyle w:val="PL"/>
        <w:rPr>
          <w:rFonts w:eastAsia="宋体"/>
          <w:snapToGrid w:val="0"/>
        </w:rPr>
      </w:pPr>
      <w:r w:rsidRPr="00EA5FA7">
        <w:rPr>
          <w:rFonts w:eastAsia="宋体"/>
          <w:snapToGrid w:val="0"/>
        </w:rPr>
        <w:tab/>
        <w:t>id-Cells-to-be-Deactivated-List,</w:t>
      </w:r>
    </w:p>
    <w:p w14:paraId="3DCE80EA" w14:textId="77777777" w:rsidR="00217562" w:rsidRPr="00EA5FA7" w:rsidRDefault="00217562" w:rsidP="0004546B">
      <w:pPr>
        <w:pStyle w:val="PL"/>
        <w:rPr>
          <w:rFonts w:eastAsia="宋体"/>
          <w:snapToGrid w:val="0"/>
        </w:rPr>
      </w:pPr>
      <w:r w:rsidRPr="00EA5FA7">
        <w:rPr>
          <w:rFonts w:eastAsia="宋体"/>
          <w:snapToGrid w:val="0"/>
        </w:rPr>
        <w:tab/>
        <w:t>id-Cells-to-be-Deactivated-List-Item,</w:t>
      </w:r>
    </w:p>
    <w:p w14:paraId="36345438" w14:textId="77777777" w:rsidR="00217562" w:rsidRPr="00EA5FA7" w:rsidRDefault="00217562" w:rsidP="0004546B">
      <w:pPr>
        <w:pStyle w:val="PL"/>
        <w:rPr>
          <w:rFonts w:eastAsia="宋体"/>
          <w:snapToGrid w:val="0"/>
        </w:rPr>
      </w:pPr>
      <w:r w:rsidRPr="00EA5FA7">
        <w:rPr>
          <w:rFonts w:eastAsia="宋体"/>
          <w:snapToGrid w:val="0"/>
        </w:rPr>
        <w:tab/>
        <w:t>id-ConfirmedUEID,</w:t>
      </w:r>
    </w:p>
    <w:p w14:paraId="108FBF90" w14:textId="77777777" w:rsidR="00217562" w:rsidRPr="00EA5FA7" w:rsidRDefault="00217562" w:rsidP="0004546B">
      <w:pPr>
        <w:pStyle w:val="PL"/>
        <w:rPr>
          <w:rFonts w:eastAsia="宋体"/>
          <w:snapToGrid w:val="0"/>
        </w:rPr>
      </w:pPr>
      <w:r w:rsidRPr="00EA5FA7">
        <w:rPr>
          <w:rFonts w:eastAsia="宋体"/>
          <w:snapToGrid w:val="0"/>
        </w:rPr>
        <w:tab/>
        <w:t>id-CriticalityDiagnostics,</w:t>
      </w:r>
    </w:p>
    <w:p w14:paraId="75B4BB45" w14:textId="77777777" w:rsidR="00217562" w:rsidRPr="00EA5FA7" w:rsidRDefault="00217562" w:rsidP="0004546B">
      <w:pPr>
        <w:pStyle w:val="PL"/>
        <w:rPr>
          <w:rFonts w:eastAsia="宋体"/>
          <w:snapToGrid w:val="0"/>
        </w:rPr>
      </w:pPr>
      <w:r w:rsidRPr="00EA5FA7">
        <w:rPr>
          <w:rFonts w:eastAsia="宋体"/>
          <w:snapToGrid w:val="0"/>
        </w:rPr>
        <w:tab/>
        <w:t>id-C-RNTI,</w:t>
      </w:r>
    </w:p>
    <w:p w14:paraId="31813C9B" w14:textId="77777777" w:rsidR="00217562" w:rsidRPr="00EA5FA7" w:rsidRDefault="00217562" w:rsidP="0004546B">
      <w:pPr>
        <w:pStyle w:val="PL"/>
        <w:rPr>
          <w:rFonts w:eastAsia="宋体"/>
          <w:snapToGrid w:val="0"/>
        </w:rPr>
      </w:pPr>
      <w:r w:rsidRPr="00EA5FA7">
        <w:rPr>
          <w:rFonts w:eastAsia="宋体"/>
          <w:snapToGrid w:val="0"/>
        </w:rPr>
        <w:tab/>
        <w:t>id-CUtoDURRCInformation,</w:t>
      </w:r>
    </w:p>
    <w:p w14:paraId="45FEC76C" w14:textId="77777777" w:rsidR="00217562" w:rsidRPr="00EA5FA7" w:rsidRDefault="00217562" w:rsidP="0004546B">
      <w:pPr>
        <w:pStyle w:val="PL"/>
        <w:rPr>
          <w:rFonts w:eastAsia="宋体"/>
          <w:snapToGrid w:val="0"/>
        </w:rPr>
      </w:pPr>
      <w:r w:rsidRPr="00EA5FA7">
        <w:rPr>
          <w:rFonts w:eastAsia="宋体"/>
          <w:snapToGrid w:val="0"/>
        </w:rPr>
        <w:tab/>
        <w:t>id-DRB-Activity-Item,</w:t>
      </w:r>
    </w:p>
    <w:p w14:paraId="5A354E27" w14:textId="77777777" w:rsidR="00217562" w:rsidRPr="00EA5FA7" w:rsidRDefault="00217562" w:rsidP="0004546B">
      <w:pPr>
        <w:pStyle w:val="PL"/>
        <w:rPr>
          <w:rFonts w:eastAsia="宋体"/>
          <w:snapToGrid w:val="0"/>
        </w:rPr>
      </w:pPr>
      <w:r w:rsidRPr="00EA5FA7">
        <w:rPr>
          <w:rFonts w:eastAsia="宋体"/>
          <w:snapToGrid w:val="0"/>
        </w:rPr>
        <w:tab/>
        <w:t>id-DRB-Activity-List,</w:t>
      </w:r>
    </w:p>
    <w:p w14:paraId="4A0418CA" w14:textId="77777777" w:rsidR="00217562" w:rsidRPr="00EA5FA7" w:rsidRDefault="00217562" w:rsidP="0004546B">
      <w:pPr>
        <w:pStyle w:val="PL"/>
        <w:rPr>
          <w:rFonts w:eastAsia="宋体"/>
          <w:snapToGrid w:val="0"/>
        </w:rPr>
      </w:pPr>
      <w:r w:rsidRPr="00EA5FA7">
        <w:rPr>
          <w:rFonts w:eastAsia="宋体"/>
          <w:snapToGrid w:val="0"/>
        </w:rPr>
        <w:tab/>
        <w:t>id-DRBs-FailedToBeModified-Item,</w:t>
      </w:r>
    </w:p>
    <w:p w14:paraId="1A37E96F" w14:textId="77777777" w:rsidR="00217562" w:rsidRPr="00EA5FA7" w:rsidRDefault="00217562" w:rsidP="0004546B">
      <w:pPr>
        <w:pStyle w:val="PL"/>
        <w:rPr>
          <w:rFonts w:eastAsia="宋体"/>
          <w:snapToGrid w:val="0"/>
        </w:rPr>
      </w:pPr>
      <w:r w:rsidRPr="00EA5FA7">
        <w:rPr>
          <w:rFonts w:eastAsia="宋体"/>
          <w:snapToGrid w:val="0"/>
        </w:rPr>
        <w:lastRenderedPageBreak/>
        <w:tab/>
        <w:t>id-DRBs-FailedToBeModified-List,</w:t>
      </w:r>
    </w:p>
    <w:p w14:paraId="6E02F7F3" w14:textId="77777777" w:rsidR="00217562" w:rsidRPr="00EA5FA7" w:rsidRDefault="00217562" w:rsidP="0004546B">
      <w:pPr>
        <w:pStyle w:val="PL"/>
        <w:rPr>
          <w:rFonts w:eastAsia="宋体"/>
          <w:snapToGrid w:val="0"/>
        </w:rPr>
      </w:pPr>
      <w:r w:rsidRPr="00EA5FA7">
        <w:rPr>
          <w:rFonts w:eastAsia="宋体"/>
          <w:snapToGrid w:val="0"/>
        </w:rPr>
        <w:tab/>
        <w:t>id-DRBs-FailedToBeSetup-Item,</w:t>
      </w:r>
    </w:p>
    <w:p w14:paraId="02EF2110" w14:textId="77777777" w:rsidR="00217562" w:rsidRPr="00EA5FA7" w:rsidRDefault="00217562" w:rsidP="0004546B">
      <w:pPr>
        <w:pStyle w:val="PL"/>
        <w:rPr>
          <w:rFonts w:eastAsia="宋体"/>
          <w:snapToGrid w:val="0"/>
        </w:rPr>
      </w:pPr>
      <w:r w:rsidRPr="00EA5FA7">
        <w:rPr>
          <w:rFonts w:eastAsia="宋体"/>
          <w:snapToGrid w:val="0"/>
        </w:rPr>
        <w:tab/>
        <w:t>id-DRBs-FailedToBeSetup-List,</w:t>
      </w:r>
    </w:p>
    <w:p w14:paraId="2AD418FD" w14:textId="77777777" w:rsidR="00217562" w:rsidRPr="00EA5FA7" w:rsidRDefault="00217562" w:rsidP="0004546B">
      <w:pPr>
        <w:pStyle w:val="PL"/>
        <w:rPr>
          <w:rFonts w:eastAsia="宋体"/>
          <w:snapToGrid w:val="0"/>
        </w:rPr>
      </w:pPr>
      <w:r w:rsidRPr="00EA5FA7">
        <w:rPr>
          <w:rFonts w:eastAsia="宋体"/>
          <w:snapToGrid w:val="0"/>
        </w:rPr>
        <w:tab/>
        <w:t>id-DRBs-FailedToBeSetupMod-Item,</w:t>
      </w:r>
    </w:p>
    <w:p w14:paraId="25CF61E7" w14:textId="77777777" w:rsidR="00217562" w:rsidRPr="00EA5FA7" w:rsidRDefault="00217562" w:rsidP="0004546B">
      <w:pPr>
        <w:pStyle w:val="PL"/>
        <w:rPr>
          <w:rFonts w:eastAsia="宋体"/>
          <w:snapToGrid w:val="0"/>
        </w:rPr>
      </w:pPr>
      <w:r w:rsidRPr="00EA5FA7">
        <w:rPr>
          <w:rFonts w:eastAsia="宋体"/>
          <w:snapToGrid w:val="0"/>
        </w:rPr>
        <w:tab/>
        <w:t>id-DRBs-FailedToBeSetupMod-List,</w:t>
      </w:r>
    </w:p>
    <w:p w14:paraId="1FEBAA0B" w14:textId="77777777" w:rsidR="00217562" w:rsidRPr="00EA5FA7" w:rsidRDefault="00217562" w:rsidP="0004546B">
      <w:pPr>
        <w:pStyle w:val="PL"/>
        <w:rPr>
          <w:rFonts w:eastAsia="宋体"/>
          <w:snapToGrid w:val="0"/>
        </w:rPr>
      </w:pPr>
      <w:r w:rsidRPr="00EA5FA7">
        <w:rPr>
          <w:rFonts w:eastAsia="宋体"/>
          <w:snapToGrid w:val="0"/>
        </w:rPr>
        <w:tab/>
        <w:t>id-DRBs-ModifiedConf-Item,</w:t>
      </w:r>
    </w:p>
    <w:p w14:paraId="2EE73AA5" w14:textId="77777777" w:rsidR="00217562" w:rsidRPr="00EA5FA7" w:rsidRDefault="00217562" w:rsidP="0004546B">
      <w:pPr>
        <w:pStyle w:val="PL"/>
        <w:rPr>
          <w:rFonts w:eastAsia="宋体"/>
          <w:snapToGrid w:val="0"/>
        </w:rPr>
      </w:pPr>
      <w:r w:rsidRPr="00EA5FA7">
        <w:rPr>
          <w:rFonts w:eastAsia="宋体"/>
          <w:snapToGrid w:val="0"/>
        </w:rPr>
        <w:tab/>
        <w:t>id-DRBs-ModifiedConf-List,</w:t>
      </w:r>
    </w:p>
    <w:p w14:paraId="77C18CD4" w14:textId="77777777" w:rsidR="00217562" w:rsidRPr="00EA5FA7" w:rsidRDefault="00217562" w:rsidP="0004546B">
      <w:pPr>
        <w:pStyle w:val="PL"/>
        <w:rPr>
          <w:rFonts w:eastAsia="宋体"/>
          <w:snapToGrid w:val="0"/>
        </w:rPr>
      </w:pPr>
      <w:r w:rsidRPr="00EA5FA7">
        <w:rPr>
          <w:rFonts w:eastAsia="宋体"/>
          <w:snapToGrid w:val="0"/>
        </w:rPr>
        <w:tab/>
        <w:t>id-DRBs-Modified-Item,</w:t>
      </w:r>
    </w:p>
    <w:p w14:paraId="57448664" w14:textId="77777777" w:rsidR="00217562" w:rsidRPr="00EA5FA7" w:rsidRDefault="00217562" w:rsidP="0004546B">
      <w:pPr>
        <w:pStyle w:val="PL"/>
        <w:rPr>
          <w:rFonts w:eastAsia="宋体"/>
          <w:snapToGrid w:val="0"/>
        </w:rPr>
      </w:pPr>
      <w:r w:rsidRPr="00EA5FA7">
        <w:rPr>
          <w:rFonts w:eastAsia="宋体"/>
          <w:snapToGrid w:val="0"/>
        </w:rPr>
        <w:tab/>
        <w:t>id-DRBs-Modified-List,</w:t>
      </w:r>
    </w:p>
    <w:p w14:paraId="7AE4A163" w14:textId="77777777" w:rsidR="00217562" w:rsidRPr="00EA5FA7" w:rsidRDefault="00217562" w:rsidP="0004546B">
      <w:pPr>
        <w:pStyle w:val="PL"/>
        <w:rPr>
          <w:rFonts w:eastAsia="宋体"/>
          <w:snapToGrid w:val="0"/>
        </w:rPr>
      </w:pPr>
      <w:r w:rsidRPr="00EA5FA7">
        <w:rPr>
          <w:rFonts w:eastAsia="宋体"/>
          <w:snapToGrid w:val="0"/>
        </w:rPr>
        <w:tab/>
        <w:t>id-DRB-Notify-Item,</w:t>
      </w:r>
    </w:p>
    <w:p w14:paraId="301044DB" w14:textId="77777777" w:rsidR="00217562" w:rsidRPr="00EA5FA7" w:rsidRDefault="00217562" w:rsidP="0004546B">
      <w:pPr>
        <w:pStyle w:val="PL"/>
        <w:rPr>
          <w:rFonts w:eastAsia="宋体"/>
          <w:snapToGrid w:val="0"/>
        </w:rPr>
      </w:pPr>
      <w:r w:rsidRPr="00EA5FA7">
        <w:rPr>
          <w:rFonts w:eastAsia="宋体"/>
          <w:snapToGrid w:val="0"/>
        </w:rPr>
        <w:tab/>
        <w:t>id-DRB-Notify-List,</w:t>
      </w:r>
    </w:p>
    <w:p w14:paraId="7B2E62FE" w14:textId="77777777" w:rsidR="00217562" w:rsidRPr="00EA5FA7" w:rsidRDefault="00217562" w:rsidP="0004546B">
      <w:pPr>
        <w:pStyle w:val="PL"/>
        <w:rPr>
          <w:rFonts w:eastAsia="宋体"/>
          <w:snapToGrid w:val="0"/>
        </w:rPr>
      </w:pPr>
      <w:r w:rsidRPr="00EA5FA7">
        <w:rPr>
          <w:rFonts w:eastAsia="宋体"/>
          <w:snapToGrid w:val="0"/>
        </w:rPr>
        <w:tab/>
        <w:t>id-DRBs-Required-ToBeModified-Item,</w:t>
      </w:r>
    </w:p>
    <w:p w14:paraId="3D989785" w14:textId="77777777" w:rsidR="00217562" w:rsidRPr="00EA5FA7" w:rsidRDefault="00217562" w:rsidP="0004546B">
      <w:pPr>
        <w:pStyle w:val="PL"/>
        <w:rPr>
          <w:rFonts w:eastAsia="宋体"/>
          <w:snapToGrid w:val="0"/>
        </w:rPr>
      </w:pPr>
      <w:r w:rsidRPr="00EA5FA7">
        <w:rPr>
          <w:rFonts w:eastAsia="宋体"/>
          <w:snapToGrid w:val="0"/>
        </w:rPr>
        <w:tab/>
        <w:t>id-DRBs-Required-ToBeModified-List,</w:t>
      </w:r>
    </w:p>
    <w:p w14:paraId="21F99CB7" w14:textId="77777777" w:rsidR="00217562" w:rsidRPr="00EA5FA7" w:rsidRDefault="00217562" w:rsidP="0004546B">
      <w:pPr>
        <w:pStyle w:val="PL"/>
        <w:rPr>
          <w:rFonts w:eastAsia="宋体"/>
          <w:snapToGrid w:val="0"/>
        </w:rPr>
      </w:pPr>
      <w:r w:rsidRPr="00EA5FA7">
        <w:rPr>
          <w:rFonts w:eastAsia="宋体"/>
          <w:snapToGrid w:val="0"/>
        </w:rPr>
        <w:tab/>
        <w:t>id-DRBs-Required-ToBeReleased-Item,</w:t>
      </w:r>
    </w:p>
    <w:p w14:paraId="7FFDD252" w14:textId="77777777" w:rsidR="00217562" w:rsidRPr="00EA5FA7" w:rsidRDefault="00217562" w:rsidP="0004546B">
      <w:pPr>
        <w:pStyle w:val="PL"/>
        <w:rPr>
          <w:rFonts w:eastAsia="宋体"/>
          <w:snapToGrid w:val="0"/>
        </w:rPr>
      </w:pPr>
      <w:r w:rsidRPr="00EA5FA7">
        <w:rPr>
          <w:rFonts w:eastAsia="宋体"/>
          <w:snapToGrid w:val="0"/>
        </w:rPr>
        <w:tab/>
        <w:t>id-DRBs-Required-ToBeReleased-List,</w:t>
      </w:r>
    </w:p>
    <w:p w14:paraId="477A9CAF" w14:textId="77777777" w:rsidR="00217562" w:rsidRPr="00EA5FA7" w:rsidRDefault="00217562" w:rsidP="0004546B">
      <w:pPr>
        <w:pStyle w:val="PL"/>
        <w:rPr>
          <w:rFonts w:eastAsia="宋体"/>
          <w:snapToGrid w:val="0"/>
        </w:rPr>
      </w:pPr>
      <w:r w:rsidRPr="00EA5FA7">
        <w:rPr>
          <w:rFonts w:eastAsia="宋体"/>
          <w:snapToGrid w:val="0"/>
        </w:rPr>
        <w:tab/>
        <w:t>id-DRBs-Setup-Item,</w:t>
      </w:r>
    </w:p>
    <w:p w14:paraId="45D9BA05" w14:textId="77777777" w:rsidR="00217562" w:rsidRPr="00EA5FA7" w:rsidRDefault="00217562" w:rsidP="0004546B">
      <w:pPr>
        <w:pStyle w:val="PL"/>
        <w:rPr>
          <w:rFonts w:eastAsia="宋体"/>
          <w:snapToGrid w:val="0"/>
        </w:rPr>
      </w:pPr>
      <w:r w:rsidRPr="00EA5FA7">
        <w:rPr>
          <w:rFonts w:eastAsia="宋体"/>
          <w:snapToGrid w:val="0"/>
        </w:rPr>
        <w:tab/>
        <w:t>id-DRBs-Setup-List,</w:t>
      </w:r>
    </w:p>
    <w:p w14:paraId="4CC2207E" w14:textId="77777777" w:rsidR="00217562" w:rsidRPr="00EA5FA7" w:rsidRDefault="00217562" w:rsidP="0004546B">
      <w:pPr>
        <w:pStyle w:val="PL"/>
        <w:rPr>
          <w:rFonts w:eastAsia="宋体"/>
          <w:snapToGrid w:val="0"/>
        </w:rPr>
      </w:pPr>
      <w:r w:rsidRPr="00EA5FA7">
        <w:rPr>
          <w:rFonts w:eastAsia="宋体"/>
          <w:snapToGrid w:val="0"/>
        </w:rPr>
        <w:tab/>
        <w:t>id-DRBs-SetupMod-Item,</w:t>
      </w:r>
    </w:p>
    <w:p w14:paraId="4E6550F9" w14:textId="77777777" w:rsidR="00217562" w:rsidRPr="00EA5FA7" w:rsidRDefault="00217562" w:rsidP="0004546B">
      <w:pPr>
        <w:pStyle w:val="PL"/>
        <w:rPr>
          <w:rFonts w:eastAsia="宋体"/>
          <w:snapToGrid w:val="0"/>
        </w:rPr>
      </w:pPr>
      <w:r w:rsidRPr="00EA5FA7">
        <w:rPr>
          <w:rFonts w:eastAsia="宋体"/>
          <w:snapToGrid w:val="0"/>
        </w:rPr>
        <w:tab/>
        <w:t>id-DRBs-SetupMod-List,</w:t>
      </w:r>
    </w:p>
    <w:p w14:paraId="1FE03A13" w14:textId="77777777" w:rsidR="00217562" w:rsidRPr="00EA5FA7" w:rsidRDefault="00217562" w:rsidP="0004546B">
      <w:pPr>
        <w:pStyle w:val="PL"/>
        <w:rPr>
          <w:rFonts w:eastAsia="宋体"/>
          <w:snapToGrid w:val="0"/>
        </w:rPr>
      </w:pPr>
      <w:r w:rsidRPr="00EA5FA7">
        <w:rPr>
          <w:rFonts w:eastAsia="宋体"/>
          <w:snapToGrid w:val="0"/>
        </w:rPr>
        <w:tab/>
        <w:t>id-DRBs-ToBeModified-Item,</w:t>
      </w:r>
    </w:p>
    <w:p w14:paraId="7820A7AB" w14:textId="77777777" w:rsidR="00217562" w:rsidRPr="00EA5FA7" w:rsidRDefault="00217562" w:rsidP="0004546B">
      <w:pPr>
        <w:pStyle w:val="PL"/>
        <w:rPr>
          <w:rFonts w:eastAsia="宋体"/>
          <w:snapToGrid w:val="0"/>
        </w:rPr>
      </w:pPr>
      <w:r w:rsidRPr="00EA5FA7">
        <w:rPr>
          <w:rFonts w:eastAsia="宋体"/>
          <w:snapToGrid w:val="0"/>
        </w:rPr>
        <w:tab/>
        <w:t>id-DRBs-ToBeModified-List,</w:t>
      </w:r>
    </w:p>
    <w:p w14:paraId="17CD30E0" w14:textId="77777777" w:rsidR="00217562" w:rsidRPr="00EA5FA7" w:rsidRDefault="00217562" w:rsidP="0004546B">
      <w:pPr>
        <w:pStyle w:val="PL"/>
        <w:rPr>
          <w:rFonts w:eastAsia="宋体"/>
          <w:snapToGrid w:val="0"/>
        </w:rPr>
      </w:pPr>
      <w:r w:rsidRPr="00EA5FA7">
        <w:rPr>
          <w:rFonts w:eastAsia="宋体"/>
          <w:snapToGrid w:val="0"/>
        </w:rPr>
        <w:tab/>
        <w:t>id-DRBs-ToBeReleased-Item,</w:t>
      </w:r>
    </w:p>
    <w:p w14:paraId="35D8CE7A" w14:textId="77777777" w:rsidR="00217562" w:rsidRPr="00EA5FA7" w:rsidRDefault="00217562" w:rsidP="0004546B">
      <w:pPr>
        <w:pStyle w:val="PL"/>
        <w:rPr>
          <w:rFonts w:eastAsia="宋体"/>
          <w:snapToGrid w:val="0"/>
        </w:rPr>
      </w:pPr>
      <w:r w:rsidRPr="00EA5FA7">
        <w:rPr>
          <w:rFonts w:eastAsia="宋体"/>
          <w:snapToGrid w:val="0"/>
        </w:rPr>
        <w:tab/>
        <w:t>id-DRBs-ToBeReleased-List,</w:t>
      </w:r>
    </w:p>
    <w:p w14:paraId="5975F4A3" w14:textId="77777777" w:rsidR="00217562" w:rsidRPr="00EA5FA7" w:rsidRDefault="00217562" w:rsidP="0004546B">
      <w:pPr>
        <w:pStyle w:val="PL"/>
        <w:rPr>
          <w:rFonts w:eastAsia="宋体"/>
          <w:snapToGrid w:val="0"/>
        </w:rPr>
      </w:pPr>
      <w:r w:rsidRPr="00EA5FA7">
        <w:rPr>
          <w:rFonts w:eastAsia="宋体"/>
          <w:snapToGrid w:val="0"/>
        </w:rPr>
        <w:tab/>
        <w:t>id-DRBs-ToBeSetup-Item,</w:t>
      </w:r>
    </w:p>
    <w:p w14:paraId="1D36F4A6" w14:textId="77777777" w:rsidR="00217562" w:rsidRPr="00EA5FA7" w:rsidRDefault="00217562" w:rsidP="0004546B">
      <w:pPr>
        <w:pStyle w:val="PL"/>
        <w:rPr>
          <w:rFonts w:eastAsia="宋体"/>
          <w:snapToGrid w:val="0"/>
        </w:rPr>
      </w:pPr>
      <w:r w:rsidRPr="00EA5FA7">
        <w:rPr>
          <w:rFonts w:eastAsia="宋体"/>
          <w:snapToGrid w:val="0"/>
        </w:rPr>
        <w:tab/>
        <w:t>id-DRBs-ToBeSetup-List,</w:t>
      </w:r>
    </w:p>
    <w:p w14:paraId="60543934" w14:textId="77777777" w:rsidR="00217562" w:rsidRPr="00EA5FA7" w:rsidRDefault="00217562" w:rsidP="0004546B">
      <w:pPr>
        <w:pStyle w:val="PL"/>
        <w:rPr>
          <w:rFonts w:eastAsia="宋体"/>
          <w:snapToGrid w:val="0"/>
        </w:rPr>
      </w:pPr>
      <w:r w:rsidRPr="00EA5FA7">
        <w:rPr>
          <w:rFonts w:eastAsia="宋体"/>
          <w:snapToGrid w:val="0"/>
        </w:rPr>
        <w:tab/>
        <w:t>id-DRBs-ToBeSetupMod-Item,</w:t>
      </w:r>
    </w:p>
    <w:p w14:paraId="1A2362E0" w14:textId="77777777" w:rsidR="00217562" w:rsidRPr="00EA5FA7" w:rsidRDefault="00217562" w:rsidP="0004546B">
      <w:pPr>
        <w:pStyle w:val="PL"/>
        <w:rPr>
          <w:rFonts w:eastAsia="宋体"/>
          <w:snapToGrid w:val="0"/>
        </w:rPr>
      </w:pPr>
      <w:r w:rsidRPr="00EA5FA7">
        <w:rPr>
          <w:rFonts w:eastAsia="宋体"/>
          <w:snapToGrid w:val="0"/>
        </w:rPr>
        <w:tab/>
        <w:t>id-DRBs-ToBeSetupMod-List,</w:t>
      </w:r>
    </w:p>
    <w:p w14:paraId="5A94DCD4" w14:textId="77777777" w:rsidR="00217562" w:rsidRPr="00EA5FA7" w:rsidRDefault="00217562" w:rsidP="0004546B">
      <w:pPr>
        <w:pStyle w:val="PL"/>
        <w:rPr>
          <w:rFonts w:eastAsia="宋体"/>
          <w:snapToGrid w:val="0"/>
        </w:rPr>
      </w:pPr>
      <w:r w:rsidRPr="00EA5FA7">
        <w:rPr>
          <w:rFonts w:eastAsia="宋体"/>
          <w:snapToGrid w:val="0"/>
        </w:rPr>
        <w:tab/>
        <w:t>id-DRXCycle,</w:t>
      </w:r>
    </w:p>
    <w:p w14:paraId="1BE8865D" w14:textId="77777777" w:rsidR="00217562" w:rsidRPr="00EA5FA7" w:rsidRDefault="00217562" w:rsidP="0004546B">
      <w:pPr>
        <w:pStyle w:val="PL"/>
        <w:rPr>
          <w:rFonts w:eastAsia="宋体"/>
          <w:snapToGrid w:val="0"/>
        </w:rPr>
      </w:pPr>
      <w:r w:rsidRPr="00EA5FA7">
        <w:rPr>
          <w:rFonts w:eastAsia="宋体"/>
          <w:snapToGrid w:val="0"/>
        </w:rPr>
        <w:tab/>
        <w:t>id-DUtoCURRCInformation,</w:t>
      </w:r>
    </w:p>
    <w:p w14:paraId="42774CFD" w14:textId="77777777" w:rsidR="00217562" w:rsidRPr="00EA5FA7" w:rsidRDefault="00217562" w:rsidP="0004546B">
      <w:pPr>
        <w:pStyle w:val="PL"/>
        <w:rPr>
          <w:rFonts w:eastAsia="宋体"/>
          <w:snapToGrid w:val="0"/>
        </w:rPr>
      </w:pPr>
      <w:r w:rsidRPr="00EA5FA7">
        <w:rPr>
          <w:rFonts w:eastAsia="宋体"/>
          <w:snapToGrid w:val="0"/>
        </w:rPr>
        <w:tab/>
        <w:t>id-ExecuteDuplication,</w:t>
      </w:r>
    </w:p>
    <w:p w14:paraId="75D17061" w14:textId="77777777" w:rsidR="00217562" w:rsidRPr="00EA5FA7" w:rsidRDefault="00217562" w:rsidP="0004546B">
      <w:pPr>
        <w:pStyle w:val="PL"/>
        <w:rPr>
          <w:rFonts w:eastAsia="宋体"/>
          <w:snapToGrid w:val="0"/>
        </w:rPr>
      </w:pPr>
      <w:r w:rsidRPr="00EA5FA7">
        <w:rPr>
          <w:rFonts w:eastAsia="宋体"/>
          <w:snapToGrid w:val="0"/>
        </w:rPr>
        <w:tab/>
        <w:t>id-FullConfiguration,</w:t>
      </w:r>
    </w:p>
    <w:p w14:paraId="7ED13DB5" w14:textId="77777777" w:rsidR="00217562" w:rsidRPr="00DA11D0" w:rsidRDefault="00217562" w:rsidP="0004546B">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3C394E5A" w14:textId="77777777" w:rsidR="00217562" w:rsidRPr="00EA5FA7" w:rsidRDefault="00217562" w:rsidP="0004546B">
      <w:pPr>
        <w:pStyle w:val="PL"/>
        <w:rPr>
          <w:rFonts w:eastAsia="宋体"/>
          <w:snapToGrid w:val="0"/>
        </w:rPr>
      </w:pPr>
      <w:r w:rsidRPr="00EA5FA7">
        <w:rPr>
          <w:rFonts w:eastAsia="宋体"/>
          <w:snapToGrid w:val="0"/>
        </w:rPr>
        <w:tab/>
        <w:t>id-gNB-CU-UE-F1AP-ID,</w:t>
      </w:r>
    </w:p>
    <w:p w14:paraId="7D7FA770" w14:textId="77777777" w:rsidR="00217562" w:rsidRPr="0009701E" w:rsidRDefault="00217562" w:rsidP="0004546B">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25475E3D" w14:textId="77777777" w:rsidR="00217562" w:rsidRPr="0009701E" w:rsidRDefault="00217562" w:rsidP="0004546B">
      <w:pPr>
        <w:pStyle w:val="PL"/>
        <w:rPr>
          <w:rFonts w:eastAsia="宋体"/>
          <w:lang w:val="fr-FR"/>
        </w:rPr>
      </w:pPr>
      <w:r w:rsidRPr="0009701E">
        <w:rPr>
          <w:rFonts w:eastAsia="宋体"/>
          <w:snapToGrid w:val="0"/>
          <w:lang w:val="fr-FR"/>
        </w:rPr>
        <w:tab/>
      </w:r>
      <w:r w:rsidRPr="0009701E">
        <w:rPr>
          <w:rFonts w:eastAsia="宋体"/>
          <w:lang w:val="fr-FR"/>
        </w:rPr>
        <w:t>id-gNB-DU-UE-F1AP-ID,</w:t>
      </w:r>
    </w:p>
    <w:p w14:paraId="3DF708E0" w14:textId="77777777" w:rsidR="00217562" w:rsidRPr="009A1425" w:rsidRDefault="00217562" w:rsidP="0004546B">
      <w:pPr>
        <w:pStyle w:val="PL"/>
        <w:rPr>
          <w:rFonts w:eastAsia="宋体"/>
        </w:rPr>
      </w:pPr>
      <w:r w:rsidRPr="0009701E">
        <w:rPr>
          <w:rFonts w:eastAsia="宋体"/>
          <w:lang w:val="fr-FR"/>
        </w:rPr>
        <w:tab/>
      </w:r>
      <w:r w:rsidRPr="009A1425">
        <w:rPr>
          <w:rFonts w:eastAsia="宋体"/>
        </w:rPr>
        <w:t>id-gNB-DU-ID,</w:t>
      </w:r>
    </w:p>
    <w:p w14:paraId="491C547D" w14:textId="77777777" w:rsidR="00217562" w:rsidRPr="009A1425" w:rsidRDefault="00217562" w:rsidP="0004546B">
      <w:pPr>
        <w:pStyle w:val="PL"/>
        <w:rPr>
          <w:rFonts w:eastAsia="宋体"/>
        </w:rPr>
      </w:pPr>
      <w:r w:rsidRPr="009A1425">
        <w:rPr>
          <w:rFonts w:eastAsia="宋体"/>
        </w:rPr>
        <w:tab/>
        <w:t>id-GNB-DU-Served-Cells-Item,</w:t>
      </w:r>
    </w:p>
    <w:p w14:paraId="5EE21474" w14:textId="77777777" w:rsidR="00217562" w:rsidRPr="009A1425" w:rsidRDefault="00217562" w:rsidP="0004546B">
      <w:pPr>
        <w:pStyle w:val="PL"/>
        <w:rPr>
          <w:rFonts w:eastAsia="宋体"/>
        </w:rPr>
      </w:pPr>
      <w:r w:rsidRPr="009A1425">
        <w:rPr>
          <w:rFonts w:eastAsia="宋体"/>
        </w:rPr>
        <w:tab/>
        <w:t>id-gNB-DU-Served-Cells-List,</w:t>
      </w:r>
      <w:r w:rsidRPr="009A1425">
        <w:t xml:space="preserve"> </w:t>
      </w:r>
    </w:p>
    <w:p w14:paraId="22378633" w14:textId="77777777" w:rsidR="00217562" w:rsidRPr="009A1425" w:rsidRDefault="00217562" w:rsidP="0004546B">
      <w:pPr>
        <w:pStyle w:val="PL"/>
        <w:rPr>
          <w:rFonts w:eastAsia="宋体"/>
        </w:rPr>
      </w:pPr>
      <w:r w:rsidRPr="009A1425">
        <w:rPr>
          <w:rFonts w:eastAsia="宋体"/>
        </w:rPr>
        <w:tab/>
        <w:t>id-gNB-CU-Name,</w:t>
      </w:r>
    </w:p>
    <w:p w14:paraId="4724271F" w14:textId="77777777" w:rsidR="00217562" w:rsidRDefault="00217562" w:rsidP="0004546B">
      <w:pPr>
        <w:pStyle w:val="PL"/>
        <w:rPr>
          <w:snapToGrid w:val="0"/>
        </w:rPr>
      </w:pPr>
      <w:r w:rsidRPr="009A1425">
        <w:rPr>
          <w:rFonts w:eastAsia="宋体"/>
        </w:rPr>
        <w:tab/>
      </w:r>
      <w:r w:rsidRPr="00EA5FA7">
        <w:rPr>
          <w:rFonts w:eastAsia="宋体"/>
          <w:snapToGrid w:val="0"/>
        </w:rPr>
        <w:t>id-gNB-DU-Name,</w:t>
      </w:r>
    </w:p>
    <w:p w14:paraId="50FDACDF" w14:textId="77777777" w:rsidR="00217562" w:rsidRDefault="00217562" w:rsidP="0004546B">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EDDD455" w14:textId="77777777" w:rsidR="00217562" w:rsidRPr="00EA5FA7" w:rsidRDefault="00217562" w:rsidP="0004546B">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F279B3F" w14:textId="77777777" w:rsidR="00217562" w:rsidRPr="00EA5FA7" w:rsidRDefault="00217562" w:rsidP="0004546B">
      <w:pPr>
        <w:pStyle w:val="PL"/>
        <w:rPr>
          <w:rFonts w:eastAsia="宋体"/>
          <w:snapToGrid w:val="0"/>
        </w:rPr>
      </w:pPr>
      <w:r w:rsidRPr="00EA5FA7">
        <w:rPr>
          <w:rFonts w:eastAsia="宋体"/>
          <w:snapToGrid w:val="0"/>
        </w:rPr>
        <w:tab/>
        <w:t>id-InactivityMonitoringRequest,</w:t>
      </w:r>
    </w:p>
    <w:p w14:paraId="7D7B759B" w14:textId="77777777" w:rsidR="00217562" w:rsidRPr="00EA5FA7" w:rsidRDefault="00217562" w:rsidP="0004546B">
      <w:pPr>
        <w:pStyle w:val="PL"/>
        <w:rPr>
          <w:rFonts w:eastAsia="宋体"/>
          <w:snapToGrid w:val="0"/>
        </w:rPr>
      </w:pPr>
      <w:r w:rsidRPr="00EA5FA7">
        <w:rPr>
          <w:rFonts w:eastAsia="宋体"/>
          <w:snapToGrid w:val="0"/>
        </w:rPr>
        <w:tab/>
        <w:t>id-InactivityMonitoringResponse,</w:t>
      </w:r>
    </w:p>
    <w:p w14:paraId="045BC495" w14:textId="77777777" w:rsidR="00217562" w:rsidRPr="00DA11D0" w:rsidRDefault="00217562" w:rsidP="0004546B">
      <w:pPr>
        <w:pStyle w:val="PL"/>
      </w:pPr>
      <w:r w:rsidRPr="00DA11D0">
        <w:tab/>
        <w:t>id-MBS-Area-Session-ID,</w:t>
      </w:r>
    </w:p>
    <w:p w14:paraId="4F91329D" w14:textId="77777777" w:rsidR="00217562" w:rsidRPr="00DA11D0" w:rsidRDefault="00217562" w:rsidP="0004546B">
      <w:pPr>
        <w:pStyle w:val="PL"/>
        <w:rPr>
          <w:rFonts w:eastAsia="宋体"/>
          <w:snapToGrid w:val="0"/>
        </w:rPr>
      </w:pPr>
      <w:r w:rsidRPr="00DA11D0">
        <w:tab/>
        <w:t>id-MBS-</w:t>
      </w:r>
      <w:r w:rsidRPr="00DA11D0">
        <w:rPr>
          <w:noProof w:val="0"/>
        </w:rPr>
        <w:t>CUtoDURRCInformation,</w:t>
      </w:r>
    </w:p>
    <w:p w14:paraId="104F8A81" w14:textId="77777777" w:rsidR="00217562" w:rsidRPr="00DA11D0" w:rsidRDefault="00217562" w:rsidP="0004546B">
      <w:pPr>
        <w:pStyle w:val="PL"/>
        <w:rPr>
          <w:noProof w:val="0"/>
        </w:rPr>
      </w:pPr>
      <w:r w:rsidRPr="00DA11D0">
        <w:rPr>
          <w:rFonts w:eastAsia="宋体"/>
          <w:snapToGrid w:val="0"/>
        </w:rPr>
        <w:tab/>
        <w:t>id-MBS</w:t>
      </w:r>
      <w:r w:rsidRPr="00DA11D0">
        <w:rPr>
          <w:noProof w:val="0"/>
        </w:rPr>
        <w:t>-Session-ID,</w:t>
      </w:r>
    </w:p>
    <w:p w14:paraId="568125B1" w14:textId="77777777" w:rsidR="00217562" w:rsidRPr="00F85EA2" w:rsidRDefault="00217562" w:rsidP="0004546B">
      <w:pPr>
        <w:pStyle w:val="PL"/>
        <w:rPr>
          <w:noProof w:val="0"/>
        </w:rPr>
      </w:pPr>
      <w:r w:rsidRPr="00DA11D0">
        <w:rPr>
          <w:noProof w:val="0"/>
        </w:rPr>
        <w:tab/>
      </w:r>
      <w:r w:rsidRPr="00F85EA2">
        <w:rPr>
          <w:noProof w:val="0"/>
        </w:rPr>
        <w:t>id-MBS-ServiceArea,</w:t>
      </w:r>
    </w:p>
    <w:p w14:paraId="338FE54C" w14:textId="77777777" w:rsidR="00217562" w:rsidRDefault="00217562" w:rsidP="0004546B">
      <w:pPr>
        <w:pStyle w:val="PL"/>
        <w:rPr>
          <w:noProof w:val="0"/>
        </w:rPr>
      </w:pPr>
      <w:r w:rsidRPr="00F85EA2">
        <w:rPr>
          <w:noProof w:val="0"/>
        </w:rPr>
        <w:tab/>
        <w:t>id-MBSMulticastF1UContextDescriptor,</w:t>
      </w:r>
    </w:p>
    <w:p w14:paraId="325C60F6" w14:textId="77777777" w:rsidR="00217562" w:rsidRDefault="00217562" w:rsidP="0004546B">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1D009ABB" w14:textId="77777777" w:rsidR="00217562" w:rsidRDefault="00217562" w:rsidP="0004546B">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3B3CB7D9" w14:textId="77777777" w:rsidR="00217562" w:rsidRPr="00F85EA2" w:rsidRDefault="00217562" w:rsidP="0004546B">
      <w:pPr>
        <w:pStyle w:val="PL"/>
        <w:rPr>
          <w:rFonts w:eastAsia="MS Gothic"/>
          <w:snapToGrid w:val="0"/>
        </w:rPr>
      </w:pPr>
      <w:r>
        <w:rPr>
          <w:noProof w:val="0"/>
        </w:rPr>
        <w:tab/>
        <w:t>id-</w:t>
      </w:r>
      <w:r w:rsidRPr="006D5F02">
        <w:rPr>
          <w:noProof w:val="0"/>
        </w:rPr>
        <w:t>MulticastF1UContextReferenceCU</w:t>
      </w:r>
      <w:r>
        <w:rPr>
          <w:noProof w:val="0"/>
        </w:rPr>
        <w:t>,</w:t>
      </w:r>
    </w:p>
    <w:p w14:paraId="2365D75A" w14:textId="77777777" w:rsidR="00217562" w:rsidRPr="00F85EA2" w:rsidRDefault="00217562" w:rsidP="0004546B">
      <w:pPr>
        <w:pStyle w:val="PL"/>
        <w:rPr>
          <w:rFonts w:eastAsia="MS Gothic"/>
          <w:snapToGrid w:val="0"/>
        </w:rPr>
      </w:pPr>
      <w:r>
        <w:rPr>
          <w:noProof w:val="0"/>
        </w:rPr>
        <w:tab/>
        <w:t>id-</w:t>
      </w:r>
      <w:r>
        <w:t>MulticastMBSSessionSetupList,</w:t>
      </w:r>
    </w:p>
    <w:p w14:paraId="1503512B" w14:textId="77777777" w:rsidR="00217562" w:rsidRPr="00F85EA2" w:rsidRDefault="00217562" w:rsidP="0004546B">
      <w:pPr>
        <w:pStyle w:val="PL"/>
        <w:rPr>
          <w:rFonts w:eastAsia="MS Gothic"/>
          <w:snapToGrid w:val="0"/>
        </w:rPr>
      </w:pPr>
      <w:r>
        <w:rPr>
          <w:noProof w:val="0"/>
        </w:rPr>
        <w:lastRenderedPageBreak/>
        <w:tab/>
        <w:t>id-</w:t>
      </w:r>
      <w:r>
        <w:t>MulticastMBSSessionRemoveList,</w:t>
      </w:r>
    </w:p>
    <w:p w14:paraId="3B4D9E50"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2BBF25AD" w14:textId="77777777" w:rsidR="00217562" w:rsidRPr="00F85EA2" w:rsidRDefault="00217562" w:rsidP="0004546B">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5F1523AE" w14:textId="77777777" w:rsidR="00217562" w:rsidRPr="00F85EA2" w:rsidRDefault="00217562" w:rsidP="0004546B">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4906AF24"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2079C542"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7A912BE5"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2E4DF5DD" w14:textId="77777777" w:rsidR="00217562" w:rsidRPr="00F85EA2" w:rsidRDefault="00217562" w:rsidP="0004546B">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7FDDFAEB"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01F00F32"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7183B45F"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64AB9E18"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26DCD99C"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0194F5D1"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4AA6F29F"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01B6913D"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53EE7713"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7E5AEA4B"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00DB40A7"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764BEE74"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5A07C34A" w14:textId="77777777" w:rsidR="00217562" w:rsidRPr="00F85EA2" w:rsidRDefault="00217562" w:rsidP="0004546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76DBC984" w14:textId="77777777" w:rsidR="00217562" w:rsidRPr="00F85EA2" w:rsidRDefault="00217562" w:rsidP="0004546B">
      <w:pPr>
        <w:pStyle w:val="PL"/>
        <w:rPr>
          <w:noProof w:val="0"/>
        </w:rPr>
      </w:pPr>
      <w:r w:rsidRPr="00F85EA2">
        <w:rPr>
          <w:rFonts w:eastAsia="宋体"/>
          <w:snapToGrid w:val="0"/>
        </w:rPr>
        <w:tab/>
      </w:r>
      <w:r w:rsidRPr="00F85EA2">
        <w:rPr>
          <w:noProof w:val="0"/>
        </w:rPr>
        <w:t>id-MulticastF1UContext-ToBeSetup-List,</w:t>
      </w:r>
    </w:p>
    <w:p w14:paraId="68CED2C6" w14:textId="77777777" w:rsidR="00217562" w:rsidRPr="00F85EA2" w:rsidRDefault="00217562" w:rsidP="0004546B">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6178DF80" w14:textId="77777777" w:rsidR="00217562" w:rsidRPr="00F85EA2" w:rsidRDefault="00217562" w:rsidP="0004546B">
      <w:pPr>
        <w:pStyle w:val="PL"/>
        <w:rPr>
          <w:noProof w:val="0"/>
        </w:rPr>
      </w:pPr>
      <w:r w:rsidRPr="00F85EA2">
        <w:rPr>
          <w:rFonts w:eastAsia="宋体"/>
        </w:rPr>
        <w:tab/>
      </w:r>
      <w:r w:rsidRPr="00F85EA2">
        <w:rPr>
          <w:noProof w:val="0"/>
        </w:rPr>
        <w:t>id-MulticastF1UContext-Setup-List,</w:t>
      </w:r>
    </w:p>
    <w:p w14:paraId="75232F14" w14:textId="77777777" w:rsidR="00217562" w:rsidRPr="00F85EA2" w:rsidRDefault="00217562" w:rsidP="0004546B">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61D1FC96" w14:textId="77777777" w:rsidR="00217562" w:rsidRPr="00F85EA2" w:rsidRDefault="00217562" w:rsidP="0004546B">
      <w:pPr>
        <w:pStyle w:val="PL"/>
        <w:rPr>
          <w:noProof w:val="0"/>
        </w:rPr>
      </w:pPr>
      <w:r w:rsidRPr="00F85EA2">
        <w:rPr>
          <w:rFonts w:eastAsia="宋体"/>
        </w:rPr>
        <w:tab/>
      </w:r>
      <w:r w:rsidRPr="00F85EA2">
        <w:rPr>
          <w:noProof w:val="0"/>
        </w:rPr>
        <w:t>id-MulticastF1UContext-FailedToBeSetup-List,</w:t>
      </w:r>
    </w:p>
    <w:p w14:paraId="4FD3FD1A" w14:textId="77777777" w:rsidR="00217562" w:rsidRPr="00F85EA2" w:rsidRDefault="00217562" w:rsidP="0004546B">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12A1BCE5" w14:textId="77777777" w:rsidR="00217562" w:rsidRPr="0072303B" w:rsidRDefault="00217562" w:rsidP="0004546B">
      <w:pPr>
        <w:pStyle w:val="PL"/>
        <w:rPr>
          <w:rFonts w:eastAsia="宋体"/>
          <w:snapToGrid w:val="0"/>
        </w:rPr>
      </w:pPr>
      <w:bookmarkStart w:id="1295" w:name="OLE_LINK284"/>
      <w:bookmarkStart w:id="1296"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1295"/>
    <w:bookmarkEnd w:id="1296"/>
    <w:p w14:paraId="61D846A0" w14:textId="77777777" w:rsidR="00217562" w:rsidRPr="00EA5FA7" w:rsidRDefault="00217562" w:rsidP="0004546B">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411A531F" w14:textId="77777777" w:rsidR="00217562" w:rsidRPr="00EA5FA7" w:rsidRDefault="00217562" w:rsidP="0004546B">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29F3B4CA" w14:textId="77777777" w:rsidR="00217562" w:rsidRPr="009A1425" w:rsidRDefault="00217562" w:rsidP="0004546B">
      <w:pPr>
        <w:pStyle w:val="PL"/>
        <w:rPr>
          <w:rFonts w:eastAsia="宋体"/>
          <w:snapToGrid w:val="0"/>
        </w:rPr>
      </w:pPr>
      <w:r w:rsidRPr="00EA5FA7">
        <w:rPr>
          <w:rFonts w:eastAsia="宋体"/>
          <w:snapToGrid w:val="0"/>
        </w:rPr>
        <w:tab/>
      </w:r>
      <w:r w:rsidRPr="009A1425">
        <w:rPr>
          <w:rFonts w:eastAsia="宋体"/>
          <w:snapToGrid w:val="0"/>
        </w:rPr>
        <w:t>id-oldgNB-DU-UE-F1AP-ID,</w:t>
      </w:r>
    </w:p>
    <w:p w14:paraId="056B6BC6" w14:textId="77777777" w:rsidR="00217562" w:rsidRPr="00EA5FA7" w:rsidRDefault="00217562" w:rsidP="0004546B">
      <w:pPr>
        <w:pStyle w:val="PL"/>
        <w:rPr>
          <w:rFonts w:eastAsia="宋体"/>
          <w:snapToGrid w:val="0"/>
        </w:rPr>
      </w:pPr>
      <w:r w:rsidRPr="009A1425">
        <w:tab/>
      </w:r>
      <w:r w:rsidRPr="00EA5FA7">
        <w:t>id-PLMNAssistanceInfoForNetShar,</w:t>
      </w:r>
    </w:p>
    <w:p w14:paraId="05123BDD" w14:textId="77777777" w:rsidR="00217562" w:rsidRPr="00EA5FA7" w:rsidRDefault="00217562" w:rsidP="0004546B">
      <w:pPr>
        <w:pStyle w:val="PL"/>
        <w:rPr>
          <w:rFonts w:eastAsia="宋体"/>
          <w:snapToGrid w:val="0"/>
        </w:rPr>
      </w:pPr>
      <w:r w:rsidRPr="00EA5FA7">
        <w:rPr>
          <w:rFonts w:eastAsia="宋体"/>
          <w:snapToGrid w:val="0"/>
        </w:rPr>
        <w:tab/>
        <w:t>id-Potential-SpCell-Item,</w:t>
      </w:r>
    </w:p>
    <w:p w14:paraId="278F31DA" w14:textId="77777777" w:rsidR="00217562" w:rsidRPr="00EA5FA7" w:rsidRDefault="00217562" w:rsidP="0004546B">
      <w:pPr>
        <w:pStyle w:val="PL"/>
        <w:rPr>
          <w:rFonts w:eastAsia="宋体"/>
          <w:snapToGrid w:val="0"/>
        </w:rPr>
      </w:pPr>
      <w:r w:rsidRPr="00EA5FA7">
        <w:rPr>
          <w:rFonts w:eastAsia="宋体"/>
          <w:snapToGrid w:val="0"/>
        </w:rPr>
        <w:tab/>
        <w:t>id-Potential-SpCell-List,</w:t>
      </w:r>
    </w:p>
    <w:p w14:paraId="3B784440" w14:textId="77777777" w:rsidR="00217562" w:rsidRPr="00EA5FA7" w:rsidRDefault="00217562" w:rsidP="0004546B">
      <w:pPr>
        <w:pStyle w:val="PL"/>
        <w:rPr>
          <w:rFonts w:eastAsia="宋体"/>
          <w:snapToGrid w:val="0"/>
        </w:rPr>
      </w:pPr>
      <w:r w:rsidRPr="00EA5FA7">
        <w:rPr>
          <w:rFonts w:eastAsia="宋体"/>
          <w:snapToGrid w:val="0"/>
        </w:rPr>
        <w:tab/>
        <w:t xml:space="preserve">id-RAT-FrequencyPriorityInformation, </w:t>
      </w:r>
    </w:p>
    <w:p w14:paraId="0FDF0CBE" w14:textId="77777777" w:rsidR="00217562" w:rsidRPr="00EA5FA7" w:rsidRDefault="00217562" w:rsidP="0004546B">
      <w:pPr>
        <w:pStyle w:val="PL"/>
        <w:rPr>
          <w:rFonts w:eastAsia="宋体"/>
          <w:snapToGrid w:val="0"/>
        </w:rPr>
      </w:pPr>
      <w:r w:rsidRPr="00EA5FA7">
        <w:rPr>
          <w:rFonts w:eastAsia="宋体"/>
          <w:snapToGrid w:val="0"/>
        </w:rPr>
        <w:tab/>
      </w:r>
      <w:r w:rsidRPr="00EA5FA7">
        <w:rPr>
          <w:noProof w:val="0"/>
        </w:rPr>
        <w:t>id-RedirectedRRCmessage,</w:t>
      </w:r>
    </w:p>
    <w:p w14:paraId="7AF87F0E" w14:textId="77777777" w:rsidR="00217562" w:rsidRDefault="00217562" w:rsidP="0004546B">
      <w:pPr>
        <w:pStyle w:val="PL"/>
        <w:rPr>
          <w:rFonts w:eastAsia="宋体"/>
          <w:snapToGrid w:val="0"/>
        </w:rPr>
      </w:pPr>
      <w:r w:rsidRPr="00EA5FA7">
        <w:rPr>
          <w:rFonts w:eastAsia="宋体"/>
          <w:snapToGrid w:val="0"/>
        </w:rPr>
        <w:tab/>
        <w:t>id-ResetType,</w:t>
      </w:r>
    </w:p>
    <w:p w14:paraId="2A2F3878" w14:textId="77777777" w:rsidR="00217562" w:rsidRPr="00EA5FA7" w:rsidRDefault="00217562" w:rsidP="0004546B">
      <w:pPr>
        <w:pStyle w:val="PL"/>
        <w:rPr>
          <w:rFonts w:eastAsia="宋体"/>
          <w:snapToGrid w:val="0"/>
        </w:rPr>
      </w:pPr>
      <w:r>
        <w:rPr>
          <w:rFonts w:eastAsia="宋体"/>
          <w:snapToGrid w:val="0"/>
        </w:rPr>
        <w:tab/>
        <w:t>id-RequestedSRSTransmissionCharacteristics,</w:t>
      </w:r>
    </w:p>
    <w:p w14:paraId="70961B26" w14:textId="77777777" w:rsidR="00217562" w:rsidRPr="00EA5FA7" w:rsidRDefault="00217562" w:rsidP="0004546B">
      <w:pPr>
        <w:pStyle w:val="PL"/>
        <w:rPr>
          <w:rFonts w:eastAsia="宋体"/>
          <w:snapToGrid w:val="0"/>
        </w:rPr>
      </w:pPr>
      <w:r w:rsidRPr="00EA5FA7">
        <w:rPr>
          <w:rFonts w:eastAsia="宋体"/>
          <w:snapToGrid w:val="0"/>
        </w:rPr>
        <w:tab/>
        <w:t>id-ResourceCoordinationTransferContainer,</w:t>
      </w:r>
    </w:p>
    <w:p w14:paraId="499C6C8D" w14:textId="77777777" w:rsidR="00217562" w:rsidRPr="00EA5FA7" w:rsidRDefault="00217562" w:rsidP="0004546B">
      <w:pPr>
        <w:pStyle w:val="PL"/>
        <w:rPr>
          <w:rFonts w:eastAsia="宋体"/>
          <w:snapToGrid w:val="0"/>
        </w:rPr>
      </w:pPr>
      <w:r w:rsidRPr="00EA5FA7">
        <w:rPr>
          <w:rFonts w:eastAsia="宋体"/>
          <w:snapToGrid w:val="0"/>
        </w:rPr>
        <w:tab/>
        <w:t>id-RRCContainer,</w:t>
      </w:r>
    </w:p>
    <w:p w14:paraId="10FD3EB5" w14:textId="77777777" w:rsidR="00217562" w:rsidRPr="00EA5FA7" w:rsidRDefault="00217562" w:rsidP="0004546B">
      <w:pPr>
        <w:pStyle w:val="PL"/>
        <w:rPr>
          <w:rFonts w:eastAsia="宋体"/>
          <w:snapToGrid w:val="0"/>
        </w:rPr>
      </w:pPr>
      <w:r w:rsidRPr="00EA5FA7">
        <w:rPr>
          <w:rFonts w:eastAsia="宋体"/>
          <w:snapToGrid w:val="0"/>
        </w:rPr>
        <w:tab/>
        <w:t>id-RRCContainer-RRCSetupComplete,</w:t>
      </w:r>
    </w:p>
    <w:p w14:paraId="5E5B654B" w14:textId="77777777" w:rsidR="00217562" w:rsidRPr="00EA5FA7" w:rsidRDefault="00217562" w:rsidP="0004546B">
      <w:pPr>
        <w:pStyle w:val="PL"/>
        <w:rPr>
          <w:rFonts w:eastAsia="宋体"/>
          <w:snapToGrid w:val="0"/>
        </w:rPr>
      </w:pPr>
      <w:r w:rsidRPr="00EA5FA7">
        <w:rPr>
          <w:rFonts w:eastAsia="宋体"/>
          <w:snapToGrid w:val="0"/>
        </w:rPr>
        <w:tab/>
        <w:t>id-RRCReconfigurationCompleteIndicator,</w:t>
      </w:r>
    </w:p>
    <w:p w14:paraId="7349C948" w14:textId="77777777" w:rsidR="00217562" w:rsidRPr="00EA5FA7" w:rsidRDefault="00217562" w:rsidP="0004546B">
      <w:pPr>
        <w:pStyle w:val="PL"/>
        <w:rPr>
          <w:rFonts w:eastAsia="宋体"/>
          <w:snapToGrid w:val="0"/>
        </w:rPr>
      </w:pPr>
      <w:r w:rsidRPr="00EA5FA7">
        <w:rPr>
          <w:rFonts w:eastAsia="宋体"/>
          <w:snapToGrid w:val="0"/>
        </w:rPr>
        <w:tab/>
        <w:t>id-SCell-FailedtoSetup-List,</w:t>
      </w:r>
    </w:p>
    <w:p w14:paraId="70BBC398" w14:textId="77777777" w:rsidR="00217562" w:rsidRPr="00EA5FA7" w:rsidRDefault="00217562" w:rsidP="0004546B">
      <w:pPr>
        <w:pStyle w:val="PL"/>
        <w:rPr>
          <w:rFonts w:eastAsia="宋体"/>
          <w:snapToGrid w:val="0"/>
        </w:rPr>
      </w:pPr>
      <w:r w:rsidRPr="00EA5FA7">
        <w:rPr>
          <w:rFonts w:eastAsia="宋体"/>
          <w:snapToGrid w:val="0"/>
        </w:rPr>
        <w:tab/>
        <w:t>id-SCell-FailedtoSetup-Item,</w:t>
      </w:r>
    </w:p>
    <w:p w14:paraId="6E4B8265" w14:textId="77777777" w:rsidR="00217562" w:rsidRPr="00EA5FA7" w:rsidRDefault="00217562" w:rsidP="0004546B">
      <w:pPr>
        <w:pStyle w:val="PL"/>
        <w:rPr>
          <w:rFonts w:eastAsia="宋体"/>
          <w:snapToGrid w:val="0"/>
        </w:rPr>
      </w:pPr>
      <w:r w:rsidRPr="00EA5FA7">
        <w:rPr>
          <w:rFonts w:eastAsia="宋体"/>
          <w:snapToGrid w:val="0"/>
        </w:rPr>
        <w:tab/>
        <w:t>id-SCell-FailedtoSetupMod-List,</w:t>
      </w:r>
    </w:p>
    <w:p w14:paraId="61D65759" w14:textId="77777777" w:rsidR="00217562" w:rsidRPr="00EA5FA7" w:rsidRDefault="00217562" w:rsidP="0004546B">
      <w:pPr>
        <w:pStyle w:val="PL"/>
        <w:rPr>
          <w:rFonts w:eastAsia="宋体"/>
          <w:snapToGrid w:val="0"/>
        </w:rPr>
      </w:pPr>
      <w:r w:rsidRPr="00EA5FA7">
        <w:rPr>
          <w:rFonts w:eastAsia="宋体"/>
          <w:snapToGrid w:val="0"/>
        </w:rPr>
        <w:tab/>
        <w:t>id-SCell-FailedtoSetupMod-Item,</w:t>
      </w:r>
    </w:p>
    <w:p w14:paraId="76E1D881" w14:textId="77777777" w:rsidR="00217562" w:rsidRPr="00EA5FA7" w:rsidRDefault="00217562" w:rsidP="0004546B">
      <w:pPr>
        <w:pStyle w:val="PL"/>
        <w:rPr>
          <w:rFonts w:eastAsia="宋体"/>
          <w:snapToGrid w:val="0"/>
        </w:rPr>
      </w:pPr>
      <w:r w:rsidRPr="00EA5FA7">
        <w:rPr>
          <w:rFonts w:eastAsia="宋体"/>
          <w:snapToGrid w:val="0"/>
        </w:rPr>
        <w:tab/>
        <w:t>id-SCell-ToBeRemoved-Item,</w:t>
      </w:r>
    </w:p>
    <w:p w14:paraId="513BD1A3" w14:textId="77777777" w:rsidR="00217562" w:rsidRPr="00EA5FA7" w:rsidRDefault="00217562" w:rsidP="0004546B">
      <w:pPr>
        <w:pStyle w:val="PL"/>
        <w:rPr>
          <w:rFonts w:eastAsia="宋体"/>
          <w:snapToGrid w:val="0"/>
        </w:rPr>
      </w:pPr>
      <w:r w:rsidRPr="00EA5FA7">
        <w:rPr>
          <w:rFonts w:eastAsia="宋体"/>
          <w:snapToGrid w:val="0"/>
        </w:rPr>
        <w:tab/>
        <w:t>id-SCell-ToBeRemoved-List,</w:t>
      </w:r>
    </w:p>
    <w:p w14:paraId="7EE62EF5" w14:textId="77777777" w:rsidR="00217562" w:rsidRPr="00EA5FA7" w:rsidRDefault="00217562" w:rsidP="0004546B">
      <w:pPr>
        <w:pStyle w:val="PL"/>
        <w:rPr>
          <w:rFonts w:eastAsia="宋体"/>
          <w:snapToGrid w:val="0"/>
        </w:rPr>
      </w:pPr>
      <w:r w:rsidRPr="00EA5FA7">
        <w:rPr>
          <w:rFonts w:eastAsia="宋体"/>
          <w:snapToGrid w:val="0"/>
        </w:rPr>
        <w:tab/>
        <w:t>id-SCell-ToBeSetup-Item,</w:t>
      </w:r>
    </w:p>
    <w:p w14:paraId="5FA4578D" w14:textId="77777777" w:rsidR="00217562" w:rsidRPr="00EA5FA7" w:rsidRDefault="00217562" w:rsidP="0004546B">
      <w:pPr>
        <w:pStyle w:val="PL"/>
        <w:rPr>
          <w:rFonts w:eastAsia="宋体"/>
          <w:snapToGrid w:val="0"/>
        </w:rPr>
      </w:pPr>
      <w:r w:rsidRPr="00EA5FA7">
        <w:rPr>
          <w:rFonts w:eastAsia="宋体"/>
          <w:snapToGrid w:val="0"/>
        </w:rPr>
        <w:tab/>
        <w:t>id-SCell-ToBeSetup-List,</w:t>
      </w:r>
    </w:p>
    <w:p w14:paraId="3EBFA14D" w14:textId="77777777" w:rsidR="00217562" w:rsidRPr="00EA5FA7" w:rsidRDefault="00217562" w:rsidP="0004546B">
      <w:pPr>
        <w:pStyle w:val="PL"/>
        <w:rPr>
          <w:rFonts w:eastAsia="宋体"/>
          <w:snapToGrid w:val="0"/>
        </w:rPr>
      </w:pPr>
      <w:r w:rsidRPr="00EA5FA7">
        <w:rPr>
          <w:rFonts w:eastAsia="宋体"/>
          <w:snapToGrid w:val="0"/>
        </w:rPr>
        <w:tab/>
        <w:t>id-SCell-ToBeSetupMod-Item,</w:t>
      </w:r>
    </w:p>
    <w:p w14:paraId="589BE216" w14:textId="77777777" w:rsidR="00217562" w:rsidRPr="00EA5FA7" w:rsidRDefault="00217562" w:rsidP="0004546B">
      <w:pPr>
        <w:pStyle w:val="PL"/>
        <w:rPr>
          <w:rFonts w:eastAsia="宋体"/>
          <w:snapToGrid w:val="0"/>
        </w:rPr>
      </w:pPr>
      <w:r w:rsidRPr="00EA5FA7">
        <w:rPr>
          <w:rFonts w:eastAsia="宋体"/>
          <w:snapToGrid w:val="0"/>
        </w:rPr>
        <w:tab/>
        <w:t>id-SCell-ToBeSetupMod-List,</w:t>
      </w:r>
    </w:p>
    <w:p w14:paraId="6F3D3B09" w14:textId="77777777" w:rsidR="00217562" w:rsidRPr="00814C40" w:rsidRDefault="00217562" w:rsidP="0004546B">
      <w:pPr>
        <w:pStyle w:val="PL"/>
        <w:rPr>
          <w:rFonts w:eastAsia="宋体"/>
          <w:snapToGrid w:val="0"/>
        </w:rPr>
      </w:pPr>
      <w:r>
        <w:rPr>
          <w:snapToGrid w:val="0"/>
        </w:rPr>
        <w:tab/>
        <w:t>id-SDT-Termination-Request,</w:t>
      </w:r>
    </w:p>
    <w:p w14:paraId="1B0EA855" w14:textId="77777777" w:rsidR="00217562" w:rsidRPr="00EA5FA7" w:rsidRDefault="00217562" w:rsidP="0004546B">
      <w:pPr>
        <w:pStyle w:val="PL"/>
        <w:rPr>
          <w:rFonts w:eastAsia="宋体"/>
          <w:snapToGrid w:val="0"/>
        </w:rPr>
      </w:pPr>
      <w:r w:rsidRPr="00EA5FA7">
        <w:rPr>
          <w:rFonts w:eastAsia="宋体"/>
        </w:rPr>
        <w:lastRenderedPageBreak/>
        <w:tab/>
      </w:r>
      <w:r w:rsidRPr="00EA5FA7">
        <w:t>id-SelectedPLMNID,</w:t>
      </w:r>
    </w:p>
    <w:p w14:paraId="1C5C731D" w14:textId="77777777" w:rsidR="00217562" w:rsidRPr="00EA5FA7" w:rsidRDefault="00217562" w:rsidP="0004546B">
      <w:pPr>
        <w:pStyle w:val="PL"/>
        <w:rPr>
          <w:rFonts w:eastAsia="宋体"/>
          <w:snapToGrid w:val="0"/>
        </w:rPr>
      </w:pPr>
      <w:r w:rsidRPr="00EA5FA7">
        <w:rPr>
          <w:rFonts w:eastAsia="宋体"/>
          <w:snapToGrid w:val="0"/>
        </w:rPr>
        <w:tab/>
        <w:t>id-Served-Cells-To-Add-Item,</w:t>
      </w:r>
    </w:p>
    <w:p w14:paraId="21B8D5C9" w14:textId="77777777" w:rsidR="00217562" w:rsidRPr="00EA5FA7" w:rsidRDefault="00217562" w:rsidP="0004546B">
      <w:pPr>
        <w:pStyle w:val="PL"/>
        <w:rPr>
          <w:rFonts w:eastAsia="宋体"/>
          <w:snapToGrid w:val="0"/>
        </w:rPr>
      </w:pPr>
      <w:r w:rsidRPr="00EA5FA7">
        <w:rPr>
          <w:rFonts w:eastAsia="宋体"/>
          <w:snapToGrid w:val="0"/>
        </w:rPr>
        <w:tab/>
        <w:t>id-Served-Cells-To-Add-List,</w:t>
      </w:r>
    </w:p>
    <w:p w14:paraId="4AEE46FA" w14:textId="77777777" w:rsidR="00217562" w:rsidRPr="00EA5FA7" w:rsidRDefault="00217562" w:rsidP="0004546B">
      <w:pPr>
        <w:pStyle w:val="PL"/>
        <w:rPr>
          <w:rFonts w:eastAsia="宋体"/>
          <w:snapToGrid w:val="0"/>
        </w:rPr>
      </w:pPr>
      <w:r w:rsidRPr="00EA5FA7">
        <w:rPr>
          <w:rFonts w:eastAsia="宋体"/>
          <w:snapToGrid w:val="0"/>
        </w:rPr>
        <w:tab/>
        <w:t>id-Served-Cells-To-Delete-Item,</w:t>
      </w:r>
    </w:p>
    <w:p w14:paraId="3225BF2F" w14:textId="77777777" w:rsidR="00217562" w:rsidRPr="00EA5FA7" w:rsidRDefault="00217562" w:rsidP="0004546B">
      <w:pPr>
        <w:pStyle w:val="PL"/>
        <w:rPr>
          <w:rFonts w:eastAsia="宋体"/>
          <w:snapToGrid w:val="0"/>
        </w:rPr>
      </w:pPr>
      <w:r w:rsidRPr="00EA5FA7">
        <w:rPr>
          <w:rFonts w:eastAsia="宋体"/>
          <w:snapToGrid w:val="0"/>
        </w:rPr>
        <w:tab/>
        <w:t>id-Served-Cells-To-Delete-List,</w:t>
      </w:r>
    </w:p>
    <w:p w14:paraId="6D244A29" w14:textId="77777777" w:rsidR="00217562" w:rsidRPr="00EA5FA7" w:rsidRDefault="00217562" w:rsidP="0004546B">
      <w:pPr>
        <w:pStyle w:val="PL"/>
        <w:rPr>
          <w:rFonts w:eastAsia="宋体"/>
          <w:snapToGrid w:val="0"/>
        </w:rPr>
      </w:pPr>
      <w:r w:rsidRPr="00EA5FA7">
        <w:rPr>
          <w:rFonts w:eastAsia="宋体"/>
          <w:snapToGrid w:val="0"/>
        </w:rPr>
        <w:tab/>
        <w:t>id-Served-Cells-To-Modify-Item,</w:t>
      </w:r>
    </w:p>
    <w:p w14:paraId="243DE9CD" w14:textId="77777777" w:rsidR="00217562" w:rsidRPr="00EA5FA7" w:rsidRDefault="00217562" w:rsidP="0004546B">
      <w:pPr>
        <w:pStyle w:val="PL"/>
        <w:rPr>
          <w:rFonts w:eastAsia="宋体"/>
          <w:snapToGrid w:val="0"/>
        </w:rPr>
      </w:pPr>
      <w:r w:rsidRPr="00EA5FA7">
        <w:rPr>
          <w:rFonts w:eastAsia="宋体"/>
          <w:snapToGrid w:val="0"/>
        </w:rPr>
        <w:tab/>
        <w:t>id-Served-Cells-To-Modify-List,</w:t>
      </w:r>
    </w:p>
    <w:p w14:paraId="763F2E51" w14:textId="77777777" w:rsidR="00217562" w:rsidRPr="00EA5FA7" w:rsidRDefault="00217562" w:rsidP="0004546B">
      <w:pPr>
        <w:pStyle w:val="PL"/>
        <w:rPr>
          <w:snapToGrid w:val="0"/>
        </w:rPr>
      </w:pPr>
      <w:r w:rsidRPr="00EA5FA7">
        <w:rPr>
          <w:rFonts w:eastAsia="宋体"/>
          <w:snapToGrid w:val="0"/>
        </w:rPr>
        <w:tab/>
        <w:t>id-ServCellIndex,</w:t>
      </w:r>
    </w:p>
    <w:p w14:paraId="70E0D940" w14:textId="77777777" w:rsidR="00217562" w:rsidRPr="00EA5FA7" w:rsidRDefault="00217562" w:rsidP="0004546B">
      <w:pPr>
        <w:pStyle w:val="PL"/>
        <w:rPr>
          <w:rFonts w:eastAsia="宋体"/>
          <w:snapToGrid w:val="0"/>
        </w:rPr>
      </w:pPr>
      <w:r w:rsidRPr="00EA5FA7">
        <w:rPr>
          <w:snapToGrid w:val="0"/>
        </w:rPr>
        <w:tab/>
        <w:t>id-ServingCellMO,</w:t>
      </w:r>
    </w:p>
    <w:p w14:paraId="7CFB67CE" w14:textId="77777777" w:rsidR="00217562" w:rsidRPr="00DA11D0" w:rsidRDefault="00217562" w:rsidP="0004546B">
      <w:pPr>
        <w:pStyle w:val="PL"/>
        <w:rPr>
          <w:rFonts w:eastAsia="MS Gothic"/>
          <w:snapToGrid w:val="0"/>
        </w:rPr>
      </w:pPr>
      <w:r w:rsidRPr="00DA11D0">
        <w:rPr>
          <w:snapToGrid w:val="0"/>
        </w:rPr>
        <w:tab/>
      </w:r>
      <w:r w:rsidRPr="00DA11D0">
        <w:t>id-SNSSAI,</w:t>
      </w:r>
    </w:p>
    <w:p w14:paraId="53CA37E8" w14:textId="77777777" w:rsidR="00217562" w:rsidRPr="00EA5FA7" w:rsidRDefault="00217562" w:rsidP="0004546B">
      <w:pPr>
        <w:pStyle w:val="PL"/>
        <w:rPr>
          <w:rFonts w:eastAsia="宋体"/>
          <w:snapToGrid w:val="0"/>
        </w:rPr>
      </w:pPr>
      <w:r w:rsidRPr="00EA5FA7">
        <w:rPr>
          <w:rFonts w:eastAsia="宋体"/>
          <w:snapToGrid w:val="0"/>
        </w:rPr>
        <w:tab/>
        <w:t>id-SpCell-ID,</w:t>
      </w:r>
    </w:p>
    <w:p w14:paraId="0FCF92AE" w14:textId="77777777" w:rsidR="00217562" w:rsidRPr="00EA5FA7" w:rsidRDefault="00217562" w:rsidP="0004546B">
      <w:pPr>
        <w:pStyle w:val="PL"/>
        <w:rPr>
          <w:rFonts w:eastAsia="宋体"/>
          <w:snapToGrid w:val="0"/>
        </w:rPr>
      </w:pPr>
      <w:r w:rsidRPr="00EA5FA7">
        <w:rPr>
          <w:rFonts w:eastAsia="宋体"/>
          <w:snapToGrid w:val="0"/>
        </w:rPr>
        <w:tab/>
        <w:t>id-SpCellULConfigured,</w:t>
      </w:r>
    </w:p>
    <w:p w14:paraId="293AD70F" w14:textId="77777777" w:rsidR="00217562" w:rsidRPr="00EA5FA7" w:rsidRDefault="00217562" w:rsidP="0004546B">
      <w:pPr>
        <w:pStyle w:val="PL"/>
        <w:rPr>
          <w:rFonts w:eastAsia="宋体"/>
          <w:snapToGrid w:val="0"/>
        </w:rPr>
      </w:pPr>
      <w:r w:rsidRPr="00EA5FA7">
        <w:rPr>
          <w:rFonts w:eastAsia="宋体"/>
          <w:snapToGrid w:val="0"/>
        </w:rPr>
        <w:tab/>
        <w:t>id-SRBID,</w:t>
      </w:r>
    </w:p>
    <w:p w14:paraId="5159169E" w14:textId="77777777" w:rsidR="00217562" w:rsidRPr="00EA5FA7" w:rsidRDefault="00217562" w:rsidP="0004546B">
      <w:pPr>
        <w:pStyle w:val="PL"/>
        <w:rPr>
          <w:rFonts w:eastAsia="宋体"/>
          <w:snapToGrid w:val="0"/>
        </w:rPr>
      </w:pPr>
      <w:r w:rsidRPr="00EA5FA7">
        <w:rPr>
          <w:rFonts w:eastAsia="宋体"/>
          <w:snapToGrid w:val="0"/>
        </w:rPr>
        <w:tab/>
        <w:t>id-SRBs-FailedToBeSetup-Item,</w:t>
      </w:r>
    </w:p>
    <w:p w14:paraId="61C57FC4" w14:textId="77777777" w:rsidR="00217562" w:rsidRPr="00EA5FA7" w:rsidRDefault="00217562" w:rsidP="0004546B">
      <w:pPr>
        <w:pStyle w:val="PL"/>
        <w:rPr>
          <w:rFonts w:eastAsia="宋体"/>
          <w:snapToGrid w:val="0"/>
        </w:rPr>
      </w:pPr>
      <w:r w:rsidRPr="00EA5FA7">
        <w:rPr>
          <w:rFonts w:eastAsia="宋体"/>
          <w:snapToGrid w:val="0"/>
        </w:rPr>
        <w:tab/>
        <w:t>id-SRBs-FailedToBeSetup-List,</w:t>
      </w:r>
    </w:p>
    <w:p w14:paraId="70C37045" w14:textId="77777777" w:rsidR="00217562" w:rsidRPr="00EA5FA7" w:rsidRDefault="00217562" w:rsidP="0004546B">
      <w:pPr>
        <w:pStyle w:val="PL"/>
        <w:rPr>
          <w:rFonts w:eastAsia="宋体"/>
          <w:snapToGrid w:val="0"/>
        </w:rPr>
      </w:pPr>
      <w:r w:rsidRPr="00EA5FA7">
        <w:rPr>
          <w:rFonts w:eastAsia="宋体"/>
          <w:snapToGrid w:val="0"/>
        </w:rPr>
        <w:tab/>
        <w:t>id-SRBs-FailedToBeSetupMod-Item,</w:t>
      </w:r>
    </w:p>
    <w:p w14:paraId="14B700C1" w14:textId="77777777" w:rsidR="00217562" w:rsidRPr="00EA5FA7" w:rsidRDefault="00217562" w:rsidP="0004546B">
      <w:pPr>
        <w:pStyle w:val="PL"/>
        <w:rPr>
          <w:rFonts w:eastAsia="宋体"/>
          <w:snapToGrid w:val="0"/>
        </w:rPr>
      </w:pPr>
      <w:r w:rsidRPr="00EA5FA7">
        <w:rPr>
          <w:rFonts w:eastAsia="宋体"/>
          <w:snapToGrid w:val="0"/>
        </w:rPr>
        <w:tab/>
        <w:t>id-SRBs-FailedToBeSetupMod-List,</w:t>
      </w:r>
    </w:p>
    <w:p w14:paraId="4BA49EFD" w14:textId="77777777" w:rsidR="00217562" w:rsidRPr="00EA5FA7" w:rsidRDefault="00217562" w:rsidP="0004546B">
      <w:pPr>
        <w:pStyle w:val="PL"/>
        <w:rPr>
          <w:rFonts w:eastAsia="宋体"/>
          <w:snapToGrid w:val="0"/>
        </w:rPr>
      </w:pPr>
      <w:r w:rsidRPr="00EA5FA7">
        <w:rPr>
          <w:rFonts w:eastAsia="宋体"/>
          <w:snapToGrid w:val="0"/>
        </w:rPr>
        <w:tab/>
        <w:t>id-SRBs-Required-ToBeReleased-Item,</w:t>
      </w:r>
    </w:p>
    <w:p w14:paraId="05743691" w14:textId="77777777" w:rsidR="00217562" w:rsidRPr="00EA5FA7" w:rsidRDefault="00217562" w:rsidP="0004546B">
      <w:pPr>
        <w:pStyle w:val="PL"/>
        <w:rPr>
          <w:rFonts w:eastAsia="宋体"/>
          <w:snapToGrid w:val="0"/>
        </w:rPr>
      </w:pPr>
      <w:r w:rsidRPr="00EA5FA7">
        <w:rPr>
          <w:rFonts w:eastAsia="宋体"/>
          <w:snapToGrid w:val="0"/>
        </w:rPr>
        <w:tab/>
        <w:t>id-SRBs-Required-ToBeReleased-List,</w:t>
      </w:r>
    </w:p>
    <w:p w14:paraId="565E064E" w14:textId="77777777" w:rsidR="00217562" w:rsidRPr="00EA5FA7" w:rsidRDefault="00217562" w:rsidP="0004546B">
      <w:pPr>
        <w:pStyle w:val="PL"/>
        <w:rPr>
          <w:rFonts w:eastAsia="宋体"/>
          <w:snapToGrid w:val="0"/>
        </w:rPr>
      </w:pPr>
      <w:r w:rsidRPr="00EA5FA7">
        <w:rPr>
          <w:rFonts w:eastAsia="宋体"/>
          <w:snapToGrid w:val="0"/>
        </w:rPr>
        <w:tab/>
        <w:t>id-SRBs-ToBeReleased-Item,</w:t>
      </w:r>
    </w:p>
    <w:p w14:paraId="7024CFED" w14:textId="77777777" w:rsidR="00217562" w:rsidRPr="00EA5FA7" w:rsidRDefault="00217562" w:rsidP="0004546B">
      <w:pPr>
        <w:pStyle w:val="PL"/>
        <w:rPr>
          <w:rFonts w:eastAsia="宋体"/>
          <w:snapToGrid w:val="0"/>
        </w:rPr>
      </w:pPr>
      <w:r w:rsidRPr="00EA5FA7">
        <w:rPr>
          <w:rFonts w:eastAsia="宋体"/>
          <w:snapToGrid w:val="0"/>
        </w:rPr>
        <w:tab/>
        <w:t xml:space="preserve">id-SRBs-ToBeReleased-List, </w:t>
      </w:r>
    </w:p>
    <w:p w14:paraId="4F499F06" w14:textId="77777777" w:rsidR="00217562" w:rsidRPr="00EA5FA7" w:rsidRDefault="00217562" w:rsidP="0004546B">
      <w:pPr>
        <w:pStyle w:val="PL"/>
        <w:rPr>
          <w:rFonts w:eastAsia="宋体"/>
          <w:snapToGrid w:val="0"/>
        </w:rPr>
      </w:pPr>
      <w:r w:rsidRPr="00EA5FA7">
        <w:rPr>
          <w:rFonts w:eastAsia="宋体"/>
          <w:snapToGrid w:val="0"/>
        </w:rPr>
        <w:tab/>
        <w:t>id-SRBs-ToBeSetup-Item,</w:t>
      </w:r>
    </w:p>
    <w:p w14:paraId="5666809F" w14:textId="77777777" w:rsidR="00217562" w:rsidRPr="00EA5FA7" w:rsidRDefault="00217562" w:rsidP="0004546B">
      <w:pPr>
        <w:pStyle w:val="PL"/>
        <w:rPr>
          <w:rFonts w:eastAsia="宋体"/>
          <w:snapToGrid w:val="0"/>
        </w:rPr>
      </w:pPr>
      <w:r w:rsidRPr="00EA5FA7">
        <w:rPr>
          <w:rFonts w:eastAsia="宋体"/>
          <w:snapToGrid w:val="0"/>
        </w:rPr>
        <w:tab/>
        <w:t>id-SRBs-ToBeSetup-List,</w:t>
      </w:r>
    </w:p>
    <w:p w14:paraId="35612CA1" w14:textId="77777777" w:rsidR="00217562" w:rsidRPr="00EA5FA7" w:rsidRDefault="00217562" w:rsidP="0004546B">
      <w:pPr>
        <w:pStyle w:val="PL"/>
        <w:rPr>
          <w:rFonts w:eastAsia="宋体"/>
          <w:snapToGrid w:val="0"/>
        </w:rPr>
      </w:pPr>
      <w:r w:rsidRPr="00EA5FA7">
        <w:rPr>
          <w:rFonts w:eastAsia="宋体"/>
          <w:snapToGrid w:val="0"/>
        </w:rPr>
        <w:tab/>
        <w:t>id-SRBs-ToBeSetupMod-Item,</w:t>
      </w:r>
    </w:p>
    <w:p w14:paraId="6BF9E04C" w14:textId="77777777" w:rsidR="00217562" w:rsidRPr="00EA5FA7" w:rsidRDefault="00217562" w:rsidP="0004546B">
      <w:pPr>
        <w:pStyle w:val="PL"/>
        <w:rPr>
          <w:rFonts w:eastAsia="宋体"/>
          <w:snapToGrid w:val="0"/>
        </w:rPr>
      </w:pPr>
      <w:r w:rsidRPr="00EA5FA7">
        <w:rPr>
          <w:rFonts w:eastAsia="宋体"/>
          <w:snapToGrid w:val="0"/>
        </w:rPr>
        <w:tab/>
        <w:t>id-SRBs-ToBeSetupMod-List,</w:t>
      </w:r>
    </w:p>
    <w:p w14:paraId="6C1EAC35" w14:textId="77777777" w:rsidR="00217562" w:rsidRPr="00EA5FA7" w:rsidRDefault="00217562" w:rsidP="0004546B">
      <w:pPr>
        <w:pStyle w:val="PL"/>
        <w:rPr>
          <w:rFonts w:eastAsia="宋体"/>
          <w:snapToGrid w:val="0"/>
        </w:rPr>
      </w:pPr>
      <w:r w:rsidRPr="00EA5FA7">
        <w:rPr>
          <w:rFonts w:eastAsia="宋体"/>
          <w:snapToGrid w:val="0"/>
        </w:rPr>
        <w:tab/>
        <w:t>id-SRBs-Modified-Item,</w:t>
      </w:r>
    </w:p>
    <w:p w14:paraId="6FC15CF8" w14:textId="77777777" w:rsidR="00217562" w:rsidRPr="00EA5FA7" w:rsidRDefault="00217562" w:rsidP="0004546B">
      <w:pPr>
        <w:pStyle w:val="PL"/>
        <w:rPr>
          <w:rFonts w:eastAsia="宋体"/>
          <w:snapToGrid w:val="0"/>
        </w:rPr>
      </w:pPr>
      <w:r w:rsidRPr="00EA5FA7">
        <w:rPr>
          <w:rFonts w:eastAsia="宋体"/>
          <w:snapToGrid w:val="0"/>
        </w:rPr>
        <w:tab/>
        <w:t>id-SRBs-Modified-List,</w:t>
      </w:r>
    </w:p>
    <w:p w14:paraId="68188FB3" w14:textId="77777777" w:rsidR="00217562" w:rsidRPr="00EA5FA7" w:rsidRDefault="00217562" w:rsidP="0004546B">
      <w:pPr>
        <w:pStyle w:val="PL"/>
        <w:rPr>
          <w:rFonts w:eastAsia="宋体"/>
          <w:snapToGrid w:val="0"/>
        </w:rPr>
      </w:pPr>
      <w:r w:rsidRPr="00EA5FA7">
        <w:rPr>
          <w:rFonts w:eastAsia="宋体"/>
          <w:snapToGrid w:val="0"/>
        </w:rPr>
        <w:tab/>
        <w:t>id-SRBs-Setup-Item,</w:t>
      </w:r>
    </w:p>
    <w:p w14:paraId="114DBEBD" w14:textId="77777777" w:rsidR="00217562" w:rsidRPr="00EA5FA7" w:rsidRDefault="00217562" w:rsidP="0004546B">
      <w:pPr>
        <w:pStyle w:val="PL"/>
        <w:rPr>
          <w:rFonts w:eastAsia="宋体"/>
          <w:snapToGrid w:val="0"/>
        </w:rPr>
      </w:pPr>
      <w:r w:rsidRPr="00EA5FA7">
        <w:rPr>
          <w:rFonts w:eastAsia="宋体"/>
          <w:snapToGrid w:val="0"/>
        </w:rPr>
        <w:tab/>
        <w:t>id-SRBs-Setup-List,</w:t>
      </w:r>
    </w:p>
    <w:p w14:paraId="6E9B2409" w14:textId="77777777" w:rsidR="00217562" w:rsidRPr="00EA5FA7" w:rsidRDefault="00217562" w:rsidP="0004546B">
      <w:pPr>
        <w:pStyle w:val="PL"/>
        <w:rPr>
          <w:rFonts w:eastAsia="宋体"/>
          <w:snapToGrid w:val="0"/>
        </w:rPr>
      </w:pPr>
      <w:r w:rsidRPr="00EA5FA7">
        <w:rPr>
          <w:rFonts w:eastAsia="宋体"/>
          <w:snapToGrid w:val="0"/>
        </w:rPr>
        <w:tab/>
        <w:t>id-SRBs-SetupMod-Item,</w:t>
      </w:r>
    </w:p>
    <w:p w14:paraId="50C26322" w14:textId="77777777" w:rsidR="00217562" w:rsidRPr="00EA5FA7" w:rsidRDefault="00217562" w:rsidP="0004546B">
      <w:pPr>
        <w:pStyle w:val="PL"/>
        <w:rPr>
          <w:rFonts w:eastAsia="宋体"/>
          <w:snapToGrid w:val="0"/>
        </w:rPr>
      </w:pPr>
      <w:r w:rsidRPr="00EA5FA7">
        <w:rPr>
          <w:rFonts w:eastAsia="宋体"/>
          <w:snapToGrid w:val="0"/>
        </w:rPr>
        <w:tab/>
        <w:t>id-SRBs-SetupMod-List,</w:t>
      </w:r>
    </w:p>
    <w:p w14:paraId="4C61DE8D" w14:textId="77777777" w:rsidR="00217562" w:rsidRPr="00EA5FA7" w:rsidRDefault="00217562" w:rsidP="0004546B">
      <w:pPr>
        <w:pStyle w:val="PL"/>
        <w:rPr>
          <w:rFonts w:eastAsia="宋体"/>
          <w:snapToGrid w:val="0"/>
        </w:rPr>
      </w:pPr>
      <w:r w:rsidRPr="00EA5FA7">
        <w:rPr>
          <w:rFonts w:eastAsia="宋体"/>
          <w:snapToGrid w:val="0"/>
        </w:rPr>
        <w:tab/>
        <w:t>id-TimeToWait,</w:t>
      </w:r>
    </w:p>
    <w:p w14:paraId="61A3A0D6" w14:textId="77777777" w:rsidR="00217562" w:rsidRPr="00EA5FA7" w:rsidRDefault="00217562" w:rsidP="0004546B">
      <w:pPr>
        <w:pStyle w:val="PL"/>
        <w:rPr>
          <w:rFonts w:eastAsia="宋体"/>
          <w:snapToGrid w:val="0"/>
        </w:rPr>
      </w:pPr>
      <w:r w:rsidRPr="00EA5FA7">
        <w:rPr>
          <w:rFonts w:eastAsia="宋体"/>
          <w:snapToGrid w:val="0"/>
        </w:rPr>
        <w:tab/>
        <w:t>id-TransactionID,</w:t>
      </w:r>
    </w:p>
    <w:p w14:paraId="5D5E14DF" w14:textId="77777777" w:rsidR="00217562" w:rsidRPr="00EA5FA7" w:rsidRDefault="00217562" w:rsidP="0004546B">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7D5394C3" w14:textId="77777777" w:rsidR="00217562" w:rsidRPr="00EA5FA7" w:rsidRDefault="00217562" w:rsidP="0004546B">
      <w:pPr>
        <w:pStyle w:val="PL"/>
        <w:rPr>
          <w:rFonts w:eastAsia="宋体"/>
          <w:snapToGrid w:val="0"/>
        </w:rPr>
      </w:pPr>
      <w:r w:rsidRPr="00EA5FA7">
        <w:rPr>
          <w:rFonts w:eastAsia="宋体"/>
          <w:snapToGrid w:val="0"/>
        </w:rPr>
        <w:tab/>
      </w:r>
      <w:r w:rsidRPr="00EA5FA7">
        <w:t>id-UEContextNotRetrievable,</w:t>
      </w:r>
    </w:p>
    <w:p w14:paraId="0A7EF04F" w14:textId="77777777" w:rsidR="00217562" w:rsidRPr="00EA5FA7" w:rsidRDefault="00217562" w:rsidP="0004546B">
      <w:pPr>
        <w:pStyle w:val="PL"/>
        <w:rPr>
          <w:rFonts w:eastAsia="宋体"/>
          <w:snapToGrid w:val="0"/>
        </w:rPr>
      </w:pPr>
      <w:r w:rsidRPr="00EA5FA7">
        <w:rPr>
          <w:rFonts w:eastAsia="宋体"/>
          <w:snapToGrid w:val="0"/>
        </w:rPr>
        <w:tab/>
        <w:t>id-UE-associatedLogicalF1-ConnectionItem,</w:t>
      </w:r>
    </w:p>
    <w:p w14:paraId="42D5B6BA" w14:textId="77777777" w:rsidR="00217562" w:rsidRPr="00EA5FA7" w:rsidRDefault="00217562" w:rsidP="0004546B">
      <w:pPr>
        <w:pStyle w:val="PL"/>
        <w:rPr>
          <w:rFonts w:eastAsia="宋体"/>
          <w:snapToGrid w:val="0"/>
        </w:rPr>
      </w:pPr>
      <w:r w:rsidRPr="00EA5FA7">
        <w:rPr>
          <w:rFonts w:eastAsia="宋体"/>
          <w:snapToGrid w:val="0"/>
        </w:rPr>
        <w:tab/>
        <w:t>id-UE-associatedLogicalF1-ConnectionListResAck,</w:t>
      </w:r>
    </w:p>
    <w:p w14:paraId="1BCFE7F9" w14:textId="77777777" w:rsidR="00217562" w:rsidRPr="00DA11D0" w:rsidRDefault="00217562" w:rsidP="0004546B">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202EC3D" w14:textId="77777777" w:rsidR="00217562" w:rsidRPr="00DA11D0" w:rsidRDefault="00217562" w:rsidP="0004546B">
      <w:pPr>
        <w:pStyle w:val="PL"/>
        <w:rPr>
          <w:rFonts w:eastAsia="宋体"/>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152D9D28" w14:textId="77777777" w:rsidR="00217562" w:rsidRDefault="00217562" w:rsidP="0004546B">
      <w:pPr>
        <w:pStyle w:val="PL"/>
        <w:rPr>
          <w:noProof w:val="0"/>
        </w:rPr>
      </w:pPr>
      <w:r>
        <w:rPr>
          <w:noProof w:val="0"/>
        </w:rPr>
        <w:tab/>
        <w:t>id-UE-MulticastMRBs-ConfirmedToBeModified-List,</w:t>
      </w:r>
    </w:p>
    <w:p w14:paraId="11F2B577" w14:textId="77777777" w:rsidR="00217562" w:rsidRDefault="00217562" w:rsidP="0004546B">
      <w:pPr>
        <w:pStyle w:val="PL"/>
        <w:rPr>
          <w:noProof w:val="0"/>
        </w:rPr>
      </w:pPr>
      <w:r>
        <w:rPr>
          <w:noProof w:val="0"/>
        </w:rPr>
        <w:tab/>
        <w:t>id-UE-MulticastMRBs-ConfirmedToBeModified-Item,</w:t>
      </w:r>
    </w:p>
    <w:p w14:paraId="272856F8" w14:textId="77777777" w:rsidR="00217562" w:rsidRDefault="00217562" w:rsidP="0004546B">
      <w:pPr>
        <w:pStyle w:val="PL"/>
        <w:rPr>
          <w:noProof w:val="0"/>
        </w:rPr>
      </w:pPr>
      <w:r>
        <w:rPr>
          <w:noProof w:val="0"/>
        </w:rPr>
        <w:tab/>
        <w:t>id-UE-MulticastMRBs-RequiredToBeModified-List,</w:t>
      </w:r>
    </w:p>
    <w:p w14:paraId="519D3F89" w14:textId="77777777" w:rsidR="00217562" w:rsidRDefault="00217562" w:rsidP="0004546B">
      <w:pPr>
        <w:pStyle w:val="PL"/>
        <w:rPr>
          <w:noProof w:val="0"/>
        </w:rPr>
      </w:pPr>
      <w:r>
        <w:rPr>
          <w:noProof w:val="0"/>
        </w:rPr>
        <w:tab/>
        <w:t>id-UE-MulticastMRBs-RequiredToBeModified-Item,</w:t>
      </w:r>
    </w:p>
    <w:p w14:paraId="189B43A3" w14:textId="77777777" w:rsidR="00217562" w:rsidRPr="00B640DC" w:rsidRDefault="00217562" w:rsidP="0004546B">
      <w:pPr>
        <w:pStyle w:val="PL"/>
        <w:rPr>
          <w:rFonts w:eastAsia="宋体"/>
          <w:snapToGrid w:val="0"/>
        </w:rPr>
      </w:pPr>
      <w:r>
        <w:rPr>
          <w:noProof w:val="0"/>
        </w:rPr>
        <w:tab/>
        <w:t>id-UE-MulticastMRBs-RequiredToBeReleased-List,</w:t>
      </w:r>
    </w:p>
    <w:p w14:paraId="177E8807" w14:textId="77777777" w:rsidR="00217562" w:rsidRDefault="00217562" w:rsidP="0004546B">
      <w:pPr>
        <w:pStyle w:val="PL"/>
        <w:rPr>
          <w:noProof w:val="0"/>
        </w:rPr>
      </w:pPr>
      <w:r>
        <w:rPr>
          <w:noProof w:val="0"/>
        </w:rPr>
        <w:tab/>
        <w:t>id-UE-MulticastMRBs-RequiredToBeReleased-Item,</w:t>
      </w:r>
    </w:p>
    <w:p w14:paraId="6C3536C7" w14:textId="77777777" w:rsidR="00217562" w:rsidRDefault="00217562" w:rsidP="0004546B">
      <w:pPr>
        <w:pStyle w:val="PL"/>
        <w:rPr>
          <w:noProof w:val="0"/>
        </w:rPr>
      </w:pPr>
      <w:r>
        <w:rPr>
          <w:noProof w:val="0"/>
        </w:rPr>
        <w:tab/>
        <w:t>id-</w:t>
      </w:r>
      <w:r>
        <w:rPr>
          <w:snapToGrid w:val="0"/>
          <w:lang w:eastAsia="zh-CN"/>
        </w:rPr>
        <w:t>UE-MulticastMRBs-Setup-List</w:t>
      </w:r>
      <w:r>
        <w:rPr>
          <w:noProof w:val="0"/>
        </w:rPr>
        <w:t>,</w:t>
      </w:r>
    </w:p>
    <w:p w14:paraId="50836003" w14:textId="77777777" w:rsidR="00217562" w:rsidRDefault="00217562" w:rsidP="0004546B">
      <w:pPr>
        <w:pStyle w:val="PL"/>
      </w:pPr>
      <w:r w:rsidRPr="0083262E">
        <w:tab/>
        <w:t>id-</w:t>
      </w:r>
      <w:r w:rsidRPr="0083262E">
        <w:rPr>
          <w:snapToGrid w:val="0"/>
          <w:lang w:eastAsia="zh-CN"/>
        </w:rPr>
        <w:t>UE-MulticastMRBs-Setup-</w:t>
      </w:r>
      <w:r w:rsidRPr="0083262E">
        <w:t>Item,</w:t>
      </w:r>
    </w:p>
    <w:p w14:paraId="5B072655" w14:textId="77777777" w:rsidR="00217562" w:rsidRPr="0083262E" w:rsidRDefault="00217562" w:rsidP="0004546B">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C568384" w14:textId="77777777" w:rsidR="00217562" w:rsidRDefault="00217562" w:rsidP="0004546B">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5E00235C" w14:textId="77777777" w:rsidR="00217562" w:rsidRPr="0083262E" w:rsidRDefault="00217562" w:rsidP="0004546B">
      <w:pPr>
        <w:pStyle w:val="PL"/>
        <w:rPr>
          <w:snapToGrid w:val="0"/>
        </w:rPr>
      </w:pPr>
      <w:r w:rsidRPr="0083262E">
        <w:rPr>
          <w:snapToGrid w:val="0"/>
        </w:rPr>
        <w:tab/>
        <w:t>id-UE-MulticastMRBs-ToBeReleased-List,</w:t>
      </w:r>
    </w:p>
    <w:p w14:paraId="46597A68" w14:textId="77777777" w:rsidR="00217562" w:rsidRPr="000B694B" w:rsidRDefault="00217562" w:rsidP="0004546B">
      <w:pPr>
        <w:pStyle w:val="PL"/>
        <w:rPr>
          <w:snapToGrid w:val="0"/>
        </w:rPr>
      </w:pPr>
      <w:r w:rsidRPr="000B694B">
        <w:rPr>
          <w:snapToGrid w:val="0"/>
        </w:rPr>
        <w:tab/>
        <w:t>id-UE-MulticastMRBs-ToBeReleased-Item,</w:t>
      </w:r>
    </w:p>
    <w:p w14:paraId="71B9B687" w14:textId="77777777" w:rsidR="00217562" w:rsidRPr="00F85EA2" w:rsidRDefault="00217562" w:rsidP="0004546B">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7C9C5592" w14:textId="77777777" w:rsidR="00217562" w:rsidRDefault="00217562" w:rsidP="0004546B">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148BBDE6" w14:textId="77777777" w:rsidR="00217562" w:rsidRPr="000B694B" w:rsidRDefault="00217562" w:rsidP="0004546B">
      <w:pPr>
        <w:pStyle w:val="PL"/>
        <w:rPr>
          <w:snapToGrid w:val="0"/>
        </w:rPr>
      </w:pPr>
      <w:r w:rsidRPr="000B694B">
        <w:rPr>
          <w:snapToGrid w:val="0"/>
        </w:rPr>
        <w:lastRenderedPageBreak/>
        <w:tab/>
        <w:t>id-UE-MulticastMRBs-ToBeSetup-List,</w:t>
      </w:r>
    </w:p>
    <w:p w14:paraId="5000DDC5" w14:textId="77777777" w:rsidR="00217562" w:rsidRPr="000B694B" w:rsidRDefault="00217562" w:rsidP="0004546B">
      <w:pPr>
        <w:pStyle w:val="PL"/>
        <w:rPr>
          <w:snapToGrid w:val="0"/>
        </w:rPr>
      </w:pPr>
      <w:r w:rsidRPr="000B694B">
        <w:rPr>
          <w:snapToGrid w:val="0"/>
        </w:rPr>
        <w:tab/>
        <w:t>id-UE-MulticastMRBs-ToBeSetup-Item,</w:t>
      </w:r>
    </w:p>
    <w:p w14:paraId="4C48B7C4" w14:textId="77777777" w:rsidR="00217562" w:rsidRPr="00EA5FA7" w:rsidRDefault="00217562" w:rsidP="0004546B">
      <w:pPr>
        <w:pStyle w:val="PL"/>
        <w:rPr>
          <w:rFonts w:eastAsia="宋体"/>
          <w:snapToGrid w:val="0"/>
        </w:rPr>
      </w:pPr>
      <w:r w:rsidRPr="00EA5FA7">
        <w:rPr>
          <w:rFonts w:eastAsia="宋体"/>
          <w:snapToGrid w:val="0"/>
        </w:rPr>
        <w:tab/>
        <w:t>id-DUtoCURRCContainer,</w:t>
      </w:r>
    </w:p>
    <w:p w14:paraId="1CBEB4F2" w14:textId="77777777" w:rsidR="00217562" w:rsidRPr="00EA5FA7" w:rsidRDefault="00217562" w:rsidP="0004546B">
      <w:pPr>
        <w:pStyle w:val="PL"/>
        <w:rPr>
          <w:rFonts w:eastAsia="宋体"/>
          <w:snapToGrid w:val="0"/>
        </w:rPr>
      </w:pPr>
      <w:r w:rsidRPr="00EA5FA7">
        <w:rPr>
          <w:rFonts w:eastAsia="宋体"/>
          <w:snapToGrid w:val="0"/>
        </w:rPr>
        <w:tab/>
        <w:t>id-NRCGI,</w:t>
      </w:r>
    </w:p>
    <w:p w14:paraId="5B305A1D" w14:textId="77777777" w:rsidR="00217562" w:rsidRPr="00EA5FA7" w:rsidRDefault="00217562" w:rsidP="0004546B">
      <w:pPr>
        <w:pStyle w:val="PL"/>
        <w:rPr>
          <w:rFonts w:eastAsia="宋体"/>
          <w:snapToGrid w:val="0"/>
        </w:rPr>
      </w:pPr>
      <w:r w:rsidRPr="00EA5FA7">
        <w:rPr>
          <w:rFonts w:eastAsia="宋体"/>
          <w:snapToGrid w:val="0"/>
        </w:rPr>
        <w:tab/>
        <w:t>id-PagingCell-Item,</w:t>
      </w:r>
    </w:p>
    <w:p w14:paraId="68FDFF32" w14:textId="77777777" w:rsidR="00217562" w:rsidRPr="00EA5FA7" w:rsidRDefault="00217562" w:rsidP="0004546B">
      <w:pPr>
        <w:pStyle w:val="PL"/>
        <w:rPr>
          <w:rFonts w:eastAsia="宋体"/>
          <w:snapToGrid w:val="0"/>
        </w:rPr>
      </w:pPr>
      <w:r w:rsidRPr="00EA5FA7">
        <w:rPr>
          <w:rFonts w:eastAsia="宋体"/>
          <w:snapToGrid w:val="0"/>
        </w:rPr>
        <w:tab/>
        <w:t>id-PagingCell-List,</w:t>
      </w:r>
    </w:p>
    <w:p w14:paraId="73341A3F" w14:textId="77777777" w:rsidR="00217562" w:rsidRPr="00EA5FA7" w:rsidRDefault="00217562" w:rsidP="0004546B">
      <w:pPr>
        <w:pStyle w:val="PL"/>
        <w:rPr>
          <w:rFonts w:eastAsia="宋体"/>
          <w:snapToGrid w:val="0"/>
        </w:rPr>
      </w:pPr>
      <w:r w:rsidRPr="00EA5FA7">
        <w:rPr>
          <w:rFonts w:eastAsia="宋体"/>
          <w:snapToGrid w:val="0"/>
        </w:rPr>
        <w:tab/>
        <w:t>id-PagingDRX,</w:t>
      </w:r>
    </w:p>
    <w:p w14:paraId="30DFD11C" w14:textId="77777777" w:rsidR="00217562" w:rsidRPr="00EA5FA7" w:rsidRDefault="00217562" w:rsidP="0004546B">
      <w:pPr>
        <w:pStyle w:val="PL"/>
        <w:rPr>
          <w:rFonts w:eastAsia="宋体"/>
          <w:snapToGrid w:val="0"/>
        </w:rPr>
      </w:pPr>
      <w:r w:rsidRPr="00EA5FA7">
        <w:rPr>
          <w:rFonts w:eastAsia="宋体"/>
          <w:snapToGrid w:val="0"/>
        </w:rPr>
        <w:tab/>
        <w:t>id-PagingPriority,</w:t>
      </w:r>
    </w:p>
    <w:p w14:paraId="1565DA25" w14:textId="77777777" w:rsidR="00217562" w:rsidRPr="00EA5FA7" w:rsidRDefault="00217562" w:rsidP="0004546B">
      <w:pPr>
        <w:pStyle w:val="PL"/>
        <w:rPr>
          <w:rFonts w:eastAsia="宋体"/>
          <w:snapToGrid w:val="0"/>
        </w:rPr>
      </w:pPr>
      <w:r w:rsidRPr="00EA5FA7">
        <w:rPr>
          <w:rFonts w:eastAsia="宋体"/>
          <w:snapToGrid w:val="0"/>
        </w:rPr>
        <w:tab/>
        <w:t>id-SItype-List,</w:t>
      </w:r>
    </w:p>
    <w:p w14:paraId="7F6E6F0A" w14:textId="77777777" w:rsidR="00217562" w:rsidRPr="00EA5FA7" w:rsidRDefault="00217562" w:rsidP="0004546B">
      <w:pPr>
        <w:pStyle w:val="PL"/>
        <w:rPr>
          <w:rFonts w:eastAsia="宋体"/>
          <w:snapToGrid w:val="0"/>
        </w:rPr>
      </w:pPr>
      <w:r w:rsidRPr="00EA5FA7">
        <w:rPr>
          <w:rFonts w:eastAsia="宋体"/>
          <w:snapToGrid w:val="0"/>
        </w:rPr>
        <w:tab/>
        <w:t>id-UEIdentityIndexValue,</w:t>
      </w:r>
    </w:p>
    <w:p w14:paraId="4AA6DC47" w14:textId="77777777" w:rsidR="00217562" w:rsidRPr="00EA5FA7" w:rsidRDefault="00217562" w:rsidP="0004546B">
      <w:pPr>
        <w:pStyle w:val="PL"/>
        <w:rPr>
          <w:rFonts w:eastAsia="宋体"/>
          <w:snapToGrid w:val="0"/>
        </w:rPr>
      </w:pPr>
      <w:r w:rsidRPr="00EA5FA7">
        <w:rPr>
          <w:rFonts w:eastAsia="宋体"/>
          <w:snapToGrid w:val="0"/>
        </w:rPr>
        <w:tab/>
        <w:t>id-GNB-CU-TNL-Association-Setup-List,</w:t>
      </w:r>
    </w:p>
    <w:p w14:paraId="7E5D5D31" w14:textId="77777777" w:rsidR="00217562" w:rsidRPr="00EA5FA7" w:rsidRDefault="00217562" w:rsidP="0004546B">
      <w:pPr>
        <w:pStyle w:val="PL"/>
        <w:rPr>
          <w:rFonts w:eastAsia="宋体"/>
          <w:snapToGrid w:val="0"/>
        </w:rPr>
      </w:pPr>
      <w:r w:rsidRPr="00EA5FA7">
        <w:rPr>
          <w:rFonts w:eastAsia="宋体"/>
          <w:snapToGrid w:val="0"/>
        </w:rPr>
        <w:tab/>
        <w:t>id-GNB-CU-TNL-Association-Setup-Item,</w:t>
      </w:r>
    </w:p>
    <w:p w14:paraId="5ECD12FD" w14:textId="77777777" w:rsidR="00217562" w:rsidRPr="00EA5FA7" w:rsidRDefault="00217562" w:rsidP="0004546B">
      <w:pPr>
        <w:pStyle w:val="PL"/>
        <w:rPr>
          <w:rFonts w:eastAsia="宋体"/>
          <w:snapToGrid w:val="0"/>
        </w:rPr>
      </w:pPr>
      <w:r w:rsidRPr="00EA5FA7">
        <w:rPr>
          <w:rFonts w:eastAsia="宋体"/>
          <w:snapToGrid w:val="0"/>
        </w:rPr>
        <w:tab/>
        <w:t>id-GNB-CU-TNL-Association-Failed-To-Setup-List,</w:t>
      </w:r>
    </w:p>
    <w:p w14:paraId="7C5E6D37" w14:textId="77777777" w:rsidR="00217562" w:rsidRPr="00EA5FA7" w:rsidRDefault="00217562" w:rsidP="0004546B">
      <w:pPr>
        <w:pStyle w:val="PL"/>
        <w:rPr>
          <w:rFonts w:eastAsia="宋体"/>
          <w:snapToGrid w:val="0"/>
        </w:rPr>
      </w:pPr>
      <w:r w:rsidRPr="00EA5FA7">
        <w:rPr>
          <w:rFonts w:eastAsia="宋体"/>
          <w:snapToGrid w:val="0"/>
        </w:rPr>
        <w:tab/>
        <w:t>id-GNB-CU-TNL-Association-Failed-To-Setup-Item,</w:t>
      </w:r>
    </w:p>
    <w:p w14:paraId="4D90DA1B" w14:textId="77777777" w:rsidR="00217562" w:rsidRPr="00EA5FA7" w:rsidRDefault="00217562" w:rsidP="0004546B">
      <w:pPr>
        <w:pStyle w:val="PL"/>
        <w:rPr>
          <w:rFonts w:eastAsia="宋体"/>
          <w:snapToGrid w:val="0"/>
        </w:rPr>
      </w:pPr>
      <w:r w:rsidRPr="00EA5FA7">
        <w:rPr>
          <w:rFonts w:eastAsia="宋体"/>
          <w:snapToGrid w:val="0"/>
        </w:rPr>
        <w:tab/>
        <w:t>id-GNB-CU-TNL-Association-To-Add-Item,</w:t>
      </w:r>
    </w:p>
    <w:p w14:paraId="490C12B4" w14:textId="77777777" w:rsidR="00217562" w:rsidRPr="00EA5FA7" w:rsidRDefault="00217562" w:rsidP="0004546B">
      <w:pPr>
        <w:pStyle w:val="PL"/>
        <w:rPr>
          <w:rFonts w:eastAsia="宋体"/>
          <w:snapToGrid w:val="0"/>
        </w:rPr>
      </w:pPr>
      <w:r w:rsidRPr="00EA5FA7">
        <w:rPr>
          <w:rFonts w:eastAsia="宋体"/>
          <w:snapToGrid w:val="0"/>
        </w:rPr>
        <w:tab/>
        <w:t>id-GNB-CU-TNL-Association-To-Add-List,</w:t>
      </w:r>
    </w:p>
    <w:p w14:paraId="6F365582" w14:textId="77777777" w:rsidR="00217562" w:rsidRPr="00EA5FA7" w:rsidRDefault="00217562" w:rsidP="0004546B">
      <w:pPr>
        <w:pStyle w:val="PL"/>
        <w:rPr>
          <w:rFonts w:eastAsia="宋体"/>
          <w:snapToGrid w:val="0"/>
        </w:rPr>
      </w:pPr>
      <w:r w:rsidRPr="00EA5FA7">
        <w:rPr>
          <w:rFonts w:eastAsia="宋体"/>
          <w:snapToGrid w:val="0"/>
        </w:rPr>
        <w:tab/>
        <w:t>id-GNB-CU-TNL-Association-To-Remove-Item,</w:t>
      </w:r>
    </w:p>
    <w:p w14:paraId="127B5F6E" w14:textId="77777777" w:rsidR="00217562" w:rsidRPr="00EA5FA7" w:rsidRDefault="00217562" w:rsidP="0004546B">
      <w:pPr>
        <w:pStyle w:val="PL"/>
        <w:rPr>
          <w:rFonts w:eastAsia="宋体"/>
          <w:snapToGrid w:val="0"/>
        </w:rPr>
      </w:pPr>
      <w:r w:rsidRPr="00EA5FA7">
        <w:rPr>
          <w:rFonts w:eastAsia="宋体"/>
          <w:snapToGrid w:val="0"/>
        </w:rPr>
        <w:tab/>
        <w:t>id-GNB-CU-TNL-Association-To-Remove-List,</w:t>
      </w:r>
    </w:p>
    <w:p w14:paraId="2208B489" w14:textId="77777777" w:rsidR="00217562" w:rsidRPr="00EA5FA7" w:rsidRDefault="00217562" w:rsidP="0004546B">
      <w:pPr>
        <w:pStyle w:val="PL"/>
        <w:rPr>
          <w:rFonts w:eastAsia="宋体"/>
          <w:snapToGrid w:val="0"/>
        </w:rPr>
      </w:pPr>
      <w:r w:rsidRPr="00EA5FA7">
        <w:rPr>
          <w:rFonts w:eastAsia="宋体"/>
          <w:snapToGrid w:val="0"/>
        </w:rPr>
        <w:tab/>
        <w:t>id-GNB-CU-TNL-Association-To-Update-Item,</w:t>
      </w:r>
    </w:p>
    <w:p w14:paraId="4302C0BD" w14:textId="77777777" w:rsidR="00217562" w:rsidRPr="00EA5FA7" w:rsidRDefault="00217562" w:rsidP="0004546B">
      <w:pPr>
        <w:pStyle w:val="PL"/>
        <w:rPr>
          <w:rFonts w:eastAsia="宋体"/>
          <w:snapToGrid w:val="0"/>
        </w:rPr>
      </w:pPr>
      <w:r w:rsidRPr="00EA5FA7">
        <w:rPr>
          <w:rFonts w:eastAsia="宋体"/>
          <w:snapToGrid w:val="0"/>
        </w:rPr>
        <w:tab/>
        <w:t>id-GNB-CU-TNL-Association-To-Update-List,</w:t>
      </w:r>
    </w:p>
    <w:p w14:paraId="5BA8EBC0" w14:textId="77777777" w:rsidR="00217562" w:rsidRPr="00EA5FA7" w:rsidRDefault="00217562" w:rsidP="0004546B">
      <w:pPr>
        <w:pStyle w:val="PL"/>
        <w:rPr>
          <w:rFonts w:eastAsia="宋体"/>
          <w:snapToGrid w:val="0"/>
        </w:rPr>
      </w:pPr>
      <w:r w:rsidRPr="00EA5FA7">
        <w:rPr>
          <w:rFonts w:eastAsia="宋体"/>
          <w:snapToGrid w:val="0"/>
        </w:rPr>
        <w:tab/>
        <w:t>id-MaskedIMEISV,</w:t>
      </w:r>
    </w:p>
    <w:p w14:paraId="7A68FD76" w14:textId="77777777" w:rsidR="00217562" w:rsidRPr="00EA5FA7" w:rsidRDefault="00217562" w:rsidP="0004546B">
      <w:pPr>
        <w:pStyle w:val="PL"/>
        <w:rPr>
          <w:rFonts w:eastAsia="宋体"/>
          <w:snapToGrid w:val="0"/>
        </w:rPr>
      </w:pPr>
      <w:r w:rsidRPr="00EA5FA7">
        <w:rPr>
          <w:rFonts w:eastAsia="宋体"/>
          <w:snapToGrid w:val="0"/>
        </w:rPr>
        <w:tab/>
        <w:t>id-PagingIdentity,</w:t>
      </w:r>
    </w:p>
    <w:p w14:paraId="28D09A78" w14:textId="77777777" w:rsidR="00217562" w:rsidRPr="00EA5FA7" w:rsidRDefault="00217562" w:rsidP="0004546B">
      <w:pPr>
        <w:pStyle w:val="PL"/>
        <w:rPr>
          <w:rFonts w:eastAsia="宋体"/>
          <w:snapToGrid w:val="0"/>
        </w:rPr>
      </w:pPr>
      <w:r w:rsidRPr="00EA5FA7">
        <w:rPr>
          <w:rFonts w:eastAsia="宋体"/>
          <w:snapToGrid w:val="0"/>
        </w:rPr>
        <w:tab/>
        <w:t>id-Cells-to-be-Barred-List,</w:t>
      </w:r>
    </w:p>
    <w:p w14:paraId="65C2B825" w14:textId="77777777" w:rsidR="00217562" w:rsidRPr="00EA5FA7" w:rsidRDefault="00217562" w:rsidP="0004546B">
      <w:pPr>
        <w:pStyle w:val="PL"/>
        <w:rPr>
          <w:rFonts w:eastAsia="宋体"/>
          <w:snapToGrid w:val="0"/>
        </w:rPr>
      </w:pPr>
      <w:r w:rsidRPr="00EA5FA7">
        <w:rPr>
          <w:rFonts w:eastAsia="宋体"/>
          <w:snapToGrid w:val="0"/>
        </w:rPr>
        <w:tab/>
        <w:t>id-Cells-to-be-Barred-Item,</w:t>
      </w:r>
    </w:p>
    <w:p w14:paraId="7A1F5960" w14:textId="77777777" w:rsidR="00217562" w:rsidRPr="00EA5FA7" w:rsidRDefault="00217562" w:rsidP="0004546B">
      <w:pPr>
        <w:pStyle w:val="PL"/>
        <w:rPr>
          <w:rFonts w:eastAsia="宋体"/>
          <w:snapToGrid w:val="0"/>
        </w:rPr>
      </w:pPr>
      <w:r w:rsidRPr="00EA5FA7">
        <w:rPr>
          <w:rFonts w:eastAsia="宋体"/>
          <w:snapToGrid w:val="0"/>
        </w:rPr>
        <w:tab/>
        <w:t>id-PWSSystemInformation,</w:t>
      </w:r>
    </w:p>
    <w:p w14:paraId="1FB4B455" w14:textId="77777777" w:rsidR="00217562" w:rsidRPr="00EA5FA7" w:rsidRDefault="00217562" w:rsidP="0004546B">
      <w:pPr>
        <w:pStyle w:val="PL"/>
        <w:rPr>
          <w:rFonts w:eastAsia="宋体"/>
          <w:snapToGrid w:val="0"/>
        </w:rPr>
      </w:pPr>
      <w:r w:rsidRPr="00EA5FA7">
        <w:rPr>
          <w:rFonts w:eastAsia="宋体"/>
          <w:snapToGrid w:val="0"/>
        </w:rPr>
        <w:tab/>
        <w:t>id-RepetitionPeriod,</w:t>
      </w:r>
    </w:p>
    <w:p w14:paraId="7276EF7A" w14:textId="77777777" w:rsidR="00217562" w:rsidRPr="00EA5FA7" w:rsidRDefault="00217562" w:rsidP="0004546B">
      <w:pPr>
        <w:pStyle w:val="PL"/>
        <w:rPr>
          <w:rFonts w:eastAsia="宋体"/>
          <w:snapToGrid w:val="0"/>
        </w:rPr>
      </w:pPr>
      <w:r w:rsidRPr="00EA5FA7">
        <w:rPr>
          <w:rFonts w:eastAsia="宋体"/>
          <w:snapToGrid w:val="0"/>
        </w:rPr>
        <w:tab/>
        <w:t>id-NumberofBroadcastRequest,</w:t>
      </w:r>
    </w:p>
    <w:p w14:paraId="57CE09EA" w14:textId="77777777" w:rsidR="00217562" w:rsidRPr="00EA5FA7" w:rsidRDefault="00217562" w:rsidP="0004546B">
      <w:pPr>
        <w:pStyle w:val="PL"/>
        <w:rPr>
          <w:rFonts w:eastAsia="宋体"/>
          <w:snapToGrid w:val="0"/>
        </w:rPr>
      </w:pPr>
      <w:r w:rsidRPr="00EA5FA7">
        <w:rPr>
          <w:rFonts w:eastAsia="宋体"/>
          <w:snapToGrid w:val="0"/>
        </w:rPr>
        <w:tab/>
        <w:t>id-Cells-To-Be-Broadcast-List,</w:t>
      </w:r>
    </w:p>
    <w:p w14:paraId="165F33BF" w14:textId="77777777" w:rsidR="00217562" w:rsidRPr="00EA5FA7" w:rsidRDefault="00217562" w:rsidP="0004546B">
      <w:pPr>
        <w:pStyle w:val="PL"/>
        <w:rPr>
          <w:rFonts w:eastAsia="宋体"/>
          <w:snapToGrid w:val="0"/>
        </w:rPr>
      </w:pPr>
      <w:r w:rsidRPr="00EA5FA7">
        <w:rPr>
          <w:rFonts w:eastAsia="宋体"/>
          <w:snapToGrid w:val="0"/>
        </w:rPr>
        <w:tab/>
        <w:t>id-Cells-To-Be-Broadcast-Item,</w:t>
      </w:r>
    </w:p>
    <w:p w14:paraId="5D50E2C7" w14:textId="77777777" w:rsidR="00217562" w:rsidRPr="00EA5FA7" w:rsidRDefault="00217562" w:rsidP="0004546B">
      <w:pPr>
        <w:pStyle w:val="PL"/>
        <w:rPr>
          <w:rFonts w:eastAsia="宋体"/>
          <w:snapToGrid w:val="0"/>
        </w:rPr>
      </w:pPr>
      <w:r w:rsidRPr="00EA5FA7">
        <w:rPr>
          <w:rFonts w:eastAsia="宋体"/>
          <w:snapToGrid w:val="0"/>
        </w:rPr>
        <w:tab/>
        <w:t>id-Cells-Broadcast-Completed-List,</w:t>
      </w:r>
    </w:p>
    <w:p w14:paraId="0318D592" w14:textId="77777777" w:rsidR="00217562" w:rsidRPr="00EA5FA7" w:rsidRDefault="00217562" w:rsidP="0004546B">
      <w:pPr>
        <w:pStyle w:val="PL"/>
        <w:rPr>
          <w:rFonts w:eastAsia="宋体"/>
          <w:snapToGrid w:val="0"/>
        </w:rPr>
      </w:pPr>
      <w:r w:rsidRPr="00EA5FA7">
        <w:rPr>
          <w:rFonts w:eastAsia="宋体"/>
          <w:snapToGrid w:val="0"/>
        </w:rPr>
        <w:tab/>
        <w:t>id-Cells-Broadcast-Completed-Item,</w:t>
      </w:r>
    </w:p>
    <w:p w14:paraId="6AC5FD61" w14:textId="77777777" w:rsidR="00217562" w:rsidRPr="00EA5FA7" w:rsidRDefault="00217562" w:rsidP="0004546B">
      <w:pPr>
        <w:pStyle w:val="PL"/>
        <w:rPr>
          <w:rFonts w:eastAsia="宋体"/>
          <w:snapToGrid w:val="0"/>
        </w:rPr>
      </w:pPr>
      <w:r w:rsidRPr="00EA5FA7">
        <w:rPr>
          <w:rFonts w:eastAsia="宋体"/>
          <w:snapToGrid w:val="0"/>
        </w:rPr>
        <w:tab/>
        <w:t>id-Broadcast-To-Be-Cancelled-List,</w:t>
      </w:r>
    </w:p>
    <w:p w14:paraId="48966D0C" w14:textId="77777777" w:rsidR="00217562" w:rsidRPr="00EA5FA7" w:rsidRDefault="00217562" w:rsidP="0004546B">
      <w:pPr>
        <w:pStyle w:val="PL"/>
        <w:rPr>
          <w:rFonts w:eastAsia="宋体"/>
          <w:snapToGrid w:val="0"/>
        </w:rPr>
      </w:pPr>
      <w:r w:rsidRPr="00EA5FA7">
        <w:rPr>
          <w:rFonts w:eastAsia="宋体"/>
          <w:snapToGrid w:val="0"/>
        </w:rPr>
        <w:tab/>
        <w:t>id-Broadcast-To-Be-Cancelled-Item,</w:t>
      </w:r>
    </w:p>
    <w:p w14:paraId="4DE24B09" w14:textId="77777777" w:rsidR="00217562" w:rsidRPr="00EA5FA7" w:rsidRDefault="00217562" w:rsidP="0004546B">
      <w:pPr>
        <w:pStyle w:val="PL"/>
        <w:rPr>
          <w:rFonts w:eastAsia="宋体"/>
          <w:snapToGrid w:val="0"/>
        </w:rPr>
      </w:pPr>
      <w:r w:rsidRPr="00EA5FA7">
        <w:rPr>
          <w:rFonts w:eastAsia="宋体"/>
          <w:snapToGrid w:val="0"/>
        </w:rPr>
        <w:tab/>
        <w:t>id-Cells-Broadcast-Cancelled-List,</w:t>
      </w:r>
    </w:p>
    <w:p w14:paraId="7D6584C3" w14:textId="77777777" w:rsidR="00217562" w:rsidRPr="00EA5FA7" w:rsidRDefault="00217562" w:rsidP="0004546B">
      <w:pPr>
        <w:pStyle w:val="PL"/>
        <w:rPr>
          <w:rFonts w:eastAsia="宋体"/>
          <w:snapToGrid w:val="0"/>
        </w:rPr>
      </w:pPr>
      <w:r w:rsidRPr="00EA5FA7">
        <w:rPr>
          <w:rFonts w:eastAsia="宋体"/>
          <w:snapToGrid w:val="0"/>
        </w:rPr>
        <w:tab/>
        <w:t>id-Cells-Broadcast-Cancelled-Item,</w:t>
      </w:r>
    </w:p>
    <w:p w14:paraId="3AA32DA4" w14:textId="77777777" w:rsidR="00217562" w:rsidRPr="00EA5FA7" w:rsidRDefault="00217562" w:rsidP="0004546B">
      <w:pPr>
        <w:pStyle w:val="PL"/>
        <w:rPr>
          <w:rFonts w:eastAsia="宋体"/>
          <w:snapToGrid w:val="0"/>
        </w:rPr>
      </w:pPr>
      <w:r w:rsidRPr="00EA5FA7">
        <w:rPr>
          <w:rFonts w:eastAsia="宋体"/>
          <w:snapToGrid w:val="0"/>
        </w:rPr>
        <w:tab/>
        <w:t>id-NR-CGI-List-For-Restart-List,</w:t>
      </w:r>
    </w:p>
    <w:p w14:paraId="211ACFB6" w14:textId="77777777" w:rsidR="00217562" w:rsidRPr="00EA5FA7" w:rsidRDefault="00217562" w:rsidP="0004546B">
      <w:pPr>
        <w:pStyle w:val="PL"/>
        <w:rPr>
          <w:rFonts w:eastAsia="宋体"/>
          <w:snapToGrid w:val="0"/>
        </w:rPr>
      </w:pPr>
      <w:r w:rsidRPr="00EA5FA7">
        <w:rPr>
          <w:rFonts w:eastAsia="宋体"/>
          <w:snapToGrid w:val="0"/>
        </w:rPr>
        <w:tab/>
        <w:t>id-NR-CGI-List-For-Restart-Item,</w:t>
      </w:r>
    </w:p>
    <w:p w14:paraId="1C9F3882" w14:textId="77777777" w:rsidR="00217562" w:rsidRPr="00EA5FA7" w:rsidRDefault="00217562" w:rsidP="0004546B">
      <w:pPr>
        <w:pStyle w:val="PL"/>
        <w:rPr>
          <w:rFonts w:eastAsia="宋体"/>
          <w:snapToGrid w:val="0"/>
        </w:rPr>
      </w:pPr>
      <w:r w:rsidRPr="00EA5FA7">
        <w:rPr>
          <w:rFonts w:eastAsia="宋体"/>
          <w:snapToGrid w:val="0"/>
        </w:rPr>
        <w:tab/>
        <w:t>id-PWS-Failed-NR-CGI-List,</w:t>
      </w:r>
    </w:p>
    <w:p w14:paraId="2347A054" w14:textId="77777777" w:rsidR="00217562" w:rsidRPr="00EA5FA7" w:rsidRDefault="00217562" w:rsidP="0004546B">
      <w:pPr>
        <w:pStyle w:val="PL"/>
        <w:rPr>
          <w:rFonts w:eastAsia="宋体"/>
          <w:snapToGrid w:val="0"/>
        </w:rPr>
      </w:pPr>
      <w:r w:rsidRPr="00EA5FA7">
        <w:rPr>
          <w:rFonts w:eastAsia="宋体"/>
          <w:snapToGrid w:val="0"/>
        </w:rPr>
        <w:tab/>
        <w:t>id-PWS-Failed-NR-CGI-Item,</w:t>
      </w:r>
    </w:p>
    <w:p w14:paraId="0DDE8CD6" w14:textId="77777777" w:rsidR="00217562" w:rsidRPr="00EA5FA7" w:rsidRDefault="00217562" w:rsidP="0004546B">
      <w:pPr>
        <w:pStyle w:val="PL"/>
        <w:rPr>
          <w:rFonts w:eastAsia="宋体"/>
          <w:snapToGrid w:val="0"/>
        </w:rPr>
      </w:pPr>
      <w:r w:rsidRPr="00EA5FA7">
        <w:rPr>
          <w:rFonts w:eastAsia="宋体"/>
          <w:snapToGrid w:val="0"/>
        </w:rPr>
        <w:tab/>
        <w:t>id-EUTRA-NR-CellResourceCoordinationReq-Container,</w:t>
      </w:r>
    </w:p>
    <w:p w14:paraId="2DCDAACF" w14:textId="77777777" w:rsidR="00217562" w:rsidRPr="00EA5FA7" w:rsidRDefault="00217562" w:rsidP="0004546B">
      <w:pPr>
        <w:pStyle w:val="PL"/>
        <w:rPr>
          <w:rFonts w:eastAsia="宋体"/>
          <w:snapToGrid w:val="0"/>
        </w:rPr>
      </w:pPr>
      <w:r w:rsidRPr="00EA5FA7">
        <w:rPr>
          <w:rFonts w:eastAsia="宋体"/>
          <w:snapToGrid w:val="0"/>
        </w:rPr>
        <w:tab/>
        <w:t>id-EUTRA-NR-CellResourceCoordinationReqAck-Container,</w:t>
      </w:r>
    </w:p>
    <w:p w14:paraId="461EA276" w14:textId="77777777" w:rsidR="00217562" w:rsidRPr="00EA5FA7" w:rsidRDefault="00217562" w:rsidP="0004546B">
      <w:pPr>
        <w:pStyle w:val="PL"/>
        <w:rPr>
          <w:rFonts w:eastAsia="宋体"/>
          <w:snapToGrid w:val="0"/>
        </w:rPr>
      </w:pPr>
      <w:r w:rsidRPr="00EA5FA7">
        <w:rPr>
          <w:rFonts w:eastAsia="宋体"/>
          <w:snapToGrid w:val="0"/>
        </w:rPr>
        <w:tab/>
        <w:t>id-Protected-EUTRA-Resources-List,</w:t>
      </w:r>
    </w:p>
    <w:p w14:paraId="204B6BDA" w14:textId="77777777" w:rsidR="00217562" w:rsidRPr="00EA5FA7" w:rsidRDefault="00217562" w:rsidP="0004546B">
      <w:pPr>
        <w:pStyle w:val="PL"/>
        <w:rPr>
          <w:rFonts w:eastAsia="宋体"/>
          <w:snapToGrid w:val="0"/>
        </w:rPr>
      </w:pPr>
      <w:r w:rsidRPr="00EA5FA7">
        <w:rPr>
          <w:rFonts w:eastAsia="宋体"/>
          <w:snapToGrid w:val="0"/>
        </w:rPr>
        <w:tab/>
        <w:t>id-RequestType,</w:t>
      </w:r>
    </w:p>
    <w:p w14:paraId="08753BA7" w14:textId="77777777" w:rsidR="00217562" w:rsidRPr="00EA5FA7" w:rsidRDefault="00217562" w:rsidP="0004546B">
      <w:pPr>
        <w:pStyle w:val="PL"/>
        <w:rPr>
          <w:snapToGrid w:val="0"/>
        </w:rPr>
      </w:pPr>
      <w:r w:rsidRPr="00EA5FA7">
        <w:rPr>
          <w:rFonts w:eastAsia="宋体"/>
          <w:snapToGrid w:val="0"/>
        </w:rPr>
        <w:tab/>
        <w:t>id-ServingPLMN,</w:t>
      </w:r>
    </w:p>
    <w:p w14:paraId="147E24A7" w14:textId="77777777" w:rsidR="00217562" w:rsidRPr="00EA5FA7" w:rsidRDefault="00217562" w:rsidP="0004546B">
      <w:pPr>
        <w:pStyle w:val="PL"/>
        <w:rPr>
          <w:snapToGrid w:val="0"/>
        </w:rPr>
      </w:pPr>
      <w:r w:rsidRPr="00EA5FA7">
        <w:rPr>
          <w:snapToGrid w:val="0"/>
        </w:rPr>
        <w:tab/>
        <w:t>id-DRXConfigurationIndicator,</w:t>
      </w:r>
    </w:p>
    <w:p w14:paraId="4650C9DF" w14:textId="77777777" w:rsidR="00217562" w:rsidRPr="00EA5FA7" w:rsidRDefault="00217562" w:rsidP="0004546B">
      <w:pPr>
        <w:pStyle w:val="PL"/>
        <w:rPr>
          <w:snapToGrid w:val="0"/>
        </w:rPr>
      </w:pPr>
      <w:r w:rsidRPr="00EA5FA7">
        <w:rPr>
          <w:snapToGrid w:val="0"/>
        </w:rPr>
        <w:tab/>
        <w:t>id-RLCFailureIndication,</w:t>
      </w:r>
    </w:p>
    <w:p w14:paraId="245D5A7D" w14:textId="77777777" w:rsidR="00217562" w:rsidRPr="00EA5FA7" w:rsidRDefault="00217562" w:rsidP="0004546B">
      <w:pPr>
        <w:pStyle w:val="PL"/>
        <w:rPr>
          <w:snapToGrid w:val="0"/>
        </w:rPr>
      </w:pPr>
      <w:r w:rsidRPr="00EA5FA7">
        <w:rPr>
          <w:snapToGrid w:val="0"/>
        </w:rPr>
        <w:tab/>
        <w:t>id-UplinkTxDirectCurrentListInformation,</w:t>
      </w:r>
    </w:p>
    <w:p w14:paraId="2C652529" w14:textId="77777777" w:rsidR="00217562" w:rsidRPr="00EA5FA7" w:rsidRDefault="00217562" w:rsidP="0004546B">
      <w:pPr>
        <w:pStyle w:val="PL"/>
        <w:rPr>
          <w:snapToGrid w:val="0"/>
        </w:rPr>
      </w:pPr>
      <w:r w:rsidRPr="00EA5FA7">
        <w:rPr>
          <w:snapToGrid w:val="0"/>
        </w:rPr>
        <w:tab/>
        <w:t>id-SULAccessIndication,</w:t>
      </w:r>
    </w:p>
    <w:p w14:paraId="3F4F4EC4" w14:textId="77777777" w:rsidR="00217562" w:rsidRPr="00EA5FA7" w:rsidRDefault="00217562" w:rsidP="0004546B">
      <w:pPr>
        <w:pStyle w:val="PL"/>
        <w:rPr>
          <w:snapToGrid w:val="0"/>
        </w:rPr>
      </w:pPr>
      <w:r w:rsidRPr="00EA5FA7">
        <w:rPr>
          <w:snapToGrid w:val="0"/>
        </w:rPr>
        <w:tab/>
        <w:t>id-Protected-EUTRA-Resources-Item,</w:t>
      </w:r>
    </w:p>
    <w:p w14:paraId="608D89DF" w14:textId="77777777" w:rsidR="00217562" w:rsidRPr="00CE4D8E" w:rsidRDefault="00217562" w:rsidP="0004546B">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30EF1398" w14:textId="77777777" w:rsidR="00217562" w:rsidRPr="00CE4D8E" w:rsidRDefault="00217562" w:rsidP="0004546B">
      <w:pPr>
        <w:pStyle w:val="PL"/>
        <w:rPr>
          <w:rFonts w:eastAsia="宋体"/>
          <w:snapToGrid w:val="0"/>
          <w:lang w:val="fr-FR"/>
        </w:rPr>
      </w:pPr>
      <w:r w:rsidRPr="00CE4D8E">
        <w:rPr>
          <w:rFonts w:eastAsia="宋体"/>
          <w:snapToGrid w:val="0"/>
          <w:lang w:val="fr-FR"/>
        </w:rPr>
        <w:tab/>
        <w:t>id-GNB-DU-UE-AMBR-UL,</w:t>
      </w:r>
    </w:p>
    <w:p w14:paraId="5ECF710E" w14:textId="77777777" w:rsidR="00217562" w:rsidRPr="00CE4D8E" w:rsidRDefault="00217562" w:rsidP="0004546B">
      <w:pPr>
        <w:pStyle w:val="PL"/>
        <w:rPr>
          <w:rFonts w:eastAsia="宋体"/>
          <w:lang w:val="fr-FR"/>
        </w:rPr>
      </w:pPr>
      <w:r w:rsidRPr="00CE4D8E">
        <w:rPr>
          <w:rFonts w:eastAsia="宋体"/>
          <w:snapToGrid w:val="0"/>
          <w:lang w:val="fr-FR"/>
        </w:rPr>
        <w:tab/>
      </w:r>
      <w:r w:rsidRPr="00CE4D8E">
        <w:rPr>
          <w:rFonts w:eastAsia="宋体"/>
          <w:lang w:val="fr-FR"/>
        </w:rPr>
        <w:t>id-GNB-CU-RRC-Version,</w:t>
      </w:r>
    </w:p>
    <w:p w14:paraId="573100D3" w14:textId="77777777" w:rsidR="00217562" w:rsidRPr="00CE4D8E" w:rsidRDefault="00217562" w:rsidP="0004546B">
      <w:pPr>
        <w:pStyle w:val="PL"/>
        <w:rPr>
          <w:rFonts w:eastAsia="宋体"/>
          <w:lang w:val="fr-FR"/>
        </w:rPr>
      </w:pPr>
      <w:r w:rsidRPr="00CE4D8E">
        <w:rPr>
          <w:rFonts w:eastAsia="宋体"/>
          <w:lang w:val="fr-FR"/>
        </w:rPr>
        <w:tab/>
        <w:t>id-GNB-DU-RRC-Version,</w:t>
      </w:r>
    </w:p>
    <w:p w14:paraId="0DF97739" w14:textId="77777777" w:rsidR="00217562" w:rsidRPr="00EA5FA7" w:rsidRDefault="00217562" w:rsidP="0004546B">
      <w:pPr>
        <w:pStyle w:val="PL"/>
        <w:rPr>
          <w:rFonts w:eastAsia="宋体"/>
          <w:snapToGrid w:val="0"/>
        </w:rPr>
      </w:pPr>
      <w:r w:rsidRPr="00CE4D8E">
        <w:rPr>
          <w:rFonts w:eastAsia="宋体"/>
          <w:lang w:val="fr-FR"/>
        </w:rPr>
        <w:lastRenderedPageBreak/>
        <w:tab/>
      </w:r>
      <w:r w:rsidRPr="00EA5FA7">
        <w:rPr>
          <w:rFonts w:eastAsia="宋体"/>
          <w:snapToGrid w:val="0"/>
        </w:rPr>
        <w:t>id-GNBDUOverloadInformation,</w:t>
      </w:r>
    </w:p>
    <w:p w14:paraId="365F6DA5" w14:textId="77777777" w:rsidR="00217562" w:rsidRPr="00EA5FA7" w:rsidRDefault="00217562" w:rsidP="0004546B">
      <w:pPr>
        <w:pStyle w:val="PL"/>
        <w:rPr>
          <w:rFonts w:eastAsia="宋体"/>
          <w:snapToGrid w:val="0"/>
        </w:rPr>
      </w:pPr>
      <w:r w:rsidRPr="00EA5FA7">
        <w:rPr>
          <w:rFonts w:eastAsia="宋体"/>
          <w:snapToGrid w:val="0"/>
        </w:rPr>
        <w:tab/>
        <w:t>id-NeedforGap,</w:t>
      </w:r>
    </w:p>
    <w:p w14:paraId="05FE25AB" w14:textId="77777777" w:rsidR="00217562" w:rsidRPr="00EA5FA7" w:rsidRDefault="00217562" w:rsidP="0004546B">
      <w:pPr>
        <w:pStyle w:val="PL"/>
        <w:rPr>
          <w:noProof w:val="0"/>
          <w:snapToGrid w:val="0"/>
        </w:rPr>
      </w:pPr>
      <w:r w:rsidRPr="00EA5FA7">
        <w:rPr>
          <w:noProof w:val="0"/>
          <w:snapToGrid w:val="0"/>
        </w:rPr>
        <w:tab/>
        <w:t>id-RRCDeliveryStatusRequest,</w:t>
      </w:r>
    </w:p>
    <w:p w14:paraId="01F7B29E" w14:textId="77777777" w:rsidR="00217562" w:rsidRPr="00EA5FA7" w:rsidRDefault="00217562" w:rsidP="0004546B">
      <w:pPr>
        <w:pStyle w:val="PL"/>
        <w:rPr>
          <w:noProof w:val="0"/>
          <w:snapToGrid w:val="0"/>
        </w:rPr>
      </w:pPr>
      <w:r w:rsidRPr="00EA5FA7">
        <w:rPr>
          <w:noProof w:val="0"/>
          <w:snapToGrid w:val="0"/>
        </w:rPr>
        <w:tab/>
        <w:t>id-RRCDeliveryStatus,</w:t>
      </w:r>
    </w:p>
    <w:p w14:paraId="168C124C" w14:textId="77777777" w:rsidR="00217562" w:rsidRPr="00EA5FA7" w:rsidRDefault="00217562" w:rsidP="0004546B">
      <w:pPr>
        <w:pStyle w:val="PL"/>
        <w:rPr>
          <w:noProof w:val="0"/>
          <w:snapToGrid w:val="0"/>
        </w:rPr>
      </w:pPr>
      <w:r w:rsidRPr="00EA5FA7">
        <w:rPr>
          <w:noProof w:val="0"/>
          <w:snapToGrid w:val="0"/>
        </w:rPr>
        <w:tab/>
        <w:t>id-Dedicated-SIDelivery-NeededUE-List,</w:t>
      </w:r>
    </w:p>
    <w:p w14:paraId="16A69840" w14:textId="77777777" w:rsidR="00217562" w:rsidRPr="00EA5FA7" w:rsidRDefault="00217562" w:rsidP="0004546B">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102B80EE" w14:textId="77777777" w:rsidR="00217562" w:rsidRPr="00EA5FA7" w:rsidRDefault="00217562" w:rsidP="0004546B">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6FFDEE58" w14:textId="77777777" w:rsidR="00217562" w:rsidRPr="00EA5FA7" w:rsidRDefault="00217562" w:rsidP="0004546B">
      <w:pPr>
        <w:pStyle w:val="PL"/>
        <w:rPr>
          <w:noProof w:val="0"/>
          <w:snapToGrid w:val="0"/>
        </w:rPr>
      </w:pPr>
      <w:r w:rsidRPr="00EA5FA7">
        <w:rPr>
          <w:noProof w:val="0"/>
          <w:snapToGrid w:val="0"/>
        </w:rPr>
        <w:tab/>
        <w:t>id-Associated-SCell-List,</w:t>
      </w:r>
    </w:p>
    <w:p w14:paraId="7BAD9589" w14:textId="77777777" w:rsidR="00217562" w:rsidRPr="00EA5FA7" w:rsidRDefault="00217562" w:rsidP="0004546B">
      <w:pPr>
        <w:pStyle w:val="PL"/>
        <w:rPr>
          <w:noProof w:val="0"/>
          <w:snapToGrid w:val="0"/>
        </w:rPr>
      </w:pPr>
      <w:r w:rsidRPr="00EA5FA7">
        <w:rPr>
          <w:noProof w:val="0"/>
          <w:snapToGrid w:val="0"/>
        </w:rPr>
        <w:tab/>
        <w:t>id-Associated-SCell-Item,</w:t>
      </w:r>
    </w:p>
    <w:p w14:paraId="4D4E9471" w14:textId="77777777" w:rsidR="00217562" w:rsidRPr="00EA5FA7" w:rsidRDefault="00217562" w:rsidP="0004546B">
      <w:pPr>
        <w:pStyle w:val="PL"/>
        <w:rPr>
          <w:noProof w:val="0"/>
          <w:snapToGrid w:val="0"/>
        </w:rPr>
      </w:pPr>
      <w:r w:rsidRPr="00EA5FA7">
        <w:rPr>
          <w:noProof w:val="0"/>
          <w:snapToGrid w:val="0"/>
        </w:rPr>
        <w:tab/>
        <w:t>id-IgnoreResourceCoordinationContainer,</w:t>
      </w:r>
    </w:p>
    <w:p w14:paraId="5AA18DA3" w14:textId="77777777" w:rsidR="00217562" w:rsidRPr="00EA5FA7" w:rsidRDefault="00217562" w:rsidP="0004546B">
      <w:pPr>
        <w:pStyle w:val="PL"/>
        <w:rPr>
          <w:noProof w:val="0"/>
          <w:snapToGrid w:val="0"/>
        </w:rPr>
      </w:pPr>
      <w:r w:rsidRPr="00EA5FA7">
        <w:rPr>
          <w:rFonts w:cs="Courier New"/>
          <w:snapToGrid w:val="0"/>
        </w:rPr>
        <w:tab/>
        <w:t>id-</w:t>
      </w:r>
      <w:r w:rsidRPr="00EA5FA7">
        <w:rPr>
          <w:rFonts w:cs="Courier New"/>
        </w:rPr>
        <w:t>UAC-Assistance-Info,</w:t>
      </w:r>
    </w:p>
    <w:p w14:paraId="02C39736" w14:textId="77777777" w:rsidR="00217562" w:rsidRPr="00EA5FA7" w:rsidRDefault="00217562" w:rsidP="0004546B">
      <w:pPr>
        <w:pStyle w:val="PL"/>
        <w:rPr>
          <w:noProof w:val="0"/>
          <w:snapToGrid w:val="0"/>
        </w:rPr>
      </w:pPr>
      <w:r w:rsidRPr="00EA5FA7">
        <w:rPr>
          <w:noProof w:val="0"/>
          <w:snapToGrid w:val="0"/>
        </w:rPr>
        <w:tab/>
        <w:t>id-RANUEID,</w:t>
      </w:r>
    </w:p>
    <w:p w14:paraId="248CA2CC" w14:textId="77777777" w:rsidR="00217562" w:rsidRPr="00EA5FA7" w:rsidRDefault="00217562" w:rsidP="0004546B">
      <w:pPr>
        <w:pStyle w:val="PL"/>
        <w:rPr>
          <w:noProof w:val="0"/>
          <w:snapToGrid w:val="0"/>
        </w:rPr>
      </w:pPr>
      <w:r w:rsidRPr="00EA5FA7">
        <w:rPr>
          <w:noProof w:val="0"/>
          <w:snapToGrid w:val="0"/>
        </w:rPr>
        <w:tab/>
        <w:t>id-PagingOrigin,</w:t>
      </w:r>
    </w:p>
    <w:p w14:paraId="424E3E15" w14:textId="77777777" w:rsidR="00217562" w:rsidRPr="00EA5FA7" w:rsidRDefault="00217562" w:rsidP="0004546B">
      <w:pPr>
        <w:pStyle w:val="PL"/>
        <w:rPr>
          <w:noProof w:val="0"/>
          <w:snapToGrid w:val="0"/>
        </w:rPr>
      </w:pPr>
      <w:r w:rsidRPr="00EA5FA7">
        <w:rPr>
          <w:noProof w:val="0"/>
          <w:snapToGrid w:val="0"/>
        </w:rPr>
        <w:tab/>
        <w:t>id-GNB-DU-TNL-Association-To-Remove-Item,</w:t>
      </w:r>
    </w:p>
    <w:p w14:paraId="4EB09188" w14:textId="77777777" w:rsidR="00217562" w:rsidRPr="00EA5FA7" w:rsidRDefault="00217562" w:rsidP="0004546B">
      <w:pPr>
        <w:pStyle w:val="PL"/>
        <w:rPr>
          <w:noProof w:val="0"/>
          <w:snapToGrid w:val="0"/>
        </w:rPr>
      </w:pPr>
      <w:r w:rsidRPr="00EA5FA7">
        <w:rPr>
          <w:noProof w:val="0"/>
          <w:snapToGrid w:val="0"/>
        </w:rPr>
        <w:tab/>
        <w:t>id-GNB-DU-TNL-Association-To-Remove-List,</w:t>
      </w:r>
    </w:p>
    <w:p w14:paraId="66CBE971" w14:textId="77777777" w:rsidR="00217562" w:rsidRPr="00EA5FA7" w:rsidRDefault="00217562" w:rsidP="0004546B">
      <w:pPr>
        <w:pStyle w:val="PL"/>
        <w:rPr>
          <w:noProof w:val="0"/>
          <w:snapToGrid w:val="0"/>
        </w:rPr>
      </w:pPr>
      <w:r w:rsidRPr="00EA5FA7">
        <w:rPr>
          <w:noProof w:val="0"/>
          <w:snapToGrid w:val="0"/>
        </w:rPr>
        <w:tab/>
        <w:t>id-NotificationInformation,</w:t>
      </w:r>
    </w:p>
    <w:p w14:paraId="37C7887D" w14:textId="77777777" w:rsidR="00217562" w:rsidRPr="00EA5FA7" w:rsidRDefault="00217562" w:rsidP="0004546B">
      <w:pPr>
        <w:pStyle w:val="PL"/>
        <w:rPr>
          <w:noProof w:val="0"/>
          <w:snapToGrid w:val="0"/>
        </w:rPr>
      </w:pPr>
      <w:r w:rsidRPr="00EA5FA7">
        <w:rPr>
          <w:noProof w:val="0"/>
          <w:snapToGrid w:val="0"/>
        </w:rPr>
        <w:tab/>
        <w:t>id-TraceActivation,</w:t>
      </w:r>
    </w:p>
    <w:p w14:paraId="7CCC0796" w14:textId="77777777" w:rsidR="00217562" w:rsidRPr="00EA5FA7" w:rsidRDefault="00217562" w:rsidP="0004546B">
      <w:pPr>
        <w:pStyle w:val="PL"/>
        <w:rPr>
          <w:noProof w:val="0"/>
          <w:snapToGrid w:val="0"/>
        </w:rPr>
      </w:pPr>
      <w:r w:rsidRPr="00EA5FA7">
        <w:rPr>
          <w:noProof w:val="0"/>
          <w:snapToGrid w:val="0"/>
        </w:rPr>
        <w:tab/>
        <w:t>id-TraceID,</w:t>
      </w:r>
    </w:p>
    <w:p w14:paraId="3A4C0013" w14:textId="77777777" w:rsidR="00217562" w:rsidRPr="00EA5FA7" w:rsidRDefault="00217562" w:rsidP="0004546B">
      <w:pPr>
        <w:pStyle w:val="PL"/>
        <w:rPr>
          <w:noProof w:val="0"/>
          <w:snapToGrid w:val="0"/>
        </w:rPr>
      </w:pPr>
      <w:r w:rsidRPr="00EA5FA7">
        <w:rPr>
          <w:noProof w:val="0"/>
          <w:snapToGrid w:val="0"/>
        </w:rPr>
        <w:tab/>
        <w:t>id-Neighbour-Cell-Information-List,</w:t>
      </w:r>
    </w:p>
    <w:p w14:paraId="10ABB90A" w14:textId="77777777" w:rsidR="00217562" w:rsidRPr="00EA5FA7" w:rsidRDefault="00217562" w:rsidP="0004546B">
      <w:pPr>
        <w:pStyle w:val="PL"/>
        <w:rPr>
          <w:noProof w:val="0"/>
          <w:snapToGrid w:val="0"/>
        </w:rPr>
      </w:pPr>
      <w:r w:rsidRPr="00EA5FA7">
        <w:rPr>
          <w:noProof w:val="0"/>
          <w:snapToGrid w:val="0"/>
        </w:rPr>
        <w:tab/>
        <w:t>id-Neighbour-Cell-Information-Item,</w:t>
      </w:r>
    </w:p>
    <w:p w14:paraId="26E669D5" w14:textId="77777777" w:rsidR="00217562" w:rsidRPr="00EA5FA7" w:rsidRDefault="00217562" w:rsidP="0004546B">
      <w:pPr>
        <w:pStyle w:val="PL"/>
        <w:rPr>
          <w:noProof w:val="0"/>
          <w:snapToGrid w:val="0"/>
        </w:rPr>
      </w:pPr>
      <w:r w:rsidRPr="00EA5FA7">
        <w:rPr>
          <w:noProof w:val="0"/>
          <w:snapToGrid w:val="0"/>
        </w:rPr>
        <w:tab/>
        <w:t>id-SymbolAllocInSlot,</w:t>
      </w:r>
    </w:p>
    <w:p w14:paraId="7076E8DE" w14:textId="77777777" w:rsidR="00217562" w:rsidRPr="00EA5FA7" w:rsidRDefault="00217562" w:rsidP="0004546B">
      <w:pPr>
        <w:pStyle w:val="PL"/>
        <w:rPr>
          <w:noProof w:val="0"/>
          <w:snapToGrid w:val="0"/>
        </w:rPr>
      </w:pPr>
      <w:r w:rsidRPr="00EA5FA7">
        <w:rPr>
          <w:noProof w:val="0"/>
          <w:snapToGrid w:val="0"/>
        </w:rPr>
        <w:tab/>
        <w:t>id-NumDLULSymbols,</w:t>
      </w:r>
    </w:p>
    <w:p w14:paraId="1CD07A59" w14:textId="77777777" w:rsidR="00217562" w:rsidRPr="00EA5FA7" w:rsidRDefault="00217562" w:rsidP="0004546B">
      <w:pPr>
        <w:pStyle w:val="PL"/>
        <w:rPr>
          <w:noProof w:val="0"/>
          <w:snapToGrid w:val="0"/>
        </w:rPr>
      </w:pPr>
      <w:r w:rsidRPr="00EA5FA7">
        <w:rPr>
          <w:noProof w:val="0"/>
          <w:snapToGrid w:val="0"/>
        </w:rPr>
        <w:tab/>
        <w:t>id-AdditionalRRMPriorityIndex,</w:t>
      </w:r>
    </w:p>
    <w:p w14:paraId="04F258D1" w14:textId="77777777" w:rsidR="00217562" w:rsidRPr="00EA5FA7" w:rsidRDefault="00217562" w:rsidP="0004546B">
      <w:pPr>
        <w:pStyle w:val="PL"/>
        <w:rPr>
          <w:noProof w:val="0"/>
          <w:snapToGrid w:val="0"/>
        </w:rPr>
      </w:pPr>
      <w:r w:rsidRPr="00EA5FA7">
        <w:rPr>
          <w:noProof w:val="0"/>
          <w:snapToGrid w:val="0"/>
        </w:rPr>
        <w:tab/>
        <w:t>id-DUCURadioInformationType,</w:t>
      </w:r>
    </w:p>
    <w:p w14:paraId="6045EB0B" w14:textId="77777777" w:rsidR="00217562" w:rsidRPr="00EA5FA7" w:rsidRDefault="00217562" w:rsidP="0004546B">
      <w:pPr>
        <w:pStyle w:val="PL"/>
        <w:rPr>
          <w:noProof w:val="0"/>
          <w:snapToGrid w:val="0"/>
        </w:rPr>
      </w:pPr>
      <w:r w:rsidRPr="00EA5FA7">
        <w:rPr>
          <w:noProof w:val="0"/>
          <w:snapToGrid w:val="0"/>
        </w:rPr>
        <w:tab/>
        <w:t>id-CUDURadioInformationType,</w:t>
      </w:r>
    </w:p>
    <w:p w14:paraId="7556E9C6" w14:textId="77777777" w:rsidR="00217562" w:rsidRPr="00EA5FA7" w:rsidRDefault="00217562" w:rsidP="0004546B">
      <w:pPr>
        <w:pStyle w:val="PL"/>
        <w:rPr>
          <w:noProof w:val="0"/>
          <w:snapToGrid w:val="0"/>
        </w:rPr>
      </w:pPr>
      <w:r w:rsidRPr="00EA5FA7">
        <w:rPr>
          <w:noProof w:val="0"/>
          <w:snapToGrid w:val="0"/>
        </w:rPr>
        <w:tab/>
        <w:t>id-LowerLayerPresenceStatusChange,</w:t>
      </w:r>
    </w:p>
    <w:p w14:paraId="22533689" w14:textId="77777777" w:rsidR="00217562" w:rsidRDefault="00217562" w:rsidP="0004546B">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D5FE4EF" w14:textId="77777777" w:rsidR="00217562" w:rsidRPr="00FF7A2B" w:rsidRDefault="00217562" w:rsidP="0004546B">
      <w:pPr>
        <w:pStyle w:val="PL"/>
        <w:rPr>
          <w:noProof w:val="0"/>
          <w:snapToGrid w:val="0"/>
        </w:rPr>
      </w:pPr>
      <w:r w:rsidRPr="00FF7A2B">
        <w:rPr>
          <w:noProof w:val="0"/>
          <w:snapToGrid w:val="0"/>
        </w:rPr>
        <w:tab/>
        <w:t>id-BHChannels-ToBeSetup-List,</w:t>
      </w:r>
    </w:p>
    <w:p w14:paraId="12DE8363" w14:textId="77777777" w:rsidR="00217562" w:rsidRPr="00FF7A2B" w:rsidRDefault="00217562" w:rsidP="0004546B">
      <w:pPr>
        <w:pStyle w:val="PL"/>
        <w:rPr>
          <w:noProof w:val="0"/>
          <w:snapToGrid w:val="0"/>
        </w:rPr>
      </w:pPr>
      <w:r w:rsidRPr="00FF7A2B">
        <w:rPr>
          <w:noProof w:val="0"/>
          <w:snapToGrid w:val="0"/>
        </w:rPr>
        <w:tab/>
        <w:t>id-BHChannels-ToBeSetup-Item,</w:t>
      </w:r>
    </w:p>
    <w:p w14:paraId="7D632947" w14:textId="77777777" w:rsidR="00217562" w:rsidRPr="00FF7A2B" w:rsidRDefault="00217562" w:rsidP="0004546B">
      <w:pPr>
        <w:pStyle w:val="PL"/>
        <w:rPr>
          <w:noProof w:val="0"/>
          <w:snapToGrid w:val="0"/>
        </w:rPr>
      </w:pPr>
      <w:r w:rsidRPr="00FF7A2B">
        <w:rPr>
          <w:noProof w:val="0"/>
          <w:snapToGrid w:val="0"/>
        </w:rPr>
        <w:tab/>
        <w:t>id-BHChannels-Setup-List,</w:t>
      </w:r>
    </w:p>
    <w:p w14:paraId="60339176" w14:textId="77777777" w:rsidR="00217562" w:rsidRPr="00FF7A2B" w:rsidRDefault="00217562" w:rsidP="0004546B">
      <w:pPr>
        <w:pStyle w:val="PL"/>
        <w:rPr>
          <w:noProof w:val="0"/>
          <w:snapToGrid w:val="0"/>
        </w:rPr>
      </w:pPr>
      <w:r w:rsidRPr="00FF7A2B">
        <w:rPr>
          <w:noProof w:val="0"/>
          <w:snapToGrid w:val="0"/>
        </w:rPr>
        <w:tab/>
        <w:t>id-BHChannels-Setup-Item,</w:t>
      </w:r>
    </w:p>
    <w:p w14:paraId="356041B2" w14:textId="77777777" w:rsidR="00217562" w:rsidRPr="00FF7A2B" w:rsidRDefault="00217562" w:rsidP="0004546B">
      <w:pPr>
        <w:pStyle w:val="PL"/>
        <w:rPr>
          <w:noProof w:val="0"/>
          <w:snapToGrid w:val="0"/>
        </w:rPr>
      </w:pPr>
      <w:r w:rsidRPr="00FF7A2B">
        <w:rPr>
          <w:noProof w:val="0"/>
          <w:snapToGrid w:val="0"/>
        </w:rPr>
        <w:tab/>
        <w:t>id-BHChannels-ToBeModified-Item,</w:t>
      </w:r>
    </w:p>
    <w:p w14:paraId="48C51DBC" w14:textId="77777777" w:rsidR="00217562" w:rsidRPr="00FF7A2B" w:rsidRDefault="00217562" w:rsidP="0004546B">
      <w:pPr>
        <w:pStyle w:val="PL"/>
        <w:rPr>
          <w:noProof w:val="0"/>
          <w:snapToGrid w:val="0"/>
        </w:rPr>
      </w:pPr>
      <w:r w:rsidRPr="00FF7A2B">
        <w:rPr>
          <w:noProof w:val="0"/>
          <w:snapToGrid w:val="0"/>
        </w:rPr>
        <w:tab/>
        <w:t>id-BHChannels-ToBeModified-List,</w:t>
      </w:r>
    </w:p>
    <w:p w14:paraId="4D12877E" w14:textId="77777777" w:rsidR="00217562" w:rsidRPr="00FF7A2B" w:rsidRDefault="00217562" w:rsidP="0004546B">
      <w:pPr>
        <w:pStyle w:val="PL"/>
        <w:rPr>
          <w:noProof w:val="0"/>
          <w:snapToGrid w:val="0"/>
        </w:rPr>
      </w:pPr>
      <w:r w:rsidRPr="00FF7A2B">
        <w:rPr>
          <w:noProof w:val="0"/>
          <w:snapToGrid w:val="0"/>
        </w:rPr>
        <w:tab/>
        <w:t>id-BHChannels-ToBeReleased-Item,</w:t>
      </w:r>
    </w:p>
    <w:p w14:paraId="5AE4D094" w14:textId="77777777" w:rsidR="00217562" w:rsidRPr="00FF7A2B" w:rsidRDefault="00217562" w:rsidP="0004546B">
      <w:pPr>
        <w:pStyle w:val="PL"/>
        <w:rPr>
          <w:noProof w:val="0"/>
          <w:snapToGrid w:val="0"/>
        </w:rPr>
      </w:pPr>
      <w:r w:rsidRPr="00FF7A2B">
        <w:rPr>
          <w:noProof w:val="0"/>
          <w:snapToGrid w:val="0"/>
        </w:rPr>
        <w:tab/>
        <w:t>id-BHChannels-ToBeReleased-List,</w:t>
      </w:r>
    </w:p>
    <w:p w14:paraId="17229582" w14:textId="77777777" w:rsidR="00217562" w:rsidRPr="00FF7A2B" w:rsidRDefault="00217562" w:rsidP="0004546B">
      <w:pPr>
        <w:pStyle w:val="PL"/>
        <w:rPr>
          <w:noProof w:val="0"/>
          <w:snapToGrid w:val="0"/>
        </w:rPr>
      </w:pPr>
      <w:r w:rsidRPr="00FF7A2B">
        <w:rPr>
          <w:noProof w:val="0"/>
          <w:snapToGrid w:val="0"/>
        </w:rPr>
        <w:tab/>
        <w:t>id-BHChannels-ToBeSetupMod-Item,</w:t>
      </w:r>
    </w:p>
    <w:p w14:paraId="24CE6A9B" w14:textId="77777777" w:rsidR="00217562" w:rsidRPr="00FF7A2B" w:rsidRDefault="00217562" w:rsidP="0004546B">
      <w:pPr>
        <w:pStyle w:val="PL"/>
        <w:rPr>
          <w:noProof w:val="0"/>
          <w:snapToGrid w:val="0"/>
        </w:rPr>
      </w:pPr>
      <w:r w:rsidRPr="00FF7A2B">
        <w:rPr>
          <w:noProof w:val="0"/>
          <w:snapToGrid w:val="0"/>
        </w:rPr>
        <w:tab/>
        <w:t>id-BHChannels-ToBeSetupMod-List,</w:t>
      </w:r>
    </w:p>
    <w:p w14:paraId="1DDC6FA3" w14:textId="77777777" w:rsidR="00217562" w:rsidRPr="00FF7A2B" w:rsidRDefault="00217562" w:rsidP="0004546B">
      <w:pPr>
        <w:pStyle w:val="PL"/>
        <w:rPr>
          <w:noProof w:val="0"/>
          <w:snapToGrid w:val="0"/>
        </w:rPr>
      </w:pPr>
      <w:r w:rsidRPr="00FF7A2B">
        <w:rPr>
          <w:noProof w:val="0"/>
          <w:snapToGrid w:val="0"/>
        </w:rPr>
        <w:tab/>
        <w:t>id-BHChannels-FailedToBeSetup-Item,</w:t>
      </w:r>
    </w:p>
    <w:p w14:paraId="2CB383F4" w14:textId="77777777" w:rsidR="00217562" w:rsidRPr="00FF7A2B" w:rsidRDefault="00217562" w:rsidP="0004546B">
      <w:pPr>
        <w:pStyle w:val="PL"/>
        <w:rPr>
          <w:noProof w:val="0"/>
          <w:snapToGrid w:val="0"/>
        </w:rPr>
      </w:pPr>
      <w:r w:rsidRPr="00FF7A2B">
        <w:rPr>
          <w:noProof w:val="0"/>
          <w:snapToGrid w:val="0"/>
        </w:rPr>
        <w:tab/>
        <w:t>id-BHChannels-FailedToBeSetup-List,</w:t>
      </w:r>
    </w:p>
    <w:p w14:paraId="7DD9E2E8" w14:textId="77777777" w:rsidR="00217562" w:rsidRPr="00FF7A2B" w:rsidRDefault="00217562" w:rsidP="0004546B">
      <w:pPr>
        <w:pStyle w:val="PL"/>
        <w:rPr>
          <w:noProof w:val="0"/>
          <w:snapToGrid w:val="0"/>
        </w:rPr>
      </w:pPr>
      <w:r w:rsidRPr="00FF7A2B">
        <w:rPr>
          <w:noProof w:val="0"/>
          <w:snapToGrid w:val="0"/>
        </w:rPr>
        <w:tab/>
        <w:t>id-BHChannels-FailedToBeModified-Item,</w:t>
      </w:r>
    </w:p>
    <w:p w14:paraId="2AE2D21F" w14:textId="77777777" w:rsidR="00217562" w:rsidRPr="00FF7A2B" w:rsidRDefault="00217562" w:rsidP="0004546B">
      <w:pPr>
        <w:pStyle w:val="PL"/>
        <w:rPr>
          <w:noProof w:val="0"/>
          <w:snapToGrid w:val="0"/>
        </w:rPr>
      </w:pPr>
      <w:r w:rsidRPr="00FF7A2B">
        <w:rPr>
          <w:noProof w:val="0"/>
          <w:snapToGrid w:val="0"/>
        </w:rPr>
        <w:tab/>
        <w:t>id-BHChannels-FailedToBeModified-List,</w:t>
      </w:r>
    </w:p>
    <w:p w14:paraId="5AA3C20E" w14:textId="77777777" w:rsidR="00217562" w:rsidRPr="00FF7A2B" w:rsidRDefault="00217562" w:rsidP="0004546B">
      <w:pPr>
        <w:pStyle w:val="PL"/>
        <w:rPr>
          <w:noProof w:val="0"/>
          <w:snapToGrid w:val="0"/>
        </w:rPr>
      </w:pPr>
      <w:r w:rsidRPr="00FF7A2B">
        <w:rPr>
          <w:noProof w:val="0"/>
          <w:snapToGrid w:val="0"/>
        </w:rPr>
        <w:tab/>
        <w:t>id-BHChannels-FailedToBeSetupMod-Item,</w:t>
      </w:r>
    </w:p>
    <w:p w14:paraId="57588846" w14:textId="77777777" w:rsidR="00217562" w:rsidRPr="00FF7A2B" w:rsidRDefault="00217562" w:rsidP="0004546B">
      <w:pPr>
        <w:pStyle w:val="PL"/>
        <w:rPr>
          <w:noProof w:val="0"/>
          <w:snapToGrid w:val="0"/>
        </w:rPr>
      </w:pPr>
      <w:r w:rsidRPr="00FF7A2B">
        <w:rPr>
          <w:noProof w:val="0"/>
          <w:snapToGrid w:val="0"/>
        </w:rPr>
        <w:tab/>
        <w:t>id-BHChannels-FailedToBeSetupMod-List,</w:t>
      </w:r>
    </w:p>
    <w:p w14:paraId="7A70C290" w14:textId="77777777" w:rsidR="00217562" w:rsidRPr="00FF7A2B" w:rsidRDefault="00217562" w:rsidP="0004546B">
      <w:pPr>
        <w:pStyle w:val="PL"/>
        <w:rPr>
          <w:noProof w:val="0"/>
          <w:snapToGrid w:val="0"/>
        </w:rPr>
      </w:pPr>
      <w:r w:rsidRPr="00FF7A2B">
        <w:rPr>
          <w:noProof w:val="0"/>
          <w:snapToGrid w:val="0"/>
        </w:rPr>
        <w:tab/>
        <w:t>id-BHChannels-Modified-Item,</w:t>
      </w:r>
    </w:p>
    <w:p w14:paraId="52E5060C" w14:textId="77777777" w:rsidR="00217562" w:rsidRPr="00FF7A2B" w:rsidRDefault="00217562" w:rsidP="0004546B">
      <w:pPr>
        <w:pStyle w:val="PL"/>
        <w:rPr>
          <w:noProof w:val="0"/>
          <w:snapToGrid w:val="0"/>
        </w:rPr>
      </w:pPr>
      <w:r w:rsidRPr="00FF7A2B">
        <w:rPr>
          <w:noProof w:val="0"/>
          <w:snapToGrid w:val="0"/>
        </w:rPr>
        <w:tab/>
        <w:t>id-BHChannels-Modified-List,</w:t>
      </w:r>
    </w:p>
    <w:p w14:paraId="3725DE3D" w14:textId="77777777" w:rsidR="00217562" w:rsidRPr="00FF7A2B" w:rsidRDefault="00217562" w:rsidP="0004546B">
      <w:pPr>
        <w:pStyle w:val="PL"/>
        <w:rPr>
          <w:noProof w:val="0"/>
          <w:snapToGrid w:val="0"/>
        </w:rPr>
      </w:pPr>
      <w:r w:rsidRPr="00FF7A2B">
        <w:rPr>
          <w:noProof w:val="0"/>
          <w:snapToGrid w:val="0"/>
        </w:rPr>
        <w:tab/>
        <w:t>id-BHChannels-SetupMod-Item,</w:t>
      </w:r>
    </w:p>
    <w:p w14:paraId="42CBA8DF" w14:textId="77777777" w:rsidR="00217562" w:rsidRPr="00FF7A2B" w:rsidRDefault="00217562" w:rsidP="0004546B">
      <w:pPr>
        <w:pStyle w:val="PL"/>
        <w:rPr>
          <w:noProof w:val="0"/>
          <w:snapToGrid w:val="0"/>
        </w:rPr>
      </w:pPr>
      <w:r w:rsidRPr="00FF7A2B">
        <w:rPr>
          <w:noProof w:val="0"/>
          <w:snapToGrid w:val="0"/>
        </w:rPr>
        <w:tab/>
        <w:t>id-BHChannels-SetupMod-List,</w:t>
      </w:r>
    </w:p>
    <w:p w14:paraId="1A1A3D45" w14:textId="77777777" w:rsidR="00217562" w:rsidRPr="00FF7A2B" w:rsidRDefault="00217562" w:rsidP="0004546B">
      <w:pPr>
        <w:pStyle w:val="PL"/>
        <w:rPr>
          <w:noProof w:val="0"/>
          <w:snapToGrid w:val="0"/>
        </w:rPr>
      </w:pPr>
      <w:r w:rsidRPr="00FF7A2B">
        <w:rPr>
          <w:noProof w:val="0"/>
          <w:snapToGrid w:val="0"/>
        </w:rPr>
        <w:tab/>
        <w:t>id-BHChannels-Required-ToBeReleased-Item,</w:t>
      </w:r>
    </w:p>
    <w:p w14:paraId="7BAD33C3" w14:textId="77777777" w:rsidR="00217562" w:rsidRPr="00FF7A2B" w:rsidRDefault="00217562" w:rsidP="0004546B">
      <w:pPr>
        <w:pStyle w:val="PL"/>
        <w:rPr>
          <w:noProof w:val="0"/>
          <w:snapToGrid w:val="0"/>
        </w:rPr>
      </w:pPr>
      <w:r w:rsidRPr="00FF7A2B">
        <w:rPr>
          <w:noProof w:val="0"/>
          <w:snapToGrid w:val="0"/>
        </w:rPr>
        <w:tab/>
        <w:t>id-BHChannels-Required-ToBeReleased-List,</w:t>
      </w:r>
    </w:p>
    <w:p w14:paraId="3EA7CCC8" w14:textId="77777777" w:rsidR="00217562" w:rsidRPr="00FF7A2B" w:rsidRDefault="00217562" w:rsidP="0004546B">
      <w:pPr>
        <w:pStyle w:val="PL"/>
        <w:rPr>
          <w:noProof w:val="0"/>
          <w:snapToGrid w:val="0"/>
        </w:rPr>
      </w:pPr>
      <w:r w:rsidRPr="00FF7A2B">
        <w:rPr>
          <w:noProof w:val="0"/>
          <w:snapToGrid w:val="0"/>
        </w:rPr>
        <w:tab/>
        <w:t>id-BAPAddress,</w:t>
      </w:r>
    </w:p>
    <w:p w14:paraId="4667E1C2" w14:textId="77777777" w:rsidR="00217562" w:rsidRPr="00FF7A2B" w:rsidRDefault="00217562" w:rsidP="0004546B">
      <w:pPr>
        <w:pStyle w:val="PL"/>
        <w:rPr>
          <w:noProof w:val="0"/>
          <w:snapToGrid w:val="0"/>
        </w:rPr>
      </w:pPr>
      <w:r w:rsidRPr="00FF7A2B">
        <w:rPr>
          <w:noProof w:val="0"/>
          <w:snapToGrid w:val="0"/>
        </w:rPr>
        <w:tab/>
        <w:t>id-ConfiguredBAPAddress,</w:t>
      </w:r>
    </w:p>
    <w:p w14:paraId="1A4CA5CC" w14:textId="77777777" w:rsidR="00217562" w:rsidRPr="00FF7A2B" w:rsidRDefault="00217562" w:rsidP="0004546B">
      <w:pPr>
        <w:pStyle w:val="PL"/>
        <w:rPr>
          <w:noProof w:val="0"/>
          <w:snapToGrid w:val="0"/>
        </w:rPr>
      </w:pPr>
      <w:r w:rsidRPr="00FF7A2B">
        <w:rPr>
          <w:noProof w:val="0"/>
          <w:snapToGrid w:val="0"/>
        </w:rPr>
        <w:tab/>
        <w:t>id-BH-Routing-Information-Added-List,</w:t>
      </w:r>
    </w:p>
    <w:p w14:paraId="0981402E" w14:textId="77777777" w:rsidR="00217562" w:rsidRPr="00FF7A2B" w:rsidRDefault="00217562" w:rsidP="0004546B">
      <w:pPr>
        <w:pStyle w:val="PL"/>
        <w:rPr>
          <w:noProof w:val="0"/>
          <w:snapToGrid w:val="0"/>
        </w:rPr>
      </w:pPr>
      <w:r w:rsidRPr="00FF7A2B">
        <w:rPr>
          <w:noProof w:val="0"/>
          <w:snapToGrid w:val="0"/>
        </w:rPr>
        <w:tab/>
        <w:t>id-BH-Routing-Information-Added-List-Item,</w:t>
      </w:r>
    </w:p>
    <w:p w14:paraId="3E87D99C" w14:textId="77777777" w:rsidR="00217562" w:rsidRPr="00FF7A2B" w:rsidRDefault="00217562" w:rsidP="0004546B">
      <w:pPr>
        <w:pStyle w:val="PL"/>
        <w:rPr>
          <w:noProof w:val="0"/>
          <w:snapToGrid w:val="0"/>
        </w:rPr>
      </w:pPr>
      <w:r w:rsidRPr="00FF7A2B">
        <w:rPr>
          <w:noProof w:val="0"/>
          <w:snapToGrid w:val="0"/>
        </w:rPr>
        <w:lastRenderedPageBreak/>
        <w:tab/>
        <w:t>id-BH-Routing-Information-Removed-List,</w:t>
      </w:r>
    </w:p>
    <w:p w14:paraId="7CB418A6" w14:textId="77777777" w:rsidR="00217562" w:rsidRPr="00FF7A2B" w:rsidRDefault="00217562" w:rsidP="0004546B">
      <w:pPr>
        <w:pStyle w:val="PL"/>
        <w:rPr>
          <w:noProof w:val="0"/>
          <w:snapToGrid w:val="0"/>
        </w:rPr>
      </w:pPr>
      <w:r w:rsidRPr="00FF7A2B">
        <w:rPr>
          <w:noProof w:val="0"/>
          <w:snapToGrid w:val="0"/>
        </w:rPr>
        <w:tab/>
        <w:t>id-BH-Routing-Information-Removed-List-Item,</w:t>
      </w:r>
    </w:p>
    <w:p w14:paraId="2422967C" w14:textId="77777777" w:rsidR="00217562" w:rsidRPr="00FF7A2B" w:rsidRDefault="00217562" w:rsidP="0004546B">
      <w:pPr>
        <w:pStyle w:val="PL"/>
        <w:rPr>
          <w:noProof w:val="0"/>
          <w:snapToGrid w:val="0"/>
        </w:rPr>
      </w:pPr>
      <w:r w:rsidRPr="00FF7A2B">
        <w:rPr>
          <w:noProof w:val="0"/>
          <w:snapToGrid w:val="0"/>
        </w:rPr>
        <w:tab/>
        <w:t>id-UL-BH-Non-UP-Traffic-Mapping,</w:t>
      </w:r>
    </w:p>
    <w:p w14:paraId="5DF3E864" w14:textId="77777777" w:rsidR="00217562" w:rsidRPr="00FF7A2B" w:rsidRDefault="00217562" w:rsidP="0004546B">
      <w:pPr>
        <w:pStyle w:val="PL"/>
        <w:rPr>
          <w:noProof w:val="0"/>
          <w:snapToGrid w:val="0"/>
        </w:rPr>
      </w:pPr>
      <w:r w:rsidRPr="00FF7A2B">
        <w:rPr>
          <w:noProof w:val="0"/>
          <w:snapToGrid w:val="0"/>
        </w:rPr>
        <w:tab/>
        <w:t>id-Child-Nodes-List,</w:t>
      </w:r>
    </w:p>
    <w:p w14:paraId="712719E5" w14:textId="77777777" w:rsidR="00217562" w:rsidRPr="00FF7A2B" w:rsidRDefault="00217562" w:rsidP="0004546B">
      <w:pPr>
        <w:pStyle w:val="PL"/>
        <w:rPr>
          <w:noProof w:val="0"/>
          <w:snapToGrid w:val="0"/>
        </w:rPr>
      </w:pPr>
      <w:r w:rsidRPr="00FF7A2B">
        <w:rPr>
          <w:noProof w:val="0"/>
          <w:snapToGrid w:val="0"/>
        </w:rPr>
        <w:tab/>
        <w:t xml:space="preserve">id-Activated-Cells-to-be-Updated-List, </w:t>
      </w:r>
    </w:p>
    <w:p w14:paraId="041950AB" w14:textId="77777777" w:rsidR="00217562" w:rsidRPr="00FF7A2B" w:rsidRDefault="00217562" w:rsidP="0004546B">
      <w:pPr>
        <w:pStyle w:val="PL"/>
        <w:rPr>
          <w:noProof w:val="0"/>
          <w:snapToGrid w:val="0"/>
        </w:rPr>
      </w:pPr>
      <w:r w:rsidRPr="00FF7A2B">
        <w:rPr>
          <w:noProof w:val="0"/>
          <w:snapToGrid w:val="0"/>
        </w:rPr>
        <w:tab/>
        <w:t>id-IABIPv6RequestType,</w:t>
      </w:r>
    </w:p>
    <w:p w14:paraId="5A3867F1" w14:textId="77777777" w:rsidR="00217562" w:rsidRPr="00FF7A2B" w:rsidRDefault="00217562" w:rsidP="0004546B">
      <w:pPr>
        <w:pStyle w:val="PL"/>
        <w:rPr>
          <w:noProof w:val="0"/>
          <w:snapToGrid w:val="0"/>
        </w:rPr>
      </w:pPr>
      <w:r w:rsidRPr="00FF7A2B">
        <w:rPr>
          <w:noProof w:val="0"/>
          <w:snapToGrid w:val="0"/>
        </w:rPr>
        <w:tab/>
        <w:t>id-IAB-TNL-Addresses-To-Remove-List,</w:t>
      </w:r>
    </w:p>
    <w:p w14:paraId="40F86EC1" w14:textId="77777777" w:rsidR="00217562" w:rsidRPr="00FF7A2B" w:rsidRDefault="00217562" w:rsidP="0004546B">
      <w:pPr>
        <w:pStyle w:val="PL"/>
        <w:rPr>
          <w:noProof w:val="0"/>
          <w:snapToGrid w:val="0"/>
        </w:rPr>
      </w:pPr>
      <w:r w:rsidRPr="00FF7A2B">
        <w:rPr>
          <w:noProof w:val="0"/>
          <w:snapToGrid w:val="0"/>
        </w:rPr>
        <w:tab/>
        <w:t>id-IAB-TNL-Addresses-To-Remove-Item,</w:t>
      </w:r>
    </w:p>
    <w:p w14:paraId="15BDB2AA" w14:textId="77777777" w:rsidR="00217562" w:rsidRPr="00FF7A2B" w:rsidRDefault="00217562" w:rsidP="0004546B">
      <w:pPr>
        <w:pStyle w:val="PL"/>
        <w:rPr>
          <w:noProof w:val="0"/>
          <w:snapToGrid w:val="0"/>
        </w:rPr>
      </w:pPr>
      <w:r w:rsidRPr="00FF7A2B">
        <w:rPr>
          <w:noProof w:val="0"/>
          <w:snapToGrid w:val="0"/>
        </w:rPr>
        <w:tab/>
        <w:t>id-IAB-Allocated-TNL-Address-List,</w:t>
      </w:r>
    </w:p>
    <w:p w14:paraId="297BE15A" w14:textId="77777777" w:rsidR="00217562" w:rsidRPr="00FF7A2B" w:rsidRDefault="00217562" w:rsidP="0004546B">
      <w:pPr>
        <w:pStyle w:val="PL"/>
        <w:rPr>
          <w:noProof w:val="0"/>
          <w:snapToGrid w:val="0"/>
        </w:rPr>
      </w:pPr>
      <w:r w:rsidRPr="00FF7A2B">
        <w:rPr>
          <w:noProof w:val="0"/>
          <w:snapToGrid w:val="0"/>
        </w:rPr>
        <w:tab/>
        <w:t>id-IAB-Allocated-TNL-Address-Item,</w:t>
      </w:r>
    </w:p>
    <w:p w14:paraId="1080F903" w14:textId="77777777" w:rsidR="00217562" w:rsidRPr="00FF7A2B" w:rsidRDefault="00217562" w:rsidP="0004546B">
      <w:pPr>
        <w:pStyle w:val="PL"/>
        <w:rPr>
          <w:noProof w:val="0"/>
          <w:snapToGrid w:val="0"/>
        </w:rPr>
      </w:pPr>
      <w:r w:rsidRPr="00FF7A2B">
        <w:rPr>
          <w:noProof w:val="0"/>
          <w:snapToGrid w:val="0"/>
        </w:rPr>
        <w:tab/>
        <w:t>id-IABv4AddressesRequested,</w:t>
      </w:r>
    </w:p>
    <w:p w14:paraId="3EDDAE39" w14:textId="77777777" w:rsidR="00217562" w:rsidRPr="00FF7A2B" w:rsidRDefault="00217562" w:rsidP="0004546B">
      <w:pPr>
        <w:pStyle w:val="PL"/>
        <w:rPr>
          <w:noProof w:val="0"/>
          <w:snapToGrid w:val="0"/>
        </w:rPr>
      </w:pPr>
      <w:r w:rsidRPr="00FF7A2B">
        <w:rPr>
          <w:noProof w:val="0"/>
          <w:snapToGrid w:val="0"/>
        </w:rPr>
        <w:tab/>
        <w:t>id-TrafficMappingInformation,</w:t>
      </w:r>
    </w:p>
    <w:p w14:paraId="59719B25" w14:textId="77777777" w:rsidR="00217562" w:rsidRPr="00FF7A2B" w:rsidRDefault="00217562" w:rsidP="0004546B">
      <w:pPr>
        <w:pStyle w:val="PL"/>
        <w:rPr>
          <w:noProof w:val="0"/>
          <w:snapToGrid w:val="0"/>
        </w:rPr>
      </w:pPr>
      <w:r w:rsidRPr="00FF7A2B">
        <w:rPr>
          <w:noProof w:val="0"/>
          <w:snapToGrid w:val="0"/>
        </w:rPr>
        <w:tab/>
        <w:t>id-UL-UP-TNL-Information-to-Update-List,</w:t>
      </w:r>
    </w:p>
    <w:p w14:paraId="7659BD7E" w14:textId="77777777" w:rsidR="00217562" w:rsidRPr="00FF7A2B" w:rsidRDefault="00217562" w:rsidP="0004546B">
      <w:pPr>
        <w:pStyle w:val="PL"/>
        <w:rPr>
          <w:noProof w:val="0"/>
          <w:snapToGrid w:val="0"/>
        </w:rPr>
      </w:pPr>
      <w:r w:rsidRPr="00FF7A2B">
        <w:rPr>
          <w:noProof w:val="0"/>
          <w:snapToGrid w:val="0"/>
        </w:rPr>
        <w:tab/>
        <w:t>id-UL-UP-TNL-Information-to-Update-List-Item,</w:t>
      </w:r>
    </w:p>
    <w:p w14:paraId="6BC78FEB" w14:textId="77777777" w:rsidR="00217562" w:rsidRPr="00FF7A2B" w:rsidRDefault="00217562" w:rsidP="0004546B">
      <w:pPr>
        <w:pStyle w:val="PL"/>
        <w:rPr>
          <w:noProof w:val="0"/>
          <w:snapToGrid w:val="0"/>
        </w:rPr>
      </w:pPr>
      <w:r w:rsidRPr="00FF7A2B">
        <w:rPr>
          <w:noProof w:val="0"/>
          <w:snapToGrid w:val="0"/>
        </w:rPr>
        <w:tab/>
        <w:t>id-UL-UP-TNL-Address-to-Update-List,</w:t>
      </w:r>
    </w:p>
    <w:p w14:paraId="61E92208" w14:textId="77777777" w:rsidR="00217562" w:rsidRPr="00FF7A2B" w:rsidRDefault="00217562" w:rsidP="0004546B">
      <w:pPr>
        <w:pStyle w:val="PL"/>
        <w:rPr>
          <w:noProof w:val="0"/>
          <w:snapToGrid w:val="0"/>
        </w:rPr>
      </w:pPr>
      <w:r w:rsidRPr="00FF7A2B">
        <w:rPr>
          <w:noProof w:val="0"/>
          <w:snapToGrid w:val="0"/>
        </w:rPr>
        <w:tab/>
        <w:t>id-UL-UP-TNL-Address-to-Update-List-Item,</w:t>
      </w:r>
    </w:p>
    <w:p w14:paraId="47CB69E4" w14:textId="77777777" w:rsidR="00217562" w:rsidRPr="00FF7A2B" w:rsidRDefault="00217562" w:rsidP="0004546B">
      <w:pPr>
        <w:pStyle w:val="PL"/>
        <w:rPr>
          <w:noProof w:val="0"/>
          <w:snapToGrid w:val="0"/>
        </w:rPr>
      </w:pPr>
      <w:r w:rsidRPr="00FF7A2B">
        <w:rPr>
          <w:noProof w:val="0"/>
          <w:snapToGrid w:val="0"/>
        </w:rPr>
        <w:tab/>
        <w:t>id-DL-UP-TNL-Address-to-Update-List,</w:t>
      </w:r>
    </w:p>
    <w:p w14:paraId="61AA39A0" w14:textId="77777777" w:rsidR="00217562" w:rsidRDefault="00217562" w:rsidP="0004546B">
      <w:pPr>
        <w:pStyle w:val="PL"/>
        <w:rPr>
          <w:noProof w:val="0"/>
          <w:snapToGrid w:val="0"/>
        </w:rPr>
      </w:pPr>
      <w:r w:rsidRPr="00FF7A2B">
        <w:rPr>
          <w:noProof w:val="0"/>
          <w:snapToGrid w:val="0"/>
        </w:rPr>
        <w:tab/>
        <w:t>id-DL-UP-TNL-Address-to-Update-List-Item,</w:t>
      </w:r>
    </w:p>
    <w:p w14:paraId="5A719B3F" w14:textId="77777777" w:rsidR="00217562" w:rsidRPr="001B6276" w:rsidRDefault="00217562" w:rsidP="0004546B">
      <w:pPr>
        <w:pStyle w:val="PL"/>
        <w:rPr>
          <w:noProof w:val="0"/>
          <w:snapToGrid w:val="0"/>
        </w:rPr>
      </w:pPr>
      <w:r w:rsidRPr="001B6276">
        <w:rPr>
          <w:noProof w:val="0"/>
          <w:snapToGrid w:val="0"/>
        </w:rPr>
        <w:tab/>
        <w:t>id-NRV2XServicesAuthorized,</w:t>
      </w:r>
    </w:p>
    <w:p w14:paraId="535D9DD9" w14:textId="77777777" w:rsidR="00217562" w:rsidRPr="001B6276" w:rsidRDefault="00217562" w:rsidP="0004546B">
      <w:pPr>
        <w:pStyle w:val="PL"/>
        <w:rPr>
          <w:noProof w:val="0"/>
          <w:snapToGrid w:val="0"/>
        </w:rPr>
      </w:pPr>
      <w:r w:rsidRPr="001B6276">
        <w:rPr>
          <w:noProof w:val="0"/>
          <w:snapToGrid w:val="0"/>
        </w:rPr>
        <w:tab/>
        <w:t>id-LTEV2XServicesAuthorized,</w:t>
      </w:r>
    </w:p>
    <w:p w14:paraId="497D5F21" w14:textId="77777777" w:rsidR="00217562" w:rsidRPr="001B6276" w:rsidRDefault="00217562" w:rsidP="0004546B">
      <w:pPr>
        <w:pStyle w:val="PL"/>
        <w:rPr>
          <w:noProof w:val="0"/>
          <w:snapToGrid w:val="0"/>
        </w:rPr>
      </w:pPr>
      <w:r w:rsidRPr="001B6276">
        <w:rPr>
          <w:noProof w:val="0"/>
          <w:snapToGrid w:val="0"/>
        </w:rPr>
        <w:tab/>
        <w:t>id-NRUESidelinkAggregateMaximumBitrate,</w:t>
      </w:r>
    </w:p>
    <w:p w14:paraId="69B751E6" w14:textId="77777777" w:rsidR="00217562" w:rsidRPr="001B6276" w:rsidRDefault="00217562" w:rsidP="0004546B">
      <w:pPr>
        <w:pStyle w:val="PL"/>
        <w:rPr>
          <w:noProof w:val="0"/>
          <w:snapToGrid w:val="0"/>
        </w:rPr>
      </w:pPr>
      <w:r w:rsidRPr="001B6276">
        <w:rPr>
          <w:noProof w:val="0"/>
          <w:snapToGrid w:val="0"/>
        </w:rPr>
        <w:tab/>
        <w:t>id-LTEUESidelinkAggregateMaximumBitrate,</w:t>
      </w:r>
    </w:p>
    <w:p w14:paraId="38CDC763" w14:textId="77777777" w:rsidR="00217562" w:rsidRPr="001B6276" w:rsidRDefault="00217562" w:rsidP="0004546B">
      <w:pPr>
        <w:pStyle w:val="PL"/>
        <w:rPr>
          <w:noProof w:val="0"/>
          <w:snapToGrid w:val="0"/>
        </w:rPr>
      </w:pPr>
      <w:r w:rsidRPr="001B6276">
        <w:rPr>
          <w:noProof w:val="0"/>
          <w:snapToGrid w:val="0"/>
        </w:rPr>
        <w:tab/>
        <w:t>id-PC5LinkAMBR,</w:t>
      </w:r>
    </w:p>
    <w:p w14:paraId="4966EAD8" w14:textId="77777777" w:rsidR="00217562" w:rsidRPr="001B6276" w:rsidRDefault="00217562" w:rsidP="0004546B">
      <w:pPr>
        <w:pStyle w:val="PL"/>
        <w:rPr>
          <w:noProof w:val="0"/>
          <w:snapToGrid w:val="0"/>
        </w:rPr>
      </w:pPr>
      <w:r w:rsidRPr="001B6276">
        <w:rPr>
          <w:noProof w:val="0"/>
          <w:snapToGrid w:val="0"/>
        </w:rPr>
        <w:tab/>
        <w:t>id-SLDRBs-FailedToBeModified-Item,</w:t>
      </w:r>
    </w:p>
    <w:p w14:paraId="0C4C3E0F" w14:textId="77777777" w:rsidR="00217562" w:rsidRPr="001B6276" w:rsidRDefault="00217562" w:rsidP="0004546B">
      <w:pPr>
        <w:pStyle w:val="PL"/>
        <w:rPr>
          <w:noProof w:val="0"/>
          <w:snapToGrid w:val="0"/>
        </w:rPr>
      </w:pPr>
      <w:r w:rsidRPr="001B6276">
        <w:rPr>
          <w:noProof w:val="0"/>
          <w:snapToGrid w:val="0"/>
        </w:rPr>
        <w:tab/>
        <w:t>id-SLDRBs-FailedToBeModified-List,</w:t>
      </w:r>
    </w:p>
    <w:p w14:paraId="63F573E7" w14:textId="77777777" w:rsidR="00217562" w:rsidRPr="001B6276" w:rsidRDefault="00217562" w:rsidP="0004546B">
      <w:pPr>
        <w:pStyle w:val="PL"/>
        <w:rPr>
          <w:noProof w:val="0"/>
          <w:snapToGrid w:val="0"/>
        </w:rPr>
      </w:pPr>
      <w:r w:rsidRPr="001B6276">
        <w:rPr>
          <w:noProof w:val="0"/>
          <w:snapToGrid w:val="0"/>
        </w:rPr>
        <w:tab/>
        <w:t>id-SLDRBs-FailedToBeSetup-Item,</w:t>
      </w:r>
    </w:p>
    <w:p w14:paraId="5A6C566F" w14:textId="77777777" w:rsidR="00217562" w:rsidRPr="001B6276" w:rsidRDefault="00217562" w:rsidP="0004546B">
      <w:pPr>
        <w:pStyle w:val="PL"/>
        <w:rPr>
          <w:noProof w:val="0"/>
          <w:snapToGrid w:val="0"/>
        </w:rPr>
      </w:pPr>
      <w:r w:rsidRPr="001B6276">
        <w:rPr>
          <w:noProof w:val="0"/>
          <w:snapToGrid w:val="0"/>
        </w:rPr>
        <w:tab/>
        <w:t>id-SLDRBs-FailedToBeSetup-List,</w:t>
      </w:r>
    </w:p>
    <w:p w14:paraId="093CC149" w14:textId="77777777" w:rsidR="00217562" w:rsidRPr="001B6276" w:rsidRDefault="00217562" w:rsidP="0004546B">
      <w:pPr>
        <w:pStyle w:val="PL"/>
        <w:rPr>
          <w:noProof w:val="0"/>
          <w:snapToGrid w:val="0"/>
        </w:rPr>
      </w:pPr>
      <w:r w:rsidRPr="001B6276">
        <w:rPr>
          <w:noProof w:val="0"/>
          <w:snapToGrid w:val="0"/>
        </w:rPr>
        <w:tab/>
        <w:t>id-SLDRBs-Modified-Item,</w:t>
      </w:r>
    </w:p>
    <w:p w14:paraId="7ACFC2A4" w14:textId="77777777" w:rsidR="00217562" w:rsidRPr="001B6276" w:rsidRDefault="00217562" w:rsidP="0004546B">
      <w:pPr>
        <w:pStyle w:val="PL"/>
        <w:rPr>
          <w:noProof w:val="0"/>
          <w:snapToGrid w:val="0"/>
        </w:rPr>
      </w:pPr>
      <w:r w:rsidRPr="001B6276">
        <w:rPr>
          <w:noProof w:val="0"/>
          <w:snapToGrid w:val="0"/>
        </w:rPr>
        <w:tab/>
        <w:t>id-SLDRBs-Modified-List,</w:t>
      </w:r>
    </w:p>
    <w:p w14:paraId="0F6B0577" w14:textId="77777777" w:rsidR="00217562" w:rsidRPr="001B6276" w:rsidRDefault="00217562" w:rsidP="0004546B">
      <w:pPr>
        <w:pStyle w:val="PL"/>
        <w:rPr>
          <w:noProof w:val="0"/>
          <w:snapToGrid w:val="0"/>
        </w:rPr>
      </w:pPr>
      <w:r w:rsidRPr="001B6276">
        <w:rPr>
          <w:noProof w:val="0"/>
          <w:snapToGrid w:val="0"/>
        </w:rPr>
        <w:tab/>
        <w:t>id-SLDRBs-Required-ToBeModified-Item,</w:t>
      </w:r>
    </w:p>
    <w:p w14:paraId="17BD71B0" w14:textId="77777777" w:rsidR="00217562" w:rsidRPr="001B6276" w:rsidRDefault="00217562" w:rsidP="0004546B">
      <w:pPr>
        <w:pStyle w:val="PL"/>
        <w:rPr>
          <w:noProof w:val="0"/>
          <w:snapToGrid w:val="0"/>
        </w:rPr>
      </w:pPr>
      <w:r w:rsidRPr="001B6276">
        <w:rPr>
          <w:noProof w:val="0"/>
          <w:snapToGrid w:val="0"/>
        </w:rPr>
        <w:tab/>
        <w:t>id-SLDRBs-Required-ToBeModified-List,</w:t>
      </w:r>
    </w:p>
    <w:p w14:paraId="59BF1D0A" w14:textId="77777777" w:rsidR="00217562" w:rsidRPr="001B6276" w:rsidRDefault="00217562" w:rsidP="0004546B">
      <w:pPr>
        <w:pStyle w:val="PL"/>
        <w:rPr>
          <w:noProof w:val="0"/>
          <w:snapToGrid w:val="0"/>
        </w:rPr>
      </w:pPr>
      <w:r w:rsidRPr="001B6276">
        <w:rPr>
          <w:noProof w:val="0"/>
          <w:snapToGrid w:val="0"/>
        </w:rPr>
        <w:tab/>
        <w:t>id-SLDRBs-Required-ToBeReleased-Item,</w:t>
      </w:r>
    </w:p>
    <w:p w14:paraId="13C9FA01" w14:textId="77777777" w:rsidR="00217562" w:rsidRPr="001B6276" w:rsidRDefault="00217562" w:rsidP="0004546B">
      <w:pPr>
        <w:pStyle w:val="PL"/>
        <w:rPr>
          <w:noProof w:val="0"/>
          <w:snapToGrid w:val="0"/>
        </w:rPr>
      </w:pPr>
      <w:r w:rsidRPr="001B6276">
        <w:rPr>
          <w:noProof w:val="0"/>
          <w:snapToGrid w:val="0"/>
        </w:rPr>
        <w:tab/>
        <w:t>id-SLDRBs-Required-ToBeReleased-List,</w:t>
      </w:r>
    </w:p>
    <w:p w14:paraId="4688A505" w14:textId="77777777" w:rsidR="00217562" w:rsidRPr="001B6276" w:rsidRDefault="00217562" w:rsidP="0004546B">
      <w:pPr>
        <w:pStyle w:val="PL"/>
        <w:rPr>
          <w:noProof w:val="0"/>
          <w:snapToGrid w:val="0"/>
        </w:rPr>
      </w:pPr>
      <w:r w:rsidRPr="001B6276">
        <w:rPr>
          <w:noProof w:val="0"/>
          <w:snapToGrid w:val="0"/>
        </w:rPr>
        <w:tab/>
        <w:t>id-SLDRBs-Setup-Item,</w:t>
      </w:r>
    </w:p>
    <w:p w14:paraId="032F948D" w14:textId="77777777" w:rsidR="00217562" w:rsidRPr="001B6276" w:rsidRDefault="00217562" w:rsidP="0004546B">
      <w:pPr>
        <w:pStyle w:val="PL"/>
        <w:rPr>
          <w:noProof w:val="0"/>
          <w:snapToGrid w:val="0"/>
        </w:rPr>
      </w:pPr>
      <w:r w:rsidRPr="001B6276">
        <w:rPr>
          <w:noProof w:val="0"/>
          <w:snapToGrid w:val="0"/>
        </w:rPr>
        <w:tab/>
        <w:t>id-SLDRBs-Setup-List,</w:t>
      </w:r>
    </w:p>
    <w:p w14:paraId="53628FA2" w14:textId="77777777" w:rsidR="00217562" w:rsidRPr="001B6276" w:rsidRDefault="00217562" w:rsidP="0004546B">
      <w:pPr>
        <w:pStyle w:val="PL"/>
        <w:rPr>
          <w:noProof w:val="0"/>
          <w:snapToGrid w:val="0"/>
        </w:rPr>
      </w:pPr>
      <w:r w:rsidRPr="001B6276">
        <w:rPr>
          <w:noProof w:val="0"/>
          <w:snapToGrid w:val="0"/>
        </w:rPr>
        <w:tab/>
        <w:t>id-SLDRBs-ToBeModified-Item,</w:t>
      </w:r>
    </w:p>
    <w:p w14:paraId="072D0C5B" w14:textId="77777777" w:rsidR="00217562" w:rsidRPr="001B6276" w:rsidRDefault="00217562" w:rsidP="0004546B">
      <w:pPr>
        <w:pStyle w:val="PL"/>
        <w:rPr>
          <w:noProof w:val="0"/>
          <w:snapToGrid w:val="0"/>
        </w:rPr>
      </w:pPr>
      <w:r w:rsidRPr="001B6276">
        <w:rPr>
          <w:noProof w:val="0"/>
          <w:snapToGrid w:val="0"/>
        </w:rPr>
        <w:tab/>
        <w:t>id-SLDRBs-ToBeModified-List,</w:t>
      </w:r>
    </w:p>
    <w:p w14:paraId="663FA2A6" w14:textId="77777777" w:rsidR="00217562" w:rsidRPr="001B6276" w:rsidRDefault="00217562" w:rsidP="0004546B">
      <w:pPr>
        <w:pStyle w:val="PL"/>
        <w:rPr>
          <w:noProof w:val="0"/>
          <w:snapToGrid w:val="0"/>
        </w:rPr>
      </w:pPr>
      <w:r w:rsidRPr="001B6276">
        <w:rPr>
          <w:noProof w:val="0"/>
          <w:snapToGrid w:val="0"/>
        </w:rPr>
        <w:tab/>
        <w:t>id-SLDRBs-ToBeReleased-Item,</w:t>
      </w:r>
    </w:p>
    <w:p w14:paraId="324F9EDC" w14:textId="77777777" w:rsidR="00217562" w:rsidRPr="001B6276" w:rsidRDefault="00217562" w:rsidP="0004546B">
      <w:pPr>
        <w:pStyle w:val="PL"/>
        <w:rPr>
          <w:noProof w:val="0"/>
          <w:snapToGrid w:val="0"/>
        </w:rPr>
      </w:pPr>
      <w:r w:rsidRPr="001B6276">
        <w:rPr>
          <w:noProof w:val="0"/>
          <w:snapToGrid w:val="0"/>
        </w:rPr>
        <w:tab/>
        <w:t>id-SLDRBs-ToBeReleased-List,</w:t>
      </w:r>
    </w:p>
    <w:p w14:paraId="338E2E9F" w14:textId="77777777" w:rsidR="00217562" w:rsidRPr="001B6276" w:rsidRDefault="00217562" w:rsidP="0004546B">
      <w:pPr>
        <w:pStyle w:val="PL"/>
        <w:rPr>
          <w:noProof w:val="0"/>
          <w:snapToGrid w:val="0"/>
        </w:rPr>
      </w:pPr>
      <w:r w:rsidRPr="001B6276">
        <w:rPr>
          <w:noProof w:val="0"/>
          <w:snapToGrid w:val="0"/>
        </w:rPr>
        <w:tab/>
        <w:t>id-SLDRBs-ToBeSetup-Item,</w:t>
      </w:r>
    </w:p>
    <w:p w14:paraId="709F5549" w14:textId="77777777" w:rsidR="00217562" w:rsidRPr="001B6276" w:rsidRDefault="00217562" w:rsidP="0004546B">
      <w:pPr>
        <w:pStyle w:val="PL"/>
        <w:rPr>
          <w:noProof w:val="0"/>
          <w:snapToGrid w:val="0"/>
        </w:rPr>
      </w:pPr>
      <w:r w:rsidRPr="001B6276">
        <w:rPr>
          <w:noProof w:val="0"/>
          <w:snapToGrid w:val="0"/>
        </w:rPr>
        <w:tab/>
        <w:t>id-SLDRBs-ToBeSetup-List,</w:t>
      </w:r>
    </w:p>
    <w:p w14:paraId="2B97D552" w14:textId="77777777" w:rsidR="00217562" w:rsidRPr="001B6276" w:rsidRDefault="00217562" w:rsidP="0004546B">
      <w:pPr>
        <w:pStyle w:val="PL"/>
        <w:rPr>
          <w:noProof w:val="0"/>
          <w:snapToGrid w:val="0"/>
        </w:rPr>
      </w:pPr>
      <w:r w:rsidRPr="001B6276">
        <w:rPr>
          <w:noProof w:val="0"/>
          <w:snapToGrid w:val="0"/>
        </w:rPr>
        <w:tab/>
        <w:t>id-SLDRBs-ToBeSetupMod-Item,</w:t>
      </w:r>
    </w:p>
    <w:p w14:paraId="7ADF71BE" w14:textId="77777777" w:rsidR="00217562" w:rsidRPr="001B6276" w:rsidRDefault="00217562" w:rsidP="0004546B">
      <w:pPr>
        <w:pStyle w:val="PL"/>
        <w:rPr>
          <w:noProof w:val="0"/>
          <w:snapToGrid w:val="0"/>
        </w:rPr>
      </w:pPr>
      <w:r w:rsidRPr="001B6276">
        <w:rPr>
          <w:noProof w:val="0"/>
          <w:snapToGrid w:val="0"/>
        </w:rPr>
        <w:tab/>
        <w:t>id-SLDRBs-ToBeSetupMod-List,</w:t>
      </w:r>
    </w:p>
    <w:p w14:paraId="691B86C0" w14:textId="77777777" w:rsidR="00217562" w:rsidRPr="001B6276" w:rsidRDefault="00217562" w:rsidP="0004546B">
      <w:pPr>
        <w:pStyle w:val="PL"/>
        <w:rPr>
          <w:noProof w:val="0"/>
          <w:snapToGrid w:val="0"/>
        </w:rPr>
      </w:pPr>
      <w:r w:rsidRPr="001B6276">
        <w:rPr>
          <w:noProof w:val="0"/>
          <w:snapToGrid w:val="0"/>
        </w:rPr>
        <w:tab/>
        <w:t>id-SLDRBs-SetupMod-List,</w:t>
      </w:r>
    </w:p>
    <w:p w14:paraId="600D4FD6" w14:textId="77777777" w:rsidR="00217562" w:rsidRPr="001B6276" w:rsidRDefault="00217562" w:rsidP="0004546B">
      <w:pPr>
        <w:pStyle w:val="PL"/>
        <w:rPr>
          <w:noProof w:val="0"/>
          <w:snapToGrid w:val="0"/>
        </w:rPr>
      </w:pPr>
      <w:r w:rsidRPr="001B6276">
        <w:rPr>
          <w:noProof w:val="0"/>
          <w:snapToGrid w:val="0"/>
        </w:rPr>
        <w:tab/>
        <w:t>id-SLDRBs-FailedToBeSetupMod-List,</w:t>
      </w:r>
    </w:p>
    <w:p w14:paraId="79BCA7A5" w14:textId="77777777" w:rsidR="00217562" w:rsidRPr="001B6276" w:rsidRDefault="00217562" w:rsidP="0004546B">
      <w:pPr>
        <w:pStyle w:val="PL"/>
        <w:rPr>
          <w:noProof w:val="0"/>
          <w:snapToGrid w:val="0"/>
        </w:rPr>
      </w:pPr>
      <w:r w:rsidRPr="001B6276">
        <w:rPr>
          <w:noProof w:val="0"/>
          <w:snapToGrid w:val="0"/>
        </w:rPr>
        <w:tab/>
        <w:t>id-SLDRBs-SetupMod-Item,</w:t>
      </w:r>
    </w:p>
    <w:p w14:paraId="55785C27" w14:textId="77777777" w:rsidR="00217562" w:rsidRPr="001B6276" w:rsidRDefault="00217562" w:rsidP="0004546B">
      <w:pPr>
        <w:pStyle w:val="PL"/>
        <w:rPr>
          <w:noProof w:val="0"/>
          <w:snapToGrid w:val="0"/>
        </w:rPr>
      </w:pPr>
      <w:r w:rsidRPr="001B6276">
        <w:rPr>
          <w:noProof w:val="0"/>
          <w:snapToGrid w:val="0"/>
        </w:rPr>
        <w:tab/>
        <w:t>id-SLDRBs-FailedToBeSetupMod-Item,</w:t>
      </w:r>
    </w:p>
    <w:p w14:paraId="05741DB6" w14:textId="77777777" w:rsidR="00217562" w:rsidRPr="001B6276" w:rsidRDefault="00217562" w:rsidP="0004546B">
      <w:pPr>
        <w:pStyle w:val="PL"/>
        <w:rPr>
          <w:noProof w:val="0"/>
          <w:snapToGrid w:val="0"/>
        </w:rPr>
      </w:pPr>
      <w:r w:rsidRPr="001B6276">
        <w:rPr>
          <w:noProof w:val="0"/>
          <w:snapToGrid w:val="0"/>
        </w:rPr>
        <w:tab/>
        <w:t>id-SLDRBs-ModifiedConf-List,</w:t>
      </w:r>
    </w:p>
    <w:p w14:paraId="52A484EA" w14:textId="77777777" w:rsidR="00217562" w:rsidRPr="00EA5FA7" w:rsidRDefault="00217562" w:rsidP="0004546B">
      <w:pPr>
        <w:pStyle w:val="PL"/>
        <w:rPr>
          <w:noProof w:val="0"/>
          <w:snapToGrid w:val="0"/>
        </w:rPr>
      </w:pPr>
      <w:r w:rsidRPr="001B6276">
        <w:rPr>
          <w:noProof w:val="0"/>
          <w:snapToGrid w:val="0"/>
        </w:rPr>
        <w:tab/>
        <w:t>id-SLDRBs-ModifiedConf-Item,</w:t>
      </w:r>
    </w:p>
    <w:p w14:paraId="0C8BEEE3" w14:textId="77777777" w:rsidR="00217562" w:rsidRPr="00E06700" w:rsidRDefault="00217562" w:rsidP="0004546B">
      <w:pPr>
        <w:pStyle w:val="PL"/>
        <w:rPr>
          <w:rFonts w:eastAsia="宋体"/>
          <w:snapToGrid w:val="0"/>
        </w:rPr>
      </w:pPr>
      <w:r w:rsidRPr="00E06700">
        <w:rPr>
          <w:rFonts w:eastAsia="宋体"/>
          <w:snapToGrid w:val="0"/>
        </w:rPr>
        <w:tab/>
        <w:t>id-gNBCUMeasurementID,</w:t>
      </w:r>
    </w:p>
    <w:p w14:paraId="6F5820D3" w14:textId="77777777" w:rsidR="00217562" w:rsidRPr="00E06700" w:rsidRDefault="00217562" w:rsidP="0004546B">
      <w:pPr>
        <w:pStyle w:val="PL"/>
        <w:rPr>
          <w:rFonts w:eastAsia="宋体"/>
          <w:snapToGrid w:val="0"/>
        </w:rPr>
      </w:pPr>
      <w:r w:rsidRPr="00E06700">
        <w:rPr>
          <w:rFonts w:eastAsia="宋体"/>
          <w:snapToGrid w:val="0"/>
        </w:rPr>
        <w:tab/>
        <w:t>id-gNBDUMeasurementID,</w:t>
      </w:r>
    </w:p>
    <w:p w14:paraId="22F03EDB" w14:textId="77777777" w:rsidR="00217562" w:rsidRPr="00E06700" w:rsidRDefault="00217562" w:rsidP="0004546B">
      <w:pPr>
        <w:pStyle w:val="PL"/>
        <w:rPr>
          <w:rFonts w:eastAsia="宋体"/>
          <w:snapToGrid w:val="0"/>
        </w:rPr>
      </w:pPr>
      <w:r w:rsidRPr="00E06700">
        <w:rPr>
          <w:rFonts w:eastAsia="宋体"/>
          <w:snapToGrid w:val="0"/>
        </w:rPr>
        <w:tab/>
        <w:t>id-RegistrationRequest,</w:t>
      </w:r>
    </w:p>
    <w:p w14:paraId="75A8294D" w14:textId="77777777" w:rsidR="00217562" w:rsidRPr="00E06700" w:rsidRDefault="00217562" w:rsidP="0004546B">
      <w:pPr>
        <w:pStyle w:val="PL"/>
        <w:rPr>
          <w:rFonts w:eastAsia="宋体"/>
          <w:snapToGrid w:val="0"/>
        </w:rPr>
      </w:pPr>
      <w:r w:rsidRPr="00E06700">
        <w:rPr>
          <w:rFonts w:eastAsia="宋体"/>
          <w:snapToGrid w:val="0"/>
        </w:rPr>
        <w:tab/>
        <w:t>id-ReportCharacteristics,</w:t>
      </w:r>
    </w:p>
    <w:p w14:paraId="4F4575B1" w14:textId="77777777" w:rsidR="00217562" w:rsidRPr="00E06700" w:rsidRDefault="00217562" w:rsidP="0004546B">
      <w:pPr>
        <w:pStyle w:val="PL"/>
        <w:rPr>
          <w:rFonts w:eastAsia="宋体"/>
          <w:snapToGrid w:val="0"/>
        </w:rPr>
      </w:pPr>
      <w:r w:rsidRPr="00E06700">
        <w:rPr>
          <w:rFonts w:eastAsia="宋体"/>
          <w:snapToGrid w:val="0"/>
        </w:rPr>
        <w:lastRenderedPageBreak/>
        <w:tab/>
        <w:t>id-CellToReportList,</w:t>
      </w:r>
    </w:p>
    <w:p w14:paraId="36C0F7C5" w14:textId="77777777" w:rsidR="00217562" w:rsidRPr="00E06700" w:rsidRDefault="00217562" w:rsidP="0004546B">
      <w:pPr>
        <w:pStyle w:val="PL"/>
        <w:rPr>
          <w:rFonts w:eastAsia="宋体"/>
          <w:snapToGrid w:val="0"/>
        </w:rPr>
      </w:pPr>
      <w:r w:rsidRPr="00E06700">
        <w:rPr>
          <w:rFonts w:eastAsia="宋体"/>
          <w:snapToGrid w:val="0"/>
        </w:rPr>
        <w:tab/>
        <w:t>id-CellMeasurementResultList,</w:t>
      </w:r>
    </w:p>
    <w:p w14:paraId="23EE0CB2" w14:textId="77777777" w:rsidR="00217562" w:rsidRPr="00E06700" w:rsidRDefault="00217562" w:rsidP="0004546B">
      <w:pPr>
        <w:pStyle w:val="PL"/>
        <w:rPr>
          <w:rFonts w:eastAsia="宋体"/>
          <w:snapToGrid w:val="0"/>
        </w:rPr>
      </w:pPr>
      <w:r w:rsidRPr="00E06700">
        <w:rPr>
          <w:rFonts w:eastAsia="宋体"/>
          <w:snapToGrid w:val="0"/>
        </w:rPr>
        <w:tab/>
        <w:t>id-HardwareLoadIndicator,</w:t>
      </w:r>
    </w:p>
    <w:p w14:paraId="7E69D11E" w14:textId="77777777" w:rsidR="00217562" w:rsidRPr="00E06700" w:rsidRDefault="00217562" w:rsidP="0004546B">
      <w:pPr>
        <w:pStyle w:val="PL"/>
        <w:rPr>
          <w:rFonts w:eastAsia="宋体"/>
          <w:snapToGrid w:val="0"/>
        </w:rPr>
      </w:pPr>
      <w:r w:rsidRPr="00E06700">
        <w:rPr>
          <w:rFonts w:eastAsia="宋体"/>
          <w:snapToGrid w:val="0"/>
        </w:rPr>
        <w:tab/>
        <w:t xml:space="preserve">id-ReportingPeriodicity, </w:t>
      </w:r>
    </w:p>
    <w:p w14:paraId="3C885E8A" w14:textId="77777777" w:rsidR="00217562" w:rsidRPr="00E06700" w:rsidRDefault="00217562" w:rsidP="0004546B">
      <w:pPr>
        <w:pStyle w:val="PL"/>
        <w:rPr>
          <w:rFonts w:eastAsia="宋体"/>
          <w:snapToGrid w:val="0"/>
        </w:rPr>
      </w:pPr>
      <w:r w:rsidRPr="00E06700">
        <w:rPr>
          <w:rFonts w:eastAsia="宋体"/>
          <w:snapToGrid w:val="0"/>
        </w:rPr>
        <w:tab/>
        <w:t xml:space="preserve">id-TNLCapacityIndicator, </w:t>
      </w:r>
    </w:p>
    <w:p w14:paraId="569FAA86" w14:textId="77777777" w:rsidR="00217562" w:rsidRPr="00E06700" w:rsidRDefault="00217562" w:rsidP="0004546B">
      <w:pPr>
        <w:pStyle w:val="PL"/>
        <w:rPr>
          <w:rFonts w:eastAsia="宋体"/>
          <w:snapToGrid w:val="0"/>
        </w:rPr>
      </w:pPr>
      <w:r w:rsidRPr="00E06700">
        <w:rPr>
          <w:rFonts w:eastAsia="宋体"/>
          <w:snapToGrid w:val="0"/>
        </w:rPr>
        <w:tab/>
        <w:t>id-RACHReportInformationList,</w:t>
      </w:r>
    </w:p>
    <w:p w14:paraId="465DC114" w14:textId="77777777" w:rsidR="00217562" w:rsidRDefault="00217562" w:rsidP="0004546B">
      <w:pPr>
        <w:pStyle w:val="PL"/>
        <w:rPr>
          <w:rFonts w:eastAsia="宋体"/>
          <w:snapToGrid w:val="0"/>
        </w:rPr>
      </w:pPr>
      <w:r w:rsidRPr="00E06700">
        <w:rPr>
          <w:rFonts w:eastAsia="宋体"/>
          <w:snapToGrid w:val="0"/>
        </w:rPr>
        <w:tab/>
        <w:t>id-RLFReportInformationList,</w:t>
      </w:r>
    </w:p>
    <w:p w14:paraId="15C4F369" w14:textId="77777777" w:rsidR="00217562" w:rsidRPr="00495DA4" w:rsidRDefault="00217562" w:rsidP="0004546B">
      <w:pPr>
        <w:pStyle w:val="PL"/>
        <w:rPr>
          <w:rFonts w:eastAsia="宋体"/>
          <w:snapToGrid w:val="0"/>
        </w:rPr>
      </w:pPr>
      <w:r w:rsidRPr="00495DA4">
        <w:rPr>
          <w:rFonts w:eastAsia="宋体"/>
          <w:snapToGrid w:val="0"/>
        </w:rPr>
        <w:tab/>
        <w:t>id-ReportingRequestType,</w:t>
      </w:r>
    </w:p>
    <w:p w14:paraId="3FBAC023" w14:textId="77777777" w:rsidR="00217562" w:rsidRDefault="00217562" w:rsidP="0004546B">
      <w:pPr>
        <w:pStyle w:val="PL"/>
        <w:rPr>
          <w:rFonts w:eastAsia="宋体"/>
          <w:snapToGrid w:val="0"/>
        </w:rPr>
      </w:pPr>
      <w:r w:rsidRPr="00495DA4">
        <w:rPr>
          <w:rFonts w:eastAsia="宋体"/>
          <w:snapToGrid w:val="0"/>
        </w:rPr>
        <w:tab/>
        <w:t>id-TimeReferenceInformation,</w:t>
      </w:r>
    </w:p>
    <w:p w14:paraId="7A69D302" w14:textId="77777777" w:rsidR="00217562" w:rsidRPr="005251DB" w:rsidRDefault="00217562" w:rsidP="0004546B">
      <w:pPr>
        <w:pStyle w:val="PL"/>
        <w:rPr>
          <w:rFonts w:eastAsia="宋体"/>
          <w:snapToGrid w:val="0"/>
        </w:rPr>
      </w:pPr>
      <w:r w:rsidRPr="005251DB">
        <w:rPr>
          <w:rFonts w:eastAsia="宋体"/>
          <w:snapToGrid w:val="0"/>
        </w:rPr>
        <w:tab/>
        <w:t>id-ConditionalInterDUMobilityInformation,</w:t>
      </w:r>
    </w:p>
    <w:p w14:paraId="48D0DAD4" w14:textId="77777777" w:rsidR="00217562" w:rsidRPr="005251DB" w:rsidRDefault="00217562" w:rsidP="0004546B">
      <w:pPr>
        <w:pStyle w:val="PL"/>
        <w:rPr>
          <w:rFonts w:eastAsia="宋体"/>
          <w:snapToGrid w:val="0"/>
        </w:rPr>
      </w:pPr>
      <w:r w:rsidRPr="005251DB">
        <w:rPr>
          <w:rFonts w:eastAsia="宋体"/>
          <w:snapToGrid w:val="0"/>
        </w:rPr>
        <w:tab/>
        <w:t>id-ConditionalIntraDUMobilityInformation,</w:t>
      </w:r>
    </w:p>
    <w:p w14:paraId="0F67CE76" w14:textId="77777777" w:rsidR="00217562" w:rsidRPr="005251DB" w:rsidRDefault="00217562" w:rsidP="0004546B">
      <w:pPr>
        <w:pStyle w:val="PL"/>
        <w:rPr>
          <w:rFonts w:eastAsia="宋体"/>
          <w:snapToGrid w:val="0"/>
        </w:rPr>
      </w:pPr>
      <w:r w:rsidRPr="005251DB">
        <w:rPr>
          <w:rFonts w:eastAsia="宋体"/>
          <w:snapToGrid w:val="0"/>
        </w:rPr>
        <w:tab/>
        <w:t>id-targetCellsToCancel,</w:t>
      </w:r>
    </w:p>
    <w:p w14:paraId="1C68375F" w14:textId="77777777" w:rsidR="00217562" w:rsidRDefault="00217562" w:rsidP="0004546B">
      <w:pPr>
        <w:pStyle w:val="PL"/>
        <w:rPr>
          <w:rFonts w:eastAsia="宋体"/>
          <w:snapToGrid w:val="0"/>
        </w:rPr>
      </w:pPr>
      <w:r w:rsidRPr="005251DB">
        <w:rPr>
          <w:rFonts w:eastAsia="宋体"/>
          <w:snapToGrid w:val="0"/>
        </w:rPr>
        <w:tab/>
        <w:t>id-requestedTargetCellGlobalID,</w:t>
      </w:r>
    </w:p>
    <w:p w14:paraId="6520FB52" w14:textId="77777777" w:rsidR="00217562" w:rsidRPr="000C19B4" w:rsidRDefault="00217562" w:rsidP="0004546B">
      <w:pPr>
        <w:pStyle w:val="PL"/>
        <w:rPr>
          <w:rFonts w:eastAsia="宋体"/>
          <w:snapToGrid w:val="0"/>
        </w:rPr>
      </w:pPr>
      <w:r w:rsidRPr="000C19B4">
        <w:rPr>
          <w:rFonts w:eastAsia="宋体"/>
          <w:snapToGrid w:val="0"/>
        </w:rPr>
        <w:tab/>
        <w:t>id-TraceCollectionEntityIPAddress,</w:t>
      </w:r>
    </w:p>
    <w:p w14:paraId="3D566164" w14:textId="77777777" w:rsidR="00217562" w:rsidRPr="000C19B4" w:rsidRDefault="00217562" w:rsidP="0004546B">
      <w:pPr>
        <w:pStyle w:val="PL"/>
        <w:rPr>
          <w:rFonts w:eastAsia="宋体"/>
          <w:snapToGrid w:val="0"/>
        </w:rPr>
      </w:pPr>
      <w:r w:rsidRPr="000C19B4">
        <w:rPr>
          <w:rFonts w:eastAsia="宋体"/>
          <w:snapToGrid w:val="0"/>
        </w:rPr>
        <w:tab/>
        <w:t>id-ManagementBasedMDTPLMNList,</w:t>
      </w:r>
    </w:p>
    <w:p w14:paraId="35E302AF" w14:textId="77777777" w:rsidR="00217562" w:rsidRPr="000C19B4" w:rsidRDefault="00217562" w:rsidP="0004546B">
      <w:pPr>
        <w:pStyle w:val="PL"/>
        <w:rPr>
          <w:rFonts w:eastAsia="宋体"/>
          <w:snapToGrid w:val="0"/>
        </w:rPr>
      </w:pPr>
      <w:r w:rsidRPr="000C19B4">
        <w:rPr>
          <w:rFonts w:eastAsia="宋体"/>
          <w:snapToGrid w:val="0"/>
        </w:rPr>
        <w:tab/>
        <w:t>id-PrivacyIndicator,</w:t>
      </w:r>
    </w:p>
    <w:p w14:paraId="60EAC6BE" w14:textId="77777777" w:rsidR="00217562" w:rsidRDefault="00217562" w:rsidP="0004546B">
      <w:pPr>
        <w:pStyle w:val="PL"/>
        <w:rPr>
          <w:rFonts w:eastAsia="宋体"/>
          <w:snapToGrid w:val="0"/>
        </w:rPr>
      </w:pPr>
      <w:r w:rsidRPr="000C19B4">
        <w:rPr>
          <w:rFonts w:eastAsia="宋体"/>
          <w:snapToGrid w:val="0"/>
        </w:rPr>
        <w:tab/>
        <w:t>id-TraceCollectionEntityURI,</w:t>
      </w:r>
    </w:p>
    <w:p w14:paraId="29D758B1" w14:textId="77777777" w:rsidR="00217562" w:rsidRDefault="00217562" w:rsidP="0004546B">
      <w:pPr>
        <w:pStyle w:val="PL"/>
        <w:rPr>
          <w:noProof w:val="0"/>
          <w:snapToGrid w:val="0"/>
        </w:rPr>
      </w:pPr>
      <w:r w:rsidRPr="00EE063F">
        <w:rPr>
          <w:rFonts w:eastAsia="宋体"/>
          <w:snapToGrid w:val="0"/>
        </w:rPr>
        <w:tab/>
        <w:t>id-ServingNID,</w:t>
      </w:r>
    </w:p>
    <w:p w14:paraId="457246D5" w14:textId="77777777" w:rsidR="00217562" w:rsidRDefault="00217562" w:rsidP="0004546B">
      <w:pPr>
        <w:pStyle w:val="PL"/>
        <w:rPr>
          <w:noProof w:val="0"/>
          <w:snapToGrid w:val="0"/>
        </w:rPr>
      </w:pPr>
      <w:r>
        <w:rPr>
          <w:noProof w:val="0"/>
          <w:snapToGrid w:val="0"/>
        </w:rPr>
        <w:tab/>
        <w:t>id-PosAssistance-Information,</w:t>
      </w:r>
    </w:p>
    <w:p w14:paraId="4C142CA0" w14:textId="77777777" w:rsidR="00217562" w:rsidRDefault="00217562" w:rsidP="0004546B">
      <w:pPr>
        <w:pStyle w:val="PL"/>
        <w:rPr>
          <w:noProof w:val="0"/>
          <w:snapToGrid w:val="0"/>
        </w:rPr>
      </w:pPr>
      <w:r>
        <w:rPr>
          <w:noProof w:val="0"/>
          <w:snapToGrid w:val="0"/>
        </w:rPr>
        <w:tab/>
        <w:t>id-PosBroadcast,</w:t>
      </w:r>
    </w:p>
    <w:p w14:paraId="3D00C866" w14:textId="77777777" w:rsidR="00217562" w:rsidRDefault="00217562" w:rsidP="0004546B">
      <w:pPr>
        <w:pStyle w:val="PL"/>
        <w:rPr>
          <w:noProof w:val="0"/>
          <w:snapToGrid w:val="0"/>
        </w:rPr>
      </w:pPr>
      <w:r>
        <w:rPr>
          <w:noProof w:val="0"/>
          <w:snapToGrid w:val="0"/>
        </w:rPr>
        <w:tab/>
        <w:t>id-</w:t>
      </w:r>
      <w:r>
        <w:t>Positioning</w:t>
      </w:r>
      <w:r>
        <w:rPr>
          <w:noProof w:val="0"/>
          <w:snapToGrid w:val="0"/>
        </w:rPr>
        <w:t>BroadcastCells,</w:t>
      </w:r>
    </w:p>
    <w:p w14:paraId="6214B576" w14:textId="77777777" w:rsidR="00217562" w:rsidRDefault="00217562" w:rsidP="0004546B">
      <w:pPr>
        <w:pStyle w:val="PL"/>
        <w:rPr>
          <w:noProof w:val="0"/>
          <w:snapToGrid w:val="0"/>
        </w:rPr>
      </w:pPr>
      <w:r>
        <w:rPr>
          <w:noProof w:val="0"/>
          <w:snapToGrid w:val="0"/>
        </w:rPr>
        <w:tab/>
        <w:t>id-RoutingID,</w:t>
      </w:r>
    </w:p>
    <w:p w14:paraId="4F8269DA" w14:textId="77777777" w:rsidR="00217562" w:rsidRDefault="00217562" w:rsidP="0004546B">
      <w:pPr>
        <w:pStyle w:val="PL"/>
        <w:rPr>
          <w:noProof w:val="0"/>
          <w:snapToGrid w:val="0"/>
        </w:rPr>
      </w:pPr>
      <w:r>
        <w:rPr>
          <w:noProof w:val="0"/>
          <w:snapToGrid w:val="0"/>
        </w:rPr>
        <w:tab/>
        <w:t>id-PosAssistanceInformationFailureList,</w:t>
      </w:r>
    </w:p>
    <w:p w14:paraId="59239EF2" w14:textId="77777777" w:rsidR="00217562" w:rsidRDefault="00217562" w:rsidP="0004546B">
      <w:pPr>
        <w:pStyle w:val="PL"/>
        <w:rPr>
          <w:noProof w:val="0"/>
          <w:snapToGrid w:val="0"/>
        </w:rPr>
      </w:pPr>
      <w:r>
        <w:rPr>
          <w:noProof w:val="0"/>
          <w:snapToGrid w:val="0"/>
        </w:rPr>
        <w:tab/>
        <w:t>id-PosMeasurementQuantities,</w:t>
      </w:r>
    </w:p>
    <w:p w14:paraId="46958015" w14:textId="77777777" w:rsidR="00217562" w:rsidRDefault="00217562" w:rsidP="0004546B">
      <w:pPr>
        <w:pStyle w:val="PL"/>
        <w:rPr>
          <w:noProof w:val="0"/>
        </w:rPr>
      </w:pPr>
      <w:r>
        <w:rPr>
          <w:noProof w:val="0"/>
          <w:snapToGrid w:val="0"/>
        </w:rPr>
        <w:tab/>
      </w:r>
      <w:r>
        <w:rPr>
          <w:noProof w:val="0"/>
        </w:rPr>
        <w:t>id-PosMeasurementResultList,</w:t>
      </w:r>
    </w:p>
    <w:p w14:paraId="705F7B1F" w14:textId="77777777" w:rsidR="00217562" w:rsidRDefault="00217562" w:rsidP="0004546B">
      <w:pPr>
        <w:pStyle w:val="PL"/>
      </w:pPr>
      <w:r>
        <w:rPr>
          <w:noProof w:val="0"/>
        </w:rPr>
        <w:tab/>
        <w:t>id-PosMeasurementPeriodicity,</w:t>
      </w:r>
    </w:p>
    <w:p w14:paraId="1A0337C5" w14:textId="77777777" w:rsidR="00217562" w:rsidRDefault="00217562" w:rsidP="0004546B">
      <w:pPr>
        <w:pStyle w:val="PL"/>
        <w:rPr>
          <w:noProof w:val="0"/>
        </w:rPr>
      </w:pPr>
      <w:r>
        <w:tab/>
      </w:r>
      <w:r>
        <w:rPr>
          <w:noProof w:val="0"/>
        </w:rPr>
        <w:t>id-PosReportCharacteristics,</w:t>
      </w:r>
    </w:p>
    <w:p w14:paraId="087F3C70" w14:textId="77777777" w:rsidR="00217562" w:rsidRDefault="00217562" w:rsidP="0004546B">
      <w:pPr>
        <w:pStyle w:val="PL"/>
        <w:rPr>
          <w:noProof w:val="0"/>
        </w:rPr>
      </w:pPr>
      <w:r>
        <w:rPr>
          <w:noProof w:val="0"/>
        </w:rPr>
        <w:tab/>
        <w:t>id-TRPInformationTypeListTRPReq,</w:t>
      </w:r>
    </w:p>
    <w:p w14:paraId="143E4D30" w14:textId="77777777" w:rsidR="00217562" w:rsidRDefault="00217562" w:rsidP="0004546B">
      <w:pPr>
        <w:pStyle w:val="PL"/>
        <w:rPr>
          <w:noProof w:val="0"/>
        </w:rPr>
      </w:pPr>
      <w:r>
        <w:rPr>
          <w:noProof w:val="0"/>
        </w:rPr>
        <w:tab/>
        <w:t>id-TRPInformationTypeItem,</w:t>
      </w:r>
    </w:p>
    <w:p w14:paraId="3523DC44" w14:textId="77777777" w:rsidR="00217562" w:rsidRDefault="00217562" w:rsidP="0004546B">
      <w:pPr>
        <w:pStyle w:val="PL"/>
        <w:rPr>
          <w:noProof w:val="0"/>
        </w:rPr>
      </w:pPr>
      <w:r>
        <w:rPr>
          <w:noProof w:val="0"/>
        </w:rPr>
        <w:tab/>
        <w:t>id-TRPInformationListTRPResp,</w:t>
      </w:r>
    </w:p>
    <w:p w14:paraId="3BC5EE87" w14:textId="77777777" w:rsidR="00217562" w:rsidRDefault="00217562" w:rsidP="0004546B">
      <w:pPr>
        <w:pStyle w:val="PL"/>
        <w:rPr>
          <w:noProof w:val="0"/>
          <w:snapToGrid w:val="0"/>
          <w:lang w:eastAsia="zh-CN"/>
        </w:rPr>
      </w:pPr>
      <w:r>
        <w:rPr>
          <w:noProof w:val="0"/>
        </w:rPr>
        <w:tab/>
        <w:t>id-TRPInformationItem,</w:t>
      </w:r>
    </w:p>
    <w:p w14:paraId="335C7202" w14:textId="77777777" w:rsidR="00217562" w:rsidRDefault="00217562" w:rsidP="0004546B">
      <w:pPr>
        <w:pStyle w:val="PL"/>
      </w:pPr>
      <w:r>
        <w:rPr>
          <w:noProof w:val="0"/>
          <w:snapToGrid w:val="0"/>
          <w:lang w:eastAsia="zh-CN"/>
        </w:rPr>
        <w:tab/>
      </w:r>
      <w:r>
        <w:rPr>
          <w:noProof w:val="0"/>
        </w:rPr>
        <w:t>id-LMF-MeasurementID,</w:t>
      </w:r>
    </w:p>
    <w:p w14:paraId="7C8E7CB5" w14:textId="77777777" w:rsidR="00217562" w:rsidRDefault="00217562" w:rsidP="0004546B">
      <w:pPr>
        <w:pStyle w:val="PL"/>
        <w:rPr>
          <w:noProof w:val="0"/>
        </w:rPr>
      </w:pPr>
      <w:r>
        <w:tab/>
        <w:t>id-RAN-MeasurementID,</w:t>
      </w:r>
    </w:p>
    <w:p w14:paraId="01531EA0" w14:textId="77777777" w:rsidR="00217562" w:rsidRDefault="00217562" w:rsidP="0004546B">
      <w:pPr>
        <w:pStyle w:val="PL"/>
        <w:tabs>
          <w:tab w:val="left" w:pos="11100"/>
        </w:tabs>
        <w:rPr>
          <w:noProof w:val="0"/>
          <w:snapToGrid w:val="0"/>
          <w:lang w:eastAsia="zh-CN"/>
        </w:rPr>
      </w:pPr>
      <w:r>
        <w:rPr>
          <w:noProof w:val="0"/>
        </w:rPr>
        <w:tab/>
      </w:r>
      <w:r>
        <w:rPr>
          <w:noProof w:val="0"/>
          <w:snapToGrid w:val="0"/>
          <w:lang w:eastAsia="zh-CN"/>
        </w:rPr>
        <w:t>id-SRSType,</w:t>
      </w:r>
    </w:p>
    <w:p w14:paraId="6CCA7EC5" w14:textId="77777777" w:rsidR="00217562" w:rsidRDefault="00217562" w:rsidP="0004546B">
      <w:pPr>
        <w:pStyle w:val="PL"/>
        <w:tabs>
          <w:tab w:val="left" w:pos="11100"/>
        </w:tabs>
        <w:rPr>
          <w:noProof w:val="0"/>
          <w:snapToGrid w:val="0"/>
          <w:lang w:eastAsia="zh-CN"/>
        </w:rPr>
      </w:pPr>
      <w:r>
        <w:rPr>
          <w:noProof w:val="0"/>
          <w:snapToGrid w:val="0"/>
          <w:lang w:eastAsia="zh-CN"/>
        </w:rPr>
        <w:tab/>
        <w:t>id-ActivationTime,</w:t>
      </w:r>
    </w:p>
    <w:p w14:paraId="2F6E3092" w14:textId="77777777" w:rsidR="00217562" w:rsidRDefault="00217562" w:rsidP="0004546B">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314A30B9" w14:textId="77777777" w:rsidR="00217562" w:rsidRDefault="00217562" w:rsidP="0004546B">
      <w:pPr>
        <w:pStyle w:val="PL"/>
        <w:rPr>
          <w:snapToGrid w:val="0"/>
        </w:rPr>
      </w:pPr>
      <w:r>
        <w:rPr>
          <w:noProof w:val="0"/>
          <w:snapToGrid w:val="0"/>
          <w:lang w:eastAsia="zh-CN"/>
        </w:rPr>
        <w:tab/>
      </w:r>
      <w:r>
        <w:rPr>
          <w:rFonts w:eastAsia="宋体"/>
          <w:snapToGrid w:val="0"/>
        </w:rPr>
        <w:t>id-</w:t>
      </w:r>
      <w:r>
        <w:rPr>
          <w:snapToGrid w:val="0"/>
        </w:rPr>
        <w:t>SRSConfiguration,</w:t>
      </w:r>
    </w:p>
    <w:p w14:paraId="063C0154" w14:textId="77777777" w:rsidR="00217562" w:rsidRDefault="00217562" w:rsidP="0004546B">
      <w:pPr>
        <w:pStyle w:val="PL"/>
        <w:rPr>
          <w:snapToGrid w:val="0"/>
          <w:lang w:eastAsia="zh-CN"/>
        </w:rPr>
      </w:pPr>
      <w:r>
        <w:rPr>
          <w:snapToGrid w:val="0"/>
        </w:rPr>
        <w:tab/>
      </w:r>
      <w:r>
        <w:t>id-</w:t>
      </w:r>
      <w:r>
        <w:rPr>
          <w:snapToGrid w:val="0"/>
          <w:lang w:eastAsia="zh-CN"/>
        </w:rPr>
        <w:t>TRPList,</w:t>
      </w:r>
    </w:p>
    <w:p w14:paraId="470B9801" w14:textId="77777777" w:rsidR="00217562" w:rsidRDefault="00217562" w:rsidP="0004546B">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2D349D0" w14:textId="77777777" w:rsidR="00217562" w:rsidRPr="008C20F9" w:rsidRDefault="00217562" w:rsidP="0004546B">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1EC3762C" w14:textId="77777777" w:rsidR="00217562" w:rsidRPr="008C20F9" w:rsidRDefault="00217562" w:rsidP="0004546B">
      <w:pPr>
        <w:pStyle w:val="PL"/>
        <w:rPr>
          <w:snapToGrid w:val="0"/>
        </w:rPr>
      </w:pPr>
      <w:r w:rsidRPr="008C20F9">
        <w:rPr>
          <w:noProof w:val="0"/>
          <w:snapToGrid w:val="0"/>
        </w:rPr>
        <w:tab/>
        <w:t>id-</w:t>
      </w:r>
      <w:r w:rsidRPr="008C20F9">
        <w:rPr>
          <w:snapToGrid w:val="0"/>
        </w:rPr>
        <w:t>E-CID-MeasurementResult,</w:t>
      </w:r>
    </w:p>
    <w:p w14:paraId="4B994602" w14:textId="77777777" w:rsidR="00217562" w:rsidRDefault="00217562" w:rsidP="0004546B">
      <w:pPr>
        <w:pStyle w:val="PL"/>
        <w:rPr>
          <w:snapToGrid w:val="0"/>
        </w:rPr>
      </w:pPr>
      <w:r w:rsidRPr="008C20F9">
        <w:rPr>
          <w:snapToGrid w:val="0"/>
        </w:rPr>
        <w:tab/>
        <w:t>id-Cell-Portion-ID</w:t>
      </w:r>
      <w:r w:rsidRPr="00FC39A8">
        <w:rPr>
          <w:snapToGrid w:val="0"/>
        </w:rPr>
        <w:t>,</w:t>
      </w:r>
    </w:p>
    <w:p w14:paraId="521F9444" w14:textId="77777777" w:rsidR="00217562" w:rsidRDefault="00217562" w:rsidP="0004546B">
      <w:pPr>
        <w:pStyle w:val="PL"/>
      </w:pPr>
      <w:r>
        <w:rPr>
          <w:snapToGrid w:val="0"/>
        </w:rPr>
        <w:tab/>
      </w:r>
      <w:r>
        <w:rPr>
          <w:noProof w:val="0"/>
        </w:rPr>
        <w:t>id-LMF-UE-MeasurementID,</w:t>
      </w:r>
    </w:p>
    <w:p w14:paraId="2087D0DE" w14:textId="77777777" w:rsidR="00217562" w:rsidRDefault="00217562" w:rsidP="0004546B">
      <w:pPr>
        <w:pStyle w:val="PL"/>
      </w:pPr>
      <w:r>
        <w:tab/>
        <w:t>id-RAN-UE-MeasurementID,</w:t>
      </w:r>
    </w:p>
    <w:p w14:paraId="15649829" w14:textId="77777777" w:rsidR="00217562" w:rsidRDefault="00217562" w:rsidP="0004546B">
      <w:pPr>
        <w:pStyle w:val="PL"/>
        <w:rPr>
          <w:snapToGrid w:val="0"/>
        </w:rPr>
      </w:pPr>
      <w:r>
        <w:tab/>
        <w:t>id-</w:t>
      </w:r>
      <w:r>
        <w:rPr>
          <w:snapToGrid w:val="0"/>
        </w:rPr>
        <w:t>SFNInitialisationTime,</w:t>
      </w:r>
    </w:p>
    <w:p w14:paraId="4F2E299F" w14:textId="77777777" w:rsidR="00217562" w:rsidRDefault="00217562" w:rsidP="0004546B">
      <w:pPr>
        <w:pStyle w:val="PL"/>
        <w:rPr>
          <w:snapToGrid w:val="0"/>
        </w:rPr>
      </w:pPr>
      <w:r>
        <w:rPr>
          <w:snapToGrid w:val="0"/>
        </w:rPr>
        <w:tab/>
        <w:t>id-</w:t>
      </w:r>
      <w:r w:rsidRPr="00CF2BDD">
        <w:rPr>
          <w:snapToGrid w:val="0"/>
        </w:rPr>
        <w:t>SystemFrameNumber</w:t>
      </w:r>
      <w:r>
        <w:rPr>
          <w:snapToGrid w:val="0"/>
        </w:rPr>
        <w:t>,</w:t>
      </w:r>
    </w:p>
    <w:p w14:paraId="38FF929A" w14:textId="77777777" w:rsidR="00217562" w:rsidRPr="00CE4D8E" w:rsidRDefault="00217562" w:rsidP="0004546B">
      <w:pPr>
        <w:pStyle w:val="PL"/>
        <w:rPr>
          <w:noProof w:val="0"/>
          <w:snapToGrid w:val="0"/>
          <w:lang w:eastAsia="zh-CN"/>
        </w:rPr>
      </w:pPr>
      <w:r>
        <w:rPr>
          <w:snapToGrid w:val="0"/>
        </w:rPr>
        <w:tab/>
      </w:r>
      <w:r w:rsidRPr="00CE4D8E">
        <w:rPr>
          <w:noProof w:val="0"/>
          <w:snapToGrid w:val="0"/>
          <w:lang w:eastAsia="zh-CN"/>
        </w:rPr>
        <w:t>id-SlotNumber,</w:t>
      </w:r>
    </w:p>
    <w:p w14:paraId="3FA7EF9E" w14:textId="77777777" w:rsidR="00217562" w:rsidRDefault="00217562" w:rsidP="0004546B">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8A059CA" w14:textId="77777777" w:rsidR="00217562" w:rsidRDefault="00217562" w:rsidP="0004546B">
      <w:pPr>
        <w:pStyle w:val="PL"/>
        <w:rPr>
          <w:noProof w:val="0"/>
        </w:rPr>
      </w:pPr>
      <w:r>
        <w:rPr>
          <w:noProof w:val="0"/>
          <w:snapToGrid w:val="0"/>
          <w:lang w:eastAsia="zh-CN"/>
        </w:rPr>
        <w:tab/>
      </w:r>
      <w:r w:rsidRPr="00BB0D32">
        <w:rPr>
          <w:snapToGrid w:val="0"/>
        </w:rPr>
        <w:t>id-MeasurementBeamInfoRequest</w:t>
      </w:r>
      <w:r>
        <w:rPr>
          <w:snapToGrid w:val="0"/>
        </w:rPr>
        <w:t>,</w:t>
      </w:r>
    </w:p>
    <w:p w14:paraId="2AA1689C" w14:textId="77777777" w:rsidR="00217562" w:rsidRDefault="00217562" w:rsidP="0004546B">
      <w:pPr>
        <w:pStyle w:val="PL"/>
        <w:rPr>
          <w:noProof w:val="0"/>
        </w:rPr>
      </w:pPr>
      <w:r>
        <w:rPr>
          <w:snapToGrid w:val="0"/>
        </w:rPr>
        <w:tab/>
        <w:t>id-</w:t>
      </w:r>
      <w:r w:rsidRPr="003C0814">
        <w:rPr>
          <w:snapToGrid w:val="0"/>
        </w:rPr>
        <w:t>E-CID-ReportCharacteristics</w:t>
      </w:r>
      <w:r>
        <w:rPr>
          <w:snapToGrid w:val="0"/>
        </w:rPr>
        <w:t>,</w:t>
      </w:r>
    </w:p>
    <w:p w14:paraId="0D36F46E" w14:textId="77777777" w:rsidR="00217562" w:rsidRDefault="00217562" w:rsidP="0004546B">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104BC594" w14:textId="77777777" w:rsidR="00217562" w:rsidRDefault="00217562" w:rsidP="0004546B">
      <w:pPr>
        <w:pStyle w:val="PL"/>
        <w:rPr>
          <w:rFonts w:eastAsia="宋体"/>
          <w:snapToGrid w:val="0"/>
        </w:rPr>
      </w:pPr>
      <w:r>
        <w:rPr>
          <w:snapToGrid w:val="0"/>
        </w:rPr>
        <w:tab/>
        <w:t>id-SCGIndicator</w:t>
      </w:r>
      <w:r>
        <w:rPr>
          <w:rFonts w:eastAsia="宋体"/>
          <w:snapToGrid w:val="0"/>
        </w:rPr>
        <w:t>,</w:t>
      </w:r>
    </w:p>
    <w:p w14:paraId="45E77949" w14:textId="77777777" w:rsidR="00217562" w:rsidRPr="00E219DC" w:rsidRDefault="00217562" w:rsidP="0004546B">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C24BA0A" w14:textId="77777777" w:rsidR="00217562" w:rsidRPr="00E219DC" w:rsidRDefault="00217562" w:rsidP="0004546B">
      <w:pPr>
        <w:pStyle w:val="PL"/>
        <w:rPr>
          <w:rFonts w:eastAsia="宋体"/>
          <w:snapToGrid w:val="0"/>
        </w:rPr>
      </w:pPr>
      <w:r>
        <w:rPr>
          <w:snapToGrid w:val="0"/>
          <w:lang w:eastAsia="zh-CN"/>
        </w:rPr>
        <w:lastRenderedPageBreak/>
        <w:tab/>
        <w:t>id-Pos</w:t>
      </w:r>
      <w:r>
        <w:rPr>
          <w:noProof w:val="0"/>
        </w:rPr>
        <w:t>MeasurementPeriodicity</w:t>
      </w:r>
      <w:r>
        <w:rPr>
          <w:snapToGrid w:val="0"/>
        </w:rPr>
        <w:t>Extended,</w:t>
      </w:r>
    </w:p>
    <w:p w14:paraId="0801E748" w14:textId="77777777" w:rsidR="00217562" w:rsidRPr="006A6F20" w:rsidRDefault="00217562" w:rsidP="0004546B">
      <w:pPr>
        <w:pStyle w:val="PL"/>
        <w:rPr>
          <w:rFonts w:eastAsia="宋体"/>
          <w:noProof w:val="0"/>
          <w:snapToGrid w:val="0"/>
        </w:rPr>
      </w:pPr>
      <w:r w:rsidRPr="006A6F20">
        <w:rPr>
          <w:rFonts w:eastAsia="宋体"/>
          <w:noProof w:val="0"/>
          <w:snapToGrid w:val="0"/>
        </w:rPr>
        <w:tab/>
        <w:t>id-SuccessfulHOReportInformationList,</w:t>
      </w:r>
    </w:p>
    <w:p w14:paraId="4C1259DF" w14:textId="77777777" w:rsidR="00217562" w:rsidRPr="006A6F20" w:rsidRDefault="00217562" w:rsidP="0004546B">
      <w:pPr>
        <w:pStyle w:val="PL"/>
        <w:rPr>
          <w:rFonts w:eastAsia="宋体"/>
          <w:noProof w:val="0"/>
          <w:snapToGrid w:val="0"/>
        </w:rPr>
      </w:pPr>
      <w:r w:rsidRPr="006A6F20">
        <w:rPr>
          <w:rFonts w:eastAsia="宋体"/>
          <w:noProof w:val="0"/>
          <w:snapToGrid w:val="0"/>
        </w:rPr>
        <w:tab/>
        <w:t>id-Coverage-Modification-Notification,</w:t>
      </w:r>
    </w:p>
    <w:p w14:paraId="770E99FF" w14:textId="77777777" w:rsidR="00217562" w:rsidRPr="006A6F20" w:rsidRDefault="00217562" w:rsidP="0004546B">
      <w:pPr>
        <w:pStyle w:val="PL"/>
        <w:rPr>
          <w:rFonts w:eastAsia="宋体"/>
          <w:noProof w:val="0"/>
          <w:snapToGrid w:val="0"/>
        </w:rPr>
      </w:pPr>
      <w:r w:rsidRPr="006A6F20">
        <w:rPr>
          <w:rFonts w:eastAsia="宋体"/>
          <w:noProof w:val="0"/>
          <w:snapToGrid w:val="0"/>
        </w:rPr>
        <w:tab/>
        <w:t>id-CCO-Assistance-Information,</w:t>
      </w:r>
    </w:p>
    <w:p w14:paraId="0636D19D" w14:textId="77777777" w:rsidR="00217562" w:rsidRPr="006A6F20" w:rsidRDefault="00217562" w:rsidP="0004546B">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00141ED3" w14:textId="77777777" w:rsidR="00217562" w:rsidRDefault="00217562" w:rsidP="0004546B">
      <w:pPr>
        <w:pStyle w:val="PL"/>
        <w:rPr>
          <w:rFonts w:eastAsia="宋体"/>
          <w:snapToGrid w:val="0"/>
        </w:rPr>
      </w:pPr>
      <w:r>
        <w:rPr>
          <w:rFonts w:eastAsia="宋体"/>
          <w:snapToGrid w:val="0"/>
        </w:rPr>
        <w:tab/>
        <w:t>id-IABCongestionIndication,</w:t>
      </w:r>
    </w:p>
    <w:p w14:paraId="1EEF2D44" w14:textId="77777777" w:rsidR="00217562" w:rsidRDefault="00217562" w:rsidP="0004546B">
      <w:pPr>
        <w:pStyle w:val="PL"/>
        <w:rPr>
          <w:snapToGrid w:val="0"/>
        </w:rPr>
      </w:pPr>
      <w:r>
        <w:rPr>
          <w:snapToGrid w:val="0"/>
          <w:lang w:eastAsia="zh-CN"/>
        </w:rPr>
        <w:tab/>
        <w:t>id-IABConditional</w:t>
      </w:r>
      <w:r>
        <w:rPr>
          <w:snapToGrid w:val="0"/>
        </w:rPr>
        <w:t>RRCMessageDeliveryIndication,</w:t>
      </w:r>
    </w:p>
    <w:p w14:paraId="58A84E6A" w14:textId="77777777" w:rsidR="00217562" w:rsidRDefault="00217562" w:rsidP="0004546B">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BD50F46" w14:textId="77777777" w:rsidR="00217562" w:rsidRPr="00BB2389" w:rsidRDefault="00217562" w:rsidP="0004546B">
      <w:pPr>
        <w:pStyle w:val="PL"/>
        <w:rPr>
          <w:snapToGrid w:val="0"/>
          <w:lang w:eastAsia="zh-CN"/>
        </w:rPr>
      </w:pPr>
      <w:r>
        <w:rPr>
          <w:snapToGrid w:val="0"/>
          <w:lang w:eastAsia="zh-CN"/>
        </w:rPr>
        <w:tab/>
      </w:r>
      <w:r w:rsidRPr="00BB2389">
        <w:rPr>
          <w:snapToGrid w:val="0"/>
          <w:lang w:eastAsia="zh-CN"/>
        </w:rPr>
        <w:t>id-BufferSizeThresh,</w:t>
      </w:r>
    </w:p>
    <w:p w14:paraId="47B7D74E" w14:textId="77777777" w:rsidR="00217562" w:rsidRPr="00BB2389" w:rsidRDefault="00217562" w:rsidP="0004546B">
      <w:pPr>
        <w:pStyle w:val="PL"/>
        <w:rPr>
          <w:snapToGrid w:val="0"/>
          <w:lang w:eastAsia="zh-CN"/>
        </w:rPr>
      </w:pPr>
      <w:r w:rsidRPr="00BB2389">
        <w:rPr>
          <w:snapToGrid w:val="0"/>
          <w:lang w:eastAsia="zh-CN"/>
        </w:rPr>
        <w:tab/>
        <w:t>id-IAB-TNL-Addresses-Exception,</w:t>
      </w:r>
    </w:p>
    <w:p w14:paraId="72CBB43C" w14:textId="77777777" w:rsidR="00217562" w:rsidRPr="00BB2389" w:rsidRDefault="00217562" w:rsidP="0004546B">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0BCE4707" w14:textId="77777777" w:rsidR="00217562" w:rsidRPr="00BB2389" w:rsidRDefault="00217562" w:rsidP="0004546B">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03879A4F" w14:textId="77777777" w:rsidR="00217562" w:rsidRPr="00BB2389" w:rsidRDefault="00217562" w:rsidP="0004546B">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0437761C" w14:textId="77777777" w:rsidR="00217562" w:rsidRPr="00BB2389" w:rsidRDefault="00217562" w:rsidP="0004546B">
      <w:pPr>
        <w:pStyle w:val="PL"/>
        <w:rPr>
          <w:snapToGrid w:val="0"/>
          <w:lang w:eastAsia="zh-CN"/>
        </w:rPr>
      </w:pPr>
      <w:r w:rsidRPr="00BB2389">
        <w:rPr>
          <w:snapToGrid w:val="0"/>
          <w:lang w:eastAsia="zh-CN"/>
        </w:rPr>
        <w:tab/>
        <w:t>id-NonF1terminatingTopologyIndicator,</w:t>
      </w:r>
    </w:p>
    <w:p w14:paraId="5EBAC67E" w14:textId="77777777" w:rsidR="00217562" w:rsidRPr="00BB2389" w:rsidRDefault="00217562" w:rsidP="0004546B">
      <w:pPr>
        <w:pStyle w:val="PL"/>
        <w:rPr>
          <w:snapToGrid w:val="0"/>
          <w:lang w:eastAsia="zh-CN"/>
        </w:rPr>
      </w:pPr>
      <w:r w:rsidRPr="00BB2389">
        <w:rPr>
          <w:snapToGrid w:val="0"/>
          <w:lang w:eastAsia="zh-CN"/>
        </w:rPr>
        <w:tab/>
        <w:t xml:space="preserve">id-EgressNonF1terminatingTopologyIndicator, </w:t>
      </w:r>
    </w:p>
    <w:p w14:paraId="3E5DC410" w14:textId="77777777" w:rsidR="00217562" w:rsidRPr="00BB2389" w:rsidRDefault="00217562" w:rsidP="0004546B">
      <w:pPr>
        <w:pStyle w:val="PL"/>
        <w:rPr>
          <w:snapToGrid w:val="0"/>
          <w:lang w:eastAsia="zh-CN"/>
        </w:rPr>
      </w:pPr>
      <w:r w:rsidRPr="00BB2389">
        <w:rPr>
          <w:snapToGrid w:val="0"/>
          <w:lang w:eastAsia="zh-CN"/>
        </w:rPr>
        <w:tab/>
        <w:t>id-IngressNonF1terminatingTopologyIndicator,</w:t>
      </w:r>
    </w:p>
    <w:p w14:paraId="2E37700E" w14:textId="77777777" w:rsidR="00217562" w:rsidRPr="00BB2389" w:rsidRDefault="00217562" w:rsidP="0004546B">
      <w:pPr>
        <w:pStyle w:val="PL"/>
        <w:rPr>
          <w:snapToGrid w:val="0"/>
          <w:lang w:eastAsia="zh-CN"/>
        </w:rPr>
      </w:pPr>
      <w:r w:rsidRPr="00BB2389">
        <w:rPr>
          <w:snapToGrid w:val="0"/>
          <w:lang w:eastAsia="zh-CN"/>
        </w:rPr>
        <w:tab/>
        <w:t>id-Neighbour-Node-Cells-List,</w:t>
      </w:r>
    </w:p>
    <w:p w14:paraId="1FD2A58D" w14:textId="77777777" w:rsidR="00217562" w:rsidRDefault="00217562" w:rsidP="0004546B">
      <w:pPr>
        <w:pStyle w:val="PL"/>
        <w:rPr>
          <w:rFonts w:eastAsia="宋体"/>
          <w:snapToGrid w:val="0"/>
        </w:rPr>
      </w:pPr>
      <w:r w:rsidRPr="00BB2389">
        <w:rPr>
          <w:snapToGrid w:val="0"/>
          <w:lang w:eastAsia="zh-CN"/>
        </w:rPr>
        <w:tab/>
        <w:t>id-Serving-Cells-List,</w:t>
      </w:r>
    </w:p>
    <w:p w14:paraId="6F25CB3E" w14:textId="77777777" w:rsidR="00217562" w:rsidRPr="009E6EC2" w:rsidRDefault="00217562" w:rsidP="0004546B">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17F2EC22" w14:textId="77777777" w:rsidR="00217562" w:rsidRDefault="00217562" w:rsidP="0004546B">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D598953" w14:textId="77777777" w:rsidR="00217562" w:rsidRDefault="00217562" w:rsidP="0004546B">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EF61F1A" w14:textId="77777777" w:rsidR="00217562" w:rsidRDefault="00217562" w:rsidP="0004546B">
      <w:pPr>
        <w:pStyle w:val="PL"/>
        <w:rPr>
          <w:snapToGrid w:val="0"/>
          <w:lang w:eastAsia="zh-CN"/>
        </w:rPr>
      </w:pPr>
      <w:r>
        <w:rPr>
          <w:snapToGrid w:val="0"/>
        </w:rPr>
        <w:tab/>
        <w:t>id-PDC</w:t>
      </w:r>
      <w:r w:rsidRPr="001B1528">
        <w:rPr>
          <w:snapToGrid w:val="0"/>
        </w:rPr>
        <w:t>MeasurementResult</w:t>
      </w:r>
      <w:r>
        <w:rPr>
          <w:snapToGrid w:val="0"/>
        </w:rPr>
        <w:t>,</w:t>
      </w:r>
    </w:p>
    <w:p w14:paraId="5313FC24" w14:textId="77777777" w:rsidR="00217562" w:rsidRDefault="00217562" w:rsidP="0004546B">
      <w:pPr>
        <w:pStyle w:val="PL"/>
        <w:rPr>
          <w:snapToGrid w:val="0"/>
        </w:rPr>
      </w:pPr>
      <w:r>
        <w:rPr>
          <w:snapToGrid w:val="0"/>
          <w:lang w:eastAsia="zh-CN"/>
        </w:rPr>
        <w:tab/>
        <w:t>id-</w:t>
      </w:r>
      <w:r>
        <w:rPr>
          <w:snapToGrid w:val="0"/>
        </w:rPr>
        <w:t>PDCReportType,</w:t>
      </w:r>
    </w:p>
    <w:p w14:paraId="40BCC6CC" w14:textId="77777777" w:rsidR="00217562" w:rsidRPr="00E219DC" w:rsidRDefault="00217562" w:rsidP="0004546B">
      <w:pPr>
        <w:pStyle w:val="PL"/>
        <w:rPr>
          <w:rFonts w:eastAsia="宋体"/>
          <w:snapToGrid w:val="0"/>
        </w:rPr>
      </w:pPr>
      <w:r>
        <w:rPr>
          <w:snapToGrid w:val="0"/>
        </w:rPr>
        <w:tab/>
        <w:t>id-RAN-UE-PDC-MeasID,</w:t>
      </w:r>
    </w:p>
    <w:p w14:paraId="25235228" w14:textId="77777777" w:rsidR="00217562" w:rsidRDefault="00217562" w:rsidP="0004546B">
      <w:pPr>
        <w:pStyle w:val="PL"/>
        <w:rPr>
          <w:rFonts w:eastAsia="Batang"/>
        </w:rPr>
      </w:pPr>
      <w:r>
        <w:rPr>
          <w:rFonts w:eastAsia="Batang"/>
        </w:rPr>
        <w:tab/>
        <w:t>id-SCGActivationRequest,</w:t>
      </w:r>
    </w:p>
    <w:p w14:paraId="57139E66" w14:textId="77777777" w:rsidR="00217562" w:rsidRPr="009A1425" w:rsidRDefault="00217562" w:rsidP="0004546B">
      <w:pPr>
        <w:pStyle w:val="PL"/>
        <w:rPr>
          <w:rFonts w:eastAsia="Batang"/>
          <w:lang w:val="sv-SE" w:eastAsia="sv-SE"/>
        </w:rPr>
      </w:pPr>
      <w:r w:rsidRPr="009A1425">
        <w:rPr>
          <w:rFonts w:eastAsia="Batang"/>
          <w:lang w:val="sv-SE" w:eastAsia="sv-SE"/>
        </w:rPr>
        <w:tab/>
        <w:t>id-SCGActivationStatus,</w:t>
      </w:r>
    </w:p>
    <w:p w14:paraId="26B08F0A" w14:textId="77777777" w:rsidR="00217562" w:rsidRPr="001645CB" w:rsidRDefault="00217562" w:rsidP="0004546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E6C4042" w14:textId="77777777" w:rsidR="00217562" w:rsidRPr="00D81976" w:rsidRDefault="00217562" w:rsidP="0004546B">
      <w:pPr>
        <w:pStyle w:val="PL"/>
        <w:rPr>
          <w:snapToGrid w:val="0"/>
        </w:rPr>
      </w:pPr>
      <w:r>
        <w:rPr>
          <w:snapToGrid w:val="0"/>
        </w:rPr>
        <w:tab/>
      </w:r>
      <w:r w:rsidRPr="00D81976">
        <w:rPr>
          <w:snapToGrid w:val="0"/>
        </w:rPr>
        <w:t>id-PRSTRPList</w:t>
      </w:r>
      <w:r>
        <w:rPr>
          <w:snapToGrid w:val="0"/>
        </w:rPr>
        <w:t>,</w:t>
      </w:r>
    </w:p>
    <w:p w14:paraId="79EA04B5" w14:textId="77777777" w:rsidR="00217562" w:rsidRDefault="00217562" w:rsidP="0004546B">
      <w:pPr>
        <w:pStyle w:val="PL"/>
        <w:rPr>
          <w:snapToGrid w:val="0"/>
        </w:rPr>
      </w:pPr>
      <w:r>
        <w:rPr>
          <w:snapToGrid w:val="0"/>
        </w:rPr>
        <w:tab/>
      </w:r>
      <w:r w:rsidRPr="00D81976">
        <w:rPr>
          <w:snapToGrid w:val="0"/>
        </w:rPr>
        <w:t>id-PRSTransmissionTRPList</w:t>
      </w:r>
      <w:r>
        <w:rPr>
          <w:snapToGrid w:val="0"/>
        </w:rPr>
        <w:t>,</w:t>
      </w:r>
    </w:p>
    <w:p w14:paraId="21C380B4" w14:textId="77777777" w:rsidR="00217562" w:rsidRPr="00FD2562" w:rsidRDefault="00217562" w:rsidP="0004546B">
      <w:pPr>
        <w:pStyle w:val="PL"/>
        <w:rPr>
          <w:snapToGrid w:val="0"/>
        </w:rPr>
      </w:pPr>
      <w:r>
        <w:rPr>
          <w:snapToGrid w:val="0"/>
        </w:rPr>
        <w:tab/>
      </w:r>
      <w:r w:rsidRPr="002F7DCE">
        <w:rPr>
          <w:snapToGrid w:val="0"/>
        </w:rPr>
        <w:t>id-ResponseTime</w:t>
      </w:r>
      <w:r w:rsidRPr="00FD2562">
        <w:rPr>
          <w:snapToGrid w:val="0"/>
        </w:rPr>
        <w:t>,</w:t>
      </w:r>
    </w:p>
    <w:p w14:paraId="642D30E9" w14:textId="77777777" w:rsidR="00217562" w:rsidRDefault="00217562" w:rsidP="0004546B">
      <w:pPr>
        <w:pStyle w:val="PL"/>
        <w:rPr>
          <w:rFonts w:eastAsia="宋体"/>
          <w:snapToGrid w:val="0"/>
        </w:rPr>
      </w:pPr>
      <w:r>
        <w:rPr>
          <w:rFonts w:eastAsia="宋体"/>
          <w:snapToGrid w:val="0"/>
        </w:rPr>
        <w:tab/>
        <w:t>id-TRP-PRS-Info-List,</w:t>
      </w:r>
    </w:p>
    <w:p w14:paraId="34BA4B56" w14:textId="77777777" w:rsidR="00217562" w:rsidRDefault="00217562" w:rsidP="0004546B">
      <w:pPr>
        <w:pStyle w:val="PL"/>
        <w:rPr>
          <w:rFonts w:eastAsia="宋体"/>
          <w:snapToGrid w:val="0"/>
        </w:rPr>
      </w:pPr>
      <w:r>
        <w:rPr>
          <w:rFonts w:eastAsia="宋体"/>
          <w:snapToGrid w:val="0"/>
        </w:rPr>
        <w:tab/>
        <w:t>id-PRS-Measurement-Info-List,</w:t>
      </w:r>
    </w:p>
    <w:p w14:paraId="69E90346" w14:textId="77777777" w:rsidR="00217562" w:rsidRDefault="00217562" w:rsidP="0004546B">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2B2F76E3" w14:textId="77777777" w:rsidR="00217562" w:rsidRPr="00D46829" w:rsidRDefault="00217562" w:rsidP="0004546B">
      <w:pPr>
        <w:pStyle w:val="PL"/>
        <w:rPr>
          <w:rFonts w:eastAsia="宋体"/>
          <w:snapToGrid w:val="0"/>
        </w:rPr>
      </w:pPr>
      <w:r w:rsidRPr="00D46829">
        <w:rPr>
          <w:rFonts w:eastAsia="宋体"/>
          <w:snapToGrid w:val="0"/>
        </w:rPr>
        <w:tab/>
        <w:t>id-MeasurementCharacteristicsRequestIndicator,</w:t>
      </w:r>
    </w:p>
    <w:p w14:paraId="56F0AFDD" w14:textId="77777777" w:rsidR="00217562" w:rsidRPr="00D46829" w:rsidRDefault="00217562" w:rsidP="0004546B">
      <w:pPr>
        <w:pStyle w:val="PL"/>
        <w:rPr>
          <w:rFonts w:eastAsia="宋体"/>
          <w:snapToGrid w:val="0"/>
        </w:rPr>
      </w:pPr>
      <w:r w:rsidRPr="00054F5F">
        <w:rPr>
          <w:rFonts w:eastAsia="宋体"/>
          <w:snapToGrid w:val="0"/>
        </w:rPr>
        <w:tab/>
        <w:t>id-MeasurementTimeOccasion,</w:t>
      </w:r>
    </w:p>
    <w:p w14:paraId="6A97A379" w14:textId="77777777" w:rsidR="00217562" w:rsidRDefault="00217562" w:rsidP="0004546B">
      <w:pPr>
        <w:pStyle w:val="PL"/>
        <w:rPr>
          <w:rFonts w:eastAsia="宋体"/>
          <w:snapToGrid w:val="0"/>
        </w:rPr>
      </w:pPr>
      <w:r w:rsidRPr="00B458F9">
        <w:rPr>
          <w:rFonts w:eastAsia="宋体"/>
          <w:snapToGrid w:val="0"/>
        </w:rPr>
        <w:tab/>
        <w:t>id-UEReportingInformation,</w:t>
      </w:r>
    </w:p>
    <w:p w14:paraId="56675244" w14:textId="77777777" w:rsidR="00217562" w:rsidRPr="00D46829" w:rsidRDefault="00217562" w:rsidP="0004546B">
      <w:pPr>
        <w:pStyle w:val="PL"/>
        <w:rPr>
          <w:rFonts w:eastAsia="宋体"/>
          <w:snapToGrid w:val="0"/>
        </w:rPr>
      </w:pPr>
      <w:r w:rsidRPr="0036458D">
        <w:rPr>
          <w:rFonts w:eastAsia="宋体"/>
          <w:snapToGrid w:val="0"/>
        </w:rPr>
        <w:tab/>
        <w:t>id-PosConextRevIndication,</w:t>
      </w:r>
    </w:p>
    <w:p w14:paraId="54CBD777" w14:textId="77777777" w:rsidR="00217562" w:rsidRDefault="00217562" w:rsidP="0004546B">
      <w:pPr>
        <w:pStyle w:val="PL"/>
        <w:rPr>
          <w:snapToGrid w:val="0"/>
        </w:rPr>
      </w:pPr>
      <w:r>
        <w:rPr>
          <w:snapToGrid w:val="0"/>
        </w:rPr>
        <w:tab/>
        <w:t>id-NRRedCapUEIndication,</w:t>
      </w:r>
    </w:p>
    <w:p w14:paraId="2B15C520" w14:textId="77777777" w:rsidR="00217562" w:rsidRDefault="00217562" w:rsidP="0004546B">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7D382EBE" w14:textId="77777777" w:rsidR="00217562" w:rsidRDefault="00217562" w:rsidP="0004546B">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F663238" w14:textId="77777777" w:rsidR="00217562" w:rsidRDefault="00217562" w:rsidP="0004546B">
      <w:pPr>
        <w:pStyle w:val="PL"/>
        <w:rPr>
          <w:snapToGrid w:val="0"/>
        </w:rPr>
      </w:pPr>
      <w:r>
        <w:rPr>
          <w:snapToGrid w:val="0"/>
        </w:rPr>
        <w:tab/>
        <w:t>id-NRPagingeDRX</w:t>
      </w:r>
      <w:r w:rsidRPr="00A40464">
        <w:rPr>
          <w:snapToGrid w:val="0"/>
        </w:rPr>
        <w:t>Information</w:t>
      </w:r>
      <w:r>
        <w:rPr>
          <w:snapToGrid w:val="0"/>
        </w:rPr>
        <w:t>,</w:t>
      </w:r>
    </w:p>
    <w:p w14:paraId="3EA190A5" w14:textId="77777777" w:rsidR="00217562" w:rsidRPr="00B44153" w:rsidRDefault="00217562" w:rsidP="0004546B">
      <w:pPr>
        <w:pStyle w:val="PL"/>
        <w:rPr>
          <w:snapToGrid w:val="0"/>
        </w:rPr>
      </w:pPr>
      <w:r>
        <w:rPr>
          <w:snapToGrid w:val="0"/>
        </w:rPr>
        <w:tab/>
        <w:t>id-</w:t>
      </w:r>
      <w:r w:rsidRPr="001E1E3A">
        <w:rPr>
          <w:rFonts w:eastAsia="Malgun Gothic"/>
          <w:snapToGrid w:val="0"/>
        </w:rPr>
        <w:t>NRPagingeDRXInformationforRRCINACTIVE</w:t>
      </w:r>
      <w:r>
        <w:rPr>
          <w:snapToGrid w:val="0"/>
        </w:rPr>
        <w:t>,</w:t>
      </w:r>
    </w:p>
    <w:p w14:paraId="5736DEFC" w14:textId="77777777" w:rsidR="00217562" w:rsidRPr="00036EE1" w:rsidRDefault="00217562" w:rsidP="0004546B">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6F15499A" w14:textId="77777777" w:rsidR="00217562" w:rsidRDefault="00217562" w:rsidP="0004546B">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1EB593E8" w14:textId="77777777" w:rsidR="00217562" w:rsidRPr="009A1425" w:rsidRDefault="00217562" w:rsidP="0004546B">
      <w:pPr>
        <w:pStyle w:val="PL"/>
        <w:rPr>
          <w:snapToGrid w:val="0"/>
          <w:lang w:val="sv-SE" w:eastAsia="sv-SE"/>
        </w:rPr>
      </w:pPr>
      <w:r w:rsidRPr="009A1425">
        <w:rPr>
          <w:snapToGrid w:val="0"/>
          <w:lang w:val="sv-SE" w:eastAsia="sv-SE"/>
        </w:rPr>
        <w:tab/>
        <w:t>id-CG-SDTKeptIndicator,</w:t>
      </w:r>
    </w:p>
    <w:p w14:paraId="36F7E19B" w14:textId="77777777" w:rsidR="00217562" w:rsidRDefault="00217562" w:rsidP="0004546B">
      <w:pPr>
        <w:pStyle w:val="PL"/>
        <w:rPr>
          <w:snapToGrid w:val="0"/>
        </w:rPr>
      </w:pPr>
      <w:r>
        <w:rPr>
          <w:snapToGrid w:val="0"/>
        </w:rPr>
        <w:tab/>
        <w:t>id-CG-SDTSessionInfoOld,</w:t>
      </w:r>
    </w:p>
    <w:p w14:paraId="5E96C53C" w14:textId="77777777" w:rsidR="00217562" w:rsidRPr="00531E27" w:rsidRDefault="00217562" w:rsidP="0004546B">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5919650A" w14:textId="77777777" w:rsidR="00217562" w:rsidRDefault="00217562" w:rsidP="0004546B">
      <w:pPr>
        <w:pStyle w:val="PL"/>
        <w:rPr>
          <w:rFonts w:eastAsia="FangSong"/>
          <w:snapToGrid w:val="0"/>
        </w:rPr>
      </w:pPr>
      <w:r>
        <w:rPr>
          <w:rFonts w:eastAsia="FangSong"/>
          <w:snapToGrid w:val="0"/>
        </w:rPr>
        <w:tab/>
        <w:t>id-FiveG-ProSeAuthorized,</w:t>
      </w:r>
    </w:p>
    <w:p w14:paraId="3E460D18" w14:textId="77777777" w:rsidR="00217562" w:rsidRDefault="00217562" w:rsidP="0004546B">
      <w:pPr>
        <w:pStyle w:val="PL"/>
        <w:rPr>
          <w:rFonts w:eastAsia="FangSong"/>
          <w:snapToGrid w:val="0"/>
        </w:rPr>
      </w:pPr>
      <w:r>
        <w:rPr>
          <w:rFonts w:eastAsia="FangSong"/>
          <w:snapToGrid w:val="0"/>
        </w:rPr>
        <w:tab/>
        <w:t>id-FiveG-ProSePC5LinkAMBR,</w:t>
      </w:r>
    </w:p>
    <w:p w14:paraId="2071311B" w14:textId="77777777" w:rsidR="00217562" w:rsidRDefault="00217562" w:rsidP="0004546B">
      <w:pPr>
        <w:pStyle w:val="PL"/>
        <w:rPr>
          <w:rFonts w:eastAsia="FangSong"/>
          <w:snapToGrid w:val="0"/>
        </w:rPr>
      </w:pPr>
      <w:r>
        <w:rPr>
          <w:rFonts w:eastAsia="FangSong"/>
          <w:snapToGrid w:val="0"/>
        </w:rPr>
        <w:tab/>
        <w:t>id-FiveG-ProSeUEPC5AggregateMaximumBitrate,</w:t>
      </w:r>
    </w:p>
    <w:p w14:paraId="3175950D"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06E3EF10"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7156FC65"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311DA8C0" w14:textId="77777777" w:rsidR="00217562" w:rsidRDefault="00217562" w:rsidP="0004546B">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UuRLCChannelSetupList,</w:t>
      </w:r>
    </w:p>
    <w:p w14:paraId="59DFA38B"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7391E482"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3EF84756"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5D58EAD"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CCF53EB"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8D34CBE"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D33DDEE"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9D5C32F"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8ADC61A"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D95C017"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4F71ABC"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16C952C0"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447848EC"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5924FEA"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910971A" w14:textId="77777777" w:rsidR="00217562" w:rsidRDefault="00217562" w:rsidP="0004546B">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C81AB25" w14:textId="77777777" w:rsidR="00217562" w:rsidRDefault="00217562" w:rsidP="0004546B">
      <w:pPr>
        <w:pStyle w:val="PL"/>
      </w:pPr>
      <w:r>
        <w:tab/>
        <w:t>id-UpdatedRemoteUELocalID,</w:t>
      </w:r>
    </w:p>
    <w:p w14:paraId="558F7718" w14:textId="77777777" w:rsidR="00217562" w:rsidRDefault="00217562" w:rsidP="0004546B">
      <w:pPr>
        <w:pStyle w:val="PL"/>
        <w:rPr>
          <w:rFonts w:eastAsia="FangSong"/>
          <w:snapToGrid w:val="0"/>
        </w:rPr>
      </w:pPr>
      <w:r>
        <w:tab/>
        <w:t>id-PathSwitchConfiguration,</w:t>
      </w:r>
    </w:p>
    <w:p w14:paraId="7BD8A696" w14:textId="77777777" w:rsidR="00217562" w:rsidRPr="00832A01" w:rsidRDefault="00217562" w:rsidP="0004546B">
      <w:pPr>
        <w:pStyle w:val="PL"/>
        <w:rPr>
          <w:rFonts w:eastAsia="宋体"/>
          <w:snapToGrid w:val="0"/>
        </w:rPr>
      </w:pPr>
      <w:r>
        <w:tab/>
      </w:r>
      <w:r w:rsidRPr="00832A01">
        <w:rPr>
          <w:snapToGrid w:val="0"/>
          <w:lang w:eastAsia="zh-CN"/>
        </w:rPr>
        <w:t>id-PagingCause,</w:t>
      </w:r>
    </w:p>
    <w:p w14:paraId="417BC4A6" w14:textId="77777777" w:rsidR="00217562" w:rsidRDefault="00217562" w:rsidP="0004546B">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4433ED65" w14:textId="77777777" w:rsidR="00217562" w:rsidRDefault="00217562" w:rsidP="0004546B">
      <w:pPr>
        <w:pStyle w:val="PL"/>
        <w:rPr>
          <w:rFonts w:eastAsia="宋体"/>
          <w:snapToGrid w:val="0"/>
          <w:lang w:eastAsia="zh-CN"/>
        </w:rPr>
      </w:pPr>
      <w:r>
        <w:rPr>
          <w:rFonts w:eastAsia="宋体"/>
          <w:snapToGrid w:val="0"/>
          <w:lang w:eastAsia="zh-CN"/>
        </w:rPr>
        <w:tab/>
        <w:t>id-UEPagingCapability,</w:t>
      </w:r>
    </w:p>
    <w:p w14:paraId="17271469" w14:textId="77777777" w:rsidR="00217562" w:rsidRDefault="00217562" w:rsidP="0004546B">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5146B604" w14:textId="77777777" w:rsidR="00217562" w:rsidRDefault="00217562" w:rsidP="0004546B">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20C1A84C" w14:textId="77777777" w:rsidR="00217562" w:rsidRDefault="00217562" w:rsidP="0004546B">
      <w:pPr>
        <w:pStyle w:val="PL"/>
        <w:rPr>
          <w:snapToGrid w:val="0"/>
          <w:lang w:eastAsia="zh-CN"/>
        </w:rPr>
      </w:pPr>
      <w:r>
        <w:rPr>
          <w:snapToGrid w:val="0"/>
          <w:lang w:eastAsia="zh-CN"/>
        </w:rPr>
        <w:tab/>
        <w:t>id-BAP-Header-Rewriting-Removed-List,</w:t>
      </w:r>
    </w:p>
    <w:p w14:paraId="40623437" w14:textId="77777777" w:rsidR="00217562" w:rsidRDefault="00217562" w:rsidP="0004546B">
      <w:pPr>
        <w:pStyle w:val="PL"/>
        <w:rPr>
          <w:snapToGrid w:val="0"/>
          <w:lang w:eastAsia="zh-CN"/>
        </w:rPr>
      </w:pPr>
      <w:r>
        <w:rPr>
          <w:snapToGrid w:val="0"/>
          <w:lang w:eastAsia="zh-CN"/>
        </w:rPr>
        <w:tab/>
        <w:t>id-BAP-Header-Rewriting-Removed-List-Item,</w:t>
      </w:r>
    </w:p>
    <w:p w14:paraId="1279FC32" w14:textId="77777777" w:rsidR="00217562" w:rsidRDefault="00217562" w:rsidP="0004546B">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6CCCD850" w14:textId="77777777" w:rsidR="00217562" w:rsidRPr="009A1425" w:rsidRDefault="00217562" w:rsidP="0004546B">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9936037" w14:textId="77777777" w:rsidR="00217562" w:rsidRDefault="00217562" w:rsidP="0004546B">
      <w:pPr>
        <w:pStyle w:val="PL"/>
        <w:rPr>
          <w:snapToGrid w:val="0"/>
        </w:rPr>
      </w:pPr>
      <w:r>
        <w:rPr>
          <w:snapToGrid w:val="0"/>
          <w:lang w:eastAsia="zh-CN"/>
        </w:rPr>
        <w:tab/>
        <w:t>id-</w:t>
      </w:r>
      <w:r>
        <w:rPr>
          <w:snapToGrid w:val="0"/>
        </w:rPr>
        <w:t>ActivationRequestType,</w:t>
      </w:r>
    </w:p>
    <w:p w14:paraId="75DEC7B6" w14:textId="77777777" w:rsidR="00217562" w:rsidRDefault="00217562" w:rsidP="0004546B">
      <w:pPr>
        <w:pStyle w:val="PL"/>
        <w:rPr>
          <w:rFonts w:eastAsia="宋体"/>
          <w:snapToGrid w:val="0"/>
          <w:lang w:eastAsia="zh-CN"/>
        </w:rPr>
      </w:pPr>
      <w:r>
        <w:tab/>
        <w:t>id-</w:t>
      </w:r>
      <w:r w:rsidRPr="00CF07A6">
        <w:t>PosMeasGapPreConfigList</w:t>
      </w:r>
      <w:r>
        <w:rPr>
          <w:rFonts w:eastAsia="宋体"/>
          <w:snapToGrid w:val="0"/>
          <w:lang w:eastAsia="zh-CN"/>
        </w:rPr>
        <w:t>,</w:t>
      </w:r>
    </w:p>
    <w:p w14:paraId="7EA097FC" w14:textId="77777777" w:rsidR="00217562" w:rsidRPr="00552D38" w:rsidRDefault="00217562" w:rsidP="0004546B">
      <w:pPr>
        <w:pStyle w:val="PL"/>
        <w:rPr>
          <w:snapToGrid w:val="0"/>
        </w:rPr>
      </w:pPr>
      <w:r>
        <w:rPr>
          <w:rFonts w:eastAsia="宋体"/>
          <w:snapToGrid w:val="0"/>
          <w:lang w:eastAsia="zh-CN"/>
        </w:rPr>
        <w:tab/>
        <w:t>id-</w:t>
      </w:r>
      <w:r>
        <w:rPr>
          <w:snapToGrid w:val="0"/>
        </w:rPr>
        <w:t>PosMeasurementPeriodicityNR-AoA,</w:t>
      </w:r>
    </w:p>
    <w:p w14:paraId="71F39CF3" w14:textId="77777777" w:rsidR="00217562" w:rsidRPr="00417543" w:rsidRDefault="00217562" w:rsidP="0004546B">
      <w:pPr>
        <w:pStyle w:val="PL"/>
        <w:rPr>
          <w:snapToGrid w:val="0"/>
          <w:lang w:eastAsia="zh-CN"/>
        </w:rPr>
      </w:pPr>
      <w:r>
        <w:rPr>
          <w:snapToGrid w:val="0"/>
          <w:lang w:eastAsia="zh-CN"/>
        </w:rPr>
        <w:tab/>
        <w:t>id-SRSPosRRCInactiveConfig,</w:t>
      </w:r>
    </w:p>
    <w:p w14:paraId="29D9009A" w14:textId="77777777" w:rsidR="00217562" w:rsidRDefault="00217562" w:rsidP="0004546B">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4F8E433" w14:textId="77777777" w:rsidR="00217562" w:rsidRDefault="00217562" w:rsidP="0004546B">
      <w:pPr>
        <w:pStyle w:val="PL"/>
        <w:rPr>
          <w:snapToGrid w:val="0"/>
        </w:rPr>
      </w:pPr>
      <w:r>
        <w:rPr>
          <w:snapToGrid w:val="0"/>
        </w:rPr>
        <w:tab/>
        <w:t>id-SDTBearerConfigurationInfo,</w:t>
      </w:r>
    </w:p>
    <w:p w14:paraId="5B571A3E" w14:textId="77777777" w:rsidR="00217562" w:rsidRDefault="00217562" w:rsidP="0004546B">
      <w:pPr>
        <w:pStyle w:val="PL"/>
      </w:pPr>
      <w:r>
        <w:rPr>
          <w:snapToGrid w:val="0"/>
        </w:rPr>
        <w:tab/>
      </w:r>
      <w:r>
        <w:t>id-ServingCellMO-List,</w:t>
      </w:r>
    </w:p>
    <w:p w14:paraId="3796B2B0" w14:textId="77777777" w:rsidR="00217562" w:rsidRDefault="00217562" w:rsidP="0004546B">
      <w:pPr>
        <w:pStyle w:val="PL"/>
      </w:pPr>
      <w:r>
        <w:tab/>
        <w:t>id-ServingCellMO-List</w:t>
      </w:r>
      <w:r w:rsidRPr="000C084E">
        <w:t>-Item</w:t>
      </w:r>
      <w:r>
        <w:t>,</w:t>
      </w:r>
    </w:p>
    <w:p w14:paraId="2B51CE93" w14:textId="77777777" w:rsidR="00217562" w:rsidRPr="00552D38" w:rsidRDefault="00217562" w:rsidP="0004546B">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C6E9F90" w14:textId="77777777" w:rsidR="00217562" w:rsidRDefault="00217562" w:rsidP="0004546B">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3AEC4010" w14:textId="77777777" w:rsidR="00217562" w:rsidRDefault="00217562" w:rsidP="0004546B">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4627D1B" w14:textId="77777777" w:rsidR="00217562" w:rsidRDefault="00217562" w:rsidP="0004546B">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21663FBD" w14:textId="77777777" w:rsidR="00217562" w:rsidRDefault="00217562" w:rsidP="0004546B">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6AA801B6" w14:textId="77777777" w:rsidR="00217562" w:rsidRDefault="00217562" w:rsidP="0004546B">
      <w:pPr>
        <w:pStyle w:val="PL"/>
        <w:rPr>
          <w:snapToGrid w:val="0"/>
        </w:rPr>
      </w:pPr>
      <w:r>
        <w:rPr>
          <w:snapToGrid w:val="0"/>
        </w:rPr>
        <w:tab/>
        <w:t>id-SRSPosRRCInactiveQueryIndication,</w:t>
      </w:r>
    </w:p>
    <w:p w14:paraId="4A568AF8" w14:textId="77777777" w:rsidR="00217562" w:rsidRDefault="00217562" w:rsidP="0004546B">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751E1C7D" w14:textId="77777777" w:rsidR="00217562" w:rsidRDefault="00217562" w:rsidP="0004546B">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1F37E3CB" w14:textId="77777777" w:rsidR="00217562" w:rsidRDefault="00217562" w:rsidP="0004546B">
      <w:pPr>
        <w:pStyle w:val="PL"/>
      </w:pPr>
      <w:r>
        <w:tab/>
        <w:t>id-</w:t>
      </w:r>
      <w:r>
        <w:rPr>
          <w:rFonts w:hint="eastAsia"/>
          <w:lang w:val="en-US" w:eastAsia="zh-CN"/>
        </w:rPr>
        <w:t>Extended</w:t>
      </w:r>
      <w:r>
        <w:t>UEIdentityIndexValue,</w:t>
      </w:r>
    </w:p>
    <w:p w14:paraId="3E2AAA4E" w14:textId="77777777" w:rsidR="00217562" w:rsidRDefault="00217562" w:rsidP="0004546B">
      <w:pPr>
        <w:pStyle w:val="PL"/>
        <w:rPr>
          <w:ins w:id="1297" w:author="Author" w:date="2023-08-07T17:01:00Z"/>
          <w:rFonts w:eastAsia="宋体"/>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05D437B9" w14:textId="77777777" w:rsidR="00217562" w:rsidRDefault="00217562" w:rsidP="0004546B">
      <w:pPr>
        <w:pStyle w:val="PL"/>
        <w:rPr>
          <w:ins w:id="1298" w:author="Author" w:date="2023-08-07T17:01:00Z"/>
        </w:rPr>
      </w:pPr>
      <w:ins w:id="1299" w:author="Author" w:date="2023-08-07T17:01:00Z">
        <w:r>
          <w:tab/>
          <w:t>id-LTMInformation-ToBeSetup,</w:t>
        </w:r>
      </w:ins>
    </w:p>
    <w:p w14:paraId="396A6F54" w14:textId="77777777" w:rsidR="00217562" w:rsidRDefault="00217562" w:rsidP="0004546B">
      <w:pPr>
        <w:pStyle w:val="PL"/>
        <w:rPr>
          <w:ins w:id="1300" w:author="Author" w:date="2023-08-07T17:01:00Z"/>
        </w:rPr>
      </w:pPr>
      <w:ins w:id="1301" w:author="Author" w:date="2023-08-07T17:01:00Z">
        <w:r>
          <w:tab/>
          <w:t>id-LTMInformation-ToBeModified,</w:t>
        </w:r>
      </w:ins>
    </w:p>
    <w:p w14:paraId="433DA90E" w14:textId="77777777" w:rsidR="00217562" w:rsidRDefault="00217562" w:rsidP="0004546B">
      <w:pPr>
        <w:pStyle w:val="PL"/>
        <w:rPr>
          <w:ins w:id="1302" w:author="Author" w:date="2023-08-07T17:01:00Z"/>
        </w:rPr>
      </w:pPr>
      <w:ins w:id="1303" w:author="Author" w:date="2023-08-07T17:01:00Z">
        <w:r>
          <w:tab/>
        </w:r>
        <w:r w:rsidRPr="000C084E">
          <w:t>id-</w:t>
        </w:r>
        <w:r>
          <w:t>LTMCells-ToBeReleased-List,</w:t>
        </w:r>
      </w:ins>
    </w:p>
    <w:p w14:paraId="2F8B5920" w14:textId="77777777" w:rsidR="00217562" w:rsidRDefault="00217562" w:rsidP="0004546B">
      <w:pPr>
        <w:pStyle w:val="PL"/>
        <w:rPr>
          <w:ins w:id="1304" w:author="Author" w:date="2023-08-07T17:01:00Z"/>
        </w:rPr>
      </w:pPr>
      <w:ins w:id="1305" w:author="Author" w:date="2023-08-07T17:01:00Z">
        <w:r>
          <w:tab/>
        </w:r>
        <w:r w:rsidRPr="000C084E">
          <w:t>id-</w:t>
        </w:r>
        <w:r>
          <w:t>LTMCells-ToBeReleased-Item,</w:t>
        </w:r>
      </w:ins>
    </w:p>
    <w:p w14:paraId="0FE6EEB4" w14:textId="77777777" w:rsidR="00217562" w:rsidRDefault="00217562" w:rsidP="0004546B">
      <w:pPr>
        <w:pStyle w:val="PL"/>
        <w:rPr>
          <w:ins w:id="1306" w:author="Author" w:date="2023-08-07T17:01:00Z"/>
        </w:rPr>
      </w:pPr>
      <w:ins w:id="1307" w:author="Author" w:date="2023-08-07T17:01:00Z">
        <w:r>
          <w:tab/>
        </w:r>
        <w:r w:rsidRPr="000C084E">
          <w:t>id-</w:t>
        </w:r>
        <w:r>
          <w:t>LTMCells-Required-ToBeReleased-List,</w:t>
        </w:r>
      </w:ins>
    </w:p>
    <w:p w14:paraId="29602D35" w14:textId="77777777" w:rsidR="00217562" w:rsidRDefault="00217562" w:rsidP="0004546B">
      <w:pPr>
        <w:pStyle w:val="PL"/>
        <w:rPr>
          <w:ins w:id="1308" w:author="Author" w:date="2023-09-04T21:05:00Z"/>
        </w:rPr>
      </w:pPr>
      <w:ins w:id="1309" w:author="Author" w:date="2023-08-07T17:01:00Z">
        <w:r>
          <w:tab/>
        </w:r>
        <w:r w:rsidRPr="000C084E">
          <w:t>id-</w:t>
        </w:r>
        <w:r>
          <w:t>LTMCells-Required-ToBeReleased-Item,</w:t>
        </w:r>
      </w:ins>
    </w:p>
    <w:p w14:paraId="69B31E79" w14:textId="07B74BF3" w:rsidR="009A7641" w:rsidRDefault="00217562" w:rsidP="009A7641">
      <w:pPr>
        <w:pStyle w:val="PL"/>
      </w:pPr>
      <w:ins w:id="1310" w:author="Author" w:date="2023-09-04T21:05:00Z">
        <w:r>
          <w:tab/>
        </w:r>
        <w:r w:rsidRPr="000C084E">
          <w:t>id-</w:t>
        </w:r>
        <w:r>
          <w:t>LTMRACHConfiguration,</w:t>
        </w:r>
      </w:ins>
    </w:p>
    <w:p w14:paraId="0EA6E701" w14:textId="77777777" w:rsidR="009A7641" w:rsidRDefault="009A7641" w:rsidP="009A7641">
      <w:pPr>
        <w:pStyle w:val="PL"/>
        <w:rPr>
          <w:ins w:id="1311" w:author="Huawei " w:date="2023-09-26T14:48:00Z"/>
        </w:rPr>
      </w:pPr>
    </w:p>
    <w:p w14:paraId="33F8D0C1" w14:textId="77777777" w:rsidR="009A7641" w:rsidRDefault="009A7641" w:rsidP="009A7641">
      <w:pPr>
        <w:pStyle w:val="PL"/>
        <w:rPr>
          <w:ins w:id="1312" w:author="Huawei " w:date="2023-09-26T14:48:00Z"/>
        </w:rPr>
      </w:pPr>
      <w:ins w:id="1313" w:author="Huawei " w:date="2023-09-26T14:48:00Z">
        <w:r>
          <w:lastRenderedPageBreak/>
          <w:tab/>
        </w:r>
        <w:r w:rsidRPr="000C084E">
          <w:t>id-</w:t>
        </w:r>
        <w:r>
          <w:rPr>
            <w:noProof w:val="0"/>
          </w:rPr>
          <w:t>LTMLowerLayerReferenceConfiguration</w:t>
        </w:r>
        <w:r>
          <w:t>,</w:t>
        </w:r>
      </w:ins>
    </w:p>
    <w:p w14:paraId="7D9C0080" w14:textId="6B6D4936" w:rsidR="0004546B" w:rsidRDefault="009A7641" w:rsidP="009A7641">
      <w:pPr>
        <w:pStyle w:val="PL"/>
        <w:rPr>
          <w:ins w:id="1314" w:author="Author" w:date="2023-09-04T20:44:00Z"/>
        </w:rPr>
      </w:pPr>
      <w:ins w:id="1315" w:author="Huawei " w:date="2023-09-26T14:48:00Z">
        <w:r>
          <w:tab/>
        </w:r>
        <w:r w:rsidRPr="000C084E">
          <w:t>id-</w:t>
        </w:r>
        <w:r>
          <w:rPr>
            <w:noProof w:val="0"/>
          </w:rPr>
          <w:t>LTMUEBasedTAMeasurementConfiguration</w:t>
        </w:r>
        <w:r>
          <w:t>,</w:t>
        </w:r>
      </w:ins>
    </w:p>
    <w:p w14:paraId="17A4E818" w14:textId="77777777" w:rsidR="00217562" w:rsidRDefault="00217562" w:rsidP="0004546B">
      <w:pPr>
        <w:pStyle w:val="PL"/>
        <w:rPr>
          <w:ins w:id="1316" w:author="Author" w:date="2023-09-04T18:10:00Z"/>
        </w:rPr>
      </w:pPr>
      <w:ins w:id="1317" w:author="Author" w:date="2023-09-04T20:44:00Z">
        <w:r>
          <w:tab/>
          <w:t>id-LTMLowerLayerConfig,</w:t>
        </w:r>
      </w:ins>
    </w:p>
    <w:p w14:paraId="2C6895EB" w14:textId="77777777" w:rsidR="00217562" w:rsidRDefault="00217562" w:rsidP="0004546B">
      <w:pPr>
        <w:pStyle w:val="PL"/>
        <w:rPr>
          <w:ins w:id="1318" w:author="Author" w:date="2023-09-04T20:57:00Z"/>
        </w:rPr>
      </w:pPr>
      <w:ins w:id="1319" w:author="Author" w:date="2023-09-04T18:10:00Z">
        <w:r>
          <w:tab/>
        </w:r>
        <w:r w:rsidRPr="000C084E">
          <w:t>id-</w:t>
        </w:r>
        <w:r>
          <w:t>LTMLowerLayerConfig-</w:t>
        </w:r>
      </w:ins>
      <w:ins w:id="1320" w:author="Author" w:date="2023-09-04T20:35:00Z">
        <w:r>
          <w:t>Mod-Resp</w:t>
        </w:r>
      </w:ins>
      <w:ins w:id="1321" w:author="Author" w:date="2023-09-04T20:55:00Z">
        <w:r>
          <w:t>-List</w:t>
        </w:r>
      </w:ins>
      <w:ins w:id="1322" w:author="Author" w:date="2023-09-04T18:10:00Z">
        <w:r>
          <w:t>,</w:t>
        </w:r>
      </w:ins>
    </w:p>
    <w:p w14:paraId="434C30DD" w14:textId="77777777" w:rsidR="00217562" w:rsidRPr="00F27F4E" w:rsidRDefault="00217562" w:rsidP="0004546B">
      <w:pPr>
        <w:pStyle w:val="PL"/>
      </w:pPr>
      <w:ins w:id="1323" w:author="Author" w:date="2023-09-04T20:57:00Z">
        <w:r>
          <w:rPr>
            <w:noProof w:val="0"/>
          </w:rPr>
          <w:tab/>
          <w:t>id-</w:t>
        </w:r>
        <w:r>
          <w:t>LTMLowerLayerConfig-Mod-Resp-</w:t>
        </w:r>
        <w:r w:rsidRPr="00EA5FA7">
          <w:rPr>
            <w:rFonts w:eastAsia="宋体"/>
          </w:rPr>
          <w:t>Item</w:t>
        </w:r>
        <w:r>
          <w:rPr>
            <w:rFonts w:eastAsia="宋体"/>
          </w:rPr>
          <w:t>,</w:t>
        </w:r>
      </w:ins>
    </w:p>
    <w:p w14:paraId="5CFB559E" w14:textId="77777777" w:rsidR="00217562" w:rsidRPr="00EA5FA7" w:rsidRDefault="00217562" w:rsidP="0004546B">
      <w:pPr>
        <w:pStyle w:val="PL"/>
        <w:rPr>
          <w:rFonts w:eastAsia="宋体"/>
          <w:snapToGrid w:val="0"/>
        </w:rPr>
      </w:pPr>
      <w:r w:rsidRPr="00EA5FA7">
        <w:rPr>
          <w:rFonts w:eastAsia="宋体"/>
          <w:snapToGrid w:val="0"/>
        </w:rPr>
        <w:tab/>
        <w:t>maxCellingNBDU,</w:t>
      </w:r>
    </w:p>
    <w:p w14:paraId="3110653E" w14:textId="77777777" w:rsidR="00217562" w:rsidRPr="00EA5FA7" w:rsidRDefault="00217562" w:rsidP="0004546B">
      <w:pPr>
        <w:pStyle w:val="PL"/>
        <w:rPr>
          <w:rFonts w:eastAsia="宋体"/>
          <w:snapToGrid w:val="0"/>
        </w:rPr>
      </w:pPr>
      <w:r w:rsidRPr="00EA5FA7">
        <w:rPr>
          <w:rFonts w:eastAsia="宋体"/>
          <w:snapToGrid w:val="0"/>
        </w:rPr>
        <w:tab/>
        <w:t>maxnoofCandidateSpCells,</w:t>
      </w:r>
    </w:p>
    <w:p w14:paraId="5D08C301" w14:textId="77777777" w:rsidR="00217562" w:rsidRPr="00EA5FA7" w:rsidRDefault="00217562" w:rsidP="0004546B">
      <w:pPr>
        <w:pStyle w:val="PL"/>
        <w:rPr>
          <w:rFonts w:eastAsia="宋体"/>
          <w:snapToGrid w:val="0"/>
        </w:rPr>
      </w:pPr>
      <w:r w:rsidRPr="00EA5FA7">
        <w:rPr>
          <w:rFonts w:eastAsia="宋体"/>
          <w:snapToGrid w:val="0"/>
        </w:rPr>
        <w:tab/>
        <w:t>maxnoofDRBs,</w:t>
      </w:r>
    </w:p>
    <w:p w14:paraId="342DE225" w14:textId="77777777" w:rsidR="00217562" w:rsidRPr="00EA5FA7" w:rsidRDefault="00217562" w:rsidP="0004546B">
      <w:pPr>
        <w:pStyle w:val="PL"/>
        <w:rPr>
          <w:rFonts w:eastAsia="宋体"/>
          <w:snapToGrid w:val="0"/>
        </w:rPr>
      </w:pPr>
      <w:r w:rsidRPr="00EA5FA7">
        <w:rPr>
          <w:rFonts w:eastAsia="宋体"/>
          <w:snapToGrid w:val="0"/>
        </w:rPr>
        <w:tab/>
        <w:t>maxnoofErrors,</w:t>
      </w:r>
    </w:p>
    <w:p w14:paraId="5F4964AE" w14:textId="77777777" w:rsidR="00217562" w:rsidRPr="00EA5FA7" w:rsidRDefault="00217562" w:rsidP="0004546B">
      <w:pPr>
        <w:pStyle w:val="PL"/>
        <w:rPr>
          <w:rFonts w:eastAsia="宋体"/>
          <w:snapToGrid w:val="0"/>
        </w:rPr>
      </w:pPr>
      <w:r w:rsidRPr="00EA5FA7">
        <w:rPr>
          <w:rFonts w:eastAsia="宋体"/>
          <w:snapToGrid w:val="0"/>
        </w:rPr>
        <w:tab/>
        <w:t>maxnoofIndividualF1ConnectionsToReset,</w:t>
      </w:r>
    </w:p>
    <w:p w14:paraId="1DA84CBE" w14:textId="77777777" w:rsidR="00217562" w:rsidRPr="00EA5FA7" w:rsidRDefault="00217562" w:rsidP="0004546B">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5C94CD38" w14:textId="77777777" w:rsidR="00217562" w:rsidRPr="00EA5FA7" w:rsidRDefault="00217562" w:rsidP="0004546B">
      <w:pPr>
        <w:pStyle w:val="PL"/>
        <w:rPr>
          <w:rFonts w:eastAsia="宋体"/>
          <w:snapToGrid w:val="0"/>
        </w:rPr>
      </w:pPr>
      <w:r w:rsidRPr="00EA5FA7">
        <w:rPr>
          <w:rFonts w:eastAsia="宋体"/>
          <w:snapToGrid w:val="0"/>
        </w:rPr>
        <w:tab/>
        <w:t>maxnoofSCells,</w:t>
      </w:r>
    </w:p>
    <w:p w14:paraId="5391C006" w14:textId="77777777" w:rsidR="00217562" w:rsidRPr="00EA5FA7" w:rsidRDefault="00217562" w:rsidP="0004546B">
      <w:pPr>
        <w:pStyle w:val="PL"/>
        <w:rPr>
          <w:rFonts w:eastAsia="宋体"/>
          <w:snapToGrid w:val="0"/>
        </w:rPr>
      </w:pPr>
      <w:r w:rsidRPr="00EA5FA7">
        <w:rPr>
          <w:rFonts w:eastAsia="宋体"/>
          <w:snapToGrid w:val="0"/>
        </w:rPr>
        <w:tab/>
        <w:t>maxnoofSRBs,</w:t>
      </w:r>
    </w:p>
    <w:p w14:paraId="1980887D" w14:textId="77777777" w:rsidR="00217562" w:rsidRPr="00EA5FA7" w:rsidRDefault="00217562" w:rsidP="0004546B">
      <w:pPr>
        <w:pStyle w:val="PL"/>
        <w:rPr>
          <w:rFonts w:eastAsia="宋体"/>
          <w:snapToGrid w:val="0"/>
        </w:rPr>
      </w:pPr>
      <w:r w:rsidRPr="00EA5FA7">
        <w:rPr>
          <w:rFonts w:eastAsia="宋体"/>
          <w:snapToGrid w:val="0"/>
        </w:rPr>
        <w:tab/>
        <w:t>maxnoofPagingCells,</w:t>
      </w:r>
    </w:p>
    <w:p w14:paraId="7300E2DF" w14:textId="77777777" w:rsidR="00217562" w:rsidRPr="00EA5FA7" w:rsidRDefault="00217562" w:rsidP="0004546B">
      <w:pPr>
        <w:pStyle w:val="PL"/>
        <w:rPr>
          <w:rFonts w:eastAsia="宋体"/>
          <w:snapToGrid w:val="0"/>
        </w:rPr>
      </w:pPr>
      <w:r w:rsidRPr="00EA5FA7">
        <w:rPr>
          <w:rFonts w:eastAsia="宋体"/>
          <w:snapToGrid w:val="0"/>
        </w:rPr>
        <w:tab/>
        <w:t>maxnoofTNLAssociations,</w:t>
      </w:r>
    </w:p>
    <w:p w14:paraId="040C7F73" w14:textId="77777777" w:rsidR="00217562" w:rsidRPr="00EA5FA7" w:rsidRDefault="00217562" w:rsidP="0004546B">
      <w:pPr>
        <w:pStyle w:val="PL"/>
        <w:rPr>
          <w:snapToGrid w:val="0"/>
          <w:lang w:eastAsia="zh-CN"/>
        </w:rPr>
      </w:pPr>
      <w:r w:rsidRPr="00EA5FA7">
        <w:rPr>
          <w:rFonts w:eastAsia="宋体"/>
          <w:snapToGrid w:val="0"/>
        </w:rPr>
        <w:tab/>
        <w:t>maxCellineNB</w:t>
      </w:r>
      <w:r w:rsidRPr="00EA5FA7">
        <w:rPr>
          <w:snapToGrid w:val="0"/>
          <w:lang w:eastAsia="zh-CN"/>
        </w:rPr>
        <w:t>,</w:t>
      </w:r>
    </w:p>
    <w:p w14:paraId="6E820A9C" w14:textId="77777777" w:rsidR="00217562" w:rsidRPr="00FF7A2B" w:rsidRDefault="00217562" w:rsidP="0004546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DDDE67B" w14:textId="77777777" w:rsidR="00217562" w:rsidRPr="00FF7A2B" w:rsidRDefault="00217562" w:rsidP="0004546B">
      <w:pPr>
        <w:pStyle w:val="PL"/>
        <w:rPr>
          <w:rFonts w:cs="Arial"/>
          <w:szCs w:val="18"/>
          <w:lang w:eastAsia="ja-JP"/>
        </w:rPr>
      </w:pPr>
      <w:r w:rsidRPr="00FF7A2B">
        <w:rPr>
          <w:rFonts w:cs="Arial"/>
          <w:szCs w:val="18"/>
          <w:lang w:eastAsia="ja-JP"/>
        </w:rPr>
        <w:tab/>
        <w:t>maxnoofBHRLCChannels,</w:t>
      </w:r>
    </w:p>
    <w:p w14:paraId="14DFAE10" w14:textId="77777777" w:rsidR="00217562" w:rsidRPr="00FF7A2B" w:rsidRDefault="00217562" w:rsidP="0004546B">
      <w:pPr>
        <w:pStyle w:val="PL"/>
        <w:rPr>
          <w:rFonts w:cs="Arial"/>
          <w:szCs w:val="18"/>
          <w:lang w:eastAsia="ja-JP"/>
        </w:rPr>
      </w:pPr>
      <w:r w:rsidRPr="00FF7A2B">
        <w:rPr>
          <w:rFonts w:cs="Arial"/>
          <w:szCs w:val="18"/>
          <w:lang w:eastAsia="ja-JP"/>
        </w:rPr>
        <w:tab/>
        <w:t>maxnoofRoutingEntries,</w:t>
      </w:r>
    </w:p>
    <w:p w14:paraId="64256A30" w14:textId="77777777" w:rsidR="00217562" w:rsidRPr="00FF7A2B" w:rsidRDefault="00217562" w:rsidP="0004546B">
      <w:pPr>
        <w:pStyle w:val="PL"/>
        <w:rPr>
          <w:rFonts w:cs="Arial"/>
          <w:szCs w:val="18"/>
          <w:lang w:eastAsia="ja-JP"/>
        </w:rPr>
      </w:pPr>
      <w:r w:rsidRPr="00FF7A2B">
        <w:rPr>
          <w:rFonts w:cs="Arial"/>
          <w:szCs w:val="18"/>
          <w:lang w:eastAsia="ja-JP"/>
        </w:rPr>
        <w:tab/>
        <w:t>maxnoofChildIABNodes,</w:t>
      </w:r>
    </w:p>
    <w:p w14:paraId="0A678D21" w14:textId="77777777" w:rsidR="00217562" w:rsidRPr="00FF7A2B" w:rsidRDefault="00217562" w:rsidP="0004546B">
      <w:pPr>
        <w:pStyle w:val="PL"/>
        <w:rPr>
          <w:rFonts w:cs="Arial"/>
          <w:szCs w:val="18"/>
          <w:lang w:eastAsia="ja-JP"/>
        </w:rPr>
      </w:pPr>
      <w:r w:rsidRPr="00FF7A2B">
        <w:rPr>
          <w:rFonts w:cs="Arial"/>
          <w:szCs w:val="18"/>
          <w:lang w:eastAsia="ja-JP"/>
        </w:rPr>
        <w:tab/>
        <w:t>maxnoofServedCellsIAB,</w:t>
      </w:r>
    </w:p>
    <w:p w14:paraId="419DEEB9" w14:textId="77777777" w:rsidR="00217562" w:rsidRPr="00FF7A2B" w:rsidRDefault="00217562" w:rsidP="0004546B">
      <w:pPr>
        <w:pStyle w:val="PL"/>
        <w:rPr>
          <w:rFonts w:cs="Arial"/>
          <w:szCs w:val="18"/>
          <w:lang w:eastAsia="ja-JP"/>
        </w:rPr>
      </w:pPr>
      <w:r w:rsidRPr="00FF7A2B">
        <w:rPr>
          <w:rFonts w:cs="Arial"/>
          <w:szCs w:val="18"/>
          <w:lang w:eastAsia="ja-JP"/>
        </w:rPr>
        <w:tab/>
        <w:t>maxnoofTLAsIAB,</w:t>
      </w:r>
    </w:p>
    <w:p w14:paraId="62DC10D6" w14:textId="77777777" w:rsidR="00217562" w:rsidRPr="00FF7A2B" w:rsidRDefault="00217562" w:rsidP="0004546B">
      <w:pPr>
        <w:pStyle w:val="PL"/>
        <w:rPr>
          <w:rFonts w:cs="Arial"/>
          <w:szCs w:val="18"/>
          <w:lang w:eastAsia="ja-JP"/>
        </w:rPr>
      </w:pPr>
      <w:r w:rsidRPr="00FF7A2B">
        <w:rPr>
          <w:rFonts w:cs="Arial"/>
          <w:szCs w:val="18"/>
          <w:lang w:eastAsia="ja-JP"/>
        </w:rPr>
        <w:tab/>
        <w:t>maxnoofULUPTNLInformationforIAB,</w:t>
      </w:r>
    </w:p>
    <w:p w14:paraId="2F7ED595" w14:textId="77777777" w:rsidR="00217562" w:rsidRPr="001B6276" w:rsidRDefault="00217562" w:rsidP="0004546B">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FD487ED" w14:textId="77777777" w:rsidR="00217562" w:rsidRDefault="00217562" w:rsidP="0004546B">
      <w:pPr>
        <w:pStyle w:val="PL"/>
        <w:rPr>
          <w:rFonts w:cs="Arial"/>
          <w:szCs w:val="18"/>
          <w:lang w:eastAsia="ja-JP"/>
        </w:rPr>
      </w:pPr>
      <w:r w:rsidRPr="001B6276">
        <w:rPr>
          <w:rFonts w:cs="Arial"/>
          <w:szCs w:val="18"/>
          <w:lang w:eastAsia="ja-JP"/>
        </w:rPr>
        <w:tab/>
        <w:t>maxnoofSLDRBs</w:t>
      </w:r>
      <w:r>
        <w:rPr>
          <w:rFonts w:cs="Arial"/>
          <w:szCs w:val="18"/>
          <w:lang w:eastAsia="ja-JP"/>
        </w:rPr>
        <w:t>,</w:t>
      </w:r>
    </w:p>
    <w:p w14:paraId="076F5DED" w14:textId="77777777" w:rsidR="00217562" w:rsidRDefault="00217562" w:rsidP="0004546B">
      <w:pPr>
        <w:pStyle w:val="PL"/>
        <w:rPr>
          <w:rFonts w:cs="Arial"/>
          <w:szCs w:val="18"/>
          <w:lang w:eastAsia="ja-JP"/>
        </w:rPr>
      </w:pPr>
      <w:r>
        <w:rPr>
          <w:rFonts w:cs="Arial"/>
          <w:szCs w:val="18"/>
          <w:lang w:eastAsia="ja-JP"/>
        </w:rPr>
        <w:tab/>
        <w:t>maxnoofTRPInfoTypes,</w:t>
      </w:r>
    </w:p>
    <w:p w14:paraId="567303DF" w14:textId="77777777" w:rsidR="00217562" w:rsidRPr="00EA5FA7" w:rsidRDefault="00217562" w:rsidP="0004546B">
      <w:pPr>
        <w:pStyle w:val="PL"/>
        <w:rPr>
          <w:rFonts w:cs="Arial"/>
          <w:szCs w:val="18"/>
          <w:lang w:eastAsia="ja-JP"/>
        </w:rPr>
      </w:pPr>
      <w:r>
        <w:rPr>
          <w:rFonts w:cs="Arial"/>
          <w:szCs w:val="18"/>
          <w:lang w:eastAsia="ja-JP"/>
        </w:rPr>
        <w:tab/>
        <w:t>maxnoofTRPs,</w:t>
      </w:r>
    </w:p>
    <w:p w14:paraId="15685363" w14:textId="77777777" w:rsidR="00217562" w:rsidRPr="00DA11D0" w:rsidRDefault="00217562" w:rsidP="0004546B">
      <w:pPr>
        <w:pStyle w:val="PL"/>
        <w:rPr>
          <w:noProof w:val="0"/>
        </w:rPr>
      </w:pPr>
      <w:r w:rsidRPr="00DA11D0">
        <w:rPr>
          <w:noProof w:val="0"/>
        </w:rPr>
        <w:tab/>
        <w:t>maxnoofMRBs,</w:t>
      </w:r>
    </w:p>
    <w:p w14:paraId="5E53BA7B" w14:textId="77777777" w:rsidR="00217562" w:rsidRPr="00DA11D0" w:rsidRDefault="00217562" w:rsidP="0004546B">
      <w:pPr>
        <w:pStyle w:val="PL"/>
        <w:rPr>
          <w:rFonts w:cs="Arial"/>
          <w:szCs w:val="18"/>
        </w:rPr>
      </w:pPr>
      <w:r w:rsidRPr="00DA11D0">
        <w:rPr>
          <w:rFonts w:cs="Arial"/>
          <w:iCs/>
        </w:rPr>
        <w:tab/>
        <w:t>maxnoofUEIDforPaging</w:t>
      </w:r>
      <w:r>
        <w:rPr>
          <w:rFonts w:cs="Arial"/>
          <w:iCs/>
        </w:rPr>
        <w:t>,</w:t>
      </w:r>
    </w:p>
    <w:p w14:paraId="4D25DF64" w14:textId="77777777" w:rsidR="00217562" w:rsidRDefault="00217562" w:rsidP="0004546B">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0F7EFF2" w14:textId="77777777" w:rsidR="00217562" w:rsidRDefault="00217562" w:rsidP="0004546B">
      <w:pPr>
        <w:pStyle w:val="PL"/>
      </w:pPr>
      <w:r w:rsidRPr="007C7C0B">
        <w:rPr>
          <w:rFonts w:cs="Arial"/>
          <w:szCs w:val="18"/>
          <w:lang w:eastAsia="ja-JP"/>
        </w:rPr>
        <w:tab/>
        <w:t>maxnoofMRBsforUE,</w:t>
      </w:r>
    </w:p>
    <w:p w14:paraId="02BCF0FB" w14:textId="77777777" w:rsidR="00217562" w:rsidRPr="00D430B3" w:rsidRDefault="00217562" w:rsidP="0004546B">
      <w:pPr>
        <w:pStyle w:val="PL"/>
        <w:rPr>
          <w:ins w:id="1324" w:author="Author" w:date="2023-05-02T23:11:00Z"/>
          <w:rFonts w:cs="Arial"/>
          <w:szCs w:val="18"/>
          <w:lang w:eastAsia="ja-JP"/>
        </w:rPr>
      </w:pPr>
      <w:r>
        <w:tab/>
      </w:r>
      <w:r w:rsidRPr="00997DDC">
        <w:t>maxnoofServingCellMOs</w:t>
      </w:r>
      <w:ins w:id="1325" w:author="Author" w:date="2023-05-02T23:11:00Z">
        <w:r>
          <w:t>,</w:t>
        </w:r>
      </w:ins>
    </w:p>
    <w:p w14:paraId="25758D66" w14:textId="77777777" w:rsidR="00217562" w:rsidRDefault="00217562" w:rsidP="0004546B">
      <w:pPr>
        <w:pStyle w:val="PL"/>
        <w:rPr>
          <w:rFonts w:cs="Arial"/>
          <w:szCs w:val="18"/>
          <w:lang w:eastAsia="ja-JP"/>
        </w:rPr>
      </w:pPr>
      <w:ins w:id="1326" w:author="Author" w:date="2023-05-02T23:11:00Z">
        <w:r>
          <w:tab/>
          <w:t>maxnoofLTMCells</w:t>
        </w:r>
      </w:ins>
    </w:p>
    <w:p w14:paraId="29BE4F16" w14:textId="77777777" w:rsidR="00217562" w:rsidRDefault="00217562" w:rsidP="0004546B">
      <w:pPr>
        <w:pStyle w:val="PL"/>
        <w:rPr>
          <w:rFonts w:cs="Arial"/>
          <w:szCs w:val="18"/>
          <w:lang w:eastAsia="zh-CN"/>
        </w:rPr>
      </w:pPr>
    </w:p>
    <w:p w14:paraId="04ECBEFC" w14:textId="77777777" w:rsidR="00217562" w:rsidRPr="00EA5FA7" w:rsidRDefault="00217562" w:rsidP="0004546B">
      <w:pPr>
        <w:pStyle w:val="PL"/>
        <w:rPr>
          <w:snapToGrid w:val="0"/>
          <w:lang w:eastAsia="zh-CN"/>
        </w:rPr>
      </w:pPr>
    </w:p>
    <w:p w14:paraId="096781AC" w14:textId="77777777" w:rsidR="00217562" w:rsidRPr="00EA5FA7" w:rsidRDefault="00217562" w:rsidP="0004546B">
      <w:pPr>
        <w:pStyle w:val="PL"/>
        <w:rPr>
          <w:rFonts w:eastAsia="宋体"/>
          <w:snapToGrid w:val="0"/>
        </w:rPr>
      </w:pPr>
    </w:p>
    <w:p w14:paraId="62E658D5" w14:textId="77777777" w:rsidR="00217562" w:rsidRPr="00EA5FA7" w:rsidRDefault="00217562" w:rsidP="0004546B">
      <w:pPr>
        <w:pStyle w:val="PL"/>
        <w:rPr>
          <w:noProof w:val="0"/>
          <w:snapToGrid w:val="0"/>
        </w:rPr>
      </w:pPr>
    </w:p>
    <w:p w14:paraId="39EAC9CE" w14:textId="77777777" w:rsidR="00217562" w:rsidRPr="00EA5FA7" w:rsidRDefault="00217562" w:rsidP="0004546B">
      <w:pPr>
        <w:pStyle w:val="PL"/>
        <w:rPr>
          <w:noProof w:val="0"/>
          <w:snapToGrid w:val="0"/>
        </w:rPr>
      </w:pPr>
      <w:r w:rsidRPr="00EA5FA7">
        <w:rPr>
          <w:noProof w:val="0"/>
          <w:snapToGrid w:val="0"/>
        </w:rPr>
        <w:t>FROM F1AP-Constants;</w:t>
      </w:r>
    </w:p>
    <w:p w14:paraId="7F4CC949" w14:textId="77777777" w:rsidR="00217562" w:rsidRPr="00EA5FA7" w:rsidRDefault="00217562" w:rsidP="0004546B">
      <w:pPr>
        <w:pStyle w:val="PL"/>
        <w:rPr>
          <w:noProof w:val="0"/>
          <w:snapToGrid w:val="0"/>
        </w:rPr>
      </w:pPr>
    </w:p>
    <w:p w14:paraId="3FD2F379" w14:textId="77777777" w:rsidR="00217562" w:rsidRPr="00EA5FA7" w:rsidRDefault="00217562" w:rsidP="0004546B">
      <w:pPr>
        <w:pStyle w:val="PL"/>
        <w:rPr>
          <w:noProof w:val="0"/>
          <w:snapToGrid w:val="0"/>
        </w:rPr>
      </w:pPr>
    </w:p>
    <w:p w14:paraId="1AD34FD6" w14:textId="77777777" w:rsidR="00217562" w:rsidRDefault="00217562" w:rsidP="0004546B">
      <w:pPr>
        <w:jc w:val="center"/>
        <w:rPr>
          <w:b/>
          <w:color w:val="FF0000"/>
        </w:rPr>
      </w:pPr>
      <w:r>
        <w:rPr>
          <w:b/>
          <w:color w:val="FF0000"/>
        </w:rPr>
        <w:t>&lt;&lt;&lt;&lt;&lt;&lt; NEXT CHANGE &gt;&gt;&gt;&gt;&gt;&gt;</w:t>
      </w:r>
    </w:p>
    <w:p w14:paraId="37AA8748" w14:textId="77777777" w:rsidR="00217562" w:rsidRDefault="00217562" w:rsidP="0004546B">
      <w:pPr>
        <w:jc w:val="center"/>
        <w:rPr>
          <w:b/>
          <w:color w:val="FF0000"/>
        </w:rPr>
      </w:pPr>
    </w:p>
    <w:p w14:paraId="24149406" w14:textId="77777777" w:rsidR="00217562" w:rsidRPr="00EA5FA7" w:rsidRDefault="00217562" w:rsidP="0004546B">
      <w:pPr>
        <w:pStyle w:val="PL"/>
        <w:rPr>
          <w:noProof w:val="0"/>
        </w:rPr>
      </w:pPr>
      <w:r w:rsidRPr="00EA5FA7">
        <w:rPr>
          <w:noProof w:val="0"/>
        </w:rPr>
        <w:t>-- **************************************************************</w:t>
      </w:r>
    </w:p>
    <w:p w14:paraId="447F6CDE" w14:textId="77777777" w:rsidR="00217562" w:rsidRPr="00EA5FA7" w:rsidRDefault="00217562" w:rsidP="0004546B">
      <w:pPr>
        <w:pStyle w:val="PL"/>
        <w:rPr>
          <w:noProof w:val="0"/>
        </w:rPr>
      </w:pPr>
      <w:r w:rsidRPr="00EA5FA7">
        <w:rPr>
          <w:noProof w:val="0"/>
        </w:rPr>
        <w:t>--</w:t>
      </w:r>
    </w:p>
    <w:p w14:paraId="67804D73" w14:textId="77777777" w:rsidR="00217562" w:rsidRPr="00EA5FA7" w:rsidRDefault="00217562" w:rsidP="0004546B">
      <w:pPr>
        <w:pStyle w:val="PL"/>
        <w:outlineLvl w:val="3"/>
        <w:rPr>
          <w:noProof w:val="0"/>
        </w:rPr>
      </w:pPr>
      <w:r w:rsidRPr="00EA5FA7">
        <w:rPr>
          <w:noProof w:val="0"/>
        </w:rPr>
        <w:t>-- UE Context Setup ELEMENTARY PROCEDURE</w:t>
      </w:r>
    </w:p>
    <w:p w14:paraId="40281596" w14:textId="77777777" w:rsidR="00217562" w:rsidRPr="00EA5FA7" w:rsidRDefault="00217562" w:rsidP="0004546B">
      <w:pPr>
        <w:pStyle w:val="PL"/>
        <w:rPr>
          <w:noProof w:val="0"/>
        </w:rPr>
      </w:pPr>
      <w:r w:rsidRPr="00EA5FA7">
        <w:rPr>
          <w:noProof w:val="0"/>
        </w:rPr>
        <w:t>--</w:t>
      </w:r>
    </w:p>
    <w:p w14:paraId="5CD0E90B" w14:textId="77777777" w:rsidR="00217562" w:rsidRPr="00EA5FA7" w:rsidRDefault="00217562" w:rsidP="0004546B">
      <w:pPr>
        <w:pStyle w:val="PL"/>
        <w:rPr>
          <w:noProof w:val="0"/>
        </w:rPr>
      </w:pPr>
      <w:r w:rsidRPr="00EA5FA7">
        <w:rPr>
          <w:noProof w:val="0"/>
        </w:rPr>
        <w:t>-- **************************************************************</w:t>
      </w:r>
    </w:p>
    <w:p w14:paraId="558924C2" w14:textId="77777777" w:rsidR="00217562" w:rsidRPr="00EA5FA7" w:rsidRDefault="00217562" w:rsidP="0004546B">
      <w:pPr>
        <w:pStyle w:val="PL"/>
        <w:rPr>
          <w:noProof w:val="0"/>
        </w:rPr>
      </w:pPr>
    </w:p>
    <w:p w14:paraId="0954178C" w14:textId="77777777" w:rsidR="00217562" w:rsidRPr="00EA5FA7" w:rsidRDefault="00217562" w:rsidP="0004546B">
      <w:pPr>
        <w:pStyle w:val="PL"/>
        <w:rPr>
          <w:noProof w:val="0"/>
        </w:rPr>
      </w:pPr>
      <w:r w:rsidRPr="00EA5FA7">
        <w:rPr>
          <w:noProof w:val="0"/>
        </w:rPr>
        <w:t>-- **************************************************************</w:t>
      </w:r>
    </w:p>
    <w:p w14:paraId="7A180D01" w14:textId="77777777" w:rsidR="00217562" w:rsidRPr="00EA5FA7" w:rsidRDefault="00217562" w:rsidP="0004546B">
      <w:pPr>
        <w:pStyle w:val="PL"/>
        <w:rPr>
          <w:noProof w:val="0"/>
        </w:rPr>
      </w:pPr>
      <w:r w:rsidRPr="00EA5FA7">
        <w:rPr>
          <w:noProof w:val="0"/>
        </w:rPr>
        <w:t>--</w:t>
      </w:r>
    </w:p>
    <w:p w14:paraId="07B7D395" w14:textId="77777777" w:rsidR="00217562" w:rsidRPr="00EA5FA7" w:rsidRDefault="00217562" w:rsidP="0004546B">
      <w:pPr>
        <w:pStyle w:val="PL"/>
        <w:outlineLvl w:val="4"/>
        <w:rPr>
          <w:noProof w:val="0"/>
        </w:rPr>
      </w:pPr>
      <w:r w:rsidRPr="00EA5FA7">
        <w:rPr>
          <w:noProof w:val="0"/>
        </w:rPr>
        <w:lastRenderedPageBreak/>
        <w:t>-- UE CONTEXT SETUP REQUEST</w:t>
      </w:r>
    </w:p>
    <w:p w14:paraId="323CA41E" w14:textId="77777777" w:rsidR="00217562" w:rsidRPr="00EA5FA7" w:rsidRDefault="00217562" w:rsidP="0004546B">
      <w:pPr>
        <w:pStyle w:val="PL"/>
        <w:rPr>
          <w:noProof w:val="0"/>
        </w:rPr>
      </w:pPr>
      <w:r w:rsidRPr="00EA5FA7">
        <w:rPr>
          <w:noProof w:val="0"/>
        </w:rPr>
        <w:t>--</w:t>
      </w:r>
    </w:p>
    <w:p w14:paraId="5B70D416" w14:textId="77777777" w:rsidR="00217562" w:rsidRPr="00EA5FA7" w:rsidRDefault="00217562" w:rsidP="0004546B">
      <w:pPr>
        <w:pStyle w:val="PL"/>
        <w:rPr>
          <w:noProof w:val="0"/>
        </w:rPr>
      </w:pPr>
      <w:r w:rsidRPr="00EA5FA7">
        <w:rPr>
          <w:noProof w:val="0"/>
        </w:rPr>
        <w:t>-- **************************************************************</w:t>
      </w:r>
    </w:p>
    <w:p w14:paraId="12852AE2" w14:textId="77777777" w:rsidR="00217562" w:rsidRPr="00EA5FA7" w:rsidRDefault="00217562" w:rsidP="0004546B">
      <w:pPr>
        <w:pStyle w:val="PL"/>
        <w:rPr>
          <w:noProof w:val="0"/>
        </w:rPr>
      </w:pPr>
    </w:p>
    <w:p w14:paraId="19CAE03E" w14:textId="77777777" w:rsidR="00217562" w:rsidRPr="00EA5FA7" w:rsidRDefault="00217562" w:rsidP="0004546B">
      <w:pPr>
        <w:pStyle w:val="PL"/>
        <w:rPr>
          <w:noProof w:val="0"/>
        </w:rPr>
      </w:pPr>
      <w:r w:rsidRPr="00EA5FA7">
        <w:rPr>
          <w:noProof w:val="0"/>
        </w:rPr>
        <w:t>UEContextSetupRequest ::= SEQUENCE {</w:t>
      </w:r>
    </w:p>
    <w:p w14:paraId="17097096" w14:textId="77777777" w:rsidR="00217562" w:rsidRPr="00EA5FA7" w:rsidRDefault="00217562" w:rsidP="0004546B">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030D799" w14:textId="77777777" w:rsidR="00217562" w:rsidRPr="00EA5FA7" w:rsidRDefault="00217562" w:rsidP="0004546B">
      <w:pPr>
        <w:pStyle w:val="PL"/>
        <w:rPr>
          <w:noProof w:val="0"/>
        </w:rPr>
      </w:pPr>
      <w:r w:rsidRPr="00EA5FA7">
        <w:rPr>
          <w:noProof w:val="0"/>
        </w:rPr>
        <w:tab/>
        <w:t>...</w:t>
      </w:r>
    </w:p>
    <w:p w14:paraId="4CCBEFC2" w14:textId="77777777" w:rsidR="00217562" w:rsidRPr="00EA5FA7" w:rsidRDefault="00217562" w:rsidP="0004546B">
      <w:pPr>
        <w:pStyle w:val="PL"/>
        <w:rPr>
          <w:noProof w:val="0"/>
        </w:rPr>
      </w:pPr>
      <w:r w:rsidRPr="00EA5FA7">
        <w:rPr>
          <w:noProof w:val="0"/>
        </w:rPr>
        <w:t>}</w:t>
      </w:r>
    </w:p>
    <w:p w14:paraId="46B9C3E3" w14:textId="77777777" w:rsidR="00217562" w:rsidRPr="00EA5FA7" w:rsidRDefault="00217562" w:rsidP="0004546B">
      <w:pPr>
        <w:pStyle w:val="PL"/>
        <w:rPr>
          <w:noProof w:val="0"/>
        </w:rPr>
      </w:pPr>
    </w:p>
    <w:p w14:paraId="5F9CB035" w14:textId="77777777" w:rsidR="00217562" w:rsidRPr="00EA5FA7" w:rsidRDefault="00217562" w:rsidP="0004546B">
      <w:pPr>
        <w:pStyle w:val="PL"/>
        <w:rPr>
          <w:noProof w:val="0"/>
        </w:rPr>
      </w:pPr>
      <w:r w:rsidRPr="00EA5FA7">
        <w:rPr>
          <w:noProof w:val="0"/>
        </w:rPr>
        <w:t>UEContextSetupRequestIEs F1AP-PROTOCOL-IES ::= {</w:t>
      </w:r>
    </w:p>
    <w:p w14:paraId="1920CBCE" w14:textId="77777777" w:rsidR="00217562" w:rsidRPr="00EA5FA7" w:rsidRDefault="00217562" w:rsidP="0004546B">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375C8E"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58E66856" w14:textId="77777777" w:rsidR="00217562" w:rsidRPr="00EA5FA7" w:rsidRDefault="00217562" w:rsidP="0004546B">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1A3D804A" w14:textId="77777777" w:rsidR="00217562" w:rsidRPr="00EA5FA7" w:rsidRDefault="00217562" w:rsidP="0004546B">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6F5094" w14:textId="77777777" w:rsidR="00217562" w:rsidRPr="00EA5FA7" w:rsidRDefault="00217562" w:rsidP="0004546B">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73125B" w14:textId="77777777" w:rsidR="00217562" w:rsidRPr="00EA5FA7" w:rsidRDefault="00217562" w:rsidP="0004546B">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943009" w14:textId="77777777" w:rsidR="00217562" w:rsidRPr="00EA5FA7" w:rsidRDefault="00217562" w:rsidP="0004546B">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A03903A" w14:textId="77777777" w:rsidR="00217562" w:rsidRPr="00EA5FA7" w:rsidRDefault="00217562" w:rsidP="0004546B">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C0DB70" w14:textId="77777777" w:rsidR="00217562" w:rsidRPr="00EA5FA7" w:rsidRDefault="00217562" w:rsidP="0004546B">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2AF0D69" w14:textId="77777777" w:rsidR="00217562" w:rsidRPr="00EA5FA7" w:rsidRDefault="00217562" w:rsidP="0004546B">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A2580D" w14:textId="77777777" w:rsidR="00217562" w:rsidRPr="00EA5FA7" w:rsidRDefault="00217562" w:rsidP="0004546B">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18BB93" w14:textId="77777777" w:rsidR="00217562" w:rsidRPr="00EA5FA7" w:rsidRDefault="00217562" w:rsidP="0004546B">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2E0A981" w14:textId="77777777" w:rsidR="00217562" w:rsidRPr="00EA5FA7" w:rsidRDefault="00217562" w:rsidP="0004546B">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D38F0F" w14:textId="77777777" w:rsidR="00217562" w:rsidRPr="00EA5FA7" w:rsidRDefault="00217562" w:rsidP="0004546B">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23FA15" w14:textId="77777777" w:rsidR="00217562" w:rsidRPr="00EA5FA7" w:rsidRDefault="00217562" w:rsidP="0004546B">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3DC3FC" w14:textId="77777777" w:rsidR="00217562" w:rsidRPr="00EA5FA7" w:rsidRDefault="00217562" w:rsidP="0004546B">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194518B" w14:textId="77777777" w:rsidR="00217562" w:rsidRPr="00EA5FA7" w:rsidRDefault="00217562" w:rsidP="0004546B">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0927C5" w14:textId="77777777" w:rsidR="00217562" w:rsidRPr="00EA5FA7" w:rsidRDefault="00217562" w:rsidP="0004546B">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447AE72" w14:textId="77777777" w:rsidR="00217562" w:rsidRPr="00EA5FA7" w:rsidRDefault="00217562" w:rsidP="0004546B">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CFC2B40" w14:textId="77777777" w:rsidR="00217562" w:rsidRPr="00EA5FA7" w:rsidRDefault="00217562" w:rsidP="0004546B">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6113F5F0" w14:textId="77777777" w:rsidR="00217562" w:rsidRPr="00EA5FA7" w:rsidRDefault="00217562" w:rsidP="0004546B">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CEE129" w14:textId="77777777" w:rsidR="00217562" w:rsidRPr="00EA5FA7" w:rsidRDefault="00217562" w:rsidP="0004546B">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7CA0CE16" w14:textId="77777777" w:rsidR="00217562" w:rsidRPr="00EA5FA7" w:rsidRDefault="00217562" w:rsidP="0004546B">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00F2D49" w14:textId="77777777" w:rsidR="00217562" w:rsidRPr="00EA5FA7" w:rsidRDefault="00217562" w:rsidP="0004546B">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14916C6" w14:textId="77777777" w:rsidR="00217562" w:rsidRPr="00B80478" w:rsidRDefault="00217562" w:rsidP="0004546B">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0BFB67D3" w14:textId="77777777" w:rsidR="00217562" w:rsidRPr="00B80478" w:rsidRDefault="00217562" w:rsidP="0004546B">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6CABE7A" w14:textId="77777777" w:rsidR="00217562" w:rsidRPr="001B6276" w:rsidRDefault="00217562" w:rsidP="0004546B">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6AFA2A54" w14:textId="77777777" w:rsidR="00217562" w:rsidRPr="001B6276" w:rsidRDefault="00217562" w:rsidP="0004546B">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1A36DAD2" w14:textId="77777777" w:rsidR="00217562" w:rsidRPr="001B6276" w:rsidRDefault="00217562" w:rsidP="0004546B">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57558F8" w14:textId="77777777" w:rsidR="00217562" w:rsidRPr="001B6276" w:rsidRDefault="00217562" w:rsidP="0004546B">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41E30227" w14:textId="77777777" w:rsidR="00217562" w:rsidRPr="001B6276" w:rsidRDefault="00217562" w:rsidP="0004546B">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3CD666C3" w14:textId="77777777" w:rsidR="00217562" w:rsidRPr="001B6276" w:rsidRDefault="00217562" w:rsidP="0004546B">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8312374" w14:textId="77777777" w:rsidR="00217562" w:rsidRPr="005251DB" w:rsidRDefault="00217562" w:rsidP="0004546B">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6029E019" w14:textId="77777777" w:rsidR="00217562" w:rsidRDefault="00217562" w:rsidP="0004546B">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186F972" w14:textId="77777777" w:rsidR="00217562" w:rsidRPr="00EE063F" w:rsidRDefault="00217562" w:rsidP="0004546B">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721C6680" w14:textId="77777777" w:rsidR="00217562" w:rsidRDefault="00217562" w:rsidP="0004546B">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46951F68" w14:textId="77777777" w:rsidR="00217562" w:rsidRDefault="00217562" w:rsidP="0004546B">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61E2A9A1" w14:textId="77777777" w:rsidR="00217562" w:rsidRDefault="00217562" w:rsidP="0004546B">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925EF4" w14:textId="77777777" w:rsidR="00217562" w:rsidRPr="003D0874" w:rsidRDefault="00217562" w:rsidP="0004546B">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3D518BD6" w14:textId="77777777" w:rsidR="00217562" w:rsidRDefault="00217562" w:rsidP="0004546B">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7C6E585F" w14:textId="77777777" w:rsidR="00217562" w:rsidRDefault="00217562" w:rsidP="0004546B">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41273A" w14:textId="77777777" w:rsidR="00217562" w:rsidRDefault="00217562" w:rsidP="0004546B">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8AB981" w14:textId="77777777" w:rsidR="00217562" w:rsidRDefault="00217562" w:rsidP="0004546B">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AFB771C" w14:textId="77777777" w:rsidR="00217562" w:rsidRDefault="00217562" w:rsidP="0004546B">
      <w:pPr>
        <w:pStyle w:val="PL"/>
        <w:rPr>
          <w:snapToGrid w:val="0"/>
        </w:rPr>
      </w:pPr>
      <w:r>
        <w:rPr>
          <w:snapToGrid w:val="0"/>
        </w:rPr>
        <w:lastRenderedPageBreak/>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C154091" w14:textId="77777777" w:rsidR="00217562" w:rsidRDefault="00217562" w:rsidP="0004546B">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DAE2" w14:textId="77777777" w:rsidR="00217562" w:rsidRDefault="00217562" w:rsidP="0004546B">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68BF2A2" w14:textId="77777777" w:rsidR="00217562" w:rsidRDefault="00217562" w:rsidP="0004546B">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51E80538" w14:textId="77777777" w:rsidR="00217562" w:rsidRPr="007C7C0B" w:rsidRDefault="00217562" w:rsidP="0004546B">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D1D236A" w14:textId="77777777" w:rsidR="00217562" w:rsidRPr="007C7C0B" w:rsidRDefault="00217562" w:rsidP="0004546B">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71E46CD3" w14:textId="77777777" w:rsidR="00217562" w:rsidRPr="007C7C0B" w:rsidRDefault="00217562" w:rsidP="0004546B">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632FDA41" w14:textId="77777777" w:rsidR="00217562" w:rsidRPr="007C7C0B" w:rsidRDefault="00217562" w:rsidP="0004546B">
      <w:pPr>
        <w:pStyle w:val="PL"/>
        <w:rPr>
          <w:ins w:id="1327"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1328" w:author="Author" w:date="2023-05-02T22:19:00Z">
        <w:r w:rsidRPr="007C7C0B">
          <w:rPr>
            <w:rFonts w:hint="eastAsia"/>
          </w:rPr>
          <w:t>|</w:t>
        </w:r>
      </w:ins>
    </w:p>
    <w:p w14:paraId="3DD4D657" w14:textId="77777777" w:rsidR="00217562" w:rsidRPr="007C7C0B" w:rsidRDefault="00217562" w:rsidP="0004546B">
      <w:pPr>
        <w:pStyle w:val="PL"/>
      </w:pPr>
      <w:ins w:id="1329" w:author="Author" w:date="2023-05-02T22:19:00Z">
        <w:r>
          <w:tab/>
        </w:r>
        <w:r w:rsidRPr="000C084E">
          <w:t>{ ID id-</w:t>
        </w:r>
      </w:ins>
      <w:ins w:id="1330" w:author="Author" w:date="2023-05-02T22:20:00Z">
        <w:r>
          <w:t>LTMInformation</w:t>
        </w:r>
      </w:ins>
      <w:ins w:id="1331" w:author="Author" w:date="2023-06-05T12:05:00Z">
        <w:r>
          <w:t>-</w:t>
        </w:r>
      </w:ins>
      <w:ins w:id="1332" w:author="Author" w:date="2023-06-05T11:41:00Z">
        <w:r>
          <w:t>ToBeSetup</w:t>
        </w:r>
      </w:ins>
      <w:ins w:id="1333" w:author="Author" w:date="2023-05-02T22:19:00Z">
        <w:r w:rsidRPr="000C084E">
          <w:tab/>
        </w:r>
        <w:r w:rsidRPr="000C084E">
          <w:tab/>
        </w:r>
        <w:r w:rsidRPr="000C084E">
          <w:tab/>
        </w:r>
        <w:r>
          <w:tab/>
        </w:r>
        <w:r w:rsidRPr="000C084E">
          <w:t xml:space="preserve">CRITICALITY </w:t>
        </w:r>
      </w:ins>
      <w:ins w:id="1334" w:author="Author" w:date="2023-06-05T12:10:00Z">
        <w:r>
          <w:t>reject</w:t>
        </w:r>
      </w:ins>
      <w:ins w:id="1335" w:author="Author" w:date="2023-05-02T22:19:00Z">
        <w:r w:rsidRPr="000C084E">
          <w:tab/>
          <w:t xml:space="preserve">TYPE </w:t>
        </w:r>
      </w:ins>
      <w:ins w:id="1336" w:author="Author" w:date="2023-05-02T22:20:00Z">
        <w:r>
          <w:t>LTMInformation</w:t>
        </w:r>
      </w:ins>
      <w:ins w:id="1337" w:author="Author" w:date="2023-06-05T12:05:00Z">
        <w:r>
          <w:t>-</w:t>
        </w:r>
      </w:ins>
      <w:ins w:id="1338" w:author="Author" w:date="2023-06-05T11:41:00Z">
        <w:r>
          <w:t>ToBeSetup</w:t>
        </w:r>
      </w:ins>
      <w:ins w:id="1339" w:author="Author" w:date="2023-05-02T22:19:00Z">
        <w:r>
          <w:tab/>
        </w:r>
        <w:r w:rsidRPr="000C084E">
          <w:tab/>
        </w:r>
        <w:r w:rsidRPr="000C084E">
          <w:tab/>
        </w:r>
        <w:r w:rsidRPr="000C084E">
          <w:tab/>
        </w:r>
        <w:r>
          <w:tab/>
        </w:r>
        <w:r>
          <w:tab/>
        </w:r>
        <w:r w:rsidRPr="000C084E">
          <w:t>PRESENCE optional</w:t>
        </w:r>
        <w:r w:rsidRPr="000C084E">
          <w:tab/>
          <w:t>}</w:t>
        </w:r>
      </w:ins>
      <w:r w:rsidRPr="007C7C0B">
        <w:t>,</w:t>
      </w:r>
    </w:p>
    <w:p w14:paraId="292FA292" w14:textId="77777777" w:rsidR="00217562" w:rsidRPr="00EA5FA7" w:rsidRDefault="00217562" w:rsidP="0004546B">
      <w:pPr>
        <w:pStyle w:val="PL"/>
      </w:pPr>
      <w:r w:rsidRPr="00EA5FA7">
        <w:tab/>
        <w:t>...</w:t>
      </w:r>
    </w:p>
    <w:p w14:paraId="237C8226" w14:textId="77777777" w:rsidR="00217562" w:rsidRPr="00EA5FA7" w:rsidRDefault="00217562" w:rsidP="0004546B">
      <w:pPr>
        <w:pStyle w:val="PL"/>
        <w:rPr>
          <w:noProof w:val="0"/>
        </w:rPr>
      </w:pPr>
      <w:r w:rsidRPr="00EA5FA7">
        <w:rPr>
          <w:noProof w:val="0"/>
        </w:rPr>
        <w:t xml:space="preserve">} </w:t>
      </w:r>
    </w:p>
    <w:p w14:paraId="7A99ADBD" w14:textId="77777777" w:rsidR="00217562" w:rsidRPr="00EA5FA7" w:rsidRDefault="00217562" w:rsidP="0004546B">
      <w:pPr>
        <w:pStyle w:val="PL"/>
        <w:rPr>
          <w:noProof w:val="0"/>
        </w:rPr>
      </w:pPr>
    </w:p>
    <w:p w14:paraId="74AB25DE" w14:textId="77777777" w:rsidR="00217562" w:rsidRPr="00EA5FA7" w:rsidRDefault="00217562" w:rsidP="0004546B">
      <w:pPr>
        <w:pStyle w:val="PL"/>
        <w:rPr>
          <w:rFonts w:eastAsia="宋体"/>
        </w:rPr>
      </w:pPr>
      <w:r w:rsidRPr="00EA5FA7">
        <w:rPr>
          <w:rFonts w:eastAsia="宋体"/>
        </w:rPr>
        <w:t>Candidate-SpCell-List::= SEQUENCE (SIZE(1..maxnoofCandidateSpCells)) OF ProtocolIE-SingleContainer { { Candidate-SpCell-ItemIEs} }</w:t>
      </w:r>
    </w:p>
    <w:p w14:paraId="64D89960" w14:textId="77777777" w:rsidR="00217562" w:rsidRPr="00EA5FA7" w:rsidRDefault="00217562" w:rsidP="0004546B">
      <w:pPr>
        <w:pStyle w:val="PL"/>
        <w:rPr>
          <w:rFonts w:eastAsia="宋体"/>
        </w:rPr>
      </w:pPr>
      <w:r w:rsidRPr="00EA5FA7">
        <w:rPr>
          <w:noProof w:val="0"/>
        </w:rPr>
        <w:t>SCell-ToBeSetup-List::= SEQUENCE (SIZE(1..maxnoofSCells)) OF ProtocolIE-SingleContainer { { SCell-ToBeSetup-ItemIEs} }</w:t>
      </w:r>
    </w:p>
    <w:p w14:paraId="6480EF16" w14:textId="77777777" w:rsidR="00217562" w:rsidRPr="00EA5FA7" w:rsidRDefault="00217562" w:rsidP="0004546B">
      <w:pPr>
        <w:pStyle w:val="PL"/>
        <w:rPr>
          <w:noProof w:val="0"/>
        </w:rPr>
      </w:pPr>
      <w:r w:rsidRPr="00EA5FA7">
        <w:rPr>
          <w:noProof w:val="0"/>
        </w:rPr>
        <w:t>SRBs-ToBeSetup-List ::= SEQUENCE (SIZE(1..maxnoofSRBs)) OF ProtocolIE-SingleContainer { { SRBs-ToBeSetup-ItemIEs} }</w:t>
      </w:r>
    </w:p>
    <w:p w14:paraId="4160F875" w14:textId="77777777" w:rsidR="00217562" w:rsidRDefault="00217562" w:rsidP="0004546B">
      <w:pPr>
        <w:pStyle w:val="PL"/>
        <w:rPr>
          <w:noProof w:val="0"/>
        </w:rPr>
      </w:pPr>
      <w:r w:rsidRPr="00EA5FA7">
        <w:rPr>
          <w:noProof w:val="0"/>
        </w:rPr>
        <w:t>DRBs-ToBeSetup-List ::= SEQUENCE (SIZE(1..maxnoofDRBs)) OF ProtocolIE-SingleContainer { { DRBs-ToBeSetup-ItemIEs} }</w:t>
      </w:r>
    </w:p>
    <w:p w14:paraId="402875B3" w14:textId="77777777" w:rsidR="00217562" w:rsidRPr="00EA5FA7" w:rsidRDefault="00217562" w:rsidP="0004546B">
      <w:pPr>
        <w:pStyle w:val="PL"/>
        <w:rPr>
          <w:noProof w:val="0"/>
        </w:rPr>
      </w:pPr>
      <w:r w:rsidRPr="00B80478">
        <w:rPr>
          <w:noProof w:val="0"/>
        </w:rPr>
        <w:t>BHChannels-ToBeSetup-List ::= SEQUENCE (SIZE(1..maxnoofBHRLCChannels)) OF ProtocolIE-SingleContainer { { BHChannels-ToBeSetup-ItemIEs} }</w:t>
      </w:r>
    </w:p>
    <w:p w14:paraId="6B381BA8" w14:textId="77777777" w:rsidR="00217562" w:rsidRDefault="00217562" w:rsidP="0004546B">
      <w:pPr>
        <w:pStyle w:val="PL"/>
        <w:rPr>
          <w:noProof w:val="0"/>
        </w:rPr>
      </w:pPr>
      <w:r w:rsidRPr="001B6276">
        <w:rPr>
          <w:noProof w:val="0"/>
        </w:rPr>
        <w:t>SLDRBs-ToBeSetup-List ::= SEQUENCE (SIZE(1..maxnoofSLDRBs)) OF ProtocolIE-SingleContainer { { SLDRBs-ToBeSetup-ItemIEs} }</w:t>
      </w:r>
    </w:p>
    <w:p w14:paraId="6289EEBF" w14:textId="77777777" w:rsidR="00217562" w:rsidRDefault="00217562" w:rsidP="0004546B">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6098F2D2" w14:textId="77777777" w:rsidR="00217562" w:rsidRPr="00EA5FA7" w:rsidRDefault="00217562" w:rsidP="0004546B">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66A84F88" w14:textId="77777777" w:rsidR="00217562" w:rsidRPr="00EA5FA7" w:rsidRDefault="00217562" w:rsidP="0004546B">
      <w:pPr>
        <w:pStyle w:val="PL"/>
        <w:rPr>
          <w:rFonts w:eastAsia="宋体"/>
        </w:rPr>
      </w:pPr>
    </w:p>
    <w:p w14:paraId="62000E2A" w14:textId="77777777" w:rsidR="00217562" w:rsidRPr="00EA5FA7" w:rsidRDefault="00217562" w:rsidP="0004546B">
      <w:pPr>
        <w:pStyle w:val="PL"/>
        <w:rPr>
          <w:rFonts w:eastAsia="宋体"/>
        </w:rPr>
      </w:pPr>
      <w:r w:rsidRPr="00EA5FA7">
        <w:rPr>
          <w:rFonts w:eastAsia="宋体"/>
        </w:rPr>
        <w:t>Candidate-SpCell-ItemIEs F1AP-PROTOCOL-IES ::= {</w:t>
      </w:r>
    </w:p>
    <w:p w14:paraId="372C4177" w14:textId="77777777" w:rsidR="00217562" w:rsidRPr="00EA5FA7" w:rsidRDefault="00217562" w:rsidP="0004546B">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7D854C3" w14:textId="77777777" w:rsidR="00217562" w:rsidRPr="00EA5FA7" w:rsidRDefault="00217562" w:rsidP="0004546B">
      <w:pPr>
        <w:pStyle w:val="PL"/>
        <w:rPr>
          <w:rFonts w:eastAsia="宋体"/>
        </w:rPr>
      </w:pPr>
      <w:r w:rsidRPr="00EA5FA7">
        <w:rPr>
          <w:rFonts w:eastAsia="宋体"/>
        </w:rPr>
        <w:tab/>
        <w:t>...</w:t>
      </w:r>
    </w:p>
    <w:p w14:paraId="01389137" w14:textId="77777777" w:rsidR="00217562" w:rsidRPr="00EA5FA7" w:rsidRDefault="00217562" w:rsidP="0004546B">
      <w:pPr>
        <w:pStyle w:val="PL"/>
        <w:rPr>
          <w:rFonts w:eastAsia="宋体"/>
        </w:rPr>
      </w:pPr>
      <w:r w:rsidRPr="00EA5FA7">
        <w:rPr>
          <w:rFonts w:eastAsia="宋体"/>
        </w:rPr>
        <w:t>}</w:t>
      </w:r>
    </w:p>
    <w:p w14:paraId="72278C52" w14:textId="77777777" w:rsidR="00217562" w:rsidRPr="00EA5FA7" w:rsidRDefault="00217562" w:rsidP="0004546B">
      <w:pPr>
        <w:pStyle w:val="PL"/>
        <w:rPr>
          <w:rFonts w:eastAsia="宋体"/>
        </w:rPr>
      </w:pPr>
    </w:p>
    <w:p w14:paraId="723F1F79" w14:textId="77777777" w:rsidR="00217562" w:rsidRPr="00EA5FA7" w:rsidRDefault="00217562" w:rsidP="0004546B">
      <w:pPr>
        <w:pStyle w:val="PL"/>
        <w:rPr>
          <w:noProof w:val="0"/>
        </w:rPr>
      </w:pPr>
    </w:p>
    <w:p w14:paraId="7AA749BB" w14:textId="77777777" w:rsidR="00217562" w:rsidRPr="00EA5FA7" w:rsidRDefault="00217562" w:rsidP="0004546B">
      <w:pPr>
        <w:pStyle w:val="PL"/>
        <w:rPr>
          <w:noProof w:val="0"/>
        </w:rPr>
      </w:pPr>
      <w:r w:rsidRPr="00EA5FA7">
        <w:rPr>
          <w:noProof w:val="0"/>
        </w:rPr>
        <w:t>SCell-ToBeSetup-ItemIEs F1AP-PROTOCOL-IES ::= {</w:t>
      </w:r>
    </w:p>
    <w:p w14:paraId="7EC496F9" w14:textId="77777777" w:rsidR="00217562" w:rsidRPr="00EA5FA7" w:rsidRDefault="00217562" w:rsidP="0004546B">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E0BB07" w14:textId="77777777" w:rsidR="00217562" w:rsidRPr="00EA5FA7" w:rsidRDefault="00217562" w:rsidP="0004546B">
      <w:pPr>
        <w:pStyle w:val="PL"/>
        <w:rPr>
          <w:noProof w:val="0"/>
        </w:rPr>
      </w:pPr>
      <w:r w:rsidRPr="00EA5FA7">
        <w:rPr>
          <w:noProof w:val="0"/>
        </w:rPr>
        <w:tab/>
        <w:t>...</w:t>
      </w:r>
    </w:p>
    <w:p w14:paraId="0673DD07" w14:textId="77777777" w:rsidR="00217562" w:rsidRPr="00EA5FA7" w:rsidRDefault="00217562" w:rsidP="0004546B">
      <w:pPr>
        <w:pStyle w:val="PL"/>
        <w:rPr>
          <w:noProof w:val="0"/>
        </w:rPr>
      </w:pPr>
      <w:r w:rsidRPr="00EA5FA7">
        <w:rPr>
          <w:noProof w:val="0"/>
        </w:rPr>
        <w:t>}</w:t>
      </w:r>
    </w:p>
    <w:p w14:paraId="25F31516" w14:textId="77777777" w:rsidR="00217562" w:rsidRPr="00EA5FA7" w:rsidRDefault="00217562" w:rsidP="0004546B">
      <w:pPr>
        <w:pStyle w:val="PL"/>
        <w:rPr>
          <w:noProof w:val="0"/>
        </w:rPr>
      </w:pPr>
    </w:p>
    <w:p w14:paraId="797CA1AA" w14:textId="77777777" w:rsidR="00217562" w:rsidRPr="00EA5FA7" w:rsidRDefault="00217562" w:rsidP="0004546B">
      <w:pPr>
        <w:pStyle w:val="PL"/>
        <w:rPr>
          <w:noProof w:val="0"/>
        </w:rPr>
      </w:pPr>
      <w:r w:rsidRPr="00EA5FA7">
        <w:rPr>
          <w:noProof w:val="0"/>
        </w:rPr>
        <w:t>SRBs-ToBeSetup-ItemIEs F1AP-PROTOCOL-IES ::= {</w:t>
      </w:r>
    </w:p>
    <w:p w14:paraId="3D52EB32" w14:textId="77777777" w:rsidR="00217562" w:rsidRPr="00EA5FA7" w:rsidRDefault="00217562" w:rsidP="0004546B">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3115C158" w14:textId="77777777" w:rsidR="00217562" w:rsidRPr="00EA5FA7" w:rsidRDefault="00217562" w:rsidP="0004546B">
      <w:pPr>
        <w:pStyle w:val="PL"/>
        <w:rPr>
          <w:noProof w:val="0"/>
        </w:rPr>
      </w:pPr>
      <w:r w:rsidRPr="00EA5FA7">
        <w:rPr>
          <w:noProof w:val="0"/>
        </w:rPr>
        <w:tab/>
        <w:t>...</w:t>
      </w:r>
    </w:p>
    <w:p w14:paraId="2AA72131" w14:textId="77777777" w:rsidR="00217562" w:rsidRPr="00EA5FA7" w:rsidRDefault="00217562" w:rsidP="0004546B">
      <w:pPr>
        <w:pStyle w:val="PL"/>
        <w:rPr>
          <w:noProof w:val="0"/>
        </w:rPr>
      </w:pPr>
      <w:r w:rsidRPr="00EA5FA7">
        <w:rPr>
          <w:noProof w:val="0"/>
        </w:rPr>
        <w:t>}</w:t>
      </w:r>
    </w:p>
    <w:p w14:paraId="68B10E91" w14:textId="77777777" w:rsidR="00217562" w:rsidRPr="00EA5FA7" w:rsidRDefault="00217562" w:rsidP="0004546B">
      <w:pPr>
        <w:pStyle w:val="PL"/>
        <w:rPr>
          <w:noProof w:val="0"/>
        </w:rPr>
      </w:pPr>
    </w:p>
    <w:p w14:paraId="6B88D299" w14:textId="77777777" w:rsidR="00217562" w:rsidRPr="00EA5FA7" w:rsidRDefault="00217562" w:rsidP="0004546B">
      <w:pPr>
        <w:pStyle w:val="PL"/>
        <w:rPr>
          <w:noProof w:val="0"/>
        </w:rPr>
      </w:pPr>
      <w:r w:rsidRPr="00EA5FA7">
        <w:rPr>
          <w:noProof w:val="0"/>
        </w:rPr>
        <w:t>DRBs-ToBeSetup-ItemIEs F1AP-PROTOCOL-IES ::= {</w:t>
      </w:r>
    </w:p>
    <w:p w14:paraId="7B04366F" w14:textId="77777777" w:rsidR="00217562" w:rsidRPr="00EA5FA7" w:rsidRDefault="00217562" w:rsidP="0004546B">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BA92E18" w14:textId="77777777" w:rsidR="00217562" w:rsidRPr="00EA5FA7" w:rsidRDefault="00217562" w:rsidP="0004546B">
      <w:pPr>
        <w:pStyle w:val="PL"/>
        <w:rPr>
          <w:noProof w:val="0"/>
        </w:rPr>
      </w:pPr>
      <w:r w:rsidRPr="00EA5FA7">
        <w:rPr>
          <w:noProof w:val="0"/>
        </w:rPr>
        <w:tab/>
        <w:t>...</w:t>
      </w:r>
    </w:p>
    <w:p w14:paraId="545A2C9A" w14:textId="77777777" w:rsidR="00217562" w:rsidRPr="00EA5FA7" w:rsidRDefault="00217562" w:rsidP="0004546B">
      <w:pPr>
        <w:pStyle w:val="PL"/>
        <w:rPr>
          <w:noProof w:val="0"/>
        </w:rPr>
      </w:pPr>
      <w:r w:rsidRPr="00EA5FA7">
        <w:rPr>
          <w:noProof w:val="0"/>
        </w:rPr>
        <w:t>}</w:t>
      </w:r>
    </w:p>
    <w:p w14:paraId="226E00B7" w14:textId="77777777" w:rsidR="00217562" w:rsidRPr="00EA5FA7" w:rsidRDefault="00217562" w:rsidP="0004546B">
      <w:pPr>
        <w:pStyle w:val="PL"/>
        <w:rPr>
          <w:rFonts w:eastAsia="宋体"/>
        </w:rPr>
      </w:pPr>
    </w:p>
    <w:p w14:paraId="711E2E1D" w14:textId="77777777" w:rsidR="00217562" w:rsidRDefault="00217562" w:rsidP="0004546B">
      <w:pPr>
        <w:pStyle w:val="PL"/>
        <w:rPr>
          <w:noProof w:val="0"/>
        </w:rPr>
      </w:pPr>
      <w:r>
        <w:rPr>
          <w:noProof w:val="0"/>
        </w:rPr>
        <w:t>BHChannels-ToBeSetup-ItemIEs F1AP-PROTOCOL-IES ::= {</w:t>
      </w:r>
    </w:p>
    <w:p w14:paraId="2DDC133C" w14:textId="77777777" w:rsidR="00217562" w:rsidRDefault="00217562" w:rsidP="0004546B">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6EDAB2A5" w14:textId="77777777" w:rsidR="00217562" w:rsidRDefault="00217562" w:rsidP="0004546B">
      <w:pPr>
        <w:pStyle w:val="PL"/>
        <w:rPr>
          <w:noProof w:val="0"/>
        </w:rPr>
      </w:pPr>
      <w:r>
        <w:rPr>
          <w:noProof w:val="0"/>
        </w:rPr>
        <w:tab/>
        <w:t>...</w:t>
      </w:r>
    </w:p>
    <w:p w14:paraId="57045994" w14:textId="77777777" w:rsidR="00217562" w:rsidRDefault="00217562" w:rsidP="0004546B">
      <w:pPr>
        <w:pStyle w:val="PL"/>
        <w:rPr>
          <w:noProof w:val="0"/>
        </w:rPr>
      </w:pPr>
      <w:r>
        <w:rPr>
          <w:noProof w:val="0"/>
        </w:rPr>
        <w:t>}</w:t>
      </w:r>
    </w:p>
    <w:p w14:paraId="5CED6359" w14:textId="77777777" w:rsidR="00217562" w:rsidRDefault="00217562" w:rsidP="0004546B">
      <w:pPr>
        <w:pStyle w:val="PL"/>
        <w:rPr>
          <w:noProof w:val="0"/>
        </w:rPr>
      </w:pPr>
    </w:p>
    <w:p w14:paraId="1A092C58" w14:textId="77777777" w:rsidR="00217562" w:rsidRDefault="00217562" w:rsidP="0004546B">
      <w:pPr>
        <w:pStyle w:val="PL"/>
        <w:rPr>
          <w:noProof w:val="0"/>
        </w:rPr>
      </w:pPr>
      <w:r>
        <w:rPr>
          <w:noProof w:val="0"/>
        </w:rPr>
        <w:t>SLDRBs-ToBeSetup-ItemIEs F1AP-PROTOCOL-IES ::= {</w:t>
      </w:r>
    </w:p>
    <w:p w14:paraId="6CF6EBBB" w14:textId="77777777" w:rsidR="00217562" w:rsidRDefault="00217562" w:rsidP="0004546B">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57BE54E0" w14:textId="77777777" w:rsidR="00217562" w:rsidRDefault="00217562" w:rsidP="0004546B">
      <w:pPr>
        <w:pStyle w:val="PL"/>
        <w:rPr>
          <w:noProof w:val="0"/>
        </w:rPr>
      </w:pPr>
      <w:r>
        <w:rPr>
          <w:noProof w:val="0"/>
        </w:rPr>
        <w:tab/>
        <w:t>...</w:t>
      </w:r>
    </w:p>
    <w:p w14:paraId="3BCAFD73" w14:textId="77777777" w:rsidR="00217562" w:rsidRPr="00EA5FA7" w:rsidRDefault="00217562" w:rsidP="0004546B">
      <w:pPr>
        <w:pStyle w:val="PL"/>
        <w:rPr>
          <w:noProof w:val="0"/>
        </w:rPr>
      </w:pPr>
      <w:r>
        <w:rPr>
          <w:noProof w:val="0"/>
        </w:rPr>
        <w:t>}</w:t>
      </w:r>
    </w:p>
    <w:p w14:paraId="756A0A14" w14:textId="77777777" w:rsidR="00217562" w:rsidRDefault="00217562" w:rsidP="0004546B">
      <w:pPr>
        <w:pStyle w:val="PL"/>
        <w:rPr>
          <w:noProof w:val="0"/>
        </w:rPr>
      </w:pPr>
    </w:p>
    <w:p w14:paraId="0011914A" w14:textId="77777777" w:rsidR="00217562" w:rsidRPr="00EA5FA7" w:rsidRDefault="00217562" w:rsidP="0004546B">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3CFF6647" w14:textId="77777777" w:rsidR="00217562" w:rsidRPr="00EA5FA7" w:rsidRDefault="00217562" w:rsidP="0004546B">
      <w:pPr>
        <w:pStyle w:val="PL"/>
      </w:pPr>
      <w:r w:rsidRPr="00EA5FA7">
        <w:lastRenderedPageBreak/>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2D037395" w14:textId="77777777" w:rsidR="00217562" w:rsidRPr="00722957" w:rsidRDefault="00217562" w:rsidP="0004546B">
      <w:pPr>
        <w:pStyle w:val="PL"/>
      </w:pPr>
      <w:r w:rsidRPr="00EA5FA7">
        <w:tab/>
      </w:r>
      <w:r w:rsidRPr="00722957">
        <w:t>...</w:t>
      </w:r>
    </w:p>
    <w:p w14:paraId="7875EEAC" w14:textId="77777777" w:rsidR="00217562" w:rsidRPr="00722957" w:rsidRDefault="00217562" w:rsidP="0004546B">
      <w:pPr>
        <w:pStyle w:val="PL"/>
      </w:pPr>
      <w:r w:rsidRPr="00722957">
        <w:t>}</w:t>
      </w:r>
    </w:p>
    <w:p w14:paraId="5F522AA1" w14:textId="77777777" w:rsidR="00217562" w:rsidRPr="00722957" w:rsidRDefault="00217562" w:rsidP="0004546B">
      <w:pPr>
        <w:pStyle w:val="PL"/>
      </w:pPr>
    </w:p>
    <w:p w14:paraId="6E3A3CC6" w14:textId="77777777" w:rsidR="00217562" w:rsidRPr="000C084E" w:rsidRDefault="00217562" w:rsidP="0004546B">
      <w:pPr>
        <w:pStyle w:val="PL"/>
      </w:pPr>
      <w:r>
        <w:t>ServingCellMO-List</w:t>
      </w:r>
      <w:r w:rsidRPr="000C084E">
        <w:t>-ItemIEs F1AP-PROTOCOL-IES ::= {</w:t>
      </w:r>
    </w:p>
    <w:p w14:paraId="4B3A7369" w14:textId="77777777" w:rsidR="00217562" w:rsidRPr="000C084E" w:rsidRDefault="00217562" w:rsidP="0004546B">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1C6A6A2C" w14:textId="77777777" w:rsidR="00217562" w:rsidRPr="00C165A8" w:rsidRDefault="00217562" w:rsidP="0004546B">
      <w:pPr>
        <w:pStyle w:val="PL"/>
        <w:rPr>
          <w:lang w:val="fr-FR"/>
        </w:rPr>
      </w:pPr>
      <w:r w:rsidRPr="000C084E">
        <w:tab/>
      </w:r>
      <w:r w:rsidRPr="00C165A8">
        <w:rPr>
          <w:lang w:val="fr-FR"/>
        </w:rPr>
        <w:t>...</w:t>
      </w:r>
    </w:p>
    <w:p w14:paraId="3977EA75" w14:textId="77777777" w:rsidR="00217562" w:rsidRPr="00CE4D8E" w:rsidRDefault="00217562" w:rsidP="0004546B">
      <w:pPr>
        <w:pStyle w:val="PL"/>
        <w:rPr>
          <w:lang w:val="fr-FR"/>
        </w:rPr>
      </w:pPr>
      <w:r w:rsidRPr="00C165A8">
        <w:rPr>
          <w:lang w:val="fr-FR"/>
        </w:rPr>
        <w:t>}</w:t>
      </w:r>
    </w:p>
    <w:p w14:paraId="486A677D" w14:textId="77777777" w:rsidR="00217562" w:rsidRPr="00CE4D8E" w:rsidRDefault="00217562" w:rsidP="0004546B">
      <w:pPr>
        <w:pStyle w:val="PL"/>
        <w:rPr>
          <w:lang w:val="fr-FR"/>
        </w:rPr>
      </w:pPr>
      <w:r w:rsidRPr="00CE4D8E">
        <w:rPr>
          <w:lang w:val="fr-FR"/>
        </w:rPr>
        <w:t>-- **************************************************************</w:t>
      </w:r>
    </w:p>
    <w:p w14:paraId="35111036" w14:textId="77777777" w:rsidR="00217562" w:rsidRPr="00CE4D8E" w:rsidRDefault="00217562" w:rsidP="0004546B">
      <w:pPr>
        <w:pStyle w:val="PL"/>
        <w:rPr>
          <w:lang w:val="fr-FR"/>
        </w:rPr>
      </w:pPr>
      <w:r w:rsidRPr="00CE4D8E">
        <w:rPr>
          <w:lang w:val="fr-FR"/>
        </w:rPr>
        <w:t>--</w:t>
      </w:r>
    </w:p>
    <w:p w14:paraId="6AA7AD60" w14:textId="77777777" w:rsidR="00217562" w:rsidRPr="00CE4D8E" w:rsidRDefault="00217562" w:rsidP="0004546B">
      <w:pPr>
        <w:pStyle w:val="PL"/>
        <w:rPr>
          <w:lang w:val="fr-FR"/>
        </w:rPr>
      </w:pPr>
      <w:r w:rsidRPr="00CE4D8E">
        <w:rPr>
          <w:lang w:val="fr-FR"/>
        </w:rPr>
        <w:t>-- UE CONTEXT SETUP RESPONSE</w:t>
      </w:r>
    </w:p>
    <w:p w14:paraId="3DB319D6" w14:textId="77777777" w:rsidR="00217562" w:rsidRPr="00CE4D8E" w:rsidRDefault="00217562" w:rsidP="0004546B">
      <w:pPr>
        <w:pStyle w:val="PL"/>
        <w:rPr>
          <w:noProof w:val="0"/>
          <w:lang w:val="fr-FR"/>
        </w:rPr>
      </w:pPr>
      <w:r w:rsidRPr="00CE4D8E">
        <w:rPr>
          <w:noProof w:val="0"/>
          <w:lang w:val="fr-FR"/>
        </w:rPr>
        <w:t>--</w:t>
      </w:r>
    </w:p>
    <w:p w14:paraId="1AF2F80B" w14:textId="77777777" w:rsidR="00217562" w:rsidRPr="00CE4D8E" w:rsidRDefault="00217562" w:rsidP="0004546B">
      <w:pPr>
        <w:pStyle w:val="PL"/>
        <w:rPr>
          <w:noProof w:val="0"/>
          <w:lang w:val="fr-FR"/>
        </w:rPr>
      </w:pPr>
      <w:r w:rsidRPr="00CE4D8E">
        <w:rPr>
          <w:noProof w:val="0"/>
          <w:lang w:val="fr-FR"/>
        </w:rPr>
        <w:t>-- **************************************************************</w:t>
      </w:r>
    </w:p>
    <w:p w14:paraId="7622748A" w14:textId="77777777" w:rsidR="00217562" w:rsidRPr="00CE4D8E" w:rsidRDefault="00217562" w:rsidP="0004546B">
      <w:pPr>
        <w:pStyle w:val="PL"/>
        <w:rPr>
          <w:noProof w:val="0"/>
          <w:lang w:val="fr-FR"/>
        </w:rPr>
      </w:pPr>
    </w:p>
    <w:p w14:paraId="22DDDB54" w14:textId="77777777" w:rsidR="00217562" w:rsidRPr="00CE4D8E" w:rsidRDefault="00217562" w:rsidP="0004546B">
      <w:pPr>
        <w:pStyle w:val="PL"/>
        <w:rPr>
          <w:noProof w:val="0"/>
          <w:lang w:val="fr-FR"/>
        </w:rPr>
      </w:pPr>
      <w:r w:rsidRPr="00CE4D8E">
        <w:rPr>
          <w:noProof w:val="0"/>
          <w:lang w:val="fr-FR"/>
        </w:rPr>
        <w:t>UEContextSetupResponse ::= SEQUENCE {</w:t>
      </w:r>
    </w:p>
    <w:p w14:paraId="3433EF79" w14:textId="77777777" w:rsidR="00217562" w:rsidRPr="00CE4D8E" w:rsidRDefault="00217562" w:rsidP="0004546B">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4776B326" w14:textId="77777777" w:rsidR="00217562" w:rsidRPr="00EA5FA7" w:rsidRDefault="00217562" w:rsidP="0004546B">
      <w:pPr>
        <w:pStyle w:val="PL"/>
        <w:rPr>
          <w:noProof w:val="0"/>
        </w:rPr>
      </w:pPr>
      <w:r w:rsidRPr="00CE4D8E">
        <w:rPr>
          <w:noProof w:val="0"/>
          <w:lang w:val="fr-FR"/>
        </w:rPr>
        <w:tab/>
      </w:r>
      <w:r w:rsidRPr="00EA5FA7">
        <w:rPr>
          <w:noProof w:val="0"/>
        </w:rPr>
        <w:t>...</w:t>
      </w:r>
    </w:p>
    <w:p w14:paraId="2FC38981" w14:textId="77777777" w:rsidR="00217562" w:rsidRPr="00EA5FA7" w:rsidRDefault="00217562" w:rsidP="0004546B">
      <w:pPr>
        <w:pStyle w:val="PL"/>
        <w:rPr>
          <w:noProof w:val="0"/>
        </w:rPr>
      </w:pPr>
      <w:r w:rsidRPr="00EA5FA7">
        <w:rPr>
          <w:noProof w:val="0"/>
        </w:rPr>
        <w:t>}</w:t>
      </w:r>
    </w:p>
    <w:p w14:paraId="7B7EE563" w14:textId="77777777" w:rsidR="00217562" w:rsidRPr="00EA5FA7" w:rsidRDefault="00217562" w:rsidP="0004546B">
      <w:pPr>
        <w:pStyle w:val="PL"/>
        <w:rPr>
          <w:noProof w:val="0"/>
        </w:rPr>
      </w:pPr>
    </w:p>
    <w:p w14:paraId="4E330AC3" w14:textId="77777777" w:rsidR="00217562" w:rsidRPr="00EA5FA7" w:rsidRDefault="00217562" w:rsidP="0004546B">
      <w:pPr>
        <w:pStyle w:val="PL"/>
        <w:rPr>
          <w:noProof w:val="0"/>
        </w:rPr>
      </w:pPr>
    </w:p>
    <w:p w14:paraId="1730C82A" w14:textId="77777777" w:rsidR="00217562" w:rsidRPr="00EA5FA7" w:rsidRDefault="00217562" w:rsidP="0004546B">
      <w:pPr>
        <w:pStyle w:val="PL"/>
        <w:rPr>
          <w:noProof w:val="0"/>
        </w:rPr>
      </w:pPr>
      <w:r w:rsidRPr="00EA5FA7">
        <w:rPr>
          <w:noProof w:val="0"/>
        </w:rPr>
        <w:t>UEContextSetupResponseIEs F1AP-PROTOCOL-IES ::= {</w:t>
      </w:r>
    </w:p>
    <w:p w14:paraId="457BA742" w14:textId="77777777" w:rsidR="00217562" w:rsidRPr="00EA5FA7" w:rsidRDefault="00217562" w:rsidP="0004546B">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CC6B11"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3427B8" w14:textId="77777777" w:rsidR="00217562" w:rsidRPr="00EA5FA7" w:rsidRDefault="00217562" w:rsidP="0004546B">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FE48EB2" w14:textId="77777777" w:rsidR="00217562" w:rsidRPr="00EA5FA7" w:rsidRDefault="00217562" w:rsidP="0004546B">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42F5C4" w14:textId="77777777" w:rsidR="00217562" w:rsidRPr="00EA5FA7" w:rsidRDefault="00217562" w:rsidP="0004546B">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09DB3566" w14:textId="77777777" w:rsidR="00217562" w:rsidRPr="00EA5FA7" w:rsidRDefault="00217562" w:rsidP="0004546B">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9C51B0" w14:textId="77777777" w:rsidR="00217562" w:rsidRPr="00EA5FA7" w:rsidRDefault="00217562" w:rsidP="0004546B">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CF6994A" w14:textId="77777777" w:rsidR="00217562" w:rsidRPr="00EA5FA7" w:rsidRDefault="00217562" w:rsidP="0004546B">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3893E" w14:textId="77777777" w:rsidR="00217562" w:rsidRPr="00EA5FA7" w:rsidRDefault="00217562" w:rsidP="0004546B">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94F5CE" w14:textId="77777777" w:rsidR="00217562" w:rsidRPr="00EA5FA7" w:rsidRDefault="00217562" w:rsidP="0004546B">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1A690FD" w14:textId="77777777" w:rsidR="00217562" w:rsidRPr="00EA5FA7" w:rsidRDefault="00217562" w:rsidP="0004546B">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5E1519BE" w14:textId="77777777" w:rsidR="00217562" w:rsidRPr="00EA5FA7" w:rsidRDefault="00217562" w:rsidP="0004546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897413" w14:textId="77777777" w:rsidR="00217562" w:rsidRDefault="00217562" w:rsidP="0004546B">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636E5E1" w14:textId="77777777" w:rsidR="00217562" w:rsidRDefault="00217562" w:rsidP="0004546B">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31DAE92" w14:textId="77777777" w:rsidR="00217562" w:rsidRDefault="00217562" w:rsidP="0004546B">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54BEFBF7" w14:textId="77777777" w:rsidR="00217562" w:rsidRDefault="00217562" w:rsidP="0004546B">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D52658" w14:textId="77777777" w:rsidR="00217562" w:rsidRDefault="00217562" w:rsidP="0004546B">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352CE239" w14:textId="77777777" w:rsidR="00217562" w:rsidRPr="007B39A9" w:rsidRDefault="00217562" w:rsidP="0004546B">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5EF7FE6" w14:textId="77777777" w:rsidR="00217562" w:rsidRDefault="00217562" w:rsidP="0004546B">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200A5035" w14:textId="77777777" w:rsidR="00217562" w:rsidRDefault="00217562" w:rsidP="0004546B">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6B3B6D4" w14:textId="77777777" w:rsidR="00217562" w:rsidRDefault="00217562" w:rsidP="0004546B">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779B7FB" w14:textId="77777777" w:rsidR="00217562" w:rsidRDefault="00217562" w:rsidP="0004546B">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39417A4" w14:textId="77777777" w:rsidR="00217562" w:rsidRDefault="00217562" w:rsidP="0004546B">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335BA102" w14:textId="77777777" w:rsidR="00217562" w:rsidRDefault="00217562" w:rsidP="00045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5D3C8691" w14:textId="77777777" w:rsidR="00217562" w:rsidRPr="00314115" w:rsidRDefault="00217562" w:rsidP="00045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1341" w:author="Author" w:date="2023-06-05T13:31:00Z">
        <w:r w:rsidRPr="007C7C0B">
          <w:rPr>
            <w:rFonts w:hint="eastAsia"/>
          </w:rPr>
          <w:t>|</w:t>
        </w:r>
      </w:ins>
    </w:p>
    <w:p w14:paraId="76035565" w14:textId="77777777" w:rsidR="00217562" w:rsidRPr="00EA5FA7" w:rsidDel="008F6959" w:rsidRDefault="00217562" w:rsidP="0004546B">
      <w:pPr>
        <w:pStyle w:val="PL"/>
        <w:rPr>
          <w:del w:id="1342" w:author="Author" w:date="2023-06-05T13:31:00Z"/>
        </w:rPr>
      </w:pPr>
      <w:ins w:id="1343" w:author="Author" w:date="2023-06-05T13:31:00Z">
        <w:r>
          <w:tab/>
        </w:r>
        <w:r w:rsidRPr="000C084E">
          <w:t>{ ID id-</w:t>
        </w:r>
        <w:r>
          <w:t>LTM</w:t>
        </w:r>
      </w:ins>
      <w:ins w:id="1344" w:author="Author" w:date="2023-09-04T17:19:00Z">
        <w:r>
          <w:t>LowerLayerConfig</w:t>
        </w:r>
      </w:ins>
      <w:ins w:id="1345" w:author="Author" w:date="2023-06-05T13:31:00Z">
        <w:r>
          <w:tab/>
        </w:r>
        <w:r w:rsidRPr="000C084E">
          <w:tab/>
        </w:r>
        <w:r w:rsidRPr="000C084E">
          <w:tab/>
        </w:r>
        <w:r w:rsidRPr="000C084E">
          <w:tab/>
        </w:r>
        <w:r>
          <w:tab/>
        </w:r>
      </w:ins>
      <w:ins w:id="1346" w:author="Author" w:date="2023-09-04T17:19:00Z">
        <w:r>
          <w:tab/>
        </w:r>
      </w:ins>
      <w:ins w:id="1347" w:author="Author" w:date="2023-06-05T13:31:00Z">
        <w:r w:rsidRPr="000C084E">
          <w:t xml:space="preserve">CRITICALITY </w:t>
        </w:r>
        <w:r>
          <w:t>ignore</w:t>
        </w:r>
        <w:r>
          <w:tab/>
        </w:r>
        <w:r w:rsidRPr="000C084E">
          <w:t xml:space="preserve">TYPE </w:t>
        </w:r>
      </w:ins>
      <w:ins w:id="1348" w:author="Author" w:date="2023-06-05T13:32:00Z">
        <w:r>
          <w:t>LTM</w:t>
        </w:r>
      </w:ins>
      <w:ins w:id="1349" w:author="Author" w:date="2023-09-04T17:19:00Z">
        <w:r>
          <w:t>LowerLayerConfig</w:t>
        </w:r>
      </w:ins>
      <w:ins w:id="1350" w:author="Author" w:date="2023-06-05T13:31:00Z">
        <w:r>
          <w:tab/>
        </w:r>
        <w:r w:rsidRPr="000C084E">
          <w:tab/>
        </w:r>
        <w:r w:rsidRPr="000C084E">
          <w:tab/>
        </w:r>
        <w:r w:rsidRPr="000C084E">
          <w:tab/>
        </w:r>
        <w:r>
          <w:tab/>
        </w:r>
        <w:r>
          <w:tab/>
        </w:r>
        <w:r>
          <w:tab/>
        </w:r>
        <w:r w:rsidRPr="000C084E">
          <w:t>PRESENCE optional</w:t>
        </w:r>
        <w:r w:rsidRPr="000C084E">
          <w:tab/>
          <w:t>}</w:t>
        </w:r>
      </w:ins>
      <w:r w:rsidRPr="00EA5FA7">
        <w:rPr>
          <w:noProof w:val="0"/>
        </w:rPr>
        <w:t>,</w:t>
      </w:r>
    </w:p>
    <w:p w14:paraId="78EFF308" w14:textId="77777777" w:rsidR="00217562" w:rsidRPr="00EA5FA7" w:rsidRDefault="00217562" w:rsidP="0004546B">
      <w:pPr>
        <w:pStyle w:val="PL"/>
        <w:rPr>
          <w:noProof w:val="0"/>
        </w:rPr>
      </w:pPr>
      <w:r w:rsidRPr="00EA5FA7">
        <w:rPr>
          <w:noProof w:val="0"/>
        </w:rPr>
        <w:tab/>
        <w:t>...</w:t>
      </w:r>
    </w:p>
    <w:p w14:paraId="284B76F7" w14:textId="77777777" w:rsidR="00217562" w:rsidRPr="00EA5FA7" w:rsidRDefault="00217562" w:rsidP="0004546B">
      <w:pPr>
        <w:pStyle w:val="PL"/>
        <w:rPr>
          <w:noProof w:val="0"/>
        </w:rPr>
      </w:pPr>
      <w:r w:rsidRPr="00EA5FA7">
        <w:rPr>
          <w:noProof w:val="0"/>
        </w:rPr>
        <w:t>}</w:t>
      </w:r>
    </w:p>
    <w:p w14:paraId="721F9B59" w14:textId="77777777" w:rsidR="00217562" w:rsidRPr="00EA5FA7" w:rsidRDefault="00217562" w:rsidP="0004546B">
      <w:pPr>
        <w:pStyle w:val="PL"/>
        <w:rPr>
          <w:noProof w:val="0"/>
        </w:rPr>
      </w:pPr>
    </w:p>
    <w:p w14:paraId="41979952" w14:textId="77777777" w:rsidR="00217562" w:rsidRPr="00EA5FA7" w:rsidRDefault="00217562" w:rsidP="0004546B">
      <w:pPr>
        <w:pStyle w:val="PL"/>
        <w:rPr>
          <w:noProof w:val="0"/>
        </w:rPr>
      </w:pPr>
      <w:r w:rsidRPr="00EA5FA7">
        <w:rPr>
          <w:noProof w:val="0"/>
        </w:rPr>
        <w:t>DRBs-Setup-List ::= SEQUENCE (SIZE(1..maxnoofDRBs)) OF ProtocolIE-SingleContainer { { DRBs-Setup-ItemIEs} }</w:t>
      </w:r>
    </w:p>
    <w:p w14:paraId="6FE1BF85" w14:textId="77777777" w:rsidR="00217562" w:rsidRPr="00EA5FA7" w:rsidRDefault="00217562" w:rsidP="0004546B">
      <w:pPr>
        <w:pStyle w:val="PL"/>
        <w:rPr>
          <w:noProof w:val="0"/>
        </w:rPr>
      </w:pPr>
    </w:p>
    <w:p w14:paraId="427D3E43" w14:textId="77777777" w:rsidR="00217562" w:rsidRPr="00EA5FA7" w:rsidRDefault="00217562" w:rsidP="0004546B">
      <w:pPr>
        <w:pStyle w:val="PL"/>
        <w:rPr>
          <w:noProof w:val="0"/>
        </w:rPr>
      </w:pPr>
    </w:p>
    <w:p w14:paraId="59CA6E39" w14:textId="77777777" w:rsidR="00217562" w:rsidRPr="00EA5FA7" w:rsidRDefault="00217562" w:rsidP="0004546B">
      <w:pPr>
        <w:pStyle w:val="PL"/>
        <w:rPr>
          <w:noProof w:val="0"/>
        </w:rPr>
      </w:pPr>
      <w:r w:rsidRPr="00EA5FA7">
        <w:rPr>
          <w:noProof w:val="0"/>
        </w:rPr>
        <w:t>SRBs-FailedToBeSetup-List ::= SEQUENCE (SIZE(1..maxnoofSRBs)) OF ProtocolIE-SingleContainer { { SRBs-FailedToBeSetup-ItemIEs} }</w:t>
      </w:r>
    </w:p>
    <w:p w14:paraId="45F37166" w14:textId="77777777" w:rsidR="00217562" w:rsidRPr="00EA5FA7" w:rsidRDefault="00217562" w:rsidP="0004546B">
      <w:pPr>
        <w:pStyle w:val="PL"/>
        <w:rPr>
          <w:noProof w:val="0"/>
        </w:rPr>
      </w:pPr>
      <w:r w:rsidRPr="00EA5FA7">
        <w:rPr>
          <w:noProof w:val="0"/>
        </w:rPr>
        <w:t>DRBs-FailedToBeSetup-List ::= SEQUENCE (SIZE(1..maxnoofDRBs)) OF ProtocolIE-SingleContainer { { DRBs-FailedToBeSetup-ItemIEs} }</w:t>
      </w:r>
    </w:p>
    <w:p w14:paraId="27523717" w14:textId="77777777" w:rsidR="00217562" w:rsidRPr="00EA5FA7" w:rsidRDefault="00217562" w:rsidP="0004546B">
      <w:pPr>
        <w:pStyle w:val="PL"/>
        <w:rPr>
          <w:rFonts w:eastAsia="宋体"/>
        </w:rPr>
      </w:pPr>
      <w:r w:rsidRPr="00EA5FA7">
        <w:rPr>
          <w:rFonts w:eastAsia="宋体"/>
        </w:rPr>
        <w:t>SCell-FailedtoSetup-List ::= SEQUENCE (SIZE(1..maxnoofSCells)) OF ProtocolIE-SingleContainer { { SCell-FailedtoSetup-ItemIEs} }</w:t>
      </w:r>
    </w:p>
    <w:p w14:paraId="18182973" w14:textId="77777777" w:rsidR="00217562" w:rsidRPr="00EA5FA7" w:rsidRDefault="00217562" w:rsidP="0004546B">
      <w:pPr>
        <w:pStyle w:val="PL"/>
        <w:rPr>
          <w:noProof w:val="0"/>
        </w:rPr>
      </w:pPr>
      <w:r w:rsidRPr="00EA5FA7">
        <w:rPr>
          <w:noProof w:val="0"/>
        </w:rPr>
        <w:t>SRBs-Setup-List ::= SEQUENCE (SIZE(1..maxnoofSRBs)) OF ProtocolIE-SingleContainer { { SRBs-Setup-ItemIEs} }</w:t>
      </w:r>
    </w:p>
    <w:p w14:paraId="71FAEE2D" w14:textId="77777777" w:rsidR="00217562" w:rsidRDefault="00217562" w:rsidP="0004546B">
      <w:pPr>
        <w:pStyle w:val="PL"/>
        <w:rPr>
          <w:noProof w:val="0"/>
        </w:rPr>
      </w:pPr>
      <w:r>
        <w:rPr>
          <w:noProof w:val="0"/>
        </w:rPr>
        <w:t>BHChannels-Setup-List ::= SEQUENCE (SIZE(1..maxnoofBHRLCChannels)) OF ProtocolIE-SingleContainer { { BHChannels-Setup-ItemIEs} }</w:t>
      </w:r>
    </w:p>
    <w:p w14:paraId="4290268A" w14:textId="77777777" w:rsidR="00217562" w:rsidRDefault="00217562" w:rsidP="0004546B">
      <w:pPr>
        <w:pStyle w:val="PL"/>
        <w:rPr>
          <w:noProof w:val="0"/>
        </w:rPr>
      </w:pPr>
      <w:r>
        <w:rPr>
          <w:noProof w:val="0"/>
        </w:rPr>
        <w:t>BHChannels-FailedToBeSetup-List ::= SEQUENCE (SIZE(1..maxnoofBHRLCChannels)) OF ProtocolIE-SingleContainer { { BHChannels-FailedToBeSetup-ItemIEs} }</w:t>
      </w:r>
    </w:p>
    <w:p w14:paraId="2F234F14" w14:textId="77777777" w:rsidR="00217562" w:rsidRPr="00EA5FA7" w:rsidRDefault="00217562" w:rsidP="0004546B">
      <w:pPr>
        <w:pStyle w:val="PL"/>
        <w:rPr>
          <w:noProof w:val="0"/>
        </w:rPr>
      </w:pPr>
    </w:p>
    <w:p w14:paraId="789D8F06" w14:textId="77777777" w:rsidR="00217562" w:rsidRPr="00EA5FA7" w:rsidRDefault="00217562" w:rsidP="0004546B">
      <w:pPr>
        <w:pStyle w:val="PL"/>
        <w:rPr>
          <w:noProof w:val="0"/>
        </w:rPr>
      </w:pPr>
      <w:r w:rsidRPr="00EA5FA7">
        <w:rPr>
          <w:noProof w:val="0"/>
        </w:rPr>
        <w:t>DRBs-Setup-ItemIEs F1AP-PROTOCOL-IES ::= {</w:t>
      </w:r>
    </w:p>
    <w:p w14:paraId="4F84D470" w14:textId="77777777" w:rsidR="00217562" w:rsidRPr="00EA5FA7" w:rsidRDefault="00217562" w:rsidP="0004546B">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5D69EE3" w14:textId="77777777" w:rsidR="00217562" w:rsidRPr="00EA5FA7" w:rsidRDefault="00217562" w:rsidP="0004546B">
      <w:pPr>
        <w:pStyle w:val="PL"/>
        <w:rPr>
          <w:noProof w:val="0"/>
        </w:rPr>
      </w:pPr>
      <w:r w:rsidRPr="00EA5FA7">
        <w:rPr>
          <w:noProof w:val="0"/>
        </w:rPr>
        <w:tab/>
        <w:t>...</w:t>
      </w:r>
    </w:p>
    <w:p w14:paraId="059A27E9" w14:textId="77777777" w:rsidR="00217562" w:rsidRPr="00EA5FA7" w:rsidRDefault="00217562" w:rsidP="0004546B">
      <w:pPr>
        <w:pStyle w:val="PL"/>
        <w:rPr>
          <w:noProof w:val="0"/>
        </w:rPr>
      </w:pPr>
      <w:r w:rsidRPr="00EA5FA7">
        <w:rPr>
          <w:noProof w:val="0"/>
        </w:rPr>
        <w:t>}</w:t>
      </w:r>
    </w:p>
    <w:p w14:paraId="05F9C707" w14:textId="77777777" w:rsidR="00217562" w:rsidRPr="00EA5FA7" w:rsidRDefault="00217562" w:rsidP="0004546B">
      <w:pPr>
        <w:pStyle w:val="PL"/>
        <w:rPr>
          <w:noProof w:val="0"/>
        </w:rPr>
      </w:pPr>
    </w:p>
    <w:p w14:paraId="5A54FF8E" w14:textId="77777777" w:rsidR="00217562" w:rsidRPr="00EA5FA7" w:rsidRDefault="00217562" w:rsidP="0004546B">
      <w:pPr>
        <w:pStyle w:val="PL"/>
        <w:rPr>
          <w:noProof w:val="0"/>
        </w:rPr>
      </w:pPr>
      <w:r w:rsidRPr="00EA5FA7">
        <w:rPr>
          <w:noProof w:val="0"/>
        </w:rPr>
        <w:t>SRBs-Setup-ItemIEs F1AP-PROTOCOL-IES ::= {</w:t>
      </w:r>
    </w:p>
    <w:p w14:paraId="09DCC447" w14:textId="77777777" w:rsidR="00217562" w:rsidRPr="00EA5FA7" w:rsidRDefault="00217562" w:rsidP="0004546B">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5629B86" w14:textId="77777777" w:rsidR="00217562" w:rsidRPr="00EA5FA7" w:rsidRDefault="00217562" w:rsidP="0004546B">
      <w:pPr>
        <w:pStyle w:val="PL"/>
        <w:rPr>
          <w:noProof w:val="0"/>
        </w:rPr>
      </w:pPr>
      <w:r w:rsidRPr="00EA5FA7">
        <w:rPr>
          <w:noProof w:val="0"/>
        </w:rPr>
        <w:tab/>
        <w:t>...</w:t>
      </w:r>
    </w:p>
    <w:p w14:paraId="62F56BAC" w14:textId="77777777" w:rsidR="00217562" w:rsidRPr="00EA5FA7" w:rsidRDefault="00217562" w:rsidP="0004546B">
      <w:pPr>
        <w:pStyle w:val="PL"/>
        <w:rPr>
          <w:noProof w:val="0"/>
        </w:rPr>
      </w:pPr>
      <w:r w:rsidRPr="00EA5FA7">
        <w:rPr>
          <w:noProof w:val="0"/>
        </w:rPr>
        <w:t>}</w:t>
      </w:r>
    </w:p>
    <w:p w14:paraId="7C309965" w14:textId="77777777" w:rsidR="00217562" w:rsidRPr="00EA5FA7" w:rsidRDefault="00217562" w:rsidP="0004546B">
      <w:pPr>
        <w:pStyle w:val="PL"/>
        <w:rPr>
          <w:noProof w:val="0"/>
        </w:rPr>
      </w:pPr>
    </w:p>
    <w:p w14:paraId="6F79B7D1" w14:textId="77777777" w:rsidR="00217562" w:rsidRPr="00EA5FA7" w:rsidRDefault="00217562" w:rsidP="0004546B">
      <w:pPr>
        <w:pStyle w:val="PL"/>
        <w:rPr>
          <w:noProof w:val="0"/>
        </w:rPr>
      </w:pPr>
      <w:r w:rsidRPr="00EA5FA7">
        <w:rPr>
          <w:noProof w:val="0"/>
        </w:rPr>
        <w:t>SRBs-FailedToBeSetup-ItemIEs F1AP-PROTOCOL-IES ::= {</w:t>
      </w:r>
    </w:p>
    <w:p w14:paraId="2B8DBDFF" w14:textId="77777777" w:rsidR="00217562" w:rsidRPr="00EA5FA7" w:rsidRDefault="00217562" w:rsidP="0004546B">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77BE96DB" w14:textId="77777777" w:rsidR="00217562" w:rsidRPr="00EA5FA7" w:rsidRDefault="00217562" w:rsidP="0004546B">
      <w:pPr>
        <w:pStyle w:val="PL"/>
        <w:rPr>
          <w:noProof w:val="0"/>
        </w:rPr>
      </w:pPr>
      <w:r w:rsidRPr="00EA5FA7">
        <w:rPr>
          <w:noProof w:val="0"/>
        </w:rPr>
        <w:tab/>
        <w:t>...</w:t>
      </w:r>
    </w:p>
    <w:p w14:paraId="65AE4ABD" w14:textId="77777777" w:rsidR="00217562" w:rsidRPr="00EA5FA7" w:rsidRDefault="00217562" w:rsidP="0004546B">
      <w:pPr>
        <w:pStyle w:val="PL"/>
        <w:rPr>
          <w:noProof w:val="0"/>
        </w:rPr>
      </w:pPr>
      <w:r w:rsidRPr="00EA5FA7">
        <w:rPr>
          <w:noProof w:val="0"/>
        </w:rPr>
        <w:t>}</w:t>
      </w:r>
    </w:p>
    <w:p w14:paraId="6A76262D" w14:textId="77777777" w:rsidR="00217562" w:rsidRPr="00EA5FA7" w:rsidRDefault="00217562" w:rsidP="0004546B">
      <w:pPr>
        <w:pStyle w:val="PL"/>
        <w:rPr>
          <w:noProof w:val="0"/>
        </w:rPr>
      </w:pPr>
    </w:p>
    <w:p w14:paraId="51A36D4E" w14:textId="77777777" w:rsidR="00217562" w:rsidRPr="00EA5FA7" w:rsidRDefault="00217562" w:rsidP="0004546B">
      <w:pPr>
        <w:pStyle w:val="PL"/>
        <w:rPr>
          <w:noProof w:val="0"/>
        </w:rPr>
      </w:pPr>
    </w:p>
    <w:p w14:paraId="05A524D4" w14:textId="77777777" w:rsidR="00217562" w:rsidRPr="00EA5FA7" w:rsidRDefault="00217562" w:rsidP="0004546B">
      <w:pPr>
        <w:pStyle w:val="PL"/>
        <w:rPr>
          <w:noProof w:val="0"/>
        </w:rPr>
      </w:pPr>
      <w:r w:rsidRPr="00EA5FA7">
        <w:rPr>
          <w:noProof w:val="0"/>
        </w:rPr>
        <w:t>DRBs-FailedToBeSetup-ItemIEs F1AP-PROTOCOL-IES ::= {</w:t>
      </w:r>
    </w:p>
    <w:p w14:paraId="2B82842D" w14:textId="77777777" w:rsidR="00217562" w:rsidRPr="00EA5FA7" w:rsidRDefault="00217562" w:rsidP="0004546B">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49157DCD" w14:textId="77777777" w:rsidR="00217562" w:rsidRPr="00EA5FA7" w:rsidRDefault="00217562" w:rsidP="0004546B">
      <w:pPr>
        <w:pStyle w:val="PL"/>
        <w:rPr>
          <w:noProof w:val="0"/>
        </w:rPr>
      </w:pPr>
      <w:r w:rsidRPr="00EA5FA7">
        <w:rPr>
          <w:noProof w:val="0"/>
        </w:rPr>
        <w:tab/>
        <w:t>...</w:t>
      </w:r>
    </w:p>
    <w:p w14:paraId="5887F7F0" w14:textId="77777777" w:rsidR="00217562" w:rsidRPr="00EA5FA7" w:rsidRDefault="00217562" w:rsidP="0004546B">
      <w:pPr>
        <w:pStyle w:val="PL"/>
        <w:rPr>
          <w:noProof w:val="0"/>
        </w:rPr>
      </w:pPr>
      <w:r w:rsidRPr="00EA5FA7">
        <w:rPr>
          <w:noProof w:val="0"/>
        </w:rPr>
        <w:t>}</w:t>
      </w:r>
    </w:p>
    <w:p w14:paraId="733FA38D" w14:textId="77777777" w:rsidR="00217562" w:rsidRPr="00EA5FA7" w:rsidRDefault="00217562" w:rsidP="0004546B">
      <w:pPr>
        <w:pStyle w:val="PL"/>
        <w:rPr>
          <w:noProof w:val="0"/>
        </w:rPr>
      </w:pPr>
    </w:p>
    <w:p w14:paraId="6B72519B" w14:textId="77777777" w:rsidR="00217562" w:rsidRPr="00EA5FA7" w:rsidRDefault="00217562" w:rsidP="0004546B">
      <w:pPr>
        <w:pStyle w:val="PL"/>
        <w:rPr>
          <w:rFonts w:eastAsia="宋体"/>
        </w:rPr>
      </w:pPr>
      <w:r w:rsidRPr="00EA5FA7">
        <w:rPr>
          <w:rFonts w:eastAsia="宋体"/>
        </w:rPr>
        <w:t>SCell-FailedtoSetup-ItemIEs F1AP-PROTOCOL-IES ::= {</w:t>
      </w:r>
    </w:p>
    <w:p w14:paraId="1BB18B0A" w14:textId="77777777" w:rsidR="00217562" w:rsidRPr="00EA5FA7" w:rsidRDefault="00217562" w:rsidP="0004546B">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052FCF7C" w14:textId="77777777" w:rsidR="00217562" w:rsidRPr="00EA5FA7" w:rsidRDefault="00217562" w:rsidP="0004546B">
      <w:pPr>
        <w:pStyle w:val="PL"/>
        <w:rPr>
          <w:rFonts w:eastAsia="宋体"/>
        </w:rPr>
      </w:pPr>
      <w:r w:rsidRPr="00EA5FA7">
        <w:rPr>
          <w:rFonts w:eastAsia="宋体"/>
        </w:rPr>
        <w:tab/>
        <w:t>...</w:t>
      </w:r>
    </w:p>
    <w:p w14:paraId="16377B27" w14:textId="77777777" w:rsidR="00217562" w:rsidRPr="00EA5FA7" w:rsidRDefault="00217562" w:rsidP="0004546B">
      <w:pPr>
        <w:pStyle w:val="PL"/>
        <w:rPr>
          <w:rFonts w:eastAsia="宋体"/>
        </w:rPr>
      </w:pPr>
      <w:r w:rsidRPr="00EA5FA7">
        <w:rPr>
          <w:rFonts w:eastAsia="宋体"/>
        </w:rPr>
        <w:t>}</w:t>
      </w:r>
    </w:p>
    <w:p w14:paraId="697C35FF" w14:textId="77777777" w:rsidR="00217562" w:rsidRDefault="00217562" w:rsidP="0004546B">
      <w:pPr>
        <w:pStyle w:val="PL"/>
        <w:rPr>
          <w:noProof w:val="0"/>
        </w:rPr>
      </w:pPr>
    </w:p>
    <w:p w14:paraId="5D3065A1" w14:textId="77777777" w:rsidR="00217562" w:rsidRDefault="00217562" w:rsidP="0004546B">
      <w:pPr>
        <w:pStyle w:val="PL"/>
        <w:rPr>
          <w:noProof w:val="0"/>
        </w:rPr>
      </w:pPr>
      <w:r>
        <w:rPr>
          <w:noProof w:val="0"/>
        </w:rPr>
        <w:t>BHChannels-Setup-ItemIEs F1AP-PROTOCOL-IES ::= {</w:t>
      </w:r>
    </w:p>
    <w:p w14:paraId="24B7C435" w14:textId="77777777" w:rsidR="00217562" w:rsidRDefault="00217562" w:rsidP="0004546B">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38EEDC41" w14:textId="77777777" w:rsidR="00217562" w:rsidRDefault="00217562" w:rsidP="0004546B">
      <w:pPr>
        <w:pStyle w:val="PL"/>
        <w:rPr>
          <w:noProof w:val="0"/>
        </w:rPr>
      </w:pPr>
      <w:r>
        <w:rPr>
          <w:noProof w:val="0"/>
        </w:rPr>
        <w:tab/>
        <w:t>...</w:t>
      </w:r>
    </w:p>
    <w:p w14:paraId="3E846987" w14:textId="77777777" w:rsidR="00217562" w:rsidRDefault="00217562" w:rsidP="0004546B">
      <w:pPr>
        <w:pStyle w:val="PL"/>
        <w:rPr>
          <w:noProof w:val="0"/>
        </w:rPr>
      </w:pPr>
      <w:r>
        <w:rPr>
          <w:noProof w:val="0"/>
        </w:rPr>
        <w:t>}</w:t>
      </w:r>
    </w:p>
    <w:p w14:paraId="78D1378E" w14:textId="77777777" w:rsidR="00217562" w:rsidRDefault="00217562" w:rsidP="0004546B">
      <w:pPr>
        <w:pStyle w:val="PL"/>
        <w:rPr>
          <w:noProof w:val="0"/>
        </w:rPr>
      </w:pPr>
    </w:p>
    <w:p w14:paraId="0D4D48C9" w14:textId="77777777" w:rsidR="00217562" w:rsidRDefault="00217562" w:rsidP="0004546B">
      <w:pPr>
        <w:pStyle w:val="PL"/>
        <w:rPr>
          <w:noProof w:val="0"/>
        </w:rPr>
      </w:pPr>
      <w:r>
        <w:rPr>
          <w:noProof w:val="0"/>
        </w:rPr>
        <w:t>BHChannels-FailedToBeSetup-ItemIEs F1AP-PROTOCOL-IES ::= {</w:t>
      </w:r>
    </w:p>
    <w:p w14:paraId="68EE06C8" w14:textId="77777777" w:rsidR="00217562" w:rsidRDefault="00217562" w:rsidP="0004546B">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0E87169A" w14:textId="77777777" w:rsidR="00217562" w:rsidRDefault="00217562" w:rsidP="0004546B">
      <w:pPr>
        <w:pStyle w:val="PL"/>
        <w:rPr>
          <w:noProof w:val="0"/>
        </w:rPr>
      </w:pPr>
      <w:r>
        <w:rPr>
          <w:noProof w:val="0"/>
        </w:rPr>
        <w:tab/>
        <w:t>...</w:t>
      </w:r>
    </w:p>
    <w:p w14:paraId="6F7AD3A8" w14:textId="77777777" w:rsidR="00217562" w:rsidRDefault="00217562" w:rsidP="0004546B">
      <w:pPr>
        <w:pStyle w:val="PL"/>
        <w:rPr>
          <w:noProof w:val="0"/>
        </w:rPr>
      </w:pPr>
      <w:r>
        <w:rPr>
          <w:noProof w:val="0"/>
        </w:rPr>
        <w:t>}</w:t>
      </w:r>
    </w:p>
    <w:p w14:paraId="5616B955" w14:textId="77777777" w:rsidR="00217562" w:rsidRDefault="00217562" w:rsidP="0004546B">
      <w:pPr>
        <w:pStyle w:val="PL"/>
        <w:rPr>
          <w:noProof w:val="0"/>
        </w:rPr>
      </w:pPr>
    </w:p>
    <w:p w14:paraId="40D0E1E6" w14:textId="77777777" w:rsidR="00217562" w:rsidRDefault="00217562" w:rsidP="0004546B">
      <w:pPr>
        <w:pStyle w:val="PL"/>
        <w:rPr>
          <w:noProof w:val="0"/>
        </w:rPr>
      </w:pPr>
      <w:r>
        <w:rPr>
          <w:noProof w:val="0"/>
        </w:rPr>
        <w:t>SLDRBs-Setup-List ::= SEQUENCE (SIZE(1..maxnoofSLDRBs)) OF ProtocolIE-SingleContainer { { SLDRBs-Setup-ItemIEs} }</w:t>
      </w:r>
    </w:p>
    <w:p w14:paraId="2876FD3D" w14:textId="77777777" w:rsidR="00217562" w:rsidRDefault="00217562" w:rsidP="0004546B">
      <w:pPr>
        <w:pStyle w:val="PL"/>
        <w:rPr>
          <w:noProof w:val="0"/>
        </w:rPr>
      </w:pPr>
    </w:p>
    <w:p w14:paraId="77DDC7FA" w14:textId="77777777" w:rsidR="00217562" w:rsidRDefault="00217562" w:rsidP="0004546B">
      <w:pPr>
        <w:pStyle w:val="PL"/>
        <w:rPr>
          <w:noProof w:val="0"/>
        </w:rPr>
      </w:pPr>
      <w:r>
        <w:rPr>
          <w:noProof w:val="0"/>
        </w:rPr>
        <w:t>SLDRBs-FailedToBeSetup-List ::= SEQUENCE (SIZE(1..maxnoofSLDRBs)) OF ProtocolIE-SingleContainer { { SLDRBs-FailedToBeSetup-ItemIEs} }</w:t>
      </w:r>
    </w:p>
    <w:p w14:paraId="124DB237" w14:textId="77777777" w:rsidR="00217562" w:rsidRDefault="00217562" w:rsidP="0004546B">
      <w:pPr>
        <w:pStyle w:val="PL"/>
        <w:rPr>
          <w:noProof w:val="0"/>
        </w:rPr>
      </w:pPr>
    </w:p>
    <w:p w14:paraId="49BAAD24" w14:textId="77777777" w:rsidR="00217562" w:rsidRDefault="00217562" w:rsidP="0004546B">
      <w:pPr>
        <w:pStyle w:val="PL"/>
        <w:rPr>
          <w:noProof w:val="0"/>
        </w:rPr>
      </w:pPr>
      <w:r>
        <w:rPr>
          <w:noProof w:val="0"/>
        </w:rPr>
        <w:t>SLDRBs-Setup-ItemIEs F1AP-PROTOCOL-IES ::= {</w:t>
      </w:r>
    </w:p>
    <w:p w14:paraId="19910AA8" w14:textId="77777777" w:rsidR="00217562" w:rsidRDefault="00217562" w:rsidP="0004546B">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6C529AEE" w14:textId="77777777" w:rsidR="00217562" w:rsidRDefault="00217562" w:rsidP="0004546B">
      <w:pPr>
        <w:pStyle w:val="PL"/>
        <w:rPr>
          <w:noProof w:val="0"/>
        </w:rPr>
      </w:pPr>
      <w:r>
        <w:rPr>
          <w:noProof w:val="0"/>
        </w:rPr>
        <w:tab/>
        <w:t>...</w:t>
      </w:r>
    </w:p>
    <w:p w14:paraId="380E9CBD" w14:textId="77777777" w:rsidR="00217562" w:rsidRDefault="00217562" w:rsidP="0004546B">
      <w:pPr>
        <w:pStyle w:val="PL"/>
        <w:rPr>
          <w:noProof w:val="0"/>
        </w:rPr>
      </w:pPr>
      <w:r>
        <w:rPr>
          <w:noProof w:val="0"/>
        </w:rPr>
        <w:t>}</w:t>
      </w:r>
    </w:p>
    <w:p w14:paraId="239FD74D" w14:textId="77777777" w:rsidR="00217562" w:rsidRDefault="00217562" w:rsidP="0004546B">
      <w:pPr>
        <w:pStyle w:val="PL"/>
        <w:rPr>
          <w:noProof w:val="0"/>
        </w:rPr>
      </w:pPr>
    </w:p>
    <w:p w14:paraId="46137A3E" w14:textId="77777777" w:rsidR="00217562" w:rsidRDefault="00217562" w:rsidP="0004546B">
      <w:pPr>
        <w:pStyle w:val="PL"/>
        <w:rPr>
          <w:noProof w:val="0"/>
        </w:rPr>
      </w:pPr>
      <w:r>
        <w:rPr>
          <w:noProof w:val="0"/>
        </w:rPr>
        <w:lastRenderedPageBreak/>
        <w:t>SLDRBs-FailedToBeSetup-ItemIEs F1AP-PROTOCOL-IES ::= {</w:t>
      </w:r>
    </w:p>
    <w:p w14:paraId="74456B1F" w14:textId="77777777" w:rsidR="00217562" w:rsidRDefault="00217562" w:rsidP="0004546B">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262B72DC" w14:textId="77777777" w:rsidR="00217562" w:rsidRDefault="00217562" w:rsidP="0004546B">
      <w:pPr>
        <w:pStyle w:val="PL"/>
        <w:rPr>
          <w:noProof w:val="0"/>
        </w:rPr>
      </w:pPr>
      <w:r>
        <w:rPr>
          <w:noProof w:val="0"/>
        </w:rPr>
        <w:tab/>
        <w:t>...</w:t>
      </w:r>
    </w:p>
    <w:p w14:paraId="6BE2194B" w14:textId="77777777" w:rsidR="00217562" w:rsidRDefault="00217562" w:rsidP="0004546B">
      <w:pPr>
        <w:pStyle w:val="PL"/>
        <w:rPr>
          <w:noProof w:val="0"/>
        </w:rPr>
      </w:pPr>
      <w:r>
        <w:rPr>
          <w:noProof w:val="0"/>
        </w:rPr>
        <w:t>}</w:t>
      </w:r>
    </w:p>
    <w:p w14:paraId="5BF13500" w14:textId="77777777" w:rsidR="00217562" w:rsidRDefault="00217562" w:rsidP="0004546B">
      <w:pPr>
        <w:pStyle w:val="PL"/>
        <w:rPr>
          <w:noProof w:val="0"/>
        </w:rPr>
      </w:pPr>
    </w:p>
    <w:p w14:paraId="4F8B2A46" w14:textId="77777777" w:rsidR="00217562" w:rsidRDefault="00217562" w:rsidP="0004546B">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28E1A123" w14:textId="77777777" w:rsidR="00217562" w:rsidRDefault="00217562" w:rsidP="0004546B">
      <w:pPr>
        <w:pStyle w:val="PL"/>
      </w:pPr>
    </w:p>
    <w:p w14:paraId="72EF9028" w14:textId="77777777" w:rsidR="00217562" w:rsidRDefault="00217562" w:rsidP="0004546B">
      <w:pPr>
        <w:pStyle w:val="PL"/>
      </w:pPr>
      <w:r>
        <w:rPr>
          <w:snapToGrid w:val="0"/>
          <w:lang w:eastAsia="zh-CN"/>
        </w:rPr>
        <w:t>UE-MulticastMRBs-Setup</w:t>
      </w:r>
      <w:r>
        <w:rPr>
          <w:snapToGrid w:val="0"/>
          <w:lang w:val="en-US" w:eastAsia="zh-CN"/>
        </w:rPr>
        <w:t>new</w:t>
      </w:r>
      <w:r>
        <w:t>-ItemIEs F1AP-PROTOCOL-IES ::= {</w:t>
      </w:r>
    </w:p>
    <w:p w14:paraId="6B7A4391" w14:textId="77777777" w:rsidR="00217562" w:rsidRDefault="00217562" w:rsidP="0004546B">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4C7F073D" w14:textId="77777777" w:rsidR="00217562" w:rsidRPr="008F44EA" w:rsidRDefault="00217562" w:rsidP="0004546B">
      <w:pPr>
        <w:pStyle w:val="PL"/>
      </w:pPr>
      <w:r>
        <w:tab/>
      </w:r>
      <w:r w:rsidRPr="008F44EA">
        <w:t>...</w:t>
      </w:r>
    </w:p>
    <w:p w14:paraId="404588DA" w14:textId="77777777" w:rsidR="00217562" w:rsidRPr="008F44EA" w:rsidRDefault="00217562" w:rsidP="0004546B">
      <w:pPr>
        <w:pStyle w:val="PL"/>
      </w:pPr>
      <w:r w:rsidRPr="008F44EA">
        <w:t>}</w:t>
      </w:r>
    </w:p>
    <w:p w14:paraId="469FD6EE" w14:textId="77777777" w:rsidR="00217562" w:rsidRPr="00EA5FA7" w:rsidRDefault="00217562" w:rsidP="0004546B">
      <w:pPr>
        <w:pStyle w:val="PL"/>
        <w:rPr>
          <w:noProof w:val="0"/>
        </w:rPr>
      </w:pPr>
    </w:p>
    <w:p w14:paraId="7D054A17" w14:textId="77777777" w:rsidR="00217562" w:rsidRPr="00EA5FA7" w:rsidRDefault="00217562" w:rsidP="0004546B">
      <w:pPr>
        <w:pStyle w:val="PL"/>
        <w:rPr>
          <w:noProof w:val="0"/>
        </w:rPr>
      </w:pPr>
      <w:r w:rsidRPr="00EA5FA7">
        <w:rPr>
          <w:noProof w:val="0"/>
        </w:rPr>
        <w:t>-- **************************************************************</w:t>
      </w:r>
    </w:p>
    <w:p w14:paraId="4EF84832" w14:textId="77777777" w:rsidR="00217562" w:rsidRPr="00EA5FA7" w:rsidRDefault="00217562" w:rsidP="0004546B">
      <w:pPr>
        <w:pStyle w:val="PL"/>
        <w:rPr>
          <w:noProof w:val="0"/>
        </w:rPr>
      </w:pPr>
      <w:r w:rsidRPr="00EA5FA7">
        <w:rPr>
          <w:noProof w:val="0"/>
        </w:rPr>
        <w:t>--</w:t>
      </w:r>
    </w:p>
    <w:p w14:paraId="25F678F6" w14:textId="77777777" w:rsidR="00217562" w:rsidRPr="00EA5FA7" w:rsidRDefault="00217562" w:rsidP="0004546B">
      <w:pPr>
        <w:pStyle w:val="PL"/>
        <w:outlineLvl w:val="4"/>
        <w:rPr>
          <w:noProof w:val="0"/>
        </w:rPr>
      </w:pPr>
      <w:r w:rsidRPr="00EA5FA7">
        <w:rPr>
          <w:noProof w:val="0"/>
        </w:rPr>
        <w:t>-- UE CONTEXT SETUP FAILURE</w:t>
      </w:r>
    </w:p>
    <w:p w14:paraId="7B8B4430" w14:textId="77777777" w:rsidR="00217562" w:rsidRPr="00EA5FA7" w:rsidRDefault="00217562" w:rsidP="0004546B">
      <w:pPr>
        <w:pStyle w:val="PL"/>
        <w:rPr>
          <w:noProof w:val="0"/>
        </w:rPr>
      </w:pPr>
      <w:r w:rsidRPr="00EA5FA7">
        <w:rPr>
          <w:noProof w:val="0"/>
        </w:rPr>
        <w:t>--</w:t>
      </w:r>
    </w:p>
    <w:p w14:paraId="28C3E8F0" w14:textId="77777777" w:rsidR="00217562" w:rsidRPr="00EA5FA7" w:rsidRDefault="00217562" w:rsidP="0004546B">
      <w:pPr>
        <w:pStyle w:val="PL"/>
        <w:rPr>
          <w:noProof w:val="0"/>
        </w:rPr>
      </w:pPr>
      <w:r w:rsidRPr="00EA5FA7">
        <w:rPr>
          <w:noProof w:val="0"/>
        </w:rPr>
        <w:t>-- **************************************************************</w:t>
      </w:r>
    </w:p>
    <w:p w14:paraId="7ECC10A2" w14:textId="77777777" w:rsidR="00217562" w:rsidRPr="00EA5FA7" w:rsidRDefault="00217562" w:rsidP="0004546B">
      <w:pPr>
        <w:pStyle w:val="PL"/>
        <w:rPr>
          <w:noProof w:val="0"/>
        </w:rPr>
      </w:pPr>
    </w:p>
    <w:p w14:paraId="75A701B2" w14:textId="77777777" w:rsidR="00217562" w:rsidRPr="00EA5FA7" w:rsidRDefault="00217562" w:rsidP="0004546B">
      <w:pPr>
        <w:pStyle w:val="PL"/>
        <w:rPr>
          <w:noProof w:val="0"/>
        </w:rPr>
      </w:pPr>
      <w:r w:rsidRPr="00EA5FA7">
        <w:rPr>
          <w:noProof w:val="0"/>
        </w:rPr>
        <w:t>UEContextSetupFailure ::= SEQUENCE {</w:t>
      </w:r>
    </w:p>
    <w:p w14:paraId="22F90A9E" w14:textId="77777777" w:rsidR="00217562" w:rsidRPr="00EA5FA7" w:rsidRDefault="00217562" w:rsidP="0004546B">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47191A1A" w14:textId="77777777" w:rsidR="00217562" w:rsidRPr="00EA5FA7" w:rsidRDefault="00217562" w:rsidP="0004546B">
      <w:pPr>
        <w:pStyle w:val="PL"/>
        <w:rPr>
          <w:noProof w:val="0"/>
        </w:rPr>
      </w:pPr>
      <w:r w:rsidRPr="00EA5FA7">
        <w:rPr>
          <w:noProof w:val="0"/>
        </w:rPr>
        <w:tab/>
        <w:t>...</w:t>
      </w:r>
    </w:p>
    <w:p w14:paraId="290B34F5" w14:textId="77777777" w:rsidR="00217562" w:rsidRPr="00EA5FA7" w:rsidRDefault="00217562" w:rsidP="0004546B">
      <w:pPr>
        <w:pStyle w:val="PL"/>
        <w:rPr>
          <w:noProof w:val="0"/>
        </w:rPr>
      </w:pPr>
      <w:r w:rsidRPr="00EA5FA7">
        <w:rPr>
          <w:noProof w:val="0"/>
        </w:rPr>
        <w:t>}</w:t>
      </w:r>
    </w:p>
    <w:p w14:paraId="2DFB68DB" w14:textId="77777777" w:rsidR="00217562" w:rsidRPr="00EA5FA7" w:rsidRDefault="00217562" w:rsidP="0004546B">
      <w:pPr>
        <w:pStyle w:val="PL"/>
        <w:rPr>
          <w:noProof w:val="0"/>
        </w:rPr>
      </w:pPr>
    </w:p>
    <w:p w14:paraId="20F268D6" w14:textId="77777777" w:rsidR="00217562" w:rsidRPr="00EA5FA7" w:rsidRDefault="00217562" w:rsidP="0004546B">
      <w:pPr>
        <w:pStyle w:val="PL"/>
        <w:rPr>
          <w:noProof w:val="0"/>
        </w:rPr>
      </w:pPr>
      <w:r w:rsidRPr="00EA5FA7">
        <w:rPr>
          <w:noProof w:val="0"/>
        </w:rPr>
        <w:t>UEContextSetupFailureIEs F1AP-PROTOCOL-IES ::= {</w:t>
      </w:r>
    </w:p>
    <w:p w14:paraId="0EAC93F7" w14:textId="77777777" w:rsidR="00217562" w:rsidRPr="00EA5FA7" w:rsidRDefault="00217562" w:rsidP="0004546B">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DB52361"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791B0000" w14:textId="77777777" w:rsidR="00217562" w:rsidRPr="00EA5FA7" w:rsidRDefault="00217562" w:rsidP="0004546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DBEFF2" w14:textId="77777777" w:rsidR="00217562" w:rsidRPr="00EA5FA7" w:rsidRDefault="00217562" w:rsidP="0004546B">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5F90D8A0" w14:textId="77777777" w:rsidR="00217562" w:rsidRPr="005251DB" w:rsidRDefault="00217562" w:rsidP="0004546B">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52D3576D" w14:textId="77777777" w:rsidR="00217562" w:rsidRPr="00EA5FA7" w:rsidRDefault="00217562" w:rsidP="0004546B">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10CDE09E" w14:textId="77777777" w:rsidR="00217562" w:rsidRPr="00EA5FA7" w:rsidRDefault="00217562" w:rsidP="0004546B">
      <w:pPr>
        <w:pStyle w:val="PL"/>
        <w:rPr>
          <w:noProof w:val="0"/>
        </w:rPr>
      </w:pPr>
      <w:r w:rsidRPr="00EA5FA7">
        <w:rPr>
          <w:noProof w:val="0"/>
        </w:rPr>
        <w:tab/>
        <w:t>...</w:t>
      </w:r>
    </w:p>
    <w:p w14:paraId="452ED614" w14:textId="77777777" w:rsidR="00217562" w:rsidRPr="00EA5FA7" w:rsidRDefault="00217562" w:rsidP="0004546B">
      <w:pPr>
        <w:pStyle w:val="PL"/>
        <w:rPr>
          <w:rFonts w:eastAsia="宋体"/>
        </w:rPr>
      </w:pPr>
      <w:r w:rsidRPr="00EA5FA7">
        <w:rPr>
          <w:noProof w:val="0"/>
        </w:rPr>
        <w:t>}</w:t>
      </w:r>
    </w:p>
    <w:p w14:paraId="30D79E73" w14:textId="77777777" w:rsidR="00217562" w:rsidRPr="00EA5FA7" w:rsidRDefault="00217562" w:rsidP="0004546B">
      <w:pPr>
        <w:pStyle w:val="PL"/>
        <w:rPr>
          <w:noProof w:val="0"/>
        </w:rPr>
      </w:pPr>
    </w:p>
    <w:p w14:paraId="5AE66BCE" w14:textId="77777777" w:rsidR="00217562" w:rsidRPr="00EA5FA7" w:rsidRDefault="00217562" w:rsidP="0004546B">
      <w:pPr>
        <w:pStyle w:val="PL"/>
        <w:rPr>
          <w:rFonts w:eastAsia="宋体"/>
        </w:rPr>
      </w:pPr>
      <w:r w:rsidRPr="00EA5FA7">
        <w:rPr>
          <w:rFonts w:eastAsia="宋体"/>
        </w:rPr>
        <w:t>Potential-SpCell-List::= SEQUENCE (SIZE(0..maxnoofPotentialSpCells)) OF ProtocolIE-SingleContainer { { Potential-SpCell-ItemIEs} }</w:t>
      </w:r>
    </w:p>
    <w:p w14:paraId="54C2A95B" w14:textId="77777777" w:rsidR="00217562" w:rsidRPr="00EA5FA7" w:rsidRDefault="00217562" w:rsidP="0004546B">
      <w:pPr>
        <w:pStyle w:val="PL"/>
        <w:rPr>
          <w:rFonts w:eastAsia="宋体"/>
        </w:rPr>
      </w:pPr>
    </w:p>
    <w:p w14:paraId="4AE7FB00" w14:textId="77777777" w:rsidR="00217562" w:rsidRPr="00EA5FA7" w:rsidRDefault="00217562" w:rsidP="0004546B">
      <w:pPr>
        <w:pStyle w:val="PL"/>
        <w:rPr>
          <w:rFonts w:eastAsia="宋体"/>
        </w:rPr>
      </w:pPr>
      <w:r w:rsidRPr="00EA5FA7">
        <w:rPr>
          <w:rFonts w:eastAsia="宋体"/>
        </w:rPr>
        <w:t>Potential-SpCell-ItemIEs F1AP-PROTOCOL-IES ::= {</w:t>
      </w:r>
    </w:p>
    <w:p w14:paraId="4094FAE7" w14:textId="77777777" w:rsidR="00217562" w:rsidRPr="00EA5FA7" w:rsidRDefault="00217562" w:rsidP="0004546B">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E6A49D5" w14:textId="77777777" w:rsidR="00217562" w:rsidRPr="00EA5FA7" w:rsidRDefault="00217562" w:rsidP="0004546B">
      <w:pPr>
        <w:pStyle w:val="PL"/>
        <w:rPr>
          <w:rFonts w:eastAsia="宋体"/>
        </w:rPr>
      </w:pPr>
      <w:r w:rsidRPr="00EA5FA7">
        <w:rPr>
          <w:rFonts w:eastAsia="宋体"/>
        </w:rPr>
        <w:tab/>
        <w:t>...</w:t>
      </w:r>
    </w:p>
    <w:p w14:paraId="3E9F4905" w14:textId="77777777" w:rsidR="00217562" w:rsidRPr="00EA5FA7" w:rsidRDefault="00217562" w:rsidP="0004546B">
      <w:pPr>
        <w:pStyle w:val="PL"/>
        <w:rPr>
          <w:rFonts w:eastAsia="宋体"/>
        </w:rPr>
      </w:pPr>
      <w:r w:rsidRPr="00EA5FA7">
        <w:rPr>
          <w:rFonts w:eastAsia="宋体"/>
        </w:rPr>
        <w:t>}</w:t>
      </w:r>
    </w:p>
    <w:p w14:paraId="7FC11A15" w14:textId="77777777" w:rsidR="00217562" w:rsidRPr="00EA5FA7" w:rsidRDefault="00217562" w:rsidP="0004546B">
      <w:pPr>
        <w:pStyle w:val="PL"/>
        <w:rPr>
          <w:noProof w:val="0"/>
        </w:rPr>
      </w:pPr>
    </w:p>
    <w:p w14:paraId="2E128C98" w14:textId="77777777" w:rsidR="00217562" w:rsidRPr="00EA5FA7" w:rsidRDefault="00217562" w:rsidP="0004546B">
      <w:pPr>
        <w:pStyle w:val="PL"/>
        <w:rPr>
          <w:noProof w:val="0"/>
        </w:rPr>
      </w:pPr>
      <w:r w:rsidRPr="00EA5FA7">
        <w:rPr>
          <w:noProof w:val="0"/>
        </w:rPr>
        <w:t>-- **************************************************************</w:t>
      </w:r>
    </w:p>
    <w:p w14:paraId="18A86B87" w14:textId="77777777" w:rsidR="00217562" w:rsidRPr="00EA5FA7" w:rsidRDefault="00217562" w:rsidP="0004546B">
      <w:pPr>
        <w:pStyle w:val="PL"/>
        <w:rPr>
          <w:noProof w:val="0"/>
        </w:rPr>
      </w:pPr>
      <w:r w:rsidRPr="00EA5FA7">
        <w:rPr>
          <w:noProof w:val="0"/>
        </w:rPr>
        <w:t>--</w:t>
      </w:r>
    </w:p>
    <w:p w14:paraId="1031D863" w14:textId="77777777" w:rsidR="00217562" w:rsidRPr="00EA5FA7" w:rsidRDefault="00217562" w:rsidP="0004546B">
      <w:pPr>
        <w:pStyle w:val="PL"/>
        <w:outlineLvl w:val="3"/>
        <w:rPr>
          <w:noProof w:val="0"/>
        </w:rPr>
      </w:pPr>
      <w:r w:rsidRPr="00EA5FA7">
        <w:rPr>
          <w:noProof w:val="0"/>
        </w:rPr>
        <w:t>-- UE Context Release Request ELEMENTARY PROCEDURE</w:t>
      </w:r>
    </w:p>
    <w:p w14:paraId="6347063C" w14:textId="77777777" w:rsidR="00217562" w:rsidRPr="00EA5FA7" w:rsidRDefault="00217562" w:rsidP="0004546B">
      <w:pPr>
        <w:pStyle w:val="PL"/>
        <w:rPr>
          <w:noProof w:val="0"/>
        </w:rPr>
      </w:pPr>
      <w:r w:rsidRPr="00EA5FA7">
        <w:rPr>
          <w:noProof w:val="0"/>
        </w:rPr>
        <w:t>--</w:t>
      </w:r>
    </w:p>
    <w:p w14:paraId="36C71572" w14:textId="77777777" w:rsidR="00217562" w:rsidRPr="00EA5FA7" w:rsidRDefault="00217562" w:rsidP="0004546B">
      <w:pPr>
        <w:pStyle w:val="PL"/>
        <w:rPr>
          <w:noProof w:val="0"/>
        </w:rPr>
      </w:pPr>
      <w:r w:rsidRPr="00EA5FA7">
        <w:rPr>
          <w:noProof w:val="0"/>
        </w:rPr>
        <w:t>-- **************************************************************</w:t>
      </w:r>
    </w:p>
    <w:p w14:paraId="0E8E949A" w14:textId="77777777" w:rsidR="00217562" w:rsidRPr="00EA5FA7" w:rsidRDefault="00217562" w:rsidP="0004546B">
      <w:pPr>
        <w:pStyle w:val="PL"/>
        <w:rPr>
          <w:noProof w:val="0"/>
        </w:rPr>
      </w:pPr>
    </w:p>
    <w:p w14:paraId="0EE797CA" w14:textId="77777777" w:rsidR="00217562" w:rsidRPr="00EA5FA7" w:rsidRDefault="00217562" w:rsidP="0004546B">
      <w:pPr>
        <w:pStyle w:val="PL"/>
        <w:rPr>
          <w:noProof w:val="0"/>
        </w:rPr>
      </w:pPr>
      <w:r w:rsidRPr="00EA5FA7">
        <w:rPr>
          <w:noProof w:val="0"/>
        </w:rPr>
        <w:t>-- **************************************************************</w:t>
      </w:r>
    </w:p>
    <w:p w14:paraId="65B6CA91" w14:textId="77777777" w:rsidR="00217562" w:rsidRPr="00EA5FA7" w:rsidRDefault="00217562" w:rsidP="0004546B">
      <w:pPr>
        <w:pStyle w:val="PL"/>
        <w:rPr>
          <w:noProof w:val="0"/>
        </w:rPr>
      </w:pPr>
      <w:r w:rsidRPr="00EA5FA7">
        <w:rPr>
          <w:noProof w:val="0"/>
        </w:rPr>
        <w:t>--</w:t>
      </w:r>
    </w:p>
    <w:p w14:paraId="308600A2" w14:textId="77777777" w:rsidR="00217562" w:rsidRPr="00EA5FA7" w:rsidRDefault="00217562" w:rsidP="0004546B">
      <w:pPr>
        <w:pStyle w:val="PL"/>
        <w:outlineLvl w:val="4"/>
        <w:rPr>
          <w:noProof w:val="0"/>
        </w:rPr>
      </w:pPr>
      <w:r w:rsidRPr="00EA5FA7">
        <w:rPr>
          <w:noProof w:val="0"/>
        </w:rPr>
        <w:t>-- UE Context Release Request</w:t>
      </w:r>
    </w:p>
    <w:p w14:paraId="1FD3062B" w14:textId="77777777" w:rsidR="00217562" w:rsidRPr="00EA5FA7" w:rsidRDefault="00217562" w:rsidP="0004546B">
      <w:pPr>
        <w:pStyle w:val="PL"/>
        <w:rPr>
          <w:noProof w:val="0"/>
        </w:rPr>
      </w:pPr>
      <w:r w:rsidRPr="00EA5FA7">
        <w:rPr>
          <w:noProof w:val="0"/>
        </w:rPr>
        <w:t>--</w:t>
      </w:r>
    </w:p>
    <w:p w14:paraId="7DA065C0" w14:textId="77777777" w:rsidR="00217562" w:rsidRPr="00EA5FA7" w:rsidRDefault="00217562" w:rsidP="0004546B">
      <w:pPr>
        <w:pStyle w:val="PL"/>
        <w:rPr>
          <w:noProof w:val="0"/>
        </w:rPr>
      </w:pPr>
      <w:r w:rsidRPr="00EA5FA7">
        <w:rPr>
          <w:noProof w:val="0"/>
        </w:rPr>
        <w:t>-- **************************************************************</w:t>
      </w:r>
    </w:p>
    <w:p w14:paraId="0D6C778E" w14:textId="77777777" w:rsidR="00217562" w:rsidRPr="00EA5FA7" w:rsidRDefault="00217562" w:rsidP="0004546B">
      <w:pPr>
        <w:pStyle w:val="PL"/>
        <w:rPr>
          <w:noProof w:val="0"/>
        </w:rPr>
      </w:pPr>
    </w:p>
    <w:p w14:paraId="15333F5B" w14:textId="77777777" w:rsidR="00217562" w:rsidRPr="00EA5FA7" w:rsidRDefault="00217562" w:rsidP="0004546B">
      <w:pPr>
        <w:pStyle w:val="PL"/>
        <w:rPr>
          <w:noProof w:val="0"/>
        </w:rPr>
      </w:pPr>
      <w:r w:rsidRPr="00EA5FA7">
        <w:rPr>
          <w:noProof w:val="0"/>
        </w:rPr>
        <w:t>UEContextReleaseRequest ::= SEQUENCE {</w:t>
      </w:r>
    </w:p>
    <w:p w14:paraId="6A124572" w14:textId="77777777" w:rsidR="00217562" w:rsidRPr="00EA5FA7" w:rsidRDefault="00217562" w:rsidP="0004546B">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UEContextReleaseRequestIEs}},</w:t>
      </w:r>
    </w:p>
    <w:p w14:paraId="59FF19E1" w14:textId="77777777" w:rsidR="00217562" w:rsidRPr="00EA5FA7" w:rsidRDefault="00217562" w:rsidP="0004546B">
      <w:pPr>
        <w:pStyle w:val="PL"/>
        <w:rPr>
          <w:noProof w:val="0"/>
        </w:rPr>
      </w:pPr>
      <w:r w:rsidRPr="00EA5FA7">
        <w:rPr>
          <w:noProof w:val="0"/>
        </w:rPr>
        <w:tab/>
        <w:t>...</w:t>
      </w:r>
    </w:p>
    <w:p w14:paraId="2A90A30F" w14:textId="77777777" w:rsidR="00217562" w:rsidRPr="00EA5FA7" w:rsidRDefault="00217562" w:rsidP="0004546B">
      <w:pPr>
        <w:pStyle w:val="PL"/>
        <w:rPr>
          <w:noProof w:val="0"/>
        </w:rPr>
      </w:pPr>
      <w:r w:rsidRPr="00EA5FA7">
        <w:rPr>
          <w:noProof w:val="0"/>
        </w:rPr>
        <w:t>}</w:t>
      </w:r>
    </w:p>
    <w:p w14:paraId="09CC3385" w14:textId="77777777" w:rsidR="00217562" w:rsidRPr="00EA5FA7" w:rsidRDefault="00217562" w:rsidP="0004546B">
      <w:pPr>
        <w:pStyle w:val="PL"/>
        <w:rPr>
          <w:noProof w:val="0"/>
        </w:rPr>
      </w:pPr>
    </w:p>
    <w:p w14:paraId="79E12A36" w14:textId="77777777" w:rsidR="00217562" w:rsidRPr="00EA5FA7" w:rsidRDefault="00217562" w:rsidP="0004546B">
      <w:pPr>
        <w:pStyle w:val="PL"/>
        <w:rPr>
          <w:noProof w:val="0"/>
        </w:rPr>
      </w:pPr>
      <w:r w:rsidRPr="00EA5FA7">
        <w:rPr>
          <w:noProof w:val="0"/>
        </w:rPr>
        <w:t>UEContextReleaseRequestIEs F1AP-PROTOCOL-IES ::= {</w:t>
      </w:r>
    </w:p>
    <w:p w14:paraId="4E1D62F6" w14:textId="77777777" w:rsidR="00217562" w:rsidRPr="00EA5FA7" w:rsidRDefault="00217562" w:rsidP="0004546B">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6A4F42"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16F734B" w14:textId="77777777" w:rsidR="00217562" w:rsidRDefault="00217562" w:rsidP="0004546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BA6AF55" w14:textId="77777777" w:rsidR="00217562" w:rsidRPr="007C7C0B" w:rsidRDefault="00217562" w:rsidP="0004546B">
      <w:pPr>
        <w:pStyle w:val="PL"/>
        <w:rPr>
          <w:ins w:id="1351"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1352" w:author="Author" w:date="2023-09-04T17:58:00Z">
        <w:r w:rsidRPr="007C7C0B">
          <w:rPr>
            <w:rFonts w:hint="eastAsia"/>
          </w:rPr>
          <w:t>|</w:t>
        </w:r>
      </w:ins>
    </w:p>
    <w:p w14:paraId="34A1145E" w14:textId="77777777" w:rsidR="00217562" w:rsidRPr="00EA5FA7" w:rsidRDefault="00217562" w:rsidP="0004546B">
      <w:pPr>
        <w:pStyle w:val="PL"/>
        <w:rPr>
          <w:noProof w:val="0"/>
        </w:rPr>
      </w:pPr>
      <w:ins w:id="1353"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229719E1" w14:textId="77777777" w:rsidR="00217562" w:rsidRPr="00EA5FA7" w:rsidRDefault="00217562" w:rsidP="0004546B">
      <w:pPr>
        <w:pStyle w:val="PL"/>
        <w:rPr>
          <w:noProof w:val="0"/>
        </w:rPr>
      </w:pPr>
      <w:r w:rsidRPr="00EA5FA7">
        <w:rPr>
          <w:noProof w:val="0"/>
        </w:rPr>
        <w:tab/>
        <w:t>...</w:t>
      </w:r>
    </w:p>
    <w:p w14:paraId="19C87FA8" w14:textId="77777777" w:rsidR="00217562" w:rsidRDefault="00217562" w:rsidP="0004546B">
      <w:pPr>
        <w:pStyle w:val="PL"/>
        <w:rPr>
          <w:ins w:id="1354" w:author="Author" w:date="2023-09-04T17:59:00Z"/>
          <w:noProof w:val="0"/>
        </w:rPr>
      </w:pPr>
      <w:r w:rsidRPr="00EA5FA7">
        <w:rPr>
          <w:noProof w:val="0"/>
        </w:rPr>
        <w:t>}</w:t>
      </w:r>
    </w:p>
    <w:p w14:paraId="3BD6009F" w14:textId="77777777" w:rsidR="00217562" w:rsidRPr="00EA5FA7" w:rsidRDefault="00217562" w:rsidP="0004546B">
      <w:pPr>
        <w:pStyle w:val="PL"/>
        <w:rPr>
          <w:noProof w:val="0"/>
        </w:rPr>
      </w:pPr>
    </w:p>
    <w:p w14:paraId="1BE2B8E1" w14:textId="77777777" w:rsidR="00217562" w:rsidRDefault="00217562" w:rsidP="0004546B">
      <w:pPr>
        <w:pStyle w:val="PL"/>
        <w:rPr>
          <w:ins w:id="1355" w:author="Author" w:date="2023-09-04T17:59:00Z"/>
          <w:noProof w:val="0"/>
        </w:rPr>
      </w:pPr>
      <w:ins w:id="1356" w:author="Author" w:date="2023-09-04T17:59:00Z">
        <w:r>
          <w:rPr>
            <w:noProof w:val="0"/>
          </w:rPr>
          <w:t>LTMCells-ToBeReleased-List ::= SEQUENCE (SIZE(1..maxnoofLTMCells)) OF ProtocolIE-SingleContainer { { LTMCells-ToBeReleased-ItemIEs} }</w:t>
        </w:r>
      </w:ins>
    </w:p>
    <w:p w14:paraId="63DB5B30" w14:textId="77777777" w:rsidR="00217562" w:rsidRDefault="00217562" w:rsidP="0004546B">
      <w:pPr>
        <w:pStyle w:val="PL"/>
        <w:rPr>
          <w:ins w:id="1357" w:author="Author" w:date="2023-09-04T17:59:00Z"/>
          <w:noProof w:val="0"/>
          <w:lang w:val="fr-FR"/>
        </w:rPr>
      </w:pPr>
    </w:p>
    <w:p w14:paraId="71463D44" w14:textId="77777777" w:rsidR="00217562" w:rsidRDefault="00217562" w:rsidP="0004546B">
      <w:pPr>
        <w:pStyle w:val="PL"/>
        <w:rPr>
          <w:ins w:id="1358" w:author="Author" w:date="2023-09-04T17:59:00Z"/>
          <w:noProof w:val="0"/>
        </w:rPr>
      </w:pPr>
      <w:ins w:id="1359" w:author="Author" w:date="2023-09-04T17:59:00Z">
        <w:r>
          <w:rPr>
            <w:noProof w:val="0"/>
          </w:rPr>
          <w:t>LTMCells-ToBeReleased-ItemIEs F1AP-PROTOCOL-IES ::= {</w:t>
        </w:r>
      </w:ins>
    </w:p>
    <w:p w14:paraId="2EA94B12" w14:textId="77777777" w:rsidR="00217562" w:rsidRDefault="00217562" w:rsidP="0004546B">
      <w:pPr>
        <w:pStyle w:val="PL"/>
        <w:rPr>
          <w:ins w:id="1360" w:author="Author" w:date="2023-09-04T17:59:00Z"/>
          <w:noProof w:val="0"/>
        </w:rPr>
      </w:pPr>
      <w:ins w:id="1361" w:author="Author" w:date="2023-09-04T17:59:00Z">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ins>
    </w:p>
    <w:p w14:paraId="2FB1C4A3" w14:textId="77777777" w:rsidR="00217562" w:rsidRDefault="00217562" w:rsidP="0004546B">
      <w:pPr>
        <w:pStyle w:val="PL"/>
        <w:rPr>
          <w:ins w:id="1362" w:author="Author" w:date="2023-09-04T17:59:00Z"/>
          <w:noProof w:val="0"/>
        </w:rPr>
      </w:pPr>
      <w:ins w:id="1363" w:author="Author" w:date="2023-09-04T17:59:00Z">
        <w:r>
          <w:rPr>
            <w:noProof w:val="0"/>
          </w:rPr>
          <w:tab/>
          <w:t>...</w:t>
        </w:r>
      </w:ins>
    </w:p>
    <w:p w14:paraId="51D1658C" w14:textId="77777777" w:rsidR="00217562" w:rsidRDefault="00217562" w:rsidP="0004546B">
      <w:pPr>
        <w:pStyle w:val="PL"/>
        <w:rPr>
          <w:ins w:id="1364" w:author="Author" w:date="2023-09-04T17:59:00Z"/>
          <w:noProof w:val="0"/>
        </w:rPr>
      </w:pPr>
      <w:ins w:id="1365" w:author="Author" w:date="2023-09-04T17:59:00Z">
        <w:r>
          <w:rPr>
            <w:noProof w:val="0"/>
          </w:rPr>
          <w:t>}</w:t>
        </w:r>
      </w:ins>
    </w:p>
    <w:p w14:paraId="69319EDF" w14:textId="77777777" w:rsidR="00217562" w:rsidRPr="00EA5FA7" w:rsidRDefault="00217562" w:rsidP="0004546B">
      <w:pPr>
        <w:pStyle w:val="PL"/>
        <w:rPr>
          <w:noProof w:val="0"/>
        </w:rPr>
      </w:pPr>
    </w:p>
    <w:p w14:paraId="2FA8CA3F" w14:textId="77777777" w:rsidR="00217562" w:rsidRPr="00EA5FA7" w:rsidRDefault="00217562" w:rsidP="0004546B">
      <w:pPr>
        <w:pStyle w:val="PL"/>
        <w:rPr>
          <w:noProof w:val="0"/>
        </w:rPr>
      </w:pPr>
    </w:p>
    <w:p w14:paraId="7963A8AD" w14:textId="77777777" w:rsidR="00217562" w:rsidRPr="00EA5FA7" w:rsidRDefault="00217562" w:rsidP="0004546B">
      <w:pPr>
        <w:pStyle w:val="PL"/>
        <w:rPr>
          <w:noProof w:val="0"/>
        </w:rPr>
      </w:pPr>
      <w:r w:rsidRPr="00EA5FA7">
        <w:rPr>
          <w:noProof w:val="0"/>
        </w:rPr>
        <w:t>-- **************************************************************</w:t>
      </w:r>
    </w:p>
    <w:p w14:paraId="7F4AF439" w14:textId="77777777" w:rsidR="00217562" w:rsidRPr="00EA5FA7" w:rsidRDefault="00217562" w:rsidP="0004546B">
      <w:pPr>
        <w:pStyle w:val="PL"/>
        <w:rPr>
          <w:noProof w:val="0"/>
        </w:rPr>
      </w:pPr>
      <w:r w:rsidRPr="00EA5FA7">
        <w:rPr>
          <w:noProof w:val="0"/>
        </w:rPr>
        <w:t>--</w:t>
      </w:r>
    </w:p>
    <w:p w14:paraId="798826D0" w14:textId="77777777" w:rsidR="00217562" w:rsidRPr="00EA5FA7" w:rsidRDefault="00217562" w:rsidP="0004546B">
      <w:pPr>
        <w:pStyle w:val="PL"/>
        <w:outlineLvl w:val="3"/>
        <w:rPr>
          <w:noProof w:val="0"/>
        </w:rPr>
      </w:pPr>
      <w:r w:rsidRPr="00EA5FA7">
        <w:rPr>
          <w:noProof w:val="0"/>
        </w:rPr>
        <w:t>-- UE Context Release (gNB-CU initiated) ELEMENTARY PROCEDURE</w:t>
      </w:r>
    </w:p>
    <w:p w14:paraId="7746005B" w14:textId="77777777" w:rsidR="00217562" w:rsidRPr="00EA5FA7" w:rsidRDefault="00217562" w:rsidP="0004546B">
      <w:pPr>
        <w:pStyle w:val="PL"/>
        <w:rPr>
          <w:noProof w:val="0"/>
        </w:rPr>
      </w:pPr>
      <w:r w:rsidRPr="00EA5FA7">
        <w:rPr>
          <w:noProof w:val="0"/>
        </w:rPr>
        <w:t>--</w:t>
      </w:r>
    </w:p>
    <w:p w14:paraId="53889A91" w14:textId="77777777" w:rsidR="00217562" w:rsidRPr="00EA5FA7" w:rsidRDefault="00217562" w:rsidP="0004546B">
      <w:pPr>
        <w:pStyle w:val="PL"/>
        <w:rPr>
          <w:noProof w:val="0"/>
        </w:rPr>
      </w:pPr>
      <w:r w:rsidRPr="00EA5FA7">
        <w:rPr>
          <w:noProof w:val="0"/>
        </w:rPr>
        <w:t>-- **************************************************************</w:t>
      </w:r>
    </w:p>
    <w:p w14:paraId="3A9EA217" w14:textId="77777777" w:rsidR="00217562" w:rsidRPr="00EA5FA7" w:rsidRDefault="00217562" w:rsidP="0004546B">
      <w:pPr>
        <w:pStyle w:val="PL"/>
        <w:rPr>
          <w:noProof w:val="0"/>
        </w:rPr>
      </w:pPr>
    </w:p>
    <w:p w14:paraId="72BD1808" w14:textId="77777777" w:rsidR="00217562" w:rsidRPr="00EA5FA7" w:rsidRDefault="00217562" w:rsidP="0004546B">
      <w:pPr>
        <w:pStyle w:val="PL"/>
        <w:rPr>
          <w:noProof w:val="0"/>
        </w:rPr>
      </w:pPr>
      <w:r w:rsidRPr="00EA5FA7">
        <w:rPr>
          <w:noProof w:val="0"/>
        </w:rPr>
        <w:t>-- **************************************************************</w:t>
      </w:r>
    </w:p>
    <w:p w14:paraId="5B4FD647" w14:textId="77777777" w:rsidR="00217562" w:rsidRPr="00EA5FA7" w:rsidRDefault="00217562" w:rsidP="0004546B">
      <w:pPr>
        <w:pStyle w:val="PL"/>
        <w:rPr>
          <w:noProof w:val="0"/>
        </w:rPr>
      </w:pPr>
      <w:r w:rsidRPr="00EA5FA7">
        <w:rPr>
          <w:noProof w:val="0"/>
        </w:rPr>
        <w:t>--</w:t>
      </w:r>
    </w:p>
    <w:p w14:paraId="20DC46E0" w14:textId="77777777" w:rsidR="00217562" w:rsidRPr="00EA5FA7" w:rsidRDefault="00217562" w:rsidP="0004546B">
      <w:pPr>
        <w:pStyle w:val="PL"/>
        <w:outlineLvl w:val="4"/>
        <w:rPr>
          <w:noProof w:val="0"/>
        </w:rPr>
      </w:pPr>
      <w:r w:rsidRPr="00EA5FA7">
        <w:rPr>
          <w:noProof w:val="0"/>
        </w:rPr>
        <w:t xml:space="preserve">-- UE CONTEXT RELEASE COMMAND </w:t>
      </w:r>
    </w:p>
    <w:p w14:paraId="3D97B420" w14:textId="77777777" w:rsidR="00217562" w:rsidRPr="00EA5FA7" w:rsidRDefault="00217562" w:rsidP="0004546B">
      <w:pPr>
        <w:pStyle w:val="PL"/>
        <w:rPr>
          <w:noProof w:val="0"/>
        </w:rPr>
      </w:pPr>
      <w:r w:rsidRPr="00EA5FA7">
        <w:rPr>
          <w:noProof w:val="0"/>
        </w:rPr>
        <w:t>--</w:t>
      </w:r>
    </w:p>
    <w:p w14:paraId="7FE604AA" w14:textId="77777777" w:rsidR="00217562" w:rsidRPr="00EA5FA7" w:rsidRDefault="00217562" w:rsidP="0004546B">
      <w:pPr>
        <w:pStyle w:val="PL"/>
        <w:rPr>
          <w:noProof w:val="0"/>
        </w:rPr>
      </w:pPr>
      <w:r w:rsidRPr="00EA5FA7">
        <w:rPr>
          <w:noProof w:val="0"/>
        </w:rPr>
        <w:t>-- **************************************************************</w:t>
      </w:r>
    </w:p>
    <w:p w14:paraId="364DF42E" w14:textId="77777777" w:rsidR="00217562" w:rsidRPr="00EA5FA7" w:rsidRDefault="00217562" w:rsidP="0004546B">
      <w:pPr>
        <w:pStyle w:val="PL"/>
        <w:rPr>
          <w:noProof w:val="0"/>
        </w:rPr>
      </w:pPr>
    </w:p>
    <w:p w14:paraId="679D5D4E" w14:textId="77777777" w:rsidR="00217562" w:rsidRPr="00EA5FA7" w:rsidRDefault="00217562" w:rsidP="0004546B">
      <w:pPr>
        <w:pStyle w:val="PL"/>
        <w:rPr>
          <w:noProof w:val="0"/>
        </w:rPr>
      </w:pPr>
      <w:r w:rsidRPr="00EA5FA7">
        <w:rPr>
          <w:noProof w:val="0"/>
        </w:rPr>
        <w:t>UEContextReleaseCommand ::= SEQUENCE {</w:t>
      </w:r>
    </w:p>
    <w:p w14:paraId="1B1155F3" w14:textId="77777777" w:rsidR="00217562" w:rsidRPr="00EA5FA7" w:rsidRDefault="00217562" w:rsidP="0004546B">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031B123D" w14:textId="77777777" w:rsidR="00217562" w:rsidRPr="00EA5FA7" w:rsidRDefault="00217562" w:rsidP="0004546B">
      <w:pPr>
        <w:pStyle w:val="PL"/>
        <w:rPr>
          <w:noProof w:val="0"/>
        </w:rPr>
      </w:pPr>
      <w:r w:rsidRPr="00EA5FA7">
        <w:rPr>
          <w:noProof w:val="0"/>
        </w:rPr>
        <w:tab/>
        <w:t>...</w:t>
      </w:r>
    </w:p>
    <w:p w14:paraId="40976229" w14:textId="77777777" w:rsidR="00217562" w:rsidRPr="00EA5FA7" w:rsidRDefault="00217562" w:rsidP="0004546B">
      <w:pPr>
        <w:pStyle w:val="PL"/>
        <w:rPr>
          <w:noProof w:val="0"/>
        </w:rPr>
      </w:pPr>
      <w:r w:rsidRPr="00EA5FA7">
        <w:rPr>
          <w:noProof w:val="0"/>
        </w:rPr>
        <w:t>}</w:t>
      </w:r>
    </w:p>
    <w:p w14:paraId="0A9D9AFD" w14:textId="77777777" w:rsidR="00217562" w:rsidRPr="00EA5FA7" w:rsidRDefault="00217562" w:rsidP="0004546B">
      <w:pPr>
        <w:pStyle w:val="PL"/>
        <w:rPr>
          <w:noProof w:val="0"/>
        </w:rPr>
      </w:pPr>
    </w:p>
    <w:p w14:paraId="5B4F8917" w14:textId="77777777" w:rsidR="00217562" w:rsidRPr="00EA5FA7" w:rsidRDefault="00217562" w:rsidP="0004546B">
      <w:pPr>
        <w:pStyle w:val="PL"/>
        <w:rPr>
          <w:noProof w:val="0"/>
        </w:rPr>
      </w:pPr>
      <w:r w:rsidRPr="00EA5FA7">
        <w:rPr>
          <w:noProof w:val="0"/>
        </w:rPr>
        <w:t>UEContextReleaseCommandIEs F1AP-PROTOCOL-IES ::= {</w:t>
      </w:r>
    </w:p>
    <w:p w14:paraId="154B2581" w14:textId="77777777" w:rsidR="00217562" w:rsidRPr="00EA5FA7" w:rsidRDefault="00217562" w:rsidP="0004546B">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EA79C9"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4F0F81" w14:textId="77777777" w:rsidR="00217562" w:rsidRPr="00EA5FA7" w:rsidRDefault="00217562" w:rsidP="0004546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68128886" w14:textId="77777777" w:rsidR="00217562" w:rsidRPr="00EA5FA7" w:rsidRDefault="00217562" w:rsidP="0004546B">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0C7385" w14:textId="77777777" w:rsidR="00217562" w:rsidRPr="00EA5FA7" w:rsidRDefault="00217562" w:rsidP="0004546B">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AB86BF1" w14:textId="77777777" w:rsidR="00217562" w:rsidRPr="00EA5FA7" w:rsidRDefault="00217562" w:rsidP="0004546B">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11BFFC" w14:textId="77777777" w:rsidR="00217562" w:rsidRPr="00EA5FA7" w:rsidRDefault="00217562" w:rsidP="0004546B">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53FF12AB" w14:textId="77777777" w:rsidR="00217562" w:rsidRDefault="00217562" w:rsidP="0004546B">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7B7C0814" w14:textId="77777777" w:rsidR="00217562" w:rsidRDefault="00217562" w:rsidP="0004546B">
      <w:pPr>
        <w:pStyle w:val="PL"/>
      </w:pPr>
      <w:r>
        <w:tab/>
        <w:t>{ ID id-targetCellsToCancel</w:t>
      </w:r>
      <w:r>
        <w:tab/>
      </w:r>
      <w:r>
        <w:tab/>
      </w:r>
      <w:r>
        <w:tab/>
      </w:r>
      <w:r>
        <w:tab/>
        <w:t>CRITICALITY reject</w:t>
      </w:r>
      <w:r>
        <w:tab/>
        <w:t>TYPE TargetCellList</w:t>
      </w:r>
      <w:r>
        <w:tab/>
      </w:r>
      <w:r>
        <w:tab/>
      </w:r>
      <w:r>
        <w:tab/>
      </w:r>
      <w:r>
        <w:tab/>
      </w:r>
      <w:r>
        <w:tab/>
        <w:t>PRESENCE optional}|</w:t>
      </w:r>
    </w:p>
    <w:p w14:paraId="604EDEED" w14:textId="77777777" w:rsidR="00217562" w:rsidRDefault="00217562" w:rsidP="0004546B">
      <w:pPr>
        <w:pStyle w:val="PL"/>
      </w:pPr>
      <w:r>
        <w:tab/>
        <w:t>{ ID id-PosConextRevIndication</w:t>
      </w:r>
      <w:r>
        <w:tab/>
      </w:r>
      <w:r>
        <w:tab/>
      </w:r>
      <w:r>
        <w:tab/>
        <w:t>CRITICALITY reject</w:t>
      </w:r>
      <w:r>
        <w:tab/>
        <w:t>TYPE PosConextRevIndication</w:t>
      </w:r>
      <w:r>
        <w:tab/>
      </w:r>
      <w:r>
        <w:tab/>
      </w:r>
      <w:r>
        <w:tab/>
        <w:t>PRESENCE optional}|</w:t>
      </w:r>
    </w:p>
    <w:p w14:paraId="4CCB0715" w14:textId="77777777" w:rsidR="00217562" w:rsidRPr="007C7C0B" w:rsidRDefault="00217562" w:rsidP="0004546B">
      <w:pPr>
        <w:pStyle w:val="PL"/>
        <w:rPr>
          <w:ins w:id="1366"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1367" w:author="Author" w:date="2023-09-04T17:59:00Z">
        <w:r w:rsidRPr="007C7C0B">
          <w:rPr>
            <w:rFonts w:hint="eastAsia"/>
          </w:rPr>
          <w:t>|</w:t>
        </w:r>
      </w:ins>
    </w:p>
    <w:p w14:paraId="23DB9A6E" w14:textId="77777777" w:rsidR="00217562" w:rsidRPr="00EA5FA7" w:rsidRDefault="00217562" w:rsidP="0004546B">
      <w:pPr>
        <w:pStyle w:val="PL"/>
        <w:rPr>
          <w:noProof w:val="0"/>
        </w:rPr>
      </w:pPr>
      <w:ins w:id="1368"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3AC033B8" w14:textId="77777777" w:rsidR="00217562" w:rsidRPr="00EA5FA7" w:rsidRDefault="00217562" w:rsidP="0004546B">
      <w:pPr>
        <w:pStyle w:val="PL"/>
        <w:rPr>
          <w:noProof w:val="0"/>
        </w:rPr>
      </w:pPr>
      <w:r w:rsidRPr="00EA5FA7">
        <w:rPr>
          <w:noProof w:val="0"/>
        </w:rPr>
        <w:tab/>
        <w:t>...</w:t>
      </w:r>
    </w:p>
    <w:p w14:paraId="7A8CF7CD" w14:textId="77777777" w:rsidR="00217562" w:rsidRPr="00EA5FA7" w:rsidRDefault="00217562" w:rsidP="0004546B">
      <w:pPr>
        <w:pStyle w:val="PL"/>
        <w:rPr>
          <w:noProof w:val="0"/>
        </w:rPr>
      </w:pPr>
      <w:r w:rsidRPr="00EA5FA7">
        <w:rPr>
          <w:noProof w:val="0"/>
        </w:rPr>
        <w:t xml:space="preserve">} </w:t>
      </w:r>
    </w:p>
    <w:p w14:paraId="0D0B6B23" w14:textId="77777777" w:rsidR="00217562" w:rsidRPr="00EA5FA7" w:rsidRDefault="00217562" w:rsidP="0004546B">
      <w:pPr>
        <w:pStyle w:val="PL"/>
        <w:rPr>
          <w:noProof w:val="0"/>
        </w:rPr>
      </w:pPr>
    </w:p>
    <w:p w14:paraId="0A19D457" w14:textId="77777777" w:rsidR="00217562" w:rsidRPr="00EA5FA7" w:rsidRDefault="00217562" w:rsidP="0004546B">
      <w:pPr>
        <w:pStyle w:val="PL"/>
        <w:rPr>
          <w:noProof w:val="0"/>
        </w:rPr>
      </w:pPr>
      <w:r w:rsidRPr="00EA5FA7">
        <w:rPr>
          <w:noProof w:val="0"/>
        </w:rPr>
        <w:t>-- **************************************************************</w:t>
      </w:r>
    </w:p>
    <w:p w14:paraId="1BF3D10B" w14:textId="77777777" w:rsidR="00217562" w:rsidRPr="00EA5FA7" w:rsidRDefault="00217562" w:rsidP="0004546B">
      <w:pPr>
        <w:pStyle w:val="PL"/>
        <w:rPr>
          <w:noProof w:val="0"/>
        </w:rPr>
      </w:pPr>
      <w:r w:rsidRPr="00EA5FA7">
        <w:rPr>
          <w:noProof w:val="0"/>
        </w:rPr>
        <w:t>--</w:t>
      </w:r>
    </w:p>
    <w:p w14:paraId="73A758C0" w14:textId="77777777" w:rsidR="00217562" w:rsidRPr="00EA5FA7" w:rsidRDefault="00217562" w:rsidP="0004546B">
      <w:pPr>
        <w:pStyle w:val="PL"/>
        <w:outlineLvl w:val="4"/>
        <w:rPr>
          <w:noProof w:val="0"/>
        </w:rPr>
      </w:pPr>
      <w:r w:rsidRPr="00EA5FA7">
        <w:rPr>
          <w:noProof w:val="0"/>
        </w:rPr>
        <w:t>-- UE CONTEXT RELEASE COMPLETE</w:t>
      </w:r>
    </w:p>
    <w:p w14:paraId="7604C212" w14:textId="77777777" w:rsidR="00217562" w:rsidRPr="00EA5FA7" w:rsidRDefault="00217562" w:rsidP="0004546B">
      <w:pPr>
        <w:pStyle w:val="PL"/>
        <w:rPr>
          <w:noProof w:val="0"/>
        </w:rPr>
      </w:pPr>
      <w:r w:rsidRPr="00EA5FA7">
        <w:rPr>
          <w:noProof w:val="0"/>
        </w:rPr>
        <w:t>--</w:t>
      </w:r>
    </w:p>
    <w:p w14:paraId="2F962433" w14:textId="77777777" w:rsidR="00217562" w:rsidRPr="00EA5FA7" w:rsidRDefault="00217562" w:rsidP="0004546B">
      <w:pPr>
        <w:pStyle w:val="PL"/>
        <w:rPr>
          <w:noProof w:val="0"/>
        </w:rPr>
      </w:pPr>
      <w:r w:rsidRPr="00EA5FA7">
        <w:rPr>
          <w:noProof w:val="0"/>
        </w:rPr>
        <w:t>-- **************************************************************</w:t>
      </w:r>
    </w:p>
    <w:p w14:paraId="2DF79584" w14:textId="77777777" w:rsidR="00217562" w:rsidRPr="00EA5FA7" w:rsidRDefault="00217562" w:rsidP="0004546B">
      <w:pPr>
        <w:pStyle w:val="PL"/>
        <w:rPr>
          <w:noProof w:val="0"/>
        </w:rPr>
      </w:pPr>
    </w:p>
    <w:p w14:paraId="0E2FAC64" w14:textId="77777777" w:rsidR="00217562" w:rsidRPr="00EA5FA7" w:rsidRDefault="00217562" w:rsidP="0004546B">
      <w:pPr>
        <w:pStyle w:val="PL"/>
        <w:rPr>
          <w:noProof w:val="0"/>
        </w:rPr>
      </w:pPr>
      <w:r w:rsidRPr="00EA5FA7">
        <w:rPr>
          <w:noProof w:val="0"/>
        </w:rPr>
        <w:t>UEContextReleaseComplete ::= SEQUENCE {</w:t>
      </w:r>
    </w:p>
    <w:p w14:paraId="55F53E16" w14:textId="77777777" w:rsidR="00217562" w:rsidRPr="00EA5FA7" w:rsidRDefault="00217562" w:rsidP="0004546B">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C5BAFF4" w14:textId="77777777" w:rsidR="00217562" w:rsidRPr="00EA5FA7" w:rsidRDefault="00217562" w:rsidP="0004546B">
      <w:pPr>
        <w:pStyle w:val="PL"/>
        <w:rPr>
          <w:noProof w:val="0"/>
        </w:rPr>
      </w:pPr>
      <w:r w:rsidRPr="00EA5FA7">
        <w:rPr>
          <w:noProof w:val="0"/>
        </w:rPr>
        <w:tab/>
        <w:t>...</w:t>
      </w:r>
    </w:p>
    <w:p w14:paraId="2479F4F1" w14:textId="77777777" w:rsidR="00217562" w:rsidRPr="00EA5FA7" w:rsidRDefault="00217562" w:rsidP="0004546B">
      <w:pPr>
        <w:pStyle w:val="PL"/>
        <w:rPr>
          <w:noProof w:val="0"/>
        </w:rPr>
      </w:pPr>
      <w:r w:rsidRPr="00EA5FA7">
        <w:rPr>
          <w:noProof w:val="0"/>
        </w:rPr>
        <w:t>}</w:t>
      </w:r>
    </w:p>
    <w:p w14:paraId="75B67818" w14:textId="77777777" w:rsidR="00217562" w:rsidRPr="00EA5FA7" w:rsidRDefault="00217562" w:rsidP="0004546B">
      <w:pPr>
        <w:pStyle w:val="PL"/>
        <w:rPr>
          <w:noProof w:val="0"/>
        </w:rPr>
      </w:pPr>
    </w:p>
    <w:p w14:paraId="742A39E9" w14:textId="77777777" w:rsidR="00217562" w:rsidRPr="00EA5FA7" w:rsidRDefault="00217562" w:rsidP="0004546B">
      <w:pPr>
        <w:pStyle w:val="PL"/>
        <w:rPr>
          <w:noProof w:val="0"/>
        </w:rPr>
      </w:pPr>
    </w:p>
    <w:p w14:paraId="12FC8FF7" w14:textId="77777777" w:rsidR="00217562" w:rsidRPr="00EA5FA7" w:rsidRDefault="00217562" w:rsidP="0004546B">
      <w:pPr>
        <w:pStyle w:val="PL"/>
        <w:rPr>
          <w:noProof w:val="0"/>
        </w:rPr>
      </w:pPr>
      <w:r w:rsidRPr="00EA5FA7">
        <w:rPr>
          <w:noProof w:val="0"/>
        </w:rPr>
        <w:t>UEContextReleaseCompleteIEs F1AP-PROTOCOL-IES ::= {</w:t>
      </w:r>
    </w:p>
    <w:p w14:paraId="7E2BB4FE" w14:textId="77777777" w:rsidR="00217562" w:rsidRPr="00EA5FA7" w:rsidRDefault="00217562" w:rsidP="0004546B">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DCB724D"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0ECE1BE" w14:textId="77777777" w:rsidR="00217562" w:rsidRPr="00EA5FA7" w:rsidRDefault="00217562" w:rsidP="0004546B">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A9D13EA" w14:textId="77777777" w:rsidR="00217562" w:rsidRPr="00EA5FA7" w:rsidRDefault="00217562" w:rsidP="0004546B">
      <w:pPr>
        <w:pStyle w:val="PL"/>
        <w:rPr>
          <w:noProof w:val="0"/>
        </w:rPr>
      </w:pPr>
      <w:r w:rsidRPr="00EA5FA7">
        <w:rPr>
          <w:noProof w:val="0"/>
        </w:rPr>
        <w:tab/>
        <w:t>...</w:t>
      </w:r>
    </w:p>
    <w:p w14:paraId="47119BF9" w14:textId="77777777" w:rsidR="00217562" w:rsidRPr="00EA5FA7" w:rsidRDefault="00217562" w:rsidP="0004546B">
      <w:pPr>
        <w:pStyle w:val="PL"/>
        <w:rPr>
          <w:noProof w:val="0"/>
        </w:rPr>
      </w:pPr>
      <w:r w:rsidRPr="00EA5FA7">
        <w:rPr>
          <w:noProof w:val="0"/>
        </w:rPr>
        <w:t>}</w:t>
      </w:r>
    </w:p>
    <w:p w14:paraId="0999807E" w14:textId="77777777" w:rsidR="00217562" w:rsidRPr="00EA5FA7" w:rsidRDefault="00217562" w:rsidP="0004546B">
      <w:pPr>
        <w:pStyle w:val="PL"/>
        <w:rPr>
          <w:noProof w:val="0"/>
        </w:rPr>
      </w:pPr>
    </w:p>
    <w:p w14:paraId="60E31DDD" w14:textId="77777777" w:rsidR="00217562" w:rsidRPr="00EA5FA7" w:rsidRDefault="00217562" w:rsidP="0004546B">
      <w:pPr>
        <w:pStyle w:val="PL"/>
        <w:rPr>
          <w:noProof w:val="0"/>
        </w:rPr>
      </w:pPr>
      <w:r w:rsidRPr="00EA5FA7">
        <w:rPr>
          <w:noProof w:val="0"/>
        </w:rPr>
        <w:t>-- **************************************************************</w:t>
      </w:r>
    </w:p>
    <w:p w14:paraId="03FD9B0E" w14:textId="77777777" w:rsidR="00217562" w:rsidRPr="00EA5FA7" w:rsidRDefault="00217562" w:rsidP="0004546B">
      <w:pPr>
        <w:pStyle w:val="PL"/>
        <w:rPr>
          <w:noProof w:val="0"/>
        </w:rPr>
      </w:pPr>
      <w:r w:rsidRPr="00EA5FA7">
        <w:rPr>
          <w:noProof w:val="0"/>
        </w:rPr>
        <w:t>--</w:t>
      </w:r>
    </w:p>
    <w:p w14:paraId="33320D8D" w14:textId="77777777" w:rsidR="00217562" w:rsidRPr="00EA5FA7" w:rsidRDefault="00217562" w:rsidP="0004546B">
      <w:pPr>
        <w:pStyle w:val="PL"/>
        <w:outlineLvl w:val="3"/>
        <w:rPr>
          <w:noProof w:val="0"/>
        </w:rPr>
      </w:pPr>
      <w:r w:rsidRPr="00EA5FA7">
        <w:rPr>
          <w:noProof w:val="0"/>
        </w:rPr>
        <w:t>-- UE Context Modification ELEMENTARY PROCEDURE</w:t>
      </w:r>
    </w:p>
    <w:p w14:paraId="223EAD2C" w14:textId="77777777" w:rsidR="00217562" w:rsidRPr="00EA5FA7" w:rsidRDefault="00217562" w:rsidP="0004546B">
      <w:pPr>
        <w:pStyle w:val="PL"/>
        <w:rPr>
          <w:noProof w:val="0"/>
        </w:rPr>
      </w:pPr>
      <w:r w:rsidRPr="00EA5FA7">
        <w:rPr>
          <w:noProof w:val="0"/>
        </w:rPr>
        <w:t>--</w:t>
      </w:r>
    </w:p>
    <w:p w14:paraId="59862762" w14:textId="77777777" w:rsidR="00217562" w:rsidRPr="00CE4D8E" w:rsidRDefault="00217562" w:rsidP="0004546B">
      <w:pPr>
        <w:pStyle w:val="PL"/>
        <w:rPr>
          <w:noProof w:val="0"/>
          <w:lang w:val="fr-FR"/>
        </w:rPr>
      </w:pPr>
      <w:r w:rsidRPr="00CE4D8E">
        <w:rPr>
          <w:noProof w:val="0"/>
          <w:lang w:val="fr-FR"/>
        </w:rPr>
        <w:t>-- **************************************************************</w:t>
      </w:r>
    </w:p>
    <w:p w14:paraId="0AA1AF80" w14:textId="77777777" w:rsidR="00217562" w:rsidRPr="00CE4D8E" w:rsidRDefault="00217562" w:rsidP="0004546B">
      <w:pPr>
        <w:pStyle w:val="PL"/>
        <w:rPr>
          <w:noProof w:val="0"/>
          <w:lang w:val="fr-FR"/>
        </w:rPr>
      </w:pPr>
    </w:p>
    <w:p w14:paraId="77D66D41" w14:textId="77777777" w:rsidR="00217562" w:rsidRPr="00CE4D8E" w:rsidRDefault="00217562" w:rsidP="0004546B">
      <w:pPr>
        <w:pStyle w:val="PL"/>
        <w:rPr>
          <w:noProof w:val="0"/>
          <w:lang w:val="fr-FR"/>
        </w:rPr>
      </w:pPr>
      <w:r w:rsidRPr="00CE4D8E">
        <w:rPr>
          <w:noProof w:val="0"/>
          <w:lang w:val="fr-FR"/>
        </w:rPr>
        <w:t>-- **************************************************************</w:t>
      </w:r>
    </w:p>
    <w:p w14:paraId="782A59CF" w14:textId="77777777" w:rsidR="00217562" w:rsidRPr="00CE4D8E" w:rsidRDefault="00217562" w:rsidP="0004546B">
      <w:pPr>
        <w:pStyle w:val="PL"/>
        <w:rPr>
          <w:noProof w:val="0"/>
          <w:lang w:val="fr-FR"/>
        </w:rPr>
      </w:pPr>
      <w:r w:rsidRPr="00CE4D8E">
        <w:rPr>
          <w:noProof w:val="0"/>
          <w:lang w:val="fr-FR"/>
        </w:rPr>
        <w:t>--</w:t>
      </w:r>
    </w:p>
    <w:p w14:paraId="0BC45C81" w14:textId="77777777" w:rsidR="00217562" w:rsidRPr="00CE4D8E" w:rsidRDefault="00217562" w:rsidP="0004546B">
      <w:pPr>
        <w:pStyle w:val="PL"/>
        <w:outlineLvl w:val="4"/>
        <w:rPr>
          <w:noProof w:val="0"/>
          <w:lang w:val="fr-FR"/>
        </w:rPr>
      </w:pPr>
      <w:r w:rsidRPr="00CE4D8E">
        <w:rPr>
          <w:noProof w:val="0"/>
          <w:lang w:val="fr-FR"/>
        </w:rPr>
        <w:t>-- UE CONTEXT MODIFICATION REQUEST</w:t>
      </w:r>
    </w:p>
    <w:p w14:paraId="071D6F8C" w14:textId="77777777" w:rsidR="00217562" w:rsidRPr="00CE4D8E" w:rsidRDefault="00217562" w:rsidP="0004546B">
      <w:pPr>
        <w:pStyle w:val="PL"/>
        <w:rPr>
          <w:noProof w:val="0"/>
          <w:lang w:val="fr-FR"/>
        </w:rPr>
      </w:pPr>
      <w:r w:rsidRPr="00CE4D8E">
        <w:rPr>
          <w:noProof w:val="0"/>
          <w:lang w:val="fr-FR"/>
        </w:rPr>
        <w:t>--</w:t>
      </w:r>
    </w:p>
    <w:p w14:paraId="0F4D078F" w14:textId="77777777" w:rsidR="00217562" w:rsidRPr="00CE4D8E" w:rsidRDefault="00217562" w:rsidP="0004546B">
      <w:pPr>
        <w:pStyle w:val="PL"/>
        <w:rPr>
          <w:noProof w:val="0"/>
          <w:lang w:val="fr-FR"/>
        </w:rPr>
      </w:pPr>
      <w:r w:rsidRPr="00CE4D8E">
        <w:rPr>
          <w:noProof w:val="0"/>
          <w:lang w:val="fr-FR"/>
        </w:rPr>
        <w:t>-- **************************************************************</w:t>
      </w:r>
    </w:p>
    <w:p w14:paraId="1927A72F" w14:textId="77777777" w:rsidR="00217562" w:rsidRPr="00CE4D8E" w:rsidRDefault="00217562" w:rsidP="0004546B">
      <w:pPr>
        <w:pStyle w:val="PL"/>
        <w:rPr>
          <w:noProof w:val="0"/>
          <w:lang w:val="fr-FR"/>
        </w:rPr>
      </w:pPr>
    </w:p>
    <w:p w14:paraId="21456C53" w14:textId="77777777" w:rsidR="00217562" w:rsidRPr="00CE4D8E" w:rsidRDefault="00217562" w:rsidP="0004546B">
      <w:pPr>
        <w:pStyle w:val="PL"/>
        <w:rPr>
          <w:noProof w:val="0"/>
          <w:lang w:val="fr-FR"/>
        </w:rPr>
      </w:pPr>
      <w:r w:rsidRPr="00CE4D8E">
        <w:rPr>
          <w:noProof w:val="0"/>
          <w:lang w:val="fr-FR"/>
        </w:rPr>
        <w:t>UEContextModificationRequest ::= SEQUENCE {</w:t>
      </w:r>
    </w:p>
    <w:p w14:paraId="7F59731B" w14:textId="77777777" w:rsidR="00217562" w:rsidRPr="00CE4D8E" w:rsidRDefault="00217562" w:rsidP="0004546B">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25A1D38A" w14:textId="77777777" w:rsidR="00217562" w:rsidRPr="00CE4D8E" w:rsidRDefault="00217562" w:rsidP="0004546B">
      <w:pPr>
        <w:pStyle w:val="PL"/>
        <w:rPr>
          <w:noProof w:val="0"/>
          <w:lang w:val="fr-FR"/>
        </w:rPr>
      </w:pPr>
      <w:r w:rsidRPr="00CE4D8E">
        <w:rPr>
          <w:noProof w:val="0"/>
          <w:lang w:val="fr-FR"/>
        </w:rPr>
        <w:tab/>
        <w:t>...</w:t>
      </w:r>
    </w:p>
    <w:p w14:paraId="4C3D0ADB" w14:textId="77777777" w:rsidR="00217562" w:rsidRPr="00CE4D8E" w:rsidRDefault="00217562" w:rsidP="0004546B">
      <w:pPr>
        <w:pStyle w:val="PL"/>
        <w:rPr>
          <w:noProof w:val="0"/>
          <w:lang w:val="fr-FR"/>
        </w:rPr>
      </w:pPr>
      <w:r w:rsidRPr="00CE4D8E">
        <w:rPr>
          <w:noProof w:val="0"/>
          <w:lang w:val="fr-FR"/>
        </w:rPr>
        <w:t>}</w:t>
      </w:r>
    </w:p>
    <w:p w14:paraId="5CD65676" w14:textId="77777777" w:rsidR="00217562" w:rsidRPr="00CE4D8E" w:rsidRDefault="00217562" w:rsidP="0004546B">
      <w:pPr>
        <w:pStyle w:val="PL"/>
        <w:rPr>
          <w:noProof w:val="0"/>
          <w:lang w:val="fr-FR"/>
        </w:rPr>
      </w:pPr>
    </w:p>
    <w:p w14:paraId="25BFE414" w14:textId="77777777" w:rsidR="00217562" w:rsidRPr="00CE4D8E" w:rsidRDefault="00217562" w:rsidP="0004546B">
      <w:pPr>
        <w:pStyle w:val="PL"/>
        <w:rPr>
          <w:noProof w:val="0"/>
          <w:lang w:val="fr-FR"/>
        </w:rPr>
      </w:pPr>
      <w:r w:rsidRPr="00CE4D8E">
        <w:rPr>
          <w:noProof w:val="0"/>
          <w:lang w:val="fr-FR"/>
        </w:rPr>
        <w:t>UEContextModificationRequestIEs F1AP-PROTOCOL-IES ::= {</w:t>
      </w:r>
    </w:p>
    <w:p w14:paraId="4D9DACBB" w14:textId="77777777" w:rsidR="00217562" w:rsidRPr="00EA5FA7" w:rsidRDefault="00217562" w:rsidP="0004546B">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F85721"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33549F" w14:textId="77777777" w:rsidR="00217562" w:rsidRPr="00EA5FA7" w:rsidRDefault="00217562" w:rsidP="0004546B">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42241D" w14:textId="77777777" w:rsidR="00217562" w:rsidRPr="00EA5FA7" w:rsidRDefault="00217562" w:rsidP="0004546B">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067049E6" w14:textId="77777777" w:rsidR="00217562" w:rsidRPr="00EA5FA7" w:rsidRDefault="00217562" w:rsidP="0004546B">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CFBC79" w14:textId="77777777" w:rsidR="00217562" w:rsidRPr="00EA5FA7" w:rsidRDefault="00217562" w:rsidP="0004546B">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7E1F1C" w14:textId="77777777" w:rsidR="00217562" w:rsidRPr="00EA5FA7" w:rsidRDefault="00217562" w:rsidP="0004546B">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7C5501" w14:textId="77777777" w:rsidR="00217562" w:rsidRPr="00EA5FA7" w:rsidRDefault="00217562" w:rsidP="0004546B">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D5ED6A" w14:textId="77777777" w:rsidR="00217562" w:rsidRPr="00EA5FA7" w:rsidRDefault="00217562" w:rsidP="0004546B">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701E47B" w14:textId="77777777" w:rsidR="00217562" w:rsidRPr="00EA5FA7" w:rsidRDefault="00217562" w:rsidP="0004546B">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EA72EE2" w14:textId="77777777" w:rsidR="00217562" w:rsidRPr="00EA5FA7" w:rsidRDefault="00217562" w:rsidP="0004546B">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BE52AA" w14:textId="77777777" w:rsidR="00217562" w:rsidRPr="00EA5FA7" w:rsidRDefault="00217562" w:rsidP="0004546B">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76374C" w14:textId="77777777" w:rsidR="00217562" w:rsidRPr="00EA5FA7" w:rsidRDefault="00217562" w:rsidP="0004546B">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40343BE5" w14:textId="77777777" w:rsidR="00217562" w:rsidRPr="00EA5FA7" w:rsidRDefault="00217562" w:rsidP="0004546B">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EA9F80" w14:textId="77777777" w:rsidR="00217562" w:rsidRPr="00EA5FA7" w:rsidRDefault="00217562" w:rsidP="0004546B">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F5CD22" w14:textId="77777777" w:rsidR="00217562" w:rsidRPr="00EA5FA7" w:rsidRDefault="00217562" w:rsidP="0004546B">
      <w:pPr>
        <w:pStyle w:val="PL"/>
        <w:rPr>
          <w:noProof w:val="0"/>
        </w:rPr>
      </w:pPr>
      <w:r w:rsidRPr="00EA5FA7">
        <w:rPr>
          <w:noProof w:val="0"/>
        </w:rPr>
        <w:lastRenderedPageBreak/>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CB972C" w14:textId="77777777" w:rsidR="00217562" w:rsidRPr="00EA5FA7" w:rsidRDefault="00217562" w:rsidP="0004546B">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735C8F" w14:textId="77777777" w:rsidR="00217562" w:rsidRPr="00EA5FA7" w:rsidRDefault="00217562" w:rsidP="0004546B">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B2B12B" w14:textId="77777777" w:rsidR="00217562" w:rsidRPr="00EA5FA7" w:rsidRDefault="00217562" w:rsidP="0004546B">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438294" w14:textId="77777777" w:rsidR="00217562" w:rsidRPr="00EA5FA7" w:rsidRDefault="00217562" w:rsidP="0004546B">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F55E4D" w14:textId="77777777" w:rsidR="00217562" w:rsidRPr="00EA5FA7" w:rsidRDefault="00217562" w:rsidP="0004546B">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2F9773" w14:textId="77777777" w:rsidR="00217562" w:rsidRPr="00EA5FA7" w:rsidRDefault="00217562" w:rsidP="0004546B">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D1EAB2" w14:textId="77777777" w:rsidR="00217562" w:rsidRPr="00EA5FA7" w:rsidRDefault="00217562" w:rsidP="0004546B">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0825994A" w14:textId="77777777" w:rsidR="00217562" w:rsidRPr="00EA5FA7" w:rsidRDefault="00217562" w:rsidP="0004546B">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5767191" w14:textId="77777777" w:rsidR="00217562" w:rsidRPr="00EA5FA7" w:rsidRDefault="00217562" w:rsidP="0004546B">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EF9EAB" w14:textId="77777777" w:rsidR="00217562" w:rsidRPr="00EA5FA7" w:rsidRDefault="00217562" w:rsidP="0004546B">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2A6DB8A" w14:textId="77777777" w:rsidR="00217562" w:rsidRPr="00EA5FA7" w:rsidRDefault="00217562" w:rsidP="0004546B">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64119AC" w14:textId="77777777" w:rsidR="00217562" w:rsidRPr="00EA5FA7" w:rsidRDefault="00217562" w:rsidP="0004546B">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5A829B79" w14:textId="77777777" w:rsidR="00217562" w:rsidRPr="00EA5FA7" w:rsidRDefault="00217562" w:rsidP="0004546B">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5F934F71" w14:textId="77777777" w:rsidR="00217562" w:rsidRPr="00EA5FA7" w:rsidRDefault="00217562" w:rsidP="0004546B">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315B7DC4" w14:textId="77777777" w:rsidR="00217562" w:rsidRPr="00EA5FA7" w:rsidRDefault="00217562" w:rsidP="0004546B">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DF48845" w14:textId="77777777" w:rsidR="00217562" w:rsidRPr="00EA5FA7" w:rsidRDefault="00217562" w:rsidP="0004546B">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91C7E28" w14:textId="77777777" w:rsidR="00217562" w:rsidRPr="00B80478" w:rsidRDefault="00217562" w:rsidP="0004546B">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5209C1F" w14:textId="77777777" w:rsidR="00217562" w:rsidRPr="00B80478" w:rsidRDefault="00217562" w:rsidP="0004546B">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F123811" w14:textId="77777777" w:rsidR="00217562" w:rsidRPr="00B80478" w:rsidRDefault="00217562" w:rsidP="0004546B">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8FD9FBE" w14:textId="77777777" w:rsidR="00217562" w:rsidRPr="006A7576" w:rsidRDefault="00217562" w:rsidP="0004546B">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4E6255F" w14:textId="77777777" w:rsidR="00217562" w:rsidRPr="006A7576" w:rsidRDefault="00217562" w:rsidP="0004546B">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C34962F" w14:textId="77777777" w:rsidR="00217562" w:rsidRPr="006A7576" w:rsidRDefault="00217562" w:rsidP="0004546B">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8727FC3" w14:textId="77777777" w:rsidR="00217562" w:rsidRPr="006A7576" w:rsidRDefault="00217562" w:rsidP="0004546B">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B9C2AE4" w14:textId="77777777" w:rsidR="00217562" w:rsidRPr="006A7576" w:rsidRDefault="00217562" w:rsidP="0004546B">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1263881" w14:textId="77777777" w:rsidR="00217562" w:rsidRPr="006A7576" w:rsidRDefault="00217562" w:rsidP="0004546B">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252983C" w14:textId="77777777" w:rsidR="00217562" w:rsidRPr="006A7576" w:rsidRDefault="00217562" w:rsidP="0004546B">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5A71ACC" w14:textId="77777777" w:rsidR="00217562" w:rsidRPr="006A7576" w:rsidRDefault="00217562" w:rsidP="0004546B">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6BBFE9E" w14:textId="77777777" w:rsidR="00217562" w:rsidRPr="00387DFF" w:rsidRDefault="00217562" w:rsidP="0004546B">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523CCA4" w14:textId="77777777" w:rsidR="00217562" w:rsidRDefault="00217562" w:rsidP="0004546B">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196E6FDF" w14:textId="77777777" w:rsidR="00217562" w:rsidRDefault="00217562" w:rsidP="0004546B">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3CC66BA5" w14:textId="77777777" w:rsidR="00217562" w:rsidRDefault="00217562" w:rsidP="0004546B">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231C642C" w14:textId="77777777" w:rsidR="00217562" w:rsidRDefault="00217562" w:rsidP="0004546B">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133BAD8D" w14:textId="77777777" w:rsidR="00217562" w:rsidRDefault="00217562" w:rsidP="0004546B">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37DAB39" w14:textId="77777777" w:rsidR="00217562" w:rsidRDefault="00217562" w:rsidP="0004546B">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71EA1F8" w14:textId="77777777" w:rsidR="00217562" w:rsidRPr="007B39A9" w:rsidRDefault="00217562" w:rsidP="0004546B">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D386F1A" w14:textId="77777777" w:rsidR="00217562" w:rsidRDefault="00217562" w:rsidP="0004546B">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690B0146" w14:textId="77777777" w:rsidR="00217562" w:rsidRDefault="00217562" w:rsidP="0004546B">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663CC98C" w14:textId="77777777" w:rsidR="00217562" w:rsidRDefault="00217562" w:rsidP="0004546B">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50CE802" w14:textId="77777777" w:rsidR="00217562" w:rsidRDefault="00217562" w:rsidP="0004546B">
      <w:pPr>
        <w:pStyle w:val="PL"/>
      </w:pPr>
      <w:r>
        <w:tab/>
        <w:t>{ ID id-FiveG-ProSeUEPC5AggregateMaximumBitrate</w:t>
      </w:r>
      <w:r>
        <w:tab/>
      </w:r>
      <w:r>
        <w:tab/>
        <w:t>CRITICALITY ignore</w:t>
      </w:r>
      <w:r>
        <w:tab/>
        <w:t>TYPE NRUESidelinkAggregateMaximumBitrate</w:t>
      </w:r>
      <w:r>
        <w:tab/>
      </w:r>
      <w:r>
        <w:tab/>
        <w:t>PRESENCE optional }|</w:t>
      </w:r>
    </w:p>
    <w:p w14:paraId="1B2D8100" w14:textId="77777777" w:rsidR="00217562" w:rsidRDefault="00217562" w:rsidP="0004546B">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BBAA289" w14:textId="77777777" w:rsidR="00217562" w:rsidRDefault="00217562" w:rsidP="0004546B">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01FA2AD4" w14:textId="77777777" w:rsidR="00217562" w:rsidRDefault="00217562" w:rsidP="0004546B">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549BE4F" w14:textId="77777777" w:rsidR="00217562" w:rsidRDefault="00217562" w:rsidP="0004546B">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916DEDB" w14:textId="77777777" w:rsidR="00217562" w:rsidRDefault="00217562" w:rsidP="0004546B">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D702F3A" w14:textId="77777777" w:rsidR="00217562" w:rsidRDefault="00217562" w:rsidP="0004546B">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03D0C2B4" w14:textId="77777777" w:rsidR="00217562" w:rsidRDefault="00217562" w:rsidP="0004546B">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7ACA25D0" w14:textId="77777777" w:rsidR="00217562" w:rsidRDefault="00217562" w:rsidP="0004546B">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3819A622" w14:textId="77777777" w:rsidR="00217562" w:rsidRDefault="00217562" w:rsidP="0004546B">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hint="eastAsia"/>
          <w:lang w:eastAsia="zh-CN"/>
        </w:rPr>
        <w:t>|</w:t>
      </w:r>
    </w:p>
    <w:p w14:paraId="4B072CB5" w14:textId="77777777" w:rsidR="00217562" w:rsidRDefault="00217562" w:rsidP="0004546B">
      <w:pPr>
        <w:pStyle w:val="PL"/>
        <w:rPr>
          <w:noProof w:val="0"/>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6D4B0B18" w14:textId="77777777" w:rsidR="00217562" w:rsidRPr="00EA5FA7" w:rsidRDefault="00217562" w:rsidP="0004546B">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2F594C5" w14:textId="77777777" w:rsidR="00217562" w:rsidRPr="00EA5FA7" w:rsidRDefault="00217562" w:rsidP="0004546B">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52594FE9" w14:textId="77777777" w:rsidR="00217562" w:rsidRPr="00EA5FA7" w:rsidRDefault="00217562" w:rsidP="0004546B">
      <w:pPr>
        <w:pStyle w:val="PL"/>
        <w:rPr>
          <w:noProof w:val="0"/>
        </w:rPr>
      </w:pPr>
      <w:r w:rsidRPr="00EA5FA7">
        <w:rPr>
          <w:noProof w:val="0"/>
        </w:rPr>
        <w:lastRenderedPageBreak/>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475B91B5" w14:textId="77777777" w:rsidR="00217562" w:rsidRDefault="00217562" w:rsidP="0004546B">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1EF1B475" w14:textId="77777777" w:rsidR="00217562" w:rsidRDefault="00217562" w:rsidP="0004546B">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39A4AEF7" w14:textId="77777777" w:rsidR="00217562" w:rsidRDefault="00217562" w:rsidP="0004546B">
      <w:pPr>
        <w:pStyle w:val="PL"/>
        <w:rPr>
          <w:snapToGrid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DD917FD" w14:textId="77777777" w:rsidR="00217562" w:rsidRDefault="00217562" w:rsidP="0004546B">
      <w:pPr>
        <w:pStyle w:val="PL"/>
        <w:rPr>
          <w:rFonts w:eastAsia="宋体"/>
          <w:snapToGrid w:val="0"/>
          <w:lang w:eastAsia="zh-CN"/>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SDTBearerConfigurationQueryIndication</w:t>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SDTBearerConfigurationQueryIndication</w:t>
      </w:r>
      <w:r w:rsidRPr="008A6DDE">
        <w:rPr>
          <w:rFonts w:eastAsia="宋体"/>
          <w:snapToGrid w:val="0"/>
          <w:lang w:eastAsia="zh-CN"/>
        </w:rPr>
        <w:tab/>
      </w:r>
      <w:r w:rsidRPr="008A6DDE">
        <w:rPr>
          <w:rFonts w:eastAsia="宋体"/>
          <w:snapToGrid w:val="0"/>
          <w:lang w:eastAsia="zh-CN"/>
        </w:rPr>
        <w:tab/>
        <w:t>PRESENCE optional }</w:t>
      </w:r>
      <w:r w:rsidRPr="000C084E">
        <w:rPr>
          <w:rFonts w:eastAsia="宋体" w:hint="eastAsia"/>
          <w:snapToGrid w:val="0"/>
          <w:lang w:eastAsia="zh-CN"/>
        </w:rPr>
        <w:t>|</w:t>
      </w:r>
    </w:p>
    <w:p w14:paraId="0C7A3216" w14:textId="77777777" w:rsidR="00217562" w:rsidRDefault="00217562" w:rsidP="0004546B">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6E01C21" w14:textId="77777777" w:rsidR="00217562" w:rsidRDefault="00217562" w:rsidP="0004546B">
      <w:pPr>
        <w:pStyle w:val="PL"/>
        <w:rPr>
          <w:snapToGrid w:val="0"/>
        </w:rPr>
      </w:pPr>
      <w:r w:rsidRPr="008A6DDE">
        <w:rPr>
          <w:rFonts w:eastAsia="宋体"/>
          <w:snapToGrid w:val="0"/>
          <w:lang w:eastAsia="zh-CN"/>
        </w:rPr>
        <w:tab/>
        <w:t>{ ID id-ServingCellMO-List</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sidRPr="008A6DDE">
        <w:rPr>
          <w:rFonts w:eastAsia="宋体"/>
          <w:snapToGrid w:val="0"/>
          <w:lang w:eastAsia="zh-CN"/>
        </w:rPr>
        <w:t>CRITICALITY ignore</w:t>
      </w:r>
      <w:r w:rsidRPr="008A6DDE">
        <w:rPr>
          <w:rFonts w:eastAsia="宋体"/>
          <w:snapToGrid w:val="0"/>
          <w:lang w:eastAsia="zh-CN"/>
        </w:rPr>
        <w:tab/>
        <w:t>TYPE ServingCellMO-List</w:t>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8A6DDE">
        <w:rPr>
          <w:rFonts w:eastAsia="宋体"/>
          <w:snapToGrid w:val="0"/>
          <w:lang w:eastAsia="zh-CN"/>
        </w:rPr>
        <w:t>PRESENCE optional</w:t>
      </w:r>
      <w:r w:rsidRPr="008A6DDE">
        <w:rPr>
          <w:rFonts w:eastAsia="宋体"/>
          <w:snapToGrid w:val="0"/>
          <w:lang w:eastAsia="zh-CN"/>
        </w:rPr>
        <w:tab/>
        <w:t>}|</w:t>
      </w:r>
    </w:p>
    <w:p w14:paraId="1EA4094A" w14:textId="77777777" w:rsidR="00217562" w:rsidRPr="00EA5FA7" w:rsidRDefault="00217562" w:rsidP="0004546B">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1605138F" w14:textId="77777777" w:rsidR="00217562" w:rsidRPr="007C7C0B" w:rsidRDefault="00217562" w:rsidP="0004546B">
      <w:pPr>
        <w:pStyle w:val="PL"/>
        <w:rPr>
          <w:ins w:id="1369" w:author="Author" w:date="2023-05-02T22:22:00Z"/>
        </w:rPr>
      </w:pPr>
      <w:r>
        <w:rPr>
          <w:snapToGrid w:val="0"/>
        </w:rPr>
        <w:tab/>
      </w:r>
      <w:r w:rsidRPr="00642677">
        <w:rPr>
          <w:snapToGrid w:val="0"/>
        </w:rPr>
        <w:t xml:space="preserve">{ ID </w:t>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370" w:author="Author" w:date="2023-05-02T22:22:00Z">
        <w:r w:rsidRPr="007C7C0B">
          <w:rPr>
            <w:rFonts w:hint="eastAsia"/>
          </w:rPr>
          <w:t>|</w:t>
        </w:r>
      </w:ins>
    </w:p>
    <w:p w14:paraId="5BCC06DA" w14:textId="77777777" w:rsidR="00217562" w:rsidRDefault="00217562" w:rsidP="0004546B">
      <w:pPr>
        <w:pStyle w:val="PL"/>
        <w:rPr>
          <w:ins w:id="1371" w:author="Author" w:date="2023-09-04T18:08:00Z"/>
        </w:rPr>
      </w:pPr>
      <w:ins w:id="1372" w:author="Author" w:date="2023-05-02T22:22:00Z">
        <w:r>
          <w:tab/>
        </w:r>
        <w:r w:rsidRPr="000C084E">
          <w:t>{ ID id-</w:t>
        </w:r>
        <w:r>
          <w:t>LTMInformation</w:t>
        </w:r>
      </w:ins>
      <w:ins w:id="1373" w:author="Author" w:date="2023-06-05T12:06:00Z">
        <w:r>
          <w:t>-ToBeModified</w:t>
        </w:r>
      </w:ins>
      <w:ins w:id="1374" w:author="Author" w:date="2023-05-02T22:22:00Z">
        <w:r w:rsidRPr="000C084E">
          <w:tab/>
        </w:r>
        <w:r w:rsidRPr="000C084E">
          <w:tab/>
        </w:r>
      </w:ins>
      <w:ins w:id="1375" w:author="Author" w:date="2023-05-02T22:24:00Z">
        <w:r>
          <w:tab/>
        </w:r>
        <w:r>
          <w:tab/>
        </w:r>
      </w:ins>
      <w:ins w:id="1376" w:author="Author" w:date="2023-05-03T09:52:00Z">
        <w:r>
          <w:tab/>
        </w:r>
      </w:ins>
      <w:ins w:id="1377" w:author="Author" w:date="2023-05-02T22:22:00Z">
        <w:r w:rsidRPr="000C084E">
          <w:t xml:space="preserve">CRITICALITY </w:t>
        </w:r>
      </w:ins>
      <w:ins w:id="1378" w:author="Author" w:date="2023-06-05T12:10:00Z">
        <w:r>
          <w:t>ignore</w:t>
        </w:r>
      </w:ins>
      <w:ins w:id="1379" w:author="Author" w:date="2023-05-02T22:22:00Z">
        <w:r w:rsidRPr="000C084E">
          <w:tab/>
          <w:t xml:space="preserve">TYPE </w:t>
        </w:r>
        <w:r>
          <w:t>LTMInformation</w:t>
        </w:r>
      </w:ins>
      <w:ins w:id="1380" w:author="Author" w:date="2023-06-05T12:06:00Z">
        <w:r>
          <w:t>-ToBeModified</w:t>
        </w:r>
      </w:ins>
      <w:ins w:id="1381" w:author="Author" w:date="2023-05-02T22:22:00Z">
        <w:r w:rsidRPr="000C084E">
          <w:tab/>
        </w:r>
        <w:r w:rsidRPr="000C084E">
          <w:tab/>
        </w:r>
        <w:r w:rsidRPr="000C084E">
          <w:tab/>
        </w:r>
        <w:r>
          <w:tab/>
        </w:r>
        <w:r>
          <w:tab/>
        </w:r>
        <w:r w:rsidRPr="000C084E">
          <w:t>PRESENCE optional</w:t>
        </w:r>
        <w:r w:rsidRPr="000C084E">
          <w:tab/>
          <w:t>}</w:t>
        </w:r>
      </w:ins>
      <w:ins w:id="1382" w:author="Author" w:date="2023-05-02T22:23:00Z">
        <w:r w:rsidRPr="007C7C0B">
          <w:rPr>
            <w:rFonts w:hint="eastAsia"/>
          </w:rPr>
          <w:t>|</w:t>
        </w:r>
      </w:ins>
    </w:p>
    <w:p w14:paraId="3D2FB1FC" w14:textId="77777777" w:rsidR="00217562" w:rsidRDefault="00217562" w:rsidP="0004546B">
      <w:pPr>
        <w:pStyle w:val="PL"/>
        <w:rPr>
          <w:noProof w:val="0"/>
        </w:rPr>
      </w:pPr>
      <w:ins w:id="1383" w:author="Author" w:date="2023-05-02T22:23:00Z">
        <w:r>
          <w:tab/>
        </w:r>
        <w:r w:rsidRPr="000C084E">
          <w:t>{ ID id-</w:t>
        </w:r>
        <w:r>
          <w:t>LTMCells-ToBeReleased-List</w:t>
        </w:r>
        <w:r w:rsidRPr="000C084E">
          <w:tab/>
        </w:r>
      </w:ins>
      <w:ins w:id="1384" w:author="Author" w:date="2023-05-03T09:52:00Z">
        <w:r>
          <w:tab/>
        </w:r>
        <w:r>
          <w:tab/>
        </w:r>
        <w:r>
          <w:tab/>
        </w:r>
        <w:r>
          <w:tab/>
        </w:r>
      </w:ins>
      <w:ins w:id="1385" w:author="Author" w:date="2023-05-02T22:23:00Z">
        <w:r w:rsidRPr="000C084E">
          <w:t xml:space="preserve">CRITICALITY </w:t>
        </w:r>
        <w:r>
          <w:t>ignore</w:t>
        </w:r>
        <w:r w:rsidRPr="000C084E">
          <w:tab/>
          <w:t xml:space="preserve">TYPE </w:t>
        </w:r>
        <w:r>
          <w:t>LTMCells-ToBeReleased-Lis</w:t>
        </w:r>
      </w:ins>
      <w:ins w:id="1386" w:author="Author" w:date="2023-05-02T22:24:00Z">
        <w:r>
          <w:t>t</w:t>
        </w:r>
      </w:ins>
      <w:ins w:id="1387" w:author="Author" w:date="2023-05-02T22:23:00Z">
        <w:r>
          <w:tab/>
        </w:r>
        <w:r w:rsidRPr="000C084E">
          <w:tab/>
        </w:r>
        <w:r w:rsidRPr="000C084E">
          <w:tab/>
        </w:r>
        <w:r w:rsidRPr="000C084E">
          <w:tab/>
        </w:r>
        <w:r>
          <w:tab/>
        </w:r>
        <w:r w:rsidRPr="000C084E">
          <w:t>PRESENCE optional</w:t>
        </w:r>
        <w:r w:rsidRPr="000C084E">
          <w:tab/>
          <w:t>}</w:t>
        </w:r>
      </w:ins>
      <w:r w:rsidRPr="00642677">
        <w:t>,</w:t>
      </w:r>
    </w:p>
    <w:p w14:paraId="69CBF3C0" w14:textId="77777777" w:rsidR="00217562" w:rsidRPr="00EA5FA7" w:rsidRDefault="00217562" w:rsidP="0004546B">
      <w:pPr>
        <w:pStyle w:val="PL"/>
        <w:rPr>
          <w:noProof w:val="0"/>
        </w:rPr>
      </w:pPr>
      <w:r w:rsidRPr="00EA5FA7">
        <w:rPr>
          <w:noProof w:val="0"/>
        </w:rPr>
        <w:tab/>
        <w:t>...</w:t>
      </w:r>
    </w:p>
    <w:p w14:paraId="5052F978" w14:textId="77777777" w:rsidR="00217562" w:rsidRPr="00EA5FA7" w:rsidRDefault="00217562" w:rsidP="0004546B">
      <w:pPr>
        <w:pStyle w:val="PL"/>
        <w:rPr>
          <w:noProof w:val="0"/>
        </w:rPr>
      </w:pPr>
      <w:r w:rsidRPr="00EA5FA7">
        <w:rPr>
          <w:noProof w:val="0"/>
        </w:rPr>
        <w:t xml:space="preserve">} </w:t>
      </w:r>
    </w:p>
    <w:p w14:paraId="1A395FF1" w14:textId="77777777" w:rsidR="00217562" w:rsidRPr="00EA5FA7" w:rsidRDefault="00217562" w:rsidP="0004546B">
      <w:pPr>
        <w:pStyle w:val="PL"/>
        <w:rPr>
          <w:noProof w:val="0"/>
        </w:rPr>
      </w:pPr>
    </w:p>
    <w:p w14:paraId="262250E2" w14:textId="77777777" w:rsidR="00217562" w:rsidRPr="00EA5FA7" w:rsidRDefault="00217562" w:rsidP="0004546B">
      <w:pPr>
        <w:pStyle w:val="PL"/>
        <w:rPr>
          <w:rFonts w:eastAsia="宋体"/>
        </w:rPr>
      </w:pPr>
      <w:r w:rsidRPr="00EA5FA7">
        <w:rPr>
          <w:rFonts w:eastAsia="宋体"/>
        </w:rPr>
        <w:t>SCell-ToBeSetupMod-List::= SEQUENCE (SIZE(1..maxnoofSCells)) OF ProtocolIE-SingleContainer { { SCell-ToBeSetupMod-ItemIEs} }</w:t>
      </w:r>
    </w:p>
    <w:p w14:paraId="0D85A7A6" w14:textId="77777777" w:rsidR="00217562" w:rsidRPr="00EA5FA7" w:rsidRDefault="00217562" w:rsidP="0004546B">
      <w:pPr>
        <w:pStyle w:val="PL"/>
        <w:rPr>
          <w:rFonts w:eastAsia="宋体"/>
        </w:rPr>
      </w:pPr>
      <w:r w:rsidRPr="00EA5FA7">
        <w:rPr>
          <w:rFonts w:eastAsia="宋体"/>
        </w:rPr>
        <w:t>SCell-ToBeRemoved-List::= SEQUENCE (SIZE(1..maxnoofSCells)) OF ProtocolIE-SingleContainer { { SCell-ToBeRemoved-ItemIEs} }</w:t>
      </w:r>
    </w:p>
    <w:p w14:paraId="5B7D51F6" w14:textId="77777777" w:rsidR="00217562" w:rsidRPr="00EA5FA7" w:rsidRDefault="00217562" w:rsidP="0004546B">
      <w:pPr>
        <w:pStyle w:val="PL"/>
        <w:rPr>
          <w:rFonts w:eastAsia="宋体"/>
        </w:rPr>
      </w:pPr>
      <w:r w:rsidRPr="00EA5FA7">
        <w:rPr>
          <w:rFonts w:eastAsia="宋体"/>
        </w:rPr>
        <w:t>SRBs-ToBeSetupMod-List ::= SEQUENCE (SIZE(1..maxnoofSRBs)) OF ProtocolIE-SingleContainer { { SRBs-ToBeSetupMod-ItemIEs} }</w:t>
      </w:r>
    </w:p>
    <w:p w14:paraId="71BE2F38" w14:textId="77777777" w:rsidR="00217562" w:rsidRPr="00EA5FA7" w:rsidRDefault="00217562" w:rsidP="0004546B">
      <w:pPr>
        <w:pStyle w:val="PL"/>
        <w:rPr>
          <w:rFonts w:eastAsia="宋体"/>
        </w:rPr>
      </w:pPr>
      <w:r w:rsidRPr="00EA5FA7">
        <w:rPr>
          <w:rFonts w:eastAsia="宋体"/>
        </w:rPr>
        <w:t>DRBs-ToBeSetupMod-List ::= SEQUENCE (SIZE(1..maxnoofDRBs)) OF ProtocolIE-SingleContainer { { DRBs-ToBeSetupMod-ItemIEs} }</w:t>
      </w:r>
    </w:p>
    <w:p w14:paraId="282663EB" w14:textId="77777777" w:rsidR="00217562" w:rsidRDefault="00217562" w:rsidP="0004546B">
      <w:pPr>
        <w:pStyle w:val="PL"/>
        <w:rPr>
          <w:noProof w:val="0"/>
        </w:rPr>
      </w:pPr>
      <w:r w:rsidRPr="00B80478">
        <w:rPr>
          <w:noProof w:val="0"/>
        </w:rPr>
        <w:t>BHChannels-ToBeSetupMod-List ::= SEQUENCE (SIZE(1..maxnoofBHRLCChannels)) OF ProtocolIE-SingleContainer { { BHChannels-ToBeSetupMod-ItemIEs} }</w:t>
      </w:r>
    </w:p>
    <w:p w14:paraId="63D3E97D" w14:textId="77777777" w:rsidR="00217562" w:rsidRPr="00EA5FA7" w:rsidRDefault="00217562" w:rsidP="0004546B">
      <w:pPr>
        <w:pStyle w:val="PL"/>
        <w:rPr>
          <w:noProof w:val="0"/>
        </w:rPr>
      </w:pPr>
    </w:p>
    <w:p w14:paraId="53B14650" w14:textId="77777777" w:rsidR="00217562" w:rsidRPr="00EA5FA7" w:rsidRDefault="00217562" w:rsidP="0004546B">
      <w:pPr>
        <w:pStyle w:val="PL"/>
        <w:rPr>
          <w:noProof w:val="0"/>
        </w:rPr>
      </w:pPr>
      <w:r w:rsidRPr="00EA5FA7">
        <w:rPr>
          <w:noProof w:val="0"/>
        </w:rPr>
        <w:t>DRBs-ToBeModified-List ::= SEQUENCE (SIZE(1..maxnoofDRBs)) OF ProtocolIE-SingleContainer { { DRBs-ToBeModified-ItemIEs} }</w:t>
      </w:r>
    </w:p>
    <w:p w14:paraId="52E34619" w14:textId="77777777" w:rsidR="00217562" w:rsidRDefault="00217562" w:rsidP="0004546B">
      <w:pPr>
        <w:pStyle w:val="PL"/>
        <w:rPr>
          <w:noProof w:val="0"/>
        </w:rPr>
      </w:pPr>
      <w:r w:rsidRPr="00B80478">
        <w:rPr>
          <w:noProof w:val="0"/>
        </w:rPr>
        <w:t>BHChannels-ToBeModified-List ::= SEQUENCE (SIZE(1..maxnoofBHRLCChannels)) OF ProtocolIE-SingleContainer { { BHChannels-ToBeModified-ItemIEs} }</w:t>
      </w:r>
    </w:p>
    <w:p w14:paraId="74052185" w14:textId="77777777" w:rsidR="00217562" w:rsidRPr="00EA5FA7" w:rsidRDefault="00217562" w:rsidP="0004546B">
      <w:pPr>
        <w:pStyle w:val="PL"/>
        <w:rPr>
          <w:noProof w:val="0"/>
        </w:rPr>
      </w:pPr>
      <w:r w:rsidRPr="00EA5FA7">
        <w:rPr>
          <w:noProof w:val="0"/>
        </w:rPr>
        <w:t>SRBs-ToBeReleased-List ::= SEQUENCE (SIZE(1..maxnoofSRBs)) OF ProtocolIE-SingleContainer { { SRBs-ToBeReleased-ItemIEs} }</w:t>
      </w:r>
    </w:p>
    <w:p w14:paraId="03E3CF80" w14:textId="77777777" w:rsidR="00217562" w:rsidRDefault="00217562" w:rsidP="0004546B">
      <w:pPr>
        <w:pStyle w:val="PL"/>
        <w:rPr>
          <w:noProof w:val="0"/>
        </w:rPr>
      </w:pPr>
      <w:r w:rsidRPr="00EA5FA7">
        <w:rPr>
          <w:noProof w:val="0"/>
        </w:rPr>
        <w:t>DRBs-ToBeReleased-List ::= SEQUENCE (SIZE(1..maxnoofDRBs)) OF ProtocolIE-SingleContainer { { DRBs-ToBeReleased-ItemIEs} }</w:t>
      </w:r>
    </w:p>
    <w:p w14:paraId="559C0F6E" w14:textId="77777777" w:rsidR="00217562" w:rsidRPr="00EA5FA7" w:rsidRDefault="00217562" w:rsidP="0004546B">
      <w:pPr>
        <w:pStyle w:val="PL"/>
        <w:rPr>
          <w:noProof w:val="0"/>
        </w:rPr>
      </w:pPr>
      <w:r w:rsidRPr="00A55ED4">
        <w:rPr>
          <w:noProof w:val="0"/>
        </w:rPr>
        <w:t>BHChannels-ToBeReleased-List ::= SEQUENCE (SIZE(1..maxnoofBHRLCChannels)) OF ProtocolIE-SingleContainer { { BHChannels-ToBeReleased-ItemIEs} }</w:t>
      </w:r>
    </w:p>
    <w:p w14:paraId="5F08D610" w14:textId="77777777" w:rsidR="00217562" w:rsidRDefault="00217562" w:rsidP="0004546B">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108FB40" w14:textId="77777777" w:rsidR="00217562" w:rsidRDefault="00217562" w:rsidP="0004546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009BC57C" w14:textId="77777777" w:rsidR="00217562" w:rsidRDefault="00217562" w:rsidP="0004546B">
      <w:pPr>
        <w:pStyle w:val="PL"/>
        <w:rPr>
          <w:noProof w:val="0"/>
        </w:rPr>
      </w:pPr>
    </w:p>
    <w:p w14:paraId="72F3C37E" w14:textId="77777777" w:rsidR="00217562" w:rsidRDefault="00217562" w:rsidP="0004546B">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0C9FA161" w14:textId="77777777" w:rsidR="00217562" w:rsidRPr="00EA5FA7" w:rsidRDefault="00217562" w:rsidP="0004546B">
      <w:pPr>
        <w:pStyle w:val="PL"/>
        <w:rPr>
          <w:noProof w:val="0"/>
        </w:rPr>
      </w:pPr>
    </w:p>
    <w:p w14:paraId="62FEB4C4" w14:textId="77777777" w:rsidR="00217562" w:rsidRPr="00EA5FA7" w:rsidRDefault="00217562" w:rsidP="0004546B">
      <w:pPr>
        <w:pStyle w:val="PL"/>
        <w:rPr>
          <w:rFonts w:eastAsia="宋体"/>
        </w:rPr>
      </w:pPr>
      <w:r w:rsidRPr="00EA5FA7">
        <w:rPr>
          <w:rFonts w:eastAsia="宋体"/>
        </w:rPr>
        <w:t>SCell-ToBeSetupMod-ItemIEs F1AP-PROTOCOL-IES ::= {</w:t>
      </w:r>
    </w:p>
    <w:p w14:paraId="6069BBB0" w14:textId="77777777" w:rsidR="00217562" w:rsidRPr="00EA5FA7" w:rsidRDefault="00217562" w:rsidP="0004546B">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3522BC6" w14:textId="77777777" w:rsidR="00217562" w:rsidRPr="00EA5FA7" w:rsidRDefault="00217562" w:rsidP="0004546B">
      <w:pPr>
        <w:pStyle w:val="PL"/>
        <w:rPr>
          <w:rFonts w:eastAsia="宋体"/>
        </w:rPr>
      </w:pPr>
      <w:r w:rsidRPr="00EA5FA7">
        <w:rPr>
          <w:rFonts w:eastAsia="宋体"/>
        </w:rPr>
        <w:tab/>
        <w:t>...</w:t>
      </w:r>
    </w:p>
    <w:p w14:paraId="126626CB" w14:textId="77777777" w:rsidR="00217562" w:rsidRPr="00EA5FA7" w:rsidRDefault="00217562" w:rsidP="0004546B">
      <w:pPr>
        <w:pStyle w:val="PL"/>
        <w:rPr>
          <w:rFonts w:eastAsia="宋体"/>
        </w:rPr>
      </w:pPr>
      <w:r w:rsidRPr="00EA5FA7">
        <w:rPr>
          <w:rFonts w:eastAsia="宋体"/>
        </w:rPr>
        <w:t>}</w:t>
      </w:r>
    </w:p>
    <w:p w14:paraId="73EB07BE" w14:textId="77777777" w:rsidR="00217562" w:rsidRPr="00EA5FA7" w:rsidRDefault="00217562" w:rsidP="0004546B">
      <w:pPr>
        <w:pStyle w:val="PL"/>
        <w:rPr>
          <w:rFonts w:eastAsia="宋体"/>
        </w:rPr>
      </w:pPr>
    </w:p>
    <w:p w14:paraId="1A95079A" w14:textId="77777777" w:rsidR="00217562" w:rsidRPr="00EA5FA7" w:rsidRDefault="00217562" w:rsidP="0004546B">
      <w:pPr>
        <w:pStyle w:val="PL"/>
        <w:rPr>
          <w:rFonts w:eastAsia="宋体"/>
        </w:rPr>
      </w:pPr>
      <w:r w:rsidRPr="00EA5FA7">
        <w:rPr>
          <w:rFonts w:eastAsia="宋体"/>
        </w:rPr>
        <w:t>SCell-ToBeRemoved-ItemIEs F1AP-PROTOCOL-IES ::= {</w:t>
      </w:r>
    </w:p>
    <w:p w14:paraId="625150EC" w14:textId="77777777" w:rsidR="00217562" w:rsidRPr="00EA5FA7" w:rsidRDefault="00217562" w:rsidP="0004546B">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49A4D7E" w14:textId="77777777" w:rsidR="00217562" w:rsidRPr="00EA5FA7" w:rsidRDefault="00217562" w:rsidP="0004546B">
      <w:pPr>
        <w:pStyle w:val="PL"/>
        <w:rPr>
          <w:rFonts w:eastAsia="宋体"/>
        </w:rPr>
      </w:pPr>
      <w:r w:rsidRPr="00EA5FA7">
        <w:rPr>
          <w:rFonts w:eastAsia="宋体"/>
        </w:rPr>
        <w:tab/>
        <w:t>...</w:t>
      </w:r>
    </w:p>
    <w:p w14:paraId="0E9BB9DC" w14:textId="77777777" w:rsidR="00217562" w:rsidRPr="00EA5FA7" w:rsidRDefault="00217562" w:rsidP="0004546B">
      <w:pPr>
        <w:pStyle w:val="PL"/>
        <w:rPr>
          <w:rFonts w:eastAsia="宋体"/>
        </w:rPr>
      </w:pPr>
      <w:r w:rsidRPr="00EA5FA7">
        <w:rPr>
          <w:rFonts w:eastAsia="宋体"/>
        </w:rPr>
        <w:t>}</w:t>
      </w:r>
    </w:p>
    <w:p w14:paraId="0735F3A8" w14:textId="77777777" w:rsidR="00217562" w:rsidRPr="00EA5FA7" w:rsidRDefault="00217562" w:rsidP="0004546B">
      <w:pPr>
        <w:pStyle w:val="PL"/>
        <w:rPr>
          <w:rFonts w:eastAsia="宋体"/>
        </w:rPr>
      </w:pPr>
    </w:p>
    <w:p w14:paraId="3BD1397E" w14:textId="77777777" w:rsidR="00217562" w:rsidRPr="00EA5FA7" w:rsidRDefault="00217562" w:rsidP="0004546B">
      <w:pPr>
        <w:pStyle w:val="PL"/>
        <w:rPr>
          <w:rFonts w:eastAsia="宋体"/>
        </w:rPr>
      </w:pPr>
    </w:p>
    <w:p w14:paraId="649758DC" w14:textId="77777777" w:rsidR="00217562" w:rsidRPr="00EA5FA7" w:rsidRDefault="00217562" w:rsidP="0004546B">
      <w:pPr>
        <w:pStyle w:val="PL"/>
        <w:rPr>
          <w:rFonts w:eastAsia="宋体"/>
        </w:rPr>
      </w:pPr>
      <w:r w:rsidRPr="00EA5FA7">
        <w:rPr>
          <w:rFonts w:eastAsia="宋体"/>
        </w:rPr>
        <w:t>SRBs-ToBeSetupMod-ItemIEs F1AP-PROTOCOL-IES ::= {</w:t>
      </w:r>
    </w:p>
    <w:p w14:paraId="1D38D1B5" w14:textId="77777777" w:rsidR="00217562" w:rsidRPr="00EA5FA7" w:rsidRDefault="00217562" w:rsidP="0004546B">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27D1C1CE" w14:textId="77777777" w:rsidR="00217562" w:rsidRPr="00EA5FA7" w:rsidRDefault="00217562" w:rsidP="0004546B">
      <w:pPr>
        <w:pStyle w:val="PL"/>
        <w:rPr>
          <w:rFonts w:eastAsia="宋体"/>
        </w:rPr>
      </w:pPr>
      <w:r w:rsidRPr="00EA5FA7">
        <w:rPr>
          <w:rFonts w:eastAsia="宋体"/>
        </w:rPr>
        <w:tab/>
        <w:t>...</w:t>
      </w:r>
    </w:p>
    <w:p w14:paraId="3504C664" w14:textId="77777777" w:rsidR="00217562" w:rsidRPr="00EA5FA7" w:rsidRDefault="00217562" w:rsidP="0004546B">
      <w:pPr>
        <w:pStyle w:val="PL"/>
        <w:rPr>
          <w:rFonts w:eastAsia="宋体"/>
        </w:rPr>
      </w:pPr>
      <w:r w:rsidRPr="00EA5FA7">
        <w:rPr>
          <w:rFonts w:eastAsia="宋体"/>
        </w:rPr>
        <w:t>}</w:t>
      </w:r>
    </w:p>
    <w:p w14:paraId="133BB9E8" w14:textId="77777777" w:rsidR="00217562" w:rsidRPr="00EA5FA7" w:rsidRDefault="00217562" w:rsidP="0004546B">
      <w:pPr>
        <w:pStyle w:val="PL"/>
        <w:rPr>
          <w:rFonts w:eastAsia="宋体"/>
        </w:rPr>
      </w:pPr>
    </w:p>
    <w:p w14:paraId="7557A902" w14:textId="77777777" w:rsidR="00217562" w:rsidRPr="00EA5FA7" w:rsidRDefault="00217562" w:rsidP="0004546B">
      <w:pPr>
        <w:pStyle w:val="PL"/>
        <w:rPr>
          <w:rFonts w:eastAsia="宋体"/>
        </w:rPr>
      </w:pPr>
    </w:p>
    <w:p w14:paraId="3EFBA69D" w14:textId="77777777" w:rsidR="00217562" w:rsidRPr="00EA5FA7" w:rsidRDefault="00217562" w:rsidP="0004546B">
      <w:pPr>
        <w:pStyle w:val="PL"/>
        <w:rPr>
          <w:rFonts w:eastAsia="宋体"/>
        </w:rPr>
      </w:pPr>
      <w:r w:rsidRPr="00EA5FA7">
        <w:rPr>
          <w:rFonts w:eastAsia="宋体"/>
        </w:rPr>
        <w:t>DRBs-ToBeSetupMod-ItemIEs F1AP-PROTOCOL-IES ::= {</w:t>
      </w:r>
    </w:p>
    <w:p w14:paraId="5733BCA9" w14:textId="77777777" w:rsidR="00217562" w:rsidRPr="00EA5FA7" w:rsidRDefault="00217562" w:rsidP="0004546B">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76D9813F" w14:textId="77777777" w:rsidR="00217562" w:rsidRPr="00EA5FA7" w:rsidRDefault="00217562" w:rsidP="0004546B">
      <w:pPr>
        <w:pStyle w:val="PL"/>
        <w:rPr>
          <w:rFonts w:eastAsia="宋体"/>
        </w:rPr>
      </w:pPr>
      <w:r w:rsidRPr="00EA5FA7">
        <w:rPr>
          <w:rFonts w:eastAsia="宋体"/>
        </w:rPr>
        <w:tab/>
        <w:t>...</w:t>
      </w:r>
    </w:p>
    <w:p w14:paraId="114056A2" w14:textId="77777777" w:rsidR="00217562" w:rsidRPr="00EA5FA7" w:rsidRDefault="00217562" w:rsidP="0004546B">
      <w:pPr>
        <w:pStyle w:val="PL"/>
        <w:rPr>
          <w:rFonts w:eastAsia="宋体"/>
        </w:rPr>
      </w:pPr>
      <w:r w:rsidRPr="00EA5FA7">
        <w:rPr>
          <w:rFonts w:eastAsia="宋体"/>
        </w:rPr>
        <w:t>}</w:t>
      </w:r>
    </w:p>
    <w:p w14:paraId="6C484B5B" w14:textId="77777777" w:rsidR="00217562" w:rsidRPr="00EA5FA7" w:rsidRDefault="00217562" w:rsidP="0004546B">
      <w:pPr>
        <w:pStyle w:val="PL"/>
        <w:rPr>
          <w:noProof w:val="0"/>
        </w:rPr>
      </w:pPr>
    </w:p>
    <w:p w14:paraId="2C7FDF57" w14:textId="77777777" w:rsidR="00217562" w:rsidRPr="00EA5FA7" w:rsidRDefault="00217562" w:rsidP="0004546B">
      <w:pPr>
        <w:pStyle w:val="PL"/>
        <w:rPr>
          <w:noProof w:val="0"/>
        </w:rPr>
      </w:pPr>
      <w:r w:rsidRPr="00EA5FA7">
        <w:rPr>
          <w:noProof w:val="0"/>
        </w:rPr>
        <w:lastRenderedPageBreak/>
        <w:t>DRBs-ToBeModified-ItemIEs F1AP-PROTOCOL-IES ::= {</w:t>
      </w:r>
    </w:p>
    <w:p w14:paraId="40A7DB0E" w14:textId="77777777" w:rsidR="00217562" w:rsidRPr="00EA5FA7" w:rsidRDefault="00217562" w:rsidP="0004546B">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028B88BF" w14:textId="77777777" w:rsidR="00217562" w:rsidRPr="00EA5FA7" w:rsidRDefault="00217562" w:rsidP="0004546B">
      <w:pPr>
        <w:pStyle w:val="PL"/>
        <w:rPr>
          <w:noProof w:val="0"/>
        </w:rPr>
      </w:pPr>
      <w:r w:rsidRPr="00EA5FA7">
        <w:rPr>
          <w:noProof w:val="0"/>
        </w:rPr>
        <w:tab/>
        <w:t>...</w:t>
      </w:r>
    </w:p>
    <w:p w14:paraId="3E09C700" w14:textId="77777777" w:rsidR="00217562" w:rsidRPr="00EA5FA7" w:rsidRDefault="00217562" w:rsidP="0004546B">
      <w:pPr>
        <w:pStyle w:val="PL"/>
        <w:rPr>
          <w:noProof w:val="0"/>
        </w:rPr>
      </w:pPr>
      <w:r w:rsidRPr="00EA5FA7">
        <w:rPr>
          <w:noProof w:val="0"/>
        </w:rPr>
        <w:t>}</w:t>
      </w:r>
    </w:p>
    <w:p w14:paraId="18242D03" w14:textId="77777777" w:rsidR="00217562" w:rsidRPr="00EA5FA7" w:rsidRDefault="00217562" w:rsidP="0004546B">
      <w:pPr>
        <w:pStyle w:val="PL"/>
        <w:rPr>
          <w:noProof w:val="0"/>
        </w:rPr>
      </w:pPr>
    </w:p>
    <w:p w14:paraId="3EDF86AF" w14:textId="77777777" w:rsidR="00217562" w:rsidRPr="00EA5FA7" w:rsidRDefault="00217562" w:rsidP="0004546B">
      <w:pPr>
        <w:pStyle w:val="PL"/>
        <w:rPr>
          <w:noProof w:val="0"/>
        </w:rPr>
      </w:pPr>
    </w:p>
    <w:p w14:paraId="203EC310" w14:textId="77777777" w:rsidR="00217562" w:rsidRPr="00EA5FA7" w:rsidRDefault="00217562" w:rsidP="0004546B">
      <w:pPr>
        <w:pStyle w:val="PL"/>
        <w:rPr>
          <w:noProof w:val="0"/>
        </w:rPr>
      </w:pPr>
      <w:r w:rsidRPr="00EA5FA7">
        <w:rPr>
          <w:noProof w:val="0"/>
        </w:rPr>
        <w:t>SRBs-ToBeReleased-ItemIEs F1AP-PROTOCOL-IES ::= {</w:t>
      </w:r>
    </w:p>
    <w:p w14:paraId="22CE0E56" w14:textId="77777777" w:rsidR="00217562" w:rsidRPr="00EA5FA7" w:rsidRDefault="00217562" w:rsidP="0004546B">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5608C4B2" w14:textId="77777777" w:rsidR="00217562" w:rsidRPr="00EA5FA7" w:rsidRDefault="00217562" w:rsidP="0004546B">
      <w:pPr>
        <w:pStyle w:val="PL"/>
        <w:rPr>
          <w:noProof w:val="0"/>
        </w:rPr>
      </w:pPr>
      <w:r w:rsidRPr="00EA5FA7">
        <w:rPr>
          <w:noProof w:val="0"/>
        </w:rPr>
        <w:tab/>
        <w:t>...</w:t>
      </w:r>
    </w:p>
    <w:p w14:paraId="296EB722" w14:textId="77777777" w:rsidR="00217562" w:rsidRPr="00EA5FA7" w:rsidRDefault="00217562" w:rsidP="0004546B">
      <w:pPr>
        <w:pStyle w:val="PL"/>
        <w:rPr>
          <w:noProof w:val="0"/>
        </w:rPr>
      </w:pPr>
      <w:r w:rsidRPr="00EA5FA7">
        <w:rPr>
          <w:noProof w:val="0"/>
        </w:rPr>
        <w:t>}</w:t>
      </w:r>
    </w:p>
    <w:p w14:paraId="17745E5C" w14:textId="77777777" w:rsidR="00217562" w:rsidRPr="00EA5FA7" w:rsidRDefault="00217562" w:rsidP="0004546B">
      <w:pPr>
        <w:pStyle w:val="PL"/>
        <w:rPr>
          <w:noProof w:val="0"/>
        </w:rPr>
      </w:pPr>
    </w:p>
    <w:p w14:paraId="66549C14" w14:textId="77777777" w:rsidR="00217562" w:rsidRPr="00EA5FA7" w:rsidRDefault="00217562" w:rsidP="0004546B">
      <w:pPr>
        <w:pStyle w:val="PL"/>
        <w:rPr>
          <w:noProof w:val="0"/>
        </w:rPr>
      </w:pPr>
      <w:r w:rsidRPr="00EA5FA7">
        <w:rPr>
          <w:noProof w:val="0"/>
        </w:rPr>
        <w:t>DRBs-ToBeReleased-ItemIEs F1AP-PROTOCOL-IES ::= {</w:t>
      </w:r>
    </w:p>
    <w:p w14:paraId="56F48EFE" w14:textId="77777777" w:rsidR="00217562" w:rsidRPr="00EA5FA7" w:rsidRDefault="00217562" w:rsidP="0004546B">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7F1E9D68" w14:textId="77777777" w:rsidR="00217562" w:rsidRPr="00EA5FA7" w:rsidRDefault="00217562" w:rsidP="0004546B">
      <w:pPr>
        <w:pStyle w:val="PL"/>
        <w:rPr>
          <w:noProof w:val="0"/>
        </w:rPr>
      </w:pPr>
      <w:r w:rsidRPr="00EA5FA7">
        <w:rPr>
          <w:noProof w:val="0"/>
        </w:rPr>
        <w:tab/>
        <w:t>...</w:t>
      </w:r>
    </w:p>
    <w:p w14:paraId="548997A4" w14:textId="77777777" w:rsidR="00217562" w:rsidRPr="00EA5FA7" w:rsidRDefault="00217562" w:rsidP="0004546B">
      <w:pPr>
        <w:pStyle w:val="PL"/>
        <w:rPr>
          <w:noProof w:val="0"/>
        </w:rPr>
      </w:pPr>
      <w:r w:rsidRPr="00EA5FA7">
        <w:rPr>
          <w:noProof w:val="0"/>
        </w:rPr>
        <w:t>}</w:t>
      </w:r>
    </w:p>
    <w:p w14:paraId="3D8B47F8" w14:textId="77777777" w:rsidR="00217562" w:rsidRDefault="00217562" w:rsidP="0004546B">
      <w:pPr>
        <w:pStyle w:val="PL"/>
        <w:rPr>
          <w:noProof w:val="0"/>
        </w:rPr>
      </w:pPr>
    </w:p>
    <w:p w14:paraId="2354C352" w14:textId="77777777" w:rsidR="00217562" w:rsidRDefault="00217562" w:rsidP="0004546B">
      <w:pPr>
        <w:pStyle w:val="PL"/>
        <w:rPr>
          <w:noProof w:val="0"/>
        </w:rPr>
      </w:pPr>
      <w:r>
        <w:rPr>
          <w:noProof w:val="0"/>
        </w:rPr>
        <w:t>BHChannels-ToBeSetupMod-ItemIEs F1AP-PROTOCOL-IES ::= {</w:t>
      </w:r>
    </w:p>
    <w:p w14:paraId="05D5EC8C" w14:textId="77777777" w:rsidR="00217562" w:rsidRDefault="00217562" w:rsidP="0004546B">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7AE05C78" w14:textId="77777777" w:rsidR="00217562" w:rsidRDefault="00217562" w:rsidP="0004546B">
      <w:pPr>
        <w:pStyle w:val="PL"/>
        <w:rPr>
          <w:noProof w:val="0"/>
        </w:rPr>
      </w:pPr>
      <w:r>
        <w:rPr>
          <w:noProof w:val="0"/>
        </w:rPr>
        <w:tab/>
        <w:t>...</w:t>
      </w:r>
    </w:p>
    <w:p w14:paraId="0C486ED8" w14:textId="77777777" w:rsidR="00217562" w:rsidRDefault="00217562" w:rsidP="0004546B">
      <w:pPr>
        <w:pStyle w:val="PL"/>
        <w:rPr>
          <w:noProof w:val="0"/>
        </w:rPr>
      </w:pPr>
      <w:r>
        <w:rPr>
          <w:noProof w:val="0"/>
        </w:rPr>
        <w:t>}</w:t>
      </w:r>
    </w:p>
    <w:p w14:paraId="51D102B3" w14:textId="77777777" w:rsidR="00217562" w:rsidRDefault="00217562" w:rsidP="0004546B">
      <w:pPr>
        <w:pStyle w:val="PL"/>
        <w:rPr>
          <w:noProof w:val="0"/>
        </w:rPr>
      </w:pPr>
    </w:p>
    <w:p w14:paraId="5A6169A3" w14:textId="77777777" w:rsidR="00217562" w:rsidRDefault="00217562" w:rsidP="0004546B">
      <w:pPr>
        <w:pStyle w:val="PL"/>
        <w:rPr>
          <w:noProof w:val="0"/>
        </w:rPr>
      </w:pPr>
      <w:r>
        <w:rPr>
          <w:noProof w:val="0"/>
        </w:rPr>
        <w:t>BHChannels-ToBeModified-ItemIEs F1AP-PROTOCOL-IES ::= {</w:t>
      </w:r>
    </w:p>
    <w:p w14:paraId="661E7F89" w14:textId="77777777" w:rsidR="00217562" w:rsidRDefault="00217562" w:rsidP="0004546B">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3B0F8522" w14:textId="77777777" w:rsidR="00217562" w:rsidRDefault="00217562" w:rsidP="0004546B">
      <w:pPr>
        <w:pStyle w:val="PL"/>
        <w:rPr>
          <w:noProof w:val="0"/>
        </w:rPr>
      </w:pPr>
      <w:r>
        <w:rPr>
          <w:noProof w:val="0"/>
        </w:rPr>
        <w:tab/>
        <w:t>...</w:t>
      </w:r>
    </w:p>
    <w:p w14:paraId="5D734570" w14:textId="77777777" w:rsidR="00217562" w:rsidRDefault="00217562" w:rsidP="0004546B">
      <w:pPr>
        <w:pStyle w:val="PL"/>
        <w:rPr>
          <w:noProof w:val="0"/>
        </w:rPr>
      </w:pPr>
      <w:r>
        <w:rPr>
          <w:noProof w:val="0"/>
        </w:rPr>
        <w:t>}</w:t>
      </w:r>
    </w:p>
    <w:p w14:paraId="2A3BBC98" w14:textId="77777777" w:rsidR="00217562" w:rsidRDefault="00217562" w:rsidP="0004546B">
      <w:pPr>
        <w:pStyle w:val="PL"/>
        <w:rPr>
          <w:noProof w:val="0"/>
        </w:rPr>
      </w:pPr>
    </w:p>
    <w:p w14:paraId="50BEE411" w14:textId="77777777" w:rsidR="00217562" w:rsidRDefault="00217562" w:rsidP="0004546B">
      <w:pPr>
        <w:pStyle w:val="PL"/>
        <w:rPr>
          <w:noProof w:val="0"/>
        </w:rPr>
      </w:pPr>
      <w:r>
        <w:rPr>
          <w:noProof w:val="0"/>
        </w:rPr>
        <w:t>BHChannels-ToBeReleased-ItemIEs F1AP-PROTOCOL-IES ::= {</w:t>
      </w:r>
    </w:p>
    <w:p w14:paraId="464039A4" w14:textId="77777777" w:rsidR="00217562" w:rsidRDefault="00217562" w:rsidP="0004546B">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8F01DC6" w14:textId="77777777" w:rsidR="00217562" w:rsidRDefault="00217562" w:rsidP="0004546B">
      <w:pPr>
        <w:pStyle w:val="PL"/>
        <w:rPr>
          <w:noProof w:val="0"/>
        </w:rPr>
      </w:pPr>
      <w:r>
        <w:rPr>
          <w:noProof w:val="0"/>
        </w:rPr>
        <w:tab/>
        <w:t>...</w:t>
      </w:r>
    </w:p>
    <w:p w14:paraId="1EB2FC90" w14:textId="77777777" w:rsidR="00217562" w:rsidRDefault="00217562" w:rsidP="0004546B">
      <w:pPr>
        <w:pStyle w:val="PL"/>
        <w:rPr>
          <w:noProof w:val="0"/>
        </w:rPr>
      </w:pPr>
      <w:r>
        <w:rPr>
          <w:noProof w:val="0"/>
        </w:rPr>
        <w:t>}</w:t>
      </w:r>
    </w:p>
    <w:p w14:paraId="538FECAA" w14:textId="77777777" w:rsidR="00217562" w:rsidRDefault="00217562" w:rsidP="0004546B">
      <w:pPr>
        <w:pStyle w:val="PL"/>
        <w:rPr>
          <w:noProof w:val="0"/>
        </w:rPr>
      </w:pPr>
    </w:p>
    <w:p w14:paraId="5377131E" w14:textId="77777777" w:rsidR="00217562" w:rsidRDefault="00217562" w:rsidP="0004546B">
      <w:pPr>
        <w:pStyle w:val="PL"/>
        <w:rPr>
          <w:noProof w:val="0"/>
        </w:rPr>
      </w:pPr>
      <w:r>
        <w:rPr>
          <w:noProof w:val="0"/>
        </w:rPr>
        <w:t>SLDRBs-ToBeSetupMod-List ::= SEQUENCE (SIZE(1..maxnoofSLDRBs)) OF ProtocolIE-SingleContainer { { SLDRBs-ToBeSetupMod-ItemIEs} }</w:t>
      </w:r>
    </w:p>
    <w:p w14:paraId="1A254C2E" w14:textId="77777777" w:rsidR="00217562" w:rsidRDefault="00217562" w:rsidP="0004546B">
      <w:pPr>
        <w:pStyle w:val="PL"/>
        <w:rPr>
          <w:noProof w:val="0"/>
        </w:rPr>
      </w:pPr>
      <w:r>
        <w:rPr>
          <w:noProof w:val="0"/>
        </w:rPr>
        <w:t>SLDRBs-ToBeModified-List ::= SEQUENCE (SIZE(1..maxnoofSLDRBs)) OF ProtocolIE-SingleContainer { { SLDRBs-ToBeModified-ItemIEs} }</w:t>
      </w:r>
    </w:p>
    <w:p w14:paraId="23E831DE" w14:textId="77777777" w:rsidR="00217562" w:rsidRDefault="00217562" w:rsidP="0004546B">
      <w:pPr>
        <w:pStyle w:val="PL"/>
        <w:rPr>
          <w:noProof w:val="0"/>
        </w:rPr>
      </w:pPr>
      <w:r>
        <w:rPr>
          <w:noProof w:val="0"/>
        </w:rPr>
        <w:t>SLDRBs-ToBeReleased-List ::= SEQUENCE (SIZE(1..maxnoofSLDRBs)) OF ProtocolIE-SingleContainer { { SLDRBs-ToBeReleased-ItemIEs} }</w:t>
      </w:r>
    </w:p>
    <w:p w14:paraId="1DCDCB1F" w14:textId="77777777" w:rsidR="00217562" w:rsidRDefault="00217562" w:rsidP="0004546B">
      <w:pPr>
        <w:pStyle w:val="PL"/>
        <w:rPr>
          <w:noProof w:val="0"/>
        </w:rPr>
      </w:pPr>
    </w:p>
    <w:p w14:paraId="7AF623F3" w14:textId="77777777" w:rsidR="00217562" w:rsidRDefault="00217562" w:rsidP="0004546B">
      <w:pPr>
        <w:pStyle w:val="PL"/>
        <w:rPr>
          <w:noProof w:val="0"/>
        </w:rPr>
      </w:pPr>
      <w:r>
        <w:rPr>
          <w:noProof w:val="0"/>
        </w:rPr>
        <w:t>SLDRBs-ToBeSetupMod-ItemIEs F1AP-PROTOCOL-IES ::= {</w:t>
      </w:r>
    </w:p>
    <w:p w14:paraId="4FCE0A40" w14:textId="77777777" w:rsidR="00217562" w:rsidRDefault="00217562" w:rsidP="0004546B">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2E6C2586" w14:textId="77777777" w:rsidR="00217562" w:rsidRDefault="00217562" w:rsidP="0004546B">
      <w:pPr>
        <w:pStyle w:val="PL"/>
        <w:rPr>
          <w:noProof w:val="0"/>
        </w:rPr>
      </w:pPr>
      <w:r>
        <w:rPr>
          <w:noProof w:val="0"/>
        </w:rPr>
        <w:tab/>
        <w:t>...</w:t>
      </w:r>
    </w:p>
    <w:p w14:paraId="05E84B38" w14:textId="77777777" w:rsidR="00217562" w:rsidRDefault="00217562" w:rsidP="0004546B">
      <w:pPr>
        <w:pStyle w:val="PL"/>
        <w:rPr>
          <w:noProof w:val="0"/>
        </w:rPr>
      </w:pPr>
      <w:r>
        <w:rPr>
          <w:noProof w:val="0"/>
        </w:rPr>
        <w:t>}</w:t>
      </w:r>
    </w:p>
    <w:p w14:paraId="3B9A4609" w14:textId="77777777" w:rsidR="00217562" w:rsidRDefault="00217562" w:rsidP="0004546B">
      <w:pPr>
        <w:pStyle w:val="PL"/>
        <w:rPr>
          <w:noProof w:val="0"/>
        </w:rPr>
      </w:pPr>
    </w:p>
    <w:p w14:paraId="287DA4EF" w14:textId="77777777" w:rsidR="00217562" w:rsidRDefault="00217562" w:rsidP="0004546B">
      <w:pPr>
        <w:pStyle w:val="PL"/>
        <w:rPr>
          <w:noProof w:val="0"/>
        </w:rPr>
      </w:pPr>
      <w:r>
        <w:rPr>
          <w:noProof w:val="0"/>
        </w:rPr>
        <w:t>SLDRBs-ToBeModified-ItemIEs F1AP-PROTOCOL-IES ::= {</w:t>
      </w:r>
    </w:p>
    <w:p w14:paraId="772D1A3F" w14:textId="77777777" w:rsidR="00217562" w:rsidRDefault="00217562" w:rsidP="0004546B">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1854D049" w14:textId="77777777" w:rsidR="00217562" w:rsidRDefault="00217562" w:rsidP="0004546B">
      <w:pPr>
        <w:pStyle w:val="PL"/>
        <w:rPr>
          <w:noProof w:val="0"/>
        </w:rPr>
      </w:pPr>
      <w:r>
        <w:rPr>
          <w:noProof w:val="0"/>
        </w:rPr>
        <w:tab/>
        <w:t>...</w:t>
      </w:r>
    </w:p>
    <w:p w14:paraId="08C73B7E" w14:textId="77777777" w:rsidR="00217562" w:rsidRDefault="00217562" w:rsidP="0004546B">
      <w:pPr>
        <w:pStyle w:val="PL"/>
        <w:rPr>
          <w:noProof w:val="0"/>
        </w:rPr>
      </w:pPr>
      <w:r>
        <w:rPr>
          <w:noProof w:val="0"/>
        </w:rPr>
        <w:t>}</w:t>
      </w:r>
    </w:p>
    <w:p w14:paraId="5E420260" w14:textId="77777777" w:rsidR="00217562" w:rsidRDefault="00217562" w:rsidP="0004546B">
      <w:pPr>
        <w:pStyle w:val="PL"/>
        <w:rPr>
          <w:noProof w:val="0"/>
        </w:rPr>
      </w:pPr>
    </w:p>
    <w:p w14:paraId="25620028" w14:textId="77777777" w:rsidR="00217562" w:rsidRDefault="00217562" w:rsidP="0004546B">
      <w:pPr>
        <w:pStyle w:val="PL"/>
        <w:rPr>
          <w:noProof w:val="0"/>
        </w:rPr>
      </w:pPr>
      <w:r>
        <w:rPr>
          <w:noProof w:val="0"/>
        </w:rPr>
        <w:t>SLDRBs-ToBeReleased-ItemIEs F1AP-PROTOCOL-IES ::= {</w:t>
      </w:r>
    </w:p>
    <w:p w14:paraId="3BACCBDC" w14:textId="77777777" w:rsidR="00217562" w:rsidRDefault="00217562" w:rsidP="0004546B">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F157BC7" w14:textId="77777777" w:rsidR="00217562" w:rsidRDefault="00217562" w:rsidP="0004546B">
      <w:pPr>
        <w:pStyle w:val="PL"/>
        <w:rPr>
          <w:noProof w:val="0"/>
        </w:rPr>
      </w:pPr>
      <w:r>
        <w:rPr>
          <w:noProof w:val="0"/>
        </w:rPr>
        <w:tab/>
        <w:t>...</w:t>
      </w:r>
    </w:p>
    <w:p w14:paraId="263A7EBA" w14:textId="77777777" w:rsidR="00217562" w:rsidRDefault="00217562" w:rsidP="0004546B">
      <w:pPr>
        <w:pStyle w:val="PL"/>
        <w:rPr>
          <w:noProof w:val="0"/>
        </w:rPr>
      </w:pPr>
      <w:r>
        <w:rPr>
          <w:noProof w:val="0"/>
        </w:rPr>
        <w:t>}</w:t>
      </w:r>
    </w:p>
    <w:p w14:paraId="2D1C5B98" w14:textId="77777777" w:rsidR="00217562" w:rsidRDefault="00217562" w:rsidP="0004546B">
      <w:pPr>
        <w:pStyle w:val="PL"/>
        <w:rPr>
          <w:noProof w:val="0"/>
        </w:rPr>
      </w:pPr>
    </w:p>
    <w:p w14:paraId="33F2AEA3" w14:textId="77777777" w:rsidR="00217562" w:rsidRPr="00EA5FA7" w:rsidRDefault="00217562" w:rsidP="0004546B">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00226395" w14:textId="77777777" w:rsidR="00217562" w:rsidRPr="00EA5FA7" w:rsidRDefault="00217562" w:rsidP="0004546B">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4252FFBB" w14:textId="77777777" w:rsidR="00217562" w:rsidRPr="00EA5FA7" w:rsidRDefault="00217562" w:rsidP="0004546B">
      <w:pPr>
        <w:pStyle w:val="PL"/>
        <w:rPr>
          <w:noProof w:val="0"/>
        </w:rPr>
      </w:pPr>
      <w:r w:rsidRPr="00EA5FA7">
        <w:rPr>
          <w:noProof w:val="0"/>
        </w:rPr>
        <w:tab/>
        <w:t>...</w:t>
      </w:r>
    </w:p>
    <w:p w14:paraId="0529700C" w14:textId="77777777" w:rsidR="00217562" w:rsidRPr="00EA5FA7" w:rsidRDefault="00217562" w:rsidP="0004546B">
      <w:pPr>
        <w:pStyle w:val="PL"/>
        <w:rPr>
          <w:noProof w:val="0"/>
        </w:rPr>
      </w:pPr>
      <w:r w:rsidRPr="00EA5FA7">
        <w:rPr>
          <w:noProof w:val="0"/>
        </w:rPr>
        <w:lastRenderedPageBreak/>
        <w:t>}</w:t>
      </w:r>
    </w:p>
    <w:p w14:paraId="21BC2652" w14:textId="77777777" w:rsidR="00217562" w:rsidRDefault="00217562" w:rsidP="0004546B">
      <w:pPr>
        <w:pStyle w:val="PL"/>
        <w:rPr>
          <w:noProof w:val="0"/>
        </w:rPr>
      </w:pPr>
    </w:p>
    <w:p w14:paraId="4A16E6D7" w14:textId="77777777" w:rsidR="00217562" w:rsidRDefault="00217562" w:rsidP="0004546B">
      <w:pPr>
        <w:pStyle w:val="PL"/>
        <w:rPr>
          <w:noProof w:val="0"/>
        </w:rPr>
      </w:pPr>
    </w:p>
    <w:p w14:paraId="6BA291C8" w14:textId="77777777" w:rsidR="00217562" w:rsidRDefault="00217562" w:rsidP="0004546B">
      <w:pPr>
        <w:pStyle w:val="PL"/>
        <w:rPr>
          <w:noProof w:val="0"/>
        </w:rPr>
      </w:pPr>
      <w:r>
        <w:rPr>
          <w:noProof w:val="0"/>
        </w:rPr>
        <w:t>UE-MulticastMRBs-ToBeReleased-ItemIEs F1AP-PROTOCOL-IES ::= {</w:t>
      </w:r>
    </w:p>
    <w:p w14:paraId="56BF9107" w14:textId="77777777" w:rsidR="00217562" w:rsidRDefault="00217562" w:rsidP="0004546B">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0E2B9EA0" w14:textId="77777777" w:rsidR="00217562" w:rsidRPr="00722957" w:rsidRDefault="00217562" w:rsidP="0004546B">
      <w:pPr>
        <w:pStyle w:val="PL"/>
        <w:rPr>
          <w:noProof w:val="0"/>
        </w:rPr>
      </w:pPr>
      <w:r>
        <w:rPr>
          <w:noProof w:val="0"/>
        </w:rPr>
        <w:tab/>
      </w:r>
      <w:r w:rsidRPr="00722957">
        <w:rPr>
          <w:noProof w:val="0"/>
        </w:rPr>
        <w:t>...</w:t>
      </w:r>
    </w:p>
    <w:p w14:paraId="3A7114E0" w14:textId="77777777" w:rsidR="00217562" w:rsidRPr="00722957" w:rsidRDefault="00217562" w:rsidP="0004546B">
      <w:pPr>
        <w:pStyle w:val="PL"/>
        <w:rPr>
          <w:noProof w:val="0"/>
        </w:rPr>
      </w:pPr>
      <w:r w:rsidRPr="00722957">
        <w:rPr>
          <w:noProof w:val="0"/>
        </w:rPr>
        <w:t>}</w:t>
      </w:r>
    </w:p>
    <w:p w14:paraId="1F3AAA6C" w14:textId="77777777" w:rsidR="00217562" w:rsidRPr="00CE4D8E" w:rsidRDefault="00217562" w:rsidP="0004546B">
      <w:pPr>
        <w:pStyle w:val="PL"/>
        <w:rPr>
          <w:noProof w:val="0"/>
          <w:lang w:val="fr-FR"/>
        </w:rPr>
      </w:pPr>
    </w:p>
    <w:p w14:paraId="28A8AAEE" w14:textId="77777777" w:rsidR="00217562" w:rsidRPr="00CE4D8E" w:rsidRDefault="00217562" w:rsidP="0004546B">
      <w:pPr>
        <w:pStyle w:val="PL"/>
        <w:rPr>
          <w:noProof w:val="0"/>
          <w:lang w:val="fr-FR"/>
        </w:rPr>
      </w:pPr>
      <w:r w:rsidRPr="00CE4D8E">
        <w:rPr>
          <w:noProof w:val="0"/>
          <w:lang w:val="fr-FR"/>
        </w:rPr>
        <w:t>-- **************************************************************</w:t>
      </w:r>
    </w:p>
    <w:p w14:paraId="69B2410E" w14:textId="77777777" w:rsidR="00217562" w:rsidRPr="00CE4D8E" w:rsidRDefault="00217562" w:rsidP="0004546B">
      <w:pPr>
        <w:pStyle w:val="PL"/>
        <w:rPr>
          <w:noProof w:val="0"/>
          <w:lang w:val="fr-FR"/>
        </w:rPr>
      </w:pPr>
      <w:r w:rsidRPr="00CE4D8E">
        <w:rPr>
          <w:noProof w:val="0"/>
          <w:lang w:val="fr-FR"/>
        </w:rPr>
        <w:t>--</w:t>
      </w:r>
    </w:p>
    <w:p w14:paraId="767692B2" w14:textId="77777777" w:rsidR="00217562" w:rsidRPr="00CE4D8E" w:rsidRDefault="00217562" w:rsidP="0004546B">
      <w:pPr>
        <w:pStyle w:val="PL"/>
        <w:outlineLvl w:val="4"/>
        <w:rPr>
          <w:noProof w:val="0"/>
          <w:lang w:val="fr-FR"/>
        </w:rPr>
      </w:pPr>
      <w:r w:rsidRPr="00CE4D8E">
        <w:rPr>
          <w:noProof w:val="0"/>
          <w:lang w:val="fr-FR"/>
        </w:rPr>
        <w:t>-- UE CONTEXT MODIFICATION RESPONSE</w:t>
      </w:r>
    </w:p>
    <w:p w14:paraId="3DE6A3FC" w14:textId="77777777" w:rsidR="00217562" w:rsidRPr="00CE4D8E" w:rsidRDefault="00217562" w:rsidP="0004546B">
      <w:pPr>
        <w:pStyle w:val="PL"/>
        <w:rPr>
          <w:noProof w:val="0"/>
          <w:lang w:val="fr-FR"/>
        </w:rPr>
      </w:pPr>
      <w:r w:rsidRPr="00CE4D8E">
        <w:rPr>
          <w:noProof w:val="0"/>
          <w:lang w:val="fr-FR"/>
        </w:rPr>
        <w:t>--</w:t>
      </w:r>
    </w:p>
    <w:p w14:paraId="542DD4FC" w14:textId="77777777" w:rsidR="00217562" w:rsidRPr="00CE4D8E" w:rsidRDefault="00217562" w:rsidP="0004546B">
      <w:pPr>
        <w:pStyle w:val="PL"/>
        <w:rPr>
          <w:noProof w:val="0"/>
          <w:lang w:val="fr-FR"/>
        </w:rPr>
      </w:pPr>
      <w:r w:rsidRPr="00CE4D8E">
        <w:rPr>
          <w:noProof w:val="0"/>
          <w:lang w:val="fr-FR"/>
        </w:rPr>
        <w:t>-- **************************************************************</w:t>
      </w:r>
    </w:p>
    <w:p w14:paraId="7D50AA99" w14:textId="77777777" w:rsidR="00217562" w:rsidRPr="00CE4D8E" w:rsidRDefault="00217562" w:rsidP="0004546B">
      <w:pPr>
        <w:pStyle w:val="PL"/>
        <w:rPr>
          <w:noProof w:val="0"/>
          <w:lang w:val="fr-FR"/>
        </w:rPr>
      </w:pPr>
    </w:p>
    <w:p w14:paraId="1AADB4BB" w14:textId="77777777" w:rsidR="00217562" w:rsidRPr="00CE4D8E" w:rsidRDefault="00217562" w:rsidP="0004546B">
      <w:pPr>
        <w:pStyle w:val="PL"/>
        <w:rPr>
          <w:noProof w:val="0"/>
          <w:lang w:val="fr-FR"/>
        </w:rPr>
      </w:pPr>
      <w:r w:rsidRPr="00CE4D8E">
        <w:rPr>
          <w:noProof w:val="0"/>
          <w:lang w:val="fr-FR"/>
        </w:rPr>
        <w:t>UEContextModificationResponse ::= SEQUENCE {</w:t>
      </w:r>
    </w:p>
    <w:p w14:paraId="14FB3B3C" w14:textId="77777777" w:rsidR="00217562" w:rsidRPr="00CE4D8E" w:rsidRDefault="00217562" w:rsidP="0004546B">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051C2359" w14:textId="77777777" w:rsidR="00217562" w:rsidRPr="00CE4D8E" w:rsidRDefault="00217562" w:rsidP="0004546B">
      <w:pPr>
        <w:pStyle w:val="PL"/>
        <w:rPr>
          <w:noProof w:val="0"/>
          <w:lang w:val="fr-FR"/>
        </w:rPr>
      </w:pPr>
      <w:r w:rsidRPr="00CE4D8E">
        <w:rPr>
          <w:noProof w:val="0"/>
          <w:lang w:val="fr-FR"/>
        </w:rPr>
        <w:tab/>
        <w:t>...</w:t>
      </w:r>
    </w:p>
    <w:p w14:paraId="2384C9CD" w14:textId="77777777" w:rsidR="00217562" w:rsidRPr="00CE4D8E" w:rsidRDefault="00217562" w:rsidP="0004546B">
      <w:pPr>
        <w:pStyle w:val="PL"/>
        <w:rPr>
          <w:noProof w:val="0"/>
          <w:lang w:val="fr-FR"/>
        </w:rPr>
      </w:pPr>
      <w:r w:rsidRPr="00CE4D8E">
        <w:rPr>
          <w:noProof w:val="0"/>
          <w:lang w:val="fr-FR"/>
        </w:rPr>
        <w:t>}</w:t>
      </w:r>
    </w:p>
    <w:p w14:paraId="383E875A" w14:textId="77777777" w:rsidR="00217562" w:rsidRPr="00CE4D8E" w:rsidRDefault="00217562" w:rsidP="0004546B">
      <w:pPr>
        <w:pStyle w:val="PL"/>
        <w:rPr>
          <w:noProof w:val="0"/>
          <w:lang w:val="fr-FR"/>
        </w:rPr>
      </w:pPr>
    </w:p>
    <w:p w14:paraId="51DB6548" w14:textId="77777777" w:rsidR="00217562" w:rsidRPr="00CE4D8E" w:rsidRDefault="00217562" w:rsidP="0004546B">
      <w:pPr>
        <w:pStyle w:val="PL"/>
        <w:rPr>
          <w:noProof w:val="0"/>
          <w:lang w:val="fr-FR"/>
        </w:rPr>
      </w:pPr>
    </w:p>
    <w:p w14:paraId="68C94FF9" w14:textId="77777777" w:rsidR="00217562" w:rsidRPr="00CE4D8E" w:rsidRDefault="00217562" w:rsidP="0004546B">
      <w:pPr>
        <w:pStyle w:val="PL"/>
        <w:rPr>
          <w:noProof w:val="0"/>
          <w:lang w:val="fr-FR"/>
        </w:rPr>
      </w:pPr>
      <w:bookmarkStart w:id="1388" w:name="_Hlk131093089"/>
      <w:r w:rsidRPr="00CE4D8E">
        <w:rPr>
          <w:noProof w:val="0"/>
          <w:lang w:val="fr-FR"/>
        </w:rPr>
        <w:t xml:space="preserve">UEContextModificationResponseIEs </w:t>
      </w:r>
      <w:bookmarkEnd w:id="1388"/>
      <w:r w:rsidRPr="00CE4D8E">
        <w:rPr>
          <w:noProof w:val="0"/>
          <w:lang w:val="fr-FR"/>
        </w:rPr>
        <w:t>F1AP-PROTOCOL-IES ::= {</w:t>
      </w:r>
    </w:p>
    <w:p w14:paraId="0E0DF4FA" w14:textId="77777777" w:rsidR="00217562" w:rsidRPr="00EA5FA7" w:rsidRDefault="00217562" w:rsidP="0004546B">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7BD56A" w14:textId="77777777" w:rsidR="00217562" w:rsidRPr="00EA5FA7" w:rsidRDefault="00217562" w:rsidP="0004546B">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B71EFF" w14:textId="77777777" w:rsidR="00217562" w:rsidRPr="00EA5FA7" w:rsidRDefault="00217562" w:rsidP="0004546B">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792CEE28" w14:textId="77777777" w:rsidR="00217562" w:rsidRPr="00EA5FA7" w:rsidRDefault="00217562" w:rsidP="0004546B">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BB96659" w14:textId="77777777" w:rsidR="00217562" w:rsidRPr="00EA5FA7" w:rsidRDefault="00217562" w:rsidP="0004546B">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2983AE0" w14:textId="77777777" w:rsidR="00217562" w:rsidRPr="00EA5FA7" w:rsidRDefault="00217562" w:rsidP="0004546B">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5177559" w14:textId="77777777" w:rsidR="00217562" w:rsidRPr="00EA5FA7" w:rsidRDefault="00217562" w:rsidP="0004546B">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FDA63C" w14:textId="77777777" w:rsidR="00217562" w:rsidRPr="00EA5FA7" w:rsidRDefault="00217562" w:rsidP="0004546B">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DF098A" w14:textId="77777777" w:rsidR="00217562" w:rsidRPr="00EA5FA7" w:rsidRDefault="00217562" w:rsidP="0004546B">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77DC061" w14:textId="77777777" w:rsidR="00217562" w:rsidRPr="00EA5FA7" w:rsidRDefault="00217562" w:rsidP="0004546B">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A53DB" w14:textId="77777777" w:rsidR="00217562" w:rsidRPr="00EA5FA7" w:rsidRDefault="00217562" w:rsidP="0004546B">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FD3BE" w14:textId="77777777" w:rsidR="00217562" w:rsidRPr="00EA5FA7" w:rsidRDefault="00217562" w:rsidP="0004546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EB2266" w14:textId="77777777" w:rsidR="00217562" w:rsidRPr="00EA5FA7" w:rsidRDefault="00217562" w:rsidP="0004546B">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937EFD" w14:textId="77777777" w:rsidR="00217562" w:rsidRPr="00EA5FA7" w:rsidRDefault="00217562" w:rsidP="0004546B">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7BAB3D" w14:textId="77777777" w:rsidR="00217562" w:rsidRPr="00EA5FA7" w:rsidRDefault="00217562" w:rsidP="0004546B">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65429D" w14:textId="77777777" w:rsidR="00217562" w:rsidRPr="00EA5FA7" w:rsidRDefault="00217562" w:rsidP="0004546B">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B959C1" w14:textId="77777777" w:rsidR="00217562" w:rsidRDefault="00217562" w:rsidP="0004546B">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5B4F6FD" w14:textId="77777777" w:rsidR="00217562" w:rsidRDefault="00217562" w:rsidP="0004546B">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2A741264" w14:textId="77777777" w:rsidR="00217562" w:rsidRDefault="00217562" w:rsidP="0004546B">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41F24EEF" w14:textId="77777777" w:rsidR="00217562" w:rsidRDefault="00217562" w:rsidP="0004546B">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07CB010B" w14:textId="77777777" w:rsidR="00217562" w:rsidRDefault="00217562" w:rsidP="0004546B">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11F3AAC9" w14:textId="77777777" w:rsidR="00217562" w:rsidRDefault="00217562" w:rsidP="0004546B">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BEBA5CE" w14:textId="77777777" w:rsidR="00217562" w:rsidRDefault="00217562" w:rsidP="0004546B">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A449FF0" w14:textId="77777777" w:rsidR="00217562" w:rsidRDefault="00217562" w:rsidP="0004546B">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25B87455" w14:textId="77777777" w:rsidR="00217562" w:rsidRDefault="00217562" w:rsidP="0004546B">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3053B8EC" w14:textId="77777777" w:rsidR="00217562" w:rsidRPr="007B39A9" w:rsidRDefault="00217562" w:rsidP="0004546B">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6E9F99F" w14:textId="77777777" w:rsidR="00217562" w:rsidRDefault="00217562" w:rsidP="0004546B">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91A11F8" w14:textId="77777777" w:rsidR="00217562" w:rsidRDefault="00217562" w:rsidP="0004546B">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68301C53" w14:textId="77777777" w:rsidR="00217562" w:rsidRDefault="00217562" w:rsidP="0004546B">
      <w:pPr>
        <w:pStyle w:val="PL"/>
      </w:pPr>
      <w:r>
        <w:tab/>
        <w:t>{ ID id-UuRLCChannelFailedToBeSetupList</w:t>
      </w:r>
      <w:r>
        <w:tab/>
      </w:r>
      <w:r>
        <w:tab/>
      </w:r>
      <w:r>
        <w:tab/>
        <w:t>CRITICALITY ignore</w:t>
      </w:r>
      <w:r>
        <w:tab/>
        <w:t>TYPE UuRLCChannelFailedToBeSetupList</w:t>
      </w:r>
      <w:r>
        <w:tab/>
      </w:r>
      <w:r>
        <w:tab/>
      </w:r>
      <w:r>
        <w:tab/>
        <w:t>PRESENCE optional}|</w:t>
      </w:r>
    </w:p>
    <w:p w14:paraId="18BB9610" w14:textId="77777777" w:rsidR="00217562" w:rsidRDefault="00217562" w:rsidP="0004546B">
      <w:pPr>
        <w:pStyle w:val="PL"/>
      </w:pPr>
      <w:r>
        <w:tab/>
        <w:t>{ ID id-UuRLCChannelModifiedList</w:t>
      </w:r>
      <w:r>
        <w:tab/>
      </w:r>
      <w:r>
        <w:tab/>
      </w:r>
      <w:r>
        <w:tab/>
      </w:r>
      <w:r>
        <w:tab/>
        <w:t>CRITICALITY ignore</w:t>
      </w:r>
      <w:r>
        <w:tab/>
        <w:t>TYPE UuRLCChannelModifiedList</w:t>
      </w:r>
      <w:r>
        <w:tab/>
      </w:r>
      <w:r>
        <w:tab/>
      </w:r>
      <w:r>
        <w:tab/>
      </w:r>
      <w:r>
        <w:tab/>
      </w:r>
      <w:r>
        <w:tab/>
        <w:t>PRESENCE optional}|</w:t>
      </w:r>
    </w:p>
    <w:p w14:paraId="6F78AB97" w14:textId="77777777" w:rsidR="00217562" w:rsidRDefault="00217562" w:rsidP="0004546B">
      <w:pPr>
        <w:pStyle w:val="PL"/>
      </w:pPr>
      <w:r>
        <w:tab/>
        <w:t>{ ID id-UuRLCChannelFailedToBeModifiedList</w:t>
      </w:r>
      <w:r>
        <w:tab/>
      </w:r>
      <w:r>
        <w:tab/>
        <w:t>CRITICALITY ignore</w:t>
      </w:r>
      <w:r>
        <w:tab/>
        <w:t>TYPE UuRLCChannelFailedToBeModifiedList</w:t>
      </w:r>
      <w:r>
        <w:tab/>
      </w:r>
      <w:r>
        <w:tab/>
        <w:t>PRESENCE optional}|</w:t>
      </w:r>
    </w:p>
    <w:p w14:paraId="035BC083" w14:textId="77777777" w:rsidR="00217562" w:rsidRDefault="00217562" w:rsidP="0004546B">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71F5106B" w14:textId="77777777" w:rsidR="00217562" w:rsidRDefault="00217562" w:rsidP="0004546B">
      <w:pPr>
        <w:pStyle w:val="PL"/>
      </w:pPr>
      <w:r>
        <w:lastRenderedPageBreak/>
        <w:tab/>
        <w:t>{ ID id-PC5RLCChannelFailedToBeSetupList</w:t>
      </w:r>
      <w:r>
        <w:tab/>
      </w:r>
      <w:r>
        <w:tab/>
        <w:t>CRITICALITY ignore</w:t>
      </w:r>
      <w:r>
        <w:tab/>
        <w:t>TYPE PC5RLCChannelFailedToBeSetupList</w:t>
      </w:r>
      <w:r>
        <w:tab/>
      </w:r>
      <w:r>
        <w:tab/>
      </w:r>
      <w:r>
        <w:tab/>
        <w:t>PRESENCE optional}|</w:t>
      </w:r>
    </w:p>
    <w:p w14:paraId="6183C6DD" w14:textId="77777777" w:rsidR="00217562" w:rsidRDefault="00217562" w:rsidP="0004546B">
      <w:pPr>
        <w:pStyle w:val="PL"/>
      </w:pPr>
      <w:r>
        <w:tab/>
        <w:t>{ ID id-PC5RLCChannelModifiedList</w:t>
      </w:r>
      <w:r>
        <w:tab/>
      </w:r>
      <w:r>
        <w:tab/>
      </w:r>
      <w:r>
        <w:tab/>
      </w:r>
      <w:r>
        <w:tab/>
        <w:t>CRITICALITY ignore</w:t>
      </w:r>
      <w:r>
        <w:tab/>
        <w:t>TYPE PC5RLCChannelModifiedList</w:t>
      </w:r>
      <w:r>
        <w:tab/>
      </w:r>
      <w:r>
        <w:tab/>
      </w:r>
      <w:r>
        <w:tab/>
      </w:r>
      <w:r>
        <w:tab/>
      </w:r>
      <w:r>
        <w:tab/>
        <w:t>PRESENCE optional}|</w:t>
      </w:r>
    </w:p>
    <w:p w14:paraId="1770FF01" w14:textId="77777777" w:rsidR="00217562" w:rsidRDefault="00217562" w:rsidP="0004546B">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64F3805C" w14:textId="77777777" w:rsidR="00217562" w:rsidRDefault="00217562" w:rsidP="0004546B">
      <w:pPr>
        <w:pStyle w:val="PL"/>
        <w:rPr>
          <w:snapToGrid w:val="0"/>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PRESENCE optional}</w:t>
      </w:r>
      <w:r>
        <w:rPr>
          <w:snapToGrid w:val="0"/>
        </w:rPr>
        <w:t>|</w:t>
      </w:r>
    </w:p>
    <w:p w14:paraId="6C902FB2" w14:textId="77777777" w:rsidR="00217562" w:rsidRDefault="00217562" w:rsidP="0004546B">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宋体"/>
          <w:snapToGrid w:val="0"/>
          <w:lang w:eastAsia="zh-CN"/>
        </w:rPr>
        <w:t>|</w:t>
      </w:r>
    </w:p>
    <w:p w14:paraId="7282BD8A" w14:textId="77777777" w:rsidR="00217562" w:rsidRPr="007C7C0B" w:rsidRDefault="00217562" w:rsidP="0004546B">
      <w:pPr>
        <w:pStyle w:val="PL"/>
        <w:rPr>
          <w:ins w:id="1389"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1390" w:author="Author" w:date="2023-06-05T13:32:00Z">
        <w:r w:rsidRPr="007C7C0B">
          <w:rPr>
            <w:rFonts w:hint="eastAsia"/>
          </w:rPr>
          <w:t>|</w:t>
        </w:r>
      </w:ins>
    </w:p>
    <w:p w14:paraId="1CAE5D55" w14:textId="77777777" w:rsidR="00217562" w:rsidRDefault="00217562" w:rsidP="0004546B">
      <w:pPr>
        <w:pStyle w:val="PL"/>
      </w:pPr>
      <w:ins w:id="1391" w:author="Author" w:date="2023-06-05T13:32:00Z">
        <w:r>
          <w:tab/>
        </w:r>
        <w:r w:rsidRPr="000C084E">
          <w:t>{ ID id-</w:t>
        </w:r>
        <w:r>
          <w:t>LTMRACHConfiguration</w:t>
        </w:r>
        <w:r>
          <w:tab/>
        </w:r>
        <w:r w:rsidRPr="000C084E">
          <w:tab/>
        </w:r>
        <w:r w:rsidRPr="000C084E">
          <w:tab/>
        </w:r>
        <w:r w:rsidRPr="000C084E">
          <w:tab/>
        </w:r>
        <w:r>
          <w:tab/>
        </w:r>
        <w:r w:rsidRPr="000C084E">
          <w:t xml:space="preserve">CRITICALITY </w:t>
        </w:r>
        <w:r>
          <w:t>ignore</w:t>
        </w:r>
        <w:r>
          <w:tab/>
        </w:r>
        <w:r w:rsidRPr="000C084E">
          <w:t xml:space="preserve">TYPE </w:t>
        </w:r>
        <w:r>
          <w:t>LTMRACHConfiguration</w:t>
        </w:r>
        <w:r>
          <w:tab/>
        </w:r>
        <w:r w:rsidRPr="000C084E">
          <w:tab/>
        </w:r>
        <w:r w:rsidRPr="000C084E">
          <w:tab/>
        </w:r>
        <w:r w:rsidRPr="000C084E">
          <w:tab/>
        </w:r>
        <w:r>
          <w:tab/>
        </w:r>
        <w:r>
          <w:tab/>
        </w:r>
        <w:r>
          <w:tab/>
        </w:r>
        <w:r w:rsidRPr="000C084E">
          <w:t>PRESENCE optional}</w:t>
        </w:r>
      </w:ins>
      <w:ins w:id="1392" w:author="Author" w:date="2023-09-04T18:38:00Z">
        <w:r w:rsidRPr="007C7C0B">
          <w:rPr>
            <w:rFonts w:hint="eastAsia"/>
          </w:rPr>
          <w:t>|</w:t>
        </w:r>
      </w:ins>
    </w:p>
    <w:p w14:paraId="1BE470B7" w14:textId="77777777" w:rsidR="009A7641" w:rsidRDefault="009A7641" w:rsidP="009A7641">
      <w:pPr>
        <w:pStyle w:val="PL"/>
        <w:rPr>
          <w:ins w:id="1393" w:author="Huawei " w:date="2023-09-26T14:48:00Z"/>
        </w:rPr>
      </w:pPr>
      <w:ins w:id="1394" w:author="Huawei " w:date="2023-09-26T14:48:00Z">
        <w:r>
          <w:tab/>
        </w:r>
        <w:r w:rsidRPr="000C084E">
          <w:t>{ ID id-</w:t>
        </w:r>
        <w:r>
          <w:rPr>
            <w:noProof w:val="0"/>
          </w:rPr>
          <w:t>LTMLowerLayerReferenceConfiguration</w:t>
        </w:r>
        <w:r>
          <w:tab/>
        </w:r>
        <w:r w:rsidRPr="000C084E">
          <w:tab/>
        </w:r>
        <w:r w:rsidRPr="000C084E">
          <w:tab/>
        </w:r>
        <w:r w:rsidRPr="000C084E">
          <w:tab/>
        </w:r>
        <w:r>
          <w:tab/>
        </w:r>
        <w:r w:rsidRPr="000C084E">
          <w:t xml:space="preserve">CRITICALITY </w:t>
        </w:r>
        <w:r>
          <w:t>ignore</w:t>
        </w:r>
        <w:r>
          <w:tab/>
        </w:r>
        <w:r w:rsidRPr="000C084E">
          <w:t xml:space="preserve">TYPE </w:t>
        </w:r>
        <w:r>
          <w:rPr>
            <w:noProof w:val="0"/>
          </w:rPr>
          <w:t>LTMLowerLayerReferenceConfiguration</w:t>
        </w:r>
        <w:r>
          <w:tab/>
        </w:r>
        <w:r w:rsidRPr="000C084E">
          <w:tab/>
        </w:r>
        <w:r w:rsidRPr="000C084E">
          <w:tab/>
        </w:r>
        <w:r w:rsidRPr="000C084E">
          <w:tab/>
        </w:r>
        <w:r>
          <w:tab/>
        </w:r>
        <w:r>
          <w:tab/>
        </w:r>
        <w:r>
          <w:tab/>
        </w:r>
        <w:r w:rsidRPr="000C084E">
          <w:t>PRESENCE optional}</w:t>
        </w:r>
        <w:r w:rsidRPr="007C7C0B">
          <w:rPr>
            <w:rFonts w:hint="eastAsia"/>
          </w:rPr>
          <w:t>|</w:t>
        </w:r>
      </w:ins>
    </w:p>
    <w:p w14:paraId="25C4E769" w14:textId="77777777" w:rsidR="009A7641" w:rsidRPr="0004546B" w:rsidRDefault="009A7641" w:rsidP="009A7641">
      <w:pPr>
        <w:pStyle w:val="PL"/>
        <w:rPr>
          <w:ins w:id="1395" w:author="Huawei " w:date="2023-09-26T14:48:00Z"/>
        </w:rPr>
      </w:pPr>
      <w:ins w:id="1396" w:author="Huawei " w:date="2023-09-26T14:48:00Z">
        <w:r>
          <w:tab/>
        </w:r>
        <w:r w:rsidRPr="000C084E">
          <w:t>{ ID id-</w:t>
        </w:r>
        <w:r w:rsidRPr="0004546B">
          <w:rPr>
            <w:noProof w:val="0"/>
          </w:rPr>
          <w:t xml:space="preserve"> </w:t>
        </w:r>
        <w:r>
          <w:rPr>
            <w:noProof w:val="0"/>
          </w:rPr>
          <w:t>LTMUEBasedTAMeasurementConfiguration</w:t>
        </w:r>
        <w:r>
          <w:tab/>
        </w:r>
        <w:r w:rsidRPr="000C084E">
          <w:tab/>
        </w:r>
        <w:r w:rsidRPr="000C084E">
          <w:tab/>
        </w:r>
        <w:r w:rsidRPr="000C084E">
          <w:tab/>
        </w:r>
        <w:r>
          <w:tab/>
        </w:r>
        <w:r w:rsidRPr="000C084E">
          <w:t xml:space="preserve">CRITICALITY </w:t>
        </w:r>
        <w:r>
          <w:t>ignore</w:t>
        </w:r>
        <w:r>
          <w:tab/>
        </w:r>
        <w:r w:rsidRPr="000C084E">
          <w:t xml:space="preserve">TYPE </w:t>
        </w:r>
        <w:r>
          <w:rPr>
            <w:noProof w:val="0"/>
          </w:rPr>
          <w:t>LTMUEBasedTAMeasurementConfiguration</w:t>
        </w:r>
        <w:r>
          <w:tab/>
        </w:r>
        <w:r w:rsidRPr="000C084E">
          <w:tab/>
        </w:r>
        <w:r w:rsidRPr="000C084E">
          <w:tab/>
        </w:r>
        <w:r w:rsidRPr="000C084E">
          <w:tab/>
        </w:r>
        <w:r>
          <w:tab/>
        </w:r>
        <w:r>
          <w:tab/>
        </w:r>
        <w:r>
          <w:tab/>
        </w:r>
        <w:r w:rsidRPr="000C084E">
          <w:t>PRESENCE optional}</w:t>
        </w:r>
        <w:r w:rsidRPr="007C7C0B">
          <w:rPr>
            <w:rFonts w:hint="eastAsia"/>
          </w:rPr>
          <w:t>|</w:t>
        </w:r>
      </w:ins>
    </w:p>
    <w:p w14:paraId="683F45A4" w14:textId="77777777" w:rsidR="00217562" w:rsidRPr="00EA5FA7" w:rsidRDefault="00217562" w:rsidP="0004546B">
      <w:pPr>
        <w:pStyle w:val="PL"/>
        <w:rPr>
          <w:noProof w:val="0"/>
        </w:rPr>
      </w:pPr>
      <w:ins w:id="1397" w:author="Author" w:date="2023-09-04T18:38:00Z">
        <w:r>
          <w:tab/>
        </w:r>
        <w:r w:rsidRPr="000C084E">
          <w:t>{ ID id-</w:t>
        </w:r>
        <w:r>
          <w:t>LTM</w:t>
        </w:r>
      </w:ins>
      <w:ins w:id="1398" w:author="Author" w:date="2023-09-04T20:32:00Z">
        <w:r>
          <w:t>LowerLayerConfig</w:t>
        </w:r>
      </w:ins>
      <w:ins w:id="1399" w:author="Author" w:date="2023-09-04T20:33:00Z">
        <w:r>
          <w:t>-</w:t>
        </w:r>
      </w:ins>
      <w:ins w:id="1400" w:author="Author" w:date="2023-09-04T20:47:00Z">
        <w:r>
          <w:t>Mod-Resp-</w:t>
        </w:r>
      </w:ins>
      <w:ins w:id="1401" w:author="Author" w:date="2023-09-04T20:55:00Z">
        <w:r>
          <w:t>List</w:t>
        </w:r>
      </w:ins>
      <w:ins w:id="1402" w:author="Author" w:date="2023-09-04T18:38:00Z">
        <w:r w:rsidRPr="000C084E">
          <w:tab/>
        </w:r>
      </w:ins>
      <w:ins w:id="1403" w:author="Author" w:date="2023-09-04T20:56:00Z">
        <w:r>
          <w:tab/>
        </w:r>
      </w:ins>
      <w:ins w:id="1404" w:author="Author" w:date="2023-09-04T18:38:00Z">
        <w:r w:rsidRPr="000C084E">
          <w:t xml:space="preserve">CRITICALITY </w:t>
        </w:r>
        <w:r>
          <w:t>ignore</w:t>
        </w:r>
        <w:r>
          <w:tab/>
        </w:r>
        <w:r w:rsidRPr="000C084E">
          <w:t xml:space="preserve">TYPE </w:t>
        </w:r>
      </w:ins>
      <w:ins w:id="1405" w:author="Author" w:date="2023-09-04T20:47:00Z">
        <w:r>
          <w:t>LTMLowerLayerConfig-Mod-Resp-</w:t>
        </w:r>
      </w:ins>
      <w:ins w:id="1406" w:author="Author" w:date="2023-09-04T20:55:00Z">
        <w:r>
          <w:t>List</w:t>
        </w:r>
        <w:r>
          <w:tab/>
        </w:r>
        <w:r>
          <w:tab/>
        </w:r>
      </w:ins>
      <w:ins w:id="1407" w:author="Author" w:date="2023-09-04T18:38:00Z">
        <w:r w:rsidRPr="000C084E">
          <w:t>PRESENCE optional}</w:t>
        </w:r>
      </w:ins>
      <w:r w:rsidRPr="00EA5FA7">
        <w:rPr>
          <w:noProof w:val="0"/>
        </w:rPr>
        <w:t>,</w:t>
      </w:r>
    </w:p>
    <w:p w14:paraId="5E5F9485" w14:textId="77777777" w:rsidR="00217562" w:rsidRPr="00EA5FA7" w:rsidRDefault="00217562" w:rsidP="0004546B">
      <w:pPr>
        <w:pStyle w:val="PL"/>
        <w:rPr>
          <w:noProof w:val="0"/>
        </w:rPr>
      </w:pPr>
      <w:r w:rsidRPr="00EA5FA7">
        <w:rPr>
          <w:noProof w:val="0"/>
        </w:rPr>
        <w:tab/>
        <w:t>...</w:t>
      </w:r>
    </w:p>
    <w:p w14:paraId="13D19A65" w14:textId="77777777" w:rsidR="00217562" w:rsidRPr="00EA5FA7" w:rsidRDefault="00217562" w:rsidP="0004546B">
      <w:pPr>
        <w:pStyle w:val="PL"/>
        <w:rPr>
          <w:noProof w:val="0"/>
        </w:rPr>
      </w:pPr>
      <w:r w:rsidRPr="00EA5FA7">
        <w:rPr>
          <w:noProof w:val="0"/>
        </w:rPr>
        <w:t>}</w:t>
      </w:r>
    </w:p>
    <w:p w14:paraId="6B1CD3A1" w14:textId="77777777" w:rsidR="00217562" w:rsidRPr="00EA5FA7" w:rsidRDefault="00217562" w:rsidP="0004546B">
      <w:pPr>
        <w:pStyle w:val="PL"/>
        <w:rPr>
          <w:noProof w:val="0"/>
        </w:rPr>
      </w:pPr>
    </w:p>
    <w:p w14:paraId="4BEFB781" w14:textId="77777777" w:rsidR="00217562" w:rsidRPr="00EA5FA7" w:rsidRDefault="00217562" w:rsidP="0004546B">
      <w:pPr>
        <w:pStyle w:val="PL"/>
        <w:rPr>
          <w:noProof w:val="0"/>
        </w:rPr>
      </w:pPr>
    </w:p>
    <w:p w14:paraId="465FBEFB" w14:textId="77777777" w:rsidR="00217562" w:rsidRPr="00EA5FA7" w:rsidRDefault="00217562" w:rsidP="0004546B">
      <w:pPr>
        <w:pStyle w:val="PL"/>
        <w:rPr>
          <w:rFonts w:eastAsia="宋体"/>
        </w:rPr>
      </w:pPr>
      <w:r w:rsidRPr="00EA5FA7">
        <w:rPr>
          <w:rFonts w:eastAsia="宋体"/>
        </w:rPr>
        <w:t>DRBs-SetupMod-List ::= SEQUENCE (SIZE(1..maxnoofDRBs)) OF ProtocolIE-SingleContainer { { DRBs-SetupMod-ItemIEs} }</w:t>
      </w:r>
    </w:p>
    <w:p w14:paraId="622E8B55" w14:textId="77777777" w:rsidR="00217562" w:rsidRPr="00EA5FA7" w:rsidRDefault="00217562" w:rsidP="0004546B">
      <w:pPr>
        <w:pStyle w:val="PL"/>
        <w:rPr>
          <w:noProof w:val="0"/>
        </w:rPr>
      </w:pPr>
      <w:r w:rsidRPr="00EA5FA7">
        <w:rPr>
          <w:noProof w:val="0"/>
        </w:rPr>
        <w:t>DRBs-Modified-List::= SEQUENCE (SIZE(1..maxnoofDRBs)) OF ProtocolIE-SingleContainer { { DRBs-Modified-ItemIEs } }</w:t>
      </w:r>
      <w:r w:rsidRPr="00EA5FA7">
        <w:t xml:space="preserve"> </w:t>
      </w:r>
    </w:p>
    <w:p w14:paraId="2EA42827" w14:textId="77777777" w:rsidR="00217562" w:rsidRPr="00EA5FA7" w:rsidRDefault="00217562" w:rsidP="0004546B">
      <w:pPr>
        <w:pStyle w:val="PL"/>
        <w:rPr>
          <w:noProof w:val="0"/>
        </w:rPr>
      </w:pPr>
      <w:r w:rsidRPr="00EA5FA7">
        <w:rPr>
          <w:noProof w:val="0"/>
        </w:rPr>
        <w:t>SRBs-SetupMod-List ::= SEQUENCE (SIZE(1..maxnoofSRBs)) OF ProtocolIE-SingleContainer { { SRBs-SetupMod-ItemIEs} }</w:t>
      </w:r>
    </w:p>
    <w:p w14:paraId="6AA525B3" w14:textId="77777777" w:rsidR="00217562" w:rsidRPr="00EA5FA7" w:rsidRDefault="00217562" w:rsidP="0004546B">
      <w:pPr>
        <w:pStyle w:val="PL"/>
        <w:rPr>
          <w:noProof w:val="0"/>
        </w:rPr>
      </w:pPr>
      <w:r w:rsidRPr="00EA5FA7">
        <w:rPr>
          <w:noProof w:val="0"/>
        </w:rPr>
        <w:t>SRBs-Modified-List ::= SEQUENCE (SIZE(1..maxnoofSRBs)) OF ProtocolIE-SingleContainer { { SRBs-Modified-ItemIEs } }</w:t>
      </w:r>
    </w:p>
    <w:p w14:paraId="5CA43372" w14:textId="77777777" w:rsidR="00217562" w:rsidRPr="00EA5FA7" w:rsidRDefault="00217562" w:rsidP="0004546B">
      <w:pPr>
        <w:pStyle w:val="PL"/>
        <w:rPr>
          <w:noProof w:val="0"/>
        </w:rPr>
      </w:pPr>
      <w:r w:rsidRPr="00EA5FA7">
        <w:rPr>
          <w:noProof w:val="0"/>
        </w:rPr>
        <w:t>DRBs-FailedToBeModified-List ::= SEQUENCE (SIZE(1..maxnoofDRBs)) OF ProtocolIE-SingleContainer { { DRBs-FailedToBeModified-ItemIEs} }</w:t>
      </w:r>
    </w:p>
    <w:p w14:paraId="22567A14" w14:textId="77777777" w:rsidR="00217562" w:rsidRPr="00EA5FA7" w:rsidRDefault="00217562" w:rsidP="0004546B">
      <w:pPr>
        <w:pStyle w:val="PL"/>
        <w:rPr>
          <w:rFonts w:eastAsia="宋体"/>
        </w:rPr>
      </w:pPr>
      <w:r w:rsidRPr="00EA5FA7">
        <w:rPr>
          <w:rFonts w:eastAsia="宋体"/>
        </w:rPr>
        <w:t>SRBs-FailedToBeSetupMod-List ::= SEQUENCE (SIZE(1..maxnoofSRBs)) OF ProtocolIE-SingleContainer { { SRBs-FailedToBeSetupMod-ItemIEs} }</w:t>
      </w:r>
    </w:p>
    <w:p w14:paraId="6A9606B0" w14:textId="77777777" w:rsidR="00217562" w:rsidRPr="00EA5FA7" w:rsidRDefault="00217562" w:rsidP="0004546B">
      <w:pPr>
        <w:pStyle w:val="PL"/>
        <w:rPr>
          <w:rFonts w:eastAsia="宋体"/>
        </w:rPr>
      </w:pPr>
      <w:r w:rsidRPr="00EA5FA7">
        <w:rPr>
          <w:rFonts w:eastAsia="宋体"/>
        </w:rPr>
        <w:t>DRBs-FailedToBeSetupMod-List ::= SEQUENCE (SIZE(1..maxnoofDRBs)) OF ProtocolIE-SingleContainer { { DRBs-FailedToBeSetupMod-ItemIEs} }</w:t>
      </w:r>
    </w:p>
    <w:p w14:paraId="188B7B56" w14:textId="77777777" w:rsidR="00217562" w:rsidRPr="00EA5FA7" w:rsidRDefault="00217562" w:rsidP="0004546B">
      <w:pPr>
        <w:pStyle w:val="PL"/>
        <w:rPr>
          <w:rFonts w:eastAsia="宋体"/>
        </w:rPr>
      </w:pPr>
      <w:r w:rsidRPr="00EA5FA7">
        <w:rPr>
          <w:rFonts w:eastAsia="宋体"/>
        </w:rPr>
        <w:t>SCell-FailedtoSetupMod-List ::= SEQUENCE (SIZE(1..maxnoofSCells)) OF ProtocolIE-SingleContainer { { SCell-FailedtoSetupMod-ItemIEs} }</w:t>
      </w:r>
    </w:p>
    <w:p w14:paraId="3A074D36" w14:textId="77777777" w:rsidR="00217562" w:rsidRPr="00A55ED4" w:rsidRDefault="00217562" w:rsidP="0004546B">
      <w:pPr>
        <w:pStyle w:val="PL"/>
        <w:rPr>
          <w:rFonts w:eastAsia="宋体"/>
        </w:rPr>
      </w:pPr>
      <w:r w:rsidRPr="00A55ED4">
        <w:rPr>
          <w:rFonts w:eastAsia="宋体"/>
        </w:rPr>
        <w:t>BHChannels-SetupMod-List ::= SEQUENCE (SIZE(1..maxnoofBHRLCChannels)) OF ProtocolIE-SingleContainer { { BHChannels-SetupMod-ItemIEs} }</w:t>
      </w:r>
    </w:p>
    <w:p w14:paraId="4529E895" w14:textId="77777777" w:rsidR="00217562" w:rsidRPr="00A55ED4" w:rsidRDefault="00217562" w:rsidP="0004546B">
      <w:pPr>
        <w:pStyle w:val="PL"/>
        <w:rPr>
          <w:rFonts w:eastAsia="宋体"/>
        </w:rPr>
      </w:pPr>
      <w:r w:rsidRPr="00A55ED4">
        <w:rPr>
          <w:rFonts w:eastAsia="宋体"/>
        </w:rPr>
        <w:t xml:space="preserve">BHChannels-Modified-List ::= SEQUENCE (SIZE(1..maxnoofBHRLCChannels)) OF ProtocolIE-SingleContainer { { BHChannels-Modified-ItemIEs } } </w:t>
      </w:r>
    </w:p>
    <w:p w14:paraId="73CC7F68" w14:textId="77777777" w:rsidR="00217562" w:rsidRPr="00A55ED4" w:rsidRDefault="00217562" w:rsidP="0004546B">
      <w:pPr>
        <w:pStyle w:val="PL"/>
        <w:rPr>
          <w:rFonts w:eastAsia="宋体"/>
        </w:rPr>
      </w:pPr>
      <w:r w:rsidRPr="00A55ED4">
        <w:rPr>
          <w:rFonts w:eastAsia="宋体"/>
        </w:rPr>
        <w:t>BHChannels-FailedToBeModified-List ::= SEQUENCE (SIZE(1..maxnoofBHRLCChannels)) OF ProtocolIE-SingleContainer { { BHChannels-FailedToBeModified-ItemIEs} }</w:t>
      </w:r>
    </w:p>
    <w:p w14:paraId="0740AC79" w14:textId="77777777" w:rsidR="00217562" w:rsidRDefault="00217562" w:rsidP="0004546B">
      <w:pPr>
        <w:pStyle w:val="PL"/>
        <w:rPr>
          <w:rFonts w:eastAsia="宋体"/>
        </w:rPr>
      </w:pPr>
      <w:r w:rsidRPr="00A55ED4">
        <w:rPr>
          <w:rFonts w:eastAsia="宋体"/>
        </w:rPr>
        <w:t>BHChannels-FailedToBeSetupMod-List ::= SEQUENCE (SIZE(1..maxnoofBHRLCChannels)) OF ProtocolIE-SingleContainer { { BHChannels-FailedToBeSetupMod-ItemIEs} }</w:t>
      </w:r>
    </w:p>
    <w:p w14:paraId="572562D1" w14:textId="77777777" w:rsidR="00217562" w:rsidRPr="00EA5FA7" w:rsidRDefault="00217562" w:rsidP="0004546B">
      <w:pPr>
        <w:pStyle w:val="PL"/>
        <w:rPr>
          <w:rFonts w:eastAsia="宋体"/>
        </w:rPr>
      </w:pPr>
    </w:p>
    <w:p w14:paraId="504CC2FE" w14:textId="77777777" w:rsidR="00217562" w:rsidRPr="00EA5FA7" w:rsidRDefault="00217562" w:rsidP="0004546B">
      <w:pPr>
        <w:pStyle w:val="PL"/>
        <w:rPr>
          <w:rFonts w:eastAsia="宋体"/>
        </w:rPr>
      </w:pPr>
      <w:r w:rsidRPr="00EA5FA7">
        <w:rPr>
          <w:rFonts w:eastAsia="宋体"/>
        </w:rPr>
        <w:t>Associated-SCell-List ::= SEQUENCE (SIZE(1.. maxnoofSCells)) OF ProtocolIE-SingleContainer { { Associated-SCell-ItemIEs} }</w:t>
      </w:r>
    </w:p>
    <w:p w14:paraId="2BE166A9" w14:textId="77777777" w:rsidR="00217562" w:rsidRPr="00EA5FA7" w:rsidRDefault="00217562" w:rsidP="0004546B">
      <w:pPr>
        <w:pStyle w:val="PL"/>
        <w:rPr>
          <w:rFonts w:eastAsia="宋体"/>
        </w:rPr>
      </w:pPr>
    </w:p>
    <w:p w14:paraId="012C39D0" w14:textId="77777777" w:rsidR="00217562" w:rsidRPr="00EA5FA7" w:rsidRDefault="00217562" w:rsidP="0004546B">
      <w:pPr>
        <w:pStyle w:val="PL"/>
        <w:rPr>
          <w:rFonts w:eastAsia="宋体"/>
        </w:rPr>
      </w:pPr>
      <w:r w:rsidRPr="00EA5FA7">
        <w:rPr>
          <w:rFonts w:eastAsia="宋体"/>
        </w:rPr>
        <w:t>DRBs-SetupMod-ItemIEs F1AP-PROTOCOL-IES ::= {</w:t>
      </w:r>
    </w:p>
    <w:p w14:paraId="18B2A0EE" w14:textId="77777777" w:rsidR="00217562" w:rsidRPr="00EA5FA7" w:rsidRDefault="00217562" w:rsidP="0004546B">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17D47F11" w14:textId="77777777" w:rsidR="00217562" w:rsidRPr="00EA5FA7" w:rsidRDefault="00217562" w:rsidP="0004546B">
      <w:pPr>
        <w:pStyle w:val="PL"/>
        <w:rPr>
          <w:rFonts w:eastAsia="宋体"/>
        </w:rPr>
      </w:pPr>
      <w:r w:rsidRPr="00EA5FA7">
        <w:rPr>
          <w:rFonts w:eastAsia="宋体"/>
        </w:rPr>
        <w:tab/>
        <w:t>...</w:t>
      </w:r>
    </w:p>
    <w:p w14:paraId="4E1B5B6C" w14:textId="77777777" w:rsidR="00217562" w:rsidRPr="00EA5FA7" w:rsidRDefault="00217562" w:rsidP="0004546B">
      <w:pPr>
        <w:pStyle w:val="PL"/>
        <w:rPr>
          <w:rFonts w:eastAsia="宋体"/>
        </w:rPr>
      </w:pPr>
      <w:r w:rsidRPr="00EA5FA7">
        <w:rPr>
          <w:rFonts w:eastAsia="宋体"/>
        </w:rPr>
        <w:t>}</w:t>
      </w:r>
    </w:p>
    <w:p w14:paraId="0A8F0ED3" w14:textId="77777777" w:rsidR="00217562" w:rsidRPr="00EA5FA7" w:rsidRDefault="00217562" w:rsidP="0004546B">
      <w:pPr>
        <w:pStyle w:val="PL"/>
        <w:rPr>
          <w:rFonts w:eastAsia="宋体"/>
        </w:rPr>
      </w:pPr>
    </w:p>
    <w:p w14:paraId="2D386296" w14:textId="77777777" w:rsidR="00217562" w:rsidRPr="00EA5FA7" w:rsidRDefault="00217562" w:rsidP="0004546B">
      <w:pPr>
        <w:pStyle w:val="PL"/>
        <w:rPr>
          <w:noProof w:val="0"/>
        </w:rPr>
      </w:pPr>
    </w:p>
    <w:p w14:paraId="672AD53A" w14:textId="77777777" w:rsidR="00217562" w:rsidRPr="00EA5FA7" w:rsidRDefault="00217562" w:rsidP="0004546B">
      <w:pPr>
        <w:pStyle w:val="PL"/>
        <w:rPr>
          <w:noProof w:val="0"/>
        </w:rPr>
      </w:pPr>
      <w:r w:rsidRPr="00EA5FA7">
        <w:rPr>
          <w:noProof w:val="0"/>
        </w:rPr>
        <w:t>DRBs-Modified-ItemIEs F1AP-PROTOCOL-IES ::= {</w:t>
      </w:r>
    </w:p>
    <w:p w14:paraId="71430FDF" w14:textId="77777777" w:rsidR="00217562" w:rsidRPr="00EA5FA7" w:rsidRDefault="00217562" w:rsidP="0004546B">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34C4DD3E" w14:textId="77777777" w:rsidR="00217562" w:rsidRPr="00EA5FA7" w:rsidRDefault="00217562" w:rsidP="0004546B">
      <w:pPr>
        <w:pStyle w:val="PL"/>
        <w:rPr>
          <w:noProof w:val="0"/>
        </w:rPr>
      </w:pPr>
      <w:r w:rsidRPr="00EA5FA7">
        <w:rPr>
          <w:noProof w:val="0"/>
        </w:rPr>
        <w:tab/>
        <w:t>...</w:t>
      </w:r>
    </w:p>
    <w:p w14:paraId="7F685754" w14:textId="77777777" w:rsidR="00217562" w:rsidRPr="00EA5FA7" w:rsidRDefault="00217562" w:rsidP="0004546B">
      <w:pPr>
        <w:pStyle w:val="PL"/>
      </w:pPr>
      <w:r w:rsidRPr="00EA5FA7">
        <w:rPr>
          <w:noProof w:val="0"/>
        </w:rPr>
        <w:t>}</w:t>
      </w:r>
    </w:p>
    <w:p w14:paraId="60EB407A" w14:textId="77777777" w:rsidR="00217562" w:rsidRPr="00EA5FA7" w:rsidRDefault="00217562" w:rsidP="0004546B">
      <w:pPr>
        <w:pStyle w:val="PL"/>
        <w:rPr>
          <w:noProof w:val="0"/>
        </w:rPr>
      </w:pPr>
    </w:p>
    <w:p w14:paraId="3C15780A" w14:textId="77777777" w:rsidR="00217562" w:rsidRPr="00EA5FA7" w:rsidRDefault="00217562" w:rsidP="0004546B">
      <w:pPr>
        <w:pStyle w:val="PL"/>
        <w:rPr>
          <w:noProof w:val="0"/>
        </w:rPr>
      </w:pPr>
      <w:r w:rsidRPr="00EA5FA7">
        <w:rPr>
          <w:noProof w:val="0"/>
        </w:rPr>
        <w:t>SRBs-SetupMod-ItemIEs F1AP-PROTOCOL-IES ::= {</w:t>
      </w:r>
    </w:p>
    <w:p w14:paraId="1EAAEACE" w14:textId="77777777" w:rsidR="00217562" w:rsidRPr="00EA5FA7" w:rsidRDefault="00217562" w:rsidP="0004546B">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1DFEAC24" w14:textId="77777777" w:rsidR="00217562" w:rsidRPr="00EA5FA7" w:rsidRDefault="00217562" w:rsidP="0004546B">
      <w:pPr>
        <w:pStyle w:val="PL"/>
        <w:rPr>
          <w:noProof w:val="0"/>
        </w:rPr>
      </w:pPr>
      <w:r w:rsidRPr="00EA5FA7">
        <w:rPr>
          <w:noProof w:val="0"/>
        </w:rPr>
        <w:tab/>
        <w:t>...</w:t>
      </w:r>
    </w:p>
    <w:p w14:paraId="4E1EA99C" w14:textId="77777777" w:rsidR="00217562" w:rsidRPr="00EA5FA7" w:rsidRDefault="00217562" w:rsidP="0004546B">
      <w:pPr>
        <w:pStyle w:val="PL"/>
        <w:rPr>
          <w:noProof w:val="0"/>
        </w:rPr>
      </w:pPr>
      <w:r w:rsidRPr="00EA5FA7">
        <w:rPr>
          <w:noProof w:val="0"/>
        </w:rPr>
        <w:t>}</w:t>
      </w:r>
    </w:p>
    <w:p w14:paraId="095D98EC" w14:textId="77777777" w:rsidR="00217562" w:rsidRPr="00EA5FA7" w:rsidRDefault="00217562" w:rsidP="0004546B">
      <w:pPr>
        <w:pStyle w:val="PL"/>
        <w:rPr>
          <w:noProof w:val="0"/>
        </w:rPr>
      </w:pPr>
    </w:p>
    <w:p w14:paraId="66C041A4" w14:textId="77777777" w:rsidR="00217562" w:rsidRPr="00EA5FA7" w:rsidRDefault="00217562" w:rsidP="0004546B">
      <w:pPr>
        <w:pStyle w:val="PL"/>
        <w:rPr>
          <w:noProof w:val="0"/>
        </w:rPr>
      </w:pPr>
    </w:p>
    <w:p w14:paraId="78A31B59" w14:textId="77777777" w:rsidR="00217562" w:rsidRPr="00EA5FA7" w:rsidRDefault="00217562" w:rsidP="0004546B">
      <w:pPr>
        <w:pStyle w:val="PL"/>
        <w:rPr>
          <w:noProof w:val="0"/>
        </w:rPr>
      </w:pPr>
      <w:r w:rsidRPr="00EA5FA7">
        <w:rPr>
          <w:noProof w:val="0"/>
        </w:rPr>
        <w:t>SRBs-Modified-ItemIEs F1AP-PROTOCOL-IES ::= {</w:t>
      </w:r>
    </w:p>
    <w:p w14:paraId="245D1F51" w14:textId="77777777" w:rsidR="00217562" w:rsidRPr="00EA5FA7" w:rsidRDefault="00217562" w:rsidP="0004546B">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2387352D" w14:textId="77777777" w:rsidR="00217562" w:rsidRPr="00EA5FA7" w:rsidRDefault="00217562" w:rsidP="0004546B">
      <w:pPr>
        <w:pStyle w:val="PL"/>
        <w:rPr>
          <w:noProof w:val="0"/>
        </w:rPr>
      </w:pPr>
      <w:r w:rsidRPr="00EA5FA7">
        <w:rPr>
          <w:noProof w:val="0"/>
        </w:rPr>
        <w:tab/>
        <w:t>...</w:t>
      </w:r>
    </w:p>
    <w:p w14:paraId="150FD585" w14:textId="77777777" w:rsidR="00217562" w:rsidRPr="00EA5FA7" w:rsidRDefault="00217562" w:rsidP="0004546B">
      <w:pPr>
        <w:pStyle w:val="PL"/>
        <w:rPr>
          <w:noProof w:val="0"/>
        </w:rPr>
      </w:pPr>
      <w:r w:rsidRPr="00EA5FA7">
        <w:rPr>
          <w:noProof w:val="0"/>
        </w:rPr>
        <w:lastRenderedPageBreak/>
        <w:t>}</w:t>
      </w:r>
    </w:p>
    <w:p w14:paraId="1B7EFE73" w14:textId="77777777" w:rsidR="00217562" w:rsidRPr="00EA5FA7" w:rsidRDefault="00217562" w:rsidP="0004546B">
      <w:pPr>
        <w:pStyle w:val="PL"/>
        <w:rPr>
          <w:rFonts w:eastAsia="宋体"/>
        </w:rPr>
      </w:pPr>
    </w:p>
    <w:p w14:paraId="71F43EEB" w14:textId="77777777" w:rsidR="00217562" w:rsidRPr="00EA5FA7" w:rsidRDefault="00217562" w:rsidP="0004546B">
      <w:pPr>
        <w:pStyle w:val="PL"/>
        <w:rPr>
          <w:rFonts w:eastAsia="宋体"/>
        </w:rPr>
      </w:pPr>
      <w:r w:rsidRPr="00EA5FA7">
        <w:rPr>
          <w:rFonts w:eastAsia="宋体"/>
        </w:rPr>
        <w:t>SRBs-FailedToBeSetupMod-ItemIEs F1AP-PROTOCOL-IES ::= {</w:t>
      </w:r>
    </w:p>
    <w:p w14:paraId="421E9F9A" w14:textId="77777777" w:rsidR="00217562" w:rsidRPr="00EA5FA7" w:rsidRDefault="00217562" w:rsidP="0004546B">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2BDDB5E2" w14:textId="77777777" w:rsidR="00217562" w:rsidRPr="00EA5FA7" w:rsidRDefault="00217562" w:rsidP="0004546B">
      <w:pPr>
        <w:pStyle w:val="PL"/>
        <w:rPr>
          <w:rFonts w:eastAsia="宋体"/>
        </w:rPr>
      </w:pPr>
      <w:r w:rsidRPr="00EA5FA7">
        <w:rPr>
          <w:rFonts w:eastAsia="宋体"/>
        </w:rPr>
        <w:tab/>
        <w:t>...</w:t>
      </w:r>
    </w:p>
    <w:p w14:paraId="739757E5" w14:textId="77777777" w:rsidR="00217562" w:rsidRPr="00EA5FA7" w:rsidRDefault="00217562" w:rsidP="0004546B">
      <w:pPr>
        <w:pStyle w:val="PL"/>
        <w:rPr>
          <w:rFonts w:eastAsia="宋体"/>
        </w:rPr>
      </w:pPr>
      <w:r w:rsidRPr="00EA5FA7">
        <w:rPr>
          <w:rFonts w:eastAsia="宋体"/>
        </w:rPr>
        <w:t>}</w:t>
      </w:r>
    </w:p>
    <w:p w14:paraId="1013E042" w14:textId="77777777" w:rsidR="00217562" w:rsidRPr="00EA5FA7" w:rsidRDefault="00217562" w:rsidP="0004546B">
      <w:pPr>
        <w:pStyle w:val="PL"/>
        <w:rPr>
          <w:rFonts w:eastAsia="宋体"/>
        </w:rPr>
      </w:pPr>
    </w:p>
    <w:p w14:paraId="658F0563" w14:textId="77777777" w:rsidR="00217562" w:rsidRPr="00EA5FA7" w:rsidRDefault="00217562" w:rsidP="0004546B">
      <w:pPr>
        <w:pStyle w:val="PL"/>
        <w:rPr>
          <w:rFonts w:eastAsia="宋体"/>
        </w:rPr>
      </w:pPr>
    </w:p>
    <w:p w14:paraId="3ACE96C2" w14:textId="77777777" w:rsidR="00217562" w:rsidRPr="00EA5FA7" w:rsidRDefault="00217562" w:rsidP="0004546B">
      <w:pPr>
        <w:pStyle w:val="PL"/>
        <w:rPr>
          <w:rFonts w:eastAsia="宋体"/>
        </w:rPr>
      </w:pPr>
      <w:r w:rsidRPr="00EA5FA7">
        <w:rPr>
          <w:rFonts w:eastAsia="宋体"/>
        </w:rPr>
        <w:t>DRBs-FailedToBeSetupMod-ItemIEs F1AP-PROTOCOL-IES ::= {</w:t>
      </w:r>
    </w:p>
    <w:p w14:paraId="227A6A9E" w14:textId="77777777" w:rsidR="00217562" w:rsidRPr="00EA5FA7" w:rsidRDefault="00217562" w:rsidP="0004546B">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4D58F694" w14:textId="77777777" w:rsidR="00217562" w:rsidRPr="00EA5FA7" w:rsidRDefault="00217562" w:rsidP="0004546B">
      <w:pPr>
        <w:pStyle w:val="PL"/>
        <w:rPr>
          <w:rFonts w:eastAsia="宋体"/>
        </w:rPr>
      </w:pPr>
      <w:r w:rsidRPr="00EA5FA7">
        <w:rPr>
          <w:rFonts w:eastAsia="宋体"/>
        </w:rPr>
        <w:tab/>
        <w:t>...</w:t>
      </w:r>
    </w:p>
    <w:p w14:paraId="68F87B08" w14:textId="77777777" w:rsidR="00217562" w:rsidRPr="00EA5FA7" w:rsidRDefault="00217562" w:rsidP="0004546B">
      <w:pPr>
        <w:pStyle w:val="PL"/>
        <w:rPr>
          <w:rFonts w:eastAsia="宋体"/>
        </w:rPr>
      </w:pPr>
      <w:r w:rsidRPr="00EA5FA7">
        <w:rPr>
          <w:rFonts w:eastAsia="宋体"/>
        </w:rPr>
        <w:t>}</w:t>
      </w:r>
    </w:p>
    <w:p w14:paraId="1F94D7FF" w14:textId="77777777" w:rsidR="00217562" w:rsidRPr="00EA5FA7" w:rsidRDefault="00217562" w:rsidP="0004546B">
      <w:pPr>
        <w:pStyle w:val="PL"/>
        <w:rPr>
          <w:rFonts w:eastAsia="宋体"/>
        </w:rPr>
      </w:pPr>
    </w:p>
    <w:p w14:paraId="2C2F0F4E" w14:textId="77777777" w:rsidR="00217562" w:rsidRPr="00EA5FA7" w:rsidRDefault="00217562" w:rsidP="0004546B">
      <w:pPr>
        <w:pStyle w:val="PL"/>
        <w:rPr>
          <w:noProof w:val="0"/>
        </w:rPr>
      </w:pPr>
    </w:p>
    <w:p w14:paraId="246AE99F" w14:textId="77777777" w:rsidR="00217562" w:rsidRPr="00EA5FA7" w:rsidRDefault="00217562" w:rsidP="0004546B">
      <w:pPr>
        <w:pStyle w:val="PL"/>
        <w:rPr>
          <w:noProof w:val="0"/>
        </w:rPr>
      </w:pPr>
      <w:r w:rsidRPr="00EA5FA7">
        <w:rPr>
          <w:noProof w:val="0"/>
        </w:rPr>
        <w:t>DRBs-FailedToBeModified-ItemIEs F1AP-PROTOCOL-IES ::= {</w:t>
      </w:r>
    </w:p>
    <w:p w14:paraId="34913AC6" w14:textId="77777777" w:rsidR="00217562" w:rsidRPr="00EA5FA7" w:rsidRDefault="00217562" w:rsidP="0004546B">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428898BE" w14:textId="77777777" w:rsidR="00217562" w:rsidRPr="00EA5FA7" w:rsidRDefault="00217562" w:rsidP="0004546B">
      <w:pPr>
        <w:pStyle w:val="PL"/>
        <w:rPr>
          <w:noProof w:val="0"/>
        </w:rPr>
      </w:pPr>
      <w:r w:rsidRPr="00EA5FA7">
        <w:rPr>
          <w:noProof w:val="0"/>
        </w:rPr>
        <w:tab/>
        <w:t>...</w:t>
      </w:r>
    </w:p>
    <w:p w14:paraId="0D58908F" w14:textId="77777777" w:rsidR="00217562" w:rsidRPr="00EA5FA7" w:rsidRDefault="00217562" w:rsidP="0004546B">
      <w:pPr>
        <w:pStyle w:val="PL"/>
        <w:rPr>
          <w:noProof w:val="0"/>
        </w:rPr>
      </w:pPr>
      <w:r w:rsidRPr="00EA5FA7">
        <w:rPr>
          <w:noProof w:val="0"/>
        </w:rPr>
        <w:t>}</w:t>
      </w:r>
    </w:p>
    <w:p w14:paraId="19AE8822" w14:textId="77777777" w:rsidR="00217562" w:rsidRPr="00EA5FA7" w:rsidRDefault="00217562" w:rsidP="0004546B">
      <w:pPr>
        <w:pStyle w:val="PL"/>
        <w:rPr>
          <w:noProof w:val="0"/>
        </w:rPr>
      </w:pPr>
    </w:p>
    <w:p w14:paraId="57A92D15" w14:textId="77777777" w:rsidR="00217562" w:rsidRPr="00EA5FA7" w:rsidRDefault="00217562" w:rsidP="0004546B">
      <w:pPr>
        <w:pStyle w:val="PL"/>
        <w:rPr>
          <w:rFonts w:eastAsia="宋体"/>
        </w:rPr>
      </w:pPr>
      <w:r w:rsidRPr="00EA5FA7">
        <w:rPr>
          <w:rFonts w:eastAsia="宋体"/>
        </w:rPr>
        <w:t>SCell-FailedtoSetupMod-ItemIEs F1AP-PROTOCOL-IES ::= {</w:t>
      </w:r>
    </w:p>
    <w:p w14:paraId="10336954" w14:textId="77777777" w:rsidR="00217562" w:rsidRPr="00EA5FA7" w:rsidRDefault="00217562" w:rsidP="0004546B">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1F5C882B" w14:textId="77777777" w:rsidR="00217562" w:rsidRPr="00EA5FA7" w:rsidRDefault="00217562" w:rsidP="0004546B">
      <w:pPr>
        <w:pStyle w:val="PL"/>
        <w:rPr>
          <w:rFonts w:eastAsia="宋体"/>
        </w:rPr>
      </w:pPr>
      <w:r w:rsidRPr="00EA5FA7">
        <w:rPr>
          <w:rFonts w:eastAsia="宋体"/>
        </w:rPr>
        <w:tab/>
        <w:t>...</w:t>
      </w:r>
    </w:p>
    <w:p w14:paraId="3BE0AC7E" w14:textId="77777777" w:rsidR="00217562" w:rsidRPr="00EA5FA7" w:rsidRDefault="00217562" w:rsidP="0004546B">
      <w:pPr>
        <w:pStyle w:val="PL"/>
        <w:rPr>
          <w:rFonts w:eastAsia="宋体"/>
        </w:rPr>
      </w:pPr>
      <w:r w:rsidRPr="00EA5FA7">
        <w:rPr>
          <w:rFonts w:eastAsia="宋体"/>
        </w:rPr>
        <w:t>}</w:t>
      </w:r>
    </w:p>
    <w:p w14:paraId="35463391" w14:textId="77777777" w:rsidR="00217562" w:rsidRPr="00EA5FA7" w:rsidRDefault="00217562" w:rsidP="0004546B">
      <w:pPr>
        <w:pStyle w:val="PL"/>
        <w:rPr>
          <w:rFonts w:eastAsia="宋体"/>
        </w:rPr>
      </w:pPr>
    </w:p>
    <w:p w14:paraId="61351AB0" w14:textId="77777777" w:rsidR="00217562" w:rsidRPr="00EA5FA7" w:rsidRDefault="00217562" w:rsidP="0004546B">
      <w:pPr>
        <w:pStyle w:val="PL"/>
        <w:rPr>
          <w:rFonts w:eastAsia="宋体"/>
        </w:rPr>
      </w:pPr>
      <w:r w:rsidRPr="00EA5FA7">
        <w:rPr>
          <w:rFonts w:eastAsia="宋体"/>
        </w:rPr>
        <w:t>Associated-SCell-ItemIEs F1AP-PROTOCOL-IES ::= {</w:t>
      </w:r>
    </w:p>
    <w:p w14:paraId="4D4DCA0C" w14:textId="77777777" w:rsidR="00217562" w:rsidRPr="00EA5FA7" w:rsidRDefault="00217562" w:rsidP="0004546B">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3C4D0EB8" w14:textId="77777777" w:rsidR="00217562" w:rsidRPr="00EA5FA7" w:rsidRDefault="00217562" w:rsidP="0004546B">
      <w:pPr>
        <w:pStyle w:val="PL"/>
        <w:rPr>
          <w:rFonts w:eastAsia="宋体"/>
        </w:rPr>
      </w:pPr>
      <w:r w:rsidRPr="00EA5FA7">
        <w:rPr>
          <w:rFonts w:eastAsia="宋体"/>
        </w:rPr>
        <w:tab/>
        <w:t>...</w:t>
      </w:r>
    </w:p>
    <w:p w14:paraId="733A72F2" w14:textId="77777777" w:rsidR="00217562" w:rsidRPr="00EA5FA7" w:rsidRDefault="00217562" w:rsidP="0004546B">
      <w:pPr>
        <w:pStyle w:val="PL"/>
        <w:rPr>
          <w:rFonts w:eastAsia="宋体"/>
        </w:rPr>
      </w:pPr>
      <w:r w:rsidRPr="00EA5FA7">
        <w:rPr>
          <w:rFonts w:eastAsia="宋体"/>
        </w:rPr>
        <w:t>}</w:t>
      </w:r>
    </w:p>
    <w:p w14:paraId="2458A068" w14:textId="77777777" w:rsidR="00217562" w:rsidRDefault="00217562" w:rsidP="0004546B">
      <w:pPr>
        <w:pStyle w:val="PL"/>
        <w:rPr>
          <w:rFonts w:eastAsia="宋体"/>
        </w:rPr>
      </w:pPr>
    </w:p>
    <w:p w14:paraId="770E7E3C" w14:textId="77777777" w:rsidR="00217562" w:rsidRPr="00A55ED4" w:rsidRDefault="00217562" w:rsidP="0004546B">
      <w:pPr>
        <w:pStyle w:val="PL"/>
        <w:rPr>
          <w:rFonts w:eastAsia="宋体"/>
        </w:rPr>
      </w:pPr>
      <w:r w:rsidRPr="00A55ED4">
        <w:rPr>
          <w:rFonts w:eastAsia="宋体"/>
        </w:rPr>
        <w:t>BHChannels-SetupMod-ItemIEs F1AP-PROTOCOL-IES ::= {</w:t>
      </w:r>
    </w:p>
    <w:p w14:paraId="020DB671" w14:textId="77777777" w:rsidR="00217562" w:rsidRPr="00A55ED4" w:rsidRDefault="00217562" w:rsidP="0004546B">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631CBD14" w14:textId="77777777" w:rsidR="00217562" w:rsidRPr="00A55ED4" w:rsidRDefault="00217562" w:rsidP="0004546B">
      <w:pPr>
        <w:pStyle w:val="PL"/>
        <w:rPr>
          <w:rFonts w:eastAsia="宋体"/>
        </w:rPr>
      </w:pPr>
      <w:r w:rsidRPr="00A55ED4">
        <w:rPr>
          <w:rFonts w:eastAsia="宋体"/>
        </w:rPr>
        <w:tab/>
        <w:t>...</w:t>
      </w:r>
    </w:p>
    <w:p w14:paraId="608E92AA" w14:textId="77777777" w:rsidR="00217562" w:rsidRPr="00A55ED4" w:rsidRDefault="00217562" w:rsidP="0004546B">
      <w:pPr>
        <w:pStyle w:val="PL"/>
        <w:rPr>
          <w:rFonts w:eastAsia="宋体"/>
        </w:rPr>
      </w:pPr>
      <w:r w:rsidRPr="00A55ED4">
        <w:rPr>
          <w:rFonts w:eastAsia="宋体"/>
        </w:rPr>
        <w:t>}</w:t>
      </w:r>
    </w:p>
    <w:p w14:paraId="589D71E7" w14:textId="77777777" w:rsidR="00217562" w:rsidRPr="00A55ED4" w:rsidRDefault="00217562" w:rsidP="0004546B">
      <w:pPr>
        <w:pStyle w:val="PL"/>
        <w:rPr>
          <w:rFonts w:eastAsia="宋体"/>
        </w:rPr>
      </w:pPr>
    </w:p>
    <w:p w14:paraId="2B278535" w14:textId="77777777" w:rsidR="00217562" w:rsidRPr="00A55ED4" w:rsidRDefault="00217562" w:rsidP="0004546B">
      <w:pPr>
        <w:pStyle w:val="PL"/>
        <w:rPr>
          <w:rFonts w:eastAsia="宋体"/>
        </w:rPr>
      </w:pPr>
    </w:p>
    <w:p w14:paraId="262E1760" w14:textId="77777777" w:rsidR="00217562" w:rsidRPr="00A55ED4" w:rsidRDefault="00217562" w:rsidP="0004546B">
      <w:pPr>
        <w:pStyle w:val="PL"/>
        <w:rPr>
          <w:rFonts w:eastAsia="宋体"/>
        </w:rPr>
      </w:pPr>
      <w:r w:rsidRPr="00A55ED4">
        <w:rPr>
          <w:rFonts w:eastAsia="宋体"/>
        </w:rPr>
        <w:t>BHChannels-Modified-ItemIEs F1AP-PROTOCOL-IES ::= {</w:t>
      </w:r>
    </w:p>
    <w:p w14:paraId="51437E8A" w14:textId="77777777" w:rsidR="00217562" w:rsidRPr="00A55ED4" w:rsidRDefault="00217562" w:rsidP="0004546B">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255A449C" w14:textId="77777777" w:rsidR="00217562" w:rsidRPr="00A55ED4" w:rsidRDefault="00217562" w:rsidP="0004546B">
      <w:pPr>
        <w:pStyle w:val="PL"/>
        <w:rPr>
          <w:rFonts w:eastAsia="宋体"/>
        </w:rPr>
      </w:pPr>
      <w:r w:rsidRPr="00A55ED4">
        <w:rPr>
          <w:rFonts w:eastAsia="宋体"/>
        </w:rPr>
        <w:tab/>
        <w:t>...</w:t>
      </w:r>
    </w:p>
    <w:p w14:paraId="1306CB4C" w14:textId="77777777" w:rsidR="00217562" w:rsidRPr="00A55ED4" w:rsidRDefault="00217562" w:rsidP="0004546B">
      <w:pPr>
        <w:pStyle w:val="PL"/>
        <w:rPr>
          <w:rFonts w:eastAsia="宋体"/>
        </w:rPr>
      </w:pPr>
      <w:r w:rsidRPr="00A55ED4">
        <w:rPr>
          <w:rFonts w:eastAsia="宋体"/>
        </w:rPr>
        <w:t>}</w:t>
      </w:r>
    </w:p>
    <w:p w14:paraId="06B1E60C" w14:textId="77777777" w:rsidR="00217562" w:rsidRPr="00A55ED4" w:rsidRDefault="00217562" w:rsidP="0004546B">
      <w:pPr>
        <w:pStyle w:val="PL"/>
        <w:rPr>
          <w:rFonts w:eastAsia="宋体"/>
        </w:rPr>
      </w:pPr>
    </w:p>
    <w:p w14:paraId="71D3201D" w14:textId="77777777" w:rsidR="00217562" w:rsidRPr="00A55ED4" w:rsidRDefault="00217562" w:rsidP="0004546B">
      <w:pPr>
        <w:pStyle w:val="PL"/>
        <w:rPr>
          <w:rFonts w:eastAsia="宋体"/>
        </w:rPr>
      </w:pPr>
      <w:r w:rsidRPr="00A55ED4">
        <w:rPr>
          <w:rFonts w:eastAsia="宋体"/>
        </w:rPr>
        <w:t>BHChannels-FailedToBeSetupMod-ItemIEs F1AP-PROTOCOL-IES ::= {</w:t>
      </w:r>
    </w:p>
    <w:p w14:paraId="4B83FCDC" w14:textId="77777777" w:rsidR="00217562" w:rsidRPr="00A55ED4" w:rsidRDefault="00217562" w:rsidP="0004546B">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21885539" w14:textId="77777777" w:rsidR="00217562" w:rsidRPr="00A55ED4" w:rsidRDefault="00217562" w:rsidP="0004546B">
      <w:pPr>
        <w:pStyle w:val="PL"/>
        <w:rPr>
          <w:rFonts w:eastAsia="宋体"/>
        </w:rPr>
      </w:pPr>
      <w:r w:rsidRPr="00A55ED4">
        <w:rPr>
          <w:rFonts w:eastAsia="宋体"/>
        </w:rPr>
        <w:tab/>
        <w:t>...</w:t>
      </w:r>
    </w:p>
    <w:p w14:paraId="063A2242" w14:textId="77777777" w:rsidR="00217562" w:rsidRPr="00A55ED4" w:rsidRDefault="00217562" w:rsidP="0004546B">
      <w:pPr>
        <w:pStyle w:val="PL"/>
        <w:rPr>
          <w:rFonts w:eastAsia="宋体"/>
        </w:rPr>
      </w:pPr>
      <w:r w:rsidRPr="00A55ED4">
        <w:rPr>
          <w:rFonts w:eastAsia="宋体"/>
        </w:rPr>
        <w:t>}</w:t>
      </w:r>
    </w:p>
    <w:p w14:paraId="7F40FA71" w14:textId="77777777" w:rsidR="00217562" w:rsidRPr="00A55ED4" w:rsidRDefault="00217562" w:rsidP="0004546B">
      <w:pPr>
        <w:pStyle w:val="PL"/>
        <w:rPr>
          <w:rFonts w:eastAsia="宋体"/>
        </w:rPr>
      </w:pPr>
    </w:p>
    <w:p w14:paraId="7AD4B14A" w14:textId="77777777" w:rsidR="00217562" w:rsidRPr="00A55ED4" w:rsidRDefault="00217562" w:rsidP="0004546B">
      <w:pPr>
        <w:pStyle w:val="PL"/>
        <w:rPr>
          <w:rFonts w:eastAsia="宋体"/>
        </w:rPr>
      </w:pPr>
      <w:r w:rsidRPr="00A55ED4">
        <w:rPr>
          <w:rFonts w:eastAsia="宋体"/>
        </w:rPr>
        <w:t>BHChannels-FailedToBeModified-ItemIEs F1AP-PROTOCOL-IES ::= {</w:t>
      </w:r>
    </w:p>
    <w:p w14:paraId="4CA267D5" w14:textId="77777777" w:rsidR="00217562" w:rsidRPr="00A55ED4" w:rsidRDefault="00217562" w:rsidP="0004546B">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0D762B47" w14:textId="77777777" w:rsidR="00217562" w:rsidRPr="00A55ED4" w:rsidRDefault="00217562" w:rsidP="0004546B">
      <w:pPr>
        <w:pStyle w:val="PL"/>
        <w:rPr>
          <w:rFonts w:eastAsia="宋体"/>
        </w:rPr>
      </w:pPr>
      <w:r w:rsidRPr="00A55ED4">
        <w:rPr>
          <w:rFonts w:eastAsia="宋体"/>
        </w:rPr>
        <w:tab/>
        <w:t>...</w:t>
      </w:r>
    </w:p>
    <w:p w14:paraId="0966EE8E" w14:textId="77777777" w:rsidR="00217562" w:rsidRPr="00EA5FA7" w:rsidRDefault="00217562" w:rsidP="0004546B">
      <w:pPr>
        <w:pStyle w:val="PL"/>
        <w:rPr>
          <w:rFonts w:eastAsia="宋体"/>
        </w:rPr>
      </w:pPr>
      <w:r w:rsidRPr="00A55ED4">
        <w:rPr>
          <w:rFonts w:eastAsia="宋体"/>
        </w:rPr>
        <w:t>}</w:t>
      </w:r>
    </w:p>
    <w:p w14:paraId="4CDA740F" w14:textId="77777777" w:rsidR="00217562" w:rsidRDefault="00217562" w:rsidP="0004546B">
      <w:pPr>
        <w:pStyle w:val="PL"/>
        <w:rPr>
          <w:noProof w:val="0"/>
        </w:rPr>
      </w:pPr>
    </w:p>
    <w:p w14:paraId="73A33F4F" w14:textId="77777777" w:rsidR="00217562" w:rsidRDefault="00217562" w:rsidP="0004546B">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8C0AE10" w14:textId="77777777" w:rsidR="00217562" w:rsidRDefault="00217562" w:rsidP="0004546B">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72E27918" w14:textId="77777777" w:rsidR="00217562" w:rsidRDefault="00217562" w:rsidP="0004546B">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754C9363" w14:textId="77777777" w:rsidR="00217562" w:rsidRDefault="00217562" w:rsidP="0004546B">
      <w:pPr>
        <w:pStyle w:val="PL"/>
        <w:rPr>
          <w:noProof w:val="0"/>
        </w:rPr>
      </w:pPr>
      <w:r>
        <w:rPr>
          <w:noProof w:val="0"/>
        </w:rPr>
        <w:lastRenderedPageBreak/>
        <w:t xml:space="preserve">SLDRBs-FailedToBeSetupMod-List </w:t>
      </w:r>
      <w:r>
        <w:rPr>
          <w:noProof w:val="0"/>
        </w:rPr>
        <w:tab/>
        <w:t>::= SEQUENCE (SIZE(1..maxnoofSLDRBs)) OF ProtocolIE-SingleContainer { { SLDRBs-FailedToBeSetupMod-ItemIEs} }</w:t>
      </w:r>
    </w:p>
    <w:p w14:paraId="15BF3EF8" w14:textId="77777777" w:rsidR="00217562" w:rsidRDefault="00217562" w:rsidP="0004546B">
      <w:pPr>
        <w:pStyle w:val="PL"/>
        <w:rPr>
          <w:noProof w:val="0"/>
        </w:rPr>
      </w:pPr>
    </w:p>
    <w:p w14:paraId="64DF6943" w14:textId="77777777" w:rsidR="00217562" w:rsidRDefault="00217562" w:rsidP="0004546B">
      <w:pPr>
        <w:pStyle w:val="PL"/>
        <w:rPr>
          <w:noProof w:val="0"/>
        </w:rPr>
      </w:pPr>
      <w:r>
        <w:rPr>
          <w:noProof w:val="0"/>
        </w:rPr>
        <w:t>SLDRBs-SetupMod-ItemIEs F1AP-PROTOCOL-IES ::= {</w:t>
      </w:r>
    </w:p>
    <w:p w14:paraId="69D61FE1" w14:textId="77777777" w:rsidR="00217562" w:rsidRDefault="00217562" w:rsidP="0004546B">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5691F432" w14:textId="77777777" w:rsidR="00217562" w:rsidRDefault="00217562" w:rsidP="0004546B">
      <w:pPr>
        <w:pStyle w:val="PL"/>
        <w:rPr>
          <w:noProof w:val="0"/>
        </w:rPr>
      </w:pPr>
      <w:r>
        <w:rPr>
          <w:noProof w:val="0"/>
        </w:rPr>
        <w:tab/>
        <w:t>...</w:t>
      </w:r>
    </w:p>
    <w:p w14:paraId="38520CDD" w14:textId="77777777" w:rsidR="00217562" w:rsidRDefault="00217562" w:rsidP="0004546B">
      <w:pPr>
        <w:pStyle w:val="PL"/>
        <w:rPr>
          <w:noProof w:val="0"/>
        </w:rPr>
      </w:pPr>
      <w:r>
        <w:rPr>
          <w:noProof w:val="0"/>
        </w:rPr>
        <w:t>}</w:t>
      </w:r>
    </w:p>
    <w:p w14:paraId="3EC446F0" w14:textId="77777777" w:rsidR="00217562" w:rsidRDefault="00217562" w:rsidP="0004546B">
      <w:pPr>
        <w:pStyle w:val="PL"/>
        <w:rPr>
          <w:noProof w:val="0"/>
        </w:rPr>
      </w:pPr>
    </w:p>
    <w:p w14:paraId="0AE23810" w14:textId="77777777" w:rsidR="00217562" w:rsidRDefault="00217562" w:rsidP="0004546B">
      <w:pPr>
        <w:pStyle w:val="PL"/>
        <w:rPr>
          <w:noProof w:val="0"/>
        </w:rPr>
      </w:pPr>
      <w:r>
        <w:rPr>
          <w:noProof w:val="0"/>
        </w:rPr>
        <w:t>SLDRBs-Modified-ItemIEs F1AP-PROTOCOL-IES ::= {</w:t>
      </w:r>
    </w:p>
    <w:p w14:paraId="238D6D3F" w14:textId="77777777" w:rsidR="00217562" w:rsidRDefault="00217562" w:rsidP="0004546B">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3A4BC8B" w14:textId="77777777" w:rsidR="00217562" w:rsidRDefault="00217562" w:rsidP="0004546B">
      <w:pPr>
        <w:pStyle w:val="PL"/>
        <w:rPr>
          <w:noProof w:val="0"/>
        </w:rPr>
      </w:pPr>
      <w:r>
        <w:rPr>
          <w:noProof w:val="0"/>
        </w:rPr>
        <w:tab/>
        <w:t>...</w:t>
      </w:r>
    </w:p>
    <w:p w14:paraId="61E1CBE1" w14:textId="77777777" w:rsidR="00217562" w:rsidRDefault="00217562" w:rsidP="0004546B">
      <w:pPr>
        <w:pStyle w:val="PL"/>
        <w:rPr>
          <w:noProof w:val="0"/>
        </w:rPr>
      </w:pPr>
      <w:r>
        <w:rPr>
          <w:noProof w:val="0"/>
        </w:rPr>
        <w:t>}</w:t>
      </w:r>
    </w:p>
    <w:p w14:paraId="2E575719" w14:textId="77777777" w:rsidR="00217562" w:rsidRDefault="00217562" w:rsidP="0004546B">
      <w:pPr>
        <w:pStyle w:val="PL"/>
        <w:rPr>
          <w:noProof w:val="0"/>
        </w:rPr>
      </w:pPr>
    </w:p>
    <w:p w14:paraId="67B5242F" w14:textId="77777777" w:rsidR="00217562" w:rsidRDefault="00217562" w:rsidP="0004546B">
      <w:pPr>
        <w:pStyle w:val="PL"/>
        <w:rPr>
          <w:noProof w:val="0"/>
        </w:rPr>
      </w:pPr>
      <w:r>
        <w:rPr>
          <w:noProof w:val="0"/>
        </w:rPr>
        <w:t>SLDRBs-FailedToBeSetupMod-ItemIEs F1AP-PROTOCOL-IES ::= {</w:t>
      </w:r>
    </w:p>
    <w:p w14:paraId="2B3A1191" w14:textId="77777777" w:rsidR="00217562" w:rsidRDefault="00217562" w:rsidP="0004546B">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DC0B021" w14:textId="77777777" w:rsidR="00217562" w:rsidRDefault="00217562" w:rsidP="0004546B">
      <w:pPr>
        <w:pStyle w:val="PL"/>
        <w:rPr>
          <w:noProof w:val="0"/>
        </w:rPr>
      </w:pPr>
      <w:r>
        <w:rPr>
          <w:noProof w:val="0"/>
        </w:rPr>
        <w:tab/>
        <w:t>...</w:t>
      </w:r>
    </w:p>
    <w:p w14:paraId="1431D4A2" w14:textId="77777777" w:rsidR="00217562" w:rsidRDefault="00217562" w:rsidP="0004546B">
      <w:pPr>
        <w:pStyle w:val="PL"/>
        <w:rPr>
          <w:noProof w:val="0"/>
        </w:rPr>
      </w:pPr>
      <w:r>
        <w:rPr>
          <w:noProof w:val="0"/>
        </w:rPr>
        <w:t>}</w:t>
      </w:r>
    </w:p>
    <w:p w14:paraId="56B6FAE1" w14:textId="77777777" w:rsidR="00217562" w:rsidRDefault="00217562" w:rsidP="0004546B">
      <w:pPr>
        <w:pStyle w:val="PL"/>
        <w:rPr>
          <w:noProof w:val="0"/>
        </w:rPr>
      </w:pPr>
    </w:p>
    <w:p w14:paraId="44C37423" w14:textId="77777777" w:rsidR="00217562" w:rsidRDefault="00217562" w:rsidP="0004546B">
      <w:pPr>
        <w:pStyle w:val="PL"/>
        <w:rPr>
          <w:noProof w:val="0"/>
        </w:rPr>
      </w:pPr>
      <w:r>
        <w:rPr>
          <w:noProof w:val="0"/>
        </w:rPr>
        <w:t>SLDRBs-FailedToBeModified-ItemIEs F1AP-PROTOCOL-IES ::= {</w:t>
      </w:r>
    </w:p>
    <w:p w14:paraId="194B39DC" w14:textId="77777777" w:rsidR="00217562" w:rsidRDefault="00217562" w:rsidP="0004546B">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75F769E9" w14:textId="77777777" w:rsidR="00217562" w:rsidRDefault="00217562" w:rsidP="0004546B">
      <w:pPr>
        <w:pStyle w:val="PL"/>
        <w:rPr>
          <w:noProof w:val="0"/>
        </w:rPr>
      </w:pPr>
      <w:r>
        <w:rPr>
          <w:noProof w:val="0"/>
        </w:rPr>
        <w:tab/>
        <w:t>...</w:t>
      </w:r>
    </w:p>
    <w:p w14:paraId="2FA70A4E" w14:textId="77777777" w:rsidR="00217562" w:rsidRDefault="00217562" w:rsidP="0004546B">
      <w:pPr>
        <w:pStyle w:val="PL"/>
        <w:rPr>
          <w:noProof w:val="0"/>
        </w:rPr>
      </w:pPr>
      <w:r>
        <w:rPr>
          <w:noProof w:val="0"/>
        </w:rPr>
        <w:t>}</w:t>
      </w:r>
    </w:p>
    <w:p w14:paraId="36431326" w14:textId="77777777" w:rsidR="00217562" w:rsidRDefault="00217562" w:rsidP="0004546B">
      <w:pPr>
        <w:pStyle w:val="PL"/>
        <w:rPr>
          <w:noProof w:val="0"/>
        </w:rPr>
      </w:pPr>
    </w:p>
    <w:p w14:paraId="46427737" w14:textId="77777777" w:rsidR="00217562" w:rsidRDefault="00217562" w:rsidP="0004546B">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7EE44DB9" w14:textId="77777777" w:rsidR="00217562" w:rsidRDefault="00217562" w:rsidP="0004546B">
      <w:pPr>
        <w:pStyle w:val="PL"/>
        <w:rPr>
          <w:noProof w:val="0"/>
        </w:rPr>
      </w:pPr>
    </w:p>
    <w:p w14:paraId="17869CC2" w14:textId="77777777" w:rsidR="00217562" w:rsidRDefault="00217562" w:rsidP="0004546B">
      <w:pPr>
        <w:pStyle w:val="PL"/>
        <w:rPr>
          <w:noProof w:val="0"/>
        </w:rPr>
      </w:pPr>
      <w:r>
        <w:rPr>
          <w:snapToGrid w:val="0"/>
          <w:lang w:eastAsia="zh-CN"/>
        </w:rPr>
        <w:t>UE-MulticastMRBs-Setup</w:t>
      </w:r>
      <w:r>
        <w:rPr>
          <w:noProof w:val="0"/>
        </w:rPr>
        <w:t>-ItemIEs F1AP-PROTOCOL-IES ::= {</w:t>
      </w:r>
    </w:p>
    <w:p w14:paraId="22387D32" w14:textId="77777777" w:rsidR="00217562" w:rsidRDefault="00217562" w:rsidP="0004546B">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6C279BE9" w14:textId="77777777" w:rsidR="00217562" w:rsidRPr="00CE4D8E" w:rsidRDefault="00217562" w:rsidP="0004546B">
      <w:pPr>
        <w:pStyle w:val="PL"/>
        <w:rPr>
          <w:noProof w:val="0"/>
          <w:lang w:val="fr-FR"/>
        </w:rPr>
      </w:pPr>
      <w:r>
        <w:rPr>
          <w:noProof w:val="0"/>
        </w:rPr>
        <w:tab/>
      </w:r>
      <w:r w:rsidRPr="00CE4D8E">
        <w:rPr>
          <w:noProof w:val="0"/>
          <w:lang w:val="fr-FR"/>
        </w:rPr>
        <w:t>...</w:t>
      </w:r>
    </w:p>
    <w:p w14:paraId="4695350D" w14:textId="77777777" w:rsidR="00217562" w:rsidRPr="00CE4D8E" w:rsidRDefault="00217562" w:rsidP="0004546B">
      <w:pPr>
        <w:pStyle w:val="PL"/>
        <w:rPr>
          <w:noProof w:val="0"/>
          <w:lang w:val="fr-FR"/>
        </w:rPr>
      </w:pPr>
      <w:r w:rsidRPr="00CE4D8E">
        <w:rPr>
          <w:noProof w:val="0"/>
          <w:lang w:val="fr-FR"/>
        </w:rPr>
        <w:t>}</w:t>
      </w:r>
    </w:p>
    <w:p w14:paraId="652113DB" w14:textId="77777777" w:rsidR="00217562" w:rsidRDefault="00217562" w:rsidP="0004546B">
      <w:pPr>
        <w:pStyle w:val="PL"/>
        <w:rPr>
          <w:ins w:id="1408" w:author="Author" w:date="2023-09-04T20:49:00Z"/>
          <w:noProof w:val="0"/>
          <w:lang w:val="fr-FR"/>
        </w:rPr>
      </w:pPr>
    </w:p>
    <w:p w14:paraId="4103941F" w14:textId="77777777" w:rsidR="00217562" w:rsidRDefault="00217562" w:rsidP="0004546B">
      <w:pPr>
        <w:pStyle w:val="PL"/>
        <w:rPr>
          <w:ins w:id="1409" w:author="Author" w:date="2023-09-04T20:49:00Z"/>
          <w:noProof w:val="0"/>
        </w:rPr>
      </w:pPr>
      <w:ins w:id="1410" w:author="Author" w:date="2023-09-04T20:49:00Z">
        <w:r>
          <w:t>LTMLowerLayerConfig-Mod-Resp-</w:t>
        </w:r>
      </w:ins>
      <w:ins w:id="1411" w:author="Author" w:date="2023-09-04T20:53:00Z">
        <w:r>
          <w:t>List</w:t>
        </w:r>
      </w:ins>
      <w:ins w:id="1412" w:author="Author" w:date="2023-09-04T20:49:00Z">
        <w:r>
          <w:rPr>
            <w:rFonts w:eastAsia="宋体"/>
          </w:rPr>
          <w:t xml:space="preserve"> </w:t>
        </w:r>
        <w:r w:rsidRPr="00EA5FA7">
          <w:rPr>
            <w:rFonts w:eastAsia="宋体"/>
          </w:rPr>
          <w:t>::= SEQUENCE (SIZE(1.. maxnoof</w:t>
        </w:r>
        <w:r>
          <w:rPr>
            <w:rFonts w:eastAsia="宋体"/>
          </w:rPr>
          <w:t>LTMCells</w:t>
        </w:r>
        <w:r w:rsidRPr="00EA5FA7">
          <w:rPr>
            <w:rFonts w:eastAsia="宋体"/>
          </w:rPr>
          <w:t xml:space="preserve">)) OF ProtocolIE-SingleContainer { { </w:t>
        </w:r>
        <w:r>
          <w:t>LTMLowerLayerConfig-Mod-Resp-</w:t>
        </w:r>
        <w:r w:rsidRPr="00EA5FA7">
          <w:rPr>
            <w:rFonts w:eastAsia="宋体"/>
          </w:rPr>
          <w:t>ItemIEs} }</w:t>
        </w:r>
      </w:ins>
    </w:p>
    <w:p w14:paraId="415641C1" w14:textId="77777777" w:rsidR="00217562" w:rsidRPr="00CE4D8E" w:rsidRDefault="00217562" w:rsidP="0004546B">
      <w:pPr>
        <w:pStyle w:val="PL"/>
        <w:rPr>
          <w:noProof w:val="0"/>
          <w:lang w:val="fr-FR"/>
        </w:rPr>
      </w:pPr>
    </w:p>
    <w:p w14:paraId="25255072" w14:textId="77777777" w:rsidR="00217562" w:rsidRDefault="00217562" w:rsidP="0004546B">
      <w:pPr>
        <w:pStyle w:val="PL"/>
        <w:rPr>
          <w:ins w:id="1413" w:author="Author" w:date="2023-09-04T20:49:00Z"/>
          <w:noProof w:val="0"/>
        </w:rPr>
      </w:pPr>
      <w:ins w:id="1414" w:author="Author" w:date="2023-09-04T20:49:00Z">
        <w:r>
          <w:t>LTMLowerLayerConfig-Mod-Resp-</w:t>
        </w:r>
        <w:r w:rsidRPr="00EA5FA7">
          <w:rPr>
            <w:rFonts w:eastAsia="宋体"/>
          </w:rPr>
          <w:t>ItemIEs</w:t>
        </w:r>
        <w:r>
          <w:rPr>
            <w:noProof w:val="0"/>
          </w:rPr>
          <w:t xml:space="preserve"> F1AP-PROTOCOL-IES ::= {</w:t>
        </w:r>
      </w:ins>
    </w:p>
    <w:p w14:paraId="238BFC42" w14:textId="77777777" w:rsidR="00217562" w:rsidRDefault="00217562" w:rsidP="0004546B">
      <w:pPr>
        <w:pStyle w:val="PL"/>
        <w:rPr>
          <w:ins w:id="1415" w:author="Author" w:date="2023-09-04T20:49:00Z"/>
          <w:noProof w:val="0"/>
        </w:rPr>
      </w:pPr>
      <w:ins w:id="1416" w:author="Author" w:date="2023-09-04T20:49:00Z">
        <w:r>
          <w:rPr>
            <w:noProof w:val="0"/>
          </w:rPr>
          <w:tab/>
          <w:t>{ ID id-</w:t>
        </w:r>
        <w:r>
          <w:t>LTMLowerLayerConfig-Mod-Resp-</w:t>
        </w:r>
        <w:r w:rsidRPr="00EA5FA7">
          <w:rPr>
            <w:rFonts w:eastAsia="宋体"/>
          </w:rPr>
          <w:t>Item</w:t>
        </w:r>
        <w:r>
          <w:rPr>
            <w:noProof w:val="0"/>
          </w:rPr>
          <w:tab/>
        </w:r>
        <w:r>
          <w:rPr>
            <w:noProof w:val="0"/>
          </w:rPr>
          <w:tab/>
          <w:t xml:space="preserve">CRITICALITY </w:t>
        </w:r>
      </w:ins>
      <w:ins w:id="1417" w:author="Author" w:date="2023-09-12T19:57:00Z">
        <w:r>
          <w:rPr>
            <w:noProof w:val="0"/>
          </w:rPr>
          <w:t>ignore</w:t>
        </w:r>
      </w:ins>
      <w:ins w:id="1418" w:author="Author" w:date="2023-09-04T20:49:00Z">
        <w:r>
          <w:rPr>
            <w:noProof w:val="0"/>
          </w:rPr>
          <w:tab/>
          <w:t xml:space="preserve">TYPE </w:t>
        </w:r>
        <w:r>
          <w:t>LTMLowerLayerConfig-Mod-Resp-</w:t>
        </w:r>
        <w:r w:rsidRPr="00EA5FA7">
          <w:rPr>
            <w:rFonts w:eastAsia="宋体"/>
          </w:rPr>
          <w:t>Item</w:t>
        </w:r>
        <w:r>
          <w:rPr>
            <w:noProof w:val="0"/>
          </w:rPr>
          <w:tab/>
        </w:r>
        <w:r>
          <w:rPr>
            <w:noProof w:val="0"/>
          </w:rPr>
          <w:tab/>
          <w:t>PRESENCE mandatory},</w:t>
        </w:r>
      </w:ins>
    </w:p>
    <w:p w14:paraId="4C593775" w14:textId="77777777" w:rsidR="00217562" w:rsidRPr="00CE4D8E" w:rsidRDefault="00217562" w:rsidP="0004546B">
      <w:pPr>
        <w:pStyle w:val="PL"/>
        <w:rPr>
          <w:ins w:id="1419" w:author="Author" w:date="2023-09-04T20:49:00Z"/>
          <w:noProof w:val="0"/>
          <w:lang w:val="fr-FR"/>
        </w:rPr>
      </w:pPr>
      <w:ins w:id="1420" w:author="Author" w:date="2023-09-04T20:49:00Z">
        <w:r>
          <w:rPr>
            <w:noProof w:val="0"/>
          </w:rPr>
          <w:tab/>
        </w:r>
        <w:r w:rsidRPr="00CE4D8E">
          <w:rPr>
            <w:noProof w:val="0"/>
            <w:lang w:val="fr-FR"/>
          </w:rPr>
          <w:t>...</w:t>
        </w:r>
      </w:ins>
    </w:p>
    <w:p w14:paraId="15B16849" w14:textId="77777777" w:rsidR="00217562" w:rsidRPr="00CE4D8E" w:rsidRDefault="00217562" w:rsidP="0004546B">
      <w:pPr>
        <w:pStyle w:val="PL"/>
        <w:rPr>
          <w:ins w:id="1421" w:author="Author" w:date="2023-09-04T20:49:00Z"/>
          <w:noProof w:val="0"/>
          <w:lang w:val="fr-FR"/>
        </w:rPr>
      </w:pPr>
      <w:ins w:id="1422" w:author="Author" w:date="2023-09-04T20:49:00Z">
        <w:r w:rsidRPr="00CE4D8E">
          <w:rPr>
            <w:noProof w:val="0"/>
            <w:lang w:val="fr-FR"/>
          </w:rPr>
          <w:t>}</w:t>
        </w:r>
      </w:ins>
    </w:p>
    <w:p w14:paraId="51FA77C2" w14:textId="77777777" w:rsidR="00217562" w:rsidRPr="00CE4D8E" w:rsidRDefault="00217562" w:rsidP="0004546B">
      <w:pPr>
        <w:pStyle w:val="PL"/>
        <w:rPr>
          <w:noProof w:val="0"/>
          <w:lang w:val="fr-FR"/>
        </w:rPr>
      </w:pPr>
    </w:p>
    <w:p w14:paraId="10D13302" w14:textId="77777777" w:rsidR="00217562" w:rsidRPr="00CE4D8E" w:rsidRDefault="00217562" w:rsidP="0004546B">
      <w:pPr>
        <w:pStyle w:val="PL"/>
        <w:rPr>
          <w:noProof w:val="0"/>
          <w:lang w:val="fr-FR"/>
        </w:rPr>
      </w:pPr>
      <w:r w:rsidRPr="00CE4D8E">
        <w:rPr>
          <w:noProof w:val="0"/>
          <w:lang w:val="fr-FR"/>
        </w:rPr>
        <w:t>-- **************************************************************</w:t>
      </w:r>
    </w:p>
    <w:p w14:paraId="449E8BEC" w14:textId="77777777" w:rsidR="00217562" w:rsidRPr="00CE4D8E" w:rsidRDefault="00217562" w:rsidP="0004546B">
      <w:pPr>
        <w:pStyle w:val="PL"/>
        <w:rPr>
          <w:noProof w:val="0"/>
          <w:lang w:val="fr-FR"/>
        </w:rPr>
      </w:pPr>
      <w:r w:rsidRPr="00CE4D8E">
        <w:rPr>
          <w:noProof w:val="0"/>
          <w:lang w:val="fr-FR"/>
        </w:rPr>
        <w:t>--</w:t>
      </w:r>
    </w:p>
    <w:p w14:paraId="116ABF6B" w14:textId="77777777" w:rsidR="00217562" w:rsidRPr="00CE4D8E" w:rsidRDefault="00217562" w:rsidP="0004546B">
      <w:pPr>
        <w:pStyle w:val="PL"/>
        <w:outlineLvl w:val="4"/>
        <w:rPr>
          <w:noProof w:val="0"/>
          <w:lang w:val="fr-FR"/>
        </w:rPr>
      </w:pPr>
      <w:r w:rsidRPr="00CE4D8E">
        <w:rPr>
          <w:noProof w:val="0"/>
          <w:lang w:val="fr-FR"/>
        </w:rPr>
        <w:t>-- UE CONTEXT MODIFICATION FAILURE</w:t>
      </w:r>
    </w:p>
    <w:p w14:paraId="473E27D0" w14:textId="77777777" w:rsidR="00217562" w:rsidRPr="00CE4D8E" w:rsidRDefault="00217562" w:rsidP="0004546B">
      <w:pPr>
        <w:pStyle w:val="PL"/>
        <w:rPr>
          <w:noProof w:val="0"/>
          <w:lang w:val="fr-FR"/>
        </w:rPr>
      </w:pPr>
      <w:r w:rsidRPr="00CE4D8E">
        <w:rPr>
          <w:noProof w:val="0"/>
          <w:lang w:val="fr-FR"/>
        </w:rPr>
        <w:t>--</w:t>
      </w:r>
    </w:p>
    <w:p w14:paraId="368A3C64" w14:textId="77777777" w:rsidR="00217562" w:rsidRPr="00CE4D8E" w:rsidRDefault="00217562" w:rsidP="0004546B">
      <w:pPr>
        <w:pStyle w:val="PL"/>
        <w:rPr>
          <w:noProof w:val="0"/>
          <w:lang w:val="fr-FR"/>
        </w:rPr>
      </w:pPr>
      <w:r w:rsidRPr="00CE4D8E">
        <w:rPr>
          <w:noProof w:val="0"/>
          <w:lang w:val="fr-FR"/>
        </w:rPr>
        <w:t>-- **************************************************************</w:t>
      </w:r>
    </w:p>
    <w:p w14:paraId="703B9C65" w14:textId="77777777" w:rsidR="00217562" w:rsidRPr="00CE4D8E" w:rsidRDefault="00217562" w:rsidP="0004546B">
      <w:pPr>
        <w:pStyle w:val="PL"/>
        <w:rPr>
          <w:noProof w:val="0"/>
          <w:lang w:val="fr-FR"/>
        </w:rPr>
      </w:pPr>
    </w:p>
    <w:p w14:paraId="39EBC740" w14:textId="77777777" w:rsidR="00217562" w:rsidRPr="00CE4D8E" w:rsidRDefault="00217562" w:rsidP="0004546B">
      <w:pPr>
        <w:pStyle w:val="PL"/>
        <w:rPr>
          <w:noProof w:val="0"/>
          <w:lang w:val="fr-FR"/>
        </w:rPr>
      </w:pPr>
      <w:r w:rsidRPr="00CE4D8E">
        <w:rPr>
          <w:noProof w:val="0"/>
          <w:lang w:val="fr-FR"/>
        </w:rPr>
        <w:t>UEContextModificationFailure ::= SEQUENCE {</w:t>
      </w:r>
    </w:p>
    <w:p w14:paraId="2547C622" w14:textId="77777777" w:rsidR="00217562" w:rsidRPr="00CE4D8E" w:rsidRDefault="00217562" w:rsidP="0004546B">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4D88BEB2" w14:textId="77777777" w:rsidR="00217562" w:rsidRPr="00CE4D8E" w:rsidRDefault="00217562" w:rsidP="0004546B">
      <w:pPr>
        <w:pStyle w:val="PL"/>
        <w:rPr>
          <w:noProof w:val="0"/>
          <w:lang w:val="fr-FR"/>
        </w:rPr>
      </w:pPr>
      <w:r w:rsidRPr="00CE4D8E">
        <w:rPr>
          <w:noProof w:val="0"/>
          <w:lang w:val="fr-FR"/>
        </w:rPr>
        <w:tab/>
        <w:t>...</w:t>
      </w:r>
    </w:p>
    <w:p w14:paraId="1208A349" w14:textId="77777777" w:rsidR="00217562" w:rsidRPr="00CE4D8E" w:rsidRDefault="00217562" w:rsidP="0004546B">
      <w:pPr>
        <w:pStyle w:val="PL"/>
        <w:rPr>
          <w:noProof w:val="0"/>
          <w:lang w:val="fr-FR"/>
        </w:rPr>
      </w:pPr>
      <w:r w:rsidRPr="00CE4D8E">
        <w:rPr>
          <w:noProof w:val="0"/>
          <w:lang w:val="fr-FR"/>
        </w:rPr>
        <w:t>}</w:t>
      </w:r>
    </w:p>
    <w:p w14:paraId="706CDB38" w14:textId="77777777" w:rsidR="00217562" w:rsidRPr="00CE4D8E" w:rsidRDefault="00217562" w:rsidP="0004546B">
      <w:pPr>
        <w:pStyle w:val="PL"/>
        <w:rPr>
          <w:noProof w:val="0"/>
          <w:lang w:val="fr-FR"/>
        </w:rPr>
      </w:pPr>
    </w:p>
    <w:p w14:paraId="1B22D9EC" w14:textId="77777777" w:rsidR="00217562" w:rsidRPr="00CE4D8E" w:rsidRDefault="00217562" w:rsidP="0004546B">
      <w:pPr>
        <w:pStyle w:val="PL"/>
        <w:rPr>
          <w:noProof w:val="0"/>
          <w:lang w:val="fr-FR"/>
        </w:rPr>
      </w:pPr>
      <w:r w:rsidRPr="00CE4D8E">
        <w:rPr>
          <w:noProof w:val="0"/>
          <w:lang w:val="fr-FR"/>
        </w:rPr>
        <w:t>UEContextModificationFailureIEs F1AP-PROTOCOL-IES ::= {</w:t>
      </w:r>
    </w:p>
    <w:p w14:paraId="230EFFD6" w14:textId="77777777" w:rsidR="00217562" w:rsidRPr="00EA5FA7" w:rsidRDefault="00217562" w:rsidP="0004546B">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798B10"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D8A1E0" w14:textId="77777777" w:rsidR="00217562" w:rsidRPr="00EA5FA7" w:rsidRDefault="00217562" w:rsidP="0004546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C71000" w14:textId="77777777" w:rsidR="00217562" w:rsidRDefault="00217562" w:rsidP="0004546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ABDB2FC" w14:textId="77777777" w:rsidR="00217562" w:rsidRPr="00EA5FA7" w:rsidRDefault="00217562" w:rsidP="0004546B">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A881F00" w14:textId="77777777" w:rsidR="00217562" w:rsidRPr="00EA5FA7" w:rsidRDefault="00217562" w:rsidP="0004546B">
      <w:pPr>
        <w:pStyle w:val="PL"/>
        <w:rPr>
          <w:noProof w:val="0"/>
        </w:rPr>
      </w:pPr>
      <w:r w:rsidRPr="00EA5FA7">
        <w:rPr>
          <w:noProof w:val="0"/>
        </w:rPr>
        <w:lastRenderedPageBreak/>
        <w:tab/>
        <w:t>...</w:t>
      </w:r>
    </w:p>
    <w:p w14:paraId="431A1858" w14:textId="77777777" w:rsidR="00217562" w:rsidRPr="00EA5FA7" w:rsidRDefault="00217562" w:rsidP="0004546B">
      <w:pPr>
        <w:pStyle w:val="PL"/>
        <w:rPr>
          <w:noProof w:val="0"/>
        </w:rPr>
      </w:pPr>
      <w:r w:rsidRPr="00EA5FA7">
        <w:rPr>
          <w:noProof w:val="0"/>
        </w:rPr>
        <w:t>}</w:t>
      </w:r>
    </w:p>
    <w:p w14:paraId="5B24BD89" w14:textId="77777777" w:rsidR="00217562" w:rsidRPr="00EA5FA7" w:rsidRDefault="00217562" w:rsidP="0004546B">
      <w:pPr>
        <w:pStyle w:val="PL"/>
        <w:rPr>
          <w:noProof w:val="0"/>
        </w:rPr>
      </w:pPr>
    </w:p>
    <w:p w14:paraId="2B881B3F" w14:textId="77777777" w:rsidR="00217562" w:rsidRPr="00EA5FA7" w:rsidRDefault="00217562" w:rsidP="0004546B">
      <w:pPr>
        <w:pStyle w:val="PL"/>
        <w:rPr>
          <w:noProof w:val="0"/>
        </w:rPr>
      </w:pPr>
    </w:p>
    <w:p w14:paraId="1F89F7A3" w14:textId="77777777" w:rsidR="00217562" w:rsidRPr="00EA5FA7" w:rsidRDefault="00217562" w:rsidP="0004546B">
      <w:pPr>
        <w:pStyle w:val="PL"/>
        <w:rPr>
          <w:noProof w:val="0"/>
        </w:rPr>
      </w:pPr>
      <w:r w:rsidRPr="00EA5FA7">
        <w:rPr>
          <w:noProof w:val="0"/>
        </w:rPr>
        <w:t>-- **************************************************************</w:t>
      </w:r>
    </w:p>
    <w:p w14:paraId="0AEDE117" w14:textId="77777777" w:rsidR="00217562" w:rsidRPr="00EA5FA7" w:rsidRDefault="00217562" w:rsidP="0004546B">
      <w:pPr>
        <w:pStyle w:val="PL"/>
        <w:rPr>
          <w:noProof w:val="0"/>
        </w:rPr>
      </w:pPr>
      <w:r w:rsidRPr="00EA5FA7">
        <w:rPr>
          <w:noProof w:val="0"/>
        </w:rPr>
        <w:t>--</w:t>
      </w:r>
    </w:p>
    <w:p w14:paraId="62E0DDA9" w14:textId="77777777" w:rsidR="00217562" w:rsidRPr="00EA5FA7" w:rsidRDefault="00217562" w:rsidP="0004546B">
      <w:pPr>
        <w:pStyle w:val="PL"/>
        <w:outlineLvl w:val="3"/>
        <w:rPr>
          <w:noProof w:val="0"/>
        </w:rPr>
      </w:pPr>
      <w:r w:rsidRPr="00EA5FA7">
        <w:rPr>
          <w:noProof w:val="0"/>
        </w:rPr>
        <w:t>-- UE Context Modification Required (gNB-DU initiated) ELEMENTARY PROCEDURE</w:t>
      </w:r>
    </w:p>
    <w:p w14:paraId="67A47FF9" w14:textId="77777777" w:rsidR="00217562" w:rsidRPr="00EA5FA7" w:rsidRDefault="00217562" w:rsidP="0004546B">
      <w:pPr>
        <w:pStyle w:val="PL"/>
        <w:rPr>
          <w:noProof w:val="0"/>
        </w:rPr>
      </w:pPr>
      <w:r w:rsidRPr="00EA5FA7">
        <w:rPr>
          <w:noProof w:val="0"/>
        </w:rPr>
        <w:t>--</w:t>
      </w:r>
    </w:p>
    <w:p w14:paraId="2CCE5CA8" w14:textId="77777777" w:rsidR="00217562" w:rsidRPr="00EA5FA7" w:rsidRDefault="00217562" w:rsidP="0004546B">
      <w:pPr>
        <w:pStyle w:val="PL"/>
        <w:rPr>
          <w:noProof w:val="0"/>
        </w:rPr>
      </w:pPr>
      <w:r w:rsidRPr="00EA5FA7">
        <w:rPr>
          <w:noProof w:val="0"/>
        </w:rPr>
        <w:t>-- **************************************************************</w:t>
      </w:r>
    </w:p>
    <w:p w14:paraId="03C573C6" w14:textId="77777777" w:rsidR="00217562" w:rsidRPr="00EA5FA7" w:rsidRDefault="00217562" w:rsidP="0004546B">
      <w:pPr>
        <w:pStyle w:val="PL"/>
        <w:rPr>
          <w:noProof w:val="0"/>
        </w:rPr>
      </w:pPr>
    </w:p>
    <w:p w14:paraId="48F72522" w14:textId="77777777" w:rsidR="00217562" w:rsidRPr="00EA5FA7" w:rsidRDefault="00217562" w:rsidP="0004546B">
      <w:pPr>
        <w:pStyle w:val="PL"/>
        <w:rPr>
          <w:noProof w:val="0"/>
        </w:rPr>
      </w:pPr>
      <w:r w:rsidRPr="00EA5FA7">
        <w:rPr>
          <w:noProof w:val="0"/>
        </w:rPr>
        <w:t>-- **************************************************************</w:t>
      </w:r>
    </w:p>
    <w:p w14:paraId="4C5857A7" w14:textId="77777777" w:rsidR="00217562" w:rsidRPr="00EA5FA7" w:rsidRDefault="00217562" w:rsidP="0004546B">
      <w:pPr>
        <w:pStyle w:val="PL"/>
        <w:rPr>
          <w:noProof w:val="0"/>
        </w:rPr>
      </w:pPr>
      <w:r w:rsidRPr="00EA5FA7">
        <w:rPr>
          <w:noProof w:val="0"/>
        </w:rPr>
        <w:t>--</w:t>
      </w:r>
    </w:p>
    <w:p w14:paraId="74277463" w14:textId="77777777" w:rsidR="00217562" w:rsidRPr="00EA5FA7" w:rsidRDefault="00217562" w:rsidP="0004546B">
      <w:pPr>
        <w:pStyle w:val="PL"/>
        <w:outlineLvl w:val="4"/>
        <w:rPr>
          <w:noProof w:val="0"/>
        </w:rPr>
      </w:pPr>
      <w:r w:rsidRPr="00EA5FA7">
        <w:rPr>
          <w:noProof w:val="0"/>
        </w:rPr>
        <w:t>-- UE CONTEXT MODIFICATION REQUIRED</w:t>
      </w:r>
    </w:p>
    <w:p w14:paraId="28A8E830" w14:textId="77777777" w:rsidR="00217562" w:rsidRPr="00EA5FA7" w:rsidRDefault="00217562" w:rsidP="0004546B">
      <w:pPr>
        <w:pStyle w:val="PL"/>
        <w:rPr>
          <w:noProof w:val="0"/>
        </w:rPr>
      </w:pPr>
      <w:r w:rsidRPr="00EA5FA7">
        <w:rPr>
          <w:noProof w:val="0"/>
        </w:rPr>
        <w:t>--</w:t>
      </w:r>
    </w:p>
    <w:p w14:paraId="72E03467" w14:textId="77777777" w:rsidR="00217562" w:rsidRPr="00EA5FA7" w:rsidRDefault="00217562" w:rsidP="0004546B">
      <w:pPr>
        <w:pStyle w:val="PL"/>
        <w:rPr>
          <w:noProof w:val="0"/>
        </w:rPr>
      </w:pPr>
      <w:r w:rsidRPr="00EA5FA7">
        <w:rPr>
          <w:noProof w:val="0"/>
        </w:rPr>
        <w:t>-- **************************************************************</w:t>
      </w:r>
    </w:p>
    <w:p w14:paraId="1E4751C0" w14:textId="77777777" w:rsidR="00217562" w:rsidRPr="00EA5FA7" w:rsidRDefault="00217562" w:rsidP="0004546B">
      <w:pPr>
        <w:pStyle w:val="PL"/>
        <w:rPr>
          <w:noProof w:val="0"/>
        </w:rPr>
      </w:pPr>
    </w:p>
    <w:p w14:paraId="3117EFAB" w14:textId="77777777" w:rsidR="00217562" w:rsidRPr="00EA5FA7" w:rsidRDefault="00217562" w:rsidP="0004546B">
      <w:pPr>
        <w:pStyle w:val="PL"/>
        <w:rPr>
          <w:noProof w:val="0"/>
        </w:rPr>
      </w:pPr>
      <w:r w:rsidRPr="00EA5FA7">
        <w:rPr>
          <w:noProof w:val="0"/>
        </w:rPr>
        <w:t>UEContextModificationRequired ::= SEQUENCE {</w:t>
      </w:r>
    </w:p>
    <w:p w14:paraId="7E524072" w14:textId="77777777" w:rsidR="00217562" w:rsidRPr="00EA5FA7" w:rsidRDefault="00217562" w:rsidP="0004546B">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47F40A3" w14:textId="77777777" w:rsidR="00217562" w:rsidRPr="00EA5FA7" w:rsidRDefault="00217562" w:rsidP="0004546B">
      <w:pPr>
        <w:pStyle w:val="PL"/>
        <w:rPr>
          <w:noProof w:val="0"/>
        </w:rPr>
      </w:pPr>
      <w:r w:rsidRPr="00EA5FA7">
        <w:rPr>
          <w:noProof w:val="0"/>
        </w:rPr>
        <w:tab/>
        <w:t>...</w:t>
      </w:r>
    </w:p>
    <w:p w14:paraId="10DF845C" w14:textId="77777777" w:rsidR="00217562" w:rsidRPr="00EA5FA7" w:rsidRDefault="00217562" w:rsidP="0004546B">
      <w:pPr>
        <w:pStyle w:val="PL"/>
        <w:rPr>
          <w:noProof w:val="0"/>
        </w:rPr>
      </w:pPr>
      <w:r w:rsidRPr="00EA5FA7">
        <w:rPr>
          <w:noProof w:val="0"/>
        </w:rPr>
        <w:t>}</w:t>
      </w:r>
    </w:p>
    <w:p w14:paraId="69E57A69" w14:textId="77777777" w:rsidR="00217562" w:rsidRPr="00EA5FA7" w:rsidRDefault="00217562" w:rsidP="0004546B">
      <w:pPr>
        <w:pStyle w:val="PL"/>
        <w:rPr>
          <w:noProof w:val="0"/>
        </w:rPr>
      </w:pPr>
    </w:p>
    <w:p w14:paraId="239608CE" w14:textId="77777777" w:rsidR="00217562" w:rsidRPr="00EA5FA7" w:rsidRDefault="00217562" w:rsidP="0004546B">
      <w:pPr>
        <w:pStyle w:val="PL"/>
        <w:rPr>
          <w:noProof w:val="0"/>
        </w:rPr>
      </w:pPr>
      <w:r w:rsidRPr="00EA5FA7">
        <w:rPr>
          <w:noProof w:val="0"/>
        </w:rPr>
        <w:t>UEContextModificationRequiredIEs F1AP-PROTOCOL-IES ::= {</w:t>
      </w:r>
    </w:p>
    <w:p w14:paraId="4DDC8793" w14:textId="77777777" w:rsidR="00217562" w:rsidRPr="00EA5FA7" w:rsidRDefault="00217562" w:rsidP="0004546B">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049E9D9"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E9CDC55" w14:textId="77777777" w:rsidR="00217562" w:rsidRPr="00EA5FA7" w:rsidRDefault="00217562" w:rsidP="0004546B">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2BD930D" w14:textId="77777777" w:rsidR="00217562" w:rsidRPr="00EA5FA7" w:rsidRDefault="00217562" w:rsidP="0004546B">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DBF4252" w14:textId="77777777" w:rsidR="00217562" w:rsidRPr="00EA5FA7" w:rsidRDefault="00217562" w:rsidP="0004546B">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D603381" w14:textId="77777777" w:rsidR="00217562" w:rsidRPr="00EA5FA7" w:rsidRDefault="00217562" w:rsidP="0004546B">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EA4D579" w14:textId="77777777" w:rsidR="00217562" w:rsidRPr="00EA5FA7" w:rsidRDefault="00217562" w:rsidP="0004546B">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49E553B" w14:textId="77777777" w:rsidR="00217562" w:rsidRDefault="00217562" w:rsidP="0004546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69387CD7" w14:textId="77777777" w:rsidR="00217562" w:rsidRDefault="00217562" w:rsidP="0004546B">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371A3E17" w14:textId="77777777" w:rsidR="00217562" w:rsidRDefault="00217562" w:rsidP="0004546B">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04CCC71C" w14:textId="77777777" w:rsidR="00217562" w:rsidRDefault="00217562" w:rsidP="0004546B">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3EFF2CFA" w14:textId="77777777" w:rsidR="00217562" w:rsidRDefault="00217562" w:rsidP="0004546B">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5E6D4850" w14:textId="77777777" w:rsidR="00217562" w:rsidRDefault="00217562" w:rsidP="0004546B">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217C0892" w14:textId="77777777" w:rsidR="00217562" w:rsidRDefault="00217562" w:rsidP="0004546B">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2E6184E8" w14:textId="77777777" w:rsidR="00217562" w:rsidRDefault="00217562" w:rsidP="0004546B">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6E349723" w14:textId="77777777" w:rsidR="00217562" w:rsidRDefault="00217562" w:rsidP="0004546B">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2971844" w14:textId="77777777" w:rsidR="00217562" w:rsidRPr="00F85EA2" w:rsidRDefault="00217562" w:rsidP="0004546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298AE0F7" w14:textId="77777777" w:rsidR="00217562" w:rsidRPr="007C7C0B" w:rsidRDefault="00217562" w:rsidP="0004546B">
      <w:pPr>
        <w:pStyle w:val="PL"/>
        <w:rPr>
          <w:ins w:id="1423"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1424" w:author="Author" w:date="2023-05-02T22:26:00Z">
        <w:r w:rsidRPr="007C7C0B">
          <w:rPr>
            <w:rFonts w:hint="eastAsia"/>
          </w:rPr>
          <w:t>|</w:t>
        </w:r>
      </w:ins>
    </w:p>
    <w:p w14:paraId="4FE52BBC" w14:textId="77777777" w:rsidR="00217562" w:rsidRPr="00EA5FA7" w:rsidRDefault="00217562" w:rsidP="0004546B">
      <w:pPr>
        <w:pStyle w:val="PL"/>
        <w:rPr>
          <w:noProof w:val="0"/>
        </w:rPr>
      </w:pPr>
      <w:ins w:id="1425" w:author="Author" w:date="2023-05-02T22:26:00Z">
        <w:r>
          <w:tab/>
        </w:r>
        <w:r w:rsidRPr="000C084E">
          <w:t>{ ID id-</w:t>
        </w:r>
        <w:r>
          <w:t>LTMCells-</w:t>
        </w:r>
      </w:ins>
      <w:ins w:id="1426" w:author="Author" w:date="2023-05-02T22:27:00Z">
        <w:r>
          <w:t>Required-</w:t>
        </w:r>
      </w:ins>
      <w:ins w:id="1427" w:author="Author" w:date="2023-05-02T22:26:00Z">
        <w:r>
          <w:t>ToBeReleased-List</w:t>
        </w:r>
        <w:r w:rsidRPr="000C084E">
          <w:tab/>
        </w:r>
      </w:ins>
      <w:ins w:id="1428" w:author="Author" w:date="2023-05-03T09:54:00Z">
        <w:r>
          <w:tab/>
        </w:r>
        <w:r>
          <w:tab/>
        </w:r>
      </w:ins>
      <w:ins w:id="1429" w:author="Author" w:date="2023-05-02T22:26:00Z">
        <w:r w:rsidRPr="000C084E">
          <w:t xml:space="preserve">CRITICALITY </w:t>
        </w:r>
        <w:r>
          <w:t>ignore</w:t>
        </w:r>
        <w:r w:rsidRPr="000C084E">
          <w:tab/>
          <w:t xml:space="preserve">TYPE </w:t>
        </w:r>
        <w:r>
          <w:t>LTMCells</w:t>
        </w:r>
      </w:ins>
      <w:ins w:id="1430" w:author="Author" w:date="2023-05-02T22:27:00Z">
        <w:r>
          <w:t>-Required</w:t>
        </w:r>
      </w:ins>
      <w:ins w:id="1431" w:author="Author" w:date="2023-05-02T22:53:00Z">
        <w:r>
          <w:t>-</w:t>
        </w:r>
      </w:ins>
      <w:ins w:id="1432" w:author="Author" w:date="2023-05-02T22:26:00Z">
        <w:r>
          <w:t>ToBeReleased-List</w:t>
        </w:r>
        <w:r>
          <w:tab/>
        </w:r>
        <w:r w:rsidRPr="000C084E">
          <w:tab/>
        </w:r>
        <w:r w:rsidRPr="000C084E">
          <w:tab/>
          <w:t>PRESENCE optional</w:t>
        </w:r>
        <w:r w:rsidRPr="000C084E">
          <w:tab/>
          <w:t>}</w:t>
        </w:r>
      </w:ins>
      <w:r w:rsidRPr="00EA5FA7">
        <w:rPr>
          <w:noProof w:val="0"/>
        </w:rPr>
        <w:t>,</w:t>
      </w:r>
    </w:p>
    <w:p w14:paraId="25CBBA7E" w14:textId="77777777" w:rsidR="00217562" w:rsidRPr="00EA5FA7" w:rsidRDefault="00217562" w:rsidP="0004546B">
      <w:pPr>
        <w:pStyle w:val="PL"/>
        <w:rPr>
          <w:noProof w:val="0"/>
        </w:rPr>
      </w:pPr>
      <w:r w:rsidRPr="00EA5FA7">
        <w:rPr>
          <w:noProof w:val="0"/>
        </w:rPr>
        <w:tab/>
        <w:t>...</w:t>
      </w:r>
    </w:p>
    <w:p w14:paraId="13BE3C88" w14:textId="77777777" w:rsidR="00217562" w:rsidRPr="00EA5FA7" w:rsidRDefault="00217562" w:rsidP="0004546B">
      <w:pPr>
        <w:pStyle w:val="PL"/>
        <w:rPr>
          <w:noProof w:val="0"/>
        </w:rPr>
      </w:pPr>
      <w:r w:rsidRPr="00EA5FA7">
        <w:rPr>
          <w:noProof w:val="0"/>
        </w:rPr>
        <w:t xml:space="preserve">} </w:t>
      </w:r>
    </w:p>
    <w:p w14:paraId="0424EF33" w14:textId="77777777" w:rsidR="00217562" w:rsidRPr="00EA5FA7" w:rsidRDefault="00217562" w:rsidP="0004546B">
      <w:pPr>
        <w:pStyle w:val="PL"/>
        <w:rPr>
          <w:noProof w:val="0"/>
        </w:rPr>
      </w:pPr>
    </w:p>
    <w:p w14:paraId="17F91713" w14:textId="77777777" w:rsidR="00217562" w:rsidRPr="00EA5FA7" w:rsidRDefault="00217562" w:rsidP="0004546B">
      <w:pPr>
        <w:pStyle w:val="PL"/>
        <w:rPr>
          <w:noProof w:val="0"/>
        </w:rPr>
      </w:pPr>
      <w:r w:rsidRPr="00EA5FA7">
        <w:rPr>
          <w:noProof w:val="0"/>
        </w:rPr>
        <w:t>DRBs-Required-ToBeModified-List::= SEQUENCE (SIZE(1..maxnoofDRBs)) OF ProtocolIE-SingleContainer { { DRBs-Required-ToBeModified-ItemIEs } }</w:t>
      </w:r>
    </w:p>
    <w:p w14:paraId="49F6F96F" w14:textId="77777777" w:rsidR="00217562" w:rsidRPr="00EA5FA7" w:rsidRDefault="00217562" w:rsidP="0004546B">
      <w:pPr>
        <w:pStyle w:val="PL"/>
        <w:rPr>
          <w:noProof w:val="0"/>
        </w:rPr>
      </w:pPr>
      <w:r w:rsidRPr="00EA5FA7">
        <w:rPr>
          <w:noProof w:val="0"/>
        </w:rPr>
        <w:t>DRBs-Required-ToBeReleased-List::= SEQUENCE (SIZE(1..maxnoofDRBs)) OF ProtocolIE-SingleContainer { { DRBs-Required-ToBeReleased-ItemIEs } }</w:t>
      </w:r>
    </w:p>
    <w:p w14:paraId="22CC06BF" w14:textId="77777777" w:rsidR="00217562" w:rsidRPr="00EA5FA7" w:rsidRDefault="00217562" w:rsidP="0004546B">
      <w:pPr>
        <w:pStyle w:val="PL"/>
        <w:rPr>
          <w:noProof w:val="0"/>
        </w:rPr>
      </w:pPr>
    </w:p>
    <w:p w14:paraId="082B84B0" w14:textId="77777777" w:rsidR="00217562" w:rsidRPr="00EA5FA7" w:rsidRDefault="00217562" w:rsidP="0004546B">
      <w:pPr>
        <w:pStyle w:val="PL"/>
        <w:rPr>
          <w:noProof w:val="0"/>
        </w:rPr>
      </w:pPr>
      <w:r w:rsidRPr="00EA5FA7">
        <w:rPr>
          <w:noProof w:val="0"/>
        </w:rPr>
        <w:t>SRBs-Required-ToBeReleased-List::= SEQUENCE (SIZE(1..maxnoofSRBs)) OF ProtocolIE-SingleContainer { { SRBs-Required-ToBeReleased-ItemIEs } }</w:t>
      </w:r>
    </w:p>
    <w:p w14:paraId="088E095D" w14:textId="77777777" w:rsidR="00217562" w:rsidRDefault="00217562" w:rsidP="0004546B">
      <w:pPr>
        <w:pStyle w:val="PL"/>
        <w:rPr>
          <w:noProof w:val="0"/>
        </w:rPr>
      </w:pPr>
    </w:p>
    <w:p w14:paraId="4C09FBD1" w14:textId="77777777" w:rsidR="00217562" w:rsidRDefault="00217562" w:rsidP="0004546B">
      <w:pPr>
        <w:pStyle w:val="PL"/>
        <w:rPr>
          <w:noProof w:val="0"/>
        </w:rPr>
      </w:pPr>
      <w:r w:rsidRPr="00A55ED4">
        <w:rPr>
          <w:noProof w:val="0"/>
        </w:rPr>
        <w:t>BHChannels-Required-ToBeReleased-List ::= SEQUENCE (SIZE(1..maxnoofBHRLCChannels)) OF ProtocolIE-SingleContainer { { BHChannels-Required-ToBeReleased-ItemIEs } }</w:t>
      </w:r>
    </w:p>
    <w:p w14:paraId="360E6242" w14:textId="77777777" w:rsidR="00217562" w:rsidRPr="00EA5FA7" w:rsidRDefault="00217562" w:rsidP="0004546B">
      <w:pPr>
        <w:pStyle w:val="PL"/>
        <w:rPr>
          <w:noProof w:val="0"/>
        </w:rPr>
      </w:pPr>
    </w:p>
    <w:p w14:paraId="60DC55F1" w14:textId="77777777" w:rsidR="00217562" w:rsidRPr="00EA5FA7" w:rsidRDefault="00217562" w:rsidP="0004546B">
      <w:pPr>
        <w:pStyle w:val="PL"/>
        <w:rPr>
          <w:noProof w:val="0"/>
        </w:rPr>
      </w:pPr>
      <w:r w:rsidRPr="00EA5FA7">
        <w:rPr>
          <w:noProof w:val="0"/>
        </w:rPr>
        <w:t>DRBs-Required-ToBeModified-ItemIEs F1AP-PROTOCOL-IES ::= {</w:t>
      </w:r>
    </w:p>
    <w:p w14:paraId="7FD9E1D4" w14:textId="77777777" w:rsidR="00217562" w:rsidRPr="00EA5FA7" w:rsidRDefault="00217562" w:rsidP="0004546B">
      <w:pPr>
        <w:pStyle w:val="PL"/>
        <w:rPr>
          <w:noProof w:val="0"/>
        </w:rPr>
      </w:pPr>
      <w:r w:rsidRPr="00EA5FA7">
        <w:rPr>
          <w:rFonts w:eastAsia="宋体"/>
        </w:rPr>
        <w:lastRenderedPageBreak/>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64B975B4" w14:textId="77777777" w:rsidR="00217562" w:rsidRPr="00EA5FA7" w:rsidRDefault="00217562" w:rsidP="0004546B">
      <w:pPr>
        <w:pStyle w:val="PL"/>
        <w:rPr>
          <w:noProof w:val="0"/>
        </w:rPr>
      </w:pPr>
      <w:r w:rsidRPr="00EA5FA7">
        <w:rPr>
          <w:noProof w:val="0"/>
        </w:rPr>
        <w:tab/>
        <w:t>...</w:t>
      </w:r>
    </w:p>
    <w:p w14:paraId="39E5659D" w14:textId="77777777" w:rsidR="00217562" w:rsidRPr="00EA5FA7" w:rsidRDefault="00217562" w:rsidP="0004546B">
      <w:pPr>
        <w:pStyle w:val="PL"/>
        <w:rPr>
          <w:noProof w:val="0"/>
        </w:rPr>
      </w:pPr>
      <w:r w:rsidRPr="00EA5FA7">
        <w:rPr>
          <w:noProof w:val="0"/>
        </w:rPr>
        <w:t>}</w:t>
      </w:r>
    </w:p>
    <w:p w14:paraId="30780F1A" w14:textId="77777777" w:rsidR="00217562" w:rsidRPr="00EA5FA7" w:rsidRDefault="00217562" w:rsidP="0004546B">
      <w:pPr>
        <w:pStyle w:val="PL"/>
        <w:rPr>
          <w:noProof w:val="0"/>
        </w:rPr>
      </w:pPr>
    </w:p>
    <w:p w14:paraId="08E834D6" w14:textId="77777777" w:rsidR="00217562" w:rsidRPr="00EA5FA7" w:rsidRDefault="00217562" w:rsidP="0004546B">
      <w:pPr>
        <w:pStyle w:val="PL"/>
        <w:rPr>
          <w:noProof w:val="0"/>
        </w:rPr>
      </w:pPr>
      <w:r w:rsidRPr="00EA5FA7">
        <w:rPr>
          <w:noProof w:val="0"/>
        </w:rPr>
        <w:t>DRBs-Required-ToBeReleased-ItemIEs F1AP-PROTOCOL-IES ::= {</w:t>
      </w:r>
    </w:p>
    <w:p w14:paraId="4F3FA7CB" w14:textId="77777777" w:rsidR="00217562" w:rsidRPr="00EA5FA7" w:rsidRDefault="00217562" w:rsidP="0004546B">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5814FD79" w14:textId="77777777" w:rsidR="00217562" w:rsidRPr="00EA5FA7" w:rsidRDefault="00217562" w:rsidP="0004546B">
      <w:pPr>
        <w:pStyle w:val="PL"/>
        <w:rPr>
          <w:noProof w:val="0"/>
        </w:rPr>
      </w:pPr>
      <w:r w:rsidRPr="00EA5FA7">
        <w:rPr>
          <w:noProof w:val="0"/>
        </w:rPr>
        <w:tab/>
        <w:t>...</w:t>
      </w:r>
    </w:p>
    <w:p w14:paraId="384CE5EC" w14:textId="77777777" w:rsidR="00217562" w:rsidRPr="00EA5FA7" w:rsidRDefault="00217562" w:rsidP="0004546B">
      <w:pPr>
        <w:pStyle w:val="PL"/>
        <w:rPr>
          <w:noProof w:val="0"/>
        </w:rPr>
      </w:pPr>
      <w:r w:rsidRPr="00EA5FA7">
        <w:rPr>
          <w:noProof w:val="0"/>
        </w:rPr>
        <w:t>}</w:t>
      </w:r>
    </w:p>
    <w:p w14:paraId="791D55D7" w14:textId="77777777" w:rsidR="00217562" w:rsidRPr="00EA5FA7" w:rsidRDefault="00217562" w:rsidP="0004546B">
      <w:pPr>
        <w:pStyle w:val="PL"/>
        <w:rPr>
          <w:noProof w:val="0"/>
        </w:rPr>
      </w:pPr>
    </w:p>
    <w:p w14:paraId="75730167" w14:textId="77777777" w:rsidR="00217562" w:rsidRPr="00EA5FA7" w:rsidRDefault="00217562" w:rsidP="0004546B">
      <w:pPr>
        <w:pStyle w:val="PL"/>
        <w:rPr>
          <w:noProof w:val="0"/>
        </w:rPr>
      </w:pPr>
      <w:r w:rsidRPr="00EA5FA7">
        <w:rPr>
          <w:noProof w:val="0"/>
        </w:rPr>
        <w:t>SRBs-Required-ToBeReleased-ItemIEs F1AP-PROTOCOL-IES ::= {</w:t>
      </w:r>
    </w:p>
    <w:p w14:paraId="5809C6A0" w14:textId="77777777" w:rsidR="00217562" w:rsidRPr="00EA5FA7" w:rsidRDefault="00217562" w:rsidP="0004546B">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0A15CBDC" w14:textId="77777777" w:rsidR="00217562" w:rsidRPr="00EA5FA7" w:rsidRDefault="00217562" w:rsidP="0004546B">
      <w:pPr>
        <w:pStyle w:val="PL"/>
        <w:rPr>
          <w:noProof w:val="0"/>
        </w:rPr>
      </w:pPr>
      <w:r w:rsidRPr="00EA5FA7">
        <w:rPr>
          <w:noProof w:val="0"/>
        </w:rPr>
        <w:tab/>
        <w:t>...</w:t>
      </w:r>
    </w:p>
    <w:p w14:paraId="013A6156" w14:textId="77777777" w:rsidR="00217562" w:rsidRPr="00EA5FA7" w:rsidRDefault="00217562" w:rsidP="0004546B">
      <w:pPr>
        <w:pStyle w:val="PL"/>
        <w:rPr>
          <w:noProof w:val="0"/>
        </w:rPr>
      </w:pPr>
      <w:r w:rsidRPr="00EA5FA7">
        <w:rPr>
          <w:noProof w:val="0"/>
        </w:rPr>
        <w:t>}</w:t>
      </w:r>
    </w:p>
    <w:p w14:paraId="37B4CC60" w14:textId="77777777" w:rsidR="00217562" w:rsidRDefault="00217562" w:rsidP="0004546B">
      <w:pPr>
        <w:pStyle w:val="PL"/>
        <w:rPr>
          <w:noProof w:val="0"/>
        </w:rPr>
      </w:pPr>
    </w:p>
    <w:p w14:paraId="2E115831" w14:textId="77777777" w:rsidR="00217562" w:rsidRPr="00A45B89" w:rsidRDefault="00217562" w:rsidP="0004546B">
      <w:pPr>
        <w:pStyle w:val="PL"/>
        <w:rPr>
          <w:rFonts w:cs="Courier New"/>
          <w:noProof w:val="0"/>
        </w:rPr>
      </w:pPr>
      <w:r w:rsidRPr="00A45B89">
        <w:rPr>
          <w:rFonts w:cs="Courier New"/>
          <w:noProof w:val="0"/>
        </w:rPr>
        <w:t>BHChannels-Required-ToBeReleased-ItemIEs F1AP-PROTOCOL-IES ::= {</w:t>
      </w:r>
    </w:p>
    <w:p w14:paraId="6A712285" w14:textId="77777777" w:rsidR="00217562" w:rsidRPr="00A45B89" w:rsidRDefault="00217562" w:rsidP="0004546B">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1146368A" w14:textId="77777777" w:rsidR="00217562" w:rsidRPr="00A45B89" w:rsidRDefault="00217562" w:rsidP="0004546B">
      <w:pPr>
        <w:pStyle w:val="PL"/>
        <w:rPr>
          <w:rFonts w:cs="Courier New"/>
          <w:noProof w:val="0"/>
        </w:rPr>
      </w:pPr>
      <w:r w:rsidRPr="00A45B89">
        <w:rPr>
          <w:rFonts w:cs="Courier New"/>
          <w:noProof w:val="0"/>
        </w:rPr>
        <w:tab/>
        <w:t>...</w:t>
      </w:r>
    </w:p>
    <w:p w14:paraId="4DA70707" w14:textId="77777777" w:rsidR="00217562" w:rsidRDefault="00217562" w:rsidP="0004546B">
      <w:pPr>
        <w:pStyle w:val="PL"/>
        <w:rPr>
          <w:rFonts w:cs="Courier New"/>
          <w:noProof w:val="0"/>
        </w:rPr>
      </w:pPr>
      <w:r w:rsidRPr="00A45B89">
        <w:rPr>
          <w:rFonts w:cs="Courier New"/>
          <w:noProof w:val="0"/>
        </w:rPr>
        <w:t>}</w:t>
      </w:r>
    </w:p>
    <w:p w14:paraId="1BC5688B" w14:textId="77777777" w:rsidR="00217562" w:rsidRDefault="00217562" w:rsidP="0004546B">
      <w:pPr>
        <w:pStyle w:val="PL"/>
        <w:rPr>
          <w:noProof w:val="0"/>
        </w:rPr>
      </w:pPr>
    </w:p>
    <w:p w14:paraId="7F485D88" w14:textId="77777777" w:rsidR="00217562" w:rsidRDefault="00217562" w:rsidP="0004546B">
      <w:pPr>
        <w:pStyle w:val="PL"/>
        <w:rPr>
          <w:noProof w:val="0"/>
        </w:rPr>
      </w:pPr>
      <w:r>
        <w:rPr>
          <w:noProof w:val="0"/>
        </w:rPr>
        <w:t>SLDRBs-Required-ToBeModified-List::= SEQUENCE (SIZE(1..maxnoofSLDRBs)) OF ProtocolIE-SingleContainer { { SLDRBs-Required-ToBeModified-ItemIEs } }</w:t>
      </w:r>
    </w:p>
    <w:p w14:paraId="16391DB9" w14:textId="77777777" w:rsidR="00217562" w:rsidRDefault="00217562" w:rsidP="0004546B">
      <w:pPr>
        <w:pStyle w:val="PL"/>
        <w:rPr>
          <w:noProof w:val="0"/>
        </w:rPr>
      </w:pPr>
      <w:r>
        <w:rPr>
          <w:noProof w:val="0"/>
        </w:rPr>
        <w:t>SLDRBs-Required-ToBeReleased-List::= SEQUENCE (SIZE(1..maxnoofSLDRBs)) OF ProtocolIE-SingleContainer { { SLDRBs-Required-ToBeReleased-ItemIEs } }</w:t>
      </w:r>
    </w:p>
    <w:p w14:paraId="28360AAA" w14:textId="77777777" w:rsidR="00217562" w:rsidRDefault="00217562" w:rsidP="0004546B">
      <w:pPr>
        <w:pStyle w:val="PL"/>
        <w:rPr>
          <w:noProof w:val="0"/>
        </w:rPr>
      </w:pPr>
    </w:p>
    <w:p w14:paraId="3C43E809" w14:textId="77777777" w:rsidR="00217562" w:rsidRDefault="00217562" w:rsidP="0004546B">
      <w:pPr>
        <w:pStyle w:val="PL"/>
        <w:rPr>
          <w:noProof w:val="0"/>
        </w:rPr>
      </w:pPr>
      <w:r>
        <w:rPr>
          <w:noProof w:val="0"/>
        </w:rPr>
        <w:t>SLDRBs-Required-ToBeModified-ItemIEs F1AP-PROTOCOL-IES ::= {</w:t>
      </w:r>
    </w:p>
    <w:p w14:paraId="142977AA" w14:textId="77777777" w:rsidR="00217562" w:rsidRDefault="00217562" w:rsidP="0004546B">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15E078CC" w14:textId="77777777" w:rsidR="00217562" w:rsidRDefault="00217562" w:rsidP="0004546B">
      <w:pPr>
        <w:pStyle w:val="PL"/>
        <w:rPr>
          <w:noProof w:val="0"/>
        </w:rPr>
      </w:pPr>
      <w:r>
        <w:rPr>
          <w:noProof w:val="0"/>
        </w:rPr>
        <w:tab/>
        <w:t>...</w:t>
      </w:r>
    </w:p>
    <w:p w14:paraId="5F86DAE3" w14:textId="77777777" w:rsidR="00217562" w:rsidRDefault="00217562" w:rsidP="0004546B">
      <w:pPr>
        <w:pStyle w:val="PL"/>
        <w:rPr>
          <w:noProof w:val="0"/>
        </w:rPr>
      </w:pPr>
      <w:r>
        <w:rPr>
          <w:noProof w:val="0"/>
        </w:rPr>
        <w:t>}</w:t>
      </w:r>
    </w:p>
    <w:p w14:paraId="538819D2" w14:textId="77777777" w:rsidR="00217562" w:rsidRDefault="00217562" w:rsidP="0004546B">
      <w:pPr>
        <w:pStyle w:val="PL"/>
        <w:rPr>
          <w:noProof w:val="0"/>
        </w:rPr>
      </w:pPr>
    </w:p>
    <w:p w14:paraId="27536196" w14:textId="77777777" w:rsidR="00217562" w:rsidRDefault="00217562" w:rsidP="0004546B">
      <w:pPr>
        <w:pStyle w:val="PL"/>
        <w:rPr>
          <w:noProof w:val="0"/>
        </w:rPr>
      </w:pPr>
      <w:r>
        <w:rPr>
          <w:noProof w:val="0"/>
        </w:rPr>
        <w:t>SLDRBs-Required-ToBeReleased-ItemIEs F1AP-PROTOCOL-IES ::= {</w:t>
      </w:r>
    </w:p>
    <w:p w14:paraId="44D3783B" w14:textId="77777777" w:rsidR="00217562" w:rsidRDefault="00217562" w:rsidP="0004546B">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7FB846DF" w14:textId="77777777" w:rsidR="00217562" w:rsidRDefault="00217562" w:rsidP="0004546B">
      <w:pPr>
        <w:pStyle w:val="PL"/>
        <w:rPr>
          <w:noProof w:val="0"/>
        </w:rPr>
      </w:pPr>
      <w:r>
        <w:rPr>
          <w:noProof w:val="0"/>
        </w:rPr>
        <w:tab/>
        <w:t>...</w:t>
      </w:r>
    </w:p>
    <w:p w14:paraId="5B83D83D" w14:textId="77777777" w:rsidR="00217562" w:rsidRDefault="00217562" w:rsidP="0004546B">
      <w:pPr>
        <w:pStyle w:val="PL"/>
        <w:rPr>
          <w:noProof w:val="0"/>
        </w:rPr>
      </w:pPr>
      <w:r>
        <w:rPr>
          <w:noProof w:val="0"/>
        </w:rPr>
        <w:t>}</w:t>
      </w:r>
    </w:p>
    <w:p w14:paraId="6C0B8655" w14:textId="77777777" w:rsidR="00217562" w:rsidRDefault="00217562" w:rsidP="0004546B">
      <w:pPr>
        <w:pStyle w:val="PL"/>
        <w:rPr>
          <w:noProof w:val="0"/>
        </w:rPr>
      </w:pPr>
    </w:p>
    <w:p w14:paraId="112D537B" w14:textId="77777777" w:rsidR="00217562" w:rsidRDefault="00217562" w:rsidP="0004546B">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2E85F0B" w14:textId="77777777" w:rsidR="00217562" w:rsidRDefault="00217562" w:rsidP="0004546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7792D5CD" w14:textId="77777777" w:rsidR="00217562" w:rsidRDefault="00217562" w:rsidP="0004546B">
      <w:pPr>
        <w:pStyle w:val="PL"/>
        <w:rPr>
          <w:noProof w:val="0"/>
        </w:rPr>
      </w:pPr>
    </w:p>
    <w:p w14:paraId="57210B23" w14:textId="77777777" w:rsidR="00217562" w:rsidRDefault="00217562" w:rsidP="0004546B">
      <w:pPr>
        <w:pStyle w:val="PL"/>
        <w:rPr>
          <w:noProof w:val="0"/>
        </w:rPr>
      </w:pPr>
      <w:r>
        <w:rPr>
          <w:noProof w:val="0"/>
        </w:rPr>
        <w:t>UE-MulticastMRBs-RequiredToBeModified-ItemIEs F1AP-PROTOCOL-IES ::= {</w:t>
      </w:r>
    </w:p>
    <w:p w14:paraId="29B52CAF" w14:textId="77777777" w:rsidR="00217562" w:rsidRDefault="00217562" w:rsidP="0004546B">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26800FCA" w14:textId="77777777" w:rsidR="00217562" w:rsidRDefault="00217562" w:rsidP="0004546B">
      <w:pPr>
        <w:pStyle w:val="PL"/>
        <w:rPr>
          <w:noProof w:val="0"/>
        </w:rPr>
      </w:pPr>
      <w:r>
        <w:rPr>
          <w:noProof w:val="0"/>
        </w:rPr>
        <w:tab/>
        <w:t>...</w:t>
      </w:r>
    </w:p>
    <w:p w14:paraId="19EA8689" w14:textId="77777777" w:rsidR="00217562" w:rsidRDefault="00217562" w:rsidP="0004546B">
      <w:pPr>
        <w:pStyle w:val="PL"/>
        <w:rPr>
          <w:noProof w:val="0"/>
        </w:rPr>
      </w:pPr>
      <w:r>
        <w:rPr>
          <w:noProof w:val="0"/>
        </w:rPr>
        <w:t>}</w:t>
      </w:r>
    </w:p>
    <w:p w14:paraId="5537FA8E" w14:textId="77777777" w:rsidR="00217562" w:rsidRDefault="00217562" w:rsidP="0004546B">
      <w:pPr>
        <w:pStyle w:val="PL"/>
        <w:rPr>
          <w:noProof w:val="0"/>
        </w:rPr>
      </w:pPr>
    </w:p>
    <w:p w14:paraId="5F93E9AF" w14:textId="77777777" w:rsidR="00217562" w:rsidRDefault="00217562" w:rsidP="0004546B">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4878BF15" w14:textId="77777777" w:rsidR="00217562" w:rsidRDefault="00217562" w:rsidP="0004546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5B4760AB" w14:textId="77777777" w:rsidR="00217562" w:rsidRDefault="00217562" w:rsidP="0004546B">
      <w:pPr>
        <w:pStyle w:val="PL"/>
        <w:rPr>
          <w:noProof w:val="0"/>
        </w:rPr>
      </w:pPr>
    </w:p>
    <w:p w14:paraId="5C546A5E" w14:textId="77777777" w:rsidR="00217562" w:rsidRDefault="00217562" w:rsidP="0004546B">
      <w:pPr>
        <w:pStyle w:val="PL"/>
        <w:rPr>
          <w:noProof w:val="0"/>
        </w:rPr>
      </w:pPr>
      <w:r>
        <w:rPr>
          <w:noProof w:val="0"/>
        </w:rPr>
        <w:t>UE-MulticastMRBs-RequiredToBeReleased-ItemIEs F1AP-PROTOCOL-IES ::= {</w:t>
      </w:r>
    </w:p>
    <w:p w14:paraId="2D8187B8" w14:textId="77777777" w:rsidR="00217562" w:rsidRDefault="00217562" w:rsidP="0004546B">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5D406313" w14:textId="77777777" w:rsidR="00217562" w:rsidRPr="00722957" w:rsidRDefault="00217562" w:rsidP="0004546B">
      <w:pPr>
        <w:pStyle w:val="PL"/>
        <w:rPr>
          <w:noProof w:val="0"/>
        </w:rPr>
      </w:pPr>
      <w:r>
        <w:rPr>
          <w:noProof w:val="0"/>
        </w:rPr>
        <w:tab/>
      </w:r>
      <w:r w:rsidRPr="00722957">
        <w:rPr>
          <w:noProof w:val="0"/>
        </w:rPr>
        <w:t>...</w:t>
      </w:r>
    </w:p>
    <w:p w14:paraId="0A25C9D0" w14:textId="77777777" w:rsidR="00217562" w:rsidRPr="00722957" w:rsidRDefault="00217562" w:rsidP="0004546B">
      <w:pPr>
        <w:pStyle w:val="PL"/>
        <w:rPr>
          <w:noProof w:val="0"/>
        </w:rPr>
      </w:pPr>
      <w:r w:rsidRPr="00722957">
        <w:rPr>
          <w:noProof w:val="0"/>
        </w:rPr>
        <w:t>}</w:t>
      </w:r>
    </w:p>
    <w:p w14:paraId="66BBF857" w14:textId="77777777" w:rsidR="00217562" w:rsidRPr="00722957" w:rsidRDefault="00217562" w:rsidP="0004546B">
      <w:pPr>
        <w:pStyle w:val="PL"/>
        <w:rPr>
          <w:ins w:id="1433" w:author="Author" w:date="2023-05-02T22:51:00Z"/>
          <w:noProof w:val="0"/>
        </w:rPr>
      </w:pPr>
    </w:p>
    <w:p w14:paraId="54332242" w14:textId="77777777" w:rsidR="00217562" w:rsidRDefault="00217562" w:rsidP="0004546B">
      <w:pPr>
        <w:pStyle w:val="PL"/>
        <w:rPr>
          <w:ins w:id="1434" w:author="Author" w:date="2023-05-02T22:51:00Z"/>
          <w:noProof w:val="0"/>
        </w:rPr>
      </w:pPr>
      <w:ins w:id="1435" w:author="Author" w:date="2023-05-02T22:51:00Z">
        <w:r>
          <w:rPr>
            <w:noProof w:val="0"/>
          </w:rPr>
          <w:t>LTMCells-Required-ToBeReleased-List ::= SEQUENCE (SIZE(1..maxnoofLTMCells)) OF ProtocolIE-SingleContainer { { LTMCells-Required-ToBeReleased-ItemIEs} }</w:t>
        </w:r>
      </w:ins>
    </w:p>
    <w:p w14:paraId="48B61318" w14:textId="77777777" w:rsidR="00217562" w:rsidRPr="00722957" w:rsidRDefault="00217562" w:rsidP="0004546B">
      <w:pPr>
        <w:pStyle w:val="PL"/>
        <w:rPr>
          <w:ins w:id="1436" w:author="Author" w:date="2023-05-02T22:51:00Z"/>
          <w:noProof w:val="0"/>
        </w:rPr>
      </w:pPr>
    </w:p>
    <w:p w14:paraId="0C0766C0" w14:textId="77777777" w:rsidR="00217562" w:rsidRDefault="00217562" w:rsidP="0004546B">
      <w:pPr>
        <w:pStyle w:val="PL"/>
        <w:rPr>
          <w:ins w:id="1437" w:author="Author" w:date="2023-05-02T22:51:00Z"/>
          <w:noProof w:val="0"/>
        </w:rPr>
      </w:pPr>
      <w:ins w:id="1438" w:author="Author" w:date="2023-05-02T22:52:00Z">
        <w:r>
          <w:rPr>
            <w:noProof w:val="0"/>
          </w:rPr>
          <w:t xml:space="preserve">LTMCells-Required-ToBeReleased-ItemIEs </w:t>
        </w:r>
      </w:ins>
      <w:ins w:id="1439" w:author="Author" w:date="2023-05-02T22:51:00Z">
        <w:r>
          <w:rPr>
            <w:noProof w:val="0"/>
          </w:rPr>
          <w:t>F1AP-PROTOCOL-IES ::= {</w:t>
        </w:r>
      </w:ins>
    </w:p>
    <w:p w14:paraId="12FD7DDD" w14:textId="77777777" w:rsidR="00217562" w:rsidRDefault="00217562" w:rsidP="0004546B">
      <w:pPr>
        <w:pStyle w:val="PL"/>
        <w:rPr>
          <w:ins w:id="1440" w:author="Author" w:date="2023-05-02T22:51:00Z"/>
          <w:noProof w:val="0"/>
        </w:rPr>
      </w:pPr>
      <w:ins w:id="1441" w:author="Author" w:date="2023-05-02T22:51:00Z">
        <w:r>
          <w:rPr>
            <w:noProof w:val="0"/>
          </w:rPr>
          <w:lastRenderedPageBreak/>
          <w:tab/>
          <w:t>{ ID id-LTMCells-</w:t>
        </w:r>
      </w:ins>
      <w:ins w:id="1442" w:author="Author" w:date="2023-05-03T18:09:00Z">
        <w:r>
          <w:rPr>
            <w:noProof w:val="0"/>
          </w:rPr>
          <w:t>Required-</w:t>
        </w:r>
      </w:ins>
      <w:ins w:id="1443" w:author="Author" w:date="2023-05-02T22:51:00Z">
        <w:r>
          <w:rPr>
            <w:noProof w:val="0"/>
          </w:rPr>
          <w:t>ToBeReleased-Item</w:t>
        </w:r>
        <w:r>
          <w:rPr>
            <w:noProof w:val="0"/>
          </w:rPr>
          <w:tab/>
        </w:r>
        <w:r>
          <w:rPr>
            <w:noProof w:val="0"/>
          </w:rPr>
          <w:tab/>
          <w:t>CRITICALITY reject</w:t>
        </w:r>
        <w:r>
          <w:rPr>
            <w:noProof w:val="0"/>
          </w:rPr>
          <w:tab/>
          <w:t xml:space="preserve">TYPE </w:t>
        </w:r>
      </w:ins>
      <w:ins w:id="1444" w:author="Author" w:date="2023-05-02T22:52:00Z">
        <w:r>
          <w:rPr>
            <w:noProof w:val="0"/>
          </w:rPr>
          <w:t>LTMCells-Required-ToBeReleased-Item</w:t>
        </w:r>
      </w:ins>
      <w:ins w:id="1445" w:author="Author" w:date="2023-05-02T22:51:00Z">
        <w:r>
          <w:rPr>
            <w:noProof w:val="0"/>
          </w:rPr>
          <w:tab/>
        </w:r>
        <w:r>
          <w:rPr>
            <w:noProof w:val="0"/>
          </w:rPr>
          <w:tab/>
          <w:t>PRESENCE mandatory},</w:t>
        </w:r>
      </w:ins>
    </w:p>
    <w:p w14:paraId="21D23DE9" w14:textId="77777777" w:rsidR="00217562" w:rsidRPr="00722957" w:rsidRDefault="00217562" w:rsidP="0004546B">
      <w:pPr>
        <w:pStyle w:val="PL"/>
        <w:rPr>
          <w:ins w:id="1446" w:author="Author" w:date="2023-05-02T22:51:00Z"/>
          <w:noProof w:val="0"/>
          <w:lang w:val="fr-FR"/>
        </w:rPr>
      </w:pPr>
      <w:ins w:id="1447" w:author="Author" w:date="2023-05-02T22:51:00Z">
        <w:r>
          <w:rPr>
            <w:noProof w:val="0"/>
          </w:rPr>
          <w:tab/>
        </w:r>
        <w:r w:rsidRPr="00722957">
          <w:rPr>
            <w:noProof w:val="0"/>
            <w:lang w:val="fr-FR"/>
          </w:rPr>
          <w:t>...</w:t>
        </w:r>
      </w:ins>
    </w:p>
    <w:p w14:paraId="199DD715" w14:textId="77777777" w:rsidR="00217562" w:rsidRPr="00722957" w:rsidRDefault="00217562" w:rsidP="0004546B">
      <w:pPr>
        <w:pStyle w:val="PL"/>
        <w:rPr>
          <w:ins w:id="1448" w:author="Author" w:date="2023-05-02T22:51:00Z"/>
          <w:noProof w:val="0"/>
          <w:lang w:val="fr-FR"/>
        </w:rPr>
      </w:pPr>
      <w:ins w:id="1449" w:author="Author" w:date="2023-05-02T22:51:00Z">
        <w:r w:rsidRPr="00722957">
          <w:rPr>
            <w:noProof w:val="0"/>
            <w:lang w:val="fr-FR"/>
          </w:rPr>
          <w:t>}</w:t>
        </w:r>
      </w:ins>
    </w:p>
    <w:p w14:paraId="57510663" w14:textId="77777777" w:rsidR="00217562" w:rsidRPr="00CE4D8E" w:rsidRDefault="00217562" w:rsidP="0004546B">
      <w:pPr>
        <w:pStyle w:val="PL"/>
        <w:rPr>
          <w:noProof w:val="0"/>
          <w:lang w:val="fr-FR"/>
        </w:rPr>
      </w:pPr>
    </w:p>
    <w:p w14:paraId="5A6EE1EC" w14:textId="77777777" w:rsidR="00217562" w:rsidRPr="00CE4D8E" w:rsidRDefault="00217562" w:rsidP="0004546B">
      <w:pPr>
        <w:pStyle w:val="PL"/>
        <w:rPr>
          <w:noProof w:val="0"/>
          <w:lang w:val="fr-FR"/>
        </w:rPr>
      </w:pPr>
    </w:p>
    <w:p w14:paraId="6ADE1264" w14:textId="77777777" w:rsidR="00217562" w:rsidRPr="00CE4D8E" w:rsidRDefault="00217562" w:rsidP="0004546B">
      <w:pPr>
        <w:pStyle w:val="PL"/>
        <w:rPr>
          <w:noProof w:val="0"/>
          <w:lang w:val="fr-FR"/>
        </w:rPr>
      </w:pPr>
      <w:r w:rsidRPr="00CE4D8E">
        <w:rPr>
          <w:noProof w:val="0"/>
          <w:lang w:val="fr-FR"/>
        </w:rPr>
        <w:t>-- **************************************************************</w:t>
      </w:r>
    </w:p>
    <w:p w14:paraId="6474899A" w14:textId="77777777" w:rsidR="00217562" w:rsidRPr="00CE4D8E" w:rsidRDefault="00217562" w:rsidP="0004546B">
      <w:pPr>
        <w:pStyle w:val="PL"/>
        <w:rPr>
          <w:noProof w:val="0"/>
          <w:lang w:val="fr-FR"/>
        </w:rPr>
      </w:pPr>
      <w:r w:rsidRPr="00CE4D8E">
        <w:rPr>
          <w:noProof w:val="0"/>
          <w:lang w:val="fr-FR"/>
        </w:rPr>
        <w:t>--</w:t>
      </w:r>
    </w:p>
    <w:p w14:paraId="65CFBBC6" w14:textId="77777777" w:rsidR="00217562" w:rsidRPr="00CE4D8E" w:rsidRDefault="00217562" w:rsidP="0004546B">
      <w:pPr>
        <w:pStyle w:val="PL"/>
        <w:outlineLvl w:val="4"/>
        <w:rPr>
          <w:noProof w:val="0"/>
          <w:lang w:val="fr-FR"/>
        </w:rPr>
      </w:pPr>
      <w:r w:rsidRPr="00CE4D8E">
        <w:rPr>
          <w:noProof w:val="0"/>
          <w:lang w:val="fr-FR"/>
        </w:rPr>
        <w:t>-- UE CONTEXT MODIFICATION CONFIRM</w:t>
      </w:r>
    </w:p>
    <w:p w14:paraId="6D638B2B" w14:textId="77777777" w:rsidR="00217562" w:rsidRPr="00CE4D8E" w:rsidRDefault="00217562" w:rsidP="0004546B">
      <w:pPr>
        <w:pStyle w:val="PL"/>
        <w:rPr>
          <w:noProof w:val="0"/>
          <w:lang w:val="fr-FR"/>
        </w:rPr>
      </w:pPr>
      <w:r w:rsidRPr="00CE4D8E">
        <w:rPr>
          <w:noProof w:val="0"/>
          <w:lang w:val="fr-FR"/>
        </w:rPr>
        <w:t>--</w:t>
      </w:r>
    </w:p>
    <w:p w14:paraId="1EDEF492" w14:textId="77777777" w:rsidR="00217562" w:rsidRPr="00CE4D8E" w:rsidRDefault="00217562" w:rsidP="0004546B">
      <w:pPr>
        <w:pStyle w:val="PL"/>
        <w:rPr>
          <w:noProof w:val="0"/>
          <w:lang w:val="fr-FR"/>
        </w:rPr>
      </w:pPr>
      <w:r w:rsidRPr="00CE4D8E">
        <w:rPr>
          <w:noProof w:val="0"/>
          <w:lang w:val="fr-FR"/>
        </w:rPr>
        <w:t>-- **************************************************************</w:t>
      </w:r>
    </w:p>
    <w:p w14:paraId="6A5959EE" w14:textId="77777777" w:rsidR="00217562" w:rsidRPr="00CE4D8E" w:rsidRDefault="00217562" w:rsidP="0004546B">
      <w:pPr>
        <w:pStyle w:val="PL"/>
        <w:rPr>
          <w:noProof w:val="0"/>
          <w:lang w:val="fr-FR"/>
        </w:rPr>
      </w:pPr>
    </w:p>
    <w:p w14:paraId="00DBF7F3" w14:textId="77777777" w:rsidR="00217562" w:rsidRPr="00CE4D8E" w:rsidRDefault="00217562" w:rsidP="0004546B">
      <w:pPr>
        <w:pStyle w:val="PL"/>
        <w:rPr>
          <w:noProof w:val="0"/>
          <w:lang w:val="fr-FR"/>
        </w:rPr>
      </w:pPr>
      <w:r w:rsidRPr="00CE4D8E">
        <w:rPr>
          <w:noProof w:val="0"/>
          <w:lang w:val="fr-FR"/>
        </w:rPr>
        <w:t>UEContextModificationConfirm::= SEQUENCE {</w:t>
      </w:r>
    </w:p>
    <w:p w14:paraId="11C3DBC1" w14:textId="77777777" w:rsidR="00217562" w:rsidRPr="00CE4D8E" w:rsidRDefault="00217562" w:rsidP="0004546B">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21D2309E" w14:textId="77777777" w:rsidR="00217562" w:rsidRPr="00CE4D8E" w:rsidRDefault="00217562" w:rsidP="0004546B">
      <w:pPr>
        <w:pStyle w:val="PL"/>
        <w:rPr>
          <w:noProof w:val="0"/>
          <w:lang w:val="fr-FR"/>
        </w:rPr>
      </w:pPr>
      <w:r w:rsidRPr="00CE4D8E">
        <w:rPr>
          <w:noProof w:val="0"/>
          <w:lang w:val="fr-FR"/>
        </w:rPr>
        <w:tab/>
        <w:t>...</w:t>
      </w:r>
    </w:p>
    <w:p w14:paraId="179FD08A" w14:textId="77777777" w:rsidR="00217562" w:rsidRPr="00CE4D8E" w:rsidRDefault="00217562" w:rsidP="0004546B">
      <w:pPr>
        <w:pStyle w:val="PL"/>
        <w:rPr>
          <w:noProof w:val="0"/>
          <w:lang w:val="fr-FR"/>
        </w:rPr>
      </w:pPr>
      <w:r w:rsidRPr="00CE4D8E">
        <w:rPr>
          <w:noProof w:val="0"/>
          <w:lang w:val="fr-FR"/>
        </w:rPr>
        <w:t>}</w:t>
      </w:r>
    </w:p>
    <w:p w14:paraId="691003A0" w14:textId="77777777" w:rsidR="00217562" w:rsidRPr="00CE4D8E" w:rsidRDefault="00217562" w:rsidP="0004546B">
      <w:pPr>
        <w:pStyle w:val="PL"/>
        <w:rPr>
          <w:noProof w:val="0"/>
          <w:lang w:val="fr-FR"/>
        </w:rPr>
      </w:pPr>
    </w:p>
    <w:p w14:paraId="2668103E" w14:textId="77777777" w:rsidR="00217562" w:rsidRPr="00CE4D8E" w:rsidRDefault="00217562" w:rsidP="0004546B">
      <w:pPr>
        <w:pStyle w:val="PL"/>
        <w:rPr>
          <w:noProof w:val="0"/>
          <w:lang w:val="fr-FR"/>
        </w:rPr>
      </w:pPr>
    </w:p>
    <w:p w14:paraId="0143E71B" w14:textId="77777777" w:rsidR="00217562" w:rsidRPr="00CE4D8E" w:rsidRDefault="00217562" w:rsidP="0004546B">
      <w:pPr>
        <w:pStyle w:val="PL"/>
        <w:rPr>
          <w:noProof w:val="0"/>
          <w:lang w:val="fr-FR"/>
        </w:rPr>
      </w:pPr>
      <w:r w:rsidRPr="00CE4D8E">
        <w:rPr>
          <w:noProof w:val="0"/>
          <w:lang w:val="fr-FR"/>
        </w:rPr>
        <w:t>UEContextModificationConfirmIEs F1AP-PROTOCOL-IES ::= {</w:t>
      </w:r>
    </w:p>
    <w:p w14:paraId="25059C5A" w14:textId="77777777" w:rsidR="00217562" w:rsidRPr="00EA5FA7" w:rsidRDefault="00217562" w:rsidP="0004546B">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34BDC3F" w14:textId="77777777" w:rsidR="00217562" w:rsidRPr="00EA5FA7" w:rsidRDefault="00217562" w:rsidP="0004546B">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04D4107" w14:textId="77777777" w:rsidR="00217562" w:rsidRPr="00EA5FA7" w:rsidRDefault="00217562" w:rsidP="0004546B">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EC48D7F" w14:textId="77777777" w:rsidR="00217562" w:rsidRPr="00EA5FA7" w:rsidRDefault="00217562" w:rsidP="0004546B">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357526D1" w14:textId="77777777" w:rsidR="00217562" w:rsidRPr="00EA5FA7" w:rsidRDefault="00217562" w:rsidP="0004546B">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6A5EE60E" w14:textId="77777777" w:rsidR="00217562" w:rsidRPr="00EA5FA7" w:rsidRDefault="00217562" w:rsidP="0004546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5ACA7E3" w14:textId="77777777" w:rsidR="00217562" w:rsidRPr="00EA5FA7" w:rsidRDefault="00217562" w:rsidP="0004546B">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5BB19285" w14:textId="77777777" w:rsidR="00217562" w:rsidRDefault="00217562" w:rsidP="0004546B">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464ED71A" w14:textId="77777777" w:rsidR="00217562" w:rsidRDefault="00217562" w:rsidP="0004546B">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599ED1AB" w14:textId="77777777" w:rsidR="00217562" w:rsidRDefault="00217562" w:rsidP="0004546B">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CDE6310" w14:textId="77777777" w:rsidR="00217562" w:rsidRDefault="00217562" w:rsidP="0004546B">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3A8B43C4" w14:textId="77777777" w:rsidR="00217562" w:rsidRPr="00EA5FA7" w:rsidRDefault="00217562" w:rsidP="0004546B">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0BB37FB6" w14:textId="77777777" w:rsidR="00217562" w:rsidRPr="00EA5FA7" w:rsidRDefault="00217562" w:rsidP="0004546B">
      <w:pPr>
        <w:pStyle w:val="PL"/>
        <w:rPr>
          <w:noProof w:val="0"/>
        </w:rPr>
      </w:pPr>
      <w:r w:rsidRPr="00EA5FA7">
        <w:rPr>
          <w:noProof w:val="0"/>
        </w:rPr>
        <w:tab/>
        <w:t>...</w:t>
      </w:r>
    </w:p>
    <w:p w14:paraId="003723DD" w14:textId="77777777" w:rsidR="00217562" w:rsidRPr="00EA5FA7" w:rsidRDefault="00217562" w:rsidP="0004546B">
      <w:pPr>
        <w:pStyle w:val="PL"/>
        <w:rPr>
          <w:noProof w:val="0"/>
        </w:rPr>
      </w:pPr>
      <w:r w:rsidRPr="00EA5FA7">
        <w:rPr>
          <w:noProof w:val="0"/>
        </w:rPr>
        <w:t>}</w:t>
      </w:r>
    </w:p>
    <w:p w14:paraId="5E679858" w14:textId="77777777" w:rsidR="00217562" w:rsidRPr="00EA5FA7" w:rsidRDefault="00217562" w:rsidP="0004546B">
      <w:pPr>
        <w:pStyle w:val="PL"/>
        <w:rPr>
          <w:noProof w:val="0"/>
        </w:rPr>
      </w:pPr>
    </w:p>
    <w:p w14:paraId="474C579D" w14:textId="77777777" w:rsidR="00217562" w:rsidRPr="00EA5FA7" w:rsidRDefault="00217562" w:rsidP="0004546B">
      <w:pPr>
        <w:pStyle w:val="PL"/>
        <w:rPr>
          <w:noProof w:val="0"/>
        </w:rPr>
      </w:pPr>
      <w:r w:rsidRPr="00EA5FA7">
        <w:rPr>
          <w:noProof w:val="0"/>
        </w:rPr>
        <w:t>DRBs-ModifiedConf-List::= SEQUENCE (SIZE(1..maxnoofDRBs)) OF ProtocolIE-SingleContainer { { DRBs-ModifiedConf-ItemIEs } }</w:t>
      </w:r>
    </w:p>
    <w:p w14:paraId="56C9FC9F" w14:textId="77777777" w:rsidR="00217562" w:rsidRPr="00EA5FA7" w:rsidRDefault="00217562" w:rsidP="0004546B">
      <w:pPr>
        <w:pStyle w:val="PL"/>
        <w:rPr>
          <w:noProof w:val="0"/>
        </w:rPr>
      </w:pPr>
    </w:p>
    <w:p w14:paraId="1DED50C2" w14:textId="77777777" w:rsidR="00217562" w:rsidRPr="00EA5FA7" w:rsidRDefault="00217562" w:rsidP="0004546B">
      <w:pPr>
        <w:pStyle w:val="PL"/>
        <w:rPr>
          <w:noProof w:val="0"/>
        </w:rPr>
      </w:pPr>
      <w:r w:rsidRPr="00EA5FA7">
        <w:rPr>
          <w:noProof w:val="0"/>
        </w:rPr>
        <w:t>DRBs-ModifiedConf-ItemIEs F1AP-PROTOCOL-IES ::= {</w:t>
      </w:r>
    </w:p>
    <w:p w14:paraId="343FD2A8" w14:textId="77777777" w:rsidR="00217562" w:rsidRPr="00EA5FA7" w:rsidRDefault="00217562" w:rsidP="0004546B">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0F814902" w14:textId="77777777" w:rsidR="00217562" w:rsidRPr="00EA5FA7" w:rsidRDefault="00217562" w:rsidP="0004546B">
      <w:pPr>
        <w:pStyle w:val="PL"/>
        <w:rPr>
          <w:noProof w:val="0"/>
        </w:rPr>
      </w:pPr>
      <w:r w:rsidRPr="00EA5FA7">
        <w:rPr>
          <w:noProof w:val="0"/>
        </w:rPr>
        <w:tab/>
        <w:t>...</w:t>
      </w:r>
    </w:p>
    <w:p w14:paraId="6DDA7A43" w14:textId="77777777" w:rsidR="00217562" w:rsidRPr="00EA5FA7" w:rsidRDefault="00217562" w:rsidP="0004546B">
      <w:pPr>
        <w:pStyle w:val="PL"/>
        <w:rPr>
          <w:noProof w:val="0"/>
        </w:rPr>
      </w:pPr>
      <w:r w:rsidRPr="00EA5FA7">
        <w:rPr>
          <w:noProof w:val="0"/>
        </w:rPr>
        <w:t>}</w:t>
      </w:r>
    </w:p>
    <w:p w14:paraId="71914071" w14:textId="77777777" w:rsidR="00217562" w:rsidRDefault="00217562" w:rsidP="0004546B">
      <w:pPr>
        <w:pStyle w:val="PL"/>
        <w:rPr>
          <w:noProof w:val="0"/>
        </w:rPr>
      </w:pPr>
    </w:p>
    <w:p w14:paraId="6C6222AA" w14:textId="77777777" w:rsidR="00217562" w:rsidRDefault="00217562" w:rsidP="0004546B">
      <w:pPr>
        <w:pStyle w:val="PL"/>
        <w:rPr>
          <w:noProof w:val="0"/>
        </w:rPr>
      </w:pPr>
      <w:r>
        <w:rPr>
          <w:noProof w:val="0"/>
        </w:rPr>
        <w:t>SLDRBs-ModifiedConf-List::= SEQUENCE (SIZE(1..maxnoofSLDRBs)) OF ProtocolIE-SingleContainer { { SLDRBs-ModifiedConf-ItemIEs } }</w:t>
      </w:r>
    </w:p>
    <w:p w14:paraId="0BD8B817" w14:textId="77777777" w:rsidR="00217562" w:rsidRDefault="00217562" w:rsidP="0004546B">
      <w:pPr>
        <w:pStyle w:val="PL"/>
        <w:rPr>
          <w:noProof w:val="0"/>
        </w:rPr>
      </w:pPr>
    </w:p>
    <w:p w14:paraId="141B063A" w14:textId="77777777" w:rsidR="00217562" w:rsidRDefault="00217562" w:rsidP="0004546B">
      <w:pPr>
        <w:pStyle w:val="PL"/>
        <w:rPr>
          <w:noProof w:val="0"/>
        </w:rPr>
      </w:pPr>
      <w:r>
        <w:rPr>
          <w:noProof w:val="0"/>
        </w:rPr>
        <w:t>SLDRBs-ModifiedConf-ItemIEs F1AP-PROTOCOL-IES ::= {</w:t>
      </w:r>
    </w:p>
    <w:p w14:paraId="6BCA9790" w14:textId="77777777" w:rsidR="00217562" w:rsidRDefault="00217562" w:rsidP="0004546B">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56256DDE" w14:textId="77777777" w:rsidR="00217562" w:rsidRDefault="00217562" w:rsidP="0004546B">
      <w:pPr>
        <w:pStyle w:val="PL"/>
        <w:rPr>
          <w:noProof w:val="0"/>
        </w:rPr>
      </w:pPr>
      <w:r>
        <w:rPr>
          <w:noProof w:val="0"/>
        </w:rPr>
        <w:tab/>
        <w:t>...</w:t>
      </w:r>
    </w:p>
    <w:p w14:paraId="74F4AF8B" w14:textId="77777777" w:rsidR="00217562" w:rsidRDefault="00217562" w:rsidP="0004546B">
      <w:pPr>
        <w:pStyle w:val="PL"/>
        <w:rPr>
          <w:noProof w:val="0"/>
        </w:rPr>
      </w:pPr>
      <w:r>
        <w:rPr>
          <w:noProof w:val="0"/>
        </w:rPr>
        <w:t>}</w:t>
      </w:r>
    </w:p>
    <w:p w14:paraId="69FF55CA" w14:textId="77777777" w:rsidR="00217562" w:rsidRDefault="00217562" w:rsidP="0004546B">
      <w:pPr>
        <w:pStyle w:val="PL"/>
        <w:rPr>
          <w:noProof w:val="0"/>
        </w:rPr>
      </w:pPr>
    </w:p>
    <w:p w14:paraId="038B0E9D" w14:textId="77777777" w:rsidR="00217562" w:rsidRDefault="00217562" w:rsidP="0004546B">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8BC438D" w14:textId="77777777" w:rsidR="00217562" w:rsidRDefault="00217562" w:rsidP="0004546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397839A3" w14:textId="77777777" w:rsidR="00217562" w:rsidRDefault="00217562" w:rsidP="0004546B">
      <w:pPr>
        <w:pStyle w:val="PL"/>
        <w:rPr>
          <w:noProof w:val="0"/>
        </w:rPr>
      </w:pPr>
    </w:p>
    <w:p w14:paraId="5447EBA5" w14:textId="77777777" w:rsidR="00217562" w:rsidRDefault="00217562" w:rsidP="0004546B">
      <w:pPr>
        <w:pStyle w:val="PL"/>
        <w:rPr>
          <w:noProof w:val="0"/>
        </w:rPr>
      </w:pPr>
      <w:r>
        <w:rPr>
          <w:noProof w:val="0"/>
        </w:rPr>
        <w:t>UE-MulticastMRBs-ConfirmedToBeModified-ItemIEs F1AP-PROTOCOL-IES ::= {</w:t>
      </w:r>
    </w:p>
    <w:p w14:paraId="6627F314" w14:textId="77777777" w:rsidR="00217562" w:rsidRDefault="00217562" w:rsidP="0004546B">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25A533D0" w14:textId="77777777" w:rsidR="00217562" w:rsidRPr="00CE4D8E" w:rsidRDefault="00217562" w:rsidP="0004546B">
      <w:pPr>
        <w:pStyle w:val="PL"/>
        <w:rPr>
          <w:noProof w:val="0"/>
          <w:lang w:val="fr-FR"/>
        </w:rPr>
      </w:pPr>
      <w:r>
        <w:rPr>
          <w:noProof w:val="0"/>
        </w:rPr>
        <w:tab/>
      </w:r>
      <w:r w:rsidRPr="00CE4D8E">
        <w:rPr>
          <w:noProof w:val="0"/>
          <w:lang w:val="fr-FR"/>
        </w:rPr>
        <w:t>...</w:t>
      </w:r>
    </w:p>
    <w:p w14:paraId="4DC17B78" w14:textId="77777777" w:rsidR="00217562" w:rsidRPr="00CE4D8E" w:rsidRDefault="00217562" w:rsidP="0004546B">
      <w:pPr>
        <w:pStyle w:val="PL"/>
        <w:rPr>
          <w:noProof w:val="0"/>
          <w:lang w:val="fr-FR"/>
        </w:rPr>
      </w:pPr>
      <w:r w:rsidRPr="00CE4D8E">
        <w:rPr>
          <w:noProof w:val="0"/>
          <w:lang w:val="fr-FR"/>
        </w:rPr>
        <w:lastRenderedPageBreak/>
        <w:t>}</w:t>
      </w:r>
    </w:p>
    <w:p w14:paraId="12AA7A52" w14:textId="77777777" w:rsidR="00217562" w:rsidRPr="00CE4D8E" w:rsidRDefault="00217562" w:rsidP="0004546B">
      <w:pPr>
        <w:pStyle w:val="PL"/>
        <w:rPr>
          <w:noProof w:val="0"/>
          <w:lang w:val="fr-FR"/>
        </w:rPr>
      </w:pPr>
    </w:p>
    <w:p w14:paraId="31235975" w14:textId="77777777" w:rsidR="00217562" w:rsidRPr="00CE4D8E" w:rsidRDefault="00217562" w:rsidP="0004546B">
      <w:pPr>
        <w:pStyle w:val="PL"/>
        <w:rPr>
          <w:noProof w:val="0"/>
          <w:lang w:val="fr-FR"/>
        </w:rPr>
      </w:pPr>
    </w:p>
    <w:p w14:paraId="342BA3CA" w14:textId="77777777" w:rsidR="00217562" w:rsidRPr="00CE4D8E" w:rsidRDefault="00217562" w:rsidP="0004546B">
      <w:pPr>
        <w:pStyle w:val="PL"/>
        <w:rPr>
          <w:lang w:val="fr-FR"/>
        </w:rPr>
      </w:pPr>
      <w:r w:rsidRPr="00CE4D8E">
        <w:rPr>
          <w:lang w:val="fr-FR"/>
        </w:rPr>
        <w:t>-- **************************************************************</w:t>
      </w:r>
    </w:p>
    <w:p w14:paraId="09373E66" w14:textId="77777777" w:rsidR="00217562" w:rsidRPr="00CE4D8E" w:rsidRDefault="00217562" w:rsidP="0004546B">
      <w:pPr>
        <w:pStyle w:val="PL"/>
        <w:rPr>
          <w:lang w:val="fr-FR"/>
        </w:rPr>
      </w:pPr>
      <w:r w:rsidRPr="00CE4D8E">
        <w:rPr>
          <w:lang w:val="fr-FR"/>
        </w:rPr>
        <w:t>--</w:t>
      </w:r>
    </w:p>
    <w:p w14:paraId="27618382" w14:textId="77777777" w:rsidR="00217562" w:rsidRPr="00CE4D8E" w:rsidRDefault="00217562" w:rsidP="0004546B">
      <w:pPr>
        <w:pStyle w:val="PL"/>
        <w:rPr>
          <w:lang w:val="fr-FR"/>
        </w:rPr>
      </w:pPr>
      <w:r w:rsidRPr="00CE4D8E">
        <w:rPr>
          <w:lang w:val="fr-FR"/>
        </w:rPr>
        <w:t>-- UE CONTEXT MODIFICATION REFUSE</w:t>
      </w:r>
    </w:p>
    <w:p w14:paraId="62FECB65" w14:textId="77777777" w:rsidR="00217562" w:rsidRPr="00CE4D8E" w:rsidRDefault="00217562" w:rsidP="0004546B">
      <w:pPr>
        <w:pStyle w:val="PL"/>
        <w:rPr>
          <w:lang w:val="fr-FR"/>
        </w:rPr>
      </w:pPr>
      <w:r w:rsidRPr="00CE4D8E">
        <w:rPr>
          <w:lang w:val="fr-FR"/>
        </w:rPr>
        <w:t>--</w:t>
      </w:r>
    </w:p>
    <w:p w14:paraId="63CDD23B" w14:textId="77777777" w:rsidR="00217562" w:rsidRPr="00CE4D8E" w:rsidRDefault="00217562" w:rsidP="0004546B">
      <w:pPr>
        <w:pStyle w:val="PL"/>
        <w:rPr>
          <w:lang w:val="fr-FR"/>
        </w:rPr>
      </w:pPr>
      <w:r w:rsidRPr="00CE4D8E">
        <w:rPr>
          <w:lang w:val="fr-FR"/>
        </w:rPr>
        <w:t>-- **************************************************************</w:t>
      </w:r>
    </w:p>
    <w:p w14:paraId="6A071AE4" w14:textId="77777777" w:rsidR="00217562" w:rsidRPr="00CE4D8E" w:rsidRDefault="00217562" w:rsidP="0004546B">
      <w:pPr>
        <w:pStyle w:val="PL"/>
        <w:rPr>
          <w:lang w:val="fr-FR"/>
        </w:rPr>
      </w:pPr>
    </w:p>
    <w:p w14:paraId="2D9F8787" w14:textId="77777777" w:rsidR="00217562" w:rsidRPr="00CE4D8E" w:rsidRDefault="00217562" w:rsidP="0004546B">
      <w:pPr>
        <w:pStyle w:val="PL"/>
        <w:rPr>
          <w:lang w:val="fr-FR"/>
        </w:rPr>
      </w:pPr>
      <w:r w:rsidRPr="00CE4D8E">
        <w:rPr>
          <w:lang w:val="fr-FR"/>
        </w:rPr>
        <w:t>UEContextModificationRefuse::= SEQUENCE {</w:t>
      </w:r>
    </w:p>
    <w:p w14:paraId="5C1F12B1" w14:textId="77777777" w:rsidR="00217562" w:rsidRPr="00CE4D8E" w:rsidRDefault="00217562" w:rsidP="0004546B">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2F1D0989" w14:textId="77777777" w:rsidR="00217562" w:rsidRPr="00CE4D8E" w:rsidRDefault="00217562" w:rsidP="0004546B">
      <w:pPr>
        <w:pStyle w:val="PL"/>
        <w:rPr>
          <w:lang w:val="fr-FR"/>
        </w:rPr>
      </w:pPr>
      <w:r w:rsidRPr="00CE4D8E">
        <w:rPr>
          <w:lang w:val="fr-FR"/>
        </w:rPr>
        <w:tab/>
        <w:t>...</w:t>
      </w:r>
    </w:p>
    <w:p w14:paraId="0803A291" w14:textId="77777777" w:rsidR="00217562" w:rsidRPr="00CE4D8E" w:rsidRDefault="00217562" w:rsidP="0004546B">
      <w:pPr>
        <w:pStyle w:val="PL"/>
        <w:rPr>
          <w:lang w:val="fr-FR"/>
        </w:rPr>
      </w:pPr>
      <w:r w:rsidRPr="00CE4D8E">
        <w:rPr>
          <w:lang w:val="fr-FR"/>
        </w:rPr>
        <w:t>}</w:t>
      </w:r>
    </w:p>
    <w:p w14:paraId="0E804755" w14:textId="77777777" w:rsidR="00217562" w:rsidRPr="00CE4D8E" w:rsidRDefault="00217562" w:rsidP="0004546B">
      <w:pPr>
        <w:pStyle w:val="PL"/>
        <w:rPr>
          <w:lang w:val="fr-FR"/>
        </w:rPr>
      </w:pPr>
    </w:p>
    <w:p w14:paraId="6A3D3343" w14:textId="77777777" w:rsidR="00217562" w:rsidRPr="00CE4D8E" w:rsidRDefault="00217562" w:rsidP="0004546B">
      <w:pPr>
        <w:pStyle w:val="PL"/>
        <w:rPr>
          <w:lang w:val="fr-FR"/>
        </w:rPr>
      </w:pPr>
    </w:p>
    <w:p w14:paraId="48E471B3" w14:textId="77777777" w:rsidR="00217562" w:rsidRPr="00CE4D8E" w:rsidRDefault="00217562" w:rsidP="0004546B">
      <w:pPr>
        <w:pStyle w:val="PL"/>
        <w:rPr>
          <w:lang w:val="fr-FR"/>
        </w:rPr>
      </w:pPr>
      <w:r w:rsidRPr="00CE4D8E">
        <w:rPr>
          <w:lang w:val="fr-FR"/>
        </w:rPr>
        <w:t>UEContextModificationRefuseIEs F1AP-PROTOCOL-IES ::= {</w:t>
      </w:r>
    </w:p>
    <w:p w14:paraId="7EEAAA21" w14:textId="77777777" w:rsidR="00217562" w:rsidRPr="00EA5FA7" w:rsidRDefault="00217562" w:rsidP="0004546B">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B8DA67B" w14:textId="77777777" w:rsidR="00217562" w:rsidRPr="00EA5FA7" w:rsidRDefault="00217562" w:rsidP="0004546B">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4388523" w14:textId="77777777" w:rsidR="00217562" w:rsidRPr="00EA5FA7" w:rsidRDefault="00217562" w:rsidP="0004546B">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758825C" w14:textId="77777777" w:rsidR="00217562" w:rsidRPr="00EA5FA7" w:rsidRDefault="00217562" w:rsidP="0004546B">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98DB374" w14:textId="77777777" w:rsidR="00217562" w:rsidRPr="00EA5FA7" w:rsidRDefault="00217562" w:rsidP="0004546B">
      <w:pPr>
        <w:pStyle w:val="PL"/>
      </w:pPr>
      <w:r w:rsidRPr="00EA5FA7">
        <w:tab/>
        <w:t>...</w:t>
      </w:r>
    </w:p>
    <w:p w14:paraId="0C2A2D2E" w14:textId="77777777" w:rsidR="00217562" w:rsidRPr="00EA5FA7" w:rsidRDefault="00217562" w:rsidP="0004546B">
      <w:pPr>
        <w:pStyle w:val="PL"/>
      </w:pPr>
      <w:r w:rsidRPr="00EA5FA7">
        <w:t>}</w:t>
      </w:r>
    </w:p>
    <w:p w14:paraId="4913EE7D" w14:textId="77777777" w:rsidR="00217562" w:rsidRDefault="00217562" w:rsidP="0004546B">
      <w:pPr>
        <w:jc w:val="center"/>
        <w:rPr>
          <w:b/>
          <w:color w:val="FF0000"/>
        </w:rPr>
      </w:pPr>
    </w:p>
    <w:p w14:paraId="1CB114C4" w14:textId="77777777" w:rsidR="00217562" w:rsidRDefault="00217562" w:rsidP="0004546B">
      <w:pPr>
        <w:jc w:val="center"/>
        <w:rPr>
          <w:b/>
          <w:color w:val="FF0000"/>
        </w:rPr>
      </w:pPr>
      <w:r>
        <w:rPr>
          <w:b/>
          <w:color w:val="FF0000"/>
        </w:rPr>
        <w:t>&lt;&lt;&lt;&lt;&lt;&lt; NEXT CHANGE &gt;&gt;&gt;&gt;</w:t>
      </w:r>
    </w:p>
    <w:p w14:paraId="5076777F" w14:textId="77777777" w:rsidR="00217562" w:rsidRPr="00EA5FA7" w:rsidRDefault="00217562" w:rsidP="0004546B">
      <w:pPr>
        <w:pStyle w:val="3"/>
      </w:pPr>
      <w:bookmarkStart w:id="1450" w:name="_Toc20956003"/>
      <w:bookmarkStart w:id="1451" w:name="_Toc29893129"/>
      <w:bookmarkStart w:id="1452" w:name="_Toc36557066"/>
      <w:bookmarkStart w:id="1453" w:name="_Toc45832586"/>
      <w:bookmarkStart w:id="1454" w:name="_Toc51763908"/>
      <w:bookmarkStart w:id="1455" w:name="_Toc64449080"/>
      <w:bookmarkStart w:id="1456" w:name="_Toc66289739"/>
      <w:bookmarkStart w:id="1457" w:name="_Toc74154852"/>
      <w:bookmarkStart w:id="1458" w:name="_Toc81383596"/>
      <w:bookmarkStart w:id="1459" w:name="_Toc88658230"/>
      <w:bookmarkStart w:id="1460" w:name="_Toc97911142"/>
      <w:bookmarkStart w:id="1461" w:name="_Toc99038966"/>
      <w:bookmarkStart w:id="1462" w:name="_Toc99731229"/>
      <w:bookmarkStart w:id="1463" w:name="_Toc105511364"/>
      <w:bookmarkStart w:id="1464" w:name="_Toc105927896"/>
      <w:bookmarkStart w:id="1465" w:name="_Toc106110436"/>
      <w:bookmarkStart w:id="1466" w:name="_Toc113835878"/>
      <w:bookmarkStart w:id="1467" w:name="_Toc120124734"/>
      <w:bookmarkStart w:id="1468" w:name="_Toc121161734"/>
      <w:r w:rsidRPr="00EA5FA7">
        <w:t>9.4.5</w:t>
      </w:r>
      <w:r w:rsidRPr="00EA5FA7">
        <w:tab/>
        <w:t>Information Element Definitions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6BD32A3C" w14:textId="77777777" w:rsidR="00217562" w:rsidRPr="00EA5FA7" w:rsidRDefault="00217562" w:rsidP="0004546B">
      <w:pPr>
        <w:pStyle w:val="PL"/>
        <w:rPr>
          <w:noProof w:val="0"/>
          <w:snapToGrid w:val="0"/>
        </w:rPr>
      </w:pPr>
      <w:r w:rsidRPr="00EA5FA7">
        <w:rPr>
          <w:noProof w:val="0"/>
          <w:snapToGrid w:val="0"/>
        </w:rPr>
        <w:t xml:space="preserve">-- ASN1START </w:t>
      </w:r>
    </w:p>
    <w:p w14:paraId="1F083D9B" w14:textId="77777777" w:rsidR="00217562" w:rsidRPr="00EA5FA7" w:rsidRDefault="00217562" w:rsidP="0004546B">
      <w:pPr>
        <w:pStyle w:val="PL"/>
        <w:rPr>
          <w:noProof w:val="0"/>
          <w:snapToGrid w:val="0"/>
        </w:rPr>
      </w:pPr>
      <w:r w:rsidRPr="00EA5FA7">
        <w:rPr>
          <w:noProof w:val="0"/>
          <w:snapToGrid w:val="0"/>
        </w:rPr>
        <w:t>-- **************************************************************</w:t>
      </w:r>
    </w:p>
    <w:p w14:paraId="1A3015E3" w14:textId="77777777" w:rsidR="00217562" w:rsidRPr="00EA5FA7" w:rsidRDefault="00217562" w:rsidP="0004546B">
      <w:pPr>
        <w:pStyle w:val="PL"/>
        <w:rPr>
          <w:noProof w:val="0"/>
          <w:snapToGrid w:val="0"/>
        </w:rPr>
      </w:pPr>
      <w:r w:rsidRPr="00EA5FA7">
        <w:rPr>
          <w:noProof w:val="0"/>
          <w:snapToGrid w:val="0"/>
        </w:rPr>
        <w:t>--</w:t>
      </w:r>
    </w:p>
    <w:p w14:paraId="41C4703E" w14:textId="77777777" w:rsidR="00217562" w:rsidRPr="00EA5FA7" w:rsidRDefault="00217562" w:rsidP="0004546B">
      <w:pPr>
        <w:pStyle w:val="PL"/>
        <w:rPr>
          <w:noProof w:val="0"/>
          <w:snapToGrid w:val="0"/>
        </w:rPr>
      </w:pPr>
      <w:r w:rsidRPr="00EA5FA7">
        <w:rPr>
          <w:noProof w:val="0"/>
          <w:snapToGrid w:val="0"/>
        </w:rPr>
        <w:t>-- Information Element Definitions</w:t>
      </w:r>
    </w:p>
    <w:p w14:paraId="2812DF01" w14:textId="77777777" w:rsidR="00217562" w:rsidRPr="00EA5FA7" w:rsidRDefault="00217562" w:rsidP="0004546B">
      <w:pPr>
        <w:pStyle w:val="PL"/>
        <w:rPr>
          <w:noProof w:val="0"/>
          <w:snapToGrid w:val="0"/>
        </w:rPr>
      </w:pPr>
      <w:r w:rsidRPr="00EA5FA7">
        <w:rPr>
          <w:noProof w:val="0"/>
          <w:snapToGrid w:val="0"/>
        </w:rPr>
        <w:t>--</w:t>
      </w:r>
    </w:p>
    <w:p w14:paraId="7701F317" w14:textId="77777777" w:rsidR="00217562" w:rsidRPr="00EA5FA7" w:rsidRDefault="00217562" w:rsidP="0004546B">
      <w:pPr>
        <w:pStyle w:val="PL"/>
        <w:rPr>
          <w:noProof w:val="0"/>
          <w:snapToGrid w:val="0"/>
        </w:rPr>
      </w:pPr>
      <w:r w:rsidRPr="00EA5FA7">
        <w:rPr>
          <w:noProof w:val="0"/>
          <w:snapToGrid w:val="0"/>
        </w:rPr>
        <w:t>-- **************************************************************</w:t>
      </w:r>
    </w:p>
    <w:p w14:paraId="20D7AF5F" w14:textId="77777777" w:rsidR="00217562" w:rsidRPr="00EA5FA7" w:rsidRDefault="00217562" w:rsidP="0004546B">
      <w:pPr>
        <w:pStyle w:val="PL"/>
        <w:rPr>
          <w:noProof w:val="0"/>
          <w:snapToGrid w:val="0"/>
        </w:rPr>
      </w:pPr>
    </w:p>
    <w:p w14:paraId="0D6F864A" w14:textId="77777777" w:rsidR="00217562" w:rsidRPr="00EA5FA7" w:rsidRDefault="00217562" w:rsidP="0004546B">
      <w:pPr>
        <w:pStyle w:val="PL"/>
        <w:rPr>
          <w:noProof w:val="0"/>
          <w:snapToGrid w:val="0"/>
        </w:rPr>
      </w:pPr>
      <w:r w:rsidRPr="00EA5FA7">
        <w:rPr>
          <w:noProof w:val="0"/>
          <w:snapToGrid w:val="0"/>
        </w:rPr>
        <w:t>F1AP-IEs {</w:t>
      </w:r>
    </w:p>
    <w:p w14:paraId="0A7F6FE5" w14:textId="77777777" w:rsidR="00217562" w:rsidRPr="00EA5FA7" w:rsidRDefault="00217562" w:rsidP="0004546B">
      <w:pPr>
        <w:pStyle w:val="PL"/>
        <w:rPr>
          <w:noProof w:val="0"/>
          <w:snapToGrid w:val="0"/>
        </w:rPr>
      </w:pPr>
      <w:r w:rsidRPr="00EA5FA7">
        <w:rPr>
          <w:noProof w:val="0"/>
          <w:snapToGrid w:val="0"/>
        </w:rPr>
        <w:t xml:space="preserve">itu-t (0) identified-organization (4) etsi (0) mobileDomain (0) </w:t>
      </w:r>
    </w:p>
    <w:p w14:paraId="55F461B5" w14:textId="77777777" w:rsidR="00217562" w:rsidRPr="00EA5FA7" w:rsidRDefault="00217562" w:rsidP="0004546B">
      <w:pPr>
        <w:pStyle w:val="PL"/>
        <w:rPr>
          <w:noProof w:val="0"/>
          <w:snapToGrid w:val="0"/>
        </w:rPr>
      </w:pPr>
      <w:r w:rsidRPr="00EA5FA7">
        <w:rPr>
          <w:noProof w:val="0"/>
          <w:snapToGrid w:val="0"/>
        </w:rPr>
        <w:t>ngran-access (22) modules (3) f1ap (3) version1 (1) f1ap-IEs (2) }</w:t>
      </w:r>
    </w:p>
    <w:p w14:paraId="1B553B77" w14:textId="77777777" w:rsidR="00217562" w:rsidRPr="00EA5FA7" w:rsidRDefault="00217562" w:rsidP="0004546B">
      <w:pPr>
        <w:pStyle w:val="PL"/>
        <w:rPr>
          <w:noProof w:val="0"/>
          <w:snapToGrid w:val="0"/>
        </w:rPr>
      </w:pPr>
    </w:p>
    <w:p w14:paraId="2FD70E7C" w14:textId="77777777" w:rsidR="00217562" w:rsidRPr="00EA5FA7" w:rsidRDefault="00217562" w:rsidP="0004546B">
      <w:pPr>
        <w:pStyle w:val="PL"/>
        <w:rPr>
          <w:noProof w:val="0"/>
          <w:snapToGrid w:val="0"/>
        </w:rPr>
      </w:pPr>
      <w:r w:rsidRPr="00EA5FA7">
        <w:rPr>
          <w:noProof w:val="0"/>
          <w:snapToGrid w:val="0"/>
        </w:rPr>
        <w:t xml:space="preserve">DEFINITIONS AUTOMATIC TAGS ::= </w:t>
      </w:r>
    </w:p>
    <w:p w14:paraId="6853851C" w14:textId="77777777" w:rsidR="00217562" w:rsidRPr="00EA5FA7" w:rsidRDefault="00217562" w:rsidP="0004546B">
      <w:pPr>
        <w:pStyle w:val="PL"/>
        <w:rPr>
          <w:noProof w:val="0"/>
          <w:snapToGrid w:val="0"/>
        </w:rPr>
      </w:pPr>
    </w:p>
    <w:p w14:paraId="672669BF" w14:textId="77777777" w:rsidR="00217562" w:rsidRPr="00EA5FA7" w:rsidRDefault="00217562" w:rsidP="0004546B">
      <w:pPr>
        <w:pStyle w:val="PL"/>
        <w:rPr>
          <w:noProof w:val="0"/>
          <w:snapToGrid w:val="0"/>
        </w:rPr>
      </w:pPr>
      <w:r w:rsidRPr="00EA5FA7">
        <w:rPr>
          <w:noProof w:val="0"/>
          <w:snapToGrid w:val="0"/>
        </w:rPr>
        <w:t>BEGIN</w:t>
      </w:r>
    </w:p>
    <w:p w14:paraId="47B3B7C7" w14:textId="77777777" w:rsidR="00217562" w:rsidRPr="00EA5FA7" w:rsidRDefault="00217562" w:rsidP="0004546B">
      <w:pPr>
        <w:pStyle w:val="PL"/>
        <w:rPr>
          <w:noProof w:val="0"/>
          <w:snapToGrid w:val="0"/>
        </w:rPr>
      </w:pPr>
    </w:p>
    <w:p w14:paraId="549E1CA4" w14:textId="77777777" w:rsidR="00217562" w:rsidRPr="00EA5FA7" w:rsidRDefault="00217562" w:rsidP="0004546B">
      <w:pPr>
        <w:pStyle w:val="PL"/>
        <w:rPr>
          <w:rFonts w:eastAsia="宋体"/>
          <w:snapToGrid w:val="0"/>
        </w:rPr>
      </w:pPr>
      <w:r w:rsidRPr="00EA5FA7">
        <w:rPr>
          <w:noProof w:val="0"/>
          <w:snapToGrid w:val="0"/>
        </w:rPr>
        <w:t>IMPORTS</w:t>
      </w:r>
    </w:p>
    <w:p w14:paraId="50BDA721" w14:textId="77777777" w:rsidR="00217562" w:rsidRPr="00EA5FA7" w:rsidRDefault="00217562" w:rsidP="0004546B">
      <w:pPr>
        <w:pStyle w:val="PL"/>
        <w:rPr>
          <w:rFonts w:eastAsia="宋体"/>
          <w:snapToGrid w:val="0"/>
        </w:rPr>
      </w:pPr>
      <w:r w:rsidRPr="00EA5FA7">
        <w:rPr>
          <w:rFonts w:eastAsia="宋体"/>
          <w:snapToGrid w:val="0"/>
        </w:rPr>
        <w:tab/>
        <w:t>id-gNB-CUSystemInformation,</w:t>
      </w:r>
    </w:p>
    <w:p w14:paraId="16C177E1" w14:textId="77777777" w:rsidR="00217562" w:rsidRPr="00EA5FA7" w:rsidRDefault="00217562" w:rsidP="0004546B">
      <w:pPr>
        <w:pStyle w:val="PL"/>
        <w:rPr>
          <w:rFonts w:eastAsia="宋体"/>
          <w:snapToGrid w:val="0"/>
        </w:rPr>
      </w:pPr>
      <w:r w:rsidRPr="00EA5FA7">
        <w:rPr>
          <w:rFonts w:eastAsia="宋体"/>
          <w:snapToGrid w:val="0"/>
        </w:rPr>
        <w:tab/>
        <w:t>id-HandoverPreparationInformation,</w:t>
      </w:r>
    </w:p>
    <w:p w14:paraId="1720B2E1" w14:textId="77777777" w:rsidR="00217562" w:rsidRPr="00EA5FA7" w:rsidRDefault="00217562" w:rsidP="0004546B">
      <w:pPr>
        <w:pStyle w:val="PL"/>
        <w:rPr>
          <w:rFonts w:eastAsia="宋体"/>
          <w:snapToGrid w:val="0"/>
        </w:rPr>
      </w:pPr>
      <w:r w:rsidRPr="00EA5FA7">
        <w:rPr>
          <w:rFonts w:eastAsia="宋体"/>
          <w:snapToGrid w:val="0"/>
        </w:rPr>
        <w:tab/>
        <w:t>id-TAISliceSupportList,</w:t>
      </w:r>
    </w:p>
    <w:p w14:paraId="5C7B27CB" w14:textId="77777777" w:rsidR="00217562" w:rsidRPr="00EA5FA7" w:rsidRDefault="00217562" w:rsidP="0004546B">
      <w:pPr>
        <w:pStyle w:val="PL"/>
        <w:rPr>
          <w:rFonts w:eastAsia="宋体"/>
          <w:snapToGrid w:val="0"/>
        </w:rPr>
      </w:pPr>
      <w:r w:rsidRPr="00EA5FA7">
        <w:rPr>
          <w:rFonts w:eastAsia="宋体"/>
          <w:snapToGrid w:val="0"/>
        </w:rPr>
        <w:tab/>
        <w:t>id-RANAC,</w:t>
      </w:r>
    </w:p>
    <w:p w14:paraId="7BB29094" w14:textId="77777777" w:rsidR="00217562" w:rsidRPr="00EA5FA7" w:rsidRDefault="00217562" w:rsidP="0004546B">
      <w:pPr>
        <w:pStyle w:val="PL"/>
        <w:rPr>
          <w:snapToGrid w:val="0"/>
        </w:rPr>
      </w:pPr>
      <w:r w:rsidRPr="00EA5FA7">
        <w:rPr>
          <w:snapToGrid w:val="0"/>
        </w:rPr>
        <w:tab/>
      </w:r>
      <w:r w:rsidRPr="00EA5FA7">
        <w:rPr>
          <w:noProof w:val="0"/>
          <w:snapToGrid w:val="0"/>
        </w:rPr>
        <w:t>id-</w:t>
      </w:r>
      <w:r w:rsidRPr="00EA5FA7">
        <w:rPr>
          <w:snapToGrid w:val="0"/>
        </w:rPr>
        <w:t>BearerTypeChange,</w:t>
      </w:r>
    </w:p>
    <w:p w14:paraId="0C6164F2" w14:textId="77777777" w:rsidR="00217562" w:rsidRPr="00EA5FA7" w:rsidRDefault="00217562" w:rsidP="0004546B">
      <w:pPr>
        <w:pStyle w:val="PL"/>
        <w:rPr>
          <w:rFonts w:eastAsia="宋体"/>
          <w:snapToGrid w:val="0"/>
        </w:rPr>
      </w:pPr>
      <w:r w:rsidRPr="00EA5FA7">
        <w:rPr>
          <w:rFonts w:eastAsia="宋体"/>
          <w:snapToGrid w:val="0"/>
        </w:rPr>
        <w:tab/>
        <w:t>id-Cell-Direction,</w:t>
      </w:r>
    </w:p>
    <w:p w14:paraId="0F6A500A" w14:textId="77777777" w:rsidR="00217562" w:rsidRPr="00EA5FA7" w:rsidRDefault="00217562" w:rsidP="0004546B">
      <w:pPr>
        <w:pStyle w:val="PL"/>
        <w:rPr>
          <w:rFonts w:eastAsia="宋体"/>
          <w:snapToGrid w:val="0"/>
        </w:rPr>
      </w:pPr>
      <w:r w:rsidRPr="00EA5FA7">
        <w:rPr>
          <w:rFonts w:eastAsia="宋体"/>
          <w:snapToGrid w:val="0"/>
        </w:rPr>
        <w:tab/>
        <w:t>id-Cell-Type,</w:t>
      </w:r>
    </w:p>
    <w:p w14:paraId="7C8D44FA" w14:textId="77777777" w:rsidR="00217562" w:rsidRPr="00EA5FA7" w:rsidRDefault="00217562" w:rsidP="0004546B">
      <w:pPr>
        <w:pStyle w:val="PL"/>
        <w:rPr>
          <w:rFonts w:eastAsia="宋体"/>
          <w:snapToGrid w:val="0"/>
        </w:rPr>
      </w:pPr>
      <w:r w:rsidRPr="00EA5FA7">
        <w:rPr>
          <w:rFonts w:eastAsia="宋体"/>
          <w:snapToGrid w:val="0"/>
        </w:rPr>
        <w:lastRenderedPageBreak/>
        <w:tab/>
        <w:t>id-CellGroupConfig,</w:t>
      </w:r>
    </w:p>
    <w:p w14:paraId="529C379C" w14:textId="77777777" w:rsidR="00217562" w:rsidRPr="00EA5FA7" w:rsidRDefault="00217562" w:rsidP="0004546B">
      <w:pPr>
        <w:pStyle w:val="PL"/>
        <w:rPr>
          <w:rFonts w:eastAsia="宋体"/>
          <w:snapToGrid w:val="0"/>
        </w:rPr>
      </w:pPr>
      <w:r w:rsidRPr="00EA5FA7">
        <w:rPr>
          <w:rFonts w:eastAsia="宋体"/>
          <w:snapToGrid w:val="0"/>
        </w:rPr>
        <w:tab/>
        <w:t>id-AvailablePLMNList,</w:t>
      </w:r>
    </w:p>
    <w:p w14:paraId="4E0E4133" w14:textId="77777777" w:rsidR="00217562" w:rsidRPr="00EA5FA7" w:rsidRDefault="00217562" w:rsidP="0004546B">
      <w:pPr>
        <w:pStyle w:val="PL"/>
        <w:rPr>
          <w:rFonts w:eastAsia="宋体"/>
          <w:snapToGrid w:val="0"/>
        </w:rPr>
      </w:pPr>
      <w:r w:rsidRPr="00EA5FA7">
        <w:rPr>
          <w:rFonts w:eastAsia="宋体"/>
          <w:snapToGrid w:val="0"/>
        </w:rPr>
        <w:tab/>
        <w:t>id-PDUSessionID,</w:t>
      </w:r>
    </w:p>
    <w:p w14:paraId="13E82017" w14:textId="77777777" w:rsidR="00217562" w:rsidRPr="00EA5FA7" w:rsidRDefault="00217562" w:rsidP="0004546B">
      <w:pPr>
        <w:pStyle w:val="PL"/>
        <w:rPr>
          <w:rFonts w:eastAsia="宋体"/>
          <w:snapToGrid w:val="0"/>
        </w:rPr>
      </w:pPr>
      <w:r w:rsidRPr="00EA5FA7">
        <w:rPr>
          <w:rFonts w:eastAsia="宋体"/>
          <w:snapToGrid w:val="0"/>
        </w:rPr>
        <w:tab/>
        <w:t xml:space="preserve">id-ULPDUSessionAggregateMaximumBitRate, </w:t>
      </w:r>
    </w:p>
    <w:p w14:paraId="4B23CEAC" w14:textId="77777777" w:rsidR="00217562" w:rsidRPr="00EA5FA7" w:rsidRDefault="00217562" w:rsidP="0004546B">
      <w:pPr>
        <w:pStyle w:val="PL"/>
        <w:rPr>
          <w:rFonts w:eastAsia="宋体"/>
          <w:snapToGrid w:val="0"/>
        </w:rPr>
      </w:pPr>
      <w:r w:rsidRPr="00EA5FA7">
        <w:rPr>
          <w:rFonts w:eastAsia="宋体"/>
          <w:snapToGrid w:val="0"/>
        </w:rPr>
        <w:tab/>
        <w:t>id-DC-Based-Duplication-Configured,</w:t>
      </w:r>
    </w:p>
    <w:p w14:paraId="37BC7ECB" w14:textId="77777777" w:rsidR="00217562" w:rsidRPr="00EA5FA7" w:rsidRDefault="00217562" w:rsidP="0004546B">
      <w:pPr>
        <w:pStyle w:val="PL"/>
        <w:rPr>
          <w:snapToGrid w:val="0"/>
        </w:rPr>
      </w:pPr>
      <w:r w:rsidRPr="00EA5FA7">
        <w:rPr>
          <w:rFonts w:eastAsia="宋体"/>
          <w:snapToGrid w:val="0"/>
        </w:rPr>
        <w:tab/>
        <w:t>id-DC-Based-Duplication-Activation,</w:t>
      </w:r>
    </w:p>
    <w:p w14:paraId="5558F136" w14:textId="77777777" w:rsidR="00217562" w:rsidRPr="00EA5FA7" w:rsidRDefault="00217562" w:rsidP="0004546B">
      <w:pPr>
        <w:pStyle w:val="PL"/>
        <w:rPr>
          <w:rFonts w:eastAsia="宋体"/>
          <w:snapToGrid w:val="0"/>
        </w:rPr>
      </w:pPr>
      <w:r w:rsidRPr="00EA5FA7">
        <w:rPr>
          <w:snapToGrid w:val="0"/>
        </w:rPr>
        <w:tab/>
        <w:t>id-Duplication-Activation,</w:t>
      </w:r>
    </w:p>
    <w:p w14:paraId="502A78B0" w14:textId="77777777" w:rsidR="00217562" w:rsidRPr="00EA5FA7" w:rsidRDefault="00217562" w:rsidP="0004546B">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0864CA23" w14:textId="77777777" w:rsidR="00217562" w:rsidRPr="00EA5FA7" w:rsidRDefault="00217562" w:rsidP="0004546B">
      <w:pPr>
        <w:pStyle w:val="PL"/>
        <w:rPr>
          <w:rFonts w:eastAsia="宋体"/>
          <w:snapToGrid w:val="0"/>
        </w:rPr>
      </w:pPr>
      <w:r w:rsidRPr="00EA5FA7">
        <w:rPr>
          <w:rFonts w:eastAsia="宋体"/>
          <w:snapToGrid w:val="0"/>
        </w:rPr>
        <w:tab/>
        <w:t>id-ULPDCPSNLength,</w:t>
      </w:r>
    </w:p>
    <w:p w14:paraId="1DAB5E29" w14:textId="77777777" w:rsidR="00217562" w:rsidRPr="00EA5FA7" w:rsidRDefault="00217562" w:rsidP="0004546B">
      <w:pPr>
        <w:pStyle w:val="PL"/>
        <w:rPr>
          <w:rFonts w:eastAsia="宋体"/>
          <w:snapToGrid w:val="0"/>
        </w:rPr>
      </w:pPr>
      <w:r w:rsidRPr="00EA5FA7">
        <w:rPr>
          <w:rFonts w:eastAsia="宋体"/>
          <w:snapToGrid w:val="0"/>
        </w:rPr>
        <w:tab/>
        <w:t>id-RLC-Status,</w:t>
      </w:r>
    </w:p>
    <w:p w14:paraId="5247FC46" w14:textId="77777777" w:rsidR="00217562" w:rsidRPr="00EA5FA7" w:rsidRDefault="00217562" w:rsidP="0004546B">
      <w:pPr>
        <w:pStyle w:val="PL"/>
        <w:rPr>
          <w:rFonts w:eastAsia="宋体"/>
          <w:snapToGrid w:val="0"/>
        </w:rPr>
      </w:pPr>
      <w:r w:rsidRPr="00EA5FA7">
        <w:rPr>
          <w:rFonts w:eastAsia="宋体"/>
          <w:snapToGrid w:val="0"/>
        </w:rPr>
        <w:tab/>
        <w:t>id-MeasurementTimingConfiguration,</w:t>
      </w:r>
    </w:p>
    <w:p w14:paraId="2EA5D7CE" w14:textId="77777777" w:rsidR="00217562" w:rsidRPr="00EA5FA7" w:rsidRDefault="00217562" w:rsidP="0004546B">
      <w:pPr>
        <w:pStyle w:val="PL"/>
        <w:rPr>
          <w:snapToGrid w:val="0"/>
        </w:rPr>
      </w:pPr>
      <w:r w:rsidRPr="00EA5FA7">
        <w:rPr>
          <w:rFonts w:eastAsia="宋体"/>
          <w:snapToGrid w:val="0"/>
        </w:rPr>
        <w:tab/>
        <w:t>id-DRB-Information,</w:t>
      </w:r>
    </w:p>
    <w:p w14:paraId="2B54D387" w14:textId="77777777" w:rsidR="00217562" w:rsidRPr="00EA5FA7" w:rsidRDefault="00217562" w:rsidP="0004546B">
      <w:pPr>
        <w:pStyle w:val="PL"/>
        <w:rPr>
          <w:snapToGrid w:val="0"/>
        </w:rPr>
      </w:pPr>
      <w:r w:rsidRPr="00EA5FA7">
        <w:rPr>
          <w:snapToGrid w:val="0"/>
        </w:rPr>
        <w:tab/>
        <w:t>id-QoSFlowMappingIndication,</w:t>
      </w:r>
    </w:p>
    <w:p w14:paraId="7043A5C7" w14:textId="77777777" w:rsidR="00217562" w:rsidRPr="00EA5FA7" w:rsidRDefault="00217562" w:rsidP="0004546B">
      <w:pPr>
        <w:pStyle w:val="PL"/>
        <w:rPr>
          <w:noProof w:val="0"/>
        </w:rPr>
      </w:pPr>
      <w:r w:rsidRPr="00EA5FA7">
        <w:rPr>
          <w:snapToGrid w:val="0"/>
        </w:rPr>
        <w:tab/>
      </w:r>
      <w:r w:rsidRPr="00EA5FA7">
        <w:rPr>
          <w:noProof w:val="0"/>
        </w:rPr>
        <w:t>id-ServingCellMO,</w:t>
      </w:r>
    </w:p>
    <w:p w14:paraId="6E3BA4EC" w14:textId="77777777" w:rsidR="00217562" w:rsidRPr="00EA5FA7" w:rsidRDefault="00217562" w:rsidP="0004546B">
      <w:pPr>
        <w:pStyle w:val="PL"/>
        <w:rPr>
          <w:noProof w:val="0"/>
        </w:rPr>
      </w:pPr>
      <w:r w:rsidRPr="00EA5FA7">
        <w:rPr>
          <w:noProof w:val="0"/>
        </w:rPr>
        <w:tab/>
        <w:t>id-RLCMode,</w:t>
      </w:r>
    </w:p>
    <w:p w14:paraId="0132E5A7" w14:textId="77777777" w:rsidR="00217562" w:rsidRPr="00EA5FA7" w:rsidRDefault="00217562" w:rsidP="0004546B">
      <w:pPr>
        <w:pStyle w:val="PL"/>
        <w:rPr>
          <w:noProof w:val="0"/>
        </w:rPr>
      </w:pPr>
      <w:r w:rsidRPr="00EA5FA7">
        <w:rPr>
          <w:noProof w:val="0"/>
        </w:rPr>
        <w:tab/>
        <w:t>id-ExtendedServedPLMNs-List,</w:t>
      </w:r>
    </w:p>
    <w:p w14:paraId="18A0EB25" w14:textId="77777777" w:rsidR="00217562" w:rsidRPr="00EA5FA7" w:rsidRDefault="00217562" w:rsidP="0004546B">
      <w:pPr>
        <w:pStyle w:val="PL"/>
        <w:rPr>
          <w:noProof w:val="0"/>
        </w:rPr>
      </w:pPr>
      <w:r w:rsidRPr="00EA5FA7">
        <w:rPr>
          <w:noProof w:val="0"/>
        </w:rPr>
        <w:tab/>
        <w:t>id-ExtendedAvailablePLMN-List,</w:t>
      </w:r>
    </w:p>
    <w:p w14:paraId="7069BC1D" w14:textId="77777777" w:rsidR="00217562" w:rsidRPr="00EA5FA7" w:rsidRDefault="00217562" w:rsidP="0004546B">
      <w:pPr>
        <w:pStyle w:val="PL"/>
        <w:rPr>
          <w:rFonts w:eastAsia="宋体"/>
          <w:snapToGrid w:val="0"/>
        </w:rPr>
      </w:pPr>
      <w:r w:rsidRPr="00EA5FA7">
        <w:rPr>
          <w:noProof w:val="0"/>
        </w:rPr>
        <w:tab/>
        <w:t>id-DRX-LongCycleStartOffset,</w:t>
      </w:r>
    </w:p>
    <w:p w14:paraId="2362896E" w14:textId="77777777" w:rsidR="00217562" w:rsidRPr="00EA5FA7" w:rsidRDefault="00217562" w:rsidP="0004546B">
      <w:pPr>
        <w:pStyle w:val="PL"/>
        <w:rPr>
          <w:rFonts w:eastAsia="宋体"/>
          <w:snapToGrid w:val="0"/>
        </w:rPr>
      </w:pPr>
      <w:r w:rsidRPr="00EA5FA7">
        <w:rPr>
          <w:rFonts w:eastAsia="宋体"/>
          <w:snapToGrid w:val="0"/>
        </w:rPr>
        <w:tab/>
        <w:t>id-SelectedBandCombinationIndex,</w:t>
      </w:r>
    </w:p>
    <w:p w14:paraId="163EF770" w14:textId="77777777" w:rsidR="00217562" w:rsidRPr="00EA5FA7" w:rsidRDefault="00217562" w:rsidP="0004546B">
      <w:pPr>
        <w:pStyle w:val="PL"/>
        <w:rPr>
          <w:rFonts w:eastAsia="宋体"/>
          <w:snapToGrid w:val="0"/>
        </w:rPr>
      </w:pPr>
      <w:r w:rsidRPr="00EA5FA7">
        <w:rPr>
          <w:rFonts w:eastAsia="宋体"/>
          <w:snapToGrid w:val="0"/>
        </w:rPr>
        <w:tab/>
        <w:t>id-SelectedFeatureSetEntryIndex,</w:t>
      </w:r>
    </w:p>
    <w:p w14:paraId="08A73931" w14:textId="77777777" w:rsidR="00217562" w:rsidRPr="00EA5FA7" w:rsidRDefault="00217562" w:rsidP="0004546B">
      <w:pPr>
        <w:pStyle w:val="PL"/>
        <w:rPr>
          <w:rFonts w:eastAsia="宋体"/>
          <w:snapToGrid w:val="0"/>
        </w:rPr>
      </w:pPr>
      <w:r w:rsidRPr="00EA5FA7">
        <w:rPr>
          <w:rFonts w:eastAsia="宋体"/>
          <w:snapToGrid w:val="0"/>
        </w:rPr>
        <w:tab/>
        <w:t>id-Ph-InfoSCG,</w:t>
      </w:r>
    </w:p>
    <w:p w14:paraId="1249B471" w14:textId="77777777" w:rsidR="00217562" w:rsidRPr="00EA5FA7" w:rsidRDefault="00217562" w:rsidP="0004546B">
      <w:pPr>
        <w:pStyle w:val="PL"/>
        <w:rPr>
          <w:noProof w:val="0"/>
        </w:rPr>
      </w:pPr>
      <w:r w:rsidRPr="00EA5FA7">
        <w:rPr>
          <w:rFonts w:eastAsia="宋体"/>
          <w:snapToGrid w:val="0"/>
        </w:rPr>
        <w:tab/>
      </w:r>
      <w:r w:rsidRPr="00EA5FA7">
        <w:rPr>
          <w:noProof w:val="0"/>
        </w:rPr>
        <w:t>id-latest-RRC-Version-Enhanced,</w:t>
      </w:r>
    </w:p>
    <w:p w14:paraId="309C09E6" w14:textId="77777777" w:rsidR="00217562" w:rsidRPr="00EA5FA7" w:rsidRDefault="00217562" w:rsidP="0004546B">
      <w:pPr>
        <w:pStyle w:val="PL"/>
        <w:rPr>
          <w:rFonts w:eastAsia="宋体"/>
          <w:snapToGrid w:val="0"/>
        </w:rPr>
      </w:pPr>
      <w:r w:rsidRPr="00EA5FA7">
        <w:rPr>
          <w:rFonts w:eastAsia="宋体"/>
          <w:snapToGrid w:val="0"/>
        </w:rPr>
        <w:tab/>
        <w:t>id-RequestedBandCombinationIndex,</w:t>
      </w:r>
    </w:p>
    <w:p w14:paraId="6D3494E5" w14:textId="77777777" w:rsidR="00217562" w:rsidRPr="00EA5FA7" w:rsidRDefault="00217562" w:rsidP="0004546B">
      <w:pPr>
        <w:pStyle w:val="PL"/>
        <w:rPr>
          <w:rFonts w:eastAsia="宋体"/>
          <w:snapToGrid w:val="0"/>
        </w:rPr>
      </w:pPr>
      <w:r w:rsidRPr="00EA5FA7">
        <w:rPr>
          <w:rFonts w:eastAsia="宋体"/>
          <w:snapToGrid w:val="0"/>
        </w:rPr>
        <w:tab/>
        <w:t>id-RequestedFeatureSetEntryIndex,</w:t>
      </w:r>
    </w:p>
    <w:p w14:paraId="1540F4F4" w14:textId="77777777" w:rsidR="00217562" w:rsidRPr="00EA5FA7" w:rsidRDefault="00217562" w:rsidP="0004546B">
      <w:pPr>
        <w:pStyle w:val="PL"/>
        <w:rPr>
          <w:rFonts w:eastAsia="宋体"/>
          <w:snapToGrid w:val="0"/>
        </w:rPr>
      </w:pPr>
      <w:r w:rsidRPr="00EA5FA7">
        <w:rPr>
          <w:rFonts w:eastAsia="宋体"/>
          <w:snapToGrid w:val="0"/>
        </w:rPr>
        <w:tab/>
        <w:t>id-DRX-Config,</w:t>
      </w:r>
    </w:p>
    <w:p w14:paraId="7801ED5C" w14:textId="77777777" w:rsidR="00217562" w:rsidRPr="00EA5FA7" w:rsidRDefault="00217562" w:rsidP="0004546B">
      <w:pPr>
        <w:pStyle w:val="PL"/>
        <w:rPr>
          <w:rFonts w:eastAsia="宋体"/>
          <w:snapToGrid w:val="0"/>
        </w:rPr>
      </w:pPr>
      <w:r w:rsidRPr="00EA5FA7">
        <w:rPr>
          <w:rFonts w:eastAsia="宋体"/>
          <w:snapToGrid w:val="0"/>
        </w:rPr>
        <w:tab/>
        <w:t>id-UEAssistanceInformation,</w:t>
      </w:r>
    </w:p>
    <w:p w14:paraId="7CFBCF84" w14:textId="77777777" w:rsidR="00217562" w:rsidRPr="00EA5FA7" w:rsidRDefault="00217562" w:rsidP="0004546B">
      <w:pPr>
        <w:pStyle w:val="PL"/>
        <w:rPr>
          <w:rFonts w:eastAsia="宋体"/>
          <w:snapToGrid w:val="0"/>
        </w:rPr>
      </w:pPr>
      <w:r w:rsidRPr="00EA5FA7">
        <w:rPr>
          <w:rFonts w:eastAsia="宋体"/>
          <w:snapToGrid w:val="0"/>
        </w:rPr>
        <w:tab/>
        <w:t>id-PDCCH-BlindDetectionSCG,</w:t>
      </w:r>
    </w:p>
    <w:p w14:paraId="6354E6C6" w14:textId="77777777" w:rsidR="00217562" w:rsidRPr="00EA5FA7" w:rsidRDefault="00217562" w:rsidP="0004546B">
      <w:pPr>
        <w:pStyle w:val="PL"/>
        <w:rPr>
          <w:rFonts w:eastAsia="宋体"/>
          <w:snapToGrid w:val="0"/>
        </w:rPr>
      </w:pPr>
      <w:r w:rsidRPr="00EA5FA7">
        <w:rPr>
          <w:rFonts w:eastAsia="宋体"/>
          <w:snapToGrid w:val="0"/>
        </w:rPr>
        <w:tab/>
        <w:t>id-Requested-PDCCH-BlindDetectionSCG,</w:t>
      </w:r>
    </w:p>
    <w:p w14:paraId="4B262274" w14:textId="77777777" w:rsidR="00217562" w:rsidRPr="00EA5FA7" w:rsidRDefault="00217562" w:rsidP="0004546B">
      <w:pPr>
        <w:pStyle w:val="PL"/>
        <w:rPr>
          <w:noProof w:val="0"/>
          <w:snapToGrid w:val="0"/>
        </w:rPr>
      </w:pPr>
      <w:r w:rsidRPr="00EA5FA7">
        <w:rPr>
          <w:rFonts w:eastAsia="宋体"/>
          <w:snapToGrid w:val="0"/>
        </w:rPr>
        <w:tab/>
      </w:r>
      <w:r w:rsidRPr="00EA5FA7">
        <w:rPr>
          <w:noProof w:val="0"/>
          <w:snapToGrid w:val="0"/>
        </w:rPr>
        <w:t>id-BPLMN-ID-Info-List,</w:t>
      </w:r>
    </w:p>
    <w:p w14:paraId="1104A4E5" w14:textId="77777777" w:rsidR="00217562" w:rsidRPr="00EA5FA7" w:rsidRDefault="00217562" w:rsidP="0004546B">
      <w:pPr>
        <w:pStyle w:val="PL"/>
        <w:rPr>
          <w:noProof w:val="0"/>
        </w:rPr>
      </w:pPr>
      <w:r w:rsidRPr="00EA5FA7">
        <w:rPr>
          <w:rFonts w:eastAsia="宋体"/>
          <w:snapToGrid w:val="0"/>
        </w:rPr>
        <w:tab/>
      </w:r>
      <w:r w:rsidRPr="00EA5FA7">
        <w:rPr>
          <w:noProof w:val="0"/>
        </w:rPr>
        <w:t>id-NotificationInformation,</w:t>
      </w:r>
    </w:p>
    <w:p w14:paraId="7A36961E" w14:textId="77777777" w:rsidR="00217562" w:rsidRPr="00EA5FA7" w:rsidRDefault="00217562" w:rsidP="0004546B">
      <w:pPr>
        <w:pStyle w:val="PL"/>
        <w:rPr>
          <w:rFonts w:eastAsia="宋体"/>
          <w:snapToGrid w:val="0"/>
        </w:rPr>
      </w:pPr>
      <w:r w:rsidRPr="00EA5FA7">
        <w:rPr>
          <w:rFonts w:eastAsia="宋体"/>
          <w:snapToGrid w:val="0"/>
        </w:rPr>
        <w:tab/>
        <w:t>id-TNLAssociationTransportLayerAddressgNBDU,</w:t>
      </w:r>
    </w:p>
    <w:p w14:paraId="1B29EE31" w14:textId="77777777" w:rsidR="00217562" w:rsidRPr="00EA5FA7" w:rsidRDefault="00217562" w:rsidP="0004546B">
      <w:pPr>
        <w:pStyle w:val="PL"/>
        <w:rPr>
          <w:rFonts w:eastAsia="宋体"/>
          <w:snapToGrid w:val="0"/>
        </w:rPr>
      </w:pPr>
      <w:r w:rsidRPr="00EA5FA7">
        <w:rPr>
          <w:rFonts w:eastAsia="宋体"/>
          <w:snapToGrid w:val="0"/>
        </w:rPr>
        <w:tab/>
        <w:t>id-portNumber,</w:t>
      </w:r>
    </w:p>
    <w:p w14:paraId="32A399DB" w14:textId="77777777" w:rsidR="00217562" w:rsidRPr="00EA5FA7" w:rsidRDefault="00217562" w:rsidP="0004546B">
      <w:pPr>
        <w:pStyle w:val="PL"/>
        <w:rPr>
          <w:rFonts w:eastAsia="宋体"/>
          <w:snapToGrid w:val="0"/>
        </w:rPr>
      </w:pPr>
      <w:r w:rsidRPr="00EA5FA7">
        <w:rPr>
          <w:rFonts w:eastAsia="宋体"/>
          <w:snapToGrid w:val="0"/>
        </w:rPr>
        <w:tab/>
        <w:t>id-AdditionalSIBMessageList,</w:t>
      </w:r>
    </w:p>
    <w:p w14:paraId="4952280C" w14:textId="77777777" w:rsidR="00217562" w:rsidRPr="00EA5FA7" w:rsidRDefault="00217562" w:rsidP="0004546B">
      <w:pPr>
        <w:pStyle w:val="PL"/>
        <w:rPr>
          <w:rFonts w:eastAsia="宋体"/>
          <w:snapToGrid w:val="0"/>
        </w:rPr>
      </w:pPr>
      <w:r w:rsidRPr="00EA5FA7">
        <w:rPr>
          <w:rFonts w:eastAsia="宋体"/>
          <w:snapToGrid w:val="0"/>
        </w:rPr>
        <w:tab/>
        <w:t>id-IgnorePRACHConfiguration,</w:t>
      </w:r>
    </w:p>
    <w:p w14:paraId="6FD724C1" w14:textId="77777777" w:rsidR="00217562" w:rsidRPr="00EA5FA7" w:rsidRDefault="00217562" w:rsidP="0004546B">
      <w:pPr>
        <w:pStyle w:val="PL"/>
        <w:rPr>
          <w:rFonts w:eastAsia="宋体"/>
          <w:snapToGrid w:val="0"/>
        </w:rPr>
      </w:pPr>
      <w:r w:rsidRPr="00EA5FA7">
        <w:rPr>
          <w:rFonts w:eastAsia="宋体"/>
          <w:snapToGrid w:val="0"/>
        </w:rPr>
        <w:tab/>
        <w:t>id-CG-Config,</w:t>
      </w:r>
    </w:p>
    <w:p w14:paraId="2BA9FC7F" w14:textId="77777777" w:rsidR="00217562" w:rsidRPr="009A1425" w:rsidRDefault="00217562" w:rsidP="0004546B">
      <w:pPr>
        <w:pStyle w:val="PL"/>
        <w:rPr>
          <w:rFonts w:eastAsia="宋体"/>
          <w:snapToGrid w:val="0"/>
        </w:rPr>
      </w:pPr>
      <w:r w:rsidRPr="00EA5FA7">
        <w:rPr>
          <w:rFonts w:eastAsia="宋体"/>
          <w:snapToGrid w:val="0"/>
        </w:rPr>
        <w:tab/>
      </w:r>
      <w:r w:rsidRPr="009A1425">
        <w:rPr>
          <w:rFonts w:eastAsia="宋体"/>
          <w:snapToGrid w:val="0"/>
        </w:rPr>
        <w:t>id-Ph-InfoMCG,</w:t>
      </w:r>
    </w:p>
    <w:p w14:paraId="33485BB2" w14:textId="77777777" w:rsidR="00217562" w:rsidRPr="009A1425" w:rsidRDefault="00217562" w:rsidP="0004546B">
      <w:pPr>
        <w:pStyle w:val="PL"/>
        <w:rPr>
          <w:noProof w:val="0"/>
          <w:snapToGrid w:val="0"/>
        </w:rPr>
      </w:pPr>
      <w:r w:rsidRPr="009A1425">
        <w:rPr>
          <w:snapToGrid w:val="0"/>
        </w:rPr>
        <w:tab/>
      </w:r>
      <w:r w:rsidRPr="009A1425">
        <w:rPr>
          <w:noProof w:val="0"/>
          <w:snapToGrid w:val="0"/>
        </w:rPr>
        <w:t>id-AggressorgNBSetID,</w:t>
      </w:r>
    </w:p>
    <w:p w14:paraId="79F2810B" w14:textId="77777777" w:rsidR="00217562" w:rsidRPr="00EA5FA7" w:rsidRDefault="00217562" w:rsidP="0004546B">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674D8AD7" w14:textId="77777777" w:rsidR="00217562" w:rsidRPr="00EA5FA7" w:rsidRDefault="00217562" w:rsidP="0004546B">
      <w:pPr>
        <w:pStyle w:val="PL"/>
        <w:rPr>
          <w:rFonts w:cs="Arial"/>
          <w:szCs w:val="18"/>
          <w:lang w:eastAsia="ja-JP"/>
        </w:rPr>
      </w:pPr>
      <w:r w:rsidRPr="00EA5FA7">
        <w:rPr>
          <w:rFonts w:cs="Arial"/>
          <w:szCs w:val="18"/>
          <w:lang w:eastAsia="ja-JP"/>
        </w:rPr>
        <w:tab/>
        <w:t>id-MeasGapSharingConfig,</w:t>
      </w:r>
    </w:p>
    <w:p w14:paraId="24D44016" w14:textId="77777777" w:rsidR="00217562" w:rsidRPr="00EA5FA7" w:rsidRDefault="00217562" w:rsidP="0004546B">
      <w:pPr>
        <w:pStyle w:val="PL"/>
        <w:rPr>
          <w:rFonts w:cs="Arial"/>
          <w:szCs w:val="18"/>
          <w:lang w:eastAsia="ja-JP"/>
        </w:rPr>
      </w:pPr>
      <w:r w:rsidRPr="00EA5FA7">
        <w:rPr>
          <w:rFonts w:cs="Arial"/>
          <w:szCs w:val="18"/>
          <w:lang w:eastAsia="ja-JP"/>
        </w:rPr>
        <w:tab/>
        <w:t>id-systemInformationAreaID,</w:t>
      </w:r>
    </w:p>
    <w:p w14:paraId="7DAB47A2" w14:textId="77777777" w:rsidR="00217562" w:rsidRPr="005C1E01" w:rsidRDefault="00217562" w:rsidP="0004546B">
      <w:pPr>
        <w:pStyle w:val="PL"/>
        <w:rPr>
          <w:noProof w:val="0"/>
          <w:snapToGrid w:val="0"/>
        </w:rPr>
      </w:pPr>
      <w:r w:rsidRPr="00EA5FA7">
        <w:rPr>
          <w:rFonts w:cs="Arial"/>
          <w:szCs w:val="18"/>
          <w:lang w:eastAsia="ja-JP"/>
        </w:rPr>
        <w:tab/>
        <w:t>id-areaScope</w:t>
      </w:r>
      <w:r w:rsidRPr="00EA5FA7">
        <w:rPr>
          <w:noProof w:val="0"/>
          <w:snapToGrid w:val="0"/>
        </w:rPr>
        <w:t>,</w:t>
      </w:r>
    </w:p>
    <w:p w14:paraId="2EE8022C" w14:textId="77777777" w:rsidR="00217562" w:rsidRDefault="00217562" w:rsidP="0004546B">
      <w:pPr>
        <w:pStyle w:val="PL"/>
        <w:rPr>
          <w:noProof w:val="0"/>
          <w:snapToGrid w:val="0"/>
        </w:rPr>
      </w:pPr>
      <w:r w:rsidRPr="005C1E01">
        <w:rPr>
          <w:noProof w:val="0"/>
          <w:snapToGrid w:val="0"/>
        </w:rPr>
        <w:tab/>
        <w:t>id-IntendedTDD-DL-ULConfig,</w:t>
      </w:r>
    </w:p>
    <w:p w14:paraId="15A81041" w14:textId="77777777" w:rsidR="00217562" w:rsidRDefault="00217562" w:rsidP="0004546B">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6B843EEA" w14:textId="77777777" w:rsidR="00217562" w:rsidRPr="009A1425" w:rsidRDefault="00217562" w:rsidP="0004546B">
      <w:pPr>
        <w:pStyle w:val="PL"/>
        <w:rPr>
          <w:rFonts w:eastAsia="宋体"/>
          <w:snapToGrid w:val="0"/>
        </w:rPr>
      </w:pPr>
      <w:r w:rsidRPr="00A55ED4">
        <w:rPr>
          <w:rFonts w:eastAsia="宋体"/>
          <w:snapToGrid w:val="0"/>
        </w:rPr>
        <w:tab/>
      </w:r>
      <w:r w:rsidRPr="009A1425">
        <w:rPr>
          <w:rFonts w:eastAsia="宋体"/>
          <w:snapToGrid w:val="0"/>
        </w:rPr>
        <w:t>id-BHInfo,</w:t>
      </w:r>
    </w:p>
    <w:p w14:paraId="4B6E84C7" w14:textId="77777777" w:rsidR="00217562" w:rsidRPr="009A1425" w:rsidRDefault="00217562" w:rsidP="0004546B">
      <w:pPr>
        <w:pStyle w:val="PL"/>
        <w:rPr>
          <w:rFonts w:eastAsia="宋体"/>
          <w:snapToGrid w:val="0"/>
        </w:rPr>
      </w:pPr>
      <w:r w:rsidRPr="009A1425">
        <w:rPr>
          <w:rFonts w:eastAsia="宋体"/>
          <w:snapToGrid w:val="0"/>
        </w:rPr>
        <w:tab/>
        <w:t>id-IAB-Info-IAB-DU,</w:t>
      </w:r>
    </w:p>
    <w:p w14:paraId="69E8A42D" w14:textId="77777777" w:rsidR="00217562" w:rsidRPr="00A55ED4" w:rsidRDefault="00217562" w:rsidP="0004546B">
      <w:pPr>
        <w:pStyle w:val="PL"/>
        <w:rPr>
          <w:rFonts w:eastAsia="宋体"/>
          <w:snapToGrid w:val="0"/>
        </w:rPr>
      </w:pPr>
      <w:r w:rsidRPr="009A1425">
        <w:rPr>
          <w:rFonts w:eastAsia="宋体"/>
          <w:snapToGrid w:val="0"/>
        </w:rPr>
        <w:tab/>
      </w:r>
      <w:r w:rsidRPr="00A55ED4">
        <w:rPr>
          <w:rFonts w:eastAsia="宋体"/>
          <w:snapToGrid w:val="0"/>
        </w:rPr>
        <w:t>id-IAB-Info-IAB-donor-CU,</w:t>
      </w:r>
    </w:p>
    <w:p w14:paraId="1CEF430B" w14:textId="77777777" w:rsidR="00217562" w:rsidRPr="00EA5FA7" w:rsidRDefault="00217562" w:rsidP="0004546B">
      <w:pPr>
        <w:pStyle w:val="PL"/>
        <w:rPr>
          <w:rFonts w:eastAsia="宋体"/>
          <w:snapToGrid w:val="0"/>
        </w:rPr>
      </w:pPr>
      <w:r w:rsidRPr="00A55ED4">
        <w:rPr>
          <w:rFonts w:eastAsia="宋体"/>
          <w:snapToGrid w:val="0"/>
        </w:rPr>
        <w:tab/>
        <w:t>id-IAB-Barred,</w:t>
      </w:r>
    </w:p>
    <w:p w14:paraId="21EBB7AB" w14:textId="77777777" w:rsidR="00217562" w:rsidRPr="006A7576" w:rsidRDefault="00217562" w:rsidP="0004546B">
      <w:pPr>
        <w:pStyle w:val="PL"/>
        <w:rPr>
          <w:rFonts w:eastAsia="宋体"/>
          <w:snapToGrid w:val="0"/>
        </w:rPr>
      </w:pPr>
      <w:r w:rsidRPr="006A7576">
        <w:rPr>
          <w:rFonts w:eastAsia="宋体"/>
          <w:snapToGrid w:val="0"/>
        </w:rPr>
        <w:tab/>
        <w:t>id-SIB12-message,</w:t>
      </w:r>
    </w:p>
    <w:p w14:paraId="6AF1D736" w14:textId="77777777" w:rsidR="00217562" w:rsidRPr="006A7576" w:rsidRDefault="00217562" w:rsidP="0004546B">
      <w:pPr>
        <w:pStyle w:val="PL"/>
        <w:rPr>
          <w:rFonts w:eastAsia="宋体"/>
          <w:snapToGrid w:val="0"/>
        </w:rPr>
      </w:pPr>
      <w:r w:rsidRPr="006A7576">
        <w:rPr>
          <w:rFonts w:eastAsia="宋体"/>
          <w:snapToGrid w:val="0"/>
        </w:rPr>
        <w:tab/>
        <w:t>id-SIB13-message,</w:t>
      </w:r>
    </w:p>
    <w:p w14:paraId="5ADA2661" w14:textId="77777777" w:rsidR="00217562" w:rsidRPr="006A7576" w:rsidRDefault="00217562" w:rsidP="0004546B">
      <w:pPr>
        <w:pStyle w:val="PL"/>
        <w:rPr>
          <w:rFonts w:eastAsia="宋体"/>
          <w:snapToGrid w:val="0"/>
        </w:rPr>
      </w:pPr>
      <w:r w:rsidRPr="006A7576">
        <w:rPr>
          <w:rFonts w:eastAsia="宋体"/>
          <w:snapToGrid w:val="0"/>
        </w:rPr>
        <w:tab/>
        <w:t>id-SIB14-message,</w:t>
      </w:r>
    </w:p>
    <w:p w14:paraId="7DFF4980" w14:textId="77777777" w:rsidR="00217562" w:rsidRPr="006A7576" w:rsidRDefault="00217562" w:rsidP="0004546B">
      <w:pPr>
        <w:pStyle w:val="PL"/>
        <w:rPr>
          <w:rFonts w:eastAsia="宋体"/>
          <w:snapToGrid w:val="0"/>
        </w:rPr>
      </w:pPr>
      <w:r w:rsidRPr="006A7576">
        <w:rPr>
          <w:rFonts w:eastAsia="宋体"/>
          <w:snapToGrid w:val="0"/>
        </w:rPr>
        <w:tab/>
        <w:t>id-UEAssistanceInformationEUTRA,</w:t>
      </w:r>
    </w:p>
    <w:p w14:paraId="45B3B3C7" w14:textId="77777777" w:rsidR="00217562" w:rsidRPr="006A7576" w:rsidRDefault="00217562" w:rsidP="0004546B">
      <w:pPr>
        <w:pStyle w:val="PL"/>
        <w:rPr>
          <w:rFonts w:eastAsia="宋体"/>
          <w:snapToGrid w:val="0"/>
        </w:rPr>
      </w:pPr>
      <w:r w:rsidRPr="006A7576">
        <w:rPr>
          <w:rFonts w:eastAsia="宋体"/>
          <w:snapToGrid w:val="0"/>
        </w:rPr>
        <w:tab/>
        <w:t>id-SL-PHY-MAC-RLC-Config,</w:t>
      </w:r>
    </w:p>
    <w:p w14:paraId="1A04B1F0" w14:textId="77777777" w:rsidR="00217562" w:rsidRPr="006A7576" w:rsidRDefault="00217562" w:rsidP="0004546B">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412AF318" w14:textId="77777777" w:rsidR="00217562" w:rsidRPr="006A7576" w:rsidRDefault="00217562" w:rsidP="0004546B">
      <w:pPr>
        <w:pStyle w:val="PL"/>
        <w:rPr>
          <w:rFonts w:eastAsia="宋体"/>
          <w:snapToGrid w:val="0"/>
        </w:rPr>
      </w:pPr>
      <w:r w:rsidRPr="006A7576">
        <w:rPr>
          <w:rFonts w:eastAsia="宋体"/>
          <w:snapToGrid w:val="0"/>
        </w:rPr>
        <w:lastRenderedPageBreak/>
        <w:tab/>
        <w:t>id-AlternativeQoSParaSetList,</w:t>
      </w:r>
    </w:p>
    <w:p w14:paraId="27BCAE52" w14:textId="77777777" w:rsidR="00217562" w:rsidRDefault="00217562" w:rsidP="0004546B">
      <w:pPr>
        <w:pStyle w:val="PL"/>
        <w:rPr>
          <w:rFonts w:eastAsia="宋体"/>
          <w:snapToGrid w:val="0"/>
        </w:rPr>
      </w:pPr>
      <w:r w:rsidRPr="006A7576">
        <w:rPr>
          <w:rFonts w:eastAsia="宋体"/>
          <w:snapToGrid w:val="0"/>
        </w:rPr>
        <w:tab/>
        <w:t>id-CurrentQoSParaSetIndex,</w:t>
      </w:r>
    </w:p>
    <w:p w14:paraId="0C784806" w14:textId="77777777" w:rsidR="00217562" w:rsidRPr="00E06700" w:rsidRDefault="00217562" w:rsidP="0004546B">
      <w:pPr>
        <w:pStyle w:val="PL"/>
        <w:rPr>
          <w:rFonts w:eastAsia="宋体"/>
          <w:snapToGrid w:val="0"/>
        </w:rPr>
      </w:pPr>
      <w:r w:rsidRPr="00E06700">
        <w:rPr>
          <w:rFonts w:eastAsia="宋体"/>
          <w:snapToGrid w:val="0"/>
        </w:rPr>
        <w:tab/>
        <w:t>id-CarrierList,</w:t>
      </w:r>
    </w:p>
    <w:p w14:paraId="7D6FC58C" w14:textId="77777777" w:rsidR="00217562" w:rsidRPr="00E06700" w:rsidRDefault="00217562" w:rsidP="0004546B">
      <w:pPr>
        <w:pStyle w:val="PL"/>
        <w:rPr>
          <w:rFonts w:eastAsia="宋体"/>
          <w:snapToGrid w:val="0"/>
        </w:rPr>
      </w:pPr>
      <w:r w:rsidRPr="00E06700">
        <w:rPr>
          <w:rFonts w:eastAsia="宋体"/>
          <w:snapToGrid w:val="0"/>
        </w:rPr>
        <w:tab/>
        <w:t>id-ULCarrierList,</w:t>
      </w:r>
    </w:p>
    <w:p w14:paraId="43FA94FA" w14:textId="77777777" w:rsidR="00217562" w:rsidRPr="00E06700" w:rsidRDefault="00217562" w:rsidP="0004546B">
      <w:pPr>
        <w:pStyle w:val="PL"/>
        <w:rPr>
          <w:rFonts w:eastAsia="宋体"/>
          <w:snapToGrid w:val="0"/>
        </w:rPr>
      </w:pPr>
      <w:r w:rsidRPr="00E06700">
        <w:rPr>
          <w:rFonts w:eastAsia="宋体"/>
          <w:snapToGrid w:val="0"/>
        </w:rPr>
        <w:tab/>
        <w:t>id-FrequencyShift7p5khz,</w:t>
      </w:r>
    </w:p>
    <w:p w14:paraId="7F322417" w14:textId="77777777" w:rsidR="00217562" w:rsidRPr="00E06700" w:rsidRDefault="00217562" w:rsidP="0004546B">
      <w:pPr>
        <w:pStyle w:val="PL"/>
        <w:rPr>
          <w:rFonts w:eastAsia="宋体"/>
          <w:snapToGrid w:val="0"/>
        </w:rPr>
      </w:pPr>
      <w:r w:rsidRPr="00E06700">
        <w:rPr>
          <w:rFonts w:eastAsia="宋体"/>
          <w:snapToGrid w:val="0"/>
        </w:rPr>
        <w:tab/>
        <w:t>id-SSB-PositionsInBurst,</w:t>
      </w:r>
    </w:p>
    <w:p w14:paraId="419F8E6D" w14:textId="77777777" w:rsidR="00217562" w:rsidRPr="00E06700" w:rsidRDefault="00217562" w:rsidP="0004546B">
      <w:pPr>
        <w:pStyle w:val="PL"/>
        <w:rPr>
          <w:rFonts w:eastAsia="宋体"/>
          <w:snapToGrid w:val="0"/>
        </w:rPr>
      </w:pPr>
      <w:r w:rsidRPr="00E06700">
        <w:rPr>
          <w:rFonts w:eastAsia="宋体"/>
          <w:snapToGrid w:val="0"/>
        </w:rPr>
        <w:tab/>
        <w:t xml:space="preserve">id-NRPRACHConfig, </w:t>
      </w:r>
    </w:p>
    <w:p w14:paraId="2127C00B" w14:textId="77777777" w:rsidR="00217562" w:rsidRDefault="00217562" w:rsidP="0004546B">
      <w:pPr>
        <w:pStyle w:val="PL"/>
        <w:rPr>
          <w:rFonts w:eastAsia="宋体"/>
          <w:snapToGrid w:val="0"/>
        </w:rPr>
      </w:pPr>
      <w:r w:rsidRPr="00E06700">
        <w:rPr>
          <w:rFonts w:eastAsia="宋体"/>
          <w:snapToGrid w:val="0"/>
        </w:rPr>
        <w:tab/>
        <w:t>id-TDD-UL-DLConfigCommonNR,</w:t>
      </w:r>
    </w:p>
    <w:p w14:paraId="0CFF34AD" w14:textId="77777777" w:rsidR="00217562" w:rsidRPr="00495DA4" w:rsidRDefault="00217562" w:rsidP="0004546B">
      <w:pPr>
        <w:pStyle w:val="PL"/>
        <w:rPr>
          <w:rFonts w:eastAsia="宋体"/>
          <w:snapToGrid w:val="0"/>
        </w:rPr>
      </w:pPr>
      <w:r w:rsidRPr="00495DA4">
        <w:rPr>
          <w:rFonts w:eastAsia="宋体"/>
          <w:snapToGrid w:val="0"/>
        </w:rPr>
        <w:tab/>
        <w:t>id-CNPacketDelayBudgetDownlink,</w:t>
      </w:r>
    </w:p>
    <w:p w14:paraId="359479AF" w14:textId="77777777" w:rsidR="00217562" w:rsidRPr="00495DA4" w:rsidRDefault="00217562" w:rsidP="0004546B">
      <w:pPr>
        <w:pStyle w:val="PL"/>
        <w:rPr>
          <w:rFonts w:eastAsia="宋体"/>
          <w:snapToGrid w:val="0"/>
        </w:rPr>
      </w:pPr>
      <w:r w:rsidRPr="00495DA4">
        <w:rPr>
          <w:rFonts w:eastAsia="宋体"/>
          <w:snapToGrid w:val="0"/>
        </w:rPr>
        <w:tab/>
        <w:t>id-CNPacketDelayBudgetUplink,</w:t>
      </w:r>
    </w:p>
    <w:p w14:paraId="1C0D0831" w14:textId="77777777" w:rsidR="00217562" w:rsidRPr="00495DA4" w:rsidRDefault="00217562" w:rsidP="0004546B">
      <w:pPr>
        <w:pStyle w:val="PL"/>
        <w:rPr>
          <w:rFonts w:eastAsia="宋体"/>
          <w:snapToGrid w:val="0"/>
        </w:rPr>
      </w:pPr>
      <w:r w:rsidRPr="00495DA4">
        <w:rPr>
          <w:rFonts w:eastAsia="宋体"/>
          <w:snapToGrid w:val="0"/>
        </w:rPr>
        <w:tab/>
        <w:t>id-ExtendedPacketDelayBudget,</w:t>
      </w:r>
    </w:p>
    <w:p w14:paraId="3AFFFC91" w14:textId="77777777" w:rsidR="00217562" w:rsidRPr="00495DA4" w:rsidRDefault="00217562" w:rsidP="0004546B">
      <w:pPr>
        <w:pStyle w:val="PL"/>
        <w:rPr>
          <w:rFonts w:eastAsia="宋体"/>
          <w:snapToGrid w:val="0"/>
        </w:rPr>
      </w:pPr>
      <w:r w:rsidRPr="00495DA4">
        <w:rPr>
          <w:rFonts w:eastAsia="宋体"/>
          <w:snapToGrid w:val="0"/>
        </w:rPr>
        <w:tab/>
        <w:t>id-TSCTrafficCharacteristics,</w:t>
      </w:r>
    </w:p>
    <w:p w14:paraId="09892C6F" w14:textId="77777777" w:rsidR="00217562" w:rsidRPr="00495DA4" w:rsidRDefault="00217562" w:rsidP="0004546B">
      <w:pPr>
        <w:pStyle w:val="PL"/>
        <w:rPr>
          <w:rFonts w:eastAsia="宋体"/>
          <w:snapToGrid w:val="0"/>
        </w:rPr>
      </w:pPr>
      <w:r w:rsidRPr="00495DA4">
        <w:rPr>
          <w:rFonts w:eastAsia="宋体"/>
          <w:snapToGrid w:val="0"/>
        </w:rPr>
        <w:tab/>
        <w:t>id-AdditionalPDCPDuplicationTNL-List,</w:t>
      </w:r>
    </w:p>
    <w:p w14:paraId="6E7A450F" w14:textId="77777777" w:rsidR="00217562" w:rsidRPr="00495DA4" w:rsidRDefault="00217562" w:rsidP="0004546B">
      <w:pPr>
        <w:pStyle w:val="PL"/>
        <w:rPr>
          <w:rFonts w:eastAsia="宋体"/>
          <w:snapToGrid w:val="0"/>
        </w:rPr>
      </w:pPr>
      <w:r w:rsidRPr="00495DA4">
        <w:rPr>
          <w:rFonts w:eastAsia="宋体"/>
          <w:snapToGrid w:val="0"/>
        </w:rPr>
        <w:tab/>
        <w:t>id-RLCDuplicationInformation,</w:t>
      </w:r>
    </w:p>
    <w:p w14:paraId="63B84D21" w14:textId="77777777" w:rsidR="00217562" w:rsidRDefault="00217562" w:rsidP="0004546B">
      <w:pPr>
        <w:pStyle w:val="PL"/>
      </w:pPr>
      <w:r w:rsidRPr="00495DA4">
        <w:rPr>
          <w:rFonts w:eastAsia="宋体"/>
          <w:snapToGrid w:val="0"/>
        </w:rPr>
        <w:tab/>
        <w:t>id-AdditionalDuplicationIndication,</w:t>
      </w:r>
    </w:p>
    <w:p w14:paraId="3073CE6B" w14:textId="77777777" w:rsidR="00217562" w:rsidRPr="00E52955" w:rsidRDefault="00217562" w:rsidP="0004546B">
      <w:pPr>
        <w:pStyle w:val="PL"/>
        <w:rPr>
          <w:rFonts w:eastAsia="宋体"/>
          <w:snapToGrid w:val="0"/>
        </w:rPr>
      </w:pPr>
      <w:r w:rsidRPr="00E52955">
        <w:rPr>
          <w:rFonts w:eastAsia="宋体"/>
          <w:snapToGrid w:val="0"/>
        </w:rPr>
        <w:tab/>
        <w:t>id-mdtConfiguration,</w:t>
      </w:r>
    </w:p>
    <w:p w14:paraId="65C2BA22" w14:textId="77777777" w:rsidR="00217562" w:rsidRDefault="00217562" w:rsidP="0004546B">
      <w:pPr>
        <w:pStyle w:val="PL"/>
        <w:rPr>
          <w:rFonts w:eastAsia="宋体"/>
          <w:snapToGrid w:val="0"/>
        </w:rPr>
      </w:pPr>
      <w:r w:rsidRPr="00E52955">
        <w:rPr>
          <w:rFonts w:eastAsia="宋体"/>
          <w:snapToGrid w:val="0"/>
        </w:rPr>
        <w:tab/>
        <w:t>id-TraceCollectionEntityURI,</w:t>
      </w:r>
    </w:p>
    <w:p w14:paraId="7A6B8D54" w14:textId="77777777" w:rsidR="00217562" w:rsidRDefault="00217562" w:rsidP="0004546B">
      <w:pPr>
        <w:pStyle w:val="PL"/>
        <w:rPr>
          <w:noProof w:val="0"/>
          <w:snapToGrid w:val="0"/>
        </w:rPr>
      </w:pPr>
      <w:r>
        <w:rPr>
          <w:noProof w:val="0"/>
          <w:snapToGrid w:val="0"/>
        </w:rPr>
        <w:tab/>
        <w:t>id-NID,</w:t>
      </w:r>
    </w:p>
    <w:p w14:paraId="0B19CDB3" w14:textId="77777777" w:rsidR="00217562" w:rsidRDefault="00217562" w:rsidP="0004546B">
      <w:pPr>
        <w:pStyle w:val="PL"/>
      </w:pPr>
      <w:r>
        <w:rPr>
          <w:noProof w:val="0"/>
          <w:snapToGrid w:val="0"/>
        </w:rPr>
        <w:tab/>
      </w:r>
      <w:r w:rsidRPr="00EA5FA7">
        <w:t>id-</w:t>
      </w:r>
      <w:r>
        <w:t>NPNSupportInfo,</w:t>
      </w:r>
    </w:p>
    <w:p w14:paraId="77F4FB01" w14:textId="77777777" w:rsidR="00217562" w:rsidRDefault="00217562" w:rsidP="0004546B">
      <w:pPr>
        <w:pStyle w:val="PL"/>
      </w:pPr>
      <w:r>
        <w:tab/>
        <w:t>id-NPNBroadcastInformation,</w:t>
      </w:r>
    </w:p>
    <w:p w14:paraId="0C4E514C" w14:textId="77777777" w:rsidR="00217562" w:rsidRPr="0006035E" w:rsidRDefault="00217562" w:rsidP="0004546B">
      <w:pPr>
        <w:pStyle w:val="PL"/>
        <w:rPr>
          <w:rFonts w:eastAsia="宋体"/>
          <w:snapToGrid w:val="0"/>
        </w:rPr>
      </w:pPr>
      <w:r>
        <w:rPr>
          <w:rFonts w:eastAsia="宋体"/>
          <w:snapToGrid w:val="0"/>
        </w:rPr>
        <w:tab/>
      </w:r>
      <w:r w:rsidRPr="0006035E">
        <w:rPr>
          <w:rFonts w:eastAsia="宋体"/>
          <w:snapToGrid w:val="0"/>
        </w:rPr>
        <w:t>id-AvailableSNPN-ID-List,</w:t>
      </w:r>
    </w:p>
    <w:p w14:paraId="339194B8" w14:textId="77777777" w:rsidR="00217562" w:rsidRDefault="00217562" w:rsidP="0004546B">
      <w:pPr>
        <w:pStyle w:val="PL"/>
        <w:rPr>
          <w:rFonts w:eastAsia="宋体"/>
          <w:snapToGrid w:val="0"/>
        </w:rPr>
      </w:pPr>
      <w:r>
        <w:rPr>
          <w:rFonts w:eastAsia="宋体"/>
          <w:snapToGrid w:val="0"/>
        </w:rPr>
        <w:tab/>
      </w:r>
      <w:r w:rsidRPr="0006035E">
        <w:rPr>
          <w:rFonts w:eastAsia="宋体"/>
          <w:snapToGrid w:val="0"/>
        </w:rPr>
        <w:t>id-SIB10-message,</w:t>
      </w:r>
    </w:p>
    <w:p w14:paraId="730334F3" w14:textId="77777777" w:rsidR="00217562" w:rsidRDefault="00217562" w:rsidP="0004546B">
      <w:pPr>
        <w:pStyle w:val="PL"/>
        <w:rPr>
          <w:rFonts w:eastAsia="宋体"/>
          <w:snapToGrid w:val="0"/>
        </w:rPr>
      </w:pPr>
      <w:r w:rsidRPr="004531F7">
        <w:rPr>
          <w:rFonts w:eastAsia="宋体"/>
          <w:snapToGrid w:val="0"/>
        </w:rPr>
        <w:tab/>
        <w:t>id-RequestedP-MaxFR2,</w:t>
      </w:r>
    </w:p>
    <w:p w14:paraId="5D1353DF" w14:textId="77777777" w:rsidR="00217562" w:rsidRDefault="00217562" w:rsidP="0004546B">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9858D1E" w14:textId="77777777" w:rsidR="00217562" w:rsidRDefault="00217562" w:rsidP="0004546B">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2383A273" w14:textId="77777777" w:rsidR="00217562" w:rsidRPr="009A1425" w:rsidRDefault="00217562" w:rsidP="0004546B">
      <w:pPr>
        <w:pStyle w:val="PL"/>
        <w:rPr>
          <w:lang w:val="sv-SE"/>
        </w:rPr>
      </w:pPr>
      <w:r>
        <w:rPr>
          <w:rFonts w:eastAsia="宋体"/>
          <w:snapToGrid w:val="0"/>
        </w:rPr>
        <w:tab/>
      </w:r>
      <w:r w:rsidRPr="009A1425">
        <w:rPr>
          <w:lang w:val="sv-SE"/>
        </w:rPr>
        <w:t>id-E-CID-MeasurementQuantities-Item,</w:t>
      </w:r>
    </w:p>
    <w:p w14:paraId="0BFBD47F" w14:textId="77777777" w:rsidR="00217562" w:rsidRPr="009A1425" w:rsidRDefault="00217562" w:rsidP="0004546B">
      <w:pPr>
        <w:pStyle w:val="PL"/>
        <w:rPr>
          <w:lang w:val="sv-SE"/>
        </w:rPr>
      </w:pPr>
      <w:r w:rsidRPr="009A1425">
        <w:rPr>
          <w:lang w:val="sv-SE"/>
        </w:rPr>
        <w:tab/>
        <w:t>id-ConfiguredTACIndication,</w:t>
      </w:r>
    </w:p>
    <w:p w14:paraId="5713C0E3" w14:textId="77777777" w:rsidR="00217562" w:rsidRPr="009A1425" w:rsidRDefault="00217562" w:rsidP="0004546B">
      <w:pPr>
        <w:pStyle w:val="PL"/>
        <w:rPr>
          <w:lang w:val="sv-SE"/>
        </w:rPr>
      </w:pPr>
      <w:r w:rsidRPr="009A1425">
        <w:rPr>
          <w:lang w:val="sv-SE"/>
        </w:rPr>
        <w:tab/>
      </w:r>
      <w:r w:rsidRPr="00EA5FA7">
        <w:rPr>
          <w:rFonts w:eastAsia="宋体"/>
          <w:snapToGrid w:val="0"/>
        </w:rPr>
        <w:t>id-NRCGI,</w:t>
      </w:r>
    </w:p>
    <w:p w14:paraId="2BDB9983" w14:textId="77777777" w:rsidR="00217562" w:rsidRPr="008779B9" w:rsidRDefault="00217562" w:rsidP="0004546B">
      <w:pPr>
        <w:pStyle w:val="PL"/>
        <w:rPr>
          <w:lang w:eastAsia="en-GB"/>
        </w:rPr>
      </w:pPr>
      <w:r w:rsidRPr="00E2700E">
        <w:rPr>
          <w:lang w:eastAsia="en-GB"/>
        </w:rPr>
        <w:tab/>
        <w:t>id-SFN-Offset,</w:t>
      </w:r>
    </w:p>
    <w:p w14:paraId="229CF049" w14:textId="77777777" w:rsidR="00217562" w:rsidRDefault="00217562" w:rsidP="0004546B">
      <w:pPr>
        <w:pStyle w:val="PL"/>
      </w:pPr>
      <w:r>
        <w:rPr>
          <w:snapToGrid w:val="0"/>
        </w:rPr>
        <w:tab/>
      </w:r>
      <w:r w:rsidRPr="00495DA4">
        <w:rPr>
          <w:noProof w:val="0"/>
          <w:snapToGrid w:val="0"/>
        </w:rPr>
        <w:t>id-</w:t>
      </w:r>
      <w:r>
        <w:rPr>
          <w:noProof w:val="0"/>
          <w:snapToGrid w:val="0"/>
        </w:rPr>
        <w:t>TransmissionStopIndicator,</w:t>
      </w:r>
    </w:p>
    <w:p w14:paraId="79BAF51C" w14:textId="77777777" w:rsidR="00217562" w:rsidRPr="009A1425" w:rsidRDefault="00217562" w:rsidP="0004546B">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145A3626" w14:textId="77777777" w:rsidR="00217562" w:rsidRPr="009A1425" w:rsidRDefault="00217562" w:rsidP="0004546B">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63DC16C3" w14:textId="77777777" w:rsidR="00217562" w:rsidRPr="009A1425" w:rsidRDefault="00217562" w:rsidP="0004546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0D621135" w14:textId="77777777" w:rsidR="00217562" w:rsidRPr="009A1425" w:rsidRDefault="00217562" w:rsidP="0004546B">
      <w:pPr>
        <w:pStyle w:val="PL"/>
        <w:rPr>
          <w:lang w:val="sv-SE"/>
        </w:rPr>
      </w:pPr>
      <w:r>
        <w:rPr>
          <w:snapToGrid w:val="0"/>
        </w:rPr>
        <w:tab/>
      </w:r>
      <w:r w:rsidRPr="00EA5FA7">
        <w:rPr>
          <w:snapToGrid w:val="0"/>
        </w:rPr>
        <w:t>id-</w:t>
      </w:r>
      <w:r>
        <w:rPr>
          <w:snapToGrid w:val="0"/>
        </w:rPr>
        <w:t>TRPType,</w:t>
      </w:r>
    </w:p>
    <w:p w14:paraId="063AD3FB" w14:textId="77777777" w:rsidR="00217562" w:rsidRPr="009A1425" w:rsidRDefault="00217562" w:rsidP="0004546B">
      <w:pPr>
        <w:pStyle w:val="PL"/>
        <w:rPr>
          <w:lang w:val="sv-SE"/>
        </w:rPr>
      </w:pPr>
      <w:r w:rsidRPr="009A1425">
        <w:rPr>
          <w:lang w:val="sv-SE"/>
        </w:rPr>
        <w:tab/>
        <w:t>id-SRSSpatialRelationPerSRSResource,</w:t>
      </w:r>
    </w:p>
    <w:p w14:paraId="19E300BA" w14:textId="77777777" w:rsidR="00217562" w:rsidRPr="009A1425" w:rsidRDefault="00217562" w:rsidP="0004546B">
      <w:pPr>
        <w:pStyle w:val="PL"/>
        <w:rPr>
          <w:rFonts w:eastAsia="MS Gothic"/>
          <w:lang w:val="sv-SE"/>
        </w:rPr>
      </w:pPr>
      <w:r w:rsidRPr="00DA11D0">
        <w:rPr>
          <w:noProof w:val="0"/>
        </w:rPr>
        <w:tab/>
        <w:t>id-MBS-Broadcast-NeighbourCellList,</w:t>
      </w:r>
    </w:p>
    <w:p w14:paraId="349FB06B" w14:textId="77777777" w:rsidR="00217562" w:rsidRDefault="00217562" w:rsidP="0004546B">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6D3FD255" w14:textId="77777777" w:rsidR="00217562" w:rsidRPr="009A1425" w:rsidRDefault="00217562" w:rsidP="0004546B">
      <w:pPr>
        <w:pStyle w:val="PL"/>
        <w:rPr>
          <w:lang w:val="sv-SE"/>
        </w:rPr>
      </w:pPr>
      <w:r w:rsidRPr="009A1425">
        <w:rPr>
          <w:lang w:val="sv-SE"/>
        </w:rPr>
        <w:tab/>
        <w:t>id-ENBDLTNLAddress,</w:t>
      </w:r>
    </w:p>
    <w:p w14:paraId="44750270" w14:textId="77777777" w:rsidR="00217562" w:rsidRPr="00E219DC" w:rsidRDefault="00217562" w:rsidP="0004546B">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57EB4A65" w14:textId="77777777" w:rsidR="00217562" w:rsidRPr="009A1425" w:rsidRDefault="00217562" w:rsidP="0004546B">
      <w:pPr>
        <w:pStyle w:val="PL"/>
        <w:rPr>
          <w:lang w:val="sv-SE"/>
        </w:rPr>
      </w:pPr>
      <w:r>
        <w:rPr>
          <w:snapToGrid w:val="0"/>
        </w:rPr>
        <w:tab/>
      </w:r>
      <w:r>
        <w:t>id-LocationMeasurementInformation,</w:t>
      </w:r>
    </w:p>
    <w:p w14:paraId="7891D802" w14:textId="77777777" w:rsidR="00217562" w:rsidRPr="006A6F20" w:rsidRDefault="00217562" w:rsidP="0004546B">
      <w:pPr>
        <w:pStyle w:val="PL"/>
      </w:pPr>
      <w:r w:rsidRPr="006A6F20">
        <w:tab/>
        <w:t>id-</w:t>
      </w:r>
      <w:r w:rsidRPr="006A6F20">
        <w:rPr>
          <w:rFonts w:eastAsia="宋体"/>
        </w:rPr>
        <w:t>SliceRadioResourceStatus,</w:t>
      </w:r>
    </w:p>
    <w:p w14:paraId="0E18C455" w14:textId="77777777" w:rsidR="00217562" w:rsidRPr="006A6F20" w:rsidRDefault="00217562" w:rsidP="0004546B">
      <w:pPr>
        <w:pStyle w:val="PL"/>
        <w:rPr>
          <w:rFonts w:eastAsia="宋体"/>
        </w:rPr>
      </w:pPr>
      <w:r w:rsidRPr="006A6F20">
        <w:tab/>
        <w:t>id-</w:t>
      </w:r>
      <w:r w:rsidRPr="006A6F20">
        <w:rPr>
          <w:rFonts w:eastAsia="宋体"/>
        </w:rPr>
        <w:t>CompositeAvailableCapacity-SUL,</w:t>
      </w:r>
    </w:p>
    <w:p w14:paraId="6730B13E" w14:textId="77777777" w:rsidR="00217562" w:rsidRPr="009E6EC2" w:rsidRDefault="00217562" w:rsidP="0004546B">
      <w:pPr>
        <w:pStyle w:val="PL"/>
        <w:rPr>
          <w:rFonts w:eastAsia="宋体"/>
          <w:noProof w:val="0"/>
          <w:sz w:val="14"/>
        </w:rPr>
      </w:pPr>
      <w:r w:rsidRPr="006A6F20">
        <w:rPr>
          <w:rFonts w:eastAsia="宋体"/>
          <w:sz w:val="14"/>
        </w:rPr>
        <w:tab/>
      </w:r>
      <w:r w:rsidRPr="006A6F20">
        <w:rPr>
          <w:rFonts w:cs="Courier New"/>
          <w:szCs w:val="16"/>
        </w:rPr>
        <w:t>id-NR-U,</w:t>
      </w:r>
    </w:p>
    <w:p w14:paraId="520C727C" w14:textId="77777777" w:rsidR="00217562" w:rsidRPr="006A6F20" w:rsidRDefault="00217562" w:rsidP="0004546B">
      <w:pPr>
        <w:pStyle w:val="PL"/>
        <w:rPr>
          <w:noProof w:val="0"/>
        </w:rPr>
      </w:pPr>
      <w:r w:rsidRPr="006A6F20">
        <w:rPr>
          <w:rFonts w:cs="Arial"/>
          <w:noProof w:val="0"/>
          <w:szCs w:val="18"/>
          <w:lang w:eastAsia="ja-JP"/>
        </w:rPr>
        <w:tab/>
        <w:t>id-NR-U-Channel-List,</w:t>
      </w:r>
    </w:p>
    <w:p w14:paraId="4290EC84" w14:textId="77777777" w:rsidR="00217562" w:rsidRPr="006A6F20" w:rsidRDefault="00217562" w:rsidP="0004546B">
      <w:pPr>
        <w:pStyle w:val="PL"/>
        <w:rPr>
          <w:noProof w:val="0"/>
        </w:rPr>
      </w:pPr>
      <w:r w:rsidRPr="006A6F20">
        <w:rPr>
          <w:noProof w:val="0"/>
        </w:rPr>
        <w:tab/>
        <w:t>id-MIMOPRBusageInformation,</w:t>
      </w:r>
    </w:p>
    <w:p w14:paraId="4CCE6C41" w14:textId="77777777" w:rsidR="00217562" w:rsidRDefault="00217562" w:rsidP="0004546B">
      <w:pPr>
        <w:pStyle w:val="PL"/>
      </w:pPr>
      <w:r>
        <w:tab/>
        <w:t>id-IngressNonF1terminatingTopologyIndicator,</w:t>
      </w:r>
    </w:p>
    <w:p w14:paraId="261BCD76" w14:textId="77777777" w:rsidR="00217562" w:rsidRDefault="00217562" w:rsidP="0004546B">
      <w:pPr>
        <w:pStyle w:val="PL"/>
      </w:pPr>
      <w:r>
        <w:tab/>
        <w:t>id-NonF1terminatingTopologyIndicator,</w:t>
      </w:r>
    </w:p>
    <w:p w14:paraId="13A5E529" w14:textId="77777777" w:rsidR="00217562" w:rsidRDefault="00217562" w:rsidP="0004546B">
      <w:pPr>
        <w:pStyle w:val="PL"/>
      </w:pPr>
      <w:r>
        <w:tab/>
        <w:t>id-EgressNonF1terminatingTopologyIndicator,</w:t>
      </w:r>
    </w:p>
    <w:p w14:paraId="5E551FB3" w14:textId="77777777" w:rsidR="00217562" w:rsidRDefault="00217562" w:rsidP="0004546B">
      <w:pPr>
        <w:pStyle w:val="PL"/>
      </w:pPr>
      <w:r>
        <w:tab/>
        <w:t>id-rBSetConfiguration,</w:t>
      </w:r>
    </w:p>
    <w:p w14:paraId="02ADECA6" w14:textId="77777777" w:rsidR="00217562" w:rsidRDefault="00217562" w:rsidP="0004546B">
      <w:pPr>
        <w:pStyle w:val="PL"/>
      </w:pPr>
      <w:r>
        <w:tab/>
        <w:t>id-frequency-Domain-HSNA-Configuration-List,</w:t>
      </w:r>
    </w:p>
    <w:p w14:paraId="655C4EE1" w14:textId="77777777" w:rsidR="00217562" w:rsidRDefault="00217562" w:rsidP="0004546B">
      <w:pPr>
        <w:pStyle w:val="PL"/>
      </w:pPr>
      <w:r>
        <w:tab/>
        <w:t>id-child-IAB-Nodes-NA-Resource-List,</w:t>
      </w:r>
    </w:p>
    <w:p w14:paraId="214AFEE2" w14:textId="77777777" w:rsidR="00217562" w:rsidRDefault="00217562" w:rsidP="0004546B">
      <w:pPr>
        <w:pStyle w:val="PL"/>
      </w:pPr>
      <w:r>
        <w:tab/>
        <w:t>id-Parent-IAB-Nodes-NA-Resource-Configuration-List,</w:t>
      </w:r>
    </w:p>
    <w:p w14:paraId="5520F938" w14:textId="77777777" w:rsidR="00217562" w:rsidRDefault="00217562" w:rsidP="0004546B">
      <w:pPr>
        <w:pStyle w:val="PL"/>
      </w:pPr>
      <w:r>
        <w:tab/>
        <w:t>id-uL-FreqInfo,</w:t>
      </w:r>
    </w:p>
    <w:p w14:paraId="6D05C05E" w14:textId="77777777" w:rsidR="00217562" w:rsidRDefault="00217562" w:rsidP="0004546B">
      <w:pPr>
        <w:pStyle w:val="PL"/>
      </w:pPr>
      <w:r>
        <w:lastRenderedPageBreak/>
        <w:tab/>
        <w:t>id-uL-Transmission-Bandwidth,</w:t>
      </w:r>
    </w:p>
    <w:p w14:paraId="10B1CCFD" w14:textId="77777777" w:rsidR="00217562" w:rsidRDefault="00217562" w:rsidP="0004546B">
      <w:pPr>
        <w:pStyle w:val="PL"/>
      </w:pPr>
      <w:r>
        <w:tab/>
        <w:t>id-dL-FreqInfo,</w:t>
      </w:r>
    </w:p>
    <w:p w14:paraId="1011BC89" w14:textId="77777777" w:rsidR="00217562" w:rsidRDefault="00217562" w:rsidP="0004546B">
      <w:pPr>
        <w:pStyle w:val="PL"/>
      </w:pPr>
      <w:r>
        <w:tab/>
        <w:t>id-dL-Transmission-Bandwidth,</w:t>
      </w:r>
    </w:p>
    <w:p w14:paraId="137A9735" w14:textId="77777777" w:rsidR="00217562" w:rsidRDefault="00217562" w:rsidP="0004546B">
      <w:pPr>
        <w:pStyle w:val="PL"/>
      </w:pPr>
      <w:r>
        <w:tab/>
        <w:t>id-uL-NR-Carrier-List,</w:t>
      </w:r>
    </w:p>
    <w:p w14:paraId="61079203" w14:textId="77777777" w:rsidR="00217562" w:rsidRDefault="00217562" w:rsidP="0004546B">
      <w:pPr>
        <w:pStyle w:val="PL"/>
      </w:pPr>
      <w:r>
        <w:tab/>
        <w:t>id-dL-NR-Carrier-List,</w:t>
      </w:r>
    </w:p>
    <w:p w14:paraId="7A795B0C" w14:textId="77777777" w:rsidR="00217562" w:rsidRDefault="00217562" w:rsidP="0004546B">
      <w:pPr>
        <w:pStyle w:val="PL"/>
      </w:pPr>
      <w:r>
        <w:tab/>
        <w:t>id-nRFreqInfo,</w:t>
      </w:r>
    </w:p>
    <w:p w14:paraId="1CA6D306" w14:textId="77777777" w:rsidR="00217562" w:rsidRDefault="00217562" w:rsidP="0004546B">
      <w:pPr>
        <w:pStyle w:val="PL"/>
      </w:pPr>
      <w:r>
        <w:tab/>
        <w:t>id-transmission-Bandwidth,</w:t>
      </w:r>
    </w:p>
    <w:p w14:paraId="46FA43CD" w14:textId="77777777" w:rsidR="00217562" w:rsidRDefault="00217562" w:rsidP="0004546B">
      <w:pPr>
        <w:pStyle w:val="PL"/>
      </w:pPr>
      <w:r>
        <w:tab/>
        <w:t>id-nR-Carrier-List,</w:t>
      </w:r>
    </w:p>
    <w:p w14:paraId="0A07F946" w14:textId="77777777" w:rsidR="00217562" w:rsidRPr="00902E58" w:rsidRDefault="00217562" w:rsidP="0004546B">
      <w:pPr>
        <w:pStyle w:val="PL"/>
      </w:pPr>
      <w:r>
        <w:tab/>
        <w:t>id-permutation,</w:t>
      </w:r>
    </w:p>
    <w:p w14:paraId="6EF2B82F" w14:textId="77777777" w:rsidR="00217562" w:rsidRPr="009A1425" w:rsidRDefault="00217562" w:rsidP="0004546B">
      <w:pPr>
        <w:pStyle w:val="PL"/>
        <w:rPr>
          <w:lang w:val="sv-SE"/>
        </w:rPr>
      </w:pPr>
      <w:r>
        <w:rPr>
          <w:snapToGrid w:val="0"/>
        </w:rPr>
        <w:tab/>
        <w:t>id-M5ReportAmount</w:t>
      </w:r>
      <w:r w:rsidRPr="009A1425">
        <w:rPr>
          <w:lang w:val="sv-SE"/>
        </w:rPr>
        <w:t>,</w:t>
      </w:r>
    </w:p>
    <w:p w14:paraId="7090E765" w14:textId="77777777" w:rsidR="00217562" w:rsidRPr="009A1425" w:rsidRDefault="00217562" w:rsidP="0004546B">
      <w:pPr>
        <w:pStyle w:val="PL"/>
        <w:rPr>
          <w:lang w:val="sv-SE"/>
        </w:rPr>
      </w:pPr>
      <w:r>
        <w:rPr>
          <w:snapToGrid w:val="0"/>
        </w:rPr>
        <w:tab/>
        <w:t>id-M6ReportAmount</w:t>
      </w:r>
      <w:r w:rsidRPr="009A1425">
        <w:rPr>
          <w:lang w:val="sv-SE"/>
        </w:rPr>
        <w:t>,</w:t>
      </w:r>
    </w:p>
    <w:p w14:paraId="020A055B" w14:textId="77777777" w:rsidR="00217562" w:rsidRPr="009A1425" w:rsidRDefault="00217562" w:rsidP="0004546B">
      <w:pPr>
        <w:pStyle w:val="PL"/>
        <w:rPr>
          <w:rFonts w:eastAsia="Malgun Gothic"/>
          <w:lang w:val="sv-SE"/>
        </w:rPr>
      </w:pPr>
      <w:r>
        <w:rPr>
          <w:snapToGrid w:val="0"/>
        </w:rPr>
        <w:tab/>
        <w:t>id-M7ReportAmount</w:t>
      </w:r>
      <w:r w:rsidRPr="009A1425">
        <w:rPr>
          <w:lang w:val="sv-SE"/>
        </w:rPr>
        <w:t>,</w:t>
      </w:r>
    </w:p>
    <w:p w14:paraId="557C2AAE" w14:textId="77777777" w:rsidR="00217562" w:rsidRPr="009A1425" w:rsidRDefault="00217562" w:rsidP="0004546B">
      <w:pPr>
        <w:pStyle w:val="PL"/>
        <w:rPr>
          <w:lang w:val="sv-SE"/>
        </w:rPr>
      </w:pPr>
      <w:r>
        <w:rPr>
          <w:snapToGrid w:val="0"/>
        </w:rPr>
        <w:tab/>
      </w:r>
      <w:r w:rsidRPr="00EE063F">
        <w:t>id-</w:t>
      </w:r>
      <w:r>
        <w:t>SurvivalTime,</w:t>
      </w:r>
    </w:p>
    <w:p w14:paraId="177E3F04" w14:textId="77777777" w:rsidR="00217562" w:rsidRPr="009A1425" w:rsidRDefault="00217562" w:rsidP="0004546B">
      <w:pPr>
        <w:pStyle w:val="PL"/>
        <w:rPr>
          <w:lang w:val="sv-SE"/>
        </w:rPr>
      </w:pPr>
      <w:r w:rsidRPr="009A1425">
        <w:rPr>
          <w:lang w:val="sv-SE"/>
        </w:rPr>
        <w:tab/>
        <w:t>id-PDCMeasurementQuantities-Item,</w:t>
      </w:r>
    </w:p>
    <w:p w14:paraId="614432D9" w14:textId="77777777" w:rsidR="00217562" w:rsidRDefault="00217562" w:rsidP="0004546B">
      <w:pPr>
        <w:pStyle w:val="PL"/>
        <w:rPr>
          <w:snapToGrid w:val="0"/>
        </w:rPr>
      </w:pPr>
      <w:r>
        <w:rPr>
          <w:snapToGrid w:val="0"/>
        </w:rPr>
        <w:tab/>
      </w:r>
      <w:r w:rsidRPr="001645CB">
        <w:rPr>
          <w:snapToGrid w:val="0"/>
        </w:rPr>
        <w:t>id-</w:t>
      </w:r>
      <w:r>
        <w:rPr>
          <w:snapToGrid w:val="0"/>
        </w:rPr>
        <w:t>OnDemandPRS,</w:t>
      </w:r>
    </w:p>
    <w:p w14:paraId="105FAA18" w14:textId="77777777" w:rsidR="00217562" w:rsidRDefault="00217562" w:rsidP="0004546B">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410D067A" w14:textId="77777777" w:rsidR="00217562" w:rsidRDefault="00217562" w:rsidP="0004546B">
      <w:pPr>
        <w:pStyle w:val="PL"/>
      </w:pPr>
      <w:r>
        <w:rPr>
          <w:rFonts w:eastAsia="宋体"/>
          <w:snapToGrid w:val="0"/>
        </w:rPr>
        <w:tab/>
        <w:t>id-ZoAInformation,</w:t>
      </w:r>
      <w:r w:rsidRPr="0096779A">
        <w:t xml:space="preserve"> </w:t>
      </w:r>
    </w:p>
    <w:p w14:paraId="2BBE5328" w14:textId="77777777" w:rsidR="00217562" w:rsidRPr="0096779A" w:rsidRDefault="00217562" w:rsidP="0004546B">
      <w:pPr>
        <w:pStyle w:val="PL"/>
        <w:rPr>
          <w:rFonts w:eastAsia="宋体"/>
          <w:snapToGrid w:val="0"/>
        </w:rPr>
      </w:pPr>
      <w:r>
        <w:tab/>
      </w:r>
      <w:r w:rsidRPr="0096779A">
        <w:rPr>
          <w:rFonts w:eastAsia="宋体"/>
          <w:snapToGrid w:val="0"/>
        </w:rPr>
        <w:t>id-ARPLocationInfo,</w:t>
      </w:r>
    </w:p>
    <w:p w14:paraId="3F890165" w14:textId="77777777" w:rsidR="00217562" w:rsidRDefault="00217562" w:rsidP="0004546B">
      <w:pPr>
        <w:pStyle w:val="PL"/>
        <w:rPr>
          <w:rFonts w:eastAsia="宋体"/>
          <w:snapToGrid w:val="0"/>
        </w:rPr>
      </w:pPr>
      <w:r w:rsidRPr="0096779A">
        <w:rPr>
          <w:rFonts w:eastAsia="宋体"/>
          <w:snapToGrid w:val="0"/>
        </w:rPr>
        <w:tab/>
        <w:t>id-ARP-ID,</w:t>
      </w:r>
    </w:p>
    <w:p w14:paraId="06074DB2" w14:textId="77777777" w:rsidR="00217562" w:rsidRPr="00AA1689" w:rsidRDefault="00217562" w:rsidP="0004546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13C5C83" w14:textId="77777777" w:rsidR="00217562" w:rsidRPr="00AA1689" w:rsidRDefault="00217562" w:rsidP="0004546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3B5E5EE" w14:textId="77777777" w:rsidR="00217562" w:rsidRDefault="00217562" w:rsidP="0004546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442BB38" w14:textId="77777777" w:rsidR="00217562" w:rsidRPr="00E040DC" w:rsidRDefault="00217562" w:rsidP="0004546B">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1F15326E" w14:textId="77777777" w:rsidR="00217562" w:rsidRDefault="00217562" w:rsidP="0004546B">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0B3C6CB2" w14:textId="77777777" w:rsidR="00217562" w:rsidRPr="00D744BD" w:rsidRDefault="00217562" w:rsidP="0004546B">
      <w:pPr>
        <w:pStyle w:val="PL"/>
        <w:rPr>
          <w:rFonts w:eastAsia="Calibri"/>
          <w:lang w:eastAsia="ja-JP"/>
        </w:rPr>
      </w:pPr>
      <w:r w:rsidRPr="00D744BD">
        <w:rPr>
          <w:rFonts w:eastAsia="Calibri"/>
          <w:lang w:eastAsia="ja-JP"/>
        </w:rPr>
        <w:tab/>
        <w:t>id-NumberOfTRPRxTEG,</w:t>
      </w:r>
    </w:p>
    <w:p w14:paraId="2822AE20" w14:textId="77777777" w:rsidR="00217562" w:rsidRPr="00D744BD" w:rsidRDefault="00217562" w:rsidP="0004546B">
      <w:pPr>
        <w:pStyle w:val="PL"/>
        <w:rPr>
          <w:rFonts w:eastAsia="Calibri"/>
          <w:lang w:eastAsia="ja-JP"/>
        </w:rPr>
      </w:pPr>
      <w:r w:rsidRPr="00D744BD">
        <w:rPr>
          <w:rFonts w:eastAsia="Calibri"/>
          <w:lang w:eastAsia="ja-JP"/>
        </w:rPr>
        <w:tab/>
        <w:t>id-NumberOfTRPRxTxTEG,</w:t>
      </w:r>
    </w:p>
    <w:p w14:paraId="557EC3B6" w14:textId="77777777" w:rsidR="00217562" w:rsidRPr="00D744BD" w:rsidRDefault="00217562" w:rsidP="0004546B">
      <w:pPr>
        <w:pStyle w:val="PL"/>
        <w:rPr>
          <w:rFonts w:eastAsia="Calibri"/>
          <w:lang w:eastAsia="ja-JP"/>
        </w:rPr>
      </w:pPr>
      <w:r w:rsidRPr="00D744BD">
        <w:rPr>
          <w:rFonts w:eastAsia="Calibri"/>
          <w:lang w:eastAsia="ja-JP"/>
        </w:rPr>
        <w:tab/>
        <w:t>id-TRPTxTEGAssociation,</w:t>
      </w:r>
    </w:p>
    <w:p w14:paraId="7B26FEE5" w14:textId="77777777" w:rsidR="00217562" w:rsidRPr="00D744BD" w:rsidRDefault="00217562" w:rsidP="0004546B">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220D98F8" w14:textId="77777777" w:rsidR="00217562" w:rsidRDefault="00217562" w:rsidP="0004546B">
      <w:pPr>
        <w:pStyle w:val="PL"/>
        <w:rPr>
          <w:rFonts w:eastAsia="Calibri"/>
          <w:lang w:eastAsia="ja-JP"/>
        </w:rPr>
      </w:pPr>
      <w:r w:rsidRPr="00D744BD">
        <w:rPr>
          <w:rFonts w:eastAsia="Calibri"/>
          <w:lang w:eastAsia="ja-JP"/>
        </w:rPr>
        <w:tab/>
      </w:r>
      <w:bookmarkStart w:id="1469"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469"/>
      <w:r w:rsidRPr="00D744BD">
        <w:rPr>
          <w:rFonts w:eastAsia="Calibri"/>
          <w:lang w:eastAsia="ja-JP"/>
        </w:rPr>
        <w:t>,</w:t>
      </w:r>
    </w:p>
    <w:p w14:paraId="7EB22CA5" w14:textId="77777777" w:rsidR="00217562" w:rsidRPr="00FD2562" w:rsidRDefault="00217562" w:rsidP="0004546B">
      <w:pPr>
        <w:pStyle w:val="PL"/>
        <w:rPr>
          <w:rFonts w:eastAsia="Calibri"/>
          <w:lang w:eastAsia="ja-JP"/>
        </w:rPr>
      </w:pPr>
      <w:r w:rsidRPr="00EC3636">
        <w:rPr>
          <w:rFonts w:eastAsia="Calibri"/>
          <w:lang w:eastAsia="ja-JP"/>
        </w:rPr>
        <w:tab/>
        <w:t>id-TRPBeamAntennaInformation,</w:t>
      </w:r>
    </w:p>
    <w:p w14:paraId="1467ABE2" w14:textId="77777777" w:rsidR="00217562" w:rsidRDefault="00217562" w:rsidP="0004546B">
      <w:pPr>
        <w:pStyle w:val="PL"/>
      </w:pPr>
      <w:r>
        <w:rPr>
          <w:rFonts w:eastAsia="Malgun Gothic"/>
          <w:lang w:eastAsia="zh-CN"/>
        </w:rPr>
        <w:tab/>
        <w:t>id-Redcap-Bcast-Information,</w:t>
      </w:r>
    </w:p>
    <w:p w14:paraId="6839ACD4" w14:textId="77777777" w:rsidR="00217562" w:rsidRPr="009A1425" w:rsidRDefault="00217562" w:rsidP="0004546B">
      <w:pPr>
        <w:pStyle w:val="PL"/>
        <w:rPr>
          <w:lang w:val="sv-SE"/>
        </w:rPr>
      </w:pPr>
      <w:r w:rsidRPr="0062397C">
        <w:rPr>
          <w:snapToGrid w:val="0"/>
        </w:rPr>
        <w:tab/>
        <w:t>id-NR-TADV</w:t>
      </w:r>
      <w:r>
        <w:rPr>
          <w:snapToGrid w:val="0"/>
        </w:rPr>
        <w:t>,</w:t>
      </w:r>
    </w:p>
    <w:p w14:paraId="07A835E8" w14:textId="77777777" w:rsidR="00217562" w:rsidRPr="000975BA" w:rsidRDefault="00217562" w:rsidP="0004546B">
      <w:pPr>
        <w:pStyle w:val="PL"/>
      </w:pPr>
      <w:r w:rsidRPr="00977C83">
        <w:rPr>
          <w:snapToGrid w:val="0"/>
        </w:rPr>
        <w:tab/>
        <w:t>id-</w:t>
      </w:r>
      <w:r w:rsidRPr="00973021">
        <w:rPr>
          <w:rFonts w:eastAsia="宋体"/>
          <w:snapToGrid w:val="0"/>
        </w:rPr>
        <w:t>SDT-MAC-PHY-CG-Config</w:t>
      </w:r>
      <w:r w:rsidRPr="00977C83">
        <w:rPr>
          <w:snapToGrid w:val="0"/>
        </w:rPr>
        <w:t>,</w:t>
      </w:r>
    </w:p>
    <w:p w14:paraId="5B28C68B" w14:textId="77777777" w:rsidR="00217562" w:rsidRDefault="00217562" w:rsidP="0004546B">
      <w:pPr>
        <w:pStyle w:val="PL"/>
        <w:rPr>
          <w:snapToGrid w:val="0"/>
        </w:rPr>
      </w:pPr>
      <w:r>
        <w:rPr>
          <w:snapToGrid w:val="0"/>
        </w:rPr>
        <w:tab/>
        <w:t>id-CG-SDTindicatorSetup,</w:t>
      </w:r>
    </w:p>
    <w:p w14:paraId="4655A45A" w14:textId="77777777" w:rsidR="00217562" w:rsidRPr="00586B68" w:rsidRDefault="00217562" w:rsidP="0004546B">
      <w:pPr>
        <w:pStyle w:val="PL"/>
        <w:rPr>
          <w:snapToGrid w:val="0"/>
        </w:rPr>
      </w:pPr>
      <w:r>
        <w:rPr>
          <w:snapToGrid w:val="0"/>
        </w:rPr>
        <w:tab/>
        <w:t>id-CG-SDTindicatorMod,</w:t>
      </w:r>
    </w:p>
    <w:p w14:paraId="5E8EF313" w14:textId="77777777" w:rsidR="00217562" w:rsidRPr="009A1425" w:rsidRDefault="00217562" w:rsidP="0004546B">
      <w:pPr>
        <w:pStyle w:val="PL"/>
        <w:rPr>
          <w:rFonts w:eastAsia="宋体"/>
          <w:lang w:val="sv-SE"/>
        </w:rPr>
      </w:pPr>
      <w:r w:rsidRPr="009937DD">
        <w:rPr>
          <w:rFonts w:eastAsia="宋体"/>
          <w:snapToGrid w:val="0"/>
        </w:rPr>
        <w:tab/>
        <w:t>id-SDTRLCBearerConfiguration,</w:t>
      </w:r>
    </w:p>
    <w:p w14:paraId="2D100CB3" w14:textId="77777777" w:rsidR="00217562" w:rsidRPr="009A1425" w:rsidRDefault="00217562" w:rsidP="0004546B">
      <w:pPr>
        <w:pStyle w:val="PL"/>
        <w:rPr>
          <w:lang w:val="sv-SE"/>
        </w:rPr>
      </w:pPr>
      <w:r w:rsidRPr="009A1425">
        <w:rPr>
          <w:lang w:val="sv-SE"/>
        </w:rPr>
        <w:tab/>
        <w:t>id-SRBMappingInfo,</w:t>
      </w:r>
    </w:p>
    <w:p w14:paraId="5BC3FEF9" w14:textId="77777777" w:rsidR="00217562" w:rsidRPr="009A1425" w:rsidRDefault="00217562" w:rsidP="0004546B">
      <w:pPr>
        <w:pStyle w:val="PL"/>
        <w:rPr>
          <w:lang w:val="sv-SE"/>
        </w:rPr>
      </w:pPr>
      <w:r w:rsidRPr="009A1425">
        <w:rPr>
          <w:lang w:val="sv-SE"/>
        </w:rPr>
        <w:tab/>
        <w:t>id-DRBMappingInfo,</w:t>
      </w:r>
    </w:p>
    <w:p w14:paraId="09198F65" w14:textId="77777777" w:rsidR="00217562" w:rsidRDefault="00217562" w:rsidP="0004546B">
      <w:pPr>
        <w:pStyle w:val="PL"/>
      </w:pPr>
      <w:r w:rsidRPr="009A1425">
        <w:rPr>
          <w:lang w:val="sv-SE" w:eastAsia="zh-CN"/>
        </w:rPr>
        <w:tab/>
      </w:r>
      <w:r>
        <w:t>id-LastUsedCellIndication,</w:t>
      </w:r>
    </w:p>
    <w:p w14:paraId="349ECF9D" w14:textId="77777777" w:rsidR="00217562" w:rsidRPr="009A1425" w:rsidRDefault="00217562" w:rsidP="0004546B">
      <w:pPr>
        <w:pStyle w:val="PL"/>
        <w:rPr>
          <w:lang w:val="sv-SE" w:eastAsia="zh-CN"/>
        </w:rPr>
      </w:pPr>
      <w:r>
        <w:tab/>
        <w:t>id-SIB17-message,</w:t>
      </w:r>
    </w:p>
    <w:p w14:paraId="4B8F7D2C" w14:textId="77777777" w:rsidR="00217562" w:rsidRDefault="00217562" w:rsidP="0004546B">
      <w:pPr>
        <w:pStyle w:val="PL"/>
        <w:rPr>
          <w:snapToGrid w:val="0"/>
        </w:rPr>
      </w:pPr>
      <w:r>
        <w:tab/>
      </w:r>
      <w:r w:rsidRPr="00DE72B7">
        <w:rPr>
          <w:rFonts w:eastAsia="宋体"/>
          <w:snapToGrid w:val="0"/>
        </w:rPr>
        <w:t>id-MUSIM-GapConfig,</w:t>
      </w:r>
    </w:p>
    <w:p w14:paraId="5AC1D13B" w14:textId="77777777" w:rsidR="00217562" w:rsidRDefault="00217562" w:rsidP="0004546B">
      <w:pPr>
        <w:pStyle w:val="PL"/>
        <w:rPr>
          <w:rFonts w:eastAsia="宋体"/>
          <w:snapToGrid w:val="0"/>
        </w:rPr>
      </w:pPr>
      <w:r>
        <w:tab/>
        <w:t>id-SIB20-message,</w:t>
      </w:r>
    </w:p>
    <w:p w14:paraId="5884B2E0" w14:textId="77777777" w:rsidR="00217562" w:rsidRPr="00D96CB4" w:rsidRDefault="00217562" w:rsidP="0004546B">
      <w:pPr>
        <w:pStyle w:val="PL"/>
        <w:rPr>
          <w:rFonts w:eastAsia="Calibri"/>
          <w:lang w:val="fr-FR" w:eastAsia="ja-JP"/>
        </w:rPr>
      </w:pPr>
      <w:r>
        <w:rPr>
          <w:rFonts w:eastAsia="Malgun Gothic"/>
        </w:rPr>
        <w:tab/>
      </w:r>
      <w:r w:rsidRPr="00D96CB4">
        <w:rPr>
          <w:rFonts w:eastAsia="Calibri"/>
          <w:lang w:val="fr-FR" w:eastAsia="ja-JP"/>
        </w:rPr>
        <w:t>id-pathPower,</w:t>
      </w:r>
    </w:p>
    <w:p w14:paraId="75CF3189" w14:textId="77777777" w:rsidR="00217562" w:rsidRDefault="00217562" w:rsidP="0004546B">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28AC3FC5" w14:textId="77777777" w:rsidR="00217562" w:rsidRDefault="00217562" w:rsidP="0004546B">
      <w:pPr>
        <w:pStyle w:val="PL"/>
        <w:rPr>
          <w:lang w:val="sv-SE"/>
        </w:rPr>
      </w:pPr>
      <w:r>
        <w:rPr>
          <w:snapToGrid w:val="0"/>
          <w:lang w:val="sv-SE"/>
        </w:rPr>
        <w:tab/>
        <w:t>id-</w:t>
      </w:r>
      <w:r>
        <w:rPr>
          <w:lang w:val="sv-SE"/>
        </w:rPr>
        <w:t>DU-TX-MT-TX-Extend,</w:t>
      </w:r>
    </w:p>
    <w:p w14:paraId="73172ABA" w14:textId="77777777" w:rsidR="00217562" w:rsidRDefault="00217562" w:rsidP="0004546B">
      <w:pPr>
        <w:pStyle w:val="PL"/>
        <w:rPr>
          <w:lang w:val="sv-SE"/>
        </w:rPr>
      </w:pPr>
      <w:r>
        <w:rPr>
          <w:snapToGrid w:val="0"/>
          <w:lang w:val="sv-SE"/>
        </w:rPr>
        <w:tab/>
        <w:t>id-</w:t>
      </w:r>
      <w:r>
        <w:rPr>
          <w:lang w:val="sv-SE"/>
        </w:rPr>
        <w:t>DU-RX-MT-TX-Extend,</w:t>
      </w:r>
    </w:p>
    <w:p w14:paraId="5ACF0A52" w14:textId="77777777" w:rsidR="00217562" w:rsidRDefault="00217562" w:rsidP="0004546B">
      <w:pPr>
        <w:pStyle w:val="PL"/>
        <w:rPr>
          <w:rFonts w:eastAsia="宋体"/>
          <w:snapToGrid w:val="0"/>
          <w:lang w:val="sv-SE" w:eastAsia="zh-CN"/>
        </w:rPr>
      </w:pPr>
      <w:r>
        <w:rPr>
          <w:snapToGrid w:val="0"/>
          <w:lang w:val="sv-SE"/>
        </w:rPr>
        <w:tab/>
        <w:t>id-</w:t>
      </w:r>
      <w:r>
        <w:rPr>
          <w:lang w:val="sv-SE"/>
        </w:rPr>
        <w:t>DU-TX-MT-RX-Extend,</w:t>
      </w:r>
    </w:p>
    <w:p w14:paraId="53CBC314" w14:textId="77777777" w:rsidR="00217562" w:rsidRDefault="00217562" w:rsidP="0004546B">
      <w:pPr>
        <w:pStyle w:val="PL"/>
        <w:rPr>
          <w:rFonts w:eastAsia="宋体"/>
          <w:snapToGrid w:val="0"/>
        </w:rPr>
      </w:pPr>
      <w:r w:rsidRPr="00D96CB4">
        <w:rPr>
          <w:noProof w:val="0"/>
          <w:snapToGrid w:val="0"/>
          <w:lang w:val="fr-FR"/>
        </w:rPr>
        <w:tab/>
      </w:r>
      <w:r>
        <w:rPr>
          <w:noProof w:val="0"/>
          <w:snapToGrid w:val="0"/>
        </w:rPr>
        <w:t>id-TAINSAGSupportList,</w:t>
      </w:r>
    </w:p>
    <w:p w14:paraId="4B07C78F" w14:textId="77777777" w:rsidR="00217562" w:rsidRDefault="00217562" w:rsidP="0004546B">
      <w:pPr>
        <w:pStyle w:val="PL"/>
        <w:rPr>
          <w:snapToGrid w:val="0"/>
        </w:rPr>
      </w:pPr>
      <w:r>
        <w:rPr>
          <w:snapToGrid w:val="0"/>
        </w:rPr>
        <w:tab/>
        <w:t>id-SL-RLC-ChannelToAddModList,</w:t>
      </w:r>
    </w:p>
    <w:p w14:paraId="047F8501" w14:textId="77777777" w:rsidR="00217562" w:rsidRDefault="00217562" w:rsidP="0004546B">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2B1E38DA" w14:textId="77777777" w:rsidR="00217562" w:rsidRDefault="00217562" w:rsidP="0004546B">
      <w:pPr>
        <w:pStyle w:val="PL"/>
        <w:rPr>
          <w:rFonts w:eastAsia="宋体"/>
          <w:snapToGrid w:val="0"/>
        </w:rPr>
      </w:pPr>
      <w:r>
        <w:rPr>
          <w:snapToGrid w:val="0"/>
        </w:rPr>
        <w:tab/>
      </w:r>
      <w:r>
        <w:t>id-</w:t>
      </w:r>
      <w:r w:rsidRPr="00AE21B7">
        <w:t>InterFrequencyConfig-NoGap</w:t>
      </w:r>
      <w:r>
        <w:t>,</w:t>
      </w:r>
    </w:p>
    <w:p w14:paraId="4177D398" w14:textId="77777777" w:rsidR="00217562" w:rsidRDefault="00217562" w:rsidP="0004546B">
      <w:pPr>
        <w:pStyle w:val="PL"/>
        <w:rPr>
          <w:rFonts w:eastAsia="宋体"/>
          <w:snapToGrid w:val="0"/>
        </w:rPr>
      </w:pPr>
      <w:r>
        <w:rPr>
          <w:rFonts w:eastAsia="宋体"/>
          <w:snapToGrid w:val="0"/>
        </w:rPr>
        <w:tab/>
        <w:t>id-</w:t>
      </w:r>
      <w:r w:rsidRPr="00740BCD">
        <w:t>MBSInterestIndication</w:t>
      </w:r>
      <w:r>
        <w:t>,</w:t>
      </w:r>
    </w:p>
    <w:p w14:paraId="2CFD443D" w14:textId="77777777" w:rsidR="00217562" w:rsidRPr="006539A0" w:rsidRDefault="00217562" w:rsidP="0004546B">
      <w:pPr>
        <w:pStyle w:val="PL"/>
        <w:rPr>
          <w:snapToGrid w:val="0"/>
        </w:rPr>
      </w:pPr>
      <w:r w:rsidRPr="006539A0">
        <w:rPr>
          <w:snapToGrid w:val="0"/>
        </w:rPr>
        <w:tab/>
        <w:t>id-L571Info,</w:t>
      </w:r>
    </w:p>
    <w:p w14:paraId="0B2F9FB8" w14:textId="77777777" w:rsidR="00217562" w:rsidRPr="006539A0" w:rsidRDefault="00217562" w:rsidP="0004546B">
      <w:pPr>
        <w:pStyle w:val="PL"/>
        <w:rPr>
          <w:snapToGrid w:val="0"/>
        </w:rPr>
      </w:pPr>
      <w:r w:rsidRPr="006539A0">
        <w:rPr>
          <w:snapToGrid w:val="0"/>
        </w:rPr>
        <w:lastRenderedPageBreak/>
        <w:tab/>
        <w:t>id-L1151Info,</w:t>
      </w:r>
    </w:p>
    <w:p w14:paraId="3D0F1B3A" w14:textId="77777777" w:rsidR="00217562" w:rsidRPr="006539A0" w:rsidRDefault="00217562" w:rsidP="0004546B">
      <w:pPr>
        <w:pStyle w:val="PL"/>
        <w:rPr>
          <w:snapToGrid w:val="0"/>
        </w:rPr>
      </w:pPr>
      <w:r w:rsidRPr="006539A0">
        <w:rPr>
          <w:snapToGrid w:val="0"/>
        </w:rPr>
        <w:tab/>
        <w:t>id-SCS-480,</w:t>
      </w:r>
    </w:p>
    <w:p w14:paraId="0794618E" w14:textId="77777777" w:rsidR="00217562" w:rsidRPr="007D6872" w:rsidRDefault="00217562" w:rsidP="0004546B">
      <w:pPr>
        <w:pStyle w:val="PL"/>
        <w:rPr>
          <w:snapToGrid w:val="0"/>
        </w:rPr>
      </w:pPr>
      <w:r w:rsidRPr="006539A0">
        <w:rPr>
          <w:snapToGrid w:val="0"/>
        </w:rPr>
        <w:tab/>
        <w:t>id-SCS-960</w:t>
      </w:r>
      <w:r>
        <w:rPr>
          <w:snapToGrid w:val="0"/>
        </w:rPr>
        <w:t>,</w:t>
      </w:r>
    </w:p>
    <w:p w14:paraId="626F4420" w14:textId="77777777" w:rsidR="00217562" w:rsidRDefault="00217562" w:rsidP="0004546B">
      <w:pPr>
        <w:pStyle w:val="PL"/>
        <w:rPr>
          <w:rFonts w:eastAsia="宋体"/>
          <w:snapToGrid w:val="0"/>
          <w:lang w:val="sv-SE" w:eastAsia="sv-SE"/>
        </w:rPr>
      </w:pPr>
      <w:r>
        <w:rPr>
          <w:rFonts w:eastAsia="宋体"/>
          <w:snapToGrid w:val="0"/>
          <w:lang w:val="sv-SE" w:eastAsia="sv-SE"/>
        </w:rPr>
        <w:tab/>
        <w:t>id-SRSPortIndex,</w:t>
      </w:r>
    </w:p>
    <w:p w14:paraId="61955AA9" w14:textId="77777777" w:rsidR="00217562" w:rsidRDefault="00217562" w:rsidP="0004546B">
      <w:pPr>
        <w:pStyle w:val="PL"/>
        <w:rPr>
          <w:snapToGrid w:val="0"/>
        </w:rPr>
      </w:pPr>
      <w:r>
        <w:tab/>
        <w:t>id-PEISubgroupingSupportIndication,</w:t>
      </w:r>
    </w:p>
    <w:p w14:paraId="39C3F9D5" w14:textId="77777777" w:rsidR="00217562" w:rsidRDefault="00217562" w:rsidP="0004546B">
      <w:pPr>
        <w:pStyle w:val="PL"/>
      </w:pPr>
      <w:r>
        <w:tab/>
        <w:t>id-</w:t>
      </w:r>
      <w:r w:rsidRPr="006B4CD2">
        <w:t>NeedForGapsInfoNR</w:t>
      </w:r>
      <w:r>
        <w:t>,</w:t>
      </w:r>
    </w:p>
    <w:p w14:paraId="2E54448F" w14:textId="77777777" w:rsidR="00217562" w:rsidRDefault="00217562" w:rsidP="0004546B">
      <w:pPr>
        <w:pStyle w:val="PL"/>
      </w:pPr>
      <w:r>
        <w:tab/>
        <w:t>id-</w:t>
      </w:r>
      <w:r w:rsidRPr="006B4CD2">
        <w:t>NeedForGapNCSGInfoNR</w:t>
      </w:r>
      <w:r>
        <w:t>,</w:t>
      </w:r>
    </w:p>
    <w:p w14:paraId="71D6F62A" w14:textId="77777777" w:rsidR="00217562" w:rsidRDefault="00217562" w:rsidP="0004546B">
      <w:pPr>
        <w:pStyle w:val="PL"/>
      </w:pPr>
      <w:r>
        <w:tab/>
        <w:t>id-</w:t>
      </w:r>
      <w:r w:rsidRPr="006B4CD2">
        <w:t>NeedForGapNCSGInfoEUTRA</w:t>
      </w:r>
      <w:r>
        <w:t>,</w:t>
      </w:r>
    </w:p>
    <w:p w14:paraId="5EAEAFC1" w14:textId="77777777" w:rsidR="00217562" w:rsidRDefault="00217562" w:rsidP="0004546B">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6E995AC0" w14:textId="77777777" w:rsidR="00217562" w:rsidRDefault="00217562" w:rsidP="0004546B">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0C3B5736" w14:textId="77777777" w:rsidR="00217562" w:rsidRDefault="00217562" w:rsidP="0004546B">
      <w:pPr>
        <w:pStyle w:val="PL"/>
        <w:rPr>
          <w:rFonts w:eastAsia="宋体"/>
          <w:snapToGrid w:val="0"/>
        </w:rPr>
      </w:pPr>
      <w:r>
        <w:tab/>
        <w:t>id-UL-GapFR2-Config,</w:t>
      </w:r>
    </w:p>
    <w:p w14:paraId="5B8D75D4" w14:textId="77777777" w:rsidR="00217562" w:rsidRDefault="00217562" w:rsidP="0004546B">
      <w:pPr>
        <w:pStyle w:val="PL"/>
        <w:rPr>
          <w:rFonts w:eastAsia="宋体"/>
          <w:snapToGrid w:val="0"/>
        </w:rPr>
      </w:pPr>
      <w:r>
        <w:rPr>
          <w:snapToGrid w:val="0"/>
        </w:rPr>
        <w:tab/>
      </w:r>
      <w:r w:rsidRPr="00EE063F">
        <w:rPr>
          <w:snapToGrid w:val="0"/>
        </w:rPr>
        <w:t>id-</w:t>
      </w:r>
      <w:r>
        <w:rPr>
          <w:lang w:eastAsia="zh-CN"/>
        </w:rPr>
        <w:t>ConfigRestrictInfoDAPS,</w:t>
      </w:r>
    </w:p>
    <w:p w14:paraId="5CEE1D3B" w14:textId="77777777" w:rsidR="00217562" w:rsidRDefault="00217562" w:rsidP="0004546B">
      <w:pPr>
        <w:pStyle w:val="PL"/>
        <w:rPr>
          <w:noProof w:val="0"/>
        </w:rPr>
      </w:pPr>
      <w:r>
        <w:tab/>
      </w:r>
      <w:r w:rsidRPr="00F85EA2">
        <w:rPr>
          <w:noProof w:val="0"/>
        </w:rPr>
        <w:t>id-MulticastF1UContext</w:t>
      </w:r>
      <w:r>
        <w:rPr>
          <w:noProof w:val="0"/>
        </w:rPr>
        <w:t>ReferenceCU,</w:t>
      </w:r>
    </w:p>
    <w:p w14:paraId="35E44AC2" w14:textId="77777777" w:rsidR="00217562" w:rsidRDefault="00217562" w:rsidP="0004546B">
      <w:pPr>
        <w:pStyle w:val="PL"/>
      </w:pPr>
      <w:r>
        <w:tab/>
        <w:t>id-</w:t>
      </w:r>
      <w:r w:rsidRPr="00212D93">
        <w:t>TwoPHRMode</w:t>
      </w:r>
      <w:r>
        <w:t>M</w:t>
      </w:r>
      <w:r w:rsidRPr="00212D93">
        <w:t>CG</w:t>
      </w:r>
      <w:r>
        <w:t>,</w:t>
      </w:r>
    </w:p>
    <w:p w14:paraId="1214C4A7" w14:textId="77777777" w:rsidR="00217562" w:rsidRDefault="00217562" w:rsidP="0004546B">
      <w:pPr>
        <w:pStyle w:val="PL"/>
      </w:pPr>
      <w:r>
        <w:rPr>
          <w:snapToGrid w:val="0"/>
        </w:rPr>
        <w:tab/>
        <w:t>id-</w:t>
      </w:r>
      <w:r>
        <w:t>T</w:t>
      </w:r>
      <w:r w:rsidRPr="00962B3F">
        <w:t>woPHRModeSCG</w:t>
      </w:r>
      <w:r>
        <w:t>,</w:t>
      </w:r>
    </w:p>
    <w:p w14:paraId="41C8FBC8" w14:textId="77777777" w:rsidR="00217562" w:rsidRDefault="00217562" w:rsidP="0004546B">
      <w:pPr>
        <w:pStyle w:val="PL"/>
      </w:pPr>
      <w:r>
        <w:tab/>
        <w:t>id-</w:t>
      </w:r>
      <w:r w:rsidRPr="00997F76">
        <w:t>ncd-SSB-RedCapInitialBWP-SDT</w:t>
      </w:r>
      <w:r>
        <w:t>,</w:t>
      </w:r>
    </w:p>
    <w:p w14:paraId="566FFB93" w14:textId="77777777" w:rsidR="00217562" w:rsidRDefault="00217562" w:rsidP="0004546B">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1132107" w14:textId="77777777" w:rsidR="00217562" w:rsidRDefault="00217562" w:rsidP="0004546B">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5E6CF39" w14:textId="77777777" w:rsidR="00217562" w:rsidRDefault="00217562" w:rsidP="0004546B">
      <w:pPr>
        <w:pStyle w:val="PL"/>
        <w:rPr>
          <w:snapToGrid w:val="0"/>
        </w:rPr>
      </w:pPr>
      <w:r>
        <w:rPr>
          <w:snapToGrid w:val="0"/>
        </w:rPr>
        <w:tab/>
      </w:r>
      <w:r w:rsidRPr="00DA6E85">
        <w:rPr>
          <w:snapToGrid w:val="0"/>
        </w:rPr>
        <w:t>id-</w:t>
      </w:r>
      <w:r>
        <w:rPr>
          <w:snapToGrid w:val="0"/>
        </w:rPr>
        <w:t>startRBHopping,</w:t>
      </w:r>
    </w:p>
    <w:p w14:paraId="32A8BB10" w14:textId="77777777" w:rsidR="00217562" w:rsidRDefault="00217562" w:rsidP="0004546B">
      <w:pPr>
        <w:pStyle w:val="PL"/>
        <w:rPr>
          <w:snapToGrid w:val="0"/>
        </w:rPr>
      </w:pPr>
      <w:r>
        <w:rPr>
          <w:snapToGrid w:val="0"/>
        </w:rPr>
        <w:tab/>
      </w:r>
      <w:r w:rsidRPr="00DA6E85">
        <w:rPr>
          <w:snapToGrid w:val="0"/>
        </w:rPr>
        <w:t>id-</w:t>
      </w:r>
      <w:r>
        <w:rPr>
          <w:snapToGrid w:val="0"/>
        </w:rPr>
        <w:t>startRBIndex,</w:t>
      </w:r>
    </w:p>
    <w:p w14:paraId="0E1D2A4F" w14:textId="77777777" w:rsidR="00217562" w:rsidRDefault="00217562" w:rsidP="0004546B">
      <w:pPr>
        <w:pStyle w:val="PL"/>
      </w:pPr>
      <w:r>
        <w:rPr>
          <w:snapToGrid w:val="0"/>
        </w:rPr>
        <w:tab/>
        <w:t>id-t</w:t>
      </w:r>
      <w:r w:rsidRPr="00112909">
        <w:rPr>
          <w:snapToGrid w:val="0"/>
        </w:rPr>
        <w:t>ransmissionCom</w:t>
      </w:r>
      <w:r>
        <w:rPr>
          <w:snapToGrid w:val="0"/>
        </w:rPr>
        <w:t>bn8,</w:t>
      </w:r>
    </w:p>
    <w:p w14:paraId="0FECD5D8" w14:textId="77777777" w:rsidR="00217562" w:rsidRPr="00AE04CB" w:rsidRDefault="00217562" w:rsidP="0004546B">
      <w:pPr>
        <w:pStyle w:val="PL"/>
        <w:rPr>
          <w:noProof w:val="0"/>
          <w:snapToGrid w:val="0"/>
          <w:lang w:val="sv-SE"/>
        </w:rPr>
      </w:pPr>
      <w:r w:rsidRPr="009A1425">
        <w:rPr>
          <w:lang w:val="sv-SE"/>
        </w:rPr>
        <w:tab/>
      </w:r>
      <w:r w:rsidRPr="00AE04CB">
        <w:rPr>
          <w:rFonts w:eastAsia="宋体"/>
          <w:snapToGrid w:val="0"/>
          <w:lang w:val="sv-SE"/>
        </w:rPr>
        <w:t>maxNRARFCN,</w:t>
      </w:r>
    </w:p>
    <w:p w14:paraId="0BD47B57" w14:textId="77777777" w:rsidR="00217562" w:rsidRPr="00AE04CB" w:rsidRDefault="00217562" w:rsidP="0004546B">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718C7119" w14:textId="77777777" w:rsidR="00217562" w:rsidRPr="00AE04CB" w:rsidRDefault="00217562" w:rsidP="0004546B">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33DBCAA3" w14:textId="77777777" w:rsidR="00217562" w:rsidRPr="00AE04CB" w:rsidRDefault="00217562" w:rsidP="0004546B">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11F9A11D"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30A69D78"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maxnoofNrCellBands,</w:t>
      </w:r>
    </w:p>
    <w:p w14:paraId="02F3C676"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5D114361"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maxnoofQoSFlows,</w:t>
      </w:r>
    </w:p>
    <w:p w14:paraId="7A52C803"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maxnoofSliceItems,</w:t>
      </w:r>
    </w:p>
    <w:p w14:paraId="54D021E3"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maxnoofSIBTypes,</w:t>
      </w:r>
    </w:p>
    <w:p w14:paraId="4FB0D29D"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maxnoofSITypes,</w:t>
      </w:r>
    </w:p>
    <w:p w14:paraId="4D8CA002" w14:textId="77777777" w:rsidR="00217562" w:rsidRPr="00AE04CB" w:rsidRDefault="00217562" w:rsidP="0004546B">
      <w:pPr>
        <w:pStyle w:val="PL"/>
        <w:rPr>
          <w:rFonts w:eastAsia="宋体"/>
          <w:snapToGrid w:val="0"/>
          <w:lang w:val="sv-SE"/>
        </w:rPr>
      </w:pPr>
      <w:r w:rsidRPr="00AE04CB">
        <w:rPr>
          <w:rFonts w:eastAsia="宋体"/>
          <w:snapToGrid w:val="0"/>
          <w:lang w:val="sv-SE"/>
        </w:rPr>
        <w:tab/>
        <w:t>maxCellineNB,</w:t>
      </w:r>
    </w:p>
    <w:p w14:paraId="26E357CD"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maxnoofExtendedBPLMNs,</w:t>
      </w:r>
    </w:p>
    <w:p w14:paraId="7AAC1C99" w14:textId="77777777" w:rsidR="00217562" w:rsidRPr="00AE04CB" w:rsidRDefault="00217562" w:rsidP="0004546B">
      <w:pPr>
        <w:pStyle w:val="PL"/>
        <w:rPr>
          <w:rFonts w:eastAsia="宋体"/>
          <w:snapToGrid w:val="0"/>
          <w:lang w:val="sv-SE"/>
        </w:rPr>
      </w:pPr>
      <w:r w:rsidRPr="00AE04CB">
        <w:rPr>
          <w:rFonts w:eastAsia="宋体"/>
          <w:snapToGrid w:val="0"/>
          <w:lang w:val="sv-SE"/>
        </w:rPr>
        <w:tab/>
        <w:t>maxnoofAdditionalSIBs,</w:t>
      </w:r>
    </w:p>
    <w:p w14:paraId="37D22493"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maxnoofUACPLMNs,</w:t>
      </w:r>
    </w:p>
    <w:p w14:paraId="13D1F325"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maxnoofUACperPLMN,</w:t>
      </w:r>
    </w:p>
    <w:p w14:paraId="7869A0D0"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maxCellingNBDU,</w:t>
      </w:r>
    </w:p>
    <w:p w14:paraId="074B4B9E"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maxnoofTLAs,</w:t>
      </w:r>
    </w:p>
    <w:p w14:paraId="6EA0B035"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maxnoofGTPTLAs,</w:t>
      </w:r>
    </w:p>
    <w:p w14:paraId="2594C9DB"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maxnoofslots,</w:t>
      </w:r>
    </w:p>
    <w:p w14:paraId="58109FEA"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maxnoofNonUPTrafficMappings,</w:t>
      </w:r>
    </w:p>
    <w:p w14:paraId="10D3A72E"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maxnoofServingCells,</w:t>
      </w:r>
    </w:p>
    <w:p w14:paraId="22C15B04"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maxnoofServedCellsIAB,</w:t>
      </w:r>
    </w:p>
    <w:p w14:paraId="6ECD70FB"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maxnoofChildIABNodes,</w:t>
      </w:r>
    </w:p>
    <w:p w14:paraId="5A7446CA" w14:textId="77777777" w:rsidR="00217562" w:rsidRPr="00AE04CB" w:rsidRDefault="00217562" w:rsidP="0004546B">
      <w:pPr>
        <w:pStyle w:val="PL"/>
        <w:rPr>
          <w:rFonts w:cs="Arial"/>
          <w:szCs w:val="18"/>
          <w:lang w:val="sv-SE" w:eastAsia="ja-JP"/>
        </w:rPr>
      </w:pPr>
      <w:r w:rsidRPr="00AE04CB">
        <w:rPr>
          <w:rFonts w:cs="Arial"/>
          <w:szCs w:val="18"/>
          <w:lang w:val="sv-SE" w:eastAsia="ja-JP"/>
        </w:rPr>
        <w:tab/>
        <w:t>maxnoofIABSTCInfo,</w:t>
      </w:r>
    </w:p>
    <w:p w14:paraId="39CCAC18" w14:textId="77777777" w:rsidR="00217562" w:rsidRPr="00A55ED4" w:rsidRDefault="00217562" w:rsidP="0004546B">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7BF2E018" w14:textId="77777777" w:rsidR="00217562" w:rsidRPr="00A55ED4" w:rsidRDefault="00217562" w:rsidP="0004546B">
      <w:pPr>
        <w:pStyle w:val="PL"/>
        <w:rPr>
          <w:rFonts w:cs="Arial"/>
          <w:szCs w:val="18"/>
          <w:lang w:eastAsia="ja-JP"/>
        </w:rPr>
      </w:pPr>
      <w:r w:rsidRPr="00A55ED4">
        <w:rPr>
          <w:rFonts w:cs="Arial"/>
          <w:szCs w:val="18"/>
          <w:lang w:eastAsia="ja-JP"/>
        </w:rPr>
        <w:tab/>
        <w:t>maxnoofDUFSlots,</w:t>
      </w:r>
    </w:p>
    <w:p w14:paraId="2F8BEE95" w14:textId="77777777" w:rsidR="00217562" w:rsidRPr="00A55ED4" w:rsidRDefault="00217562" w:rsidP="0004546B">
      <w:pPr>
        <w:pStyle w:val="PL"/>
        <w:rPr>
          <w:rFonts w:cs="Arial"/>
          <w:szCs w:val="18"/>
          <w:lang w:eastAsia="ja-JP"/>
        </w:rPr>
      </w:pPr>
      <w:r w:rsidRPr="00A55ED4">
        <w:rPr>
          <w:rFonts w:cs="Arial"/>
          <w:szCs w:val="18"/>
          <w:lang w:eastAsia="ja-JP"/>
        </w:rPr>
        <w:tab/>
        <w:t>maxnoofHSNASlots,</w:t>
      </w:r>
    </w:p>
    <w:p w14:paraId="264C9954" w14:textId="77777777" w:rsidR="00217562" w:rsidRPr="00A55ED4" w:rsidRDefault="00217562" w:rsidP="0004546B">
      <w:pPr>
        <w:pStyle w:val="PL"/>
        <w:rPr>
          <w:rFonts w:cs="Arial"/>
          <w:szCs w:val="18"/>
          <w:lang w:eastAsia="ja-JP"/>
        </w:rPr>
      </w:pPr>
      <w:r w:rsidRPr="00A55ED4">
        <w:rPr>
          <w:rFonts w:cs="Arial"/>
          <w:szCs w:val="18"/>
          <w:lang w:eastAsia="ja-JP"/>
        </w:rPr>
        <w:tab/>
        <w:t>maxnoofEgressLinks,</w:t>
      </w:r>
    </w:p>
    <w:p w14:paraId="63A30521" w14:textId="77777777" w:rsidR="00217562" w:rsidRPr="00A55ED4" w:rsidRDefault="00217562" w:rsidP="0004546B">
      <w:pPr>
        <w:pStyle w:val="PL"/>
        <w:rPr>
          <w:rFonts w:cs="Arial"/>
          <w:szCs w:val="18"/>
          <w:lang w:eastAsia="ja-JP"/>
        </w:rPr>
      </w:pPr>
      <w:r w:rsidRPr="00A55ED4">
        <w:rPr>
          <w:rFonts w:cs="Arial"/>
          <w:szCs w:val="18"/>
          <w:lang w:eastAsia="ja-JP"/>
        </w:rPr>
        <w:tab/>
        <w:t>maxnoofMappingEntries,</w:t>
      </w:r>
    </w:p>
    <w:p w14:paraId="0008A61F" w14:textId="77777777" w:rsidR="00217562" w:rsidRPr="006A7576" w:rsidRDefault="00217562" w:rsidP="0004546B">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6D9B2A6" w14:textId="77777777" w:rsidR="00217562" w:rsidRPr="006A7576" w:rsidRDefault="00217562" w:rsidP="0004546B">
      <w:pPr>
        <w:pStyle w:val="PL"/>
        <w:rPr>
          <w:rFonts w:cs="Arial"/>
          <w:szCs w:val="18"/>
          <w:lang w:eastAsia="ja-JP"/>
        </w:rPr>
      </w:pPr>
      <w:r w:rsidRPr="006A7576">
        <w:rPr>
          <w:rFonts w:cs="Arial"/>
          <w:szCs w:val="18"/>
          <w:lang w:eastAsia="ja-JP"/>
        </w:rPr>
        <w:tab/>
        <w:t>maxnoofQoSParaSets,</w:t>
      </w:r>
    </w:p>
    <w:p w14:paraId="48A77DC5" w14:textId="77777777" w:rsidR="00217562" w:rsidRPr="00E06700" w:rsidRDefault="00217562" w:rsidP="0004546B">
      <w:pPr>
        <w:pStyle w:val="PL"/>
        <w:rPr>
          <w:rFonts w:cs="Arial"/>
          <w:szCs w:val="18"/>
          <w:lang w:eastAsia="ja-JP"/>
        </w:rPr>
      </w:pPr>
      <w:r w:rsidRPr="006A7576">
        <w:rPr>
          <w:rFonts w:cs="Arial"/>
          <w:szCs w:val="18"/>
          <w:lang w:eastAsia="ja-JP"/>
        </w:rPr>
        <w:lastRenderedPageBreak/>
        <w:tab/>
        <w:t>maxnoofPC5QoSFlows</w:t>
      </w:r>
      <w:r w:rsidRPr="00E06700">
        <w:rPr>
          <w:rFonts w:cs="Arial"/>
          <w:szCs w:val="18"/>
          <w:lang w:eastAsia="ja-JP"/>
        </w:rPr>
        <w:t>,</w:t>
      </w:r>
    </w:p>
    <w:p w14:paraId="5C90D285" w14:textId="77777777" w:rsidR="00217562" w:rsidRPr="00E06700" w:rsidRDefault="00217562" w:rsidP="0004546B">
      <w:pPr>
        <w:pStyle w:val="PL"/>
        <w:rPr>
          <w:rFonts w:cs="Arial"/>
          <w:szCs w:val="18"/>
          <w:lang w:eastAsia="ja-JP"/>
        </w:rPr>
      </w:pPr>
      <w:r w:rsidRPr="00E06700">
        <w:rPr>
          <w:rFonts w:cs="Arial"/>
          <w:szCs w:val="18"/>
          <w:lang w:eastAsia="ja-JP"/>
        </w:rPr>
        <w:tab/>
        <w:t>maxnoofSSBAreas,</w:t>
      </w:r>
    </w:p>
    <w:p w14:paraId="3AE91DFF" w14:textId="77777777" w:rsidR="00217562" w:rsidRPr="00E06700" w:rsidRDefault="00217562" w:rsidP="0004546B">
      <w:pPr>
        <w:pStyle w:val="PL"/>
        <w:rPr>
          <w:rFonts w:cs="Arial"/>
          <w:szCs w:val="18"/>
          <w:lang w:eastAsia="ja-JP"/>
        </w:rPr>
      </w:pPr>
      <w:r w:rsidRPr="00E06700">
        <w:rPr>
          <w:rFonts w:cs="Arial"/>
          <w:szCs w:val="18"/>
          <w:lang w:eastAsia="ja-JP"/>
        </w:rPr>
        <w:tab/>
        <w:t>maxnoofNRSCSs,</w:t>
      </w:r>
    </w:p>
    <w:p w14:paraId="1C3085C6" w14:textId="77777777" w:rsidR="00217562" w:rsidRPr="00E06700" w:rsidRDefault="00217562" w:rsidP="0004546B">
      <w:pPr>
        <w:pStyle w:val="PL"/>
        <w:rPr>
          <w:rFonts w:cs="Arial"/>
          <w:szCs w:val="18"/>
          <w:lang w:eastAsia="ja-JP"/>
        </w:rPr>
      </w:pPr>
      <w:r w:rsidRPr="00E06700">
        <w:rPr>
          <w:rFonts w:cs="Arial"/>
          <w:szCs w:val="18"/>
          <w:lang w:eastAsia="ja-JP"/>
        </w:rPr>
        <w:tab/>
        <w:t>maxnoofPhysicalResourceBlocks,</w:t>
      </w:r>
    </w:p>
    <w:p w14:paraId="0C88B102" w14:textId="77777777" w:rsidR="00217562" w:rsidRPr="00E06700" w:rsidRDefault="00217562" w:rsidP="0004546B">
      <w:pPr>
        <w:pStyle w:val="PL"/>
        <w:rPr>
          <w:rFonts w:cs="Arial"/>
          <w:szCs w:val="18"/>
          <w:lang w:eastAsia="ja-JP"/>
        </w:rPr>
      </w:pPr>
      <w:r w:rsidRPr="00E06700">
        <w:rPr>
          <w:rFonts w:cs="Arial"/>
          <w:szCs w:val="18"/>
          <w:lang w:eastAsia="ja-JP"/>
        </w:rPr>
        <w:tab/>
        <w:t>maxnoofPhysicalResourceBlocks-1,</w:t>
      </w:r>
    </w:p>
    <w:p w14:paraId="72FB566A" w14:textId="77777777" w:rsidR="00217562" w:rsidRPr="00E06700" w:rsidRDefault="00217562" w:rsidP="0004546B">
      <w:pPr>
        <w:pStyle w:val="PL"/>
        <w:rPr>
          <w:rFonts w:cs="Arial"/>
          <w:szCs w:val="18"/>
          <w:lang w:eastAsia="ja-JP"/>
        </w:rPr>
      </w:pPr>
      <w:r w:rsidRPr="00E06700">
        <w:rPr>
          <w:rFonts w:cs="Arial"/>
          <w:szCs w:val="18"/>
          <w:lang w:eastAsia="ja-JP"/>
        </w:rPr>
        <w:tab/>
        <w:t>maxnoofPRACHconfigs,</w:t>
      </w:r>
    </w:p>
    <w:p w14:paraId="2F2F25A8" w14:textId="77777777" w:rsidR="00217562" w:rsidRPr="00E06700" w:rsidRDefault="00217562" w:rsidP="0004546B">
      <w:pPr>
        <w:pStyle w:val="PL"/>
        <w:rPr>
          <w:rFonts w:cs="Arial"/>
          <w:szCs w:val="18"/>
          <w:lang w:eastAsia="ja-JP"/>
        </w:rPr>
      </w:pPr>
      <w:r w:rsidRPr="00E06700">
        <w:rPr>
          <w:rFonts w:cs="Arial"/>
          <w:szCs w:val="18"/>
          <w:lang w:eastAsia="ja-JP"/>
        </w:rPr>
        <w:tab/>
        <w:t>maxnoofRACHReports,</w:t>
      </w:r>
    </w:p>
    <w:p w14:paraId="3EC46F54" w14:textId="77777777" w:rsidR="00217562" w:rsidRPr="00495DA4" w:rsidRDefault="00217562" w:rsidP="0004546B">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10EFC66E" w14:textId="77777777" w:rsidR="00217562" w:rsidRPr="00495DA4" w:rsidRDefault="00217562" w:rsidP="0004546B">
      <w:pPr>
        <w:pStyle w:val="PL"/>
        <w:rPr>
          <w:rFonts w:cs="Arial"/>
          <w:szCs w:val="18"/>
          <w:lang w:eastAsia="ja-JP"/>
        </w:rPr>
      </w:pPr>
      <w:r w:rsidRPr="00495DA4">
        <w:rPr>
          <w:rFonts w:cs="Arial"/>
          <w:szCs w:val="18"/>
          <w:lang w:eastAsia="ja-JP"/>
        </w:rPr>
        <w:tab/>
        <w:t>maxnoofAdditionalPDCPDuplicationTNL,</w:t>
      </w:r>
    </w:p>
    <w:p w14:paraId="599C266D" w14:textId="77777777" w:rsidR="00217562" w:rsidRPr="00387DFF" w:rsidRDefault="00217562" w:rsidP="0004546B">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567B13D7" w14:textId="77777777" w:rsidR="00217562" w:rsidRPr="00E52955" w:rsidRDefault="00217562" w:rsidP="0004546B">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AB4FCB1" w14:textId="77777777" w:rsidR="00217562" w:rsidRPr="00EE063F" w:rsidRDefault="00217562" w:rsidP="0004546B">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4EE71F" w14:textId="77777777" w:rsidR="00217562" w:rsidRPr="00EE063F" w:rsidRDefault="00217562" w:rsidP="0004546B">
      <w:pPr>
        <w:pStyle w:val="PL"/>
        <w:rPr>
          <w:rFonts w:cs="Arial"/>
          <w:szCs w:val="18"/>
          <w:lang w:eastAsia="ja-JP"/>
        </w:rPr>
      </w:pPr>
      <w:r w:rsidRPr="00EE063F">
        <w:rPr>
          <w:rFonts w:cs="Arial"/>
          <w:szCs w:val="18"/>
          <w:lang w:eastAsia="ja-JP"/>
        </w:rPr>
        <w:tab/>
        <w:t>maxnoofCAGsupported,</w:t>
      </w:r>
    </w:p>
    <w:p w14:paraId="1A055B6B" w14:textId="77777777" w:rsidR="00217562" w:rsidRPr="00D90FA6" w:rsidRDefault="00217562" w:rsidP="0004546B">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A90D277" w14:textId="77777777" w:rsidR="00217562" w:rsidRDefault="00217562" w:rsidP="0004546B">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0E6FAB9" w14:textId="77777777" w:rsidR="00217562" w:rsidRDefault="00217562" w:rsidP="0004546B">
      <w:pPr>
        <w:pStyle w:val="PL"/>
        <w:rPr>
          <w:rFonts w:cs="Arial"/>
          <w:szCs w:val="18"/>
          <w:lang w:eastAsia="ja-JP"/>
        </w:rPr>
      </w:pPr>
      <w:r>
        <w:rPr>
          <w:rFonts w:cs="Arial"/>
          <w:szCs w:val="18"/>
          <w:lang w:eastAsia="ja-JP"/>
        </w:rPr>
        <w:tab/>
        <w:t>maxnoofPosMeas,</w:t>
      </w:r>
    </w:p>
    <w:p w14:paraId="382D365E" w14:textId="77777777" w:rsidR="00217562" w:rsidRDefault="00217562" w:rsidP="0004546B">
      <w:pPr>
        <w:pStyle w:val="PL"/>
        <w:rPr>
          <w:rFonts w:cs="Arial"/>
          <w:szCs w:val="18"/>
          <w:lang w:eastAsia="ja-JP"/>
        </w:rPr>
      </w:pPr>
      <w:r>
        <w:rPr>
          <w:rFonts w:cs="Arial"/>
          <w:szCs w:val="18"/>
          <w:lang w:eastAsia="ja-JP"/>
        </w:rPr>
        <w:tab/>
        <w:t>maxnoofTRPInfoTypes,</w:t>
      </w:r>
    </w:p>
    <w:p w14:paraId="398B7F9A" w14:textId="77777777" w:rsidR="00217562" w:rsidRDefault="00217562" w:rsidP="0004546B">
      <w:pPr>
        <w:pStyle w:val="PL"/>
        <w:rPr>
          <w:snapToGrid w:val="0"/>
        </w:rPr>
      </w:pPr>
      <w:r>
        <w:rPr>
          <w:rFonts w:cs="Arial"/>
          <w:szCs w:val="18"/>
          <w:lang w:eastAsia="ja-JP"/>
        </w:rPr>
        <w:tab/>
      </w:r>
      <w:r>
        <w:rPr>
          <w:snapToGrid w:val="0"/>
        </w:rPr>
        <w:t>maxnoofSRSTriggerStates,</w:t>
      </w:r>
    </w:p>
    <w:p w14:paraId="37AB18E1" w14:textId="77777777" w:rsidR="00217562" w:rsidRDefault="00217562" w:rsidP="0004546B">
      <w:pPr>
        <w:pStyle w:val="PL"/>
        <w:rPr>
          <w:snapToGrid w:val="0"/>
        </w:rPr>
      </w:pPr>
      <w:r>
        <w:rPr>
          <w:snapToGrid w:val="0"/>
        </w:rPr>
        <w:tab/>
        <w:t>maxnoofSpatialRelations,</w:t>
      </w:r>
    </w:p>
    <w:p w14:paraId="39E632BA" w14:textId="77777777" w:rsidR="00217562" w:rsidRDefault="00217562" w:rsidP="0004546B">
      <w:pPr>
        <w:pStyle w:val="PL"/>
        <w:rPr>
          <w:snapToGrid w:val="0"/>
        </w:rPr>
      </w:pPr>
      <w:r>
        <w:rPr>
          <w:snapToGrid w:val="0"/>
        </w:rPr>
        <w:tab/>
        <w:t>maxnoBcastCell,</w:t>
      </w:r>
    </w:p>
    <w:p w14:paraId="4F34CBE2" w14:textId="77777777" w:rsidR="00217562" w:rsidRDefault="00217562" w:rsidP="0004546B">
      <w:pPr>
        <w:pStyle w:val="PL"/>
        <w:rPr>
          <w:rFonts w:cs="Arial"/>
          <w:szCs w:val="18"/>
          <w:lang w:eastAsia="ja-JP"/>
        </w:rPr>
      </w:pPr>
      <w:r>
        <w:rPr>
          <w:snapToGrid w:val="0"/>
        </w:rPr>
        <w:tab/>
      </w:r>
      <w:r>
        <w:rPr>
          <w:rFonts w:cs="Arial"/>
          <w:szCs w:val="18"/>
          <w:lang w:eastAsia="ja-JP"/>
        </w:rPr>
        <w:t>maxnoofTRPs,</w:t>
      </w:r>
    </w:p>
    <w:p w14:paraId="377E6D6D" w14:textId="77777777" w:rsidR="00217562" w:rsidRDefault="00217562" w:rsidP="0004546B">
      <w:pPr>
        <w:pStyle w:val="PL"/>
        <w:rPr>
          <w:rFonts w:cs="Arial"/>
          <w:szCs w:val="18"/>
          <w:lang w:eastAsia="ja-JP"/>
        </w:rPr>
      </w:pPr>
      <w:r>
        <w:rPr>
          <w:rFonts w:cs="Arial"/>
          <w:szCs w:val="18"/>
          <w:lang w:eastAsia="ja-JP"/>
        </w:rPr>
        <w:tab/>
        <w:t>maxnoofAngleInfo,</w:t>
      </w:r>
    </w:p>
    <w:p w14:paraId="0838BDA7" w14:textId="77777777" w:rsidR="00217562" w:rsidRDefault="00217562" w:rsidP="0004546B">
      <w:pPr>
        <w:pStyle w:val="PL"/>
        <w:rPr>
          <w:rFonts w:cs="Arial"/>
          <w:szCs w:val="18"/>
          <w:lang w:eastAsia="ja-JP"/>
        </w:rPr>
      </w:pPr>
      <w:r>
        <w:rPr>
          <w:rFonts w:cs="Arial"/>
          <w:szCs w:val="18"/>
          <w:lang w:eastAsia="ja-JP"/>
        </w:rPr>
        <w:tab/>
        <w:t>maxnooflcs-gcs-translation,</w:t>
      </w:r>
    </w:p>
    <w:p w14:paraId="03D054FC" w14:textId="77777777" w:rsidR="00217562" w:rsidRPr="008C20F9" w:rsidRDefault="00217562" w:rsidP="0004546B">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A590C8E" w14:textId="77777777" w:rsidR="00217562" w:rsidRDefault="00217562" w:rsidP="0004546B">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75438896" w14:textId="77777777" w:rsidR="00217562" w:rsidRDefault="00217562" w:rsidP="0004546B">
      <w:pPr>
        <w:pStyle w:val="PL"/>
        <w:rPr>
          <w:rFonts w:eastAsia="宋体"/>
          <w:snapToGrid w:val="0"/>
        </w:rPr>
      </w:pPr>
      <w:r>
        <w:rPr>
          <w:rFonts w:eastAsia="宋体"/>
          <w:snapToGrid w:val="0"/>
        </w:rPr>
        <w:tab/>
        <w:t>maxnoofSSBs,</w:t>
      </w:r>
    </w:p>
    <w:p w14:paraId="3ADBDD00" w14:textId="77777777" w:rsidR="00217562" w:rsidRDefault="00217562" w:rsidP="0004546B">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1FBA223E" w14:textId="77777777" w:rsidR="00217562" w:rsidRDefault="00217562" w:rsidP="0004546B">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42C064D0" w14:textId="77777777" w:rsidR="00217562" w:rsidRDefault="00217562" w:rsidP="0004546B">
      <w:pPr>
        <w:pStyle w:val="PL"/>
        <w:rPr>
          <w:snapToGrid w:val="0"/>
        </w:rPr>
      </w:pPr>
      <w:r>
        <w:rPr>
          <w:rFonts w:eastAsia="宋体"/>
          <w:snapToGrid w:val="0"/>
        </w:rPr>
        <w:tab/>
      </w:r>
      <w:r w:rsidRPr="00112909">
        <w:rPr>
          <w:snapToGrid w:val="0"/>
        </w:rPr>
        <w:t>maxnoSRS-Carriers</w:t>
      </w:r>
      <w:r>
        <w:rPr>
          <w:snapToGrid w:val="0"/>
        </w:rPr>
        <w:t>,</w:t>
      </w:r>
    </w:p>
    <w:p w14:paraId="69E8538E" w14:textId="77777777" w:rsidR="00217562" w:rsidRDefault="00217562" w:rsidP="0004546B">
      <w:pPr>
        <w:pStyle w:val="PL"/>
        <w:rPr>
          <w:snapToGrid w:val="0"/>
        </w:rPr>
      </w:pPr>
      <w:r>
        <w:rPr>
          <w:snapToGrid w:val="0"/>
        </w:rPr>
        <w:tab/>
        <w:t>maxnoSCSs,</w:t>
      </w:r>
    </w:p>
    <w:p w14:paraId="10DA602E" w14:textId="77777777" w:rsidR="00217562" w:rsidRDefault="00217562" w:rsidP="0004546B">
      <w:pPr>
        <w:pStyle w:val="PL"/>
        <w:rPr>
          <w:snapToGrid w:val="0"/>
        </w:rPr>
      </w:pPr>
      <w:r>
        <w:rPr>
          <w:snapToGrid w:val="0"/>
        </w:rPr>
        <w:tab/>
      </w:r>
      <w:r w:rsidRPr="00112909">
        <w:rPr>
          <w:snapToGrid w:val="0"/>
        </w:rPr>
        <w:t>maxnoSRS-Resources</w:t>
      </w:r>
      <w:r>
        <w:rPr>
          <w:snapToGrid w:val="0"/>
        </w:rPr>
        <w:t>,</w:t>
      </w:r>
    </w:p>
    <w:p w14:paraId="24A88646" w14:textId="77777777" w:rsidR="00217562" w:rsidRPr="00D96CB4" w:rsidRDefault="00217562" w:rsidP="0004546B">
      <w:pPr>
        <w:pStyle w:val="PL"/>
        <w:rPr>
          <w:snapToGrid w:val="0"/>
        </w:rPr>
      </w:pPr>
      <w:r>
        <w:rPr>
          <w:snapToGrid w:val="0"/>
        </w:rPr>
        <w:tab/>
      </w:r>
      <w:r w:rsidRPr="00D96CB4">
        <w:rPr>
          <w:snapToGrid w:val="0"/>
        </w:rPr>
        <w:t>maxnoSRS-PosResources,</w:t>
      </w:r>
    </w:p>
    <w:p w14:paraId="703402CB" w14:textId="77777777" w:rsidR="00217562" w:rsidRPr="00D96CB4" w:rsidRDefault="00217562" w:rsidP="0004546B">
      <w:pPr>
        <w:pStyle w:val="PL"/>
        <w:rPr>
          <w:snapToGrid w:val="0"/>
        </w:rPr>
      </w:pPr>
      <w:r w:rsidRPr="00D96CB4">
        <w:rPr>
          <w:snapToGrid w:val="0"/>
        </w:rPr>
        <w:tab/>
        <w:t>maxnoSRS-PosResourceSets,</w:t>
      </w:r>
    </w:p>
    <w:p w14:paraId="165C1E02" w14:textId="77777777" w:rsidR="00217562" w:rsidRPr="00D96CB4" w:rsidRDefault="00217562" w:rsidP="0004546B">
      <w:pPr>
        <w:pStyle w:val="PL"/>
        <w:rPr>
          <w:snapToGrid w:val="0"/>
        </w:rPr>
      </w:pPr>
      <w:r w:rsidRPr="00D96CB4">
        <w:rPr>
          <w:snapToGrid w:val="0"/>
        </w:rPr>
        <w:tab/>
        <w:t>maxnoSRS-PosResourcePerSet,</w:t>
      </w:r>
    </w:p>
    <w:p w14:paraId="66F7FABB" w14:textId="77777777" w:rsidR="00217562" w:rsidRPr="00D96CB4" w:rsidRDefault="00217562" w:rsidP="0004546B">
      <w:pPr>
        <w:pStyle w:val="PL"/>
        <w:rPr>
          <w:snapToGrid w:val="0"/>
        </w:rPr>
      </w:pPr>
      <w:r w:rsidRPr="00D96CB4">
        <w:rPr>
          <w:snapToGrid w:val="0"/>
        </w:rPr>
        <w:tab/>
        <w:t>maxnoofPRS-ResourceSets,</w:t>
      </w:r>
    </w:p>
    <w:p w14:paraId="525AC720" w14:textId="77777777" w:rsidR="00217562" w:rsidRDefault="00217562" w:rsidP="0004546B">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7F9605BD" w14:textId="77777777" w:rsidR="00217562" w:rsidRDefault="00217562" w:rsidP="0004546B">
      <w:pPr>
        <w:pStyle w:val="PL"/>
        <w:rPr>
          <w:snapToGrid w:val="0"/>
        </w:rPr>
      </w:pPr>
      <w:r>
        <w:rPr>
          <w:noProof w:val="0"/>
        </w:rPr>
        <w:tab/>
      </w:r>
      <w:r>
        <w:rPr>
          <w:snapToGrid w:val="0"/>
        </w:rPr>
        <w:t>maxNoOfMeasTRPs,</w:t>
      </w:r>
    </w:p>
    <w:p w14:paraId="3967322D" w14:textId="77777777" w:rsidR="00217562" w:rsidRDefault="00217562" w:rsidP="0004546B">
      <w:pPr>
        <w:pStyle w:val="PL"/>
        <w:rPr>
          <w:snapToGrid w:val="0"/>
        </w:rPr>
      </w:pPr>
      <w:r>
        <w:rPr>
          <w:snapToGrid w:val="0"/>
        </w:rPr>
        <w:tab/>
      </w:r>
      <w:r w:rsidRPr="00F23696">
        <w:t>maxnoofPRSresourceSet</w:t>
      </w:r>
      <w:r>
        <w:t>s</w:t>
      </w:r>
      <w:r>
        <w:rPr>
          <w:snapToGrid w:val="0"/>
        </w:rPr>
        <w:t>,</w:t>
      </w:r>
    </w:p>
    <w:p w14:paraId="46FCAE41" w14:textId="77777777" w:rsidR="00217562" w:rsidRPr="00EA5FA7" w:rsidRDefault="00217562" w:rsidP="0004546B">
      <w:pPr>
        <w:pStyle w:val="PL"/>
        <w:rPr>
          <w:rFonts w:cs="Arial"/>
          <w:szCs w:val="18"/>
          <w:lang w:eastAsia="ja-JP"/>
        </w:rPr>
      </w:pPr>
      <w:r>
        <w:rPr>
          <w:snapToGrid w:val="0"/>
        </w:rPr>
        <w:tab/>
      </w:r>
      <w:r>
        <w:rPr>
          <w:noProof w:val="0"/>
        </w:rPr>
        <w:t>maxnoofPRSresources,</w:t>
      </w:r>
    </w:p>
    <w:p w14:paraId="66B5DF82" w14:textId="77777777" w:rsidR="00217562" w:rsidRPr="006A6F20" w:rsidRDefault="00217562" w:rsidP="0004546B">
      <w:pPr>
        <w:pStyle w:val="PL"/>
        <w:rPr>
          <w:rFonts w:cs="Arial"/>
          <w:noProof w:val="0"/>
          <w:szCs w:val="18"/>
          <w:lang w:eastAsia="ja-JP"/>
        </w:rPr>
      </w:pPr>
      <w:r w:rsidRPr="006A6F20">
        <w:rPr>
          <w:rFonts w:cs="Arial"/>
          <w:noProof w:val="0"/>
          <w:szCs w:val="18"/>
          <w:lang w:eastAsia="ja-JP"/>
        </w:rPr>
        <w:tab/>
        <w:t>maxnoofSuccessfulHOReports,</w:t>
      </w:r>
    </w:p>
    <w:p w14:paraId="6A4C6DA5" w14:textId="77777777" w:rsidR="00217562" w:rsidRPr="006A6F20" w:rsidRDefault="00217562" w:rsidP="0004546B">
      <w:pPr>
        <w:pStyle w:val="PL"/>
        <w:rPr>
          <w:rFonts w:cs="Arial"/>
          <w:noProof w:val="0"/>
          <w:szCs w:val="18"/>
          <w:lang w:eastAsia="ja-JP"/>
        </w:rPr>
      </w:pPr>
      <w:r w:rsidRPr="006A6F20">
        <w:rPr>
          <w:rFonts w:cs="Arial"/>
          <w:noProof w:val="0"/>
          <w:szCs w:val="18"/>
          <w:lang w:eastAsia="ja-JP"/>
        </w:rPr>
        <w:tab/>
        <w:t>maxnoofNR-UChannelIDs,</w:t>
      </w:r>
    </w:p>
    <w:p w14:paraId="1117309B" w14:textId="77777777" w:rsidR="00217562" w:rsidRPr="006A6F20" w:rsidRDefault="00217562" w:rsidP="0004546B">
      <w:pPr>
        <w:pStyle w:val="PL"/>
        <w:rPr>
          <w:rFonts w:cs="Arial"/>
          <w:noProof w:val="0"/>
          <w:szCs w:val="18"/>
          <w:lang w:eastAsia="ja-JP"/>
        </w:rPr>
      </w:pPr>
      <w:r w:rsidRPr="006A6F20">
        <w:rPr>
          <w:rFonts w:cs="Arial"/>
          <w:noProof w:val="0"/>
          <w:szCs w:val="18"/>
          <w:lang w:eastAsia="ja-JP"/>
        </w:rPr>
        <w:tab/>
        <w:t>maxServedCellforSON,</w:t>
      </w:r>
    </w:p>
    <w:p w14:paraId="41B05FBC" w14:textId="77777777" w:rsidR="00217562" w:rsidRDefault="00217562" w:rsidP="0004546B">
      <w:pPr>
        <w:pStyle w:val="PL"/>
        <w:rPr>
          <w:rFonts w:cs="Arial"/>
          <w:noProof w:val="0"/>
          <w:szCs w:val="18"/>
          <w:lang w:eastAsia="ja-JP"/>
        </w:rPr>
      </w:pPr>
      <w:r w:rsidRPr="006A6F20">
        <w:rPr>
          <w:rFonts w:cs="Arial"/>
          <w:noProof w:val="0"/>
          <w:szCs w:val="18"/>
          <w:lang w:eastAsia="ja-JP"/>
        </w:rPr>
        <w:tab/>
        <w:t>maxNeighbourCellforSON,</w:t>
      </w:r>
    </w:p>
    <w:p w14:paraId="26557655" w14:textId="77777777" w:rsidR="00217562" w:rsidRPr="006A6F20" w:rsidRDefault="00217562" w:rsidP="0004546B">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37A955D9" w14:textId="77777777" w:rsidR="00217562" w:rsidRPr="00DA11D0" w:rsidRDefault="00217562" w:rsidP="0004546B">
      <w:pPr>
        <w:pStyle w:val="PL"/>
        <w:rPr>
          <w:noProof w:val="0"/>
        </w:rPr>
      </w:pPr>
      <w:r w:rsidRPr="00DA11D0">
        <w:rPr>
          <w:noProof w:val="0"/>
        </w:rPr>
        <w:tab/>
        <w:t>maxnoofMBSQoSFlows</w:t>
      </w:r>
      <w:r w:rsidRPr="00DA11D0">
        <w:rPr>
          <w:rFonts w:hint="eastAsia"/>
          <w:noProof w:val="0"/>
        </w:rPr>
        <w:t>,</w:t>
      </w:r>
    </w:p>
    <w:p w14:paraId="764F3DCB" w14:textId="77777777" w:rsidR="00217562" w:rsidRPr="00F85EA2" w:rsidRDefault="00217562" w:rsidP="0004546B">
      <w:pPr>
        <w:pStyle w:val="PL"/>
        <w:rPr>
          <w:noProof w:val="0"/>
        </w:rPr>
      </w:pPr>
      <w:r w:rsidRPr="00DA11D0">
        <w:rPr>
          <w:noProof w:val="0"/>
        </w:rPr>
        <w:tab/>
      </w:r>
      <w:r w:rsidRPr="00DA11D0">
        <w:rPr>
          <w:rFonts w:hint="eastAsia"/>
        </w:rPr>
        <w:t>maxnoofMBSFSAs</w:t>
      </w:r>
      <w:r w:rsidRPr="00F85EA2">
        <w:rPr>
          <w:noProof w:val="0"/>
        </w:rPr>
        <w:t>,</w:t>
      </w:r>
    </w:p>
    <w:p w14:paraId="59029E63" w14:textId="77777777" w:rsidR="00217562" w:rsidRPr="00F85EA2" w:rsidRDefault="00217562" w:rsidP="0004546B">
      <w:pPr>
        <w:pStyle w:val="PL"/>
        <w:spacing w:line="0" w:lineRule="atLeast"/>
      </w:pPr>
      <w:r w:rsidRPr="00F85EA2">
        <w:rPr>
          <w:noProof w:val="0"/>
        </w:rPr>
        <w:tab/>
      </w:r>
      <w:r w:rsidRPr="00F85EA2">
        <w:t>maxnoofMBSAreaSessionIDs,</w:t>
      </w:r>
    </w:p>
    <w:p w14:paraId="54832FBA" w14:textId="77777777" w:rsidR="00217562" w:rsidRPr="00F85EA2" w:rsidRDefault="00217562" w:rsidP="0004546B">
      <w:pPr>
        <w:pStyle w:val="PL"/>
        <w:spacing w:line="0" w:lineRule="atLeast"/>
      </w:pPr>
      <w:r w:rsidRPr="00F85EA2">
        <w:tab/>
        <w:t>maxnoofMBSServiceAreaInformation,</w:t>
      </w:r>
    </w:p>
    <w:p w14:paraId="47CAE4C3" w14:textId="77777777" w:rsidR="00217562" w:rsidRPr="00F85EA2" w:rsidRDefault="00217562" w:rsidP="0004546B">
      <w:pPr>
        <w:pStyle w:val="PL"/>
        <w:spacing w:line="0" w:lineRule="atLeast"/>
      </w:pPr>
      <w:r w:rsidRPr="00F85EA2">
        <w:tab/>
        <w:t>maxnoofTAIforMBS,</w:t>
      </w:r>
    </w:p>
    <w:p w14:paraId="4DB6DFC9" w14:textId="77777777" w:rsidR="00217562" w:rsidRPr="00DA11D0" w:rsidRDefault="00217562" w:rsidP="0004546B">
      <w:pPr>
        <w:pStyle w:val="PL"/>
        <w:rPr>
          <w:noProof w:val="0"/>
        </w:rPr>
      </w:pPr>
      <w:r w:rsidRPr="00F85EA2">
        <w:tab/>
      </w:r>
      <w:r w:rsidRPr="00F85EA2">
        <w:rPr>
          <w:noProof w:val="0"/>
        </w:rPr>
        <w:t>maxnoofCellsforMBS</w:t>
      </w:r>
      <w:r>
        <w:rPr>
          <w:noProof w:val="0"/>
        </w:rPr>
        <w:t>,</w:t>
      </w:r>
    </w:p>
    <w:p w14:paraId="7BB3FEC7" w14:textId="77777777" w:rsidR="00217562" w:rsidRDefault="00217562" w:rsidP="0004546B">
      <w:pPr>
        <w:pStyle w:val="PL"/>
        <w:rPr>
          <w:noProof w:val="0"/>
          <w:snapToGrid w:val="0"/>
        </w:rPr>
      </w:pPr>
      <w:r w:rsidRPr="00C07BD7">
        <w:rPr>
          <w:noProof w:val="0"/>
          <w:snapToGrid w:val="0"/>
        </w:rPr>
        <w:tab/>
        <w:t>maxnoofIABCongInd</w:t>
      </w:r>
      <w:r w:rsidRPr="007E0FB5">
        <w:rPr>
          <w:noProof w:val="0"/>
          <w:snapToGrid w:val="0"/>
        </w:rPr>
        <w:t>,</w:t>
      </w:r>
    </w:p>
    <w:p w14:paraId="4342138D" w14:textId="77777777" w:rsidR="00217562" w:rsidRDefault="00217562" w:rsidP="0004546B">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58F4DA6B" w14:textId="77777777" w:rsidR="00217562" w:rsidRPr="00D20390" w:rsidRDefault="00217562" w:rsidP="0004546B">
      <w:pPr>
        <w:pStyle w:val="PL"/>
        <w:rPr>
          <w:noProof w:val="0"/>
          <w:snapToGrid w:val="0"/>
        </w:rPr>
      </w:pPr>
      <w:r w:rsidRPr="00D20390">
        <w:rPr>
          <w:noProof w:val="0"/>
          <w:snapToGrid w:val="0"/>
        </w:rPr>
        <w:tab/>
        <w:t>maxnoofTLAsIAB,</w:t>
      </w:r>
    </w:p>
    <w:p w14:paraId="446C1EAD" w14:textId="77777777" w:rsidR="00217562" w:rsidRPr="00D20390" w:rsidRDefault="00217562" w:rsidP="0004546B">
      <w:pPr>
        <w:pStyle w:val="PL"/>
        <w:rPr>
          <w:noProof w:val="0"/>
          <w:snapToGrid w:val="0"/>
        </w:rPr>
      </w:pPr>
      <w:r w:rsidRPr="00D20390">
        <w:rPr>
          <w:noProof w:val="0"/>
          <w:snapToGrid w:val="0"/>
        </w:rPr>
        <w:lastRenderedPageBreak/>
        <w:tab/>
        <w:t>maxnoofRBsetsPerCell,</w:t>
      </w:r>
    </w:p>
    <w:p w14:paraId="02E1AA98" w14:textId="77777777" w:rsidR="00217562" w:rsidRPr="00D20390" w:rsidRDefault="00217562" w:rsidP="0004546B">
      <w:pPr>
        <w:pStyle w:val="PL"/>
        <w:rPr>
          <w:noProof w:val="0"/>
          <w:snapToGrid w:val="0"/>
        </w:rPr>
      </w:pPr>
      <w:r w:rsidRPr="00D20390">
        <w:rPr>
          <w:noProof w:val="0"/>
          <w:snapToGrid w:val="0"/>
        </w:rPr>
        <w:tab/>
        <w:t>maxnoofRBsetsPerCell-1,</w:t>
      </w:r>
    </w:p>
    <w:p w14:paraId="265A313B" w14:textId="77777777" w:rsidR="00217562" w:rsidRPr="00115863" w:rsidRDefault="00217562" w:rsidP="0004546B">
      <w:pPr>
        <w:pStyle w:val="PL"/>
        <w:rPr>
          <w:noProof w:val="0"/>
          <w:snapToGrid w:val="0"/>
        </w:rPr>
      </w:pPr>
      <w:r w:rsidRPr="00D20390">
        <w:rPr>
          <w:noProof w:val="0"/>
          <w:snapToGrid w:val="0"/>
        </w:rPr>
        <w:tab/>
        <w:t>maxnoofNeighbourNodeCellsIAB</w:t>
      </w:r>
      <w:r>
        <w:rPr>
          <w:noProof w:val="0"/>
          <w:snapToGrid w:val="0"/>
        </w:rPr>
        <w:t>,</w:t>
      </w:r>
    </w:p>
    <w:p w14:paraId="6D1F7E1F" w14:textId="77777777" w:rsidR="00217562" w:rsidRPr="00EA5FA7" w:rsidRDefault="00217562" w:rsidP="0004546B">
      <w:pPr>
        <w:pStyle w:val="PL"/>
        <w:rPr>
          <w:rFonts w:cs="Arial"/>
          <w:szCs w:val="18"/>
          <w:lang w:eastAsia="ja-JP"/>
        </w:rPr>
      </w:pPr>
      <w:r>
        <w:tab/>
      </w:r>
      <w:r w:rsidRPr="008C20F9">
        <w:t>maxnoofMeas</w:t>
      </w:r>
      <w:r>
        <w:t>PDC,</w:t>
      </w:r>
    </w:p>
    <w:p w14:paraId="6C366C5C" w14:textId="77777777" w:rsidR="00217562" w:rsidRDefault="00217562" w:rsidP="0004546B">
      <w:pPr>
        <w:pStyle w:val="PL"/>
        <w:rPr>
          <w:noProof w:val="0"/>
        </w:rPr>
      </w:pPr>
      <w:r>
        <w:rPr>
          <w:noProof w:val="0"/>
        </w:rPr>
        <w:tab/>
        <w:t>maxnoARPs,</w:t>
      </w:r>
    </w:p>
    <w:p w14:paraId="7EE8046C" w14:textId="77777777" w:rsidR="00217562" w:rsidRDefault="00217562" w:rsidP="0004546B">
      <w:pPr>
        <w:pStyle w:val="PL"/>
        <w:rPr>
          <w:noProof w:val="0"/>
        </w:rPr>
      </w:pPr>
      <w:r>
        <w:rPr>
          <w:noProof w:val="0"/>
        </w:rPr>
        <w:tab/>
        <w:t>maxnoofULAoAs,</w:t>
      </w:r>
    </w:p>
    <w:p w14:paraId="25FE9EF1" w14:textId="77777777" w:rsidR="00217562" w:rsidRDefault="00217562" w:rsidP="0004546B">
      <w:pPr>
        <w:pStyle w:val="PL"/>
        <w:rPr>
          <w:noProof w:val="0"/>
        </w:rPr>
      </w:pPr>
      <w:r>
        <w:rPr>
          <w:noProof w:val="0"/>
        </w:rPr>
        <w:tab/>
        <w:t>maxNoPathExtended,</w:t>
      </w:r>
    </w:p>
    <w:p w14:paraId="34245932" w14:textId="77777777" w:rsidR="00217562" w:rsidRDefault="00217562" w:rsidP="0004546B">
      <w:pPr>
        <w:pStyle w:val="PL"/>
        <w:rPr>
          <w:noProof w:val="0"/>
        </w:rPr>
      </w:pPr>
      <w:r>
        <w:rPr>
          <w:noProof w:val="0"/>
        </w:rPr>
        <w:tab/>
        <w:t>maxnoTRPTEGs,</w:t>
      </w:r>
    </w:p>
    <w:p w14:paraId="717E9E3D" w14:textId="77777777" w:rsidR="00217562" w:rsidRDefault="00217562" w:rsidP="0004546B">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1898A84" w14:textId="77777777" w:rsidR="00217562" w:rsidRPr="00EC3636" w:rsidRDefault="00217562" w:rsidP="0004546B">
      <w:pPr>
        <w:pStyle w:val="PL"/>
        <w:rPr>
          <w:rFonts w:cs="Arial"/>
          <w:szCs w:val="18"/>
          <w:lang w:eastAsia="ja-JP"/>
        </w:rPr>
      </w:pPr>
      <w:r w:rsidRPr="00EC3636">
        <w:rPr>
          <w:rFonts w:cs="Arial"/>
          <w:szCs w:val="18"/>
          <w:lang w:eastAsia="ja-JP"/>
        </w:rPr>
        <w:tab/>
        <w:t>maxNumResourcesPerAngle,</w:t>
      </w:r>
    </w:p>
    <w:p w14:paraId="3493A346" w14:textId="77777777" w:rsidR="00217562" w:rsidRPr="00EC3636" w:rsidRDefault="00217562" w:rsidP="0004546B">
      <w:pPr>
        <w:pStyle w:val="PL"/>
        <w:rPr>
          <w:rFonts w:cs="Arial"/>
          <w:szCs w:val="18"/>
          <w:lang w:eastAsia="ja-JP"/>
        </w:rPr>
      </w:pPr>
      <w:r w:rsidRPr="00EC3636">
        <w:rPr>
          <w:rFonts w:cs="Arial"/>
          <w:szCs w:val="18"/>
          <w:lang w:eastAsia="ja-JP"/>
        </w:rPr>
        <w:tab/>
        <w:t>maxnoAzimuthAngles,</w:t>
      </w:r>
    </w:p>
    <w:p w14:paraId="1EEB8C8C" w14:textId="77777777" w:rsidR="00217562" w:rsidRPr="00EA5FA7" w:rsidRDefault="00217562" w:rsidP="0004546B">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D7BA1B6" w14:textId="77777777" w:rsidR="00217562" w:rsidRPr="00EA5FA7" w:rsidRDefault="00217562" w:rsidP="0004546B">
      <w:pPr>
        <w:pStyle w:val="PL"/>
        <w:rPr>
          <w:rFonts w:cs="Arial"/>
          <w:szCs w:val="18"/>
          <w:lang w:eastAsia="ja-JP"/>
        </w:rPr>
      </w:pPr>
      <w:r w:rsidRPr="008C6EB8">
        <w:rPr>
          <w:rFonts w:cs="Arial"/>
          <w:szCs w:val="18"/>
          <w:lang w:eastAsia="ja-JP"/>
        </w:rPr>
        <w:tab/>
        <w:t>maxnoofPRSTRPs</w:t>
      </w:r>
      <w:r>
        <w:rPr>
          <w:rFonts w:cs="Arial"/>
          <w:szCs w:val="18"/>
          <w:lang w:eastAsia="ja-JP"/>
        </w:rPr>
        <w:t>,</w:t>
      </w:r>
    </w:p>
    <w:p w14:paraId="1AF7AE91" w14:textId="77777777" w:rsidR="00217562" w:rsidRPr="00036EE1" w:rsidRDefault="00217562" w:rsidP="0004546B">
      <w:pPr>
        <w:pStyle w:val="PL"/>
        <w:rPr>
          <w:rFonts w:cs="Arial"/>
          <w:szCs w:val="18"/>
          <w:lang w:eastAsia="ja-JP"/>
        </w:rPr>
      </w:pPr>
      <w:r>
        <w:tab/>
      </w:r>
      <w:r w:rsidRPr="0076402D">
        <w:rPr>
          <w:snapToGrid w:val="0"/>
        </w:rPr>
        <w:t>maxnoofQoEInformation</w:t>
      </w:r>
      <w:r>
        <w:rPr>
          <w:snapToGrid w:val="0"/>
        </w:rPr>
        <w:t>,</w:t>
      </w:r>
    </w:p>
    <w:p w14:paraId="2AF0B649" w14:textId="77777777" w:rsidR="00217562" w:rsidRDefault="00217562" w:rsidP="0004546B">
      <w:pPr>
        <w:pStyle w:val="PL"/>
        <w:rPr>
          <w:rFonts w:cs="CG Times (WN)"/>
          <w:szCs w:val="18"/>
          <w:lang w:eastAsia="ja-JP"/>
        </w:rPr>
      </w:pPr>
      <w:r>
        <w:rPr>
          <w:rFonts w:cs="CG Times (WN)"/>
          <w:szCs w:val="18"/>
          <w:lang w:eastAsia="ja-JP"/>
        </w:rPr>
        <w:tab/>
        <w:t>maxnoofUuRLCChannels,</w:t>
      </w:r>
    </w:p>
    <w:p w14:paraId="6F8DDE8A" w14:textId="77777777" w:rsidR="00217562" w:rsidRPr="00EA5FA7" w:rsidRDefault="00217562" w:rsidP="0004546B">
      <w:pPr>
        <w:pStyle w:val="PL"/>
        <w:rPr>
          <w:rFonts w:cs="Arial"/>
          <w:szCs w:val="18"/>
          <w:lang w:eastAsia="ja-JP"/>
        </w:rPr>
      </w:pPr>
      <w:r>
        <w:rPr>
          <w:rFonts w:cs="CG Times (WN)"/>
          <w:szCs w:val="18"/>
          <w:lang w:eastAsia="ja-JP"/>
        </w:rPr>
        <w:tab/>
        <w:t>maxnoofPC5RLCChannels</w:t>
      </w:r>
      <w:r>
        <w:rPr>
          <w:rFonts w:cs="Arial"/>
          <w:szCs w:val="18"/>
          <w:lang w:eastAsia="ja-JP"/>
        </w:rPr>
        <w:t>,</w:t>
      </w:r>
    </w:p>
    <w:p w14:paraId="309F5409" w14:textId="77777777" w:rsidR="00217562" w:rsidRDefault="00217562" w:rsidP="0004546B">
      <w:pPr>
        <w:pStyle w:val="PL"/>
        <w:rPr>
          <w:rFonts w:cs="Arial"/>
          <w:szCs w:val="18"/>
          <w:lang w:eastAsia="ja-JP"/>
        </w:rPr>
      </w:pPr>
      <w:r w:rsidRPr="002708DA">
        <w:rPr>
          <w:rFonts w:cs="Arial"/>
          <w:szCs w:val="18"/>
          <w:lang w:eastAsia="ja-JP"/>
        </w:rPr>
        <w:tab/>
      </w:r>
      <w:r>
        <w:rPr>
          <w:rFonts w:cs="Arial"/>
          <w:szCs w:val="18"/>
          <w:lang w:eastAsia="ja-JP"/>
        </w:rPr>
        <w:t>maxnoofSMBRValues,</w:t>
      </w:r>
    </w:p>
    <w:p w14:paraId="6B67B981" w14:textId="77777777" w:rsidR="00217562" w:rsidRDefault="00217562" w:rsidP="0004546B">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05447AB6" w14:textId="77777777" w:rsidR="00217562" w:rsidRDefault="00217562" w:rsidP="0004546B">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F243A5C" w14:textId="77777777" w:rsidR="00217562" w:rsidRDefault="00217562" w:rsidP="0004546B">
      <w:pPr>
        <w:pStyle w:val="PL"/>
        <w:rPr>
          <w:snapToGrid w:val="0"/>
          <w:lang w:eastAsia="zh-CN"/>
        </w:rPr>
      </w:pPr>
      <w:r w:rsidRPr="008D2126">
        <w:rPr>
          <w:snapToGrid w:val="0"/>
        </w:rPr>
        <w:tab/>
        <w:t>maxnoofNSAGs</w:t>
      </w:r>
      <w:r>
        <w:rPr>
          <w:rFonts w:hint="eastAsia"/>
          <w:snapToGrid w:val="0"/>
          <w:lang w:eastAsia="zh-CN"/>
        </w:rPr>
        <w:t>,</w:t>
      </w:r>
    </w:p>
    <w:p w14:paraId="1BDFB5A3" w14:textId="77777777" w:rsidR="00217562" w:rsidRPr="00EA5FA7" w:rsidRDefault="00217562" w:rsidP="0004546B">
      <w:pPr>
        <w:pStyle w:val="PL"/>
        <w:rPr>
          <w:rFonts w:cs="Arial"/>
          <w:szCs w:val="18"/>
          <w:lang w:eastAsia="ja-JP"/>
        </w:rPr>
      </w:pPr>
      <w:r>
        <w:rPr>
          <w:snapToGrid w:val="0"/>
          <w:lang w:eastAsia="zh-CN"/>
        </w:rPr>
        <w:tab/>
        <w:t>maxnoofSDTBearers,</w:t>
      </w:r>
    </w:p>
    <w:p w14:paraId="7047FC5D" w14:textId="77777777" w:rsidR="00217562" w:rsidRPr="00EA5FA7" w:rsidRDefault="00217562" w:rsidP="0004546B">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14A966F0" w14:textId="77777777" w:rsidR="00217562" w:rsidRDefault="00217562" w:rsidP="0004546B">
      <w:pPr>
        <w:pStyle w:val="PL"/>
      </w:pPr>
      <w:r w:rsidRPr="00E30134">
        <w:rPr>
          <w:snapToGrid w:val="0"/>
        </w:rPr>
        <w:tab/>
        <w:t>maxnoof</w:t>
      </w:r>
      <w:r>
        <w:rPr>
          <w:snapToGrid w:val="0"/>
        </w:rPr>
        <w:t>MRB</w:t>
      </w:r>
      <w:r w:rsidRPr="00E30134">
        <w:rPr>
          <w:snapToGrid w:val="0"/>
        </w:rPr>
        <w:t>s</w:t>
      </w:r>
      <w:r>
        <w:t>,</w:t>
      </w:r>
    </w:p>
    <w:p w14:paraId="41DEAEEC" w14:textId="77777777" w:rsidR="00217562" w:rsidRPr="00E30134" w:rsidRDefault="00217562" w:rsidP="0004546B">
      <w:pPr>
        <w:pStyle w:val="PL"/>
        <w:rPr>
          <w:snapToGrid w:val="0"/>
          <w:lang w:eastAsia="zh-CN"/>
        </w:rPr>
      </w:pPr>
      <w:r>
        <w:tab/>
      </w:r>
      <w:r w:rsidRPr="000707A3">
        <w:t>maxNrofBWPs</w:t>
      </w:r>
    </w:p>
    <w:p w14:paraId="16E9743F" w14:textId="77777777" w:rsidR="00217562" w:rsidRPr="00EA5FA7" w:rsidRDefault="00217562" w:rsidP="0004546B">
      <w:pPr>
        <w:pStyle w:val="PL"/>
        <w:rPr>
          <w:rFonts w:eastAsia="宋体"/>
          <w:snapToGrid w:val="0"/>
        </w:rPr>
      </w:pPr>
    </w:p>
    <w:p w14:paraId="151D4691" w14:textId="77777777" w:rsidR="00217562" w:rsidRPr="00EA5FA7" w:rsidRDefault="00217562" w:rsidP="0004546B">
      <w:pPr>
        <w:pStyle w:val="PL"/>
        <w:rPr>
          <w:snapToGrid w:val="0"/>
        </w:rPr>
      </w:pPr>
    </w:p>
    <w:p w14:paraId="1F28EC90" w14:textId="77777777" w:rsidR="00217562" w:rsidRPr="00EA5FA7" w:rsidRDefault="00217562" w:rsidP="0004546B">
      <w:pPr>
        <w:pStyle w:val="PL"/>
        <w:rPr>
          <w:noProof w:val="0"/>
          <w:snapToGrid w:val="0"/>
        </w:rPr>
      </w:pPr>
      <w:r w:rsidRPr="00EA5FA7">
        <w:rPr>
          <w:noProof w:val="0"/>
          <w:snapToGrid w:val="0"/>
        </w:rPr>
        <w:t>FROM F1AP-Constants</w:t>
      </w:r>
    </w:p>
    <w:p w14:paraId="00081986" w14:textId="77777777" w:rsidR="00217562" w:rsidRPr="00EA5FA7" w:rsidRDefault="00217562" w:rsidP="0004546B">
      <w:pPr>
        <w:pStyle w:val="PL"/>
        <w:rPr>
          <w:noProof w:val="0"/>
          <w:snapToGrid w:val="0"/>
        </w:rPr>
      </w:pPr>
    </w:p>
    <w:p w14:paraId="51C7C88D" w14:textId="77777777" w:rsidR="00217562" w:rsidRPr="00EA5FA7" w:rsidRDefault="00217562" w:rsidP="0004546B">
      <w:pPr>
        <w:pStyle w:val="PL"/>
        <w:rPr>
          <w:noProof w:val="0"/>
          <w:snapToGrid w:val="0"/>
        </w:rPr>
      </w:pPr>
      <w:r w:rsidRPr="00EA5FA7">
        <w:rPr>
          <w:noProof w:val="0"/>
          <w:snapToGrid w:val="0"/>
        </w:rPr>
        <w:tab/>
        <w:t>Criticality,</w:t>
      </w:r>
    </w:p>
    <w:p w14:paraId="78659CC4" w14:textId="77777777" w:rsidR="00217562" w:rsidRPr="00EA5FA7" w:rsidRDefault="00217562" w:rsidP="0004546B">
      <w:pPr>
        <w:pStyle w:val="PL"/>
        <w:rPr>
          <w:noProof w:val="0"/>
          <w:snapToGrid w:val="0"/>
        </w:rPr>
      </w:pPr>
      <w:r w:rsidRPr="00EA5FA7">
        <w:rPr>
          <w:noProof w:val="0"/>
          <w:snapToGrid w:val="0"/>
        </w:rPr>
        <w:tab/>
        <w:t>ProcedureCode,</w:t>
      </w:r>
    </w:p>
    <w:p w14:paraId="6D3C06FB" w14:textId="77777777" w:rsidR="00217562" w:rsidRPr="00EA5FA7" w:rsidRDefault="00217562" w:rsidP="0004546B">
      <w:pPr>
        <w:pStyle w:val="PL"/>
        <w:rPr>
          <w:noProof w:val="0"/>
          <w:snapToGrid w:val="0"/>
        </w:rPr>
      </w:pPr>
      <w:r w:rsidRPr="00EA5FA7">
        <w:rPr>
          <w:noProof w:val="0"/>
          <w:snapToGrid w:val="0"/>
        </w:rPr>
        <w:tab/>
        <w:t>ProtocolIE-ID,</w:t>
      </w:r>
    </w:p>
    <w:p w14:paraId="32E4CE16" w14:textId="77777777" w:rsidR="00217562" w:rsidRPr="00EA5FA7" w:rsidRDefault="00217562" w:rsidP="0004546B">
      <w:pPr>
        <w:pStyle w:val="PL"/>
        <w:rPr>
          <w:noProof w:val="0"/>
          <w:snapToGrid w:val="0"/>
        </w:rPr>
      </w:pPr>
      <w:r w:rsidRPr="00EA5FA7">
        <w:rPr>
          <w:noProof w:val="0"/>
          <w:snapToGrid w:val="0"/>
        </w:rPr>
        <w:tab/>
        <w:t>TriggeringMessage</w:t>
      </w:r>
    </w:p>
    <w:p w14:paraId="0EC2E20F" w14:textId="77777777" w:rsidR="00217562" w:rsidRPr="00EA5FA7" w:rsidRDefault="00217562" w:rsidP="0004546B">
      <w:pPr>
        <w:pStyle w:val="PL"/>
        <w:rPr>
          <w:noProof w:val="0"/>
          <w:snapToGrid w:val="0"/>
        </w:rPr>
      </w:pPr>
    </w:p>
    <w:p w14:paraId="65671889" w14:textId="77777777" w:rsidR="00217562" w:rsidRPr="00EA5FA7" w:rsidRDefault="00217562" w:rsidP="0004546B">
      <w:pPr>
        <w:pStyle w:val="PL"/>
        <w:rPr>
          <w:noProof w:val="0"/>
          <w:snapToGrid w:val="0"/>
        </w:rPr>
      </w:pPr>
      <w:r w:rsidRPr="00EA5FA7">
        <w:rPr>
          <w:noProof w:val="0"/>
          <w:snapToGrid w:val="0"/>
        </w:rPr>
        <w:t>FROM F1AP-CommonDataTypes</w:t>
      </w:r>
    </w:p>
    <w:p w14:paraId="3F253DB9" w14:textId="77777777" w:rsidR="00217562" w:rsidRPr="00EA5FA7" w:rsidRDefault="00217562" w:rsidP="0004546B">
      <w:pPr>
        <w:pStyle w:val="PL"/>
        <w:rPr>
          <w:noProof w:val="0"/>
          <w:snapToGrid w:val="0"/>
        </w:rPr>
      </w:pPr>
    </w:p>
    <w:p w14:paraId="12BDC903" w14:textId="77777777" w:rsidR="00217562" w:rsidRPr="00D96CB4" w:rsidRDefault="00217562" w:rsidP="0004546B">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15D533A9" w14:textId="77777777" w:rsidR="00217562" w:rsidRPr="00D96CB4" w:rsidRDefault="00217562" w:rsidP="0004546B">
      <w:pPr>
        <w:pStyle w:val="PL"/>
        <w:rPr>
          <w:noProof w:val="0"/>
          <w:snapToGrid w:val="0"/>
          <w:lang w:val="fr-FR"/>
        </w:rPr>
      </w:pPr>
      <w:r w:rsidRPr="00D96CB4">
        <w:rPr>
          <w:noProof w:val="0"/>
          <w:snapToGrid w:val="0"/>
          <w:lang w:val="fr-FR"/>
        </w:rPr>
        <w:tab/>
        <w:t>F1AP-PROTOCOL-EXTENSION,</w:t>
      </w:r>
    </w:p>
    <w:p w14:paraId="2F2B9D62" w14:textId="77777777" w:rsidR="00217562" w:rsidRPr="00D96CB4" w:rsidRDefault="00217562" w:rsidP="0004546B">
      <w:pPr>
        <w:pStyle w:val="PL"/>
        <w:rPr>
          <w:noProof w:val="0"/>
          <w:snapToGrid w:val="0"/>
          <w:lang w:val="fr-FR"/>
        </w:rPr>
      </w:pPr>
      <w:r w:rsidRPr="00D96CB4">
        <w:rPr>
          <w:noProof w:val="0"/>
          <w:snapToGrid w:val="0"/>
          <w:lang w:val="fr-FR"/>
        </w:rPr>
        <w:tab/>
        <w:t>ProtocolIE-SingleContainer{},</w:t>
      </w:r>
    </w:p>
    <w:p w14:paraId="37417AEA" w14:textId="77777777" w:rsidR="00217562" w:rsidRPr="00EA5FA7" w:rsidRDefault="00217562" w:rsidP="0004546B">
      <w:pPr>
        <w:pStyle w:val="PL"/>
        <w:rPr>
          <w:noProof w:val="0"/>
          <w:snapToGrid w:val="0"/>
        </w:rPr>
      </w:pPr>
      <w:r w:rsidRPr="00D96CB4">
        <w:rPr>
          <w:noProof w:val="0"/>
          <w:snapToGrid w:val="0"/>
          <w:lang w:val="fr-FR"/>
        </w:rPr>
        <w:tab/>
      </w:r>
      <w:r w:rsidRPr="00EA5FA7">
        <w:rPr>
          <w:noProof w:val="0"/>
          <w:snapToGrid w:val="0"/>
        </w:rPr>
        <w:t>F1AP-PROTOCOL-IES</w:t>
      </w:r>
    </w:p>
    <w:p w14:paraId="66153354" w14:textId="77777777" w:rsidR="00217562" w:rsidRPr="00EA5FA7" w:rsidRDefault="00217562" w:rsidP="0004546B">
      <w:pPr>
        <w:pStyle w:val="PL"/>
        <w:rPr>
          <w:noProof w:val="0"/>
          <w:snapToGrid w:val="0"/>
        </w:rPr>
      </w:pPr>
    </w:p>
    <w:p w14:paraId="565F12ED" w14:textId="77777777" w:rsidR="00217562" w:rsidRPr="00EA5FA7" w:rsidRDefault="00217562" w:rsidP="0004546B">
      <w:pPr>
        <w:pStyle w:val="PL"/>
        <w:rPr>
          <w:noProof w:val="0"/>
          <w:snapToGrid w:val="0"/>
        </w:rPr>
      </w:pPr>
      <w:r w:rsidRPr="00EA5FA7">
        <w:rPr>
          <w:noProof w:val="0"/>
          <w:snapToGrid w:val="0"/>
        </w:rPr>
        <w:t>FROM F1AP-Containers;</w:t>
      </w:r>
    </w:p>
    <w:p w14:paraId="18660024" w14:textId="77777777" w:rsidR="00217562" w:rsidRDefault="00217562" w:rsidP="0004546B">
      <w:pPr>
        <w:pStyle w:val="PL"/>
        <w:rPr>
          <w:noProof w:val="0"/>
          <w:snapToGrid w:val="0"/>
        </w:rPr>
      </w:pPr>
    </w:p>
    <w:p w14:paraId="1C202A17" w14:textId="77777777" w:rsidR="00217562" w:rsidRDefault="00217562" w:rsidP="0004546B">
      <w:pPr>
        <w:rPr>
          <w:b/>
          <w:color w:val="FF0000"/>
        </w:rPr>
      </w:pPr>
      <w:r>
        <w:rPr>
          <w:b/>
          <w:color w:val="FF0000"/>
        </w:rPr>
        <w:t>&lt; skip unchanged part&gt;</w:t>
      </w:r>
    </w:p>
    <w:p w14:paraId="18FB7300" w14:textId="77777777" w:rsidR="00217562" w:rsidRPr="00EA5FA7" w:rsidRDefault="00217562" w:rsidP="0004546B">
      <w:pPr>
        <w:pStyle w:val="PL"/>
        <w:outlineLvl w:val="3"/>
      </w:pPr>
      <w:r w:rsidRPr="00EA5FA7">
        <w:t>-- C</w:t>
      </w:r>
    </w:p>
    <w:p w14:paraId="017774C9" w14:textId="77777777" w:rsidR="00217562" w:rsidRDefault="00217562" w:rsidP="0004546B">
      <w:pPr>
        <w:pStyle w:val="PL"/>
        <w:rPr>
          <w:rFonts w:eastAsia="宋体"/>
        </w:rPr>
      </w:pPr>
      <w:r w:rsidRPr="00EE063F">
        <w:rPr>
          <w:rFonts w:eastAsia="宋体"/>
        </w:rPr>
        <w:t>CAGID ::= BIT STRING (SIZE(32))</w:t>
      </w:r>
    </w:p>
    <w:p w14:paraId="5EC7F5D2" w14:textId="77777777" w:rsidR="00217562" w:rsidRPr="00EA5FA7" w:rsidRDefault="00217562" w:rsidP="0004546B">
      <w:pPr>
        <w:pStyle w:val="PL"/>
        <w:rPr>
          <w:rFonts w:eastAsia="宋体"/>
        </w:rPr>
      </w:pPr>
    </w:p>
    <w:p w14:paraId="382E58F9" w14:textId="77777777" w:rsidR="00217562" w:rsidRPr="00EA5FA7" w:rsidRDefault="00217562" w:rsidP="0004546B">
      <w:pPr>
        <w:pStyle w:val="PL"/>
        <w:rPr>
          <w:rFonts w:eastAsia="宋体"/>
        </w:rPr>
      </w:pPr>
      <w:r w:rsidRPr="00EA5FA7">
        <w:rPr>
          <w:rFonts w:eastAsia="宋体"/>
        </w:rPr>
        <w:t>Cancel-all-Warning-Messages-Indicator ::= ENUMERATED {true, ...}</w:t>
      </w:r>
    </w:p>
    <w:p w14:paraId="65182C09" w14:textId="77777777" w:rsidR="00217562" w:rsidRPr="00EA5FA7" w:rsidRDefault="00217562" w:rsidP="0004546B">
      <w:pPr>
        <w:pStyle w:val="PL"/>
        <w:rPr>
          <w:rFonts w:eastAsia="宋体"/>
        </w:rPr>
      </w:pPr>
    </w:p>
    <w:p w14:paraId="6B5E3E77" w14:textId="77777777" w:rsidR="00217562" w:rsidRPr="00EA5FA7" w:rsidRDefault="00217562" w:rsidP="0004546B">
      <w:pPr>
        <w:pStyle w:val="PL"/>
        <w:rPr>
          <w:rFonts w:eastAsia="宋体"/>
        </w:rPr>
      </w:pPr>
      <w:r w:rsidRPr="00EA5FA7">
        <w:rPr>
          <w:rFonts w:eastAsia="宋体"/>
        </w:rPr>
        <w:t>Candidate-SpCell-Item ::= SEQUENCE {</w:t>
      </w:r>
    </w:p>
    <w:p w14:paraId="198F5C56" w14:textId="77777777" w:rsidR="00217562" w:rsidRPr="00EA5FA7" w:rsidRDefault="00217562" w:rsidP="0004546B">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2BD60185" w14:textId="77777777" w:rsidR="00217562" w:rsidRPr="00D96CB4" w:rsidRDefault="00217562" w:rsidP="0004546B">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4C052096" w14:textId="77777777" w:rsidR="00217562" w:rsidRPr="00EA5FA7" w:rsidRDefault="00217562" w:rsidP="0004546B">
      <w:pPr>
        <w:pStyle w:val="PL"/>
        <w:rPr>
          <w:rFonts w:eastAsia="宋体"/>
        </w:rPr>
      </w:pPr>
      <w:r w:rsidRPr="00D96CB4">
        <w:rPr>
          <w:rFonts w:eastAsia="宋体"/>
          <w:lang w:val="fr-FR"/>
        </w:rPr>
        <w:lastRenderedPageBreak/>
        <w:tab/>
      </w:r>
      <w:r w:rsidRPr="00EA5FA7">
        <w:rPr>
          <w:rFonts w:eastAsia="宋体"/>
        </w:rPr>
        <w:t>...</w:t>
      </w:r>
    </w:p>
    <w:p w14:paraId="7BBFE917" w14:textId="77777777" w:rsidR="00217562" w:rsidRPr="00EA5FA7" w:rsidRDefault="00217562" w:rsidP="0004546B">
      <w:pPr>
        <w:pStyle w:val="PL"/>
        <w:rPr>
          <w:rFonts w:eastAsia="宋体"/>
        </w:rPr>
      </w:pPr>
      <w:r w:rsidRPr="00EA5FA7">
        <w:rPr>
          <w:rFonts w:eastAsia="宋体"/>
        </w:rPr>
        <w:t>}</w:t>
      </w:r>
    </w:p>
    <w:p w14:paraId="0C5E05F4" w14:textId="77777777" w:rsidR="00217562" w:rsidRPr="00EA5FA7" w:rsidRDefault="00217562" w:rsidP="0004546B">
      <w:pPr>
        <w:pStyle w:val="PL"/>
        <w:rPr>
          <w:rFonts w:eastAsia="宋体"/>
        </w:rPr>
      </w:pPr>
    </w:p>
    <w:p w14:paraId="0E171904" w14:textId="77777777" w:rsidR="00217562" w:rsidRPr="00EA5FA7" w:rsidRDefault="00217562" w:rsidP="0004546B">
      <w:pPr>
        <w:pStyle w:val="PL"/>
        <w:rPr>
          <w:rFonts w:eastAsia="宋体"/>
        </w:rPr>
      </w:pPr>
      <w:r w:rsidRPr="00EA5FA7">
        <w:rPr>
          <w:rFonts w:eastAsia="宋体"/>
        </w:rPr>
        <w:t xml:space="preserve">Candidate-SpCell-ItemExtIEs </w:t>
      </w:r>
      <w:r w:rsidRPr="00EA5FA7">
        <w:rPr>
          <w:rFonts w:eastAsia="宋体"/>
        </w:rPr>
        <w:tab/>
        <w:t>F1AP-PROTOCOL-EXTENSION ::= {</w:t>
      </w:r>
    </w:p>
    <w:p w14:paraId="27276AD9" w14:textId="77777777" w:rsidR="00217562" w:rsidRPr="00EA5FA7" w:rsidRDefault="00217562" w:rsidP="0004546B">
      <w:pPr>
        <w:pStyle w:val="PL"/>
        <w:rPr>
          <w:rFonts w:eastAsia="宋体"/>
        </w:rPr>
      </w:pPr>
      <w:r w:rsidRPr="00EA5FA7">
        <w:rPr>
          <w:rFonts w:eastAsia="宋体"/>
        </w:rPr>
        <w:tab/>
        <w:t>...</w:t>
      </w:r>
    </w:p>
    <w:p w14:paraId="2E3AC9BF" w14:textId="77777777" w:rsidR="00217562" w:rsidRPr="00EA5FA7" w:rsidRDefault="00217562" w:rsidP="0004546B">
      <w:pPr>
        <w:pStyle w:val="PL"/>
        <w:rPr>
          <w:rFonts w:eastAsia="宋体"/>
        </w:rPr>
      </w:pPr>
      <w:r w:rsidRPr="00EA5FA7">
        <w:rPr>
          <w:rFonts w:eastAsia="宋体"/>
        </w:rPr>
        <w:t>}</w:t>
      </w:r>
    </w:p>
    <w:p w14:paraId="205A5FBB" w14:textId="77777777" w:rsidR="00217562" w:rsidRDefault="00217562" w:rsidP="0004546B">
      <w:pPr>
        <w:pStyle w:val="PL"/>
        <w:rPr>
          <w:noProof w:val="0"/>
        </w:rPr>
      </w:pPr>
    </w:p>
    <w:p w14:paraId="46175D61" w14:textId="77777777" w:rsidR="00217562" w:rsidRDefault="00217562" w:rsidP="0004546B">
      <w:pPr>
        <w:pStyle w:val="PL"/>
        <w:rPr>
          <w:noProof w:val="0"/>
        </w:rPr>
      </w:pPr>
      <w:r>
        <w:rPr>
          <w:noProof w:val="0"/>
        </w:rPr>
        <w:t>CapacityValue::= SEQUENCE {</w:t>
      </w:r>
    </w:p>
    <w:p w14:paraId="096620EB" w14:textId="77777777" w:rsidR="00217562" w:rsidRDefault="00217562" w:rsidP="0004546B">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2E098035" w14:textId="77777777" w:rsidR="00217562" w:rsidRDefault="00217562" w:rsidP="0004546B">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3D884ADE" w14:textId="77777777" w:rsidR="00217562" w:rsidRPr="00D96CB4" w:rsidRDefault="00217562" w:rsidP="0004546B">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30AD09C8" w14:textId="77777777" w:rsidR="00217562" w:rsidRDefault="00217562" w:rsidP="0004546B">
      <w:pPr>
        <w:pStyle w:val="PL"/>
        <w:rPr>
          <w:noProof w:val="0"/>
        </w:rPr>
      </w:pPr>
      <w:r>
        <w:rPr>
          <w:noProof w:val="0"/>
        </w:rPr>
        <w:t>}</w:t>
      </w:r>
    </w:p>
    <w:p w14:paraId="795CFD0B" w14:textId="77777777" w:rsidR="00217562" w:rsidRDefault="00217562" w:rsidP="0004546B">
      <w:pPr>
        <w:pStyle w:val="PL"/>
        <w:rPr>
          <w:noProof w:val="0"/>
        </w:rPr>
      </w:pPr>
    </w:p>
    <w:p w14:paraId="7F648275" w14:textId="77777777" w:rsidR="00217562" w:rsidRDefault="00217562" w:rsidP="0004546B">
      <w:pPr>
        <w:pStyle w:val="PL"/>
        <w:rPr>
          <w:noProof w:val="0"/>
        </w:rPr>
      </w:pPr>
      <w:r>
        <w:rPr>
          <w:noProof w:val="0"/>
        </w:rPr>
        <w:t xml:space="preserve">CapacityValue-ExtIEs </w:t>
      </w:r>
      <w:r>
        <w:rPr>
          <w:noProof w:val="0"/>
        </w:rPr>
        <w:tab/>
        <w:t>F1AP-PROTOCOL-EXTENSION ::= {</w:t>
      </w:r>
    </w:p>
    <w:p w14:paraId="4DEDBF42" w14:textId="77777777" w:rsidR="00217562" w:rsidRDefault="00217562" w:rsidP="0004546B">
      <w:pPr>
        <w:pStyle w:val="PL"/>
        <w:rPr>
          <w:noProof w:val="0"/>
        </w:rPr>
      </w:pPr>
      <w:r>
        <w:rPr>
          <w:noProof w:val="0"/>
        </w:rPr>
        <w:tab/>
        <w:t>...</w:t>
      </w:r>
    </w:p>
    <w:p w14:paraId="34CF3173" w14:textId="77777777" w:rsidR="00217562" w:rsidRDefault="00217562" w:rsidP="0004546B">
      <w:pPr>
        <w:pStyle w:val="PL"/>
        <w:rPr>
          <w:noProof w:val="0"/>
        </w:rPr>
      </w:pPr>
      <w:r>
        <w:rPr>
          <w:noProof w:val="0"/>
        </w:rPr>
        <w:t>}</w:t>
      </w:r>
    </w:p>
    <w:p w14:paraId="0BA8E6E4" w14:textId="77777777" w:rsidR="00217562" w:rsidRPr="00EA5FA7" w:rsidRDefault="00217562" w:rsidP="0004546B">
      <w:pPr>
        <w:pStyle w:val="PL"/>
        <w:rPr>
          <w:noProof w:val="0"/>
        </w:rPr>
      </w:pPr>
    </w:p>
    <w:p w14:paraId="69AE71B2" w14:textId="77777777" w:rsidR="00217562" w:rsidRPr="00EA5FA7" w:rsidRDefault="00217562" w:rsidP="0004546B">
      <w:pPr>
        <w:pStyle w:val="PL"/>
        <w:rPr>
          <w:noProof w:val="0"/>
        </w:rPr>
      </w:pPr>
      <w:r w:rsidRPr="00EA5FA7">
        <w:rPr>
          <w:noProof w:val="0"/>
        </w:rPr>
        <w:t>Cause ::= CHOICE {</w:t>
      </w:r>
    </w:p>
    <w:p w14:paraId="644CB4B2" w14:textId="77777777" w:rsidR="00217562" w:rsidRPr="00EA5FA7" w:rsidRDefault="00217562" w:rsidP="0004546B">
      <w:pPr>
        <w:pStyle w:val="PL"/>
        <w:rPr>
          <w:noProof w:val="0"/>
        </w:rPr>
      </w:pPr>
      <w:r w:rsidRPr="00EA5FA7">
        <w:rPr>
          <w:noProof w:val="0"/>
        </w:rPr>
        <w:tab/>
        <w:t>radioNetwork</w:t>
      </w:r>
      <w:r w:rsidRPr="00EA5FA7">
        <w:rPr>
          <w:noProof w:val="0"/>
        </w:rPr>
        <w:tab/>
      </w:r>
      <w:r w:rsidRPr="00EA5FA7">
        <w:rPr>
          <w:noProof w:val="0"/>
        </w:rPr>
        <w:tab/>
        <w:t>CauseRadioNetwork,</w:t>
      </w:r>
    </w:p>
    <w:p w14:paraId="6DBCF43E" w14:textId="77777777" w:rsidR="00217562" w:rsidRPr="00EA5FA7" w:rsidRDefault="00217562" w:rsidP="0004546B">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4F2D7BA" w14:textId="77777777" w:rsidR="00217562" w:rsidRPr="00EA5FA7" w:rsidRDefault="00217562" w:rsidP="0004546B">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734AAEF1" w14:textId="77777777" w:rsidR="00217562" w:rsidRPr="00EA5FA7" w:rsidRDefault="00217562" w:rsidP="0004546B">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326527B" w14:textId="77777777" w:rsidR="00217562" w:rsidRPr="00EA5FA7" w:rsidRDefault="00217562" w:rsidP="0004546B">
      <w:pPr>
        <w:pStyle w:val="PL"/>
        <w:rPr>
          <w:noProof w:val="0"/>
        </w:rPr>
      </w:pPr>
      <w:r w:rsidRPr="00EA5FA7">
        <w:rPr>
          <w:noProof w:val="0"/>
        </w:rPr>
        <w:tab/>
        <w:t>choice-extension</w:t>
      </w:r>
      <w:r w:rsidRPr="00EA5FA7">
        <w:rPr>
          <w:noProof w:val="0"/>
        </w:rPr>
        <w:tab/>
        <w:t>ProtocolIE-SingleContainer { { Cause-ExtIEs} }</w:t>
      </w:r>
    </w:p>
    <w:p w14:paraId="403706FC" w14:textId="77777777" w:rsidR="00217562" w:rsidRPr="00EA5FA7" w:rsidRDefault="00217562" w:rsidP="0004546B">
      <w:pPr>
        <w:pStyle w:val="PL"/>
        <w:rPr>
          <w:noProof w:val="0"/>
        </w:rPr>
      </w:pPr>
      <w:r w:rsidRPr="00EA5FA7">
        <w:rPr>
          <w:noProof w:val="0"/>
        </w:rPr>
        <w:t>}</w:t>
      </w:r>
    </w:p>
    <w:p w14:paraId="1A13C445" w14:textId="77777777" w:rsidR="00217562" w:rsidRPr="00EA5FA7" w:rsidRDefault="00217562" w:rsidP="0004546B">
      <w:pPr>
        <w:pStyle w:val="PL"/>
        <w:rPr>
          <w:noProof w:val="0"/>
        </w:rPr>
      </w:pPr>
    </w:p>
    <w:p w14:paraId="035D52ED" w14:textId="77777777" w:rsidR="00217562" w:rsidRPr="00EA5FA7" w:rsidRDefault="00217562" w:rsidP="0004546B">
      <w:pPr>
        <w:pStyle w:val="PL"/>
        <w:rPr>
          <w:noProof w:val="0"/>
        </w:rPr>
      </w:pPr>
      <w:r w:rsidRPr="00EA5FA7">
        <w:rPr>
          <w:noProof w:val="0"/>
        </w:rPr>
        <w:t>Cause-ExtIEs F1AP-PROTOCOL-IES ::= {</w:t>
      </w:r>
    </w:p>
    <w:p w14:paraId="2E4308FE" w14:textId="77777777" w:rsidR="00217562" w:rsidRPr="00EA5FA7" w:rsidRDefault="00217562" w:rsidP="0004546B">
      <w:pPr>
        <w:pStyle w:val="PL"/>
        <w:rPr>
          <w:noProof w:val="0"/>
        </w:rPr>
      </w:pPr>
      <w:r w:rsidRPr="00EA5FA7">
        <w:rPr>
          <w:noProof w:val="0"/>
        </w:rPr>
        <w:tab/>
        <w:t>...</w:t>
      </w:r>
    </w:p>
    <w:p w14:paraId="5CBCC945" w14:textId="77777777" w:rsidR="00217562" w:rsidRPr="00EA5FA7" w:rsidRDefault="00217562" w:rsidP="0004546B">
      <w:pPr>
        <w:pStyle w:val="PL"/>
        <w:rPr>
          <w:noProof w:val="0"/>
        </w:rPr>
      </w:pPr>
      <w:r w:rsidRPr="00EA5FA7">
        <w:rPr>
          <w:noProof w:val="0"/>
        </w:rPr>
        <w:t>}</w:t>
      </w:r>
    </w:p>
    <w:p w14:paraId="51824377" w14:textId="77777777" w:rsidR="00217562" w:rsidRPr="00EA5FA7" w:rsidRDefault="00217562" w:rsidP="0004546B">
      <w:pPr>
        <w:pStyle w:val="PL"/>
        <w:rPr>
          <w:noProof w:val="0"/>
        </w:rPr>
      </w:pPr>
    </w:p>
    <w:p w14:paraId="0D631F8C" w14:textId="77777777" w:rsidR="00217562" w:rsidRPr="00EA5FA7" w:rsidRDefault="00217562" w:rsidP="0004546B">
      <w:pPr>
        <w:pStyle w:val="PL"/>
        <w:rPr>
          <w:noProof w:val="0"/>
        </w:rPr>
      </w:pPr>
      <w:r w:rsidRPr="00EA5FA7">
        <w:rPr>
          <w:noProof w:val="0"/>
        </w:rPr>
        <w:t>CauseMisc ::= ENUMERATED {</w:t>
      </w:r>
    </w:p>
    <w:p w14:paraId="2EBE063E" w14:textId="77777777" w:rsidR="00217562" w:rsidRPr="00EA5FA7" w:rsidRDefault="00217562" w:rsidP="0004546B">
      <w:pPr>
        <w:pStyle w:val="PL"/>
        <w:rPr>
          <w:noProof w:val="0"/>
        </w:rPr>
      </w:pPr>
      <w:r w:rsidRPr="00EA5FA7">
        <w:rPr>
          <w:noProof w:val="0"/>
        </w:rPr>
        <w:tab/>
        <w:t>control-processing-overload,</w:t>
      </w:r>
    </w:p>
    <w:p w14:paraId="4B023DD5" w14:textId="77777777" w:rsidR="00217562" w:rsidRPr="00EA5FA7" w:rsidRDefault="00217562" w:rsidP="0004546B">
      <w:pPr>
        <w:pStyle w:val="PL"/>
        <w:rPr>
          <w:noProof w:val="0"/>
        </w:rPr>
      </w:pPr>
      <w:r w:rsidRPr="00EA5FA7">
        <w:rPr>
          <w:noProof w:val="0"/>
        </w:rPr>
        <w:tab/>
        <w:t>not-enough-user-plane-processing-resources,</w:t>
      </w:r>
    </w:p>
    <w:p w14:paraId="300AEEE5" w14:textId="77777777" w:rsidR="00217562" w:rsidRPr="00EA5FA7" w:rsidRDefault="00217562" w:rsidP="0004546B">
      <w:pPr>
        <w:pStyle w:val="PL"/>
        <w:rPr>
          <w:noProof w:val="0"/>
        </w:rPr>
      </w:pPr>
      <w:r w:rsidRPr="00EA5FA7">
        <w:rPr>
          <w:noProof w:val="0"/>
        </w:rPr>
        <w:tab/>
        <w:t>hardware-failure,</w:t>
      </w:r>
    </w:p>
    <w:p w14:paraId="2E7B8ADA" w14:textId="77777777" w:rsidR="00217562" w:rsidRPr="00EA5FA7" w:rsidRDefault="00217562" w:rsidP="0004546B">
      <w:pPr>
        <w:pStyle w:val="PL"/>
        <w:rPr>
          <w:noProof w:val="0"/>
        </w:rPr>
      </w:pPr>
      <w:r w:rsidRPr="00EA5FA7">
        <w:rPr>
          <w:noProof w:val="0"/>
        </w:rPr>
        <w:tab/>
        <w:t>om-intervention,</w:t>
      </w:r>
    </w:p>
    <w:p w14:paraId="548AA7DC" w14:textId="77777777" w:rsidR="00217562" w:rsidRPr="00EA5FA7" w:rsidRDefault="00217562" w:rsidP="0004546B">
      <w:pPr>
        <w:pStyle w:val="PL"/>
        <w:rPr>
          <w:noProof w:val="0"/>
        </w:rPr>
      </w:pPr>
      <w:r w:rsidRPr="00EA5FA7">
        <w:rPr>
          <w:noProof w:val="0"/>
        </w:rPr>
        <w:tab/>
        <w:t>unspecified,</w:t>
      </w:r>
    </w:p>
    <w:p w14:paraId="66567484" w14:textId="77777777" w:rsidR="00217562" w:rsidRPr="00EA5FA7" w:rsidRDefault="00217562" w:rsidP="0004546B">
      <w:pPr>
        <w:pStyle w:val="PL"/>
        <w:rPr>
          <w:noProof w:val="0"/>
        </w:rPr>
      </w:pPr>
      <w:r w:rsidRPr="00EA5FA7">
        <w:rPr>
          <w:noProof w:val="0"/>
        </w:rPr>
        <w:tab/>
        <w:t>...</w:t>
      </w:r>
    </w:p>
    <w:p w14:paraId="1DC0E4BD" w14:textId="77777777" w:rsidR="00217562" w:rsidRPr="00EA5FA7" w:rsidRDefault="00217562" w:rsidP="0004546B">
      <w:pPr>
        <w:pStyle w:val="PL"/>
        <w:rPr>
          <w:noProof w:val="0"/>
        </w:rPr>
      </w:pPr>
      <w:r w:rsidRPr="00EA5FA7">
        <w:rPr>
          <w:noProof w:val="0"/>
        </w:rPr>
        <w:t>}</w:t>
      </w:r>
    </w:p>
    <w:p w14:paraId="0C13F903" w14:textId="77777777" w:rsidR="00217562" w:rsidRDefault="00217562" w:rsidP="0004546B">
      <w:pPr>
        <w:rPr>
          <w:b/>
          <w:color w:val="FF0000"/>
        </w:rPr>
      </w:pPr>
    </w:p>
    <w:p w14:paraId="75448D1A" w14:textId="77777777" w:rsidR="00217562" w:rsidRPr="00EA5FA7" w:rsidRDefault="00217562" w:rsidP="0004546B">
      <w:pPr>
        <w:pStyle w:val="PL"/>
        <w:rPr>
          <w:noProof w:val="0"/>
        </w:rPr>
      </w:pPr>
      <w:r w:rsidRPr="00EA5FA7">
        <w:rPr>
          <w:noProof w:val="0"/>
        </w:rPr>
        <w:t>CauseProtocol ::= ENUMERATED {</w:t>
      </w:r>
    </w:p>
    <w:p w14:paraId="61E6144E" w14:textId="77777777" w:rsidR="00217562" w:rsidRPr="00EA5FA7" w:rsidRDefault="00217562" w:rsidP="0004546B">
      <w:pPr>
        <w:pStyle w:val="PL"/>
        <w:rPr>
          <w:noProof w:val="0"/>
        </w:rPr>
      </w:pPr>
      <w:r w:rsidRPr="00EA5FA7">
        <w:rPr>
          <w:noProof w:val="0"/>
        </w:rPr>
        <w:tab/>
        <w:t>transfer-syntax-error,</w:t>
      </w:r>
    </w:p>
    <w:p w14:paraId="52A5E9E6" w14:textId="77777777" w:rsidR="00217562" w:rsidRPr="00EA5FA7" w:rsidRDefault="00217562" w:rsidP="0004546B">
      <w:pPr>
        <w:pStyle w:val="PL"/>
        <w:rPr>
          <w:noProof w:val="0"/>
        </w:rPr>
      </w:pPr>
      <w:r w:rsidRPr="00EA5FA7">
        <w:rPr>
          <w:noProof w:val="0"/>
        </w:rPr>
        <w:tab/>
        <w:t>abstract-syntax-error-reject,</w:t>
      </w:r>
    </w:p>
    <w:p w14:paraId="420AF62B" w14:textId="77777777" w:rsidR="00217562" w:rsidRPr="00EA5FA7" w:rsidRDefault="00217562" w:rsidP="0004546B">
      <w:pPr>
        <w:pStyle w:val="PL"/>
        <w:rPr>
          <w:noProof w:val="0"/>
        </w:rPr>
      </w:pPr>
      <w:r w:rsidRPr="00EA5FA7">
        <w:rPr>
          <w:noProof w:val="0"/>
        </w:rPr>
        <w:tab/>
        <w:t>abstract-syntax-error-ignore-and-notify,</w:t>
      </w:r>
    </w:p>
    <w:p w14:paraId="3992B2C0" w14:textId="77777777" w:rsidR="00217562" w:rsidRPr="00EA5FA7" w:rsidRDefault="00217562" w:rsidP="0004546B">
      <w:pPr>
        <w:pStyle w:val="PL"/>
        <w:rPr>
          <w:noProof w:val="0"/>
        </w:rPr>
      </w:pPr>
      <w:r w:rsidRPr="00EA5FA7">
        <w:rPr>
          <w:noProof w:val="0"/>
        </w:rPr>
        <w:tab/>
        <w:t>message-not-compatible-with-receiver-state,</w:t>
      </w:r>
    </w:p>
    <w:p w14:paraId="4BE05581" w14:textId="77777777" w:rsidR="00217562" w:rsidRPr="00EA5FA7" w:rsidRDefault="00217562" w:rsidP="0004546B">
      <w:pPr>
        <w:pStyle w:val="PL"/>
        <w:rPr>
          <w:noProof w:val="0"/>
        </w:rPr>
      </w:pPr>
      <w:r w:rsidRPr="00EA5FA7">
        <w:rPr>
          <w:noProof w:val="0"/>
        </w:rPr>
        <w:tab/>
        <w:t>semantic-error,</w:t>
      </w:r>
    </w:p>
    <w:p w14:paraId="783D02F6" w14:textId="77777777" w:rsidR="00217562" w:rsidRPr="00EA5FA7" w:rsidRDefault="00217562" w:rsidP="0004546B">
      <w:pPr>
        <w:pStyle w:val="PL"/>
        <w:rPr>
          <w:noProof w:val="0"/>
        </w:rPr>
      </w:pPr>
      <w:r w:rsidRPr="00EA5FA7">
        <w:rPr>
          <w:noProof w:val="0"/>
        </w:rPr>
        <w:tab/>
        <w:t>abstract-syntax-error-falsely-constructed-message,</w:t>
      </w:r>
    </w:p>
    <w:p w14:paraId="57A7940C" w14:textId="77777777" w:rsidR="00217562" w:rsidRPr="00EA5FA7" w:rsidRDefault="00217562" w:rsidP="0004546B">
      <w:pPr>
        <w:pStyle w:val="PL"/>
        <w:rPr>
          <w:noProof w:val="0"/>
        </w:rPr>
      </w:pPr>
      <w:r w:rsidRPr="00EA5FA7">
        <w:rPr>
          <w:noProof w:val="0"/>
        </w:rPr>
        <w:tab/>
        <w:t>unspecified,</w:t>
      </w:r>
    </w:p>
    <w:p w14:paraId="52E773CA" w14:textId="77777777" w:rsidR="00217562" w:rsidRPr="00EA5FA7" w:rsidRDefault="00217562" w:rsidP="0004546B">
      <w:pPr>
        <w:pStyle w:val="PL"/>
        <w:rPr>
          <w:noProof w:val="0"/>
        </w:rPr>
      </w:pPr>
      <w:r w:rsidRPr="00EA5FA7">
        <w:rPr>
          <w:noProof w:val="0"/>
        </w:rPr>
        <w:tab/>
        <w:t>...</w:t>
      </w:r>
    </w:p>
    <w:p w14:paraId="1451E7A6" w14:textId="77777777" w:rsidR="00217562" w:rsidRPr="00EA5FA7" w:rsidRDefault="00217562" w:rsidP="0004546B">
      <w:pPr>
        <w:pStyle w:val="PL"/>
        <w:rPr>
          <w:noProof w:val="0"/>
        </w:rPr>
      </w:pPr>
      <w:r w:rsidRPr="00EA5FA7">
        <w:rPr>
          <w:noProof w:val="0"/>
        </w:rPr>
        <w:t>}</w:t>
      </w:r>
    </w:p>
    <w:p w14:paraId="253087EC" w14:textId="77777777" w:rsidR="00217562" w:rsidRPr="00EA5FA7" w:rsidRDefault="00217562" w:rsidP="0004546B">
      <w:pPr>
        <w:pStyle w:val="PL"/>
        <w:rPr>
          <w:noProof w:val="0"/>
        </w:rPr>
      </w:pPr>
    </w:p>
    <w:p w14:paraId="51DB408D" w14:textId="77777777" w:rsidR="00217562" w:rsidRPr="00EA5FA7" w:rsidRDefault="00217562" w:rsidP="0004546B">
      <w:pPr>
        <w:pStyle w:val="PL"/>
        <w:rPr>
          <w:noProof w:val="0"/>
        </w:rPr>
      </w:pPr>
      <w:r w:rsidRPr="00EA5FA7">
        <w:rPr>
          <w:noProof w:val="0"/>
        </w:rPr>
        <w:t>CauseRadioNetwork ::= ENUMERATED {</w:t>
      </w:r>
    </w:p>
    <w:p w14:paraId="63483690" w14:textId="77777777" w:rsidR="00217562" w:rsidRPr="00EA5FA7" w:rsidRDefault="00217562" w:rsidP="0004546B">
      <w:pPr>
        <w:pStyle w:val="PL"/>
        <w:rPr>
          <w:rFonts w:eastAsia="宋体"/>
        </w:rPr>
      </w:pPr>
      <w:r w:rsidRPr="00EA5FA7">
        <w:rPr>
          <w:noProof w:val="0"/>
        </w:rPr>
        <w:tab/>
        <w:t>unspecified,</w:t>
      </w:r>
    </w:p>
    <w:p w14:paraId="64622E3E" w14:textId="77777777" w:rsidR="00217562" w:rsidRPr="00EA5FA7" w:rsidRDefault="00217562" w:rsidP="0004546B">
      <w:pPr>
        <w:pStyle w:val="PL"/>
        <w:rPr>
          <w:rFonts w:eastAsia="宋体"/>
        </w:rPr>
      </w:pPr>
      <w:r w:rsidRPr="00EA5FA7">
        <w:rPr>
          <w:rFonts w:eastAsia="宋体"/>
        </w:rPr>
        <w:lastRenderedPageBreak/>
        <w:tab/>
        <w:t>rl-failure-rlc,</w:t>
      </w:r>
    </w:p>
    <w:p w14:paraId="2594EB00" w14:textId="77777777" w:rsidR="00217562" w:rsidRPr="00EA5FA7" w:rsidRDefault="00217562" w:rsidP="0004546B">
      <w:pPr>
        <w:pStyle w:val="PL"/>
        <w:rPr>
          <w:rFonts w:eastAsia="宋体"/>
        </w:rPr>
      </w:pPr>
      <w:r w:rsidRPr="00EA5FA7">
        <w:rPr>
          <w:rFonts w:eastAsia="宋体"/>
        </w:rPr>
        <w:tab/>
        <w:t>unknown-or-already-allocated-gnb-cu-ue-f1ap-id,</w:t>
      </w:r>
    </w:p>
    <w:p w14:paraId="5D0816BF" w14:textId="77777777" w:rsidR="00217562" w:rsidRPr="00EA5FA7" w:rsidRDefault="00217562" w:rsidP="0004546B">
      <w:pPr>
        <w:pStyle w:val="PL"/>
        <w:rPr>
          <w:rFonts w:eastAsia="宋体"/>
        </w:rPr>
      </w:pPr>
      <w:r w:rsidRPr="00EA5FA7">
        <w:rPr>
          <w:rFonts w:eastAsia="宋体"/>
        </w:rPr>
        <w:tab/>
        <w:t>unknown-or-already-allocated-gnb-du-ue-f1ap-id,</w:t>
      </w:r>
    </w:p>
    <w:p w14:paraId="1A5D7CA0" w14:textId="77777777" w:rsidR="00217562" w:rsidRPr="00EA5FA7" w:rsidRDefault="00217562" w:rsidP="0004546B">
      <w:pPr>
        <w:pStyle w:val="PL"/>
        <w:rPr>
          <w:rFonts w:eastAsia="宋体"/>
        </w:rPr>
      </w:pPr>
      <w:r w:rsidRPr="00EA5FA7">
        <w:rPr>
          <w:rFonts w:eastAsia="宋体"/>
        </w:rPr>
        <w:tab/>
        <w:t>unknown-or-inconsistent-pair-of-ue-f1ap-id,</w:t>
      </w:r>
    </w:p>
    <w:p w14:paraId="0F82B46F" w14:textId="77777777" w:rsidR="00217562" w:rsidRPr="00EA5FA7" w:rsidRDefault="00217562" w:rsidP="0004546B">
      <w:pPr>
        <w:pStyle w:val="PL"/>
        <w:rPr>
          <w:rFonts w:eastAsia="宋体"/>
        </w:rPr>
      </w:pPr>
      <w:r w:rsidRPr="00EA5FA7">
        <w:rPr>
          <w:rFonts w:eastAsia="宋体"/>
        </w:rPr>
        <w:tab/>
        <w:t>interaction-with-other-procedure,</w:t>
      </w:r>
    </w:p>
    <w:p w14:paraId="2450C38B" w14:textId="77777777" w:rsidR="00217562" w:rsidRPr="00EA5FA7" w:rsidRDefault="00217562" w:rsidP="0004546B">
      <w:pPr>
        <w:pStyle w:val="PL"/>
        <w:rPr>
          <w:rFonts w:eastAsia="宋体"/>
        </w:rPr>
      </w:pPr>
      <w:r w:rsidRPr="00EA5FA7">
        <w:rPr>
          <w:rFonts w:eastAsia="宋体"/>
        </w:rPr>
        <w:tab/>
        <w:t>not-supported-qci-Value,</w:t>
      </w:r>
    </w:p>
    <w:p w14:paraId="496A6E55" w14:textId="77777777" w:rsidR="00217562" w:rsidRPr="00EA5FA7" w:rsidRDefault="00217562" w:rsidP="0004546B">
      <w:pPr>
        <w:pStyle w:val="PL"/>
        <w:rPr>
          <w:rFonts w:eastAsia="宋体"/>
        </w:rPr>
      </w:pPr>
      <w:r w:rsidRPr="00EA5FA7">
        <w:rPr>
          <w:rFonts w:eastAsia="宋体"/>
        </w:rPr>
        <w:tab/>
        <w:t>action-desirable-for-radio-reasons,</w:t>
      </w:r>
    </w:p>
    <w:p w14:paraId="13178D9F" w14:textId="77777777" w:rsidR="00217562" w:rsidRPr="00EA5FA7" w:rsidRDefault="00217562" w:rsidP="0004546B">
      <w:pPr>
        <w:pStyle w:val="PL"/>
        <w:rPr>
          <w:rFonts w:eastAsia="宋体"/>
        </w:rPr>
      </w:pPr>
      <w:r w:rsidRPr="00EA5FA7">
        <w:rPr>
          <w:rFonts w:eastAsia="宋体"/>
        </w:rPr>
        <w:tab/>
        <w:t>no-radio-resources-available,</w:t>
      </w:r>
    </w:p>
    <w:p w14:paraId="09A0BEF8" w14:textId="77777777" w:rsidR="00217562" w:rsidRPr="00EA5FA7" w:rsidRDefault="00217562" w:rsidP="0004546B">
      <w:pPr>
        <w:pStyle w:val="PL"/>
        <w:rPr>
          <w:rFonts w:eastAsia="宋体"/>
        </w:rPr>
      </w:pPr>
      <w:r w:rsidRPr="00EA5FA7">
        <w:rPr>
          <w:rFonts w:eastAsia="宋体"/>
        </w:rPr>
        <w:tab/>
        <w:t>procedure-cancelled,</w:t>
      </w:r>
    </w:p>
    <w:p w14:paraId="76CAD807" w14:textId="77777777" w:rsidR="00217562" w:rsidRPr="00EA5FA7" w:rsidRDefault="00217562" w:rsidP="0004546B">
      <w:pPr>
        <w:pStyle w:val="PL"/>
        <w:rPr>
          <w:noProof w:val="0"/>
        </w:rPr>
      </w:pPr>
      <w:r w:rsidRPr="00EA5FA7">
        <w:rPr>
          <w:rFonts w:eastAsia="宋体"/>
        </w:rPr>
        <w:tab/>
        <w:t>normal-release,</w:t>
      </w:r>
    </w:p>
    <w:p w14:paraId="5ECE7DA0" w14:textId="77777777" w:rsidR="00217562" w:rsidRPr="00EA5FA7" w:rsidRDefault="00217562" w:rsidP="0004546B">
      <w:pPr>
        <w:pStyle w:val="PL"/>
        <w:rPr>
          <w:noProof w:val="0"/>
        </w:rPr>
      </w:pPr>
      <w:r w:rsidRPr="00EA5FA7">
        <w:rPr>
          <w:noProof w:val="0"/>
        </w:rPr>
        <w:tab/>
        <w:t>...,</w:t>
      </w:r>
    </w:p>
    <w:p w14:paraId="32B65158" w14:textId="77777777" w:rsidR="00217562" w:rsidRPr="00EA5FA7" w:rsidRDefault="00217562" w:rsidP="0004546B">
      <w:pPr>
        <w:pStyle w:val="PL"/>
        <w:rPr>
          <w:noProof w:val="0"/>
        </w:rPr>
      </w:pPr>
      <w:r w:rsidRPr="00EA5FA7">
        <w:rPr>
          <w:noProof w:val="0"/>
        </w:rPr>
        <w:tab/>
        <w:t>cell-not-available,</w:t>
      </w:r>
    </w:p>
    <w:p w14:paraId="175B7E3A" w14:textId="77777777" w:rsidR="00217562" w:rsidRPr="00EA5FA7" w:rsidRDefault="00217562" w:rsidP="0004546B">
      <w:pPr>
        <w:pStyle w:val="PL"/>
        <w:rPr>
          <w:noProof w:val="0"/>
        </w:rPr>
      </w:pPr>
      <w:r w:rsidRPr="00EA5FA7">
        <w:rPr>
          <w:noProof w:val="0"/>
        </w:rPr>
        <w:tab/>
        <w:t>rl-failure-others,</w:t>
      </w:r>
    </w:p>
    <w:p w14:paraId="2C064812" w14:textId="77777777" w:rsidR="00217562" w:rsidRPr="00EA5FA7" w:rsidRDefault="00217562" w:rsidP="0004546B">
      <w:pPr>
        <w:pStyle w:val="PL"/>
        <w:rPr>
          <w:noProof w:val="0"/>
        </w:rPr>
      </w:pPr>
      <w:r w:rsidRPr="00EA5FA7">
        <w:rPr>
          <w:noProof w:val="0"/>
        </w:rPr>
        <w:tab/>
        <w:t>ue-rejection,</w:t>
      </w:r>
    </w:p>
    <w:p w14:paraId="08079B95" w14:textId="77777777" w:rsidR="00217562" w:rsidRPr="00EA5FA7" w:rsidRDefault="00217562" w:rsidP="0004546B">
      <w:pPr>
        <w:pStyle w:val="PL"/>
        <w:rPr>
          <w:noProof w:val="0"/>
        </w:rPr>
      </w:pPr>
      <w:r w:rsidRPr="00EA5FA7">
        <w:rPr>
          <w:noProof w:val="0"/>
        </w:rPr>
        <w:tab/>
        <w:t>resources-not-available-for-the-slice,</w:t>
      </w:r>
    </w:p>
    <w:p w14:paraId="26E849B8" w14:textId="77777777" w:rsidR="00217562" w:rsidRPr="00EA5FA7" w:rsidRDefault="00217562" w:rsidP="0004546B">
      <w:pPr>
        <w:pStyle w:val="PL"/>
        <w:rPr>
          <w:noProof w:val="0"/>
        </w:rPr>
      </w:pPr>
      <w:r w:rsidRPr="00EA5FA7">
        <w:rPr>
          <w:noProof w:val="0"/>
        </w:rPr>
        <w:tab/>
        <w:t>amf-initiated-abnormal-release,</w:t>
      </w:r>
    </w:p>
    <w:p w14:paraId="3860E03A" w14:textId="77777777" w:rsidR="00217562" w:rsidRPr="00EA5FA7" w:rsidRDefault="00217562" w:rsidP="0004546B">
      <w:pPr>
        <w:pStyle w:val="PL"/>
        <w:rPr>
          <w:noProof w:val="0"/>
        </w:rPr>
      </w:pPr>
      <w:r w:rsidRPr="00EA5FA7">
        <w:rPr>
          <w:noProof w:val="0"/>
        </w:rPr>
        <w:tab/>
        <w:t>release-due-to-pre-emption,</w:t>
      </w:r>
    </w:p>
    <w:p w14:paraId="7786D660" w14:textId="77777777" w:rsidR="00217562" w:rsidRPr="00EA5FA7" w:rsidRDefault="00217562" w:rsidP="0004546B">
      <w:pPr>
        <w:pStyle w:val="PL"/>
        <w:rPr>
          <w:noProof w:val="0"/>
        </w:rPr>
      </w:pPr>
      <w:r w:rsidRPr="00EA5FA7">
        <w:rPr>
          <w:noProof w:val="0"/>
        </w:rPr>
        <w:tab/>
        <w:t>plmn-not-served-by-the-gNB-CU,</w:t>
      </w:r>
    </w:p>
    <w:p w14:paraId="0ADB21C1" w14:textId="77777777" w:rsidR="00217562" w:rsidRPr="00EA5FA7" w:rsidRDefault="00217562" w:rsidP="0004546B">
      <w:pPr>
        <w:pStyle w:val="PL"/>
        <w:rPr>
          <w:noProof w:val="0"/>
        </w:rPr>
      </w:pPr>
      <w:r w:rsidRPr="00EA5FA7">
        <w:rPr>
          <w:noProof w:val="0"/>
        </w:rPr>
        <w:tab/>
        <w:t>multiple-drb-id-instances,</w:t>
      </w:r>
    </w:p>
    <w:p w14:paraId="13AAACC7" w14:textId="77777777" w:rsidR="00217562" w:rsidRDefault="00217562" w:rsidP="0004546B">
      <w:pPr>
        <w:pStyle w:val="PL"/>
        <w:rPr>
          <w:noProof w:val="0"/>
        </w:rPr>
      </w:pPr>
      <w:r w:rsidRPr="00EA5FA7">
        <w:rPr>
          <w:noProof w:val="0"/>
        </w:rPr>
        <w:tab/>
        <w:t>unknown-drb-id</w:t>
      </w:r>
      <w:r>
        <w:rPr>
          <w:noProof w:val="0"/>
        </w:rPr>
        <w:t>,</w:t>
      </w:r>
    </w:p>
    <w:p w14:paraId="15B30299" w14:textId="77777777" w:rsidR="00217562" w:rsidRDefault="00217562" w:rsidP="0004546B">
      <w:pPr>
        <w:pStyle w:val="PL"/>
        <w:rPr>
          <w:noProof w:val="0"/>
        </w:rPr>
      </w:pPr>
      <w:r>
        <w:rPr>
          <w:noProof w:val="0"/>
        </w:rPr>
        <w:tab/>
        <w:t>multiple-bh-rlc-ch-id-instances,</w:t>
      </w:r>
    </w:p>
    <w:p w14:paraId="0F7752D2" w14:textId="77777777" w:rsidR="00217562" w:rsidRDefault="00217562" w:rsidP="0004546B">
      <w:pPr>
        <w:pStyle w:val="PL"/>
        <w:rPr>
          <w:noProof w:val="0"/>
        </w:rPr>
      </w:pPr>
      <w:r>
        <w:rPr>
          <w:noProof w:val="0"/>
        </w:rPr>
        <w:tab/>
        <w:t>unknown-bh-rlc-ch-id,</w:t>
      </w:r>
    </w:p>
    <w:p w14:paraId="6FB0EE58" w14:textId="77777777" w:rsidR="00217562" w:rsidRDefault="00217562" w:rsidP="0004546B">
      <w:pPr>
        <w:pStyle w:val="PL"/>
        <w:rPr>
          <w:noProof w:val="0"/>
        </w:rPr>
      </w:pPr>
      <w:r>
        <w:rPr>
          <w:noProof w:val="0"/>
        </w:rPr>
        <w:tab/>
        <w:t>cho-cpc-resources-tobechanged,</w:t>
      </w:r>
    </w:p>
    <w:p w14:paraId="71B49EAD" w14:textId="77777777" w:rsidR="00217562" w:rsidRDefault="00217562" w:rsidP="0004546B">
      <w:pPr>
        <w:pStyle w:val="PL"/>
        <w:rPr>
          <w:noProof w:val="0"/>
        </w:rPr>
      </w:pPr>
      <w:r>
        <w:rPr>
          <w:noProof w:val="0"/>
        </w:rPr>
        <w:tab/>
        <w:t xml:space="preserve">nPN-not-supported, </w:t>
      </w:r>
    </w:p>
    <w:p w14:paraId="393844AA" w14:textId="77777777" w:rsidR="00217562" w:rsidRDefault="00217562" w:rsidP="0004546B">
      <w:pPr>
        <w:pStyle w:val="PL"/>
        <w:rPr>
          <w:noProof w:val="0"/>
        </w:rPr>
      </w:pPr>
      <w:r>
        <w:rPr>
          <w:noProof w:val="0"/>
        </w:rPr>
        <w:tab/>
        <w:t>nPN-access-denied,</w:t>
      </w:r>
    </w:p>
    <w:p w14:paraId="3EAF044D" w14:textId="77777777" w:rsidR="00217562" w:rsidRDefault="00217562" w:rsidP="0004546B">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5B44CFF1" w14:textId="77777777" w:rsidR="00217562" w:rsidRDefault="00217562" w:rsidP="0004546B">
      <w:pPr>
        <w:pStyle w:val="PL"/>
        <w:rPr>
          <w:rFonts w:eastAsia="宋体"/>
          <w:lang w:eastAsia="zh-CN"/>
        </w:rPr>
      </w:pPr>
      <w:r>
        <w:rPr>
          <w:rFonts w:eastAsia="宋体"/>
          <w:lang w:eastAsia="zh-CN"/>
        </w:rPr>
        <w:tab/>
      </w:r>
      <w:r>
        <w:rPr>
          <w:rFonts w:eastAsia="宋体" w:hint="eastAsia"/>
          <w:lang w:eastAsia="zh-CN"/>
        </w:rPr>
        <w:t>report-characteristics-empty,</w:t>
      </w:r>
    </w:p>
    <w:p w14:paraId="79EA45CF" w14:textId="77777777" w:rsidR="00217562" w:rsidRDefault="00217562" w:rsidP="0004546B">
      <w:pPr>
        <w:pStyle w:val="PL"/>
        <w:rPr>
          <w:rFonts w:eastAsia="宋体"/>
          <w:lang w:eastAsia="zh-CN"/>
        </w:rPr>
      </w:pPr>
      <w:r>
        <w:rPr>
          <w:rFonts w:eastAsia="宋体"/>
          <w:lang w:eastAsia="zh-CN"/>
        </w:rPr>
        <w:tab/>
      </w:r>
      <w:r>
        <w:rPr>
          <w:rFonts w:eastAsia="宋体" w:hint="eastAsia"/>
          <w:lang w:eastAsia="zh-CN"/>
        </w:rPr>
        <w:t>existing-measurement-ID,</w:t>
      </w:r>
    </w:p>
    <w:p w14:paraId="2B8520AB" w14:textId="77777777" w:rsidR="00217562" w:rsidRDefault="00217562" w:rsidP="0004546B">
      <w:pPr>
        <w:pStyle w:val="PL"/>
        <w:rPr>
          <w:rFonts w:eastAsia="宋体"/>
          <w:lang w:eastAsia="zh-CN"/>
        </w:rPr>
      </w:pPr>
      <w:r>
        <w:rPr>
          <w:rFonts w:eastAsia="宋体"/>
          <w:lang w:eastAsia="zh-CN"/>
        </w:rPr>
        <w:tab/>
      </w:r>
      <w:r>
        <w:rPr>
          <w:rFonts w:eastAsia="宋体" w:hint="eastAsia"/>
          <w:lang w:eastAsia="zh-CN"/>
        </w:rPr>
        <w:t>measurement-temporarily-not-available,</w:t>
      </w:r>
    </w:p>
    <w:p w14:paraId="2D430D60" w14:textId="77777777" w:rsidR="00217562" w:rsidRPr="00FF2921" w:rsidRDefault="00217562" w:rsidP="0004546B">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0064D9C5" w14:textId="77777777" w:rsidR="00217562" w:rsidRPr="00FF2921" w:rsidRDefault="00217562" w:rsidP="0004546B">
      <w:pPr>
        <w:pStyle w:val="PL"/>
      </w:pPr>
      <w:r w:rsidRPr="00FF2921">
        <w:rPr>
          <w:lang w:eastAsia="zh-CN"/>
        </w:rPr>
        <w:tab/>
      </w:r>
      <w:r w:rsidRPr="00FF2921">
        <w:t>unknown-bh-address,</w:t>
      </w:r>
    </w:p>
    <w:p w14:paraId="38030F64" w14:textId="77777777" w:rsidR="00217562" w:rsidRDefault="00217562" w:rsidP="0004546B">
      <w:pPr>
        <w:pStyle w:val="PL"/>
        <w:rPr>
          <w:noProof w:val="0"/>
        </w:rPr>
      </w:pPr>
      <w:r w:rsidRPr="00FF2921">
        <w:rPr>
          <w:lang w:eastAsia="zh-CN"/>
        </w:rPr>
        <w:tab/>
      </w:r>
      <w:r w:rsidRPr="00FF2921">
        <w:t>unknown-bap-routing-id</w:t>
      </w:r>
      <w:r>
        <w:rPr>
          <w:noProof w:val="0"/>
        </w:rPr>
        <w:t>,</w:t>
      </w:r>
    </w:p>
    <w:p w14:paraId="68724B57" w14:textId="77777777" w:rsidR="00217562" w:rsidRPr="00D96CB4" w:rsidRDefault="00217562" w:rsidP="0004546B">
      <w:pPr>
        <w:pStyle w:val="PL"/>
        <w:rPr>
          <w:rFonts w:eastAsia="宋体"/>
          <w:lang w:val="fr-FR" w:eastAsia="zh-CN"/>
        </w:rPr>
      </w:pPr>
      <w:r>
        <w:rPr>
          <w:noProof w:val="0"/>
        </w:rPr>
        <w:tab/>
      </w:r>
      <w:r w:rsidRPr="00D96CB4">
        <w:rPr>
          <w:noProof w:val="0"/>
          <w:lang w:val="fr-FR"/>
        </w:rPr>
        <w:t>insufficient-ue-capabilities,</w:t>
      </w:r>
    </w:p>
    <w:p w14:paraId="03C132EF" w14:textId="77777777" w:rsidR="00217562" w:rsidRPr="00D96CB4" w:rsidRDefault="00217562" w:rsidP="0004546B">
      <w:pPr>
        <w:pStyle w:val="PL"/>
        <w:rPr>
          <w:lang w:val="fr-FR"/>
        </w:rPr>
      </w:pPr>
      <w:r w:rsidRPr="00D96CB4">
        <w:rPr>
          <w:lang w:val="fr-FR"/>
        </w:rPr>
        <w:tab/>
        <w:t>scg-activation-deactivation-failure,</w:t>
      </w:r>
    </w:p>
    <w:p w14:paraId="25CBA4A3" w14:textId="77777777" w:rsidR="00217562" w:rsidRDefault="00217562" w:rsidP="0004546B">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1077C255" w14:textId="77777777" w:rsidR="00217562" w:rsidRDefault="00217562" w:rsidP="0004546B">
      <w:pPr>
        <w:pStyle w:val="PL"/>
        <w:rPr>
          <w:noProof w:val="0"/>
        </w:rPr>
      </w:pPr>
      <w:r>
        <w:rPr>
          <w:noProof w:val="0"/>
        </w:rPr>
        <w:tab/>
        <w:t>requested-item-not-supported-on-time</w:t>
      </w:r>
      <w:r w:rsidRPr="000F7A28">
        <w:rPr>
          <w:noProof w:val="0"/>
        </w:rPr>
        <w:t>,</w:t>
      </w:r>
    </w:p>
    <w:p w14:paraId="5D66E46F" w14:textId="77777777" w:rsidR="00217562" w:rsidRDefault="00217562" w:rsidP="0004546B">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4F5660F2" w14:textId="77777777" w:rsidR="00217562" w:rsidRDefault="00217562" w:rsidP="0004546B">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3FD20FF6" w14:textId="77777777" w:rsidR="00217562" w:rsidRDefault="00217562" w:rsidP="0004546B">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78BB275B" w14:textId="77777777" w:rsidR="00217562" w:rsidRDefault="00217562" w:rsidP="0004546B">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3EE1C9D7" w14:textId="77777777" w:rsidR="00217562" w:rsidRDefault="00217562" w:rsidP="0004546B">
      <w:pPr>
        <w:pStyle w:val="PL"/>
        <w:ind w:left="800" w:hanging="400"/>
        <w:rPr>
          <w:ins w:id="1470" w:author="Author" w:date="2023-09-04T16:32:00Z"/>
        </w:rPr>
      </w:pPr>
      <w:r>
        <w:t>tat-sdt-expiry</w:t>
      </w:r>
      <w:ins w:id="1471" w:author="Author" w:date="2023-09-04T16:32:00Z">
        <w:r>
          <w:t>,</w:t>
        </w:r>
      </w:ins>
    </w:p>
    <w:p w14:paraId="770919A4" w14:textId="77777777" w:rsidR="00217562" w:rsidRPr="00EA5FA7" w:rsidRDefault="00217562" w:rsidP="0004546B">
      <w:pPr>
        <w:pStyle w:val="PL"/>
        <w:rPr>
          <w:noProof w:val="0"/>
        </w:rPr>
      </w:pPr>
      <w:ins w:id="1472" w:author="Author" w:date="2023-09-04T16:32:00Z">
        <w:r>
          <w:tab/>
          <w:t>lTM-command-triggered</w:t>
        </w:r>
      </w:ins>
    </w:p>
    <w:p w14:paraId="33298EEE" w14:textId="77777777" w:rsidR="00217562" w:rsidRPr="00EA5FA7" w:rsidRDefault="00217562" w:rsidP="0004546B">
      <w:pPr>
        <w:pStyle w:val="PL"/>
        <w:rPr>
          <w:noProof w:val="0"/>
        </w:rPr>
      </w:pPr>
      <w:r w:rsidRPr="00EA5FA7">
        <w:rPr>
          <w:noProof w:val="0"/>
        </w:rPr>
        <w:t>}</w:t>
      </w:r>
    </w:p>
    <w:p w14:paraId="5C5D1EF2" w14:textId="77777777" w:rsidR="00217562" w:rsidRPr="00EA5FA7" w:rsidRDefault="00217562" w:rsidP="0004546B">
      <w:pPr>
        <w:pStyle w:val="PL"/>
        <w:rPr>
          <w:noProof w:val="0"/>
        </w:rPr>
      </w:pPr>
    </w:p>
    <w:p w14:paraId="7B79059F" w14:textId="77777777" w:rsidR="00217562" w:rsidRPr="00EA5FA7" w:rsidRDefault="00217562" w:rsidP="0004546B">
      <w:pPr>
        <w:pStyle w:val="PL"/>
        <w:rPr>
          <w:noProof w:val="0"/>
        </w:rPr>
      </w:pPr>
      <w:r w:rsidRPr="00EA5FA7">
        <w:rPr>
          <w:noProof w:val="0"/>
        </w:rPr>
        <w:t>CauseTransport ::= ENUMERATED {</w:t>
      </w:r>
    </w:p>
    <w:p w14:paraId="6CD9B18D" w14:textId="77777777" w:rsidR="00217562" w:rsidRPr="00EA5FA7" w:rsidRDefault="00217562" w:rsidP="0004546B">
      <w:pPr>
        <w:pStyle w:val="PL"/>
        <w:rPr>
          <w:rFonts w:eastAsia="宋体"/>
        </w:rPr>
      </w:pPr>
      <w:r w:rsidRPr="00EA5FA7">
        <w:rPr>
          <w:noProof w:val="0"/>
        </w:rPr>
        <w:tab/>
        <w:t>unspecified,</w:t>
      </w:r>
    </w:p>
    <w:p w14:paraId="767D53BF" w14:textId="77777777" w:rsidR="00217562" w:rsidRPr="00EA5FA7" w:rsidRDefault="00217562" w:rsidP="0004546B">
      <w:pPr>
        <w:pStyle w:val="PL"/>
        <w:rPr>
          <w:noProof w:val="0"/>
        </w:rPr>
      </w:pPr>
      <w:r w:rsidRPr="00EA5FA7">
        <w:rPr>
          <w:rFonts w:eastAsia="宋体"/>
        </w:rPr>
        <w:tab/>
        <w:t>transport-resource-unavailable,</w:t>
      </w:r>
    </w:p>
    <w:p w14:paraId="4102CB62" w14:textId="77777777" w:rsidR="00217562" w:rsidRDefault="00217562" w:rsidP="0004546B">
      <w:pPr>
        <w:pStyle w:val="PL"/>
        <w:rPr>
          <w:noProof w:val="0"/>
        </w:rPr>
      </w:pPr>
      <w:r w:rsidRPr="00EA5FA7">
        <w:rPr>
          <w:noProof w:val="0"/>
        </w:rPr>
        <w:tab/>
        <w:t>...</w:t>
      </w:r>
      <w:r>
        <w:rPr>
          <w:noProof w:val="0"/>
        </w:rPr>
        <w:t>,</w:t>
      </w:r>
    </w:p>
    <w:p w14:paraId="23415854" w14:textId="77777777" w:rsidR="00217562" w:rsidRDefault="00217562" w:rsidP="0004546B">
      <w:pPr>
        <w:pStyle w:val="PL"/>
        <w:rPr>
          <w:noProof w:val="0"/>
        </w:rPr>
      </w:pPr>
      <w:r>
        <w:rPr>
          <w:noProof w:val="0"/>
        </w:rPr>
        <w:tab/>
        <w:t>unknown-TNL-address-for-IAB,</w:t>
      </w:r>
    </w:p>
    <w:p w14:paraId="1CE64D4F" w14:textId="77777777" w:rsidR="00217562" w:rsidRPr="00EA5FA7" w:rsidRDefault="00217562" w:rsidP="0004546B">
      <w:pPr>
        <w:pStyle w:val="PL"/>
        <w:rPr>
          <w:noProof w:val="0"/>
        </w:rPr>
      </w:pPr>
      <w:r>
        <w:rPr>
          <w:noProof w:val="0"/>
        </w:rPr>
        <w:tab/>
        <w:t>unknown-UP-TNL-information-for-IAB</w:t>
      </w:r>
    </w:p>
    <w:p w14:paraId="4A308B6B" w14:textId="77777777" w:rsidR="00217562" w:rsidRPr="00EA5FA7" w:rsidRDefault="00217562" w:rsidP="0004546B">
      <w:pPr>
        <w:pStyle w:val="PL"/>
        <w:rPr>
          <w:noProof w:val="0"/>
        </w:rPr>
      </w:pPr>
      <w:r w:rsidRPr="00EA5FA7">
        <w:rPr>
          <w:noProof w:val="0"/>
        </w:rPr>
        <w:t>}</w:t>
      </w:r>
    </w:p>
    <w:p w14:paraId="436158CB" w14:textId="77777777" w:rsidR="00217562" w:rsidRPr="00EA5FA7" w:rsidRDefault="00217562" w:rsidP="0004546B">
      <w:pPr>
        <w:pStyle w:val="PL"/>
        <w:rPr>
          <w:rFonts w:eastAsia="宋体"/>
        </w:rPr>
      </w:pPr>
    </w:p>
    <w:p w14:paraId="0898442F" w14:textId="77777777" w:rsidR="00217562" w:rsidRPr="00EA5FA7" w:rsidRDefault="00217562" w:rsidP="0004546B">
      <w:pPr>
        <w:pStyle w:val="PL"/>
      </w:pPr>
      <w:r w:rsidRPr="00EA5FA7">
        <w:rPr>
          <w:noProof w:val="0"/>
        </w:rPr>
        <w:t>CellGroupConfig ::= OCTET STRING</w:t>
      </w:r>
    </w:p>
    <w:p w14:paraId="547C69C8" w14:textId="77777777" w:rsidR="00217562" w:rsidRDefault="00217562" w:rsidP="0004546B">
      <w:pPr>
        <w:pStyle w:val="PL"/>
      </w:pPr>
    </w:p>
    <w:p w14:paraId="43F30C07" w14:textId="77777777" w:rsidR="00217562" w:rsidRDefault="00217562" w:rsidP="0004546B">
      <w:pPr>
        <w:pStyle w:val="PL"/>
      </w:pPr>
      <w:r w:rsidRPr="00E06700">
        <w:t>CellCapacityClassValue ::= INTEGER (1..100,...)</w:t>
      </w:r>
    </w:p>
    <w:p w14:paraId="5E21315F" w14:textId="77777777" w:rsidR="00217562" w:rsidRPr="00EA5FA7" w:rsidRDefault="00217562" w:rsidP="0004546B">
      <w:pPr>
        <w:pStyle w:val="PL"/>
      </w:pPr>
    </w:p>
    <w:p w14:paraId="3A6FF8A2" w14:textId="77777777" w:rsidR="00217562" w:rsidRPr="00EA5FA7" w:rsidRDefault="00217562" w:rsidP="0004546B">
      <w:pPr>
        <w:pStyle w:val="PL"/>
      </w:pPr>
      <w:r w:rsidRPr="00EA5FA7">
        <w:t>Cell-Direction ::= ENUMERATED {dl-only, ul-only}</w:t>
      </w:r>
    </w:p>
    <w:p w14:paraId="74A220A3" w14:textId="77777777" w:rsidR="00217562" w:rsidRDefault="00217562" w:rsidP="0004546B">
      <w:pPr>
        <w:pStyle w:val="PL"/>
      </w:pPr>
    </w:p>
    <w:p w14:paraId="0ACAF97D" w14:textId="77777777" w:rsidR="00217562" w:rsidRDefault="00217562" w:rsidP="0004546B">
      <w:pPr>
        <w:pStyle w:val="PL"/>
      </w:pPr>
      <w:r>
        <w:t>CellMeasurementResultList ::= SEQUENCE (SIZE(1.. maxCellingNBDU)) OF CellMeasurementResultItem</w:t>
      </w:r>
    </w:p>
    <w:p w14:paraId="27D1F605" w14:textId="77777777" w:rsidR="00217562" w:rsidRDefault="00217562" w:rsidP="0004546B">
      <w:pPr>
        <w:pStyle w:val="PL"/>
      </w:pPr>
    </w:p>
    <w:p w14:paraId="3CD7EDD7" w14:textId="77777777" w:rsidR="00217562" w:rsidRDefault="00217562" w:rsidP="0004546B">
      <w:pPr>
        <w:pStyle w:val="PL"/>
      </w:pPr>
      <w:r>
        <w:t>CellMeasurementResultItem ::= SEQUENCE {</w:t>
      </w:r>
    </w:p>
    <w:p w14:paraId="42CC2AA5" w14:textId="77777777" w:rsidR="00217562" w:rsidRDefault="00217562" w:rsidP="0004546B">
      <w:pPr>
        <w:pStyle w:val="PL"/>
      </w:pPr>
      <w:r>
        <w:tab/>
        <w:t>cellID</w:t>
      </w:r>
      <w:r>
        <w:tab/>
      </w:r>
      <w:r>
        <w:tab/>
      </w:r>
      <w:r>
        <w:tab/>
      </w:r>
      <w:r>
        <w:tab/>
      </w:r>
      <w:r>
        <w:tab/>
      </w:r>
      <w:r>
        <w:tab/>
      </w:r>
      <w:r>
        <w:tab/>
        <w:t>NRCGI,</w:t>
      </w:r>
    </w:p>
    <w:p w14:paraId="2D8CD81B" w14:textId="77777777" w:rsidR="00217562" w:rsidRDefault="00217562" w:rsidP="0004546B">
      <w:pPr>
        <w:pStyle w:val="PL"/>
      </w:pPr>
      <w:r>
        <w:tab/>
        <w:t>radioResourceStatus</w:t>
      </w:r>
      <w:r>
        <w:tab/>
      </w:r>
      <w:r>
        <w:tab/>
      </w:r>
      <w:r>
        <w:tab/>
      </w:r>
      <w:r>
        <w:tab/>
        <w:t xml:space="preserve">RadioResourceStatus </w:t>
      </w:r>
      <w:r>
        <w:tab/>
      </w:r>
      <w:r>
        <w:tab/>
      </w:r>
      <w:r>
        <w:tab/>
        <w:t xml:space="preserve">OPTIONAL, </w:t>
      </w:r>
    </w:p>
    <w:p w14:paraId="0F4B4753" w14:textId="77777777" w:rsidR="00217562" w:rsidRDefault="00217562" w:rsidP="0004546B">
      <w:pPr>
        <w:pStyle w:val="PL"/>
      </w:pPr>
      <w:r>
        <w:tab/>
        <w:t>compositeAvailableCapacityGroup</w:t>
      </w:r>
      <w:r>
        <w:tab/>
        <w:t>CompositeAvailableCapacityGroup</w:t>
      </w:r>
      <w:r>
        <w:tab/>
        <w:t>OPTIONAL,</w:t>
      </w:r>
    </w:p>
    <w:p w14:paraId="55FBE184" w14:textId="77777777" w:rsidR="00217562" w:rsidRDefault="00217562" w:rsidP="0004546B">
      <w:pPr>
        <w:pStyle w:val="PL"/>
      </w:pPr>
      <w:r>
        <w:tab/>
        <w:t>sliceAvailableCapacity</w:t>
      </w:r>
      <w:r>
        <w:tab/>
      </w:r>
      <w:r>
        <w:tab/>
      </w:r>
      <w:r>
        <w:tab/>
        <w:t xml:space="preserve">SliceAvailableCapacity </w:t>
      </w:r>
      <w:r>
        <w:tab/>
      </w:r>
      <w:r>
        <w:tab/>
      </w:r>
      <w:r>
        <w:tab/>
        <w:t xml:space="preserve">OPTIONAL, </w:t>
      </w:r>
    </w:p>
    <w:p w14:paraId="3B075ECB" w14:textId="77777777" w:rsidR="00217562" w:rsidRDefault="00217562" w:rsidP="0004546B">
      <w:pPr>
        <w:pStyle w:val="PL"/>
      </w:pPr>
      <w:r>
        <w:tab/>
        <w:t xml:space="preserve">numberofActiveUEs </w:t>
      </w:r>
      <w:r>
        <w:tab/>
      </w:r>
      <w:r>
        <w:tab/>
      </w:r>
      <w:r>
        <w:tab/>
      </w:r>
      <w:r>
        <w:tab/>
        <w:t>NumberofActiveUEs</w:t>
      </w:r>
      <w:r>
        <w:tab/>
      </w:r>
      <w:r>
        <w:tab/>
      </w:r>
      <w:r>
        <w:tab/>
      </w:r>
      <w:r>
        <w:tab/>
        <w:t xml:space="preserve">OPTIONAL, </w:t>
      </w:r>
    </w:p>
    <w:p w14:paraId="24CC636B" w14:textId="77777777" w:rsidR="00217562" w:rsidRDefault="00217562" w:rsidP="0004546B">
      <w:pPr>
        <w:pStyle w:val="PL"/>
      </w:pPr>
      <w:r>
        <w:tab/>
        <w:t>iE-Extensions</w:t>
      </w:r>
      <w:r>
        <w:tab/>
      </w:r>
      <w:r>
        <w:tab/>
      </w:r>
      <w:r>
        <w:tab/>
      </w:r>
      <w:r>
        <w:tab/>
      </w:r>
      <w:r>
        <w:tab/>
        <w:t>ProtocolExtensionContainer { { CellMeasurementResultItem-ExtIEs} } OPTIONAL</w:t>
      </w:r>
    </w:p>
    <w:p w14:paraId="500ED943" w14:textId="77777777" w:rsidR="00217562" w:rsidRDefault="00217562" w:rsidP="0004546B">
      <w:pPr>
        <w:pStyle w:val="PL"/>
      </w:pPr>
      <w:r>
        <w:t>}</w:t>
      </w:r>
    </w:p>
    <w:p w14:paraId="64B1AD90" w14:textId="77777777" w:rsidR="00217562" w:rsidRDefault="00217562" w:rsidP="0004546B">
      <w:pPr>
        <w:pStyle w:val="PL"/>
      </w:pPr>
    </w:p>
    <w:p w14:paraId="0F5C5F6E" w14:textId="77777777" w:rsidR="00217562" w:rsidRDefault="00217562" w:rsidP="0004546B">
      <w:pPr>
        <w:pStyle w:val="PL"/>
      </w:pPr>
      <w:r>
        <w:t xml:space="preserve">CellMeasurementResultItem-ExtIEs </w:t>
      </w:r>
      <w:r>
        <w:tab/>
        <w:t>F1AP-PROTOCOL-EXTENSION ::= {</w:t>
      </w:r>
    </w:p>
    <w:p w14:paraId="65C5CAF0" w14:textId="77777777" w:rsidR="00217562" w:rsidRPr="006A6F20" w:rsidRDefault="00217562" w:rsidP="0004546B">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70073A11" w14:textId="77777777" w:rsidR="00217562" w:rsidRDefault="00217562" w:rsidP="0004546B">
      <w:pPr>
        <w:pStyle w:val="PL"/>
      </w:pPr>
      <w:r>
        <w:tab/>
        <w:t>...</w:t>
      </w:r>
    </w:p>
    <w:p w14:paraId="604B990E" w14:textId="77777777" w:rsidR="00217562" w:rsidRDefault="00217562" w:rsidP="0004546B">
      <w:pPr>
        <w:pStyle w:val="PL"/>
      </w:pPr>
      <w:r>
        <w:t>}</w:t>
      </w:r>
    </w:p>
    <w:p w14:paraId="4F3BAA17" w14:textId="77777777" w:rsidR="00217562" w:rsidRDefault="00217562" w:rsidP="0004546B">
      <w:pPr>
        <w:pStyle w:val="PL"/>
      </w:pPr>
    </w:p>
    <w:p w14:paraId="3EF925CC" w14:textId="77777777" w:rsidR="00217562" w:rsidRDefault="00217562" w:rsidP="0004546B">
      <w:pPr>
        <w:pStyle w:val="PL"/>
      </w:pPr>
      <w:r>
        <w:t>Cell-Portion-ID ::= INTEGER (0..4095,...)</w:t>
      </w:r>
    </w:p>
    <w:p w14:paraId="772BDD18" w14:textId="77777777" w:rsidR="00217562" w:rsidRPr="006A6F20" w:rsidRDefault="00217562" w:rsidP="0004546B">
      <w:pPr>
        <w:pStyle w:val="PL"/>
        <w:rPr>
          <w:rFonts w:eastAsia="宋体"/>
          <w:noProof w:val="0"/>
          <w:snapToGrid w:val="0"/>
        </w:rPr>
      </w:pPr>
    </w:p>
    <w:p w14:paraId="68CDE7B0" w14:textId="77777777" w:rsidR="00217562" w:rsidRPr="006A6F20" w:rsidRDefault="00217562" w:rsidP="0004546B">
      <w:pPr>
        <w:pStyle w:val="PL"/>
        <w:rPr>
          <w:rFonts w:eastAsia="宋体"/>
          <w:noProof w:val="0"/>
          <w:snapToGrid w:val="0"/>
        </w:rPr>
      </w:pPr>
      <w:r w:rsidRPr="006A6F20">
        <w:rPr>
          <w:rFonts w:eastAsia="宋体"/>
          <w:noProof w:val="0"/>
          <w:snapToGrid w:val="0"/>
        </w:rPr>
        <w:t>CellsForSON-List ::= SEQUENCE (SIZE(1.. maxServedCellforSON)) OF CellsForSON-Item</w:t>
      </w:r>
    </w:p>
    <w:p w14:paraId="3E3E4273" w14:textId="77777777" w:rsidR="00217562" w:rsidRPr="006A6F20" w:rsidRDefault="00217562" w:rsidP="0004546B">
      <w:pPr>
        <w:pStyle w:val="PL"/>
        <w:rPr>
          <w:rFonts w:eastAsia="宋体"/>
          <w:noProof w:val="0"/>
          <w:snapToGrid w:val="0"/>
        </w:rPr>
      </w:pPr>
    </w:p>
    <w:p w14:paraId="758804C0" w14:textId="77777777" w:rsidR="00217562" w:rsidRPr="006A6F20" w:rsidRDefault="00217562" w:rsidP="0004546B">
      <w:pPr>
        <w:pStyle w:val="PL"/>
        <w:rPr>
          <w:rFonts w:eastAsia="宋体"/>
          <w:noProof w:val="0"/>
          <w:snapToGrid w:val="0"/>
        </w:rPr>
      </w:pPr>
      <w:r w:rsidRPr="006A6F20">
        <w:rPr>
          <w:rFonts w:eastAsia="宋体"/>
          <w:noProof w:val="0"/>
          <w:snapToGrid w:val="0"/>
        </w:rPr>
        <w:t>CellsForSON-Item ::= SEQUENCE {</w:t>
      </w:r>
    </w:p>
    <w:p w14:paraId="7E2B24D2" w14:textId="77777777" w:rsidR="00217562" w:rsidRPr="006A6F20" w:rsidRDefault="00217562" w:rsidP="0004546B">
      <w:pPr>
        <w:pStyle w:val="PL"/>
        <w:rPr>
          <w:rFonts w:eastAsia="宋体"/>
          <w:noProof w:val="0"/>
          <w:snapToGrid w:val="0"/>
        </w:rPr>
      </w:pPr>
      <w:r w:rsidRPr="006A6F20">
        <w:rPr>
          <w:rFonts w:eastAsia="宋体"/>
          <w:noProof w:val="0"/>
          <w:snapToGrid w:val="0"/>
        </w:rPr>
        <w:tab/>
        <w:t>nRCGI</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NRCGI,</w:t>
      </w:r>
    </w:p>
    <w:p w14:paraId="58307BDB" w14:textId="77777777" w:rsidR="00217562" w:rsidRPr="006A6F20" w:rsidRDefault="00217562" w:rsidP="0004546B">
      <w:pPr>
        <w:pStyle w:val="PL"/>
        <w:rPr>
          <w:rFonts w:eastAsia="宋体"/>
          <w:noProof w:val="0"/>
          <w:snapToGrid w:val="0"/>
        </w:rPr>
      </w:pP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p>
    <w:p w14:paraId="570C6C3B" w14:textId="77777777" w:rsidR="00217562" w:rsidRPr="00D96CB4" w:rsidRDefault="00217562" w:rsidP="0004546B">
      <w:pPr>
        <w:pStyle w:val="PL"/>
        <w:rPr>
          <w:rFonts w:eastAsia="宋体"/>
          <w:noProof w:val="0"/>
          <w:snapToGrid w:val="0"/>
          <w:lang w:val="fr-FR"/>
        </w:rPr>
      </w:pPr>
      <w:r w:rsidRPr="006A6F20">
        <w:rPr>
          <w:rFonts w:eastAsia="宋体"/>
          <w:noProof w:val="0"/>
          <w:snapToGrid w:val="0"/>
        </w:rPr>
        <w:tab/>
      </w:r>
      <w:r w:rsidRPr="00D96CB4">
        <w:rPr>
          <w:rFonts w:eastAsia="宋体"/>
          <w:noProof w:val="0"/>
          <w:snapToGrid w:val="0"/>
          <w:lang w:val="fr-FR"/>
        </w:rPr>
        <w:t>iE-Extensions</w:t>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t>ProtocolExtensionContainer { { CellsForSON-Item-ExtIEs} }</w:t>
      </w:r>
      <w:r w:rsidRPr="00D96CB4">
        <w:rPr>
          <w:rFonts w:eastAsia="宋体"/>
          <w:noProof w:val="0"/>
          <w:snapToGrid w:val="0"/>
          <w:lang w:val="fr-FR"/>
        </w:rPr>
        <w:tab/>
        <w:t>OPTIONAL,</w:t>
      </w:r>
    </w:p>
    <w:p w14:paraId="12A0EDF3" w14:textId="77777777" w:rsidR="00217562" w:rsidRPr="006A6F20" w:rsidRDefault="00217562" w:rsidP="0004546B">
      <w:pPr>
        <w:pStyle w:val="PL"/>
        <w:rPr>
          <w:rFonts w:eastAsia="宋体"/>
          <w:noProof w:val="0"/>
          <w:snapToGrid w:val="0"/>
        </w:rPr>
      </w:pPr>
      <w:r w:rsidRPr="00D96CB4">
        <w:rPr>
          <w:rFonts w:eastAsia="宋体"/>
          <w:noProof w:val="0"/>
          <w:snapToGrid w:val="0"/>
          <w:lang w:val="fr-FR"/>
        </w:rPr>
        <w:tab/>
      </w:r>
      <w:r w:rsidRPr="006A6F20">
        <w:rPr>
          <w:rFonts w:eastAsia="宋体"/>
          <w:noProof w:val="0"/>
          <w:snapToGrid w:val="0"/>
        </w:rPr>
        <w:t>...</w:t>
      </w:r>
    </w:p>
    <w:p w14:paraId="42D546F0" w14:textId="77777777" w:rsidR="00217562" w:rsidRPr="006A6F20" w:rsidRDefault="00217562" w:rsidP="0004546B">
      <w:pPr>
        <w:pStyle w:val="PL"/>
        <w:rPr>
          <w:rFonts w:eastAsia="宋体"/>
          <w:noProof w:val="0"/>
          <w:snapToGrid w:val="0"/>
        </w:rPr>
      </w:pPr>
      <w:r w:rsidRPr="006A6F20">
        <w:rPr>
          <w:rFonts w:eastAsia="宋体"/>
          <w:noProof w:val="0"/>
          <w:snapToGrid w:val="0"/>
        </w:rPr>
        <w:t>}</w:t>
      </w:r>
    </w:p>
    <w:p w14:paraId="0B0F3FDB" w14:textId="77777777" w:rsidR="00217562" w:rsidRPr="006A6F20" w:rsidRDefault="00217562" w:rsidP="0004546B">
      <w:pPr>
        <w:pStyle w:val="PL"/>
        <w:rPr>
          <w:rFonts w:eastAsia="宋体"/>
          <w:noProof w:val="0"/>
          <w:snapToGrid w:val="0"/>
        </w:rPr>
      </w:pPr>
    </w:p>
    <w:p w14:paraId="63115FCA" w14:textId="77777777" w:rsidR="00217562" w:rsidRPr="006A6F20" w:rsidRDefault="00217562" w:rsidP="0004546B">
      <w:pPr>
        <w:pStyle w:val="PL"/>
        <w:rPr>
          <w:rFonts w:eastAsia="宋体"/>
          <w:noProof w:val="0"/>
          <w:snapToGrid w:val="0"/>
        </w:rPr>
      </w:pPr>
      <w:r w:rsidRPr="006A6F20">
        <w:rPr>
          <w:rFonts w:eastAsia="宋体"/>
          <w:noProof w:val="0"/>
          <w:snapToGrid w:val="0"/>
        </w:rPr>
        <w:t>CellsForSON-Item-ExtIEs F1AP-PROTOCOL-EXTENSION ::= {</w:t>
      </w:r>
    </w:p>
    <w:p w14:paraId="2C94C12B" w14:textId="77777777" w:rsidR="00217562" w:rsidRPr="006A6F20" w:rsidRDefault="00217562" w:rsidP="0004546B">
      <w:pPr>
        <w:pStyle w:val="PL"/>
        <w:rPr>
          <w:rFonts w:eastAsia="宋体"/>
          <w:noProof w:val="0"/>
          <w:snapToGrid w:val="0"/>
        </w:rPr>
      </w:pPr>
      <w:r w:rsidRPr="006A6F20">
        <w:rPr>
          <w:rFonts w:eastAsia="宋体"/>
          <w:noProof w:val="0"/>
          <w:snapToGrid w:val="0"/>
        </w:rPr>
        <w:tab/>
        <w:t>...</w:t>
      </w:r>
    </w:p>
    <w:p w14:paraId="61C360F7" w14:textId="77777777" w:rsidR="00217562" w:rsidRPr="006A6F20" w:rsidRDefault="00217562" w:rsidP="0004546B">
      <w:pPr>
        <w:pStyle w:val="PL"/>
        <w:rPr>
          <w:rFonts w:eastAsia="宋体"/>
          <w:noProof w:val="0"/>
          <w:snapToGrid w:val="0"/>
        </w:rPr>
      </w:pPr>
      <w:r w:rsidRPr="006A6F20">
        <w:rPr>
          <w:rFonts w:eastAsia="宋体"/>
          <w:noProof w:val="0"/>
          <w:snapToGrid w:val="0"/>
        </w:rPr>
        <w:t>}</w:t>
      </w:r>
    </w:p>
    <w:p w14:paraId="1F6BD579" w14:textId="77777777" w:rsidR="00217562" w:rsidRPr="00EA5FA7" w:rsidRDefault="00217562" w:rsidP="0004546B">
      <w:pPr>
        <w:pStyle w:val="PL"/>
      </w:pPr>
    </w:p>
    <w:p w14:paraId="06E95276" w14:textId="77777777" w:rsidR="00217562" w:rsidRPr="00EA5FA7" w:rsidRDefault="00217562" w:rsidP="0004546B">
      <w:pPr>
        <w:pStyle w:val="PL"/>
        <w:rPr>
          <w:rFonts w:eastAsia="宋体"/>
        </w:rPr>
      </w:pPr>
      <w:r w:rsidRPr="00EA5FA7">
        <w:rPr>
          <w:rFonts w:eastAsia="宋体"/>
        </w:rPr>
        <w:t>Cells-Failed-to-be-Activated-List-Item ::= SEQUENCE {</w:t>
      </w:r>
    </w:p>
    <w:p w14:paraId="400D21A1" w14:textId="77777777" w:rsidR="00217562" w:rsidRPr="00EA5FA7" w:rsidRDefault="00217562" w:rsidP="0004546B">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2CFF022" w14:textId="77777777" w:rsidR="00217562" w:rsidRPr="00EA5FA7" w:rsidRDefault="00217562" w:rsidP="0004546B">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0E3C2F9B" w14:textId="77777777" w:rsidR="00217562" w:rsidRPr="00EA5FA7" w:rsidRDefault="00217562" w:rsidP="0004546B">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35FB0C53" w14:textId="77777777" w:rsidR="00217562" w:rsidRPr="00EA5FA7" w:rsidRDefault="00217562" w:rsidP="0004546B">
      <w:pPr>
        <w:pStyle w:val="PL"/>
        <w:rPr>
          <w:rFonts w:eastAsia="宋体"/>
        </w:rPr>
      </w:pPr>
      <w:r w:rsidRPr="00EA5FA7">
        <w:rPr>
          <w:rFonts w:eastAsia="宋体"/>
        </w:rPr>
        <w:tab/>
        <w:t>...</w:t>
      </w:r>
    </w:p>
    <w:p w14:paraId="7B149CC6" w14:textId="77777777" w:rsidR="00217562" w:rsidRDefault="00217562" w:rsidP="0004546B">
      <w:pPr>
        <w:rPr>
          <w:b/>
          <w:color w:val="FF0000"/>
        </w:rPr>
      </w:pPr>
    </w:p>
    <w:p w14:paraId="60CF42DA" w14:textId="77777777" w:rsidR="00217562" w:rsidRDefault="00217562" w:rsidP="0004546B">
      <w:pPr>
        <w:rPr>
          <w:b/>
          <w:color w:val="FF0000"/>
        </w:rPr>
      </w:pPr>
      <w:r>
        <w:rPr>
          <w:b/>
          <w:color w:val="FF0000"/>
        </w:rPr>
        <w:t>&lt; skip unchanged part&gt;</w:t>
      </w:r>
    </w:p>
    <w:p w14:paraId="0A4486D5" w14:textId="77777777" w:rsidR="00217562" w:rsidRDefault="00217562" w:rsidP="0004546B">
      <w:pPr>
        <w:pStyle w:val="PL"/>
        <w:rPr>
          <w:noProof w:val="0"/>
          <w:snapToGrid w:val="0"/>
        </w:rPr>
      </w:pPr>
    </w:p>
    <w:p w14:paraId="01F5407F" w14:textId="77777777" w:rsidR="00217562" w:rsidRPr="00EA5FA7" w:rsidRDefault="00217562" w:rsidP="0004546B">
      <w:pPr>
        <w:pStyle w:val="PL"/>
        <w:outlineLvl w:val="3"/>
      </w:pPr>
      <w:r w:rsidRPr="00EA5FA7">
        <w:t>-- L</w:t>
      </w:r>
    </w:p>
    <w:p w14:paraId="38B7F492" w14:textId="77777777" w:rsidR="00217562" w:rsidRDefault="00217562" w:rsidP="0004546B">
      <w:pPr>
        <w:pStyle w:val="PL"/>
      </w:pPr>
    </w:p>
    <w:p w14:paraId="042E53DF" w14:textId="77777777" w:rsidR="00217562" w:rsidRDefault="00217562" w:rsidP="0004546B">
      <w:pPr>
        <w:pStyle w:val="PL"/>
      </w:pPr>
      <w:r>
        <w:t>L139Info ::= SEQUENCE {</w:t>
      </w:r>
    </w:p>
    <w:p w14:paraId="0054396E" w14:textId="77777777" w:rsidR="00217562" w:rsidRDefault="00217562" w:rsidP="0004546B">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3A2BD2E7" w14:textId="77777777" w:rsidR="00217562" w:rsidRDefault="00217562" w:rsidP="0004546B">
      <w:pPr>
        <w:pStyle w:val="PL"/>
      </w:pPr>
      <w:r>
        <w:tab/>
        <w:t>rootSequenceIndex</w:t>
      </w:r>
      <w:r>
        <w:tab/>
      </w:r>
      <w:r>
        <w:tab/>
      </w:r>
      <w:r>
        <w:tab/>
        <w:t>INTEGER (0..137)</w:t>
      </w:r>
      <w:r>
        <w:tab/>
      </w:r>
      <w:r>
        <w:tab/>
      </w:r>
      <w:r>
        <w:tab/>
      </w:r>
      <w:r>
        <w:tab/>
      </w:r>
      <w:r>
        <w:tab/>
      </w:r>
      <w:r>
        <w:tab/>
      </w:r>
      <w:r>
        <w:tab/>
      </w:r>
      <w:r>
        <w:tab/>
        <w:t>OPTIONAL,</w:t>
      </w:r>
    </w:p>
    <w:p w14:paraId="3E46CCA0" w14:textId="77777777" w:rsidR="00217562" w:rsidRDefault="00217562" w:rsidP="0004546B">
      <w:pPr>
        <w:pStyle w:val="PL"/>
      </w:pPr>
      <w:r>
        <w:tab/>
        <w:t>iE-Extension</w:t>
      </w:r>
      <w:r>
        <w:tab/>
      </w:r>
      <w:r>
        <w:tab/>
      </w:r>
      <w:r>
        <w:tab/>
      </w:r>
      <w:r>
        <w:tab/>
        <w:t xml:space="preserve">ProtocolExtensionContainer { {L139Info-ExtIEs} } </w:t>
      </w:r>
      <w:r>
        <w:tab/>
      </w:r>
      <w:r>
        <w:tab/>
        <w:t>OPTIONAL,</w:t>
      </w:r>
    </w:p>
    <w:p w14:paraId="3D24DCC8" w14:textId="77777777" w:rsidR="00217562" w:rsidRDefault="00217562" w:rsidP="0004546B">
      <w:pPr>
        <w:pStyle w:val="PL"/>
      </w:pPr>
      <w:r>
        <w:lastRenderedPageBreak/>
        <w:tab/>
        <w:t>...</w:t>
      </w:r>
    </w:p>
    <w:p w14:paraId="4A36C982" w14:textId="77777777" w:rsidR="00217562" w:rsidRDefault="00217562" w:rsidP="0004546B">
      <w:pPr>
        <w:pStyle w:val="PL"/>
      </w:pPr>
      <w:r>
        <w:t>}</w:t>
      </w:r>
    </w:p>
    <w:p w14:paraId="32DD6CCC" w14:textId="77777777" w:rsidR="00217562" w:rsidRDefault="00217562" w:rsidP="0004546B">
      <w:pPr>
        <w:pStyle w:val="PL"/>
      </w:pPr>
    </w:p>
    <w:p w14:paraId="73A3AF83" w14:textId="77777777" w:rsidR="00217562" w:rsidRDefault="00217562" w:rsidP="0004546B">
      <w:pPr>
        <w:pStyle w:val="PL"/>
      </w:pPr>
      <w:r>
        <w:t>L139Info-ExtIEs F1AP-PROTOCOL-EXTENSION ::= {</w:t>
      </w:r>
    </w:p>
    <w:p w14:paraId="699139E3" w14:textId="77777777" w:rsidR="00217562" w:rsidRDefault="00217562" w:rsidP="0004546B">
      <w:pPr>
        <w:pStyle w:val="PL"/>
      </w:pPr>
      <w:r>
        <w:tab/>
        <w:t>...</w:t>
      </w:r>
    </w:p>
    <w:p w14:paraId="036698B4" w14:textId="77777777" w:rsidR="00217562" w:rsidRDefault="00217562" w:rsidP="0004546B">
      <w:pPr>
        <w:pStyle w:val="PL"/>
      </w:pPr>
      <w:r>
        <w:t>}</w:t>
      </w:r>
    </w:p>
    <w:p w14:paraId="11FCDFB3" w14:textId="77777777" w:rsidR="00217562" w:rsidRDefault="00217562" w:rsidP="0004546B">
      <w:pPr>
        <w:pStyle w:val="PL"/>
      </w:pPr>
    </w:p>
    <w:p w14:paraId="2D1E933F" w14:textId="77777777" w:rsidR="00217562" w:rsidRDefault="00217562" w:rsidP="0004546B">
      <w:pPr>
        <w:pStyle w:val="PL"/>
      </w:pPr>
      <w:r>
        <w:t>L839Info ::= SEQUENCE {</w:t>
      </w:r>
    </w:p>
    <w:p w14:paraId="09039ABA" w14:textId="77777777" w:rsidR="00217562" w:rsidRDefault="00217562" w:rsidP="0004546B">
      <w:pPr>
        <w:pStyle w:val="PL"/>
      </w:pPr>
      <w:r>
        <w:tab/>
        <w:t>rootSequenceIndex</w:t>
      </w:r>
      <w:r>
        <w:tab/>
      </w:r>
      <w:r>
        <w:tab/>
      </w:r>
      <w:r>
        <w:tab/>
        <w:t>INTEGER (0..837),</w:t>
      </w:r>
    </w:p>
    <w:p w14:paraId="6A5385F1" w14:textId="77777777" w:rsidR="00217562" w:rsidRDefault="00217562" w:rsidP="0004546B">
      <w:pPr>
        <w:pStyle w:val="PL"/>
      </w:pPr>
      <w:r>
        <w:tab/>
        <w:t>restrictedSetConfig</w:t>
      </w:r>
      <w:r>
        <w:tab/>
      </w:r>
      <w:r>
        <w:tab/>
      </w:r>
      <w:r>
        <w:tab/>
        <w:t>ENUMERATED {unrestrictedSet, restrictedSetTypeA,</w:t>
      </w:r>
    </w:p>
    <w:p w14:paraId="21466D7B" w14:textId="77777777" w:rsidR="00217562" w:rsidRDefault="00217562" w:rsidP="0004546B">
      <w:pPr>
        <w:pStyle w:val="PL"/>
      </w:pPr>
      <w:r>
        <w:tab/>
      </w:r>
      <w:r>
        <w:tab/>
      </w:r>
      <w:r>
        <w:tab/>
      </w:r>
      <w:r>
        <w:tab/>
      </w:r>
      <w:r>
        <w:tab/>
      </w:r>
      <w:r>
        <w:tab/>
      </w:r>
      <w:r>
        <w:tab/>
      </w:r>
      <w:r>
        <w:tab/>
      </w:r>
      <w:r>
        <w:tab/>
      </w:r>
      <w:r>
        <w:tab/>
      </w:r>
      <w:r>
        <w:tab/>
        <w:t>restrictedSetTypeB, ...},</w:t>
      </w:r>
    </w:p>
    <w:p w14:paraId="25E2D5FC" w14:textId="77777777" w:rsidR="00217562" w:rsidRPr="00D96CB4" w:rsidRDefault="00217562" w:rsidP="0004546B">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0A37F745" w14:textId="77777777" w:rsidR="00217562" w:rsidRDefault="00217562" w:rsidP="0004546B">
      <w:pPr>
        <w:pStyle w:val="PL"/>
      </w:pPr>
      <w:r w:rsidRPr="00D96CB4">
        <w:rPr>
          <w:lang w:val="fr-FR"/>
        </w:rPr>
        <w:tab/>
      </w:r>
      <w:r>
        <w:t>...</w:t>
      </w:r>
    </w:p>
    <w:p w14:paraId="2015D9ED" w14:textId="77777777" w:rsidR="00217562" w:rsidRDefault="00217562" w:rsidP="0004546B">
      <w:pPr>
        <w:pStyle w:val="PL"/>
      </w:pPr>
      <w:r>
        <w:t>}</w:t>
      </w:r>
    </w:p>
    <w:p w14:paraId="015613FF" w14:textId="77777777" w:rsidR="00217562" w:rsidRDefault="00217562" w:rsidP="0004546B">
      <w:pPr>
        <w:pStyle w:val="PL"/>
      </w:pPr>
    </w:p>
    <w:p w14:paraId="5E49C845" w14:textId="77777777" w:rsidR="00217562" w:rsidRDefault="00217562" w:rsidP="0004546B">
      <w:pPr>
        <w:pStyle w:val="PL"/>
      </w:pPr>
      <w:r>
        <w:t>L839Info-ExtIEs F1AP-PROTOCOL-EXTENSION ::= {</w:t>
      </w:r>
    </w:p>
    <w:p w14:paraId="4F94E678" w14:textId="77777777" w:rsidR="00217562" w:rsidRDefault="00217562" w:rsidP="0004546B">
      <w:pPr>
        <w:pStyle w:val="PL"/>
      </w:pPr>
      <w:r>
        <w:tab/>
        <w:t>...</w:t>
      </w:r>
    </w:p>
    <w:p w14:paraId="1E5A6203" w14:textId="77777777" w:rsidR="00217562" w:rsidRDefault="00217562" w:rsidP="0004546B">
      <w:pPr>
        <w:pStyle w:val="PL"/>
      </w:pPr>
      <w:r>
        <w:t>}</w:t>
      </w:r>
    </w:p>
    <w:p w14:paraId="0C6ECD75" w14:textId="77777777" w:rsidR="00217562" w:rsidRDefault="00217562" w:rsidP="0004546B">
      <w:pPr>
        <w:pStyle w:val="PL"/>
      </w:pPr>
    </w:p>
    <w:p w14:paraId="11CCB61B" w14:textId="77777777" w:rsidR="00217562" w:rsidRDefault="00217562" w:rsidP="0004546B">
      <w:pPr>
        <w:pStyle w:val="PL"/>
      </w:pPr>
      <w:r>
        <w:t>L571Info ::= SEQUENCE {</w:t>
      </w:r>
    </w:p>
    <w:p w14:paraId="7572F0EA" w14:textId="77777777" w:rsidR="00217562" w:rsidRDefault="00217562" w:rsidP="0004546B">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5591294F" w14:textId="77777777" w:rsidR="00217562" w:rsidRDefault="00217562" w:rsidP="0004546B">
      <w:pPr>
        <w:pStyle w:val="PL"/>
      </w:pPr>
      <w:r>
        <w:tab/>
        <w:t>rootSequenceIndex</w:t>
      </w:r>
      <w:r>
        <w:tab/>
      </w:r>
      <w:r>
        <w:tab/>
      </w:r>
      <w:r>
        <w:tab/>
        <w:t>INTEGER (0..569),</w:t>
      </w:r>
    </w:p>
    <w:p w14:paraId="3CEA8F8B" w14:textId="77777777" w:rsidR="00217562" w:rsidRDefault="00217562" w:rsidP="0004546B">
      <w:pPr>
        <w:pStyle w:val="PL"/>
      </w:pPr>
      <w:r>
        <w:tab/>
        <w:t>iE-Extension</w:t>
      </w:r>
      <w:r>
        <w:tab/>
      </w:r>
      <w:r>
        <w:tab/>
      </w:r>
      <w:r>
        <w:tab/>
      </w:r>
      <w:r>
        <w:tab/>
        <w:t xml:space="preserve">ProtocolExtensionContainer { {L571Info-ExtIEs} } </w:t>
      </w:r>
      <w:r>
        <w:tab/>
      </w:r>
      <w:r>
        <w:tab/>
        <w:t>OPTIONAL,</w:t>
      </w:r>
    </w:p>
    <w:p w14:paraId="0D91AB27" w14:textId="77777777" w:rsidR="00217562" w:rsidRDefault="00217562" w:rsidP="0004546B">
      <w:pPr>
        <w:pStyle w:val="PL"/>
      </w:pPr>
      <w:r>
        <w:tab/>
        <w:t>...</w:t>
      </w:r>
    </w:p>
    <w:p w14:paraId="285FC0F9" w14:textId="77777777" w:rsidR="00217562" w:rsidRDefault="00217562" w:rsidP="0004546B">
      <w:pPr>
        <w:pStyle w:val="PL"/>
      </w:pPr>
      <w:r>
        <w:t>}</w:t>
      </w:r>
    </w:p>
    <w:p w14:paraId="7C7AE712" w14:textId="77777777" w:rsidR="00217562" w:rsidRDefault="00217562" w:rsidP="0004546B">
      <w:pPr>
        <w:pStyle w:val="PL"/>
      </w:pPr>
    </w:p>
    <w:p w14:paraId="11FF9CD8" w14:textId="77777777" w:rsidR="00217562" w:rsidRDefault="00217562" w:rsidP="0004546B">
      <w:pPr>
        <w:pStyle w:val="PL"/>
      </w:pPr>
      <w:r>
        <w:t>L571Info-ExtIEs F1AP-PROTOCOL-EXTENSION ::= {</w:t>
      </w:r>
    </w:p>
    <w:p w14:paraId="1630D553" w14:textId="77777777" w:rsidR="00217562" w:rsidRDefault="00217562" w:rsidP="0004546B">
      <w:pPr>
        <w:pStyle w:val="PL"/>
      </w:pPr>
      <w:r>
        <w:tab/>
        <w:t>...</w:t>
      </w:r>
    </w:p>
    <w:p w14:paraId="6A74963C" w14:textId="77777777" w:rsidR="00217562" w:rsidRDefault="00217562" w:rsidP="0004546B">
      <w:pPr>
        <w:pStyle w:val="PL"/>
      </w:pPr>
      <w:r>
        <w:t>}</w:t>
      </w:r>
    </w:p>
    <w:p w14:paraId="15B467C5" w14:textId="77777777" w:rsidR="00217562" w:rsidRDefault="00217562" w:rsidP="0004546B">
      <w:pPr>
        <w:pStyle w:val="PL"/>
      </w:pPr>
    </w:p>
    <w:p w14:paraId="44FDC097" w14:textId="77777777" w:rsidR="00217562" w:rsidRDefault="00217562" w:rsidP="0004546B">
      <w:pPr>
        <w:pStyle w:val="PL"/>
      </w:pPr>
      <w:r>
        <w:t>L1151Info ::= SEQUENCE {</w:t>
      </w:r>
    </w:p>
    <w:p w14:paraId="55D23A65" w14:textId="77777777" w:rsidR="00217562" w:rsidRDefault="00217562" w:rsidP="0004546B">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7D1710DA" w14:textId="77777777" w:rsidR="00217562" w:rsidRDefault="00217562" w:rsidP="0004546B">
      <w:pPr>
        <w:pStyle w:val="PL"/>
      </w:pPr>
      <w:r>
        <w:tab/>
        <w:t>rootSequenceIndex</w:t>
      </w:r>
      <w:r>
        <w:tab/>
      </w:r>
      <w:r>
        <w:tab/>
      </w:r>
      <w:r>
        <w:tab/>
      </w:r>
      <w:r>
        <w:tab/>
        <w:t>INTEGER (0..1149),</w:t>
      </w:r>
    </w:p>
    <w:p w14:paraId="78EE6511" w14:textId="77777777" w:rsidR="00217562" w:rsidRDefault="00217562" w:rsidP="0004546B">
      <w:pPr>
        <w:pStyle w:val="PL"/>
      </w:pPr>
      <w:r>
        <w:tab/>
        <w:t>iE-Extension</w:t>
      </w:r>
      <w:r>
        <w:tab/>
      </w:r>
      <w:r>
        <w:tab/>
      </w:r>
      <w:r>
        <w:tab/>
      </w:r>
      <w:r>
        <w:tab/>
      </w:r>
      <w:r>
        <w:tab/>
        <w:t xml:space="preserve">ProtocolExtensionContainer { {L1151Info-ExtIEs} } </w:t>
      </w:r>
      <w:r>
        <w:tab/>
      </w:r>
      <w:r>
        <w:tab/>
        <w:t>OPTIONAL,</w:t>
      </w:r>
    </w:p>
    <w:p w14:paraId="6CA83057" w14:textId="77777777" w:rsidR="00217562" w:rsidRDefault="00217562" w:rsidP="0004546B">
      <w:pPr>
        <w:pStyle w:val="PL"/>
      </w:pPr>
      <w:r>
        <w:tab/>
        <w:t>...</w:t>
      </w:r>
    </w:p>
    <w:p w14:paraId="0B535A7E" w14:textId="77777777" w:rsidR="00217562" w:rsidRDefault="00217562" w:rsidP="0004546B">
      <w:pPr>
        <w:pStyle w:val="PL"/>
      </w:pPr>
      <w:r>
        <w:t>}</w:t>
      </w:r>
    </w:p>
    <w:p w14:paraId="17C34202" w14:textId="77777777" w:rsidR="00217562" w:rsidRDefault="00217562" w:rsidP="0004546B">
      <w:pPr>
        <w:pStyle w:val="PL"/>
      </w:pPr>
    </w:p>
    <w:p w14:paraId="38C7FCFA" w14:textId="77777777" w:rsidR="00217562" w:rsidRDefault="00217562" w:rsidP="0004546B">
      <w:pPr>
        <w:pStyle w:val="PL"/>
      </w:pPr>
      <w:r>
        <w:t>L1151Info-ExtIEs F1AP-PROTOCOL-EXTENSION ::= {</w:t>
      </w:r>
    </w:p>
    <w:p w14:paraId="6B40C9C6" w14:textId="77777777" w:rsidR="00217562" w:rsidRDefault="00217562" w:rsidP="0004546B">
      <w:pPr>
        <w:pStyle w:val="PL"/>
      </w:pPr>
      <w:r>
        <w:tab/>
        <w:t>...</w:t>
      </w:r>
    </w:p>
    <w:p w14:paraId="2F89B1A8" w14:textId="77777777" w:rsidR="00217562" w:rsidRDefault="00217562" w:rsidP="0004546B">
      <w:pPr>
        <w:pStyle w:val="PL"/>
      </w:pPr>
      <w:r>
        <w:t>}</w:t>
      </w:r>
    </w:p>
    <w:p w14:paraId="5071561E" w14:textId="77777777" w:rsidR="00217562" w:rsidRDefault="00217562" w:rsidP="0004546B">
      <w:pPr>
        <w:pStyle w:val="PL"/>
      </w:pPr>
    </w:p>
    <w:p w14:paraId="27019FCE" w14:textId="77777777" w:rsidR="00217562" w:rsidRPr="00EA5FA7" w:rsidRDefault="00217562" w:rsidP="0004546B">
      <w:pPr>
        <w:pStyle w:val="PL"/>
      </w:pPr>
    </w:p>
    <w:p w14:paraId="045C72B0" w14:textId="77777777" w:rsidR="00217562" w:rsidRDefault="00217562" w:rsidP="0004546B">
      <w:pPr>
        <w:pStyle w:val="PL"/>
        <w:rPr>
          <w:rFonts w:eastAsia="宋体"/>
        </w:rPr>
      </w:pPr>
      <w:r>
        <w:t>LastUsedCellIndication ::= ENUMERATED {true, ...}</w:t>
      </w:r>
    </w:p>
    <w:p w14:paraId="69A87D09" w14:textId="77777777" w:rsidR="00217562" w:rsidRDefault="00217562" w:rsidP="0004546B">
      <w:pPr>
        <w:pStyle w:val="PL"/>
      </w:pPr>
    </w:p>
    <w:p w14:paraId="7FD1BDD3" w14:textId="77777777" w:rsidR="00217562" w:rsidRPr="00EA5FA7" w:rsidRDefault="00217562" w:rsidP="0004546B">
      <w:pPr>
        <w:pStyle w:val="PL"/>
      </w:pPr>
      <w:r w:rsidRPr="00EA5FA7">
        <w:t>LCID ::= INTEGER (1..32, ...)</w:t>
      </w:r>
    </w:p>
    <w:p w14:paraId="2C6C35A6" w14:textId="77777777" w:rsidR="00217562" w:rsidRPr="00EA5FA7" w:rsidRDefault="00217562" w:rsidP="0004546B">
      <w:pPr>
        <w:pStyle w:val="PL"/>
      </w:pPr>
    </w:p>
    <w:p w14:paraId="4E52EDA8" w14:textId="77777777" w:rsidR="00217562" w:rsidRPr="00EA5FA7" w:rsidRDefault="00217562" w:rsidP="0004546B">
      <w:pPr>
        <w:pStyle w:val="PL"/>
      </w:pPr>
    </w:p>
    <w:p w14:paraId="5E742364" w14:textId="77777777" w:rsidR="00217562" w:rsidRPr="00340015" w:rsidRDefault="00217562" w:rsidP="0004546B">
      <w:pPr>
        <w:pStyle w:val="PL"/>
        <w:rPr>
          <w:snapToGrid w:val="0"/>
        </w:rPr>
      </w:pPr>
      <w:r w:rsidRPr="00340015">
        <w:rPr>
          <w:snapToGrid w:val="0"/>
        </w:rPr>
        <w:t>LCS-to-GCS-Translation::= SEQUENCE {</w:t>
      </w:r>
    </w:p>
    <w:p w14:paraId="287E999B" w14:textId="77777777" w:rsidR="00217562" w:rsidRPr="00340015" w:rsidRDefault="00217562" w:rsidP="0004546B">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BD7A6D4" w14:textId="77777777" w:rsidR="00217562" w:rsidRPr="00340015" w:rsidRDefault="00217562" w:rsidP="0004546B">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B27CC7C" w14:textId="77777777" w:rsidR="00217562" w:rsidRPr="00340015" w:rsidRDefault="00217562" w:rsidP="0004546B">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0DC971A" w14:textId="77777777" w:rsidR="00217562" w:rsidRPr="00D96CB4" w:rsidRDefault="00217562" w:rsidP="0004546B">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99D830F" w14:textId="77777777" w:rsidR="00217562" w:rsidRPr="00340015" w:rsidRDefault="00217562" w:rsidP="0004546B">
      <w:pPr>
        <w:pStyle w:val="PL"/>
        <w:rPr>
          <w:snapToGrid w:val="0"/>
        </w:rPr>
      </w:pPr>
      <w:r w:rsidRPr="00340015">
        <w:rPr>
          <w:snapToGrid w:val="0"/>
        </w:rPr>
        <w:tab/>
        <w:t>...</w:t>
      </w:r>
    </w:p>
    <w:p w14:paraId="1AB99C49" w14:textId="77777777" w:rsidR="00217562" w:rsidRPr="00340015" w:rsidRDefault="00217562" w:rsidP="0004546B">
      <w:pPr>
        <w:pStyle w:val="PL"/>
        <w:rPr>
          <w:snapToGrid w:val="0"/>
        </w:rPr>
      </w:pPr>
      <w:r w:rsidRPr="00340015">
        <w:rPr>
          <w:snapToGrid w:val="0"/>
        </w:rPr>
        <w:lastRenderedPageBreak/>
        <w:t>}</w:t>
      </w:r>
    </w:p>
    <w:p w14:paraId="5DAD6696" w14:textId="77777777" w:rsidR="00217562" w:rsidRPr="00340015" w:rsidRDefault="00217562" w:rsidP="0004546B">
      <w:pPr>
        <w:pStyle w:val="PL"/>
        <w:rPr>
          <w:rFonts w:eastAsia="Calibri" w:cs="Courier New"/>
          <w:szCs w:val="22"/>
        </w:rPr>
      </w:pPr>
    </w:p>
    <w:p w14:paraId="60456451" w14:textId="77777777" w:rsidR="00217562" w:rsidRPr="00340015" w:rsidRDefault="00217562" w:rsidP="0004546B">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61265529" w14:textId="77777777" w:rsidR="00217562" w:rsidRPr="00340015" w:rsidRDefault="00217562" w:rsidP="0004546B">
      <w:pPr>
        <w:pStyle w:val="PL"/>
        <w:rPr>
          <w:rFonts w:eastAsia="Calibri" w:cs="Courier New"/>
          <w:szCs w:val="22"/>
        </w:rPr>
      </w:pPr>
      <w:r w:rsidRPr="00340015">
        <w:rPr>
          <w:rFonts w:eastAsia="Calibri" w:cs="Courier New"/>
          <w:szCs w:val="22"/>
        </w:rPr>
        <w:tab/>
        <w:t>...</w:t>
      </w:r>
    </w:p>
    <w:p w14:paraId="169DE8A7" w14:textId="77777777" w:rsidR="00217562" w:rsidRPr="00340015" w:rsidRDefault="00217562" w:rsidP="0004546B">
      <w:pPr>
        <w:pStyle w:val="PL"/>
        <w:rPr>
          <w:rFonts w:eastAsia="Calibri" w:cs="Courier New"/>
          <w:szCs w:val="22"/>
        </w:rPr>
      </w:pPr>
      <w:r w:rsidRPr="00340015">
        <w:rPr>
          <w:rFonts w:eastAsia="Calibri" w:cs="Courier New"/>
          <w:szCs w:val="22"/>
        </w:rPr>
        <w:t>}</w:t>
      </w:r>
    </w:p>
    <w:p w14:paraId="42F31194" w14:textId="77777777" w:rsidR="00217562" w:rsidRPr="00340015" w:rsidRDefault="00217562" w:rsidP="0004546B">
      <w:pPr>
        <w:pStyle w:val="PL"/>
        <w:rPr>
          <w:snapToGrid w:val="0"/>
        </w:rPr>
      </w:pPr>
    </w:p>
    <w:p w14:paraId="01F63C7A" w14:textId="77777777" w:rsidR="00217562" w:rsidRDefault="00217562" w:rsidP="0004546B">
      <w:pPr>
        <w:pStyle w:val="PL"/>
      </w:pPr>
      <w:r>
        <w:t>LCStoGCSTranslationList ::= SEQUENCE (SIZE (1.. maxnooflcs-gcs-translation)) OF LCStoGCSTranslation</w:t>
      </w:r>
    </w:p>
    <w:p w14:paraId="5E7AC266" w14:textId="77777777" w:rsidR="00217562" w:rsidRDefault="00217562" w:rsidP="0004546B">
      <w:pPr>
        <w:pStyle w:val="PL"/>
      </w:pPr>
    </w:p>
    <w:p w14:paraId="2680B819" w14:textId="77777777" w:rsidR="00217562" w:rsidRDefault="00217562" w:rsidP="0004546B">
      <w:pPr>
        <w:pStyle w:val="PL"/>
        <w:rPr>
          <w:noProof w:val="0"/>
        </w:rPr>
      </w:pPr>
      <w:r>
        <w:t xml:space="preserve">LCStoGCSTranslation ::= </w:t>
      </w:r>
      <w:r>
        <w:rPr>
          <w:noProof w:val="0"/>
        </w:rPr>
        <w:t>SEQUENCE {</w:t>
      </w:r>
    </w:p>
    <w:p w14:paraId="332356EC" w14:textId="77777777" w:rsidR="00217562" w:rsidRDefault="00217562" w:rsidP="0004546B">
      <w:pPr>
        <w:pStyle w:val="PL"/>
        <w:rPr>
          <w:noProof w:val="0"/>
        </w:rPr>
      </w:pPr>
      <w:r>
        <w:rPr>
          <w:noProof w:val="0"/>
        </w:rPr>
        <w:tab/>
        <w:t>alpha</w:t>
      </w:r>
      <w:r>
        <w:rPr>
          <w:noProof w:val="0"/>
        </w:rPr>
        <w:tab/>
      </w:r>
      <w:r>
        <w:rPr>
          <w:noProof w:val="0"/>
        </w:rPr>
        <w:tab/>
      </w:r>
      <w:r>
        <w:rPr>
          <w:noProof w:val="0"/>
        </w:rPr>
        <w:tab/>
        <w:t>INTEGER (0..359),</w:t>
      </w:r>
    </w:p>
    <w:p w14:paraId="6DCA6C48" w14:textId="77777777" w:rsidR="00217562" w:rsidRDefault="00217562" w:rsidP="0004546B">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9A8EA1D" w14:textId="77777777" w:rsidR="00217562" w:rsidRPr="009A1425" w:rsidRDefault="00217562" w:rsidP="0004546B">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302A19DA" w14:textId="77777777" w:rsidR="00217562" w:rsidRPr="009A1425" w:rsidRDefault="00217562" w:rsidP="0004546B">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5A2E8654" w14:textId="77777777" w:rsidR="00217562" w:rsidRPr="009A1425" w:rsidRDefault="00217562" w:rsidP="0004546B">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45E41EF4" w14:textId="77777777" w:rsidR="00217562" w:rsidRPr="009A1425" w:rsidRDefault="00217562" w:rsidP="0004546B">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5B8459B2" w14:textId="77777777" w:rsidR="00217562" w:rsidRPr="008C20F9" w:rsidRDefault="00217562" w:rsidP="0004546B">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F71E072" w14:textId="77777777" w:rsidR="00217562" w:rsidRDefault="00217562" w:rsidP="0004546B">
      <w:pPr>
        <w:pStyle w:val="PL"/>
        <w:rPr>
          <w:noProof w:val="0"/>
        </w:rPr>
      </w:pPr>
      <w:r>
        <w:rPr>
          <w:noProof w:val="0"/>
        </w:rPr>
        <w:t>}</w:t>
      </w:r>
    </w:p>
    <w:p w14:paraId="4EBC6D00" w14:textId="77777777" w:rsidR="00217562" w:rsidRDefault="00217562" w:rsidP="0004546B">
      <w:pPr>
        <w:pStyle w:val="PL"/>
        <w:rPr>
          <w:noProof w:val="0"/>
        </w:rPr>
      </w:pPr>
    </w:p>
    <w:p w14:paraId="2DAE6EF2" w14:textId="77777777" w:rsidR="00217562" w:rsidRDefault="00217562" w:rsidP="0004546B">
      <w:pPr>
        <w:pStyle w:val="PL"/>
        <w:rPr>
          <w:noProof w:val="0"/>
        </w:rPr>
      </w:pPr>
      <w:r>
        <w:t>LCStoGCSTranslation</w:t>
      </w:r>
      <w:r>
        <w:rPr>
          <w:noProof w:val="0"/>
        </w:rPr>
        <w:t>-ExtIEs F1AP-PROTOCOL-EXTENSION ::= {</w:t>
      </w:r>
    </w:p>
    <w:p w14:paraId="17E2FA81" w14:textId="77777777" w:rsidR="00217562" w:rsidRDefault="00217562" w:rsidP="0004546B">
      <w:pPr>
        <w:pStyle w:val="PL"/>
        <w:rPr>
          <w:noProof w:val="0"/>
        </w:rPr>
      </w:pPr>
      <w:r>
        <w:rPr>
          <w:noProof w:val="0"/>
        </w:rPr>
        <w:tab/>
        <w:t>...</w:t>
      </w:r>
    </w:p>
    <w:p w14:paraId="79B0F05D" w14:textId="77777777" w:rsidR="00217562" w:rsidRDefault="00217562" w:rsidP="0004546B">
      <w:pPr>
        <w:pStyle w:val="PL"/>
        <w:rPr>
          <w:noProof w:val="0"/>
        </w:rPr>
      </w:pPr>
      <w:r>
        <w:rPr>
          <w:noProof w:val="0"/>
        </w:rPr>
        <w:t>}</w:t>
      </w:r>
    </w:p>
    <w:p w14:paraId="14022742" w14:textId="77777777" w:rsidR="00217562" w:rsidRDefault="00217562" w:rsidP="0004546B">
      <w:pPr>
        <w:pStyle w:val="PL"/>
        <w:rPr>
          <w:noProof w:val="0"/>
        </w:rPr>
      </w:pPr>
    </w:p>
    <w:p w14:paraId="31A8D20A" w14:textId="77777777" w:rsidR="00217562" w:rsidRDefault="00217562" w:rsidP="0004546B">
      <w:pPr>
        <w:pStyle w:val="PL"/>
      </w:pPr>
      <w:r>
        <w:t xml:space="preserve">LMF-MeasurementID ::= INTEGER (1.. </w:t>
      </w:r>
      <w:r w:rsidRPr="00FA2EA0">
        <w:t>6553</w:t>
      </w:r>
      <w:r>
        <w:t>6, ...)</w:t>
      </w:r>
    </w:p>
    <w:p w14:paraId="348E92EA" w14:textId="77777777" w:rsidR="00217562" w:rsidRDefault="00217562" w:rsidP="0004546B">
      <w:pPr>
        <w:pStyle w:val="PL"/>
      </w:pPr>
    </w:p>
    <w:p w14:paraId="5CA6E735" w14:textId="77777777" w:rsidR="00217562" w:rsidRDefault="00217562" w:rsidP="0004546B">
      <w:pPr>
        <w:pStyle w:val="PL"/>
      </w:pPr>
      <w:r>
        <w:t>LMF-UE-MeasurementID ::= INTEGER (1.. 256, ...)</w:t>
      </w:r>
    </w:p>
    <w:p w14:paraId="0A00D20B" w14:textId="77777777" w:rsidR="00217562" w:rsidRDefault="00217562" w:rsidP="0004546B">
      <w:pPr>
        <w:pStyle w:val="PL"/>
      </w:pPr>
    </w:p>
    <w:p w14:paraId="5C86B827" w14:textId="77777777" w:rsidR="00217562" w:rsidRPr="00F85EA2" w:rsidRDefault="00217562" w:rsidP="0004546B">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375386F0" w14:textId="77777777" w:rsidR="00217562" w:rsidRPr="00F85EA2" w:rsidRDefault="00217562" w:rsidP="0004546B">
      <w:pPr>
        <w:pStyle w:val="PL"/>
        <w:spacing w:line="0" w:lineRule="atLeast"/>
        <w:rPr>
          <w:noProof w:val="0"/>
          <w:snapToGrid w:val="0"/>
        </w:rPr>
      </w:pPr>
      <w:r w:rsidRPr="00F85EA2">
        <w:rPr>
          <w:noProof w:val="0"/>
          <w:snapToGrid w:val="0"/>
        </w:rPr>
        <w:t>LocationDependentMBSF1UInformation-Item ::= SEQUENCE {</w:t>
      </w:r>
    </w:p>
    <w:p w14:paraId="1A6C65B4" w14:textId="77777777" w:rsidR="00217562" w:rsidRPr="00F85EA2" w:rsidRDefault="00217562" w:rsidP="0004546B">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4B866CED" w14:textId="77777777" w:rsidR="00217562" w:rsidRPr="00F85EA2" w:rsidRDefault="00217562" w:rsidP="0004546B">
      <w:pPr>
        <w:pStyle w:val="PL"/>
        <w:spacing w:line="0" w:lineRule="atLeast"/>
      </w:pPr>
      <w:r w:rsidRPr="00F85EA2">
        <w:tab/>
        <w:t>mbs-f1u-info-at-CU</w:t>
      </w:r>
      <w:r w:rsidRPr="00F85EA2">
        <w:tab/>
      </w:r>
      <w:r w:rsidRPr="00F85EA2">
        <w:tab/>
      </w:r>
      <w:r w:rsidRPr="00F85EA2">
        <w:tab/>
      </w:r>
      <w:r w:rsidRPr="00F85EA2">
        <w:tab/>
      </w:r>
      <w:r w:rsidRPr="00F85EA2">
        <w:rPr>
          <w:rFonts w:eastAsia="宋体"/>
        </w:rPr>
        <w:t>UPTransportLayerInformation</w:t>
      </w:r>
      <w:r w:rsidRPr="00F85EA2">
        <w:t>,</w:t>
      </w:r>
    </w:p>
    <w:p w14:paraId="7F0DA552" w14:textId="77777777" w:rsidR="00217562" w:rsidRPr="00F85EA2" w:rsidRDefault="00217562" w:rsidP="0004546B">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498C4A34" w14:textId="77777777" w:rsidR="00217562" w:rsidRPr="00F85EA2" w:rsidRDefault="00217562" w:rsidP="0004546B">
      <w:pPr>
        <w:pStyle w:val="PL"/>
        <w:spacing w:line="0" w:lineRule="atLeast"/>
        <w:rPr>
          <w:noProof w:val="0"/>
          <w:snapToGrid w:val="0"/>
        </w:rPr>
      </w:pPr>
      <w:r w:rsidRPr="00F85EA2">
        <w:rPr>
          <w:noProof w:val="0"/>
          <w:snapToGrid w:val="0"/>
        </w:rPr>
        <w:tab/>
        <w:t>...</w:t>
      </w:r>
    </w:p>
    <w:p w14:paraId="260779B2" w14:textId="77777777" w:rsidR="00217562" w:rsidRPr="00F85EA2" w:rsidRDefault="00217562" w:rsidP="0004546B">
      <w:pPr>
        <w:pStyle w:val="PL"/>
        <w:spacing w:line="0" w:lineRule="atLeast"/>
        <w:rPr>
          <w:noProof w:val="0"/>
          <w:snapToGrid w:val="0"/>
        </w:rPr>
      </w:pPr>
      <w:r w:rsidRPr="00F85EA2">
        <w:rPr>
          <w:noProof w:val="0"/>
          <w:snapToGrid w:val="0"/>
        </w:rPr>
        <w:t>}</w:t>
      </w:r>
    </w:p>
    <w:p w14:paraId="07D45C1D" w14:textId="77777777" w:rsidR="00217562" w:rsidRPr="00F85EA2" w:rsidRDefault="00217562" w:rsidP="0004546B">
      <w:pPr>
        <w:pStyle w:val="PL"/>
        <w:spacing w:line="0" w:lineRule="atLeast"/>
        <w:rPr>
          <w:noProof w:val="0"/>
          <w:snapToGrid w:val="0"/>
        </w:rPr>
      </w:pPr>
    </w:p>
    <w:p w14:paraId="78DE6BB8" w14:textId="77777777" w:rsidR="00217562" w:rsidRPr="00F85EA2" w:rsidRDefault="00217562" w:rsidP="0004546B">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07D771FA" w14:textId="77777777" w:rsidR="00217562" w:rsidRPr="00F85EA2" w:rsidRDefault="00217562" w:rsidP="0004546B">
      <w:pPr>
        <w:pStyle w:val="PL"/>
        <w:spacing w:line="0" w:lineRule="atLeast"/>
        <w:rPr>
          <w:noProof w:val="0"/>
          <w:snapToGrid w:val="0"/>
        </w:rPr>
      </w:pPr>
      <w:r w:rsidRPr="00F85EA2">
        <w:rPr>
          <w:noProof w:val="0"/>
          <w:snapToGrid w:val="0"/>
        </w:rPr>
        <w:tab/>
        <w:t>...</w:t>
      </w:r>
    </w:p>
    <w:p w14:paraId="6F3C2828" w14:textId="77777777" w:rsidR="00217562" w:rsidRPr="00DA11D0" w:rsidRDefault="00217562" w:rsidP="0004546B">
      <w:pPr>
        <w:pStyle w:val="PL"/>
        <w:spacing w:line="0" w:lineRule="atLeast"/>
        <w:rPr>
          <w:noProof w:val="0"/>
          <w:snapToGrid w:val="0"/>
        </w:rPr>
      </w:pPr>
      <w:r w:rsidRPr="00F85EA2">
        <w:rPr>
          <w:noProof w:val="0"/>
          <w:snapToGrid w:val="0"/>
        </w:rPr>
        <w:t>}</w:t>
      </w:r>
    </w:p>
    <w:p w14:paraId="71DD8A67" w14:textId="77777777" w:rsidR="00217562" w:rsidRPr="00DA11D0" w:rsidRDefault="00217562" w:rsidP="0004546B">
      <w:pPr>
        <w:pStyle w:val="PL"/>
      </w:pPr>
    </w:p>
    <w:p w14:paraId="5B1385A1" w14:textId="77777777" w:rsidR="00217562" w:rsidRDefault="00217562" w:rsidP="0004546B">
      <w:pPr>
        <w:pStyle w:val="PL"/>
        <w:rPr>
          <w:noProof w:val="0"/>
        </w:rPr>
      </w:pPr>
      <w:r>
        <w:t>LocationMeasurementInformation</w:t>
      </w:r>
      <w:r w:rsidRPr="006A7576">
        <w:rPr>
          <w:noProof w:val="0"/>
        </w:rPr>
        <w:t xml:space="preserve"> ::= OCTET STRING</w:t>
      </w:r>
    </w:p>
    <w:p w14:paraId="16FA6734" w14:textId="77777777" w:rsidR="00217562" w:rsidRDefault="00217562" w:rsidP="0004546B">
      <w:pPr>
        <w:pStyle w:val="PL"/>
      </w:pPr>
    </w:p>
    <w:p w14:paraId="1F55F715" w14:textId="77777777" w:rsidR="00217562" w:rsidRPr="006F674A" w:rsidRDefault="00217562" w:rsidP="0004546B">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3FF49527" w14:textId="77777777" w:rsidR="00217562" w:rsidRPr="00E545CC" w:rsidRDefault="00217562" w:rsidP="0004546B">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50ADFAC" w14:textId="77777777" w:rsidR="00217562" w:rsidRPr="00E545CC" w:rsidRDefault="00217562" w:rsidP="0004546B">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D338F8B" w14:textId="77777777" w:rsidR="00217562" w:rsidRPr="00E545CC" w:rsidRDefault="00217562" w:rsidP="0004546B">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E169AF8" w14:textId="77777777" w:rsidR="00217562" w:rsidRPr="00E545CC" w:rsidRDefault="00217562" w:rsidP="0004546B">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443DCE8" w14:textId="77777777" w:rsidR="00217562" w:rsidRPr="00D96CB4" w:rsidRDefault="00217562" w:rsidP="0004546B">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2A7E8EB1" w14:textId="77777777" w:rsidR="00217562" w:rsidRPr="00E545CC" w:rsidRDefault="00217562" w:rsidP="0004546B">
      <w:pPr>
        <w:pStyle w:val="PL"/>
        <w:rPr>
          <w:rFonts w:eastAsia="Calibri" w:cs="Courier New"/>
          <w:szCs w:val="22"/>
        </w:rPr>
      </w:pPr>
      <w:r w:rsidRPr="00E545CC">
        <w:rPr>
          <w:rFonts w:eastAsia="Calibri" w:cs="Courier New"/>
          <w:szCs w:val="22"/>
        </w:rPr>
        <w:t>}</w:t>
      </w:r>
    </w:p>
    <w:p w14:paraId="5434F10B" w14:textId="77777777" w:rsidR="00217562" w:rsidRPr="00E545CC" w:rsidRDefault="00217562" w:rsidP="0004546B">
      <w:pPr>
        <w:pStyle w:val="PL"/>
        <w:rPr>
          <w:rFonts w:eastAsia="Calibri" w:cs="Courier New"/>
          <w:szCs w:val="22"/>
        </w:rPr>
      </w:pPr>
    </w:p>
    <w:p w14:paraId="0E101D8C" w14:textId="77777777" w:rsidR="00217562" w:rsidRPr="006F674A" w:rsidRDefault="00217562" w:rsidP="0004546B">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B4A4294" w14:textId="77777777" w:rsidR="00217562" w:rsidRPr="00E545CC" w:rsidRDefault="00217562" w:rsidP="0004546B">
      <w:pPr>
        <w:pStyle w:val="PL"/>
        <w:rPr>
          <w:rFonts w:eastAsia="Calibri" w:cs="Courier New"/>
          <w:szCs w:val="22"/>
        </w:rPr>
      </w:pPr>
      <w:r w:rsidRPr="00E545CC">
        <w:rPr>
          <w:rFonts w:eastAsia="Calibri" w:cs="Courier New"/>
          <w:szCs w:val="22"/>
        </w:rPr>
        <w:tab/>
        <w:t>...</w:t>
      </w:r>
    </w:p>
    <w:p w14:paraId="0AE8DC85" w14:textId="77777777" w:rsidR="00217562" w:rsidRPr="00E545CC" w:rsidRDefault="00217562" w:rsidP="0004546B">
      <w:pPr>
        <w:pStyle w:val="PL"/>
        <w:rPr>
          <w:rFonts w:eastAsia="Calibri" w:cs="Courier New"/>
          <w:szCs w:val="22"/>
        </w:rPr>
      </w:pPr>
      <w:r w:rsidRPr="00E545CC">
        <w:rPr>
          <w:rFonts w:eastAsia="Calibri" w:cs="Courier New"/>
          <w:szCs w:val="22"/>
        </w:rPr>
        <w:t>}</w:t>
      </w:r>
    </w:p>
    <w:p w14:paraId="22608900" w14:textId="77777777" w:rsidR="00217562" w:rsidRDefault="00217562" w:rsidP="0004546B">
      <w:pPr>
        <w:pStyle w:val="PL"/>
      </w:pPr>
    </w:p>
    <w:p w14:paraId="6C747EB1" w14:textId="77777777" w:rsidR="00217562" w:rsidRPr="00EA5FA7" w:rsidRDefault="00217562" w:rsidP="0004546B">
      <w:pPr>
        <w:pStyle w:val="PL"/>
      </w:pPr>
      <w:r w:rsidRPr="00EA5FA7">
        <w:t xml:space="preserve">LongDRXCycleLength ::= </w:t>
      </w:r>
      <w:r w:rsidRPr="00EA5FA7">
        <w:tab/>
        <w:t>ENUMERATED</w:t>
      </w:r>
    </w:p>
    <w:p w14:paraId="4C2D4742" w14:textId="77777777" w:rsidR="00217562" w:rsidRPr="00EA5FA7" w:rsidRDefault="00217562" w:rsidP="0004546B">
      <w:pPr>
        <w:pStyle w:val="PL"/>
      </w:pPr>
      <w:r w:rsidRPr="00EA5FA7">
        <w:lastRenderedPageBreak/>
        <w:t>{ms10, ms20, ms32, ms40, ms60, ms64, ms70, ms80, ms128, ms160, ms256, ms320, ms512, ms640, ms1024, ms1280, ms2048, ms2560, ms5120, ms10240, ...}</w:t>
      </w:r>
    </w:p>
    <w:p w14:paraId="00138BAB" w14:textId="77777777" w:rsidR="00217562" w:rsidRPr="00EA5FA7" w:rsidRDefault="00217562" w:rsidP="0004546B">
      <w:pPr>
        <w:pStyle w:val="PL"/>
      </w:pPr>
    </w:p>
    <w:p w14:paraId="08E1C6B0" w14:textId="77777777" w:rsidR="00217562" w:rsidRPr="00EA5FA7" w:rsidRDefault="00217562" w:rsidP="0004546B">
      <w:pPr>
        <w:pStyle w:val="PL"/>
        <w:rPr>
          <w:bCs/>
          <w:iCs/>
          <w:lang w:eastAsia="ja-JP"/>
        </w:rPr>
      </w:pPr>
      <w:r w:rsidRPr="00EA5FA7">
        <w:rPr>
          <w:bCs/>
          <w:iCs/>
          <w:lang w:eastAsia="ja-JP"/>
        </w:rPr>
        <w:t>LowerLayerPresenceStatusChange ::= ENUMERATED {</w:t>
      </w:r>
    </w:p>
    <w:p w14:paraId="588FFDD1" w14:textId="77777777" w:rsidR="00217562" w:rsidRPr="00EA5FA7" w:rsidRDefault="00217562" w:rsidP="0004546B">
      <w:pPr>
        <w:pStyle w:val="PL"/>
        <w:rPr>
          <w:lang w:eastAsia="ja-JP"/>
        </w:rPr>
      </w:pPr>
      <w:r w:rsidRPr="00EA5FA7">
        <w:rPr>
          <w:lang w:eastAsia="ja-JP"/>
        </w:rPr>
        <w:tab/>
        <w:t>suspend-lower-layers,</w:t>
      </w:r>
    </w:p>
    <w:p w14:paraId="2709250B" w14:textId="77777777" w:rsidR="00217562" w:rsidRPr="00EA5FA7" w:rsidRDefault="00217562" w:rsidP="0004546B">
      <w:pPr>
        <w:pStyle w:val="PL"/>
        <w:rPr>
          <w:lang w:eastAsia="ja-JP"/>
        </w:rPr>
      </w:pPr>
      <w:r w:rsidRPr="00EA5FA7">
        <w:rPr>
          <w:lang w:eastAsia="ja-JP"/>
        </w:rPr>
        <w:tab/>
        <w:t>resume-lower-layers,</w:t>
      </w:r>
    </w:p>
    <w:p w14:paraId="24DEF0C3" w14:textId="77777777" w:rsidR="00217562" w:rsidRPr="00EA5FA7" w:rsidRDefault="00217562" w:rsidP="0004546B">
      <w:pPr>
        <w:pStyle w:val="PL"/>
      </w:pPr>
      <w:r w:rsidRPr="00EA5FA7">
        <w:tab/>
        <w:t>...</w:t>
      </w:r>
    </w:p>
    <w:p w14:paraId="17C7338C" w14:textId="77777777" w:rsidR="00217562" w:rsidRPr="00EA5FA7" w:rsidRDefault="00217562" w:rsidP="0004546B">
      <w:pPr>
        <w:pStyle w:val="PL"/>
      </w:pPr>
    </w:p>
    <w:p w14:paraId="50113902" w14:textId="77777777" w:rsidR="00217562" w:rsidRPr="00EA5FA7" w:rsidRDefault="00217562" w:rsidP="0004546B">
      <w:pPr>
        <w:pStyle w:val="PL"/>
      </w:pPr>
      <w:r w:rsidRPr="00EA5FA7">
        <w:t>}</w:t>
      </w:r>
    </w:p>
    <w:p w14:paraId="3FC4CF94" w14:textId="77777777" w:rsidR="00217562" w:rsidRDefault="00217562" w:rsidP="0004546B">
      <w:pPr>
        <w:pStyle w:val="PL"/>
      </w:pPr>
    </w:p>
    <w:p w14:paraId="7C5C3009" w14:textId="77777777" w:rsidR="00217562" w:rsidRPr="00020BA3" w:rsidRDefault="00217562" w:rsidP="0004546B">
      <w:pPr>
        <w:pStyle w:val="PL"/>
        <w:rPr>
          <w:rFonts w:eastAsia="宋体"/>
          <w:snapToGrid w:val="0"/>
        </w:rPr>
      </w:pPr>
      <w:r w:rsidRPr="00020BA3">
        <w:rPr>
          <w:rFonts w:eastAsia="宋体"/>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77ABD036" w14:textId="77777777" w:rsidR="00217562" w:rsidRPr="00020BA3" w:rsidRDefault="00217562" w:rsidP="0004546B">
      <w:pPr>
        <w:pStyle w:val="PL"/>
        <w:rPr>
          <w:rFonts w:eastAsia="宋体"/>
          <w:snapToGrid w:val="0"/>
        </w:rPr>
      </w:pPr>
    </w:p>
    <w:p w14:paraId="155FAD11" w14:textId="77777777" w:rsidR="00217562" w:rsidRPr="00020BA3" w:rsidRDefault="00217562" w:rsidP="0004546B">
      <w:pPr>
        <w:pStyle w:val="PL"/>
        <w:rPr>
          <w:snapToGrid w:val="0"/>
        </w:rPr>
      </w:pPr>
      <w:r w:rsidRPr="00020BA3">
        <w:rPr>
          <w:rFonts w:eastAsia="宋体"/>
          <w:snapToGrid w:val="0"/>
        </w:rPr>
        <w:t>LoS-NLoSIndicatorSoft</w:t>
      </w:r>
      <w:r w:rsidRPr="00020BA3">
        <w:rPr>
          <w:snapToGrid w:val="0"/>
        </w:rPr>
        <w:t xml:space="preserve"> ::= INTEGER (0..10)</w:t>
      </w:r>
    </w:p>
    <w:p w14:paraId="127F2BFC" w14:textId="77777777" w:rsidR="00217562" w:rsidRPr="00020BA3" w:rsidRDefault="00217562" w:rsidP="0004546B">
      <w:pPr>
        <w:pStyle w:val="PL"/>
        <w:rPr>
          <w:snapToGrid w:val="0"/>
        </w:rPr>
      </w:pPr>
    </w:p>
    <w:p w14:paraId="33C72EFA" w14:textId="77777777" w:rsidR="00217562" w:rsidRPr="00020BA3" w:rsidRDefault="00217562" w:rsidP="0004546B">
      <w:pPr>
        <w:pStyle w:val="PL"/>
        <w:rPr>
          <w:snapToGrid w:val="0"/>
        </w:rPr>
      </w:pPr>
      <w:r w:rsidRPr="00020BA3">
        <w:rPr>
          <w:rFonts w:eastAsia="宋体"/>
          <w:snapToGrid w:val="0"/>
        </w:rPr>
        <w:t>LoS-NLoSInformation</w:t>
      </w:r>
      <w:r w:rsidRPr="00020BA3">
        <w:rPr>
          <w:snapToGrid w:val="0"/>
        </w:rPr>
        <w:t xml:space="preserve"> ::= CHOICE {</w:t>
      </w:r>
    </w:p>
    <w:p w14:paraId="7B61EAC8" w14:textId="77777777" w:rsidR="00217562" w:rsidRPr="00020BA3" w:rsidRDefault="00217562" w:rsidP="0004546B">
      <w:pPr>
        <w:pStyle w:val="PL"/>
        <w:rPr>
          <w:snapToGrid w:val="0"/>
        </w:rPr>
      </w:pPr>
      <w:r w:rsidRPr="00020BA3">
        <w:rPr>
          <w:snapToGrid w:val="0"/>
        </w:rPr>
        <w:tab/>
      </w:r>
      <w:r w:rsidRPr="00020BA3">
        <w:rPr>
          <w:rFonts w:eastAsia="宋体"/>
          <w:snapToGrid w:val="0"/>
        </w:rPr>
        <w:t>loS-NLoSIndicatorSoft</w:t>
      </w:r>
      <w:r w:rsidRPr="00020BA3">
        <w:rPr>
          <w:snapToGrid w:val="0"/>
        </w:rPr>
        <w:tab/>
      </w:r>
      <w:r w:rsidRPr="00020BA3">
        <w:rPr>
          <w:snapToGrid w:val="0"/>
        </w:rPr>
        <w:tab/>
      </w:r>
      <w:r w:rsidRPr="00020BA3">
        <w:rPr>
          <w:rFonts w:eastAsia="宋体"/>
          <w:snapToGrid w:val="0"/>
        </w:rPr>
        <w:t>LoS-NLoSIndicatorSoft</w:t>
      </w:r>
      <w:r w:rsidRPr="00020BA3">
        <w:rPr>
          <w:snapToGrid w:val="0"/>
        </w:rPr>
        <w:t>,</w:t>
      </w:r>
    </w:p>
    <w:p w14:paraId="7679032C" w14:textId="77777777" w:rsidR="00217562" w:rsidRPr="00020BA3" w:rsidRDefault="00217562" w:rsidP="0004546B">
      <w:pPr>
        <w:pStyle w:val="PL"/>
        <w:rPr>
          <w:snapToGrid w:val="0"/>
        </w:rPr>
      </w:pPr>
      <w:r w:rsidRPr="00020BA3">
        <w:rPr>
          <w:snapToGrid w:val="0"/>
        </w:rPr>
        <w:tab/>
      </w:r>
      <w:r w:rsidRPr="00020BA3">
        <w:rPr>
          <w:rFonts w:eastAsia="宋体"/>
          <w:snapToGrid w:val="0"/>
        </w:rPr>
        <w:t>loS-NLoSIndicatorHard</w:t>
      </w:r>
      <w:r w:rsidRPr="00020BA3">
        <w:rPr>
          <w:snapToGrid w:val="0"/>
        </w:rPr>
        <w:tab/>
      </w:r>
      <w:r w:rsidRPr="00020BA3">
        <w:rPr>
          <w:snapToGrid w:val="0"/>
        </w:rPr>
        <w:tab/>
      </w:r>
      <w:r w:rsidRPr="00020BA3">
        <w:rPr>
          <w:rFonts w:eastAsia="宋体"/>
          <w:snapToGrid w:val="0"/>
        </w:rPr>
        <w:t>LoS-NLoSIndicatorHard</w:t>
      </w:r>
      <w:r w:rsidRPr="00020BA3">
        <w:rPr>
          <w:snapToGrid w:val="0"/>
        </w:rPr>
        <w:t>,</w:t>
      </w:r>
    </w:p>
    <w:p w14:paraId="1B7BAD3E" w14:textId="77777777" w:rsidR="00217562" w:rsidRPr="00020BA3" w:rsidRDefault="00217562" w:rsidP="0004546B">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宋体"/>
          <w:snapToGrid w:val="0"/>
        </w:rPr>
        <w:t>LoS-NLoSInformation</w:t>
      </w:r>
      <w:r w:rsidRPr="00020BA3">
        <w:rPr>
          <w:snapToGrid w:val="0"/>
        </w:rPr>
        <w:t>-ExtIEs}}</w:t>
      </w:r>
    </w:p>
    <w:p w14:paraId="72B1D98B" w14:textId="77777777" w:rsidR="00217562" w:rsidRPr="00020BA3" w:rsidRDefault="00217562" w:rsidP="0004546B">
      <w:pPr>
        <w:pStyle w:val="PL"/>
        <w:rPr>
          <w:snapToGrid w:val="0"/>
        </w:rPr>
      </w:pPr>
      <w:r w:rsidRPr="00020BA3">
        <w:rPr>
          <w:snapToGrid w:val="0"/>
        </w:rPr>
        <w:t>}</w:t>
      </w:r>
    </w:p>
    <w:p w14:paraId="2BF3A847" w14:textId="77777777" w:rsidR="00217562" w:rsidRPr="00020BA3" w:rsidRDefault="00217562" w:rsidP="0004546B">
      <w:pPr>
        <w:pStyle w:val="PL"/>
        <w:rPr>
          <w:snapToGrid w:val="0"/>
        </w:rPr>
      </w:pPr>
    </w:p>
    <w:p w14:paraId="3D8B6C28" w14:textId="77777777" w:rsidR="00217562" w:rsidRPr="00020BA3" w:rsidRDefault="00217562" w:rsidP="0004546B">
      <w:pPr>
        <w:pStyle w:val="PL"/>
        <w:rPr>
          <w:snapToGrid w:val="0"/>
        </w:rPr>
      </w:pPr>
      <w:r w:rsidRPr="00020BA3">
        <w:rPr>
          <w:rFonts w:eastAsia="宋体"/>
          <w:snapToGrid w:val="0"/>
        </w:rPr>
        <w:t>LoS-NLoSInformation</w:t>
      </w:r>
      <w:r w:rsidRPr="00020BA3">
        <w:rPr>
          <w:snapToGrid w:val="0"/>
        </w:rPr>
        <w:t>-ExtIEs F1AP-PROTOCOL-IES ::= {</w:t>
      </w:r>
    </w:p>
    <w:p w14:paraId="28C1157F" w14:textId="77777777" w:rsidR="00217562" w:rsidRPr="00020BA3" w:rsidRDefault="00217562" w:rsidP="0004546B">
      <w:pPr>
        <w:pStyle w:val="PL"/>
        <w:rPr>
          <w:snapToGrid w:val="0"/>
        </w:rPr>
      </w:pPr>
      <w:r w:rsidRPr="00020BA3">
        <w:rPr>
          <w:snapToGrid w:val="0"/>
        </w:rPr>
        <w:tab/>
        <w:t>...</w:t>
      </w:r>
    </w:p>
    <w:p w14:paraId="1262703F" w14:textId="77777777" w:rsidR="00217562" w:rsidRPr="00C846A5" w:rsidRDefault="00217562" w:rsidP="0004546B">
      <w:pPr>
        <w:pStyle w:val="PL"/>
        <w:rPr>
          <w:snapToGrid w:val="0"/>
        </w:rPr>
      </w:pPr>
      <w:r w:rsidRPr="00020BA3">
        <w:rPr>
          <w:snapToGrid w:val="0"/>
        </w:rPr>
        <w:t>}</w:t>
      </w:r>
    </w:p>
    <w:p w14:paraId="6578E2D2" w14:textId="77777777" w:rsidR="00217562" w:rsidRDefault="00217562" w:rsidP="0004546B">
      <w:pPr>
        <w:pStyle w:val="PL"/>
      </w:pPr>
    </w:p>
    <w:p w14:paraId="69A28C7F" w14:textId="77777777" w:rsidR="00217562" w:rsidRDefault="00217562" w:rsidP="0004546B">
      <w:pPr>
        <w:pStyle w:val="PL"/>
      </w:pPr>
      <w:r>
        <w:t>LTEUESidelinkAggregateMaximumBitrate ::= SEQUENCE {</w:t>
      </w:r>
    </w:p>
    <w:p w14:paraId="1BF4C7CB" w14:textId="77777777" w:rsidR="00217562" w:rsidRDefault="00217562" w:rsidP="0004546B">
      <w:pPr>
        <w:pStyle w:val="PL"/>
      </w:pPr>
      <w:r>
        <w:tab/>
        <w:t>uELTESidelinkAggregateMaximumBitrate</w:t>
      </w:r>
      <w:r>
        <w:tab/>
      </w:r>
      <w:r>
        <w:tab/>
        <w:t>BitRate,</w:t>
      </w:r>
    </w:p>
    <w:p w14:paraId="18A1808E" w14:textId="77777777" w:rsidR="00217562" w:rsidRDefault="00217562" w:rsidP="0004546B">
      <w:pPr>
        <w:pStyle w:val="PL"/>
      </w:pPr>
      <w:r>
        <w:tab/>
        <w:t>iE-Extensions</w:t>
      </w:r>
      <w:r>
        <w:tab/>
      </w:r>
      <w:r>
        <w:tab/>
      </w:r>
      <w:r>
        <w:tab/>
      </w:r>
      <w:r>
        <w:tab/>
      </w:r>
      <w:r>
        <w:tab/>
        <w:t>ProtocolExtensionContainer { {LTEUESidelinkAggregateMaximumBitrate-ExtIEs} } OPTIONAL</w:t>
      </w:r>
    </w:p>
    <w:p w14:paraId="06CD77D8" w14:textId="77777777" w:rsidR="00217562" w:rsidRDefault="00217562" w:rsidP="0004546B">
      <w:pPr>
        <w:pStyle w:val="PL"/>
      </w:pPr>
      <w:r>
        <w:t>}</w:t>
      </w:r>
    </w:p>
    <w:p w14:paraId="137B4C0C" w14:textId="77777777" w:rsidR="00217562" w:rsidRDefault="00217562" w:rsidP="0004546B">
      <w:pPr>
        <w:pStyle w:val="PL"/>
      </w:pPr>
    </w:p>
    <w:p w14:paraId="7C213322" w14:textId="77777777" w:rsidR="00217562" w:rsidRDefault="00217562" w:rsidP="0004546B">
      <w:pPr>
        <w:pStyle w:val="PL"/>
      </w:pPr>
      <w:r>
        <w:t>LTEUESidelinkAggregateMaximumBitrate-ExtIEs F1AP-PROTOCOL-EXTENSION ::= {</w:t>
      </w:r>
    </w:p>
    <w:p w14:paraId="20B3AA32" w14:textId="77777777" w:rsidR="00217562" w:rsidRDefault="00217562" w:rsidP="0004546B">
      <w:pPr>
        <w:pStyle w:val="PL"/>
      </w:pPr>
      <w:r>
        <w:tab/>
        <w:t>...</w:t>
      </w:r>
    </w:p>
    <w:p w14:paraId="279509F8" w14:textId="77777777" w:rsidR="00217562" w:rsidRDefault="00217562" w:rsidP="0004546B">
      <w:pPr>
        <w:pStyle w:val="PL"/>
      </w:pPr>
      <w:r>
        <w:t>}</w:t>
      </w:r>
    </w:p>
    <w:p w14:paraId="1BAC45B7" w14:textId="77777777" w:rsidR="00217562" w:rsidRDefault="00217562" w:rsidP="0004546B">
      <w:pPr>
        <w:pStyle w:val="PL"/>
      </w:pPr>
    </w:p>
    <w:p w14:paraId="3AFB300F" w14:textId="77777777" w:rsidR="00217562" w:rsidRDefault="00217562" w:rsidP="0004546B">
      <w:pPr>
        <w:pStyle w:val="PL"/>
      </w:pPr>
      <w:r>
        <w:t>LTEV2XServicesAuthorized ::= SEQUENCE {</w:t>
      </w:r>
    </w:p>
    <w:p w14:paraId="516F7A3A" w14:textId="77777777" w:rsidR="00217562" w:rsidRDefault="00217562" w:rsidP="0004546B">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CB0E78D" w14:textId="77777777" w:rsidR="00217562" w:rsidRDefault="00217562" w:rsidP="0004546B">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9AFD5F3" w14:textId="77777777" w:rsidR="00217562" w:rsidRDefault="00217562" w:rsidP="0004546B">
      <w:pPr>
        <w:pStyle w:val="PL"/>
      </w:pPr>
      <w:r>
        <w:tab/>
        <w:t>iE-Extensions</w:t>
      </w:r>
      <w:r>
        <w:tab/>
      </w:r>
      <w:r>
        <w:tab/>
        <w:t>ProtocolExtensionContainer { {LTEV2XServicesAuthorized-ExtIEs} }</w:t>
      </w:r>
      <w:r>
        <w:tab/>
      </w:r>
      <w:r>
        <w:tab/>
        <w:t>OPTIONAL</w:t>
      </w:r>
    </w:p>
    <w:p w14:paraId="19AFC14B" w14:textId="77777777" w:rsidR="00217562" w:rsidRDefault="00217562" w:rsidP="0004546B">
      <w:pPr>
        <w:pStyle w:val="PL"/>
      </w:pPr>
      <w:r>
        <w:t>}</w:t>
      </w:r>
    </w:p>
    <w:p w14:paraId="069710F3" w14:textId="77777777" w:rsidR="00217562" w:rsidRDefault="00217562" w:rsidP="0004546B">
      <w:pPr>
        <w:pStyle w:val="PL"/>
      </w:pPr>
    </w:p>
    <w:p w14:paraId="6C71DE51" w14:textId="77777777" w:rsidR="00217562" w:rsidRDefault="00217562" w:rsidP="0004546B">
      <w:pPr>
        <w:pStyle w:val="PL"/>
      </w:pPr>
      <w:r>
        <w:t>LTEV2XServicesAuthorized-ExtIEs F1AP-PROTOCOL-EXTENSION ::= {</w:t>
      </w:r>
    </w:p>
    <w:p w14:paraId="676AB16D" w14:textId="77777777" w:rsidR="00217562" w:rsidRDefault="00217562" w:rsidP="0004546B">
      <w:pPr>
        <w:pStyle w:val="PL"/>
      </w:pPr>
      <w:r>
        <w:tab/>
        <w:t>...</w:t>
      </w:r>
    </w:p>
    <w:p w14:paraId="032580F0" w14:textId="77777777" w:rsidR="00217562" w:rsidRDefault="00217562" w:rsidP="0004546B">
      <w:pPr>
        <w:pStyle w:val="PL"/>
      </w:pPr>
      <w:r>
        <w:t>}</w:t>
      </w:r>
    </w:p>
    <w:p w14:paraId="50D01E99" w14:textId="77777777" w:rsidR="00217562" w:rsidRDefault="00217562" w:rsidP="0004546B">
      <w:pPr>
        <w:pStyle w:val="PL"/>
        <w:rPr>
          <w:ins w:id="1473" w:author="Author" w:date="2023-05-02T23:06:00Z"/>
          <w:noProof w:val="0"/>
          <w:snapToGrid w:val="0"/>
        </w:rPr>
      </w:pPr>
    </w:p>
    <w:p w14:paraId="5B32C241" w14:textId="77777777" w:rsidR="00217562" w:rsidRPr="00EA5FA7" w:rsidRDefault="00217562" w:rsidP="0004546B">
      <w:pPr>
        <w:pStyle w:val="PL"/>
        <w:rPr>
          <w:ins w:id="1474" w:author="Author" w:date="2023-05-02T23:07:00Z"/>
          <w:rFonts w:eastAsia="宋体"/>
        </w:rPr>
      </w:pPr>
      <w:ins w:id="1475" w:author="Author" w:date="2023-05-02T23:06:00Z">
        <w:r>
          <w:rPr>
            <w:noProof w:val="0"/>
          </w:rPr>
          <w:t>LTMCells-Required-ToBeReleased-Item</w:t>
        </w:r>
      </w:ins>
      <w:ins w:id="1476" w:author="Author" w:date="2023-05-02T23:07:00Z">
        <w:r w:rsidRPr="00EA5FA7">
          <w:rPr>
            <w:rFonts w:eastAsia="宋体"/>
          </w:rPr>
          <w:t xml:space="preserve"> ::= SEQUENCE {</w:t>
        </w:r>
      </w:ins>
    </w:p>
    <w:p w14:paraId="45530CF5" w14:textId="77777777" w:rsidR="00217562" w:rsidRPr="00EA5FA7" w:rsidRDefault="00217562" w:rsidP="0004546B">
      <w:pPr>
        <w:pStyle w:val="PL"/>
        <w:rPr>
          <w:ins w:id="1477" w:author="Author" w:date="2023-05-02T23:07:00Z"/>
          <w:rFonts w:eastAsia="宋体"/>
        </w:rPr>
      </w:pPr>
      <w:ins w:id="1478" w:author="Author" w:date="2023-05-02T23:07:00Z">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ins>
    </w:p>
    <w:p w14:paraId="1E24E893" w14:textId="77777777" w:rsidR="00217562" w:rsidRPr="00EA5FA7" w:rsidRDefault="00217562" w:rsidP="0004546B">
      <w:pPr>
        <w:pStyle w:val="PL"/>
        <w:rPr>
          <w:ins w:id="1479" w:author="Author" w:date="2023-05-02T23:07:00Z"/>
          <w:rFonts w:eastAsia="宋体"/>
        </w:rPr>
      </w:pPr>
      <w:ins w:id="1480" w:author="Author" w:date="2023-05-02T23:07:00Z">
        <w:r w:rsidRPr="00EA5FA7">
          <w:rPr>
            <w:rFonts w:eastAsia="宋体"/>
          </w:rPr>
          <w:tab/>
          <w:t>iE-Extensions</w:t>
        </w:r>
        <w:r w:rsidRPr="00EA5FA7">
          <w:rPr>
            <w:rFonts w:eastAsia="宋体"/>
          </w:rPr>
          <w:tab/>
        </w:r>
        <w:r w:rsidRPr="00EA5FA7">
          <w:rPr>
            <w:rFonts w:eastAsia="宋体"/>
          </w:rPr>
          <w:tab/>
          <w:t xml:space="preserve">ProtocolExtensionContainer { { </w:t>
        </w:r>
      </w:ins>
      <w:ins w:id="1481" w:author="Author" w:date="2023-05-02T23:08:00Z">
        <w:r>
          <w:rPr>
            <w:noProof w:val="0"/>
          </w:rPr>
          <w:t>LTMCells-Required-ToBeReleased-Item</w:t>
        </w:r>
      </w:ins>
      <w:ins w:id="1482" w:author="Author" w:date="2023-05-02T23:07:00Z">
        <w:r w:rsidRPr="00EA5FA7">
          <w:rPr>
            <w:rFonts w:eastAsia="宋体"/>
          </w:rPr>
          <w:t>ExtIEs } }</w:t>
        </w:r>
        <w:r w:rsidRPr="00EA5FA7">
          <w:rPr>
            <w:rFonts w:eastAsia="宋体"/>
          </w:rPr>
          <w:tab/>
          <w:t>OPTIONAL,</w:t>
        </w:r>
      </w:ins>
    </w:p>
    <w:p w14:paraId="08FB1384" w14:textId="77777777" w:rsidR="00217562" w:rsidRPr="00EA5FA7" w:rsidRDefault="00217562" w:rsidP="0004546B">
      <w:pPr>
        <w:pStyle w:val="PL"/>
        <w:rPr>
          <w:ins w:id="1483" w:author="Author" w:date="2023-05-02T23:07:00Z"/>
          <w:rFonts w:eastAsia="宋体"/>
        </w:rPr>
      </w:pPr>
      <w:ins w:id="1484" w:author="Author" w:date="2023-05-02T23:07:00Z">
        <w:r w:rsidRPr="00EA5FA7">
          <w:rPr>
            <w:rFonts w:eastAsia="宋体"/>
          </w:rPr>
          <w:tab/>
          <w:t>...</w:t>
        </w:r>
      </w:ins>
    </w:p>
    <w:p w14:paraId="232866B4" w14:textId="77777777" w:rsidR="00217562" w:rsidRPr="00EA5FA7" w:rsidRDefault="00217562" w:rsidP="0004546B">
      <w:pPr>
        <w:pStyle w:val="PL"/>
        <w:rPr>
          <w:ins w:id="1485" w:author="Author" w:date="2023-05-02T23:07:00Z"/>
          <w:rFonts w:eastAsia="宋体"/>
        </w:rPr>
      </w:pPr>
      <w:ins w:id="1486" w:author="Author" w:date="2023-05-02T23:07:00Z">
        <w:r w:rsidRPr="00EA5FA7">
          <w:rPr>
            <w:rFonts w:eastAsia="宋体"/>
          </w:rPr>
          <w:t>}</w:t>
        </w:r>
      </w:ins>
    </w:p>
    <w:p w14:paraId="5FF8C042" w14:textId="77777777" w:rsidR="00217562" w:rsidRPr="00EA5FA7" w:rsidRDefault="00217562" w:rsidP="0004546B">
      <w:pPr>
        <w:pStyle w:val="PL"/>
        <w:rPr>
          <w:ins w:id="1487" w:author="Author" w:date="2023-05-02T23:07:00Z"/>
          <w:rFonts w:eastAsia="宋体"/>
        </w:rPr>
      </w:pPr>
    </w:p>
    <w:p w14:paraId="64F49F02" w14:textId="77777777" w:rsidR="00217562" w:rsidRPr="00EA5FA7" w:rsidRDefault="00217562" w:rsidP="0004546B">
      <w:pPr>
        <w:pStyle w:val="PL"/>
        <w:rPr>
          <w:ins w:id="1488" w:author="Author" w:date="2023-05-02T23:07:00Z"/>
          <w:rFonts w:eastAsia="宋体"/>
        </w:rPr>
      </w:pPr>
      <w:ins w:id="1489" w:author="Author" w:date="2023-05-02T23:08:00Z">
        <w:r>
          <w:rPr>
            <w:noProof w:val="0"/>
          </w:rPr>
          <w:t>LTMCells-Required-ToBeReleased-Item</w:t>
        </w:r>
        <w:r w:rsidRPr="00EA5FA7">
          <w:rPr>
            <w:rFonts w:eastAsia="宋体"/>
          </w:rPr>
          <w:t>ExtIEs</w:t>
        </w:r>
      </w:ins>
      <w:ins w:id="1490" w:author="Author" w:date="2023-05-02T23:07:00Z">
        <w:r w:rsidRPr="00EA5FA7">
          <w:rPr>
            <w:rFonts w:eastAsia="宋体"/>
          </w:rPr>
          <w:tab/>
          <w:t>F1AP-PROTOCOL-EXTENSION ::= {</w:t>
        </w:r>
      </w:ins>
    </w:p>
    <w:p w14:paraId="1784F34F" w14:textId="77777777" w:rsidR="00217562" w:rsidRPr="00EA5FA7" w:rsidRDefault="00217562" w:rsidP="0004546B">
      <w:pPr>
        <w:pStyle w:val="PL"/>
        <w:rPr>
          <w:ins w:id="1491" w:author="Author" w:date="2023-05-02T23:07:00Z"/>
          <w:rFonts w:eastAsia="宋体"/>
        </w:rPr>
      </w:pPr>
      <w:ins w:id="1492" w:author="Author" w:date="2023-05-02T23:07:00Z">
        <w:r w:rsidRPr="00EA5FA7">
          <w:rPr>
            <w:rFonts w:eastAsia="宋体"/>
          </w:rPr>
          <w:tab/>
          <w:t>...</w:t>
        </w:r>
      </w:ins>
    </w:p>
    <w:p w14:paraId="6276E089" w14:textId="77777777" w:rsidR="00217562" w:rsidRPr="00EA5FA7" w:rsidRDefault="00217562" w:rsidP="0004546B">
      <w:pPr>
        <w:pStyle w:val="PL"/>
        <w:rPr>
          <w:ins w:id="1493" w:author="Author" w:date="2023-05-02T23:07:00Z"/>
          <w:rFonts w:eastAsia="宋体"/>
        </w:rPr>
      </w:pPr>
      <w:ins w:id="1494" w:author="Author" w:date="2023-05-02T23:07:00Z">
        <w:r w:rsidRPr="00EA5FA7">
          <w:rPr>
            <w:rFonts w:eastAsia="宋体"/>
          </w:rPr>
          <w:t>}</w:t>
        </w:r>
      </w:ins>
    </w:p>
    <w:p w14:paraId="0590C283" w14:textId="77777777" w:rsidR="00217562" w:rsidRDefault="00217562" w:rsidP="0004546B">
      <w:pPr>
        <w:pStyle w:val="PL"/>
        <w:rPr>
          <w:ins w:id="1495" w:author="Author" w:date="2023-05-02T23:06:00Z"/>
          <w:noProof w:val="0"/>
        </w:rPr>
      </w:pPr>
    </w:p>
    <w:p w14:paraId="1D82CDCB" w14:textId="77777777" w:rsidR="00217562" w:rsidRDefault="00217562" w:rsidP="0004546B">
      <w:pPr>
        <w:pStyle w:val="PL"/>
        <w:rPr>
          <w:ins w:id="1496" w:author="Author" w:date="2023-05-02T23:06:00Z"/>
          <w:noProof w:val="0"/>
        </w:rPr>
      </w:pPr>
    </w:p>
    <w:p w14:paraId="3E1DB30C" w14:textId="77777777" w:rsidR="00217562" w:rsidRPr="00EA5FA7" w:rsidRDefault="00217562" w:rsidP="0004546B">
      <w:pPr>
        <w:pStyle w:val="PL"/>
        <w:rPr>
          <w:ins w:id="1497" w:author="Author" w:date="2023-05-02T23:08:00Z"/>
          <w:rFonts w:eastAsia="宋体"/>
        </w:rPr>
      </w:pPr>
      <w:ins w:id="1498" w:author="Author" w:date="2023-05-02T23:08:00Z">
        <w:r>
          <w:rPr>
            <w:noProof w:val="0"/>
          </w:rPr>
          <w:lastRenderedPageBreak/>
          <w:t>LTMCells-ToBeReleased-Item</w:t>
        </w:r>
        <w:r w:rsidRPr="00EA5FA7">
          <w:rPr>
            <w:rFonts w:eastAsia="宋体"/>
          </w:rPr>
          <w:t xml:space="preserve"> ::= SEQUENCE {</w:t>
        </w:r>
      </w:ins>
    </w:p>
    <w:p w14:paraId="146AA615" w14:textId="77777777" w:rsidR="00217562" w:rsidRPr="00EA5FA7" w:rsidRDefault="00217562" w:rsidP="0004546B">
      <w:pPr>
        <w:pStyle w:val="PL"/>
        <w:rPr>
          <w:ins w:id="1499" w:author="Author" w:date="2023-05-02T23:08:00Z"/>
          <w:rFonts w:eastAsia="宋体"/>
        </w:rPr>
      </w:pPr>
      <w:ins w:id="1500" w:author="Author" w:date="2023-05-02T23:08:00Z">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ins>
    </w:p>
    <w:p w14:paraId="5A723B7C" w14:textId="77777777" w:rsidR="00217562" w:rsidRPr="00EA5FA7" w:rsidRDefault="00217562" w:rsidP="0004546B">
      <w:pPr>
        <w:pStyle w:val="PL"/>
        <w:rPr>
          <w:ins w:id="1501" w:author="Author" w:date="2023-05-02T23:08:00Z"/>
          <w:rFonts w:eastAsia="宋体"/>
        </w:rPr>
      </w:pPr>
      <w:ins w:id="1502" w:author="Author" w:date="2023-05-02T23:08:00Z">
        <w:r w:rsidRPr="00EA5FA7">
          <w:rPr>
            <w:rFonts w:eastAsia="宋体"/>
          </w:rPr>
          <w:tab/>
          <w:t>iE-Extensions</w:t>
        </w:r>
        <w:r w:rsidRPr="00EA5FA7">
          <w:rPr>
            <w:rFonts w:eastAsia="宋体"/>
          </w:rPr>
          <w:tab/>
        </w:r>
        <w:r w:rsidRPr="00EA5FA7">
          <w:rPr>
            <w:rFonts w:eastAsia="宋体"/>
          </w:rPr>
          <w:tab/>
          <w:t xml:space="preserve">ProtocolExtensionContainer { { </w:t>
        </w:r>
        <w:r>
          <w:rPr>
            <w:noProof w:val="0"/>
          </w:rPr>
          <w:t>LTMCells-ToBeReleased-Item</w:t>
        </w:r>
        <w:r w:rsidRPr="00EA5FA7">
          <w:rPr>
            <w:rFonts w:eastAsia="宋体"/>
          </w:rPr>
          <w:t>ExtIEs } }</w:t>
        </w:r>
        <w:r w:rsidRPr="00EA5FA7">
          <w:rPr>
            <w:rFonts w:eastAsia="宋体"/>
          </w:rPr>
          <w:tab/>
          <w:t>OPTIONAL,</w:t>
        </w:r>
      </w:ins>
    </w:p>
    <w:p w14:paraId="6B60E54D" w14:textId="77777777" w:rsidR="00217562" w:rsidRPr="00EA5FA7" w:rsidRDefault="00217562" w:rsidP="0004546B">
      <w:pPr>
        <w:pStyle w:val="PL"/>
        <w:rPr>
          <w:ins w:id="1503" w:author="Author" w:date="2023-05-02T23:08:00Z"/>
          <w:rFonts w:eastAsia="宋体"/>
        </w:rPr>
      </w:pPr>
      <w:ins w:id="1504" w:author="Author" w:date="2023-05-02T23:08:00Z">
        <w:r w:rsidRPr="00EA5FA7">
          <w:rPr>
            <w:rFonts w:eastAsia="宋体"/>
          </w:rPr>
          <w:tab/>
          <w:t>...</w:t>
        </w:r>
      </w:ins>
    </w:p>
    <w:p w14:paraId="7F49B254" w14:textId="77777777" w:rsidR="00217562" w:rsidRPr="00EA5FA7" w:rsidRDefault="00217562" w:rsidP="0004546B">
      <w:pPr>
        <w:pStyle w:val="PL"/>
        <w:rPr>
          <w:ins w:id="1505" w:author="Author" w:date="2023-05-02T23:08:00Z"/>
          <w:rFonts w:eastAsia="宋体"/>
        </w:rPr>
      </w:pPr>
      <w:ins w:id="1506" w:author="Author" w:date="2023-05-02T23:08:00Z">
        <w:r w:rsidRPr="00EA5FA7">
          <w:rPr>
            <w:rFonts w:eastAsia="宋体"/>
          </w:rPr>
          <w:t>}</w:t>
        </w:r>
      </w:ins>
    </w:p>
    <w:p w14:paraId="494B4E5B" w14:textId="77777777" w:rsidR="00217562" w:rsidRPr="00EA5FA7" w:rsidRDefault="00217562" w:rsidP="0004546B">
      <w:pPr>
        <w:pStyle w:val="PL"/>
        <w:rPr>
          <w:ins w:id="1507" w:author="Author" w:date="2023-05-02T23:08:00Z"/>
          <w:rFonts w:eastAsia="宋体"/>
        </w:rPr>
      </w:pPr>
    </w:p>
    <w:p w14:paraId="6909CD0D" w14:textId="77777777" w:rsidR="00217562" w:rsidRPr="00EA5FA7" w:rsidRDefault="00217562" w:rsidP="0004546B">
      <w:pPr>
        <w:pStyle w:val="PL"/>
        <w:rPr>
          <w:ins w:id="1508" w:author="Author" w:date="2023-05-02T23:08:00Z"/>
          <w:rFonts w:eastAsia="宋体"/>
        </w:rPr>
      </w:pPr>
      <w:ins w:id="1509" w:author="Author" w:date="2023-05-02T23:08:00Z">
        <w:r>
          <w:rPr>
            <w:noProof w:val="0"/>
          </w:rPr>
          <w:t>LTMCells-ToBeReleased-Item</w:t>
        </w:r>
        <w:r w:rsidRPr="00EA5FA7">
          <w:rPr>
            <w:rFonts w:eastAsia="宋体"/>
          </w:rPr>
          <w:t>ExtIEs</w:t>
        </w:r>
        <w:r w:rsidRPr="00EA5FA7">
          <w:rPr>
            <w:rFonts w:eastAsia="宋体"/>
          </w:rPr>
          <w:tab/>
          <w:t>F1AP-PROTOCOL-EXTENSION ::= {</w:t>
        </w:r>
      </w:ins>
    </w:p>
    <w:p w14:paraId="380C5D51" w14:textId="77777777" w:rsidR="00217562" w:rsidRPr="00EA5FA7" w:rsidRDefault="00217562" w:rsidP="0004546B">
      <w:pPr>
        <w:pStyle w:val="PL"/>
        <w:rPr>
          <w:ins w:id="1510" w:author="Author" w:date="2023-05-02T23:08:00Z"/>
          <w:rFonts w:eastAsia="宋体"/>
        </w:rPr>
      </w:pPr>
      <w:ins w:id="1511" w:author="Author" w:date="2023-05-02T23:08:00Z">
        <w:r w:rsidRPr="00EA5FA7">
          <w:rPr>
            <w:rFonts w:eastAsia="宋体"/>
          </w:rPr>
          <w:tab/>
          <w:t>...</w:t>
        </w:r>
      </w:ins>
    </w:p>
    <w:p w14:paraId="4D64ADFD" w14:textId="77777777" w:rsidR="00217562" w:rsidRPr="00EA5FA7" w:rsidRDefault="00217562" w:rsidP="0004546B">
      <w:pPr>
        <w:pStyle w:val="PL"/>
        <w:rPr>
          <w:ins w:id="1512" w:author="Author" w:date="2023-05-02T23:08:00Z"/>
          <w:rFonts w:eastAsia="宋体"/>
        </w:rPr>
      </w:pPr>
      <w:ins w:id="1513" w:author="Author" w:date="2023-05-02T23:08:00Z">
        <w:r w:rsidRPr="00EA5FA7">
          <w:rPr>
            <w:rFonts w:eastAsia="宋体"/>
          </w:rPr>
          <w:t>}</w:t>
        </w:r>
      </w:ins>
    </w:p>
    <w:p w14:paraId="2A739A47" w14:textId="77777777" w:rsidR="00217562" w:rsidRDefault="00217562" w:rsidP="0004546B">
      <w:pPr>
        <w:pStyle w:val="PL"/>
        <w:rPr>
          <w:ins w:id="1514" w:author="Author" w:date="2023-05-02T22:45:00Z"/>
          <w:noProof w:val="0"/>
          <w:snapToGrid w:val="0"/>
        </w:rPr>
      </w:pPr>
    </w:p>
    <w:p w14:paraId="2FF267B1" w14:textId="77777777" w:rsidR="00217562" w:rsidRDefault="00217562" w:rsidP="0004546B">
      <w:pPr>
        <w:pStyle w:val="PL"/>
        <w:rPr>
          <w:ins w:id="1515" w:author="Author" w:date="2023-06-05T12:08:00Z"/>
        </w:rPr>
      </w:pPr>
      <w:ins w:id="1516" w:author="Author" w:date="2023-05-02T22:45:00Z">
        <w:r w:rsidRPr="00722957">
          <w:t>LTMInformation</w:t>
        </w:r>
      </w:ins>
      <w:ins w:id="1517" w:author="Author" w:date="2023-06-05T12:06:00Z">
        <w:r w:rsidRPr="00722957">
          <w:t>-ToBe</w:t>
        </w:r>
      </w:ins>
      <w:ins w:id="1518" w:author="Author" w:date="2023-06-05T12:07:00Z">
        <w:r w:rsidRPr="00722957">
          <w:t>Setup</w:t>
        </w:r>
      </w:ins>
      <w:ins w:id="1519" w:author="Author" w:date="2023-05-02T22:45:00Z">
        <w:r w:rsidRPr="00722957">
          <w:t> </w:t>
        </w:r>
        <w:r w:rsidRPr="000C084E">
          <w:t>::=</w:t>
        </w:r>
        <w:r>
          <w:t xml:space="preserve"> </w:t>
        </w:r>
      </w:ins>
      <w:ins w:id="1520" w:author="Author" w:date="2023-06-05T12:08:00Z">
        <w:r>
          <w:t>SEQUENCE {</w:t>
        </w:r>
      </w:ins>
    </w:p>
    <w:p w14:paraId="0180B93C" w14:textId="77777777" w:rsidR="00217562" w:rsidRDefault="00217562" w:rsidP="0004546B">
      <w:pPr>
        <w:pStyle w:val="PL"/>
        <w:rPr>
          <w:ins w:id="1521" w:author="Author" w:date="2023-06-05T12:08:00Z"/>
        </w:rPr>
      </w:pPr>
      <w:ins w:id="1522" w:author="Author" w:date="2023-06-05T12:08:00Z">
        <w:r>
          <w:tab/>
          <w:t>lTMIndicator</w:t>
        </w:r>
        <w:r>
          <w:tab/>
        </w:r>
        <w:r>
          <w:tab/>
        </w:r>
        <w:r>
          <w:tab/>
        </w:r>
        <w:r>
          <w:tab/>
        </w:r>
        <w:r>
          <w:tab/>
        </w:r>
        <w:r>
          <w:tab/>
          <w:t>LTMIndicator</w:t>
        </w:r>
        <w:r>
          <w:tab/>
        </w:r>
        <w:r>
          <w:tab/>
        </w:r>
        <w:r>
          <w:tab/>
        </w:r>
        <w:r>
          <w:tab/>
        </w:r>
        <w:r>
          <w:tab/>
        </w:r>
        <w:r>
          <w:tab/>
        </w:r>
        <w:r>
          <w:tab/>
        </w:r>
        <w:r>
          <w:tab/>
        </w:r>
        <w:r>
          <w:tab/>
        </w:r>
      </w:ins>
      <w:ins w:id="1523" w:author="Author" w:date="2023-06-05T12:23:00Z">
        <w:r>
          <w:tab/>
        </w:r>
      </w:ins>
      <w:ins w:id="1524" w:author="Author" w:date="2023-06-05T12:08:00Z">
        <w:r>
          <w:t>OPTIONAL,</w:t>
        </w:r>
      </w:ins>
    </w:p>
    <w:p w14:paraId="424EF4A9" w14:textId="77777777" w:rsidR="00217562" w:rsidRDefault="00217562" w:rsidP="0004546B">
      <w:pPr>
        <w:pStyle w:val="PL"/>
        <w:rPr>
          <w:ins w:id="1525" w:author="Author" w:date="2023-09-04T17:07:00Z"/>
          <w:lang w:val="fr-FR"/>
        </w:rPr>
      </w:pPr>
      <w:ins w:id="1526" w:author="Author" w:date="2023-06-05T12:08:00Z">
        <w:r>
          <w:tab/>
        </w:r>
        <w:r w:rsidRPr="00722957">
          <w:rPr>
            <w:lang w:val="fr-FR"/>
          </w:rPr>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527" w:author="Author" w:date="2023-06-05T12:23:00Z">
        <w:r w:rsidRPr="00722957">
          <w:rPr>
            <w:lang w:val="fr-FR"/>
          </w:rPr>
          <w:tab/>
        </w:r>
      </w:ins>
      <w:ins w:id="1528" w:author="Author" w:date="2023-06-05T12:08:00Z">
        <w:r w:rsidRPr="00722957">
          <w:rPr>
            <w:lang w:val="fr-FR"/>
          </w:rPr>
          <w:t>OPTIONAL,</w:t>
        </w:r>
      </w:ins>
    </w:p>
    <w:p w14:paraId="6A0CC445" w14:textId="77777777" w:rsidR="00217562" w:rsidRPr="00722957" w:rsidRDefault="00217562" w:rsidP="0004546B">
      <w:pPr>
        <w:pStyle w:val="PL"/>
        <w:rPr>
          <w:ins w:id="1529" w:author="Author" w:date="2023-06-05T12:08:00Z"/>
          <w:lang w:val="fr-FR"/>
        </w:rPr>
      </w:pPr>
      <w:ins w:id="1530" w:author="Author" w:date="2023-09-04T17:07:00Z">
        <w:r>
          <w:rPr>
            <w:lang w:val="fr-FR"/>
          </w:rPr>
          <w:tab/>
          <w:t>sourceGNB-DU-ID</w:t>
        </w:r>
        <w:r w:rsidRPr="002F7830">
          <w:rPr>
            <w:lang w:val="fr-FR"/>
          </w:rPr>
          <w:t xml:space="preserve"> </w:t>
        </w:r>
        <w:r>
          <w:rPr>
            <w:lang w:val="fr-FR"/>
          </w:rPr>
          <w:tab/>
        </w:r>
        <w:r>
          <w:rPr>
            <w:lang w:val="fr-FR"/>
          </w:rPr>
          <w:tab/>
        </w:r>
      </w:ins>
      <w:ins w:id="1531" w:author="Author" w:date="2023-09-04T17:08:00Z">
        <w:r>
          <w:rPr>
            <w:lang w:val="fr-FR"/>
          </w:rPr>
          <w:tab/>
        </w:r>
        <w:r>
          <w:rPr>
            <w:lang w:val="fr-FR"/>
          </w:rPr>
          <w:tab/>
        </w:r>
        <w:r>
          <w:rPr>
            <w:lang w:val="fr-FR"/>
          </w:rPr>
          <w:tab/>
        </w:r>
        <w:r w:rsidRPr="00EA5FA7">
          <w:rPr>
            <w:lang w:eastAsia="zh-CN"/>
          </w:rPr>
          <w:t>GNB-DU-ID</w:t>
        </w:r>
        <w:r>
          <w:rPr>
            <w:lang w:eastAsia="zh-CN"/>
          </w:rPr>
          <w:tab/>
        </w:r>
        <w:r>
          <w:rPr>
            <w:lang w:eastAsia="zh-CN"/>
          </w:rPr>
          <w:tab/>
        </w:r>
        <w:r>
          <w:rPr>
            <w:lang w:eastAsia="zh-CN"/>
          </w:rPr>
          <w:tab/>
        </w:r>
        <w:r>
          <w:rPr>
            <w:lang w:eastAsia="zh-CN"/>
          </w:rPr>
          <w:tab/>
        </w:r>
        <w:r>
          <w:rPr>
            <w:lang w:eastAsia="zh-CN"/>
          </w:rPr>
          <w:tab/>
        </w:r>
      </w:ins>
      <w:ins w:id="1532" w:author="Author" w:date="2023-09-04T17:07: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06D27E4F" w14:textId="77777777" w:rsidR="00217562" w:rsidRPr="00722957" w:rsidRDefault="00217562" w:rsidP="0004546B">
      <w:pPr>
        <w:pStyle w:val="PL"/>
        <w:rPr>
          <w:ins w:id="1533" w:author="Author" w:date="2023-06-05T12:08:00Z"/>
          <w:lang w:val="fr-FR"/>
        </w:rPr>
      </w:pPr>
      <w:ins w:id="1534" w:author="Author" w:date="2023-06-05T12:08:00Z">
        <w:r w:rsidRPr="00722957">
          <w:rPr>
            <w:lang w:val="fr-FR"/>
          </w:rPr>
          <w:tab/>
          <w:t>iE-Extensions</w:t>
        </w:r>
        <w:r w:rsidRPr="00722957">
          <w:rPr>
            <w:lang w:val="fr-FR"/>
          </w:rPr>
          <w:tab/>
        </w:r>
        <w:r w:rsidRPr="00722957">
          <w:rPr>
            <w:lang w:val="fr-FR"/>
          </w:rPr>
          <w:tab/>
          <w:t>ProtocolExtensionContainer { {</w:t>
        </w:r>
      </w:ins>
      <w:ins w:id="1535" w:author="Author" w:date="2023-06-05T12:09:00Z">
        <w:r w:rsidRPr="00053B09">
          <w:rPr>
            <w:lang w:val="fr-FR"/>
          </w:rPr>
          <w:t xml:space="preserve"> </w:t>
        </w:r>
        <w:r>
          <w:rPr>
            <w:lang w:val="fr-FR"/>
          </w:rPr>
          <w:t>LTMInformation-ToBeSetup</w:t>
        </w:r>
      </w:ins>
      <w:ins w:id="1536" w:author="Author" w:date="2023-06-05T12:08:00Z">
        <w:r w:rsidRPr="00722957">
          <w:rPr>
            <w:lang w:val="fr-FR"/>
          </w:rPr>
          <w:t>-ExtIEs} }</w:t>
        </w:r>
        <w:r w:rsidRPr="00722957">
          <w:rPr>
            <w:lang w:val="fr-FR"/>
          </w:rPr>
          <w:tab/>
          <w:t>OPTIONAL</w:t>
        </w:r>
      </w:ins>
    </w:p>
    <w:p w14:paraId="54445E1C" w14:textId="77777777" w:rsidR="00217562" w:rsidRPr="00722957" w:rsidRDefault="00217562" w:rsidP="0004546B">
      <w:pPr>
        <w:pStyle w:val="PL"/>
        <w:rPr>
          <w:ins w:id="1537" w:author="Author" w:date="2023-06-05T12:08:00Z"/>
          <w:lang w:val="fr-FR"/>
        </w:rPr>
      </w:pPr>
      <w:ins w:id="1538" w:author="Author" w:date="2023-06-05T12:08:00Z">
        <w:r w:rsidRPr="00722957">
          <w:rPr>
            <w:lang w:val="fr-FR"/>
          </w:rPr>
          <w:t>}</w:t>
        </w:r>
      </w:ins>
    </w:p>
    <w:p w14:paraId="5DDB47F7" w14:textId="77777777" w:rsidR="00217562" w:rsidRPr="00722957" w:rsidRDefault="00217562" w:rsidP="0004546B">
      <w:pPr>
        <w:pStyle w:val="PL"/>
        <w:rPr>
          <w:ins w:id="1539" w:author="Author" w:date="2023-06-05T12:08:00Z"/>
          <w:lang w:val="fr-FR"/>
        </w:rPr>
      </w:pPr>
    </w:p>
    <w:p w14:paraId="4064A8DF" w14:textId="77777777" w:rsidR="00217562" w:rsidRPr="00722957" w:rsidRDefault="00217562" w:rsidP="0004546B">
      <w:pPr>
        <w:pStyle w:val="PL"/>
        <w:rPr>
          <w:ins w:id="1540" w:author="Author" w:date="2023-06-05T12:08:00Z"/>
          <w:lang w:val="fr-FR"/>
        </w:rPr>
      </w:pPr>
      <w:ins w:id="1541" w:author="Author" w:date="2023-06-05T12:09:00Z">
        <w:r>
          <w:rPr>
            <w:lang w:val="fr-FR"/>
          </w:rPr>
          <w:t>LTMInformation-ToBeSetup</w:t>
        </w:r>
      </w:ins>
      <w:ins w:id="1542" w:author="Author" w:date="2023-06-05T12:08:00Z">
        <w:r w:rsidRPr="00722957">
          <w:rPr>
            <w:lang w:val="fr-FR"/>
          </w:rPr>
          <w:t>-ExtIEs F1AP-PROTOCOL-EXTENSION ::= {</w:t>
        </w:r>
      </w:ins>
    </w:p>
    <w:p w14:paraId="70AF3A31" w14:textId="77777777" w:rsidR="00217562" w:rsidRPr="00722957" w:rsidRDefault="00217562" w:rsidP="0004546B">
      <w:pPr>
        <w:pStyle w:val="PL"/>
        <w:rPr>
          <w:ins w:id="1543" w:author="Author" w:date="2023-06-05T12:08:00Z"/>
          <w:lang w:val="fr-FR"/>
        </w:rPr>
      </w:pPr>
      <w:ins w:id="1544" w:author="Author" w:date="2023-06-05T12:08:00Z">
        <w:r w:rsidRPr="00722957">
          <w:rPr>
            <w:lang w:val="fr-FR"/>
          </w:rPr>
          <w:tab/>
          <w:t>...</w:t>
        </w:r>
      </w:ins>
    </w:p>
    <w:p w14:paraId="0D585913" w14:textId="77777777" w:rsidR="00217562" w:rsidRPr="00722957" w:rsidRDefault="00217562" w:rsidP="0004546B">
      <w:pPr>
        <w:pStyle w:val="PL"/>
        <w:rPr>
          <w:ins w:id="1545" w:author="Author" w:date="2023-06-05T12:08:00Z"/>
          <w:lang w:val="fr-FR"/>
        </w:rPr>
      </w:pPr>
      <w:ins w:id="1546" w:author="Author" w:date="2023-06-05T12:08:00Z">
        <w:r w:rsidRPr="00722957">
          <w:rPr>
            <w:lang w:val="fr-FR"/>
          </w:rPr>
          <w:t>}</w:t>
        </w:r>
      </w:ins>
    </w:p>
    <w:p w14:paraId="115DD757" w14:textId="77777777" w:rsidR="00217562" w:rsidRDefault="00217562" w:rsidP="0004546B">
      <w:pPr>
        <w:pStyle w:val="PL"/>
        <w:rPr>
          <w:ins w:id="1547" w:author="Author" w:date="2023-06-05T12:07:00Z"/>
          <w:lang w:val="fr-FR"/>
        </w:rPr>
      </w:pPr>
    </w:p>
    <w:p w14:paraId="581AE93D" w14:textId="77777777" w:rsidR="00217562" w:rsidRDefault="00217562" w:rsidP="0004546B">
      <w:pPr>
        <w:pStyle w:val="PL"/>
        <w:rPr>
          <w:ins w:id="1548" w:author="Author" w:date="2023-06-05T12:07:00Z"/>
          <w:lang w:val="fr-FR"/>
        </w:rPr>
      </w:pPr>
    </w:p>
    <w:p w14:paraId="1B72B1B0" w14:textId="77777777" w:rsidR="00217562" w:rsidRPr="00722957" w:rsidRDefault="00217562" w:rsidP="0004546B">
      <w:pPr>
        <w:pStyle w:val="PL"/>
        <w:rPr>
          <w:ins w:id="1549" w:author="Author" w:date="2023-06-05T12:09:00Z"/>
          <w:lang w:val="fr-FR"/>
        </w:rPr>
      </w:pPr>
      <w:ins w:id="1550" w:author="Author" w:date="2023-06-05T12:07:00Z">
        <w:r>
          <w:rPr>
            <w:lang w:val="fr-FR"/>
          </w:rPr>
          <w:t>LTMInformation-ToBeModified </w:t>
        </w:r>
      </w:ins>
      <w:ins w:id="1551" w:author="Author" w:date="2023-06-05T12:26:00Z">
        <w:r>
          <w:rPr>
            <w:lang w:val="fr-FR"/>
          </w:rPr>
          <w:t>(FFS)</w:t>
        </w:r>
      </w:ins>
      <w:ins w:id="1552" w:author="Author" w:date="2023-06-05T12:09:00Z">
        <w:r w:rsidRPr="00722957">
          <w:rPr>
            <w:lang w:val="fr-FR"/>
          </w:rPr>
          <w:t>::= SEQUENCE {</w:t>
        </w:r>
      </w:ins>
    </w:p>
    <w:p w14:paraId="1A176F54" w14:textId="77777777" w:rsidR="00217562" w:rsidRPr="00722957" w:rsidRDefault="00217562" w:rsidP="0004546B">
      <w:pPr>
        <w:pStyle w:val="PL"/>
        <w:rPr>
          <w:ins w:id="1553" w:author="Author" w:date="2023-06-05T12:09:00Z"/>
          <w:lang w:val="fr-FR"/>
        </w:rPr>
      </w:pPr>
      <w:ins w:id="1554"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555" w:author="Author" w:date="2023-06-05T12:23:00Z">
        <w:r w:rsidRPr="00722957">
          <w:rPr>
            <w:lang w:val="fr-FR"/>
          </w:rPr>
          <w:tab/>
        </w:r>
        <w:r w:rsidRPr="00722957">
          <w:rPr>
            <w:lang w:val="fr-FR"/>
          </w:rPr>
          <w:tab/>
        </w:r>
      </w:ins>
      <w:ins w:id="1556" w:author="Author" w:date="2023-06-05T12:09:00Z">
        <w:r w:rsidRPr="00722957">
          <w:rPr>
            <w:lang w:val="fr-FR"/>
          </w:rPr>
          <w:t>OPTIONAL,</w:t>
        </w:r>
      </w:ins>
    </w:p>
    <w:p w14:paraId="10169A72" w14:textId="77777777" w:rsidR="00217562" w:rsidRDefault="00217562" w:rsidP="0004546B">
      <w:pPr>
        <w:pStyle w:val="PL"/>
        <w:rPr>
          <w:ins w:id="1557" w:author="Author" w:date="2023-09-04T18:18:00Z"/>
          <w:lang w:val="fr-FR"/>
        </w:rPr>
      </w:pPr>
      <w:ins w:id="1558" w:author="Author" w:date="2023-06-05T12:09:00Z">
        <w:r w:rsidRPr="00722957">
          <w:rPr>
            <w:lang w:val="fr-FR"/>
          </w:rPr>
          <w:tab/>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559" w:author="Author" w:date="2023-06-05T12:23:00Z">
        <w:r w:rsidRPr="00722957">
          <w:rPr>
            <w:lang w:val="fr-FR"/>
          </w:rPr>
          <w:tab/>
        </w:r>
        <w:r w:rsidRPr="00722957">
          <w:rPr>
            <w:lang w:val="fr-FR"/>
          </w:rPr>
          <w:tab/>
        </w:r>
      </w:ins>
      <w:ins w:id="1560" w:author="Author" w:date="2023-06-05T12:09:00Z">
        <w:r w:rsidRPr="00722957">
          <w:rPr>
            <w:lang w:val="fr-FR"/>
          </w:rPr>
          <w:t>OPTIONAL</w:t>
        </w:r>
      </w:ins>
      <w:ins w:id="1561" w:author="Author" w:date="2023-09-04T18:19:00Z">
        <w:r>
          <w:rPr>
            <w:lang w:val="fr-FR"/>
          </w:rPr>
          <w:t>,</w:t>
        </w:r>
      </w:ins>
    </w:p>
    <w:p w14:paraId="4E2FD258" w14:textId="77777777" w:rsidR="00217562" w:rsidRPr="00722957" w:rsidRDefault="00217562" w:rsidP="0004546B">
      <w:pPr>
        <w:pStyle w:val="PL"/>
        <w:rPr>
          <w:ins w:id="1562" w:author="Author" w:date="2023-06-05T12:09:00Z"/>
          <w:lang w:val="fr-FR"/>
        </w:rPr>
      </w:pPr>
      <w:ins w:id="1563" w:author="Author" w:date="2023-09-04T18:18:00Z">
        <w:r>
          <w:rPr>
            <w:lang w:val="fr-FR"/>
          </w:rPr>
          <w:tab/>
          <w:t>lTM</w:t>
        </w:r>
        <w:r>
          <w:t>LowerLayerConfig-List</w:t>
        </w:r>
      </w:ins>
      <w:ins w:id="1564" w:author="Author" w:date="2023-09-04T18:19:00Z">
        <w:r>
          <w:tab/>
        </w:r>
        <w:r>
          <w:tab/>
        </w:r>
      </w:ins>
      <w:ins w:id="1565" w:author="Author" w:date="2023-09-04T20:57:00Z">
        <w:r>
          <w:tab/>
        </w:r>
      </w:ins>
      <w:ins w:id="1566" w:author="Author" w:date="2023-09-04T18:19:00Z">
        <w:r>
          <w:rPr>
            <w:lang w:val="fr-FR"/>
          </w:rPr>
          <w:t>LTM</w:t>
        </w:r>
        <w:r>
          <w:t>LowerLayerConfig-List</w:t>
        </w:r>
        <w:r w:rsidRPr="00722957">
          <w:rPr>
            <w:lang w:val="fr-FR"/>
          </w:rPr>
          <w:tab/>
        </w:r>
        <w:r w:rsidRPr="00722957">
          <w:rPr>
            <w:lang w:val="fr-FR"/>
          </w:rPr>
          <w:tab/>
        </w:r>
        <w:r w:rsidRPr="00722957">
          <w:rPr>
            <w:lang w:val="fr-FR"/>
          </w:rPr>
          <w:tab/>
        </w:r>
        <w:r w:rsidRPr="00722957">
          <w:rPr>
            <w:lang w:val="fr-FR"/>
          </w:rPr>
          <w:tab/>
        </w:r>
        <w:r>
          <w:rPr>
            <w:lang w:val="fr-FR"/>
          </w:rPr>
          <w:tab/>
        </w:r>
        <w:r>
          <w:rPr>
            <w:lang w:val="fr-FR"/>
          </w:rPr>
          <w:tab/>
        </w:r>
        <w:r w:rsidRPr="00722957">
          <w:rPr>
            <w:lang w:val="fr-FR"/>
          </w:rPr>
          <w:tab/>
        </w:r>
      </w:ins>
      <w:ins w:id="1567" w:author="Author" w:date="2023-09-04T20:55:00Z">
        <w:r>
          <w:rPr>
            <w:lang w:val="fr-FR"/>
          </w:rPr>
          <w:tab/>
        </w:r>
      </w:ins>
      <w:ins w:id="1568" w:author="Author" w:date="2023-09-04T18:19:00Z">
        <w:r w:rsidRPr="00722957">
          <w:rPr>
            <w:lang w:val="fr-FR"/>
          </w:rPr>
          <w:t>OPTIONAL</w:t>
        </w:r>
      </w:ins>
      <w:ins w:id="1569" w:author="Author" w:date="2023-06-05T12:09:00Z">
        <w:r w:rsidRPr="00722957">
          <w:rPr>
            <w:lang w:val="fr-FR"/>
          </w:rPr>
          <w:t>,</w:t>
        </w:r>
      </w:ins>
    </w:p>
    <w:p w14:paraId="1BA54606" w14:textId="77777777" w:rsidR="00217562" w:rsidRPr="00722957" w:rsidRDefault="00217562" w:rsidP="0004546B">
      <w:pPr>
        <w:pStyle w:val="PL"/>
        <w:rPr>
          <w:ins w:id="1570" w:author="Author" w:date="2023-06-05T12:09:00Z"/>
          <w:lang w:val="fr-FR"/>
        </w:rPr>
      </w:pPr>
      <w:ins w:id="1571"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p>
    <w:p w14:paraId="2E7C15AB" w14:textId="77777777" w:rsidR="00217562" w:rsidRDefault="00217562" w:rsidP="0004546B">
      <w:pPr>
        <w:pStyle w:val="PL"/>
        <w:rPr>
          <w:ins w:id="1572" w:author="Author" w:date="2023-06-05T12:09:00Z"/>
        </w:rPr>
      </w:pPr>
      <w:ins w:id="1573" w:author="Author" w:date="2023-06-05T12:09:00Z">
        <w:r>
          <w:t>}</w:t>
        </w:r>
      </w:ins>
    </w:p>
    <w:p w14:paraId="69581184" w14:textId="77777777" w:rsidR="00217562" w:rsidRDefault="00217562" w:rsidP="0004546B">
      <w:pPr>
        <w:pStyle w:val="PL"/>
        <w:rPr>
          <w:ins w:id="1574" w:author="Author" w:date="2023-06-05T12:09:00Z"/>
        </w:rPr>
      </w:pPr>
    </w:p>
    <w:p w14:paraId="72A4F155" w14:textId="77777777" w:rsidR="00217562" w:rsidRDefault="00217562" w:rsidP="0004546B">
      <w:pPr>
        <w:pStyle w:val="PL"/>
        <w:rPr>
          <w:ins w:id="1575" w:author="Author" w:date="2023-06-05T12:09:00Z"/>
        </w:rPr>
      </w:pPr>
      <w:ins w:id="1576" w:author="Author" w:date="2023-06-05T12:09:00Z">
        <w:r w:rsidRPr="00722957">
          <w:t>LTMInformation-ToBeModified</w:t>
        </w:r>
        <w:r>
          <w:t>-ExtIEs F1AP-PROTOCOL-EXTENSION ::= {</w:t>
        </w:r>
      </w:ins>
    </w:p>
    <w:p w14:paraId="3CCB37CD" w14:textId="77777777" w:rsidR="00217562" w:rsidRDefault="00217562" w:rsidP="0004546B">
      <w:pPr>
        <w:pStyle w:val="PL"/>
        <w:rPr>
          <w:ins w:id="1577" w:author="Author" w:date="2023-06-05T12:09:00Z"/>
        </w:rPr>
      </w:pPr>
      <w:ins w:id="1578" w:author="Author" w:date="2023-06-05T12:09:00Z">
        <w:r>
          <w:tab/>
          <w:t>...</w:t>
        </w:r>
      </w:ins>
    </w:p>
    <w:p w14:paraId="5B2878EE" w14:textId="77777777" w:rsidR="00217562" w:rsidRDefault="00217562" w:rsidP="0004546B">
      <w:pPr>
        <w:pStyle w:val="PL"/>
        <w:rPr>
          <w:ins w:id="1579" w:author="Author" w:date="2023-06-05T12:09:00Z"/>
        </w:rPr>
      </w:pPr>
      <w:ins w:id="1580" w:author="Author" w:date="2023-06-05T12:09:00Z">
        <w:r>
          <w:t>}</w:t>
        </w:r>
      </w:ins>
    </w:p>
    <w:p w14:paraId="3AB42AE9" w14:textId="77777777" w:rsidR="00217562" w:rsidRPr="00722957" w:rsidRDefault="00217562" w:rsidP="0004546B">
      <w:pPr>
        <w:pStyle w:val="PL"/>
        <w:rPr>
          <w:ins w:id="1581" w:author="Author" w:date="2023-06-05T12:11:00Z"/>
        </w:rPr>
      </w:pPr>
    </w:p>
    <w:p w14:paraId="2CDF0E6D" w14:textId="77777777" w:rsidR="00217562" w:rsidRPr="00722957" w:rsidRDefault="00217562" w:rsidP="0004546B">
      <w:pPr>
        <w:pStyle w:val="PL"/>
        <w:rPr>
          <w:ins w:id="1582" w:author="Author" w:date="2023-06-05T12:11:00Z"/>
        </w:rPr>
      </w:pPr>
    </w:p>
    <w:p w14:paraId="04394704" w14:textId="77777777" w:rsidR="00217562" w:rsidRDefault="00217562" w:rsidP="0004546B">
      <w:pPr>
        <w:pStyle w:val="PL"/>
        <w:rPr>
          <w:ins w:id="1583" w:author="Author" w:date="2023-06-05T12:11:00Z"/>
        </w:rPr>
      </w:pPr>
      <w:ins w:id="1584" w:author="Author" w:date="2023-06-05T12:11:00Z">
        <w:r>
          <w:t>LTMIndicator</w:t>
        </w:r>
        <w:r w:rsidRPr="00020BA3">
          <w:rPr>
            <w:rFonts w:eastAsia="宋体"/>
            <w:snapToGrid w:val="0"/>
          </w:rPr>
          <w:t xml:space="preserve"> ::= </w:t>
        </w:r>
        <w:r w:rsidRPr="00020BA3">
          <w:rPr>
            <w:snapToGrid w:val="0"/>
          </w:rPr>
          <w:t xml:space="preserve">ENUMERATED </w:t>
        </w:r>
        <w:r>
          <w:rPr>
            <w:snapToGrid w:val="0"/>
          </w:rPr>
          <w:t>{true</w:t>
        </w:r>
        <w:r w:rsidRPr="00020BA3">
          <w:rPr>
            <w:snapToGrid w:val="0"/>
          </w:rPr>
          <w:t xml:space="preserve">, </w:t>
        </w:r>
      </w:ins>
      <w:ins w:id="1585" w:author="Author" w:date="2023-06-05T12:12:00Z">
        <w:r w:rsidRPr="00020BA3">
          <w:rPr>
            <w:snapToGrid w:val="0"/>
          </w:rPr>
          <w:t>...</w:t>
        </w:r>
      </w:ins>
      <w:ins w:id="1586" w:author="Author" w:date="2023-06-05T12:11:00Z">
        <w:r>
          <w:rPr>
            <w:snapToGrid w:val="0"/>
          </w:rPr>
          <w:t>}</w:t>
        </w:r>
      </w:ins>
    </w:p>
    <w:p w14:paraId="246608A5" w14:textId="77777777" w:rsidR="00217562" w:rsidRDefault="00217562" w:rsidP="0004546B">
      <w:pPr>
        <w:pStyle w:val="PL"/>
        <w:rPr>
          <w:ins w:id="1587" w:author="Author" w:date="2023-06-05T12:11:00Z"/>
        </w:rPr>
      </w:pPr>
    </w:p>
    <w:p w14:paraId="79667183" w14:textId="77777777" w:rsidR="00217562" w:rsidRDefault="00217562" w:rsidP="0004546B">
      <w:pPr>
        <w:pStyle w:val="PL"/>
        <w:rPr>
          <w:ins w:id="1588" w:author="Author" w:date="2023-06-05T12:11:00Z"/>
        </w:rPr>
      </w:pPr>
      <w:ins w:id="1589" w:author="Author" w:date="2023-06-05T12:11:00Z">
        <w:r>
          <w:t>LTMRequestforRACHConfiguration</w:t>
        </w:r>
        <w:r w:rsidRPr="00020BA3">
          <w:rPr>
            <w:rFonts w:eastAsia="宋体"/>
            <w:snapToGrid w:val="0"/>
          </w:rPr>
          <w:t xml:space="preserve"> ::= </w:t>
        </w:r>
        <w:r w:rsidRPr="00020BA3">
          <w:rPr>
            <w:snapToGrid w:val="0"/>
          </w:rPr>
          <w:t xml:space="preserve">ENUMERATED </w:t>
        </w:r>
        <w:r>
          <w:rPr>
            <w:snapToGrid w:val="0"/>
          </w:rPr>
          <w:t>{true</w:t>
        </w:r>
        <w:r w:rsidRPr="00020BA3">
          <w:rPr>
            <w:snapToGrid w:val="0"/>
          </w:rPr>
          <w:t xml:space="preserve">, </w:t>
        </w:r>
      </w:ins>
      <w:ins w:id="1590" w:author="Author" w:date="2023-06-05T12:12:00Z">
        <w:r w:rsidRPr="00020BA3">
          <w:rPr>
            <w:snapToGrid w:val="0"/>
          </w:rPr>
          <w:t>...</w:t>
        </w:r>
      </w:ins>
      <w:ins w:id="1591" w:author="Author" w:date="2023-06-05T12:11:00Z">
        <w:r>
          <w:rPr>
            <w:snapToGrid w:val="0"/>
          </w:rPr>
          <w:t>}</w:t>
        </w:r>
      </w:ins>
    </w:p>
    <w:p w14:paraId="6A1DAB0B" w14:textId="77777777" w:rsidR="00217562" w:rsidRPr="00722957" w:rsidRDefault="00217562" w:rsidP="0004546B">
      <w:pPr>
        <w:pStyle w:val="PL"/>
        <w:rPr>
          <w:ins w:id="1592" w:author="Author" w:date="2023-06-05T12:07:00Z"/>
        </w:rPr>
      </w:pPr>
    </w:p>
    <w:p w14:paraId="0F37B9F6" w14:textId="77777777" w:rsidR="00217562" w:rsidRDefault="00217562" w:rsidP="0004546B">
      <w:pPr>
        <w:pStyle w:val="PL"/>
        <w:rPr>
          <w:ins w:id="1593" w:author="Author" w:date="2023-09-04T17:36:00Z"/>
          <w:noProof w:val="0"/>
        </w:rPr>
      </w:pPr>
    </w:p>
    <w:p w14:paraId="67E5DA99" w14:textId="77777777" w:rsidR="00217562" w:rsidRDefault="00217562" w:rsidP="0004546B">
      <w:pPr>
        <w:pStyle w:val="PL"/>
        <w:rPr>
          <w:ins w:id="1594" w:author="Author" w:date="2023-09-04T20:36:00Z"/>
        </w:rPr>
      </w:pPr>
      <w:ins w:id="1595" w:author="Author" w:date="2023-06-05T12:07:00Z">
        <w:r w:rsidRPr="00722957">
          <w:t>LTMRACHConfiguration </w:t>
        </w:r>
        <w:r w:rsidRPr="000C084E">
          <w:t>::=</w:t>
        </w:r>
        <w:r>
          <w:t xml:space="preserve"> </w:t>
        </w:r>
        <w:r w:rsidRPr="00EA5FA7">
          <w:rPr>
            <w:noProof w:val="0"/>
          </w:rPr>
          <w:t>{</w:t>
        </w:r>
        <w:r w:rsidRPr="00722957">
          <w:t>} (FFS)</w:t>
        </w:r>
      </w:ins>
    </w:p>
    <w:p w14:paraId="41F04403" w14:textId="77777777" w:rsidR="009A7641" w:rsidRDefault="009A7641" w:rsidP="009A7641">
      <w:pPr>
        <w:pStyle w:val="PL"/>
        <w:rPr>
          <w:ins w:id="1596" w:author="Huawei " w:date="2023-09-26T14:48:00Z"/>
        </w:rPr>
      </w:pPr>
      <w:ins w:id="1597" w:author="Huawei " w:date="2023-09-26T14:48:00Z">
        <w:r>
          <w:rPr>
            <w:noProof w:val="0"/>
          </w:rPr>
          <w:t xml:space="preserve">LTMLowerLayerReferenceConfiguration </w:t>
        </w:r>
        <w:r w:rsidRPr="000C084E">
          <w:t>::=</w:t>
        </w:r>
        <w:r>
          <w:t xml:space="preserve"> </w:t>
        </w:r>
        <w:r w:rsidRPr="00EA5FA7">
          <w:rPr>
            <w:noProof w:val="0"/>
          </w:rPr>
          <w:t>{</w:t>
        </w:r>
        <w:r w:rsidRPr="00722957">
          <w:t>} (FFS)</w:t>
        </w:r>
      </w:ins>
    </w:p>
    <w:p w14:paraId="396E02A7" w14:textId="77777777" w:rsidR="009A7641" w:rsidRDefault="009A7641" w:rsidP="009A7641">
      <w:pPr>
        <w:pStyle w:val="PL"/>
        <w:rPr>
          <w:ins w:id="1598" w:author="Huawei " w:date="2023-09-26T14:48:00Z"/>
        </w:rPr>
      </w:pPr>
      <w:ins w:id="1599" w:author="Huawei " w:date="2023-09-26T14:48:00Z">
        <w:r>
          <w:rPr>
            <w:noProof w:val="0"/>
          </w:rPr>
          <w:t xml:space="preserve">LTMUEBasedTAMeasurementConfiguration </w:t>
        </w:r>
        <w:r w:rsidRPr="000C084E">
          <w:t>::=</w:t>
        </w:r>
        <w:r>
          <w:t xml:space="preserve"> </w:t>
        </w:r>
        <w:r w:rsidRPr="00EA5FA7">
          <w:rPr>
            <w:noProof w:val="0"/>
          </w:rPr>
          <w:t>{</w:t>
        </w:r>
        <w:r w:rsidRPr="00722957">
          <w:t>} (FFS)</w:t>
        </w:r>
      </w:ins>
    </w:p>
    <w:p w14:paraId="77FFFD50" w14:textId="77777777" w:rsidR="00217562" w:rsidRPr="009A7641" w:rsidRDefault="00217562" w:rsidP="0004546B">
      <w:pPr>
        <w:pStyle w:val="PL"/>
        <w:rPr>
          <w:ins w:id="1600" w:author="Author" w:date="2023-09-04T20:36:00Z"/>
        </w:rPr>
      </w:pPr>
    </w:p>
    <w:p w14:paraId="32A5EF2F" w14:textId="77777777" w:rsidR="00217562" w:rsidRPr="00722957" w:rsidRDefault="00217562" w:rsidP="0004546B">
      <w:pPr>
        <w:pStyle w:val="PL"/>
        <w:rPr>
          <w:ins w:id="1601" w:author="Author" w:date="2023-09-04T20:36:00Z"/>
          <w:lang w:val="fr-FR"/>
        </w:rPr>
      </w:pPr>
      <w:ins w:id="1602" w:author="Author" w:date="2023-09-04T20:36:00Z">
        <w:r>
          <w:t xml:space="preserve">LTMLowerLayerConfig </w:t>
        </w:r>
        <w:r w:rsidRPr="000C084E">
          <w:t>::=</w:t>
        </w:r>
        <w:r>
          <w:t xml:space="preserve"> </w:t>
        </w:r>
        <w:r w:rsidRPr="00722957">
          <w:rPr>
            <w:lang w:val="fr-FR"/>
          </w:rPr>
          <w:t>SEQUENCE {</w:t>
        </w:r>
      </w:ins>
    </w:p>
    <w:p w14:paraId="27B3BA92" w14:textId="4CD65619" w:rsidR="009A7641" w:rsidRDefault="00217562" w:rsidP="009A7641">
      <w:pPr>
        <w:pStyle w:val="PL"/>
        <w:rPr>
          <w:ins w:id="1603" w:author="Huawei " w:date="2023-09-26T14:48:00Z"/>
          <w:lang w:val="fr-FR"/>
        </w:rPr>
      </w:pPr>
      <w:ins w:id="1604" w:author="Author" w:date="2023-09-04T20:36:00Z">
        <w:r w:rsidRPr="00722957">
          <w:rPr>
            <w:lang w:val="fr-FR"/>
          </w:rPr>
          <w:tab/>
        </w:r>
        <w:r>
          <w:t>l</w:t>
        </w:r>
        <w:r w:rsidRPr="00722957">
          <w:t>TMRACHConfiguration </w:t>
        </w:r>
        <w:r w:rsidRPr="00722957">
          <w:rPr>
            <w:lang w:val="fr-FR"/>
          </w:rPr>
          <w:tab/>
        </w:r>
        <w:r w:rsidRPr="00722957">
          <w:rPr>
            <w:lang w:val="fr-FR"/>
          </w:rPr>
          <w:tab/>
        </w:r>
        <w:r w:rsidRPr="00722957">
          <w:rPr>
            <w:lang w:val="fr-FR"/>
          </w:rPr>
          <w:tab/>
        </w:r>
        <w:r w:rsidRPr="00722957">
          <w:t>LTMRACHConfiguration </w:t>
        </w:r>
        <w:r w:rsidRPr="00722957">
          <w:rPr>
            <w:lang w:val="fr-FR"/>
          </w:rPr>
          <w:tab/>
        </w:r>
        <w:r w:rsidRPr="00722957">
          <w:rPr>
            <w:lang w:val="fr-FR"/>
          </w:rPr>
          <w:tab/>
        </w:r>
        <w:r w:rsidRPr="00722957">
          <w:rPr>
            <w:lang w:val="fr-FR"/>
          </w:rPr>
          <w:tab/>
        </w:r>
        <w:r w:rsidRPr="00722957">
          <w:rPr>
            <w:lang w:val="fr-FR"/>
          </w:rPr>
          <w:tab/>
          <w:t>OPTIONAL,</w:t>
        </w:r>
      </w:ins>
      <w:ins w:id="1605" w:author="Huawei " w:date="2023-09-26T14:48:00Z">
        <w:r w:rsidR="009A7641" w:rsidRPr="00722957">
          <w:rPr>
            <w:lang w:val="fr-FR"/>
          </w:rPr>
          <w:tab/>
        </w:r>
        <w:r w:rsidR="009A7641">
          <w:rPr>
            <w:noProof w:val="0"/>
          </w:rPr>
          <w:t>lTMLowerLayerReferenceConfiguration</w:t>
        </w:r>
        <w:r w:rsidR="009A7641" w:rsidRPr="00722957">
          <w:rPr>
            <w:lang w:val="fr-FR"/>
          </w:rPr>
          <w:tab/>
        </w:r>
        <w:r w:rsidR="009A7641" w:rsidRPr="00722957">
          <w:rPr>
            <w:lang w:val="fr-FR"/>
          </w:rPr>
          <w:tab/>
        </w:r>
        <w:r w:rsidR="009A7641" w:rsidRPr="00722957">
          <w:rPr>
            <w:lang w:val="fr-FR"/>
          </w:rPr>
          <w:tab/>
        </w:r>
        <w:r w:rsidR="009A7641">
          <w:rPr>
            <w:noProof w:val="0"/>
          </w:rPr>
          <w:t>LTMLowerLayerReferenceConfiguration</w:t>
        </w:r>
        <w:r w:rsidR="009A7641" w:rsidRPr="00722957">
          <w:rPr>
            <w:lang w:val="fr-FR"/>
          </w:rPr>
          <w:tab/>
        </w:r>
        <w:r w:rsidR="009A7641" w:rsidRPr="00722957">
          <w:rPr>
            <w:lang w:val="fr-FR"/>
          </w:rPr>
          <w:tab/>
        </w:r>
        <w:r w:rsidR="009A7641" w:rsidRPr="00722957">
          <w:rPr>
            <w:lang w:val="fr-FR"/>
          </w:rPr>
          <w:tab/>
        </w:r>
        <w:r w:rsidR="009A7641" w:rsidRPr="00722957">
          <w:rPr>
            <w:lang w:val="fr-FR"/>
          </w:rPr>
          <w:tab/>
          <w:t>OPTIONAL,</w:t>
        </w:r>
      </w:ins>
    </w:p>
    <w:p w14:paraId="350942FD" w14:textId="77777777" w:rsidR="009A7641" w:rsidRPr="00722957" w:rsidRDefault="009A7641" w:rsidP="009A7641">
      <w:pPr>
        <w:pStyle w:val="PL"/>
        <w:rPr>
          <w:ins w:id="1606" w:author="Huawei " w:date="2023-09-26T14:48:00Z"/>
          <w:lang w:val="fr-FR"/>
        </w:rPr>
      </w:pPr>
      <w:ins w:id="1607" w:author="Huawei " w:date="2023-09-26T14:48:00Z">
        <w:r w:rsidRPr="00722957">
          <w:rPr>
            <w:lang w:val="fr-FR"/>
          </w:rPr>
          <w:tab/>
        </w:r>
        <w:r>
          <w:rPr>
            <w:noProof w:val="0"/>
          </w:rPr>
          <w:t>lTMUEBasedTAMeasurementConfiguration</w:t>
        </w:r>
        <w:r w:rsidRPr="00722957">
          <w:rPr>
            <w:lang w:val="fr-FR"/>
          </w:rPr>
          <w:tab/>
        </w:r>
        <w:r w:rsidRPr="00722957">
          <w:rPr>
            <w:lang w:val="fr-FR"/>
          </w:rPr>
          <w:tab/>
        </w:r>
        <w:r w:rsidRPr="00722957">
          <w:rPr>
            <w:lang w:val="fr-FR"/>
          </w:rPr>
          <w:tab/>
        </w:r>
        <w:r>
          <w:rPr>
            <w:noProof w:val="0"/>
          </w:rPr>
          <w:t>LTMUEBasedTAMeasurementConfiguration</w:t>
        </w:r>
        <w:r w:rsidRPr="00722957">
          <w:rPr>
            <w:lang w:val="fr-FR"/>
          </w:rPr>
          <w:tab/>
        </w:r>
        <w:r w:rsidRPr="00722957">
          <w:rPr>
            <w:lang w:val="fr-FR"/>
          </w:rPr>
          <w:tab/>
        </w:r>
        <w:r w:rsidRPr="00722957">
          <w:rPr>
            <w:lang w:val="fr-FR"/>
          </w:rPr>
          <w:tab/>
        </w:r>
        <w:r w:rsidRPr="00722957">
          <w:rPr>
            <w:lang w:val="fr-FR"/>
          </w:rPr>
          <w:tab/>
          <w:t>OPTIONAL,</w:t>
        </w:r>
      </w:ins>
    </w:p>
    <w:p w14:paraId="788DC540" w14:textId="77777777" w:rsidR="00217562" w:rsidRDefault="00217562" w:rsidP="0004546B">
      <w:pPr>
        <w:pStyle w:val="PL"/>
        <w:rPr>
          <w:ins w:id="1608" w:author="Author" w:date="2023-09-04T20:36:00Z"/>
          <w:lang w:val="fr-FR"/>
        </w:rPr>
      </w:pPr>
      <w:ins w:id="1609" w:author="Author" w:date="2023-09-04T20:36:00Z">
        <w:r w:rsidRPr="00722957">
          <w:rPr>
            <w:lang w:val="fr-FR"/>
          </w:rPr>
          <w:tab/>
        </w:r>
        <w:r>
          <w:rPr>
            <w:lang w:val="fr-FR"/>
          </w:rPr>
          <w:t>rSConfig</w:t>
        </w:r>
        <w:r w:rsidRPr="00722957">
          <w:rPr>
            <w:lang w:val="fr-FR"/>
          </w:rPr>
          <w:t xml:space="preserve"> </w:t>
        </w:r>
        <w:r w:rsidRPr="00722957">
          <w:rPr>
            <w:lang w:val="fr-FR"/>
          </w:rPr>
          <w:tab/>
        </w:r>
        <w:r w:rsidRPr="00722957">
          <w:rPr>
            <w:lang w:val="fr-FR"/>
          </w:rPr>
          <w:tab/>
        </w:r>
        <w:r>
          <w:rPr>
            <w:lang w:val="fr-FR"/>
          </w:rPr>
          <w:tab/>
        </w:r>
        <w:r>
          <w:rPr>
            <w:lang w:val="fr-FR"/>
          </w:rPr>
          <w:tab/>
        </w:r>
        <w:r>
          <w:rPr>
            <w:lang w:val="fr-FR"/>
          </w:rPr>
          <w:tab/>
        </w:r>
        <w:r>
          <w:rPr>
            <w:lang w:val="fr-FR"/>
          </w:rPr>
          <w:tab/>
          <w:t>RSConfig</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71D5230E" w14:textId="77777777" w:rsidR="00217562" w:rsidRPr="00722957" w:rsidRDefault="00217562" w:rsidP="0004546B">
      <w:pPr>
        <w:pStyle w:val="PL"/>
        <w:rPr>
          <w:ins w:id="1610" w:author="Author" w:date="2023-09-04T20:36:00Z"/>
          <w:lang w:val="fr-FR"/>
        </w:rPr>
      </w:pPr>
      <w:ins w:id="1611" w:author="Author" w:date="2023-09-04T20:36:00Z">
        <w:r>
          <w:rPr>
            <w:lang w:val="fr-FR"/>
          </w:rPr>
          <w:tab/>
          <w:t>tCIStateConfig</w:t>
        </w:r>
        <w:r w:rsidRPr="00722957">
          <w:rPr>
            <w:lang w:val="fr-FR"/>
          </w:rPr>
          <w:t xml:space="preserve"> </w:t>
        </w:r>
        <w:r w:rsidRPr="00722957">
          <w:rPr>
            <w:lang w:val="fr-FR"/>
          </w:rPr>
          <w:tab/>
        </w:r>
        <w:r w:rsidRPr="00722957">
          <w:rPr>
            <w:lang w:val="fr-FR"/>
          </w:rPr>
          <w:tab/>
        </w:r>
        <w:r>
          <w:rPr>
            <w:lang w:val="fr-FR"/>
          </w:rPr>
          <w:tab/>
        </w:r>
        <w:r>
          <w:rPr>
            <w:lang w:val="fr-FR"/>
          </w:rPr>
          <w:tab/>
        </w:r>
        <w:r>
          <w:rPr>
            <w:lang w:val="fr-FR"/>
          </w:rPr>
          <w:tab/>
          <w:t>TCIStateConfig</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18AEC534" w14:textId="77777777" w:rsidR="00217562" w:rsidRPr="00722957" w:rsidRDefault="00217562" w:rsidP="0004546B">
      <w:pPr>
        <w:pStyle w:val="PL"/>
        <w:rPr>
          <w:ins w:id="1612" w:author="Author" w:date="2023-09-04T20:36:00Z"/>
          <w:lang w:val="fr-FR"/>
        </w:rPr>
      </w:pPr>
      <w:ins w:id="1613" w:author="Author" w:date="2023-09-04T20:36:00Z">
        <w:r w:rsidRPr="00722957">
          <w:rPr>
            <w:lang w:val="fr-FR"/>
          </w:rPr>
          <w:tab/>
          <w:t>iE-Extensions</w:t>
        </w:r>
        <w:r w:rsidRPr="00722957">
          <w:rPr>
            <w:lang w:val="fr-FR"/>
          </w:rPr>
          <w:tab/>
        </w:r>
        <w:r w:rsidRPr="00722957">
          <w:rPr>
            <w:lang w:val="fr-FR"/>
          </w:rPr>
          <w:tab/>
        </w:r>
        <w:r>
          <w:rPr>
            <w:lang w:val="fr-FR"/>
          </w:rPr>
          <w:tab/>
        </w:r>
        <w:r>
          <w:rPr>
            <w:lang w:val="fr-FR"/>
          </w:rPr>
          <w:tab/>
        </w:r>
        <w:r>
          <w:rPr>
            <w:lang w:val="fr-FR"/>
          </w:rPr>
          <w:tab/>
        </w:r>
        <w:r w:rsidRPr="00722957">
          <w:rPr>
            <w:lang w:val="fr-FR"/>
          </w:rPr>
          <w:t>ProtocolExtensionContainer { {</w:t>
        </w:r>
        <w:r w:rsidRPr="00053B09">
          <w:rPr>
            <w:lang w:val="fr-FR"/>
          </w:rPr>
          <w:t xml:space="preserve"> </w:t>
        </w:r>
        <w:r>
          <w:t>LTMLowerLayerConfig</w:t>
        </w:r>
        <w:r w:rsidRPr="00722957">
          <w:rPr>
            <w:lang w:val="fr-FR"/>
          </w:rPr>
          <w:t>-ExtIEs} }</w:t>
        </w:r>
        <w:r w:rsidRPr="00722957">
          <w:rPr>
            <w:lang w:val="fr-FR"/>
          </w:rPr>
          <w:tab/>
          <w:t>OPTIONAL</w:t>
        </w:r>
      </w:ins>
    </w:p>
    <w:p w14:paraId="03D00BC6" w14:textId="77777777" w:rsidR="00217562" w:rsidRDefault="00217562" w:rsidP="0004546B">
      <w:pPr>
        <w:pStyle w:val="PL"/>
        <w:rPr>
          <w:ins w:id="1614" w:author="Author" w:date="2023-09-04T20:36:00Z"/>
        </w:rPr>
      </w:pPr>
      <w:ins w:id="1615" w:author="Author" w:date="2023-09-04T20:36:00Z">
        <w:r>
          <w:t>}</w:t>
        </w:r>
      </w:ins>
    </w:p>
    <w:p w14:paraId="5F606107" w14:textId="77777777" w:rsidR="00217562" w:rsidRDefault="00217562" w:rsidP="0004546B">
      <w:pPr>
        <w:pStyle w:val="PL"/>
        <w:rPr>
          <w:ins w:id="1616" w:author="Author" w:date="2023-09-04T20:36:00Z"/>
        </w:rPr>
      </w:pPr>
    </w:p>
    <w:p w14:paraId="0F7728EE" w14:textId="77777777" w:rsidR="00217562" w:rsidRDefault="00217562" w:rsidP="0004546B">
      <w:pPr>
        <w:pStyle w:val="PL"/>
        <w:rPr>
          <w:ins w:id="1617" w:author="Author" w:date="2023-09-04T20:36:00Z"/>
        </w:rPr>
      </w:pPr>
      <w:ins w:id="1618" w:author="Author" w:date="2023-09-04T20:36:00Z">
        <w:r>
          <w:t>LTMLowerLayerConfig-ExtIEs F1AP-PROTOCOL-EXTENSION ::= {</w:t>
        </w:r>
      </w:ins>
    </w:p>
    <w:p w14:paraId="6969EEB3" w14:textId="77777777" w:rsidR="00217562" w:rsidRDefault="00217562" w:rsidP="0004546B">
      <w:pPr>
        <w:pStyle w:val="PL"/>
        <w:rPr>
          <w:ins w:id="1619" w:author="Author" w:date="2023-09-04T20:36:00Z"/>
        </w:rPr>
      </w:pPr>
      <w:ins w:id="1620" w:author="Author" w:date="2023-09-04T20:36:00Z">
        <w:r>
          <w:lastRenderedPageBreak/>
          <w:tab/>
          <w:t>...</w:t>
        </w:r>
      </w:ins>
    </w:p>
    <w:p w14:paraId="1FF74ABB" w14:textId="77777777" w:rsidR="00217562" w:rsidRDefault="00217562" w:rsidP="0004546B">
      <w:pPr>
        <w:pStyle w:val="PL"/>
        <w:rPr>
          <w:ins w:id="1621" w:author="Author" w:date="2023-09-04T20:36:00Z"/>
        </w:rPr>
      </w:pPr>
    </w:p>
    <w:p w14:paraId="6CFAAB84" w14:textId="77777777" w:rsidR="00217562" w:rsidRDefault="00217562" w:rsidP="0004546B">
      <w:pPr>
        <w:pStyle w:val="PL"/>
        <w:rPr>
          <w:ins w:id="1622" w:author="Author" w:date="2023-09-04T20:36:00Z"/>
        </w:rPr>
      </w:pPr>
      <w:ins w:id="1623" w:author="Author" w:date="2023-09-04T20:36:00Z">
        <w:r>
          <w:t xml:space="preserve">LTMLowerLayerConfig-List ::= SEQUENCE (SIZE (1.. </w:t>
        </w:r>
        <w:r>
          <w:rPr>
            <w:noProof w:val="0"/>
          </w:rPr>
          <w:t>maxnoofLTMCells</w:t>
        </w:r>
        <w:r>
          <w:t>)) OF LTMLowerLayerConfig-Item</w:t>
        </w:r>
      </w:ins>
    </w:p>
    <w:p w14:paraId="6792E102" w14:textId="77777777" w:rsidR="00217562" w:rsidRDefault="00217562" w:rsidP="0004546B">
      <w:pPr>
        <w:pStyle w:val="PL"/>
        <w:rPr>
          <w:ins w:id="1624" w:author="Author" w:date="2023-09-04T20:36:00Z"/>
        </w:rPr>
      </w:pPr>
    </w:p>
    <w:p w14:paraId="08CF05E3" w14:textId="77777777" w:rsidR="00217562" w:rsidRPr="00EA5FA7" w:rsidRDefault="00217562" w:rsidP="0004546B">
      <w:pPr>
        <w:pStyle w:val="PL"/>
        <w:rPr>
          <w:ins w:id="1625" w:author="Author" w:date="2023-09-04T20:36:00Z"/>
          <w:rFonts w:eastAsia="宋体"/>
        </w:rPr>
      </w:pPr>
      <w:ins w:id="1626" w:author="Author" w:date="2023-09-04T20:36:00Z">
        <w:r>
          <w:t>LTMLowerLayerConfig-Item</w:t>
        </w:r>
        <w:r w:rsidRPr="00EA5FA7">
          <w:rPr>
            <w:rFonts w:eastAsia="宋体"/>
          </w:rPr>
          <w:t xml:space="preserve"> ::= SEQUENCE {</w:t>
        </w:r>
      </w:ins>
    </w:p>
    <w:p w14:paraId="0921881F" w14:textId="77777777" w:rsidR="00217562" w:rsidRDefault="00217562" w:rsidP="0004546B">
      <w:pPr>
        <w:pStyle w:val="PL"/>
        <w:rPr>
          <w:ins w:id="1627" w:author="Author" w:date="2023-09-04T20:36:00Z"/>
          <w:rFonts w:eastAsia="宋体"/>
        </w:rPr>
      </w:pPr>
      <w:ins w:id="1628" w:author="Author" w:date="2023-09-04T20:36:00Z">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ins>
    </w:p>
    <w:p w14:paraId="666FB8A5" w14:textId="77777777" w:rsidR="00217562" w:rsidRPr="00EA5FA7" w:rsidRDefault="00217562" w:rsidP="0004546B">
      <w:pPr>
        <w:pStyle w:val="PL"/>
        <w:rPr>
          <w:ins w:id="1629" w:author="Author" w:date="2023-09-04T20:36:00Z"/>
          <w:rFonts w:eastAsia="宋体"/>
        </w:rPr>
      </w:pPr>
      <w:ins w:id="1630" w:author="Author" w:date="2023-09-04T20:36:00Z">
        <w:r>
          <w:tab/>
          <w:t>lTMLowerLayerConfig</w:t>
        </w:r>
        <w:r>
          <w:tab/>
          <w:t>LTMLowerLayerConfig</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670B724C" w14:textId="77777777" w:rsidR="00217562" w:rsidRPr="00EA5FA7" w:rsidRDefault="00217562" w:rsidP="0004546B">
      <w:pPr>
        <w:pStyle w:val="PL"/>
        <w:rPr>
          <w:ins w:id="1631" w:author="Author" w:date="2023-09-04T20:36:00Z"/>
          <w:rFonts w:eastAsia="宋体"/>
        </w:rPr>
      </w:pPr>
      <w:ins w:id="1632" w:author="Author" w:date="2023-09-04T20:36:00Z">
        <w:r w:rsidRPr="00EA5FA7">
          <w:rPr>
            <w:rFonts w:eastAsia="宋体"/>
          </w:rPr>
          <w:tab/>
          <w:t>iE-Extensions</w:t>
        </w:r>
        <w:r w:rsidRPr="00EA5FA7">
          <w:rPr>
            <w:rFonts w:eastAsia="宋体"/>
          </w:rPr>
          <w:tab/>
        </w:r>
        <w:r w:rsidRPr="00EA5FA7">
          <w:rPr>
            <w:rFonts w:eastAsia="宋体"/>
          </w:rPr>
          <w:tab/>
          <w:t xml:space="preserve">ProtocolExtensionContainer { { </w:t>
        </w:r>
        <w:r>
          <w:t>LTMLowerLayerConfig-Item</w:t>
        </w:r>
      </w:ins>
      <w:ins w:id="1633" w:author="Author" w:date="2023-09-04T20:59:00Z">
        <w:r>
          <w:t>-</w:t>
        </w:r>
      </w:ins>
      <w:ins w:id="1634" w:author="Author" w:date="2023-09-04T20:36:00Z">
        <w:r w:rsidRPr="00EA5FA7">
          <w:rPr>
            <w:rFonts w:eastAsia="宋体"/>
          </w:rPr>
          <w:t>ExtIEs } }</w:t>
        </w:r>
        <w:r w:rsidRPr="00EA5FA7">
          <w:rPr>
            <w:rFonts w:eastAsia="宋体"/>
          </w:rPr>
          <w:tab/>
          <w:t>OPTIONAL,</w:t>
        </w:r>
      </w:ins>
    </w:p>
    <w:p w14:paraId="3D2CBE14" w14:textId="77777777" w:rsidR="00217562" w:rsidRPr="00EA5FA7" w:rsidRDefault="00217562" w:rsidP="0004546B">
      <w:pPr>
        <w:pStyle w:val="PL"/>
        <w:rPr>
          <w:ins w:id="1635" w:author="Author" w:date="2023-09-04T20:36:00Z"/>
          <w:rFonts w:eastAsia="宋体"/>
        </w:rPr>
      </w:pPr>
      <w:ins w:id="1636" w:author="Author" w:date="2023-09-04T20:36:00Z">
        <w:r w:rsidRPr="00EA5FA7">
          <w:rPr>
            <w:rFonts w:eastAsia="宋体"/>
          </w:rPr>
          <w:tab/>
          <w:t>...</w:t>
        </w:r>
      </w:ins>
    </w:p>
    <w:p w14:paraId="7884D164" w14:textId="77777777" w:rsidR="00217562" w:rsidRPr="00EA5FA7" w:rsidRDefault="00217562" w:rsidP="0004546B">
      <w:pPr>
        <w:pStyle w:val="PL"/>
        <w:rPr>
          <w:ins w:id="1637" w:author="Author" w:date="2023-09-04T20:36:00Z"/>
          <w:rFonts w:eastAsia="宋体"/>
        </w:rPr>
      </w:pPr>
      <w:ins w:id="1638" w:author="Author" w:date="2023-09-04T20:36:00Z">
        <w:r w:rsidRPr="00EA5FA7">
          <w:rPr>
            <w:rFonts w:eastAsia="宋体"/>
          </w:rPr>
          <w:t>}</w:t>
        </w:r>
      </w:ins>
    </w:p>
    <w:p w14:paraId="1A61D826" w14:textId="77777777" w:rsidR="00217562" w:rsidRPr="00EA5FA7" w:rsidRDefault="00217562" w:rsidP="0004546B">
      <w:pPr>
        <w:pStyle w:val="PL"/>
        <w:rPr>
          <w:ins w:id="1639" w:author="Author" w:date="2023-09-04T20:36:00Z"/>
          <w:rFonts w:eastAsia="宋体"/>
        </w:rPr>
      </w:pPr>
    </w:p>
    <w:p w14:paraId="36ADF628" w14:textId="77777777" w:rsidR="00217562" w:rsidRPr="00EA5FA7" w:rsidRDefault="00217562" w:rsidP="0004546B">
      <w:pPr>
        <w:pStyle w:val="PL"/>
        <w:rPr>
          <w:ins w:id="1640" w:author="Author" w:date="2023-09-04T20:36:00Z"/>
          <w:rFonts w:eastAsia="宋体"/>
        </w:rPr>
      </w:pPr>
      <w:ins w:id="1641" w:author="Author" w:date="2023-09-04T20:36:00Z">
        <w:r>
          <w:t>LTMLowerLayerConfig-Item</w:t>
        </w:r>
      </w:ins>
      <w:ins w:id="1642" w:author="Author" w:date="2023-09-04T20:59:00Z">
        <w:r>
          <w:t>-</w:t>
        </w:r>
      </w:ins>
      <w:ins w:id="1643" w:author="Author" w:date="2023-09-04T20:36:00Z">
        <w:r w:rsidRPr="00EA5FA7">
          <w:rPr>
            <w:rFonts w:eastAsia="宋体"/>
          </w:rPr>
          <w:t>ExtIEs</w:t>
        </w:r>
        <w:r w:rsidRPr="00EA5FA7">
          <w:rPr>
            <w:rFonts w:eastAsia="宋体"/>
          </w:rPr>
          <w:tab/>
          <w:t>F1AP-PROTOCOL-EXTENSION ::= {</w:t>
        </w:r>
      </w:ins>
    </w:p>
    <w:p w14:paraId="4AC939E4" w14:textId="77777777" w:rsidR="00217562" w:rsidRPr="00EA5FA7" w:rsidRDefault="00217562" w:rsidP="0004546B">
      <w:pPr>
        <w:pStyle w:val="PL"/>
        <w:rPr>
          <w:ins w:id="1644" w:author="Author" w:date="2023-09-04T20:36:00Z"/>
          <w:rFonts w:eastAsia="宋体"/>
        </w:rPr>
      </w:pPr>
      <w:ins w:id="1645" w:author="Author" w:date="2023-09-04T20:36:00Z">
        <w:r w:rsidRPr="00EA5FA7">
          <w:rPr>
            <w:rFonts w:eastAsia="宋体"/>
          </w:rPr>
          <w:tab/>
          <w:t>...</w:t>
        </w:r>
      </w:ins>
    </w:p>
    <w:p w14:paraId="24BEC61B" w14:textId="77777777" w:rsidR="00217562" w:rsidRPr="00EA5FA7" w:rsidRDefault="00217562" w:rsidP="0004546B">
      <w:pPr>
        <w:pStyle w:val="PL"/>
        <w:rPr>
          <w:ins w:id="1646" w:author="Author" w:date="2023-09-04T20:36:00Z"/>
          <w:rFonts w:eastAsia="宋体"/>
        </w:rPr>
      </w:pPr>
      <w:ins w:id="1647" w:author="Author" w:date="2023-09-04T20:36:00Z">
        <w:r w:rsidRPr="00EA5FA7">
          <w:rPr>
            <w:rFonts w:eastAsia="宋体"/>
          </w:rPr>
          <w:t>}</w:t>
        </w:r>
      </w:ins>
    </w:p>
    <w:p w14:paraId="45C2D153" w14:textId="77777777" w:rsidR="00217562" w:rsidRDefault="00217562" w:rsidP="0004546B">
      <w:pPr>
        <w:pStyle w:val="PL"/>
        <w:rPr>
          <w:ins w:id="1648" w:author="Author" w:date="2023-09-04T20:36:00Z"/>
        </w:rPr>
      </w:pPr>
    </w:p>
    <w:p w14:paraId="5DE53CFC" w14:textId="77777777" w:rsidR="00217562" w:rsidRPr="006D7C59" w:rsidRDefault="00217562" w:rsidP="0004546B">
      <w:pPr>
        <w:pStyle w:val="PL"/>
        <w:rPr>
          <w:ins w:id="1649" w:author="Author" w:date="2023-09-04T20:36:00Z"/>
        </w:rPr>
      </w:pPr>
      <w:ins w:id="1650" w:author="Author" w:date="2023-09-04T20:50:00Z">
        <w:r>
          <w:t>LTMLowerLayerConfig-Mod-Resp-</w:t>
        </w:r>
        <w:r w:rsidRPr="00EA5FA7">
          <w:rPr>
            <w:rFonts w:eastAsia="宋体"/>
          </w:rPr>
          <w:t>Item</w:t>
        </w:r>
      </w:ins>
      <w:ins w:id="1651" w:author="Author" w:date="2023-09-04T20:36:00Z">
        <w:r w:rsidRPr="00EA5FA7">
          <w:rPr>
            <w:rFonts w:eastAsia="宋体"/>
          </w:rPr>
          <w:t>::= SEQUENCE {</w:t>
        </w:r>
      </w:ins>
    </w:p>
    <w:p w14:paraId="3E61759A" w14:textId="77777777" w:rsidR="00217562" w:rsidRDefault="00217562" w:rsidP="0004546B">
      <w:pPr>
        <w:pStyle w:val="PL"/>
        <w:rPr>
          <w:ins w:id="1652" w:author="Author" w:date="2023-09-04T20:36:00Z"/>
          <w:rFonts w:eastAsia="宋体"/>
        </w:rPr>
      </w:pPr>
      <w:ins w:id="1653" w:author="Author" w:date="2023-09-04T20:36:00Z">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ins>
    </w:p>
    <w:p w14:paraId="3BE9578F" w14:textId="77777777" w:rsidR="00217562" w:rsidRPr="00EA5FA7" w:rsidRDefault="00217562" w:rsidP="0004546B">
      <w:pPr>
        <w:pStyle w:val="PL"/>
        <w:rPr>
          <w:ins w:id="1654" w:author="Author" w:date="2023-09-04T20:36:00Z"/>
          <w:rFonts w:eastAsia="宋体"/>
        </w:rPr>
      </w:pPr>
      <w:ins w:id="1655" w:author="Author" w:date="2023-09-04T20:36:00Z">
        <w:r>
          <w:tab/>
        </w:r>
      </w:ins>
      <w:ins w:id="1656" w:author="Author" w:date="2023-09-04T20:37:00Z">
        <w:r>
          <w:t>rSConfig</w:t>
        </w:r>
        <w:r>
          <w:tab/>
        </w:r>
        <w:r>
          <w:tab/>
        </w:r>
      </w:ins>
      <w:ins w:id="1657" w:author="Author" w:date="2023-09-04T20:36:00Z">
        <w:r>
          <w:tab/>
        </w:r>
      </w:ins>
      <w:ins w:id="1658" w:author="Author" w:date="2023-09-04T20:37:00Z">
        <w:r>
          <w:t>RSConfig</w:t>
        </w:r>
      </w:ins>
      <w:ins w:id="1659" w:author="Author" w:date="2023-09-04T20:36:00Z">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01D0CEC9" w14:textId="77777777" w:rsidR="00217562" w:rsidRPr="00EA5FA7" w:rsidRDefault="00217562" w:rsidP="0004546B">
      <w:pPr>
        <w:pStyle w:val="PL"/>
        <w:rPr>
          <w:ins w:id="1660" w:author="Author" w:date="2023-09-04T20:36:00Z"/>
          <w:rFonts w:eastAsia="宋体"/>
        </w:rPr>
      </w:pPr>
      <w:ins w:id="1661" w:author="Author" w:date="2023-09-04T20:36:00Z">
        <w:r w:rsidRPr="00EA5FA7">
          <w:rPr>
            <w:rFonts w:eastAsia="宋体"/>
          </w:rPr>
          <w:tab/>
          <w:t>iE-Extensions</w:t>
        </w:r>
        <w:r w:rsidRPr="00EA5FA7">
          <w:rPr>
            <w:rFonts w:eastAsia="宋体"/>
          </w:rPr>
          <w:tab/>
        </w:r>
        <w:r w:rsidRPr="00EA5FA7">
          <w:rPr>
            <w:rFonts w:eastAsia="宋体"/>
          </w:rPr>
          <w:tab/>
          <w:t xml:space="preserve">ProtocolExtensionContainer { { </w:t>
        </w:r>
      </w:ins>
      <w:ins w:id="1662" w:author="Author" w:date="2023-09-04T20:52:00Z">
        <w:r>
          <w:t>LTMLowerLayerConfig-Mod-Resp-</w:t>
        </w:r>
        <w:r w:rsidRPr="00EA5FA7">
          <w:rPr>
            <w:rFonts w:eastAsia="宋体"/>
          </w:rPr>
          <w:t>Item</w:t>
        </w:r>
      </w:ins>
      <w:ins w:id="1663" w:author="Author" w:date="2023-09-04T20:51:00Z">
        <w:r w:rsidRPr="00DA11D0">
          <w:t xml:space="preserve">-ExtIEs </w:t>
        </w:r>
      </w:ins>
      <w:ins w:id="1664" w:author="Author" w:date="2023-09-04T20:36:00Z">
        <w:r w:rsidRPr="00EA5FA7">
          <w:rPr>
            <w:rFonts w:eastAsia="宋体"/>
          </w:rPr>
          <w:t>} }</w:t>
        </w:r>
        <w:r w:rsidRPr="00EA5FA7">
          <w:rPr>
            <w:rFonts w:eastAsia="宋体"/>
          </w:rPr>
          <w:tab/>
          <w:t>OPTIONAL,</w:t>
        </w:r>
      </w:ins>
    </w:p>
    <w:p w14:paraId="4299B396" w14:textId="77777777" w:rsidR="00217562" w:rsidRPr="00EA5FA7" w:rsidRDefault="00217562" w:rsidP="0004546B">
      <w:pPr>
        <w:pStyle w:val="PL"/>
        <w:rPr>
          <w:ins w:id="1665" w:author="Author" w:date="2023-09-04T20:36:00Z"/>
          <w:rFonts w:eastAsia="宋体"/>
        </w:rPr>
      </w:pPr>
      <w:ins w:id="1666" w:author="Author" w:date="2023-09-04T20:36:00Z">
        <w:r w:rsidRPr="00EA5FA7">
          <w:rPr>
            <w:rFonts w:eastAsia="宋体"/>
          </w:rPr>
          <w:tab/>
          <w:t>...</w:t>
        </w:r>
      </w:ins>
    </w:p>
    <w:p w14:paraId="1D8B4EAC" w14:textId="77777777" w:rsidR="00217562" w:rsidRDefault="00217562" w:rsidP="0004546B">
      <w:pPr>
        <w:pStyle w:val="PL"/>
        <w:rPr>
          <w:ins w:id="1667" w:author="Author" w:date="2023-09-04T20:37:00Z"/>
          <w:rFonts w:eastAsia="宋体"/>
        </w:rPr>
      </w:pPr>
      <w:ins w:id="1668" w:author="Author" w:date="2023-09-04T20:36:00Z">
        <w:r w:rsidRPr="00EA5FA7">
          <w:rPr>
            <w:rFonts w:eastAsia="宋体"/>
          </w:rPr>
          <w:t>}</w:t>
        </w:r>
      </w:ins>
    </w:p>
    <w:p w14:paraId="0455EA6A" w14:textId="77777777" w:rsidR="00217562" w:rsidRPr="00EA5FA7" w:rsidRDefault="00217562" w:rsidP="0004546B">
      <w:pPr>
        <w:pStyle w:val="PL"/>
        <w:rPr>
          <w:ins w:id="1669" w:author="Author" w:date="2023-09-04T20:36:00Z"/>
          <w:rFonts w:eastAsia="宋体"/>
        </w:rPr>
      </w:pPr>
    </w:p>
    <w:p w14:paraId="6F0E9462" w14:textId="77777777" w:rsidR="00217562" w:rsidRPr="00EA5FA7" w:rsidRDefault="00217562" w:rsidP="0004546B">
      <w:pPr>
        <w:pStyle w:val="PL"/>
        <w:rPr>
          <w:ins w:id="1670" w:author="Author" w:date="2023-09-04T20:37:00Z"/>
          <w:rFonts w:eastAsia="宋体"/>
        </w:rPr>
      </w:pPr>
      <w:ins w:id="1671" w:author="Author" w:date="2023-09-04T20:52:00Z">
        <w:r>
          <w:t>LTMLowerLayerConfig-Mod-Resp-</w:t>
        </w:r>
        <w:r w:rsidRPr="00EA5FA7">
          <w:rPr>
            <w:rFonts w:eastAsia="宋体"/>
          </w:rPr>
          <w:t>Item</w:t>
        </w:r>
        <w:r w:rsidRPr="00DA11D0">
          <w:t>-ExtIEs</w:t>
        </w:r>
      </w:ins>
      <w:ins w:id="1672" w:author="Author" w:date="2023-09-04T20:37:00Z">
        <w:r>
          <w:rPr>
            <w:rFonts w:eastAsia="宋体"/>
          </w:rPr>
          <w:tab/>
        </w:r>
        <w:r w:rsidRPr="00EA5FA7">
          <w:rPr>
            <w:rFonts w:eastAsia="宋体"/>
          </w:rPr>
          <w:t>F1AP-PROTOCOL-EXTENSION ::= {</w:t>
        </w:r>
      </w:ins>
    </w:p>
    <w:p w14:paraId="1D5F766E" w14:textId="77777777" w:rsidR="00217562" w:rsidRPr="00EA5FA7" w:rsidRDefault="00217562" w:rsidP="0004546B">
      <w:pPr>
        <w:pStyle w:val="PL"/>
        <w:rPr>
          <w:ins w:id="1673" w:author="Author" w:date="2023-09-04T20:37:00Z"/>
          <w:rFonts w:eastAsia="宋体"/>
        </w:rPr>
      </w:pPr>
      <w:ins w:id="1674" w:author="Author" w:date="2023-09-04T20:37:00Z">
        <w:r w:rsidRPr="00EA5FA7">
          <w:rPr>
            <w:rFonts w:eastAsia="宋体"/>
          </w:rPr>
          <w:tab/>
          <w:t>...</w:t>
        </w:r>
      </w:ins>
    </w:p>
    <w:p w14:paraId="724F12FB" w14:textId="77777777" w:rsidR="00217562" w:rsidRPr="00EA5FA7" w:rsidRDefault="00217562" w:rsidP="0004546B">
      <w:pPr>
        <w:pStyle w:val="PL"/>
        <w:rPr>
          <w:ins w:id="1675" w:author="Author" w:date="2023-09-04T20:37:00Z"/>
          <w:rFonts w:eastAsia="宋体"/>
        </w:rPr>
      </w:pPr>
      <w:ins w:id="1676" w:author="Author" w:date="2023-09-04T20:37:00Z">
        <w:r w:rsidRPr="00EA5FA7">
          <w:rPr>
            <w:rFonts w:eastAsia="宋体"/>
          </w:rPr>
          <w:t>}</w:t>
        </w:r>
      </w:ins>
    </w:p>
    <w:p w14:paraId="5E9809CA" w14:textId="77777777" w:rsidR="00217562" w:rsidRDefault="00217562" w:rsidP="0004546B">
      <w:pPr>
        <w:pStyle w:val="PL"/>
      </w:pPr>
    </w:p>
    <w:p w14:paraId="09BC65B9" w14:textId="77777777" w:rsidR="00217562" w:rsidRDefault="00217562" w:rsidP="0004546B">
      <w:pPr>
        <w:pStyle w:val="PL"/>
      </w:pPr>
    </w:p>
    <w:p w14:paraId="1B972DCB" w14:textId="77777777" w:rsidR="00217562" w:rsidRDefault="00217562" w:rsidP="0004546B">
      <w:pPr>
        <w:rPr>
          <w:b/>
          <w:color w:val="FF0000"/>
        </w:rPr>
      </w:pPr>
      <w:r>
        <w:rPr>
          <w:b/>
          <w:color w:val="FF0000"/>
        </w:rPr>
        <w:t>&lt; skip unchanged part&gt;</w:t>
      </w:r>
    </w:p>
    <w:p w14:paraId="11C49872" w14:textId="77777777" w:rsidR="00217562" w:rsidRPr="00EA5FA7" w:rsidRDefault="00217562" w:rsidP="0004546B">
      <w:pPr>
        <w:pStyle w:val="PL"/>
        <w:outlineLvl w:val="3"/>
        <w:rPr>
          <w:noProof w:val="0"/>
          <w:snapToGrid w:val="0"/>
        </w:rPr>
      </w:pPr>
      <w:r w:rsidRPr="00EA5FA7">
        <w:rPr>
          <w:noProof w:val="0"/>
          <w:snapToGrid w:val="0"/>
        </w:rPr>
        <w:t>-- R</w:t>
      </w:r>
    </w:p>
    <w:p w14:paraId="3E18FCC5" w14:textId="77777777" w:rsidR="00217562" w:rsidRDefault="00217562" w:rsidP="0004546B">
      <w:pPr>
        <w:pStyle w:val="PL"/>
        <w:rPr>
          <w:rFonts w:eastAsia="宋体"/>
          <w:snapToGrid w:val="0"/>
        </w:rPr>
      </w:pPr>
    </w:p>
    <w:p w14:paraId="5FA5E39C" w14:textId="77777777" w:rsidR="00217562" w:rsidRPr="00A55ED4" w:rsidRDefault="00217562" w:rsidP="0004546B">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7A19D3E6" w14:textId="77777777" w:rsidR="00217562" w:rsidRPr="00A55ED4" w:rsidRDefault="00217562" w:rsidP="0004546B">
      <w:pPr>
        <w:pStyle w:val="PL"/>
        <w:rPr>
          <w:rFonts w:eastAsia="宋体"/>
          <w:snapToGrid w:val="0"/>
        </w:rPr>
      </w:pPr>
    </w:p>
    <w:p w14:paraId="4BE324E7" w14:textId="77777777" w:rsidR="00217562" w:rsidRDefault="00217562" w:rsidP="0004546B">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640B7F9E" w14:textId="77777777" w:rsidR="00217562" w:rsidRDefault="00217562" w:rsidP="0004546B">
      <w:pPr>
        <w:pStyle w:val="PL"/>
        <w:rPr>
          <w:rFonts w:eastAsia="宋体"/>
          <w:snapToGrid w:val="0"/>
        </w:rPr>
      </w:pPr>
    </w:p>
    <w:p w14:paraId="282BB81A" w14:textId="77777777" w:rsidR="00217562" w:rsidRPr="00A069E8" w:rsidRDefault="00217562" w:rsidP="0004546B">
      <w:pPr>
        <w:pStyle w:val="PL"/>
        <w:rPr>
          <w:rFonts w:eastAsia="宋体"/>
          <w:snapToGrid w:val="0"/>
        </w:rPr>
      </w:pPr>
      <w:r w:rsidRPr="00A069E8">
        <w:rPr>
          <w:rFonts w:eastAsia="宋体"/>
          <w:snapToGrid w:val="0"/>
        </w:rPr>
        <w:t>RACHReportContainer::= OCTET STRING</w:t>
      </w:r>
    </w:p>
    <w:p w14:paraId="30427FE8" w14:textId="77777777" w:rsidR="00217562" w:rsidRPr="00A069E8" w:rsidRDefault="00217562" w:rsidP="0004546B">
      <w:pPr>
        <w:pStyle w:val="PL"/>
        <w:rPr>
          <w:rFonts w:eastAsia="宋体"/>
          <w:snapToGrid w:val="0"/>
        </w:rPr>
      </w:pPr>
    </w:p>
    <w:p w14:paraId="0231C58C" w14:textId="77777777" w:rsidR="00217562" w:rsidRPr="00A069E8" w:rsidRDefault="00217562" w:rsidP="0004546B">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4A742C4E" w14:textId="77777777" w:rsidR="00217562" w:rsidRPr="00A069E8" w:rsidRDefault="00217562" w:rsidP="0004546B">
      <w:pPr>
        <w:pStyle w:val="PL"/>
        <w:rPr>
          <w:rFonts w:eastAsia="宋体"/>
          <w:snapToGrid w:val="0"/>
        </w:rPr>
      </w:pPr>
    </w:p>
    <w:p w14:paraId="65D478C3" w14:textId="77777777" w:rsidR="00217562" w:rsidRPr="00A069E8" w:rsidRDefault="00217562" w:rsidP="0004546B">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2329CC2D" w14:textId="77777777" w:rsidR="00217562" w:rsidRPr="006B2844" w:rsidRDefault="00217562" w:rsidP="0004546B">
      <w:pPr>
        <w:pStyle w:val="PL"/>
        <w:rPr>
          <w:rFonts w:eastAsia="宋体"/>
          <w:snapToGrid w:val="0"/>
          <w:lang w:val="fr-FR"/>
        </w:rPr>
      </w:pPr>
      <w:r w:rsidRPr="00A069E8">
        <w:rPr>
          <w:rFonts w:eastAsia="宋体"/>
          <w:snapToGrid w:val="0"/>
        </w:rPr>
        <w:tab/>
      </w:r>
      <w:r w:rsidRPr="006B2844">
        <w:rPr>
          <w:rFonts w:eastAsia="宋体"/>
          <w:snapToGrid w:val="0"/>
          <w:lang w:val="fr-FR"/>
        </w:rPr>
        <w:t>rACHReportContainer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RACHReportContainer,</w:t>
      </w:r>
    </w:p>
    <w:p w14:paraId="158A8D14" w14:textId="77777777" w:rsidR="00217562" w:rsidRPr="006B2844" w:rsidRDefault="00217562" w:rsidP="0004546B">
      <w:pPr>
        <w:pStyle w:val="PL"/>
        <w:rPr>
          <w:rFonts w:eastAsia="宋体"/>
          <w:snapToGrid w:val="0"/>
          <w:lang w:val="fr-FR"/>
        </w:rPr>
      </w:pPr>
      <w:r w:rsidRPr="006B2844">
        <w:rPr>
          <w:rFonts w:eastAsia="宋体"/>
          <w:snapToGrid w:val="0"/>
          <w:lang w:val="fr-FR"/>
        </w:rPr>
        <w:tab/>
        <w:t>uEAssitantIdentifier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GNB-DU-UE-F1AP-ID</w:t>
      </w:r>
      <w:r w:rsidRPr="006B2844">
        <w:rPr>
          <w:rFonts w:eastAsia="宋体"/>
          <w:snapToGrid w:val="0"/>
          <w:lang w:val="fr-FR"/>
        </w:rPr>
        <w:tab/>
      </w:r>
      <w:r w:rsidRPr="006B2844">
        <w:rPr>
          <w:rFonts w:eastAsia="宋体"/>
          <w:snapToGrid w:val="0"/>
          <w:lang w:val="fr-FR"/>
        </w:rPr>
        <w:tab/>
        <w:t xml:space="preserve">OPTIONAL, </w:t>
      </w:r>
    </w:p>
    <w:p w14:paraId="7F52EA9D" w14:textId="77777777" w:rsidR="00217562" w:rsidRPr="006B2844" w:rsidRDefault="00217562" w:rsidP="0004546B">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 RACHReportInformationItem-ExtIEs} }</w:t>
      </w:r>
      <w:r w:rsidRPr="006B2844">
        <w:rPr>
          <w:rFonts w:eastAsia="宋体"/>
          <w:snapToGrid w:val="0"/>
          <w:lang w:val="fr-FR"/>
        </w:rPr>
        <w:tab/>
        <w:t>OPTIONAL,</w:t>
      </w:r>
    </w:p>
    <w:p w14:paraId="2AFF8BA3" w14:textId="77777777" w:rsidR="00217562" w:rsidRPr="006B2844" w:rsidRDefault="00217562" w:rsidP="0004546B">
      <w:pPr>
        <w:pStyle w:val="PL"/>
        <w:rPr>
          <w:rFonts w:eastAsia="宋体"/>
          <w:snapToGrid w:val="0"/>
          <w:lang w:val="fr-FR"/>
        </w:rPr>
      </w:pPr>
      <w:r w:rsidRPr="006B2844">
        <w:rPr>
          <w:rFonts w:eastAsia="宋体"/>
          <w:snapToGrid w:val="0"/>
          <w:lang w:val="fr-FR"/>
        </w:rPr>
        <w:tab/>
        <w:t>...</w:t>
      </w:r>
    </w:p>
    <w:p w14:paraId="289CB6C5" w14:textId="77777777" w:rsidR="00217562" w:rsidRPr="006B2844" w:rsidRDefault="00217562" w:rsidP="0004546B">
      <w:pPr>
        <w:pStyle w:val="PL"/>
        <w:rPr>
          <w:rFonts w:eastAsia="宋体"/>
          <w:snapToGrid w:val="0"/>
          <w:lang w:val="fr-FR"/>
        </w:rPr>
      </w:pPr>
      <w:r w:rsidRPr="006B2844">
        <w:rPr>
          <w:rFonts w:eastAsia="宋体"/>
          <w:snapToGrid w:val="0"/>
          <w:lang w:val="fr-FR"/>
        </w:rPr>
        <w:t>}</w:t>
      </w:r>
    </w:p>
    <w:p w14:paraId="1F1C7325" w14:textId="77777777" w:rsidR="00217562" w:rsidRPr="006B2844" w:rsidRDefault="00217562" w:rsidP="0004546B">
      <w:pPr>
        <w:pStyle w:val="PL"/>
        <w:rPr>
          <w:rFonts w:eastAsia="宋体"/>
          <w:snapToGrid w:val="0"/>
          <w:lang w:val="fr-FR"/>
        </w:rPr>
      </w:pPr>
    </w:p>
    <w:p w14:paraId="217A022C" w14:textId="77777777" w:rsidR="00217562" w:rsidRPr="006B2844" w:rsidRDefault="00217562" w:rsidP="0004546B">
      <w:pPr>
        <w:pStyle w:val="PL"/>
        <w:rPr>
          <w:rFonts w:eastAsia="宋体"/>
          <w:snapToGrid w:val="0"/>
          <w:lang w:val="fr-FR"/>
        </w:rPr>
      </w:pPr>
      <w:r w:rsidRPr="006B2844">
        <w:rPr>
          <w:rFonts w:eastAsia="宋体"/>
          <w:snapToGrid w:val="0"/>
          <w:lang w:val="fr-FR"/>
        </w:rPr>
        <w:t xml:space="preserve">RACHReportInformationItem-ExtIEs </w:t>
      </w:r>
      <w:r w:rsidRPr="006B2844">
        <w:rPr>
          <w:rFonts w:eastAsia="宋体"/>
          <w:snapToGrid w:val="0"/>
          <w:lang w:val="fr-FR"/>
        </w:rPr>
        <w:tab/>
        <w:t>F1AP-PROTOCOL-EXTENSION ::= {</w:t>
      </w:r>
    </w:p>
    <w:p w14:paraId="60B22082" w14:textId="77777777" w:rsidR="00217562" w:rsidRPr="006B2844" w:rsidRDefault="00217562" w:rsidP="0004546B">
      <w:pPr>
        <w:pStyle w:val="PL"/>
        <w:rPr>
          <w:rFonts w:eastAsia="宋体"/>
          <w:snapToGrid w:val="0"/>
          <w:lang w:val="fr-FR"/>
        </w:rPr>
      </w:pPr>
      <w:r w:rsidRPr="006B2844">
        <w:rPr>
          <w:rFonts w:eastAsia="宋体"/>
          <w:snapToGrid w:val="0"/>
          <w:lang w:val="fr-FR"/>
        </w:rPr>
        <w:tab/>
        <w:t>...</w:t>
      </w:r>
    </w:p>
    <w:p w14:paraId="2C9602DB" w14:textId="77777777" w:rsidR="00217562" w:rsidRPr="006B2844" w:rsidRDefault="00217562" w:rsidP="0004546B">
      <w:pPr>
        <w:pStyle w:val="PL"/>
        <w:rPr>
          <w:rFonts w:eastAsia="宋体"/>
          <w:snapToGrid w:val="0"/>
          <w:lang w:val="fr-FR"/>
        </w:rPr>
      </w:pPr>
      <w:r w:rsidRPr="006B2844">
        <w:rPr>
          <w:rFonts w:eastAsia="宋体"/>
          <w:snapToGrid w:val="0"/>
          <w:lang w:val="fr-FR"/>
        </w:rPr>
        <w:t>}</w:t>
      </w:r>
    </w:p>
    <w:p w14:paraId="11F8470E" w14:textId="77777777" w:rsidR="00217562" w:rsidRPr="006B2844" w:rsidRDefault="00217562" w:rsidP="0004546B">
      <w:pPr>
        <w:pStyle w:val="PL"/>
        <w:rPr>
          <w:rFonts w:eastAsia="宋体"/>
          <w:snapToGrid w:val="0"/>
          <w:lang w:val="fr-FR"/>
        </w:rPr>
      </w:pPr>
    </w:p>
    <w:p w14:paraId="7CCAA01A" w14:textId="77777777" w:rsidR="00217562" w:rsidRPr="006B2844" w:rsidRDefault="00217562" w:rsidP="0004546B">
      <w:pPr>
        <w:pStyle w:val="PL"/>
        <w:rPr>
          <w:rFonts w:eastAsia="宋体"/>
          <w:snapToGrid w:val="0"/>
          <w:lang w:val="fr-FR"/>
        </w:rPr>
      </w:pPr>
    </w:p>
    <w:p w14:paraId="046CF23F" w14:textId="77777777" w:rsidR="00217562" w:rsidRPr="006B2844" w:rsidRDefault="00217562" w:rsidP="0004546B">
      <w:pPr>
        <w:pStyle w:val="PL"/>
        <w:rPr>
          <w:rFonts w:eastAsia="宋体"/>
          <w:snapToGrid w:val="0"/>
          <w:lang w:val="fr-FR"/>
        </w:rPr>
      </w:pPr>
    </w:p>
    <w:p w14:paraId="62960478" w14:textId="77777777" w:rsidR="00217562" w:rsidRPr="006B2844" w:rsidRDefault="00217562" w:rsidP="0004546B">
      <w:pPr>
        <w:pStyle w:val="PL"/>
        <w:rPr>
          <w:rFonts w:eastAsia="宋体"/>
          <w:snapToGrid w:val="0"/>
          <w:lang w:val="fr-FR"/>
        </w:rPr>
      </w:pPr>
      <w:r w:rsidRPr="006B2844">
        <w:rPr>
          <w:rFonts w:eastAsia="宋体"/>
          <w:snapToGrid w:val="0"/>
          <w:lang w:val="fr-FR"/>
        </w:rPr>
        <w:lastRenderedPageBreak/>
        <w:t>RadioResourceStatus ::= SEQUENCE {</w:t>
      </w:r>
    </w:p>
    <w:p w14:paraId="30366888" w14:textId="77777777" w:rsidR="00217562" w:rsidRPr="006B2844" w:rsidRDefault="00217562" w:rsidP="0004546B">
      <w:pPr>
        <w:pStyle w:val="PL"/>
        <w:rPr>
          <w:rFonts w:eastAsia="宋体"/>
          <w:snapToGrid w:val="0"/>
          <w:lang w:val="fr-FR"/>
        </w:rPr>
      </w:pPr>
      <w:r w:rsidRPr="006B2844">
        <w:rPr>
          <w:rFonts w:eastAsia="宋体"/>
          <w:snapToGrid w:val="0"/>
          <w:lang w:val="fr-FR"/>
        </w:rPr>
        <w:tab/>
        <w:t>sSBAreaRadioResourceStatusList</w:t>
      </w:r>
      <w:r w:rsidRPr="006B2844">
        <w:rPr>
          <w:rFonts w:eastAsia="宋体"/>
          <w:snapToGrid w:val="0"/>
          <w:lang w:val="fr-FR"/>
        </w:rPr>
        <w:tab/>
      </w:r>
      <w:r w:rsidRPr="006B2844">
        <w:rPr>
          <w:rFonts w:eastAsia="宋体"/>
          <w:snapToGrid w:val="0"/>
          <w:lang w:val="fr-FR"/>
        </w:rPr>
        <w:tab/>
        <w:t>SSBAreaRadioResourceStatusList,</w:t>
      </w:r>
    </w:p>
    <w:p w14:paraId="3254E354" w14:textId="77777777" w:rsidR="00217562" w:rsidRPr="006B2844" w:rsidRDefault="00217562" w:rsidP="0004546B">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t>ProtocolExtensionContainer { { RadioResourceStatus-ExtIEs} } OPTIONAL</w:t>
      </w:r>
    </w:p>
    <w:p w14:paraId="7DA1D0A6" w14:textId="77777777" w:rsidR="00217562" w:rsidRPr="00A069E8" w:rsidRDefault="00217562" w:rsidP="0004546B">
      <w:pPr>
        <w:pStyle w:val="PL"/>
        <w:rPr>
          <w:rFonts w:eastAsia="宋体"/>
          <w:snapToGrid w:val="0"/>
        </w:rPr>
      </w:pPr>
      <w:r w:rsidRPr="00A069E8">
        <w:rPr>
          <w:rFonts w:eastAsia="宋体"/>
          <w:snapToGrid w:val="0"/>
        </w:rPr>
        <w:t>}</w:t>
      </w:r>
    </w:p>
    <w:p w14:paraId="43CE66EB" w14:textId="77777777" w:rsidR="00217562" w:rsidRPr="00A069E8" w:rsidRDefault="00217562" w:rsidP="0004546B">
      <w:pPr>
        <w:pStyle w:val="PL"/>
        <w:rPr>
          <w:rFonts w:eastAsia="宋体"/>
          <w:snapToGrid w:val="0"/>
        </w:rPr>
      </w:pPr>
    </w:p>
    <w:p w14:paraId="604F0D87" w14:textId="77777777" w:rsidR="00217562" w:rsidRPr="00A069E8" w:rsidRDefault="00217562" w:rsidP="0004546B">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53C6CACF" w14:textId="77777777" w:rsidR="00217562" w:rsidRPr="006A6F20" w:rsidRDefault="00217562" w:rsidP="0004546B">
      <w:pPr>
        <w:pStyle w:val="PL"/>
      </w:pPr>
      <w:r w:rsidRPr="006A6F20">
        <w:rPr>
          <w:lang w:eastAsia="zh-CN"/>
        </w:rPr>
        <w:tab/>
      </w:r>
      <w:r w:rsidRPr="006A6F20">
        <w:t>{ ID id-</w:t>
      </w:r>
      <w:r w:rsidRPr="006A6F20">
        <w:rPr>
          <w:rFonts w:eastAsia="宋体"/>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0C5F4E14" w14:textId="77777777" w:rsidR="00217562" w:rsidRPr="006A6F20" w:rsidRDefault="00217562" w:rsidP="0004546B">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3F4317CD" w14:textId="77777777" w:rsidR="00217562" w:rsidRPr="00A069E8" w:rsidRDefault="00217562" w:rsidP="0004546B">
      <w:pPr>
        <w:pStyle w:val="PL"/>
        <w:rPr>
          <w:rFonts w:eastAsia="宋体"/>
          <w:snapToGrid w:val="0"/>
        </w:rPr>
      </w:pPr>
      <w:r w:rsidRPr="00A069E8">
        <w:rPr>
          <w:rFonts w:eastAsia="宋体"/>
          <w:snapToGrid w:val="0"/>
        </w:rPr>
        <w:tab/>
        <w:t>...</w:t>
      </w:r>
    </w:p>
    <w:p w14:paraId="0BF4F8B4" w14:textId="77777777" w:rsidR="00217562" w:rsidRDefault="00217562" w:rsidP="0004546B">
      <w:pPr>
        <w:pStyle w:val="PL"/>
        <w:rPr>
          <w:rFonts w:eastAsia="宋体"/>
          <w:snapToGrid w:val="0"/>
        </w:rPr>
      </w:pPr>
      <w:r w:rsidRPr="00A069E8">
        <w:rPr>
          <w:rFonts w:eastAsia="宋体"/>
          <w:snapToGrid w:val="0"/>
        </w:rPr>
        <w:t>}</w:t>
      </w:r>
    </w:p>
    <w:p w14:paraId="4FF5D413" w14:textId="77777777" w:rsidR="00217562" w:rsidRPr="00EA5FA7" w:rsidRDefault="00217562" w:rsidP="0004546B">
      <w:pPr>
        <w:pStyle w:val="PL"/>
        <w:rPr>
          <w:rFonts w:eastAsia="宋体"/>
          <w:snapToGrid w:val="0"/>
        </w:rPr>
      </w:pPr>
    </w:p>
    <w:p w14:paraId="24D5D012" w14:textId="77777777" w:rsidR="00217562" w:rsidRPr="006A6F20" w:rsidRDefault="00217562" w:rsidP="0004546B">
      <w:pPr>
        <w:pStyle w:val="PL"/>
        <w:rPr>
          <w:rFonts w:eastAsia="宋体"/>
          <w:noProof w:val="0"/>
          <w:snapToGrid w:val="0"/>
        </w:rPr>
      </w:pPr>
      <w:r w:rsidRPr="006A6F20">
        <w:rPr>
          <w:rFonts w:eastAsia="宋体"/>
          <w:noProof w:val="0"/>
          <w:snapToGrid w:val="0"/>
        </w:rPr>
        <w:t>MIMOPRBusageInformation ::= SEQUENCE {</w:t>
      </w:r>
    </w:p>
    <w:p w14:paraId="399BFCFC" w14:textId="77777777" w:rsidR="00217562" w:rsidRPr="006A6F20" w:rsidRDefault="00217562" w:rsidP="0004546B">
      <w:pPr>
        <w:pStyle w:val="PL"/>
        <w:rPr>
          <w:rFonts w:eastAsia="宋体"/>
          <w:noProof w:val="0"/>
          <w:snapToGrid w:val="0"/>
        </w:rPr>
      </w:pPr>
      <w:r w:rsidRPr="006A6F20">
        <w:rPr>
          <w:rFonts w:eastAsia="宋体"/>
          <w:noProof w:val="0"/>
          <w:snapToGrid w:val="0"/>
        </w:rPr>
        <w:tab/>
        <w:t>dl-GBR-PRB-usage-for-MIMO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30451D19" w14:textId="77777777" w:rsidR="00217562" w:rsidRPr="006A6F20" w:rsidRDefault="00217562" w:rsidP="0004546B">
      <w:pPr>
        <w:pStyle w:val="PL"/>
        <w:rPr>
          <w:rFonts w:eastAsia="宋体"/>
          <w:noProof w:val="0"/>
          <w:snapToGrid w:val="0"/>
        </w:rPr>
      </w:pPr>
      <w:r w:rsidRPr="006A6F20">
        <w:rPr>
          <w:rFonts w:eastAsia="宋体"/>
          <w:noProof w:val="0"/>
          <w:snapToGrid w:val="0"/>
        </w:rPr>
        <w:tab/>
        <w:t>ul-GBR-PRB-usage-for-MIMO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667A21D8" w14:textId="77777777" w:rsidR="00217562" w:rsidRPr="006A6F20" w:rsidRDefault="00217562" w:rsidP="0004546B">
      <w:pPr>
        <w:pStyle w:val="PL"/>
        <w:rPr>
          <w:rFonts w:eastAsia="宋体"/>
          <w:noProof w:val="0"/>
          <w:snapToGrid w:val="0"/>
        </w:rPr>
      </w:pPr>
      <w:r w:rsidRPr="006A6F20">
        <w:rPr>
          <w:rFonts w:eastAsia="宋体"/>
          <w:noProof w:val="0"/>
          <w:snapToGrid w:val="0"/>
        </w:rPr>
        <w:tab/>
        <w:t>dl-non-GBR-PRB-usage-for-MIMO</w:t>
      </w:r>
      <w:r w:rsidRPr="006A6F20">
        <w:rPr>
          <w:rFonts w:eastAsia="宋体"/>
          <w:noProof w:val="0"/>
          <w:snapToGrid w:val="0"/>
        </w:rPr>
        <w:tab/>
      </w:r>
      <w:r w:rsidRPr="006A6F20">
        <w:rPr>
          <w:noProof w:val="0"/>
        </w:rPr>
        <w:t>INTEGER (0..100)</w:t>
      </w:r>
      <w:r w:rsidRPr="006A6F20">
        <w:rPr>
          <w:rFonts w:eastAsia="宋体"/>
          <w:noProof w:val="0"/>
          <w:snapToGrid w:val="0"/>
        </w:rPr>
        <w:t>,</w:t>
      </w:r>
    </w:p>
    <w:p w14:paraId="76714C88" w14:textId="77777777" w:rsidR="00217562" w:rsidRPr="006A6F20" w:rsidRDefault="00217562" w:rsidP="0004546B">
      <w:pPr>
        <w:pStyle w:val="PL"/>
        <w:rPr>
          <w:rFonts w:eastAsia="宋体"/>
          <w:noProof w:val="0"/>
          <w:snapToGrid w:val="0"/>
        </w:rPr>
      </w:pPr>
      <w:r w:rsidRPr="006A6F20">
        <w:rPr>
          <w:rFonts w:eastAsia="宋体"/>
          <w:noProof w:val="0"/>
          <w:snapToGrid w:val="0"/>
        </w:rPr>
        <w:tab/>
        <w:t xml:space="preserve">ul-non-GBR-PRB-usage-for-MIMO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73920147" w14:textId="77777777" w:rsidR="00217562" w:rsidRPr="006A6F20" w:rsidRDefault="00217562" w:rsidP="0004546B">
      <w:pPr>
        <w:pStyle w:val="PL"/>
        <w:rPr>
          <w:rFonts w:eastAsia="宋体"/>
          <w:noProof w:val="0"/>
          <w:snapToGrid w:val="0"/>
        </w:rPr>
      </w:pPr>
      <w:r w:rsidRPr="006A6F20">
        <w:rPr>
          <w:rFonts w:eastAsia="宋体"/>
          <w:noProof w:val="0"/>
          <w:snapToGrid w:val="0"/>
        </w:rPr>
        <w:tab/>
        <w:t xml:space="preserve">dl-Total-PRB-usage-for-MIMO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4347F502" w14:textId="77777777" w:rsidR="00217562" w:rsidRPr="006A6F20" w:rsidRDefault="00217562" w:rsidP="0004546B">
      <w:pPr>
        <w:pStyle w:val="PL"/>
        <w:rPr>
          <w:rFonts w:eastAsia="宋体"/>
          <w:noProof w:val="0"/>
          <w:snapToGrid w:val="0"/>
        </w:rPr>
      </w:pPr>
      <w:r w:rsidRPr="006A6F20">
        <w:rPr>
          <w:rFonts w:eastAsia="宋体"/>
          <w:noProof w:val="0"/>
          <w:snapToGrid w:val="0"/>
        </w:rPr>
        <w:tab/>
        <w:t xml:space="preserve">ul-Total-PRB-usage-for-MIMO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3A8F1D14" w14:textId="77777777" w:rsidR="00217562" w:rsidRPr="006B2844" w:rsidRDefault="00217562" w:rsidP="0004546B">
      <w:pPr>
        <w:pStyle w:val="PL"/>
        <w:rPr>
          <w:rFonts w:eastAsia="宋体"/>
          <w:noProof w:val="0"/>
          <w:snapToGrid w:val="0"/>
          <w:lang w:val="fr-FR"/>
        </w:rPr>
      </w:pPr>
      <w:r w:rsidRPr="006A6F20">
        <w:rPr>
          <w:rFonts w:eastAsia="宋体"/>
          <w:noProof w:val="0"/>
          <w:snapToGrid w:val="0"/>
        </w:rPr>
        <w:tab/>
      </w:r>
      <w:r w:rsidRPr="006B2844">
        <w:rPr>
          <w:rFonts w:eastAsia="宋体"/>
          <w:noProof w:val="0"/>
          <w:snapToGrid w:val="0"/>
          <w:lang w:val="fr-FR"/>
        </w:rPr>
        <w:t>iE-Extensions</w:t>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t>ProtocolExtensionContainer { { MIMOPRBusageInformation-ExtIEs} }</w:t>
      </w:r>
      <w:r w:rsidRPr="006B2844">
        <w:rPr>
          <w:rFonts w:eastAsia="宋体"/>
          <w:noProof w:val="0"/>
          <w:snapToGrid w:val="0"/>
          <w:lang w:val="fr-FR"/>
        </w:rPr>
        <w:tab/>
        <w:t>OPTIONAL,</w:t>
      </w:r>
    </w:p>
    <w:p w14:paraId="1F5B4975" w14:textId="77777777" w:rsidR="00217562" w:rsidRPr="006B2844" w:rsidRDefault="00217562" w:rsidP="0004546B">
      <w:pPr>
        <w:pStyle w:val="PL"/>
        <w:rPr>
          <w:rFonts w:eastAsia="宋体"/>
          <w:noProof w:val="0"/>
          <w:snapToGrid w:val="0"/>
          <w:lang w:val="fr-FR"/>
        </w:rPr>
      </w:pPr>
      <w:r w:rsidRPr="006B2844">
        <w:rPr>
          <w:rFonts w:eastAsia="宋体"/>
          <w:noProof w:val="0"/>
          <w:snapToGrid w:val="0"/>
          <w:lang w:val="fr-FR"/>
        </w:rPr>
        <w:tab/>
        <w:t>...</w:t>
      </w:r>
    </w:p>
    <w:p w14:paraId="0C1DC208" w14:textId="77777777" w:rsidR="00217562" w:rsidRPr="006B2844" w:rsidRDefault="00217562" w:rsidP="0004546B">
      <w:pPr>
        <w:pStyle w:val="PL"/>
        <w:rPr>
          <w:rFonts w:eastAsia="宋体"/>
          <w:noProof w:val="0"/>
          <w:snapToGrid w:val="0"/>
          <w:lang w:val="fr-FR"/>
        </w:rPr>
      </w:pPr>
      <w:r w:rsidRPr="006B2844">
        <w:rPr>
          <w:rFonts w:eastAsia="宋体"/>
          <w:noProof w:val="0"/>
          <w:snapToGrid w:val="0"/>
          <w:lang w:val="fr-FR"/>
        </w:rPr>
        <w:t>}</w:t>
      </w:r>
    </w:p>
    <w:p w14:paraId="6CA96D0B" w14:textId="77777777" w:rsidR="00217562" w:rsidRPr="006B2844" w:rsidRDefault="00217562" w:rsidP="0004546B">
      <w:pPr>
        <w:pStyle w:val="PL"/>
        <w:rPr>
          <w:rFonts w:eastAsia="宋体"/>
          <w:noProof w:val="0"/>
          <w:snapToGrid w:val="0"/>
          <w:lang w:val="fr-FR"/>
        </w:rPr>
      </w:pPr>
    </w:p>
    <w:p w14:paraId="3AC92B6B" w14:textId="77777777" w:rsidR="00217562" w:rsidRPr="006B2844" w:rsidRDefault="00217562" w:rsidP="0004546B">
      <w:pPr>
        <w:pStyle w:val="PL"/>
        <w:rPr>
          <w:rFonts w:eastAsia="宋体"/>
          <w:noProof w:val="0"/>
          <w:snapToGrid w:val="0"/>
          <w:lang w:val="fr-FR"/>
        </w:rPr>
      </w:pPr>
      <w:r w:rsidRPr="006B2844">
        <w:rPr>
          <w:rFonts w:eastAsia="宋体"/>
          <w:noProof w:val="0"/>
          <w:snapToGrid w:val="0"/>
          <w:lang w:val="fr-FR"/>
        </w:rPr>
        <w:t>MIMOPRBusageInformation-ExtIEs F1AP-PROTOCOL-EXTENSION ::= {</w:t>
      </w:r>
    </w:p>
    <w:p w14:paraId="52937B6A" w14:textId="77777777" w:rsidR="00217562" w:rsidRPr="006A6F20" w:rsidRDefault="00217562" w:rsidP="0004546B">
      <w:pPr>
        <w:pStyle w:val="PL"/>
        <w:rPr>
          <w:rFonts w:eastAsia="宋体"/>
          <w:noProof w:val="0"/>
          <w:snapToGrid w:val="0"/>
        </w:rPr>
      </w:pPr>
      <w:r w:rsidRPr="006B2844">
        <w:rPr>
          <w:rFonts w:eastAsia="宋体"/>
          <w:noProof w:val="0"/>
          <w:snapToGrid w:val="0"/>
          <w:lang w:val="fr-FR"/>
        </w:rPr>
        <w:tab/>
      </w:r>
      <w:r w:rsidRPr="006A6F20">
        <w:rPr>
          <w:rFonts w:eastAsia="宋体"/>
          <w:noProof w:val="0"/>
          <w:snapToGrid w:val="0"/>
        </w:rPr>
        <w:t>...</w:t>
      </w:r>
    </w:p>
    <w:p w14:paraId="7EF27FA6" w14:textId="77777777" w:rsidR="00217562" w:rsidRDefault="00217562" w:rsidP="0004546B">
      <w:pPr>
        <w:pStyle w:val="PL"/>
        <w:rPr>
          <w:rFonts w:eastAsia="宋体"/>
          <w:noProof w:val="0"/>
          <w:snapToGrid w:val="0"/>
        </w:rPr>
      </w:pPr>
      <w:r w:rsidRPr="006A6F20">
        <w:rPr>
          <w:rFonts w:eastAsia="宋体"/>
          <w:noProof w:val="0"/>
          <w:snapToGrid w:val="0"/>
        </w:rPr>
        <w:t>}</w:t>
      </w:r>
    </w:p>
    <w:p w14:paraId="381803F5" w14:textId="77777777" w:rsidR="00217562" w:rsidRPr="006A6F20" w:rsidRDefault="00217562" w:rsidP="0004546B">
      <w:pPr>
        <w:pStyle w:val="PL"/>
        <w:rPr>
          <w:rFonts w:eastAsia="宋体"/>
          <w:noProof w:val="0"/>
          <w:snapToGrid w:val="0"/>
        </w:rPr>
      </w:pPr>
    </w:p>
    <w:p w14:paraId="0C5CA333" w14:textId="77777777" w:rsidR="00217562" w:rsidRDefault="00217562" w:rsidP="0004546B">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58EDA328" w14:textId="77777777" w:rsidR="00217562" w:rsidRDefault="00217562" w:rsidP="0004546B">
      <w:pPr>
        <w:pStyle w:val="PL"/>
        <w:rPr>
          <w:rFonts w:eastAsia="宋体"/>
          <w:snapToGrid w:val="0"/>
        </w:rPr>
      </w:pPr>
    </w:p>
    <w:p w14:paraId="2F99283F" w14:textId="77777777" w:rsidR="00217562" w:rsidRDefault="00217562" w:rsidP="0004546B">
      <w:pPr>
        <w:pStyle w:val="PL"/>
        <w:jc w:val="both"/>
      </w:pPr>
      <w:r w:rsidRPr="000B7AAC">
        <w:rPr>
          <w:noProof w:val="0"/>
        </w:rPr>
        <w:t xml:space="preserve">RAN-MeasurementID </w:t>
      </w:r>
      <w:r w:rsidRPr="000B7AAC">
        <w:t xml:space="preserve">::= INTEGER (1.. </w:t>
      </w:r>
      <w:r w:rsidRPr="008C20F9">
        <w:t>65536</w:t>
      </w:r>
      <w:r w:rsidRPr="000B7AAC">
        <w:t>, ...)</w:t>
      </w:r>
    </w:p>
    <w:p w14:paraId="21A9D640" w14:textId="77777777" w:rsidR="00217562" w:rsidRDefault="00217562" w:rsidP="0004546B">
      <w:pPr>
        <w:pStyle w:val="PL"/>
        <w:jc w:val="both"/>
      </w:pPr>
    </w:p>
    <w:p w14:paraId="0B8D152B" w14:textId="77777777" w:rsidR="00217562" w:rsidRDefault="00217562" w:rsidP="0004546B">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3E71C3C6" w14:textId="77777777" w:rsidR="00217562" w:rsidRDefault="00217562" w:rsidP="0004546B">
      <w:pPr>
        <w:pStyle w:val="PL"/>
      </w:pPr>
    </w:p>
    <w:p w14:paraId="2D7062C4" w14:textId="77777777" w:rsidR="00217562" w:rsidRPr="00EA5FA7" w:rsidRDefault="00217562" w:rsidP="0004546B">
      <w:pPr>
        <w:pStyle w:val="PL"/>
        <w:rPr>
          <w:rFonts w:eastAsia="宋体"/>
          <w:snapToGrid w:val="0"/>
        </w:rPr>
      </w:pPr>
      <w:r>
        <w:rPr>
          <w:snapToGrid w:val="0"/>
          <w:lang w:eastAsia="zh-CN"/>
        </w:rPr>
        <w:t>RAN-UE-PDC-MeasID ::= INTEGER (1..16, ...)</w:t>
      </w:r>
    </w:p>
    <w:p w14:paraId="4B89B8E4" w14:textId="77777777" w:rsidR="00217562" w:rsidRPr="00EA5FA7" w:rsidRDefault="00217562" w:rsidP="0004546B">
      <w:pPr>
        <w:pStyle w:val="PL"/>
        <w:rPr>
          <w:rFonts w:eastAsia="宋体"/>
          <w:snapToGrid w:val="0"/>
        </w:rPr>
      </w:pPr>
    </w:p>
    <w:p w14:paraId="7D86EBCD" w14:textId="77777777" w:rsidR="00217562" w:rsidRPr="00EA5FA7" w:rsidRDefault="00217562" w:rsidP="0004546B">
      <w:pPr>
        <w:pStyle w:val="PL"/>
        <w:tabs>
          <w:tab w:val="clear" w:pos="1536"/>
          <w:tab w:val="left" w:pos="1375"/>
        </w:tabs>
        <w:rPr>
          <w:noProof w:val="0"/>
        </w:rPr>
      </w:pPr>
      <w:r w:rsidRPr="00EA5FA7">
        <w:rPr>
          <w:noProof w:val="0"/>
        </w:rPr>
        <w:t>RANUEID ::= OCTET STRING (SIZE (8))</w:t>
      </w:r>
    </w:p>
    <w:p w14:paraId="3C1103AB" w14:textId="77777777" w:rsidR="00217562" w:rsidRPr="00EA5FA7" w:rsidRDefault="00217562" w:rsidP="0004546B">
      <w:pPr>
        <w:pStyle w:val="PL"/>
      </w:pPr>
    </w:p>
    <w:p w14:paraId="73C69C0C" w14:textId="77777777" w:rsidR="00217562" w:rsidRPr="00EA5FA7" w:rsidRDefault="00217562" w:rsidP="0004546B">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255D6BE7" w14:textId="77777777" w:rsidR="00217562" w:rsidRPr="00EA5FA7" w:rsidRDefault="00217562" w:rsidP="0004546B">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0C0133D8" w14:textId="77777777" w:rsidR="00217562" w:rsidRPr="00EA5FA7" w:rsidRDefault="00217562" w:rsidP="0004546B">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252E9E6B" w14:textId="77777777" w:rsidR="00217562" w:rsidRPr="00EA5FA7" w:rsidRDefault="00217562" w:rsidP="0004546B">
      <w:pPr>
        <w:pStyle w:val="PL"/>
        <w:rPr>
          <w:rFonts w:eastAsia="宋体"/>
          <w:snapToGrid w:val="0"/>
        </w:rPr>
      </w:pPr>
    </w:p>
    <w:p w14:paraId="08802426" w14:textId="77777777" w:rsidR="00217562" w:rsidRPr="00EA5FA7" w:rsidRDefault="00217562" w:rsidP="0004546B">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36F77EE7" w14:textId="77777777" w:rsidR="00217562" w:rsidRPr="00EA5FA7" w:rsidRDefault="00217562" w:rsidP="0004546B">
      <w:pPr>
        <w:pStyle w:val="PL"/>
        <w:rPr>
          <w:rFonts w:eastAsia="宋体"/>
          <w:snapToGrid w:val="0"/>
        </w:rPr>
      </w:pPr>
      <w:r w:rsidRPr="00EA5FA7">
        <w:rPr>
          <w:rFonts w:eastAsia="宋体"/>
          <w:snapToGrid w:val="0"/>
        </w:rPr>
        <w:tab/>
        <w:t>...</w:t>
      </w:r>
    </w:p>
    <w:p w14:paraId="4FCC2721" w14:textId="77777777" w:rsidR="00217562" w:rsidRPr="00EA5FA7" w:rsidRDefault="00217562" w:rsidP="0004546B">
      <w:pPr>
        <w:pStyle w:val="PL"/>
        <w:rPr>
          <w:rFonts w:eastAsia="宋体"/>
          <w:snapToGrid w:val="0"/>
        </w:rPr>
      </w:pPr>
      <w:r w:rsidRPr="00EA5FA7">
        <w:rPr>
          <w:rFonts w:eastAsia="宋体"/>
          <w:snapToGrid w:val="0"/>
        </w:rPr>
        <w:t>}</w:t>
      </w:r>
    </w:p>
    <w:p w14:paraId="6605F434" w14:textId="77777777" w:rsidR="00217562" w:rsidRPr="00EA5FA7" w:rsidRDefault="00217562" w:rsidP="0004546B">
      <w:pPr>
        <w:pStyle w:val="PL"/>
        <w:rPr>
          <w:rFonts w:eastAsia="宋体"/>
          <w:snapToGrid w:val="0"/>
        </w:rPr>
      </w:pPr>
    </w:p>
    <w:p w14:paraId="0D765938" w14:textId="77777777" w:rsidR="00217562" w:rsidRPr="00EA5FA7" w:rsidRDefault="00217562" w:rsidP="0004546B">
      <w:pPr>
        <w:pStyle w:val="PL"/>
        <w:rPr>
          <w:rFonts w:eastAsia="宋体"/>
          <w:snapToGrid w:val="0"/>
        </w:rPr>
      </w:pPr>
      <w:r w:rsidRPr="00EA5FA7">
        <w:rPr>
          <w:rFonts w:eastAsia="宋体"/>
          <w:snapToGrid w:val="0"/>
        </w:rPr>
        <w:t>RAT-FrequencyPriorityInformation::= CHOICE {</w:t>
      </w:r>
    </w:p>
    <w:p w14:paraId="10496328" w14:textId="77777777" w:rsidR="00217562" w:rsidRPr="00EA5FA7" w:rsidRDefault="00217562" w:rsidP="0004546B">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6A6DB6A4" w14:textId="77777777" w:rsidR="00217562" w:rsidRPr="00EA5FA7" w:rsidRDefault="00217562" w:rsidP="0004546B">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0E04ABDD" w14:textId="77777777" w:rsidR="00217562" w:rsidRPr="00EA5FA7" w:rsidRDefault="00217562" w:rsidP="0004546B">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6442018B" w14:textId="77777777" w:rsidR="00217562" w:rsidRPr="00EA5FA7" w:rsidRDefault="00217562" w:rsidP="0004546B">
      <w:pPr>
        <w:pStyle w:val="PL"/>
        <w:rPr>
          <w:rFonts w:eastAsia="宋体"/>
          <w:snapToGrid w:val="0"/>
        </w:rPr>
      </w:pPr>
      <w:r w:rsidRPr="00EA5FA7">
        <w:rPr>
          <w:rFonts w:eastAsia="宋体"/>
          <w:snapToGrid w:val="0"/>
        </w:rPr>
        <w:t>}</w:t>
      </w:r>
    </w:p>
    <w:p w14:paraId="53421D8B" w14:textId="77777777" w:rsidR="00217562" w:rsidRPr="00EA5FA7" w:rsidRDefault="00217562" w:rsidP="0004546B">
      <w:pPr>
        <w:pStyle w:val="PL"/>
        <w:rPr>
          <w:rFonts w:eastAsia="宋体"/>
          <w:snapToGrid w:val="0"/>
        </w:rPr>
      </w:pPr>
    </w:p>
    <w:p w14:paraId="2A74347D" w14:textId="77777777" w:rsidR="00217562" w:rsidRPr="00EA5FA7" w:rsidRDefault="00217562" w:rsidP="0004546B">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470E74D4" w14:textId="77777777" w:rsidR="00217562" w:rsidRPr="00EA5FA7" w:rsidRDefault="00217562" w:rsidP="0004546B">
      <w:pPr>
        <w:pStyle w:val="PL"/>
        <w:rPr>
          <w:rFonts w:eastAsia="宋体"/>
          <w:snapToGrid w:val="0"/>
        </w:rPr>
      </w:pPr>
      <w:r w:rsidRPr="00EA5FA7">
        <w:rPr>
          <w:rFonts w:eastAsia="宋体"/>
          <w:snapToGrid w:val="0"/>
        </w:rPr>
        <w:tab/>
        <w:t>...</w:t>
      </w:r>
    </w:p>
    <w:p w14:paraId="10A4C58E" w14:textId="77777777" w:rsidR="00217562" w:rsidRPr="00EA5FA7" w:rsidRDefault="00217562" w:rsidP="0004546B">
      <w:pPr>
        <w:pStyle w:val="PL"/>
        <w:rPr>
          <w:rFonts w:eastAsia="宋体"/>
          <w:snapToGrid w:val="0"/>
        </w:rPr>
      </w:pPr>
      <w:r w:rsidRPr="00EA5FA7">
        <w:rPr>
          <w:rFonts w:eastAsia="宋体"/>
          <w:snapToGrid w:val="0"/>
        </w:rPr>
        <w:t>}</w:t>
      </w:r>
    </w:p>
    <w:p w14:paraId="1C3B9894" w14:textId="77777777" w:rsidR="00217562" w:rsidRPr="00EA5FA7" w:rsidRDefault="00217562" w:rsidP="0004546B">
      <w:pPr>
        <w:pStyle w:val="PL"/>
        <w:rPr>
          <w:rFonts w:eastAsia="宋体"/>
          <w:snapToGrid w:val="0"/>
        </w:rPr>
      </w:pPr>
    </w:p>
    <w:p w14:paraId="35591DE3" w14:textId="77777777" w:rsidR="00217562" w:rsidRDefault="00217562" w:rsidP="0004546B">
      <w:pPr>
        <w:pStyle w:val="PL"/>
        <w:rPr>
          <w:rFonts w:eastAsia="宋体"/>
          <w:snapToGrid w:val="0"/>
        </w:rPr>
      </w:pPr>
      <w:r w:rsidRPr="00EA5FA7">
        <w:rPr>
          <w:rFonts w:eastAsia="宋体"/>
          <w:snapToGrid w:val="0"/>
        </w:rPr>
        <w:t>RAT-FrequencySelectionPriority::= INTEGER (1.. 256, ...)</w:t>
      </w:r>
    </w:p>
    <w:p w14:paraId="36DC692E" w14:textId="77777777" w:rsidR="00217562" w:rsidRDefault="00217562" w:rsidP="0004546B">
      <w:pPr>
        <w:pStyle w:val="PL"/>
        <w:rPr>
          <w:rFonts w:eastAsia="宋体"/>
          <w:snapToGrid w:val="0"/>
        </w:rPr>
      </w:pPr>
    </w:p>
    <w:p w14:paraId="40BBC9C6" w14:textId="77777777" w:rsidR="00217562" w:rsidRPr="003C1C81" w:rsidRDefault="00217562" w:rsidP="0004546B">
      <w:pPr>
        <w:pStyle w:val="PL"/>
        <w:rPr>
          <w:rFonts w:eastAsia="宋体"/>
          <w:snapToGrid w:val="0"/>
        </w:rPr>
      </w:pPr>
      <w:r w:rsidRPr="003C1C81">
        <w:rPr>
          <w:rFonts w:eastAsia="宋体"/>
          <w:snapToGrid w:val="0"/>
        </w:rPr>
        <w:t>RBSetConfiguration ::= SEQUENCE {</w:t>
      </w:r>
    </w:p>
    <w:p w14:paraId="7F389661" w14:textId="77777777" w:rsidR="00217562" w:rsidRPr="003C1C81" w:rsidRDefault="00217562" w:rsidP="0004546B">
      <w:pPr>
        <w:pStyle w:val="PL"/>
        <w:rPr>
          <w:rFonts w:eastAsia="宋体"/>
          <w:snapToGrid w:val="0"/>
        </w:rPr>
      </w:pPr>
      <w:r w:rsidRPr="003C1C81">
        <w:rPr>
          <w:rFonts w:eastAsia="宋体"/>
          <w:snapToGrid w:val="0"/>
        </w:rPr>
        <w:tab/>
        <w:t>subcarrierSpacing</w:t>
      </w:r>
      <w:r w:rsidRPr="003C1C81">
        <w:rPr>
          <w:rFonts w:eastAsia="宋体"/>
          <w:snapToGrid w:val="0"/>
        </w:rPr>
        <w:tab/>
      </w:r>
      <w:r w:rsidRPr="003C1C81">
        <w:rPr>
          <w:rFonts w:eastAsia="宋体"/>
          <w:snapToGrid w:val="0"/>
        </w:rPr>
        <w:tab/>
      </w:r>
      <w:r w:rsidRPr="003C1C81">
        <w:rPr>
          <w:rFonts w:eastAsia="宋体"/>
          <w:snapToGrid w:val="0"/>
        </w:rPr>
        <w:tab/>
      </w:r>
      <w:r w:rsidRPr="003C1C81">
        <w:rPr>
          <w:rFonts w:eastAsia="宋体"/>
          <w:snapToGrid w:val="0"/>
        </w:rPr>
        <w:tab/>
        <w:t>SubcarrierSpacing,</w:t>
      </w:r>
    </w:p>
    <w:p w14:paraId="38EE0532" w14:textId="77777777" w:rsidR="00217562" w:rsidRPr="003C1C81" w:rsidRDefault="00217562" w:rsidP="0004546B">
      <w:pPr>
        <w:pStyle w:val="PL"/>
        <w:rPr>
          <w:rFonts w:eastAsia="宋体"/>
          <w:snapToGrid w:val="0"/>
        </w:rPr>
      </w:pPr>
      <w:r w:rsidRPr="003C1C81">
        <w:rPr>
          <w:rFonts w:eastAsia="宋体"/>
          <w:snapToGrid w:val="0"/>
        </w:rPr>
        <w:tab/>
        <w:t>rBSetSize</w:t>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C1C81">
        <w:rPr>
          <w:rFonts w:eastAsia="宋体"/>
          <w:snapToGrid w:val="0"/>
        </w:rPr>
        <w:t>RBSetSize,</w:t>
      </w:r>
    </w:p>
    <w:p w14:paraId="1E4A0FAE" w14:textId="77777777" w:rsidR="00217562" w:rsidRDefault="00217562" w:rsidP="0004546B">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1A4848C0" w14:textId="77777777" w:rsidR="00217562" w:rsidRPr="003C1C81" w:rsidRDefault="00217562" w:rsidP="0004546B">
      <w:pPr>
        <w:pStyle w:val="PL"/>
        <w:rPr>
          <w:rFonts w:eastAsia="宋体"/>
          <w:snapToGrid w:val="0"/>
        </w:rPr>
      </w:pPr>
      <w:r w:rsidRPr="003C1C81">
        <w:rPr>
          <w:rFonts w:eastAsia="宋体"/>
          <w:snapToGrid w:val="0"/>
        </w:rPr>
        <w:tab/>
        <w:t>iE-Extensions</w:t>
      </w:r>
      <w:r w:rsidRPr="003C1C81">
        <w:rPr>
          <w:rFonts w:eastAsia="宋体"/>
          <w:snapToGrid w:val="0"/>
        </w:rPr>
        <w:tab/>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sidRPr="003C1C81">
        <w:rPr>
          <w:rFonts w:eastAsia="宋体"/>
          <w:snapToGrid w:val="0"/>
        </w:rPr>
        <w:t>ProtocolExtensionContainer { { RBSetConfiguration-ExtIEs} } OPTIONAL</w:t>
      </w:r>
    </w:p>
    <w:p w14:paraId="621BAC9D" w14:textId="77777777" w:rsidR="00217562" w:rsidRPr="003C1C81" w:rsidRDefault="00217562" w:rsidP="0004546B">
      <w:pPr>
        <w:pStyle w:val="PL"/>
        <w:rPr>
          <w:rFonts w:eastAsia="宋体"/>
          <w:snapToGrid w:val="0"/>
        </w:rPr>
      </w:pPr>
      <w:r w:rsidRPr="003C1C81">
        <w:rPr>
          <w:rFonts w:eastAsia="宋体"/>
          <w:snapToGrid w:val="0"/>
        </w:rPr>
        <w:t>}</w:t>
      </w:r>
    </w:p>
    <w:p w14:paraId="5AB9EC15" w14:textId="77777777" w:rsidR="00217562" w:rsidRPr="003C1C81" w:rsidRDefault="00217562" w:rsidP="0004546B">
      <w:pPr>
        <w:pStyle w:val="PL"/>
        <w:rPr>
          <w:rFonts w:eastAsia="宋体"/>
          <w:snapToGrid w:val="0"/>
        </w:rPr>
      </w:pPr>
    </w:p>
    <w:p w14:paraId="29A2D4CC" w14:textId="77777777" w:rsidR="00217562" w:rsidRPr="003C1C81" w:rsidRDefault="00217562" w:rsidP="0004546B">
      <w:pPr>
        <w:pStyle w:val="PL"/>
        <w:rPr>
          <w:rFonts w:eastAsia="宋体"/>
          <w:snapToGrid w:val="0"/>
        </w:rPr>
      </w:pPr>
      <w:r w:rsidRPr="003C1C81">
        <w:rPr>
          <w:rFonts w:eastAsia="宋体"/>
          <w:snapToGrid w:val="0"/>
        </w:rPr>
        <w:t>RBSetConfiguration-ExtIEs F1AP-PROTOCOL-EXTENSION ::= {</w:t>
      </w:r>
    </w:p>
    <w:p w14:paraId="66CA508D" w14:textId="77777777" w:rsidR="00217562" w:rsidRPr="003C1C81" w:rsidRDefault="00217562" w:rsidP="0004546B">
      <w:pPr>
        <w:pStyle w:val="PL"/>
        <w:rPr>
          <w:rFonts w:eastAsia="宋体"/>
          <w:snapToGrid w:val="0"/>
        </w:rPr>
      </w:pPr>
      <w:r w:rsidRPr="003C1C81">
        <w:rPr>
          <w:rFonts w:eastAsia="宋体"/>
          <w:snapToGrid w:val="0"/>
        </w:rPr>
        <w:tab/>
        <w:t>...</w:t>
      </w:r>
    </w:p>
    <w:p w14:paraId="7A812522" w14:textId="77777777" w:rsidR="00217562" w:rsidRPr="003C1C81" w:rsidRDefault="00217562" w:rsidP="0004546B">
      <w:pPr>
        <w:pStyle w:val="PL"/>
        <w:rPr>
          <w:rFonts w:eastAsia="宋体"/>
          <w:snapToGrid w:val="0"/>
        </w:rPr>
      </w:pPr>
      <w:r w:rsidRPr="003C1C81">
        <w:rPr>
          <w:rFonts w:eastAsia="宋体"/>
          <w:snapToGrid w:val="0"/>
        </w:rPr>
        <w:t>}</w:t>
      </w:r>
    </w:p>
    <w:p w14:paraId="477A897B" w14:textId="77777777" w:rsidR="00217562" w:rsidRPr="003C1C81" w:rsidRDefault="00217562" w:rsidP="0004546B">
      <w:pPr>
        <w:pStyle w:val="PL"/>
        <w:rPr>
          <w:rFonts w:eastAsia="宋体"/>
          <w:snapToGrid w:val="0"/>
        </w:rPr>
      </w:pPr>
    </w:p>
    <w:p w14:paraId="42F8FE63" w14:textId="77777777" w:rsidR="00217562" w:rsidRPr="003C1C81" w:rsidRDefault="00217562" w:rsidP="0004546B">
      <w:pPr>
        <w:pStyle w:val="PL"/>
        <w:rPr>
          <w:rFonts w:eastAsia="宋体"/>
          <w:snapToGrid w:val="0"/>
        </w:rPr>
      </w:pPr>
      <w:r w:rsidRPr="003C1C81">
        <w:rPr>
          <w:rFonts w:eastAsia="宋体"/>
          <w:snapToGrid w:val="0"/>
        </w:rPr>
        <w:t>RBSetSize ::=</w:t>
      </w:r>
      <w:r w:rsidRPr="003C1C81">
        <w:rPr>
          <w:rFonts w:eastAsia="宋体"/>
          <w:snapToGrid w:val="0"/>
        </w:rPr>
        <w:tab/>
        <w:t>ENUMERATED { rb2, rb4, rb8, rb16, rb32, rb64}</w:t>
      </w:r>
    </w:p>
    <w:p w14:paraId="6543F979" w14:textId="77777777" w:rsidR="00217562" w:rsidRPr="003C1C81" w:rsidRDefault="00217562" w:rsidP="0004546B">
      <w:pPr>
        <w:pStyle w:val="PL"/>
        <w:rPr>
          <w:rFonts w:eastAsia="宋体"/>
          <w:snapToGrid w:val="0"/>
        </w:rPr>
      </w:pPr>
    </w:p>
    <w:p w14:paraId="7BC68B2B" w14:textId="77777777" w:rsidR="00217562" w:rsidRPr="003C1C81" w:rsidRDefault="00217562" w:rsidP="0004546B">
      <w:pPr>
        <w:pStyle w:val="PL"/>
        <w:rPr>
          <w:rFonts w:eastAsia="宋体"/>
          <w:snapToGrid w:val="0"/>
        </w:rPr>
      </w:pPr>
    </w:p>
    <w:p w14:paraId="0AD5E643" w14:textId="77777777" w:rsidR="00217562" w:rsidRPr="003C1C81" w:rsidRDefault="00217562" w:rsidP="0004546B">
      <w:pPr>
        <w:pStyle w:val="PL"/>
        <w:rPr>
          <w:rFonts w:eastAsia="宋体"/>
          <w:snapToGrid w:val="0"/>
        </w:rPr>
      </w:pPr>
    </w:p>
    <w:p w14:paraId="4AEF528F" w14:textId="77777777" w:rsidR="00217562" w:rsidRPr="003C1C81" w:rsidRDefault="00217562" w:rsidP="0004546B">
      <w:pPr>
        <w:pStyle w:val="PL"/>
        <w:rPr>
          <w:rFonts w:eastAsia="宋体"/>
          <w:snapToGrid w:val="0"/>
        </w:rPr>
      </w:pPr>
      <w:r w:rsidRPr="003C1C81">
        <w:rPr>
          <w:rFonts w:eastAsia="宋体"/>
          <w:snapToGrid w:val="0"/>
        </w:rPr>
        <w:t>Re-</w:t>
      </w:r>
      <w:r>
        <w:rPr>
          <w:rFonts w:eastAsia="宋体"/>
          <w:snapToGrid w:val="0"/>
        </w:rPr>
        <w:t xml:space="preserve">routingEnableIndicator </w:t>
      </w:r>
      <w:r w:rsidRPr="003C1C81">
        <w:rPr>
          <w:rFonts w:eastAsia="宋体"/>
          <w:snapToGrid w:val="0"/>
        </w:rPr>
        <w:t>::= ENUMERATED {</w:t>
      </w:r>
    </w:p>
    <w:p w14:paraId="5A3F16F5" w14:textId="77777777" w:rsidR="00217562" w:rsidRDefault="00217562" w:rsidP="0004546B">
      <w:pPr>
        <w:pStyle w:val="PL"/>
        <w:rPr>
          <w:rFonts w:eastAsia="宋体"/>
          <w:snapToGrid w:val="0"/>
        </w:rPr>
      </w:pPr>
      <w:r w:rsidRPr="003C1C81">
        <w:rPr>
          <w:rFonts w:eastAsia="宋体"/>
          <w:snapToGrid w:val="0"/>
        </w:rPr>
        <w:tab/>
        <w:t>true,</w:t>
      </w:r>
    </w:p>
    <w:p w14:paraId="41609B22" w14:textId="77777777" w:rsidR="00217562" w:rsidRPr="003C1C81" w:rsidRDefault="00217562" w:rsidP="0004546B">
      <w:pPr>
        <w:pStyle w:val="PL"/>
        <w:rPr>
          <w:rFonts w:eastAsia="宋体"/>
          <w:snapToGrid w:val="0"/>
        </w:rPr>
      </w:pPr>
      <w:r>
        <w:rPr>
          <w:rFonts w:eastAsia="宋体"/>
          <w:snapToGrid w:val="0"/>
        </w:rPr>
        <w:tab/>
        <w:t>false,</w:t>
      </w:r>
    </w:p>
    <w:p w14:paraId="322C30EF" w14:textId="77777777" w:rsidR="00217562" w:rsidRPr="003C1C81" w:rsidRDefault="00217562" w:rsidP="0004546B">
      <w:pPr>
        <w:pStyle w:val="PL"/>
        <w:rPr>
          <w:rFonts w:eastAsia="宋体"/>
          <w:snapToGrid w:val="0"/>
        </w:rPr>
      </w:pPr>
      <w:r w:rsidRPr="003C1C81">
        <w:rPr>
          <w:rFonts w:eastAsia="宋体"/>
          <w:snapToGrid w:val="0"/>
        </w:rPr>
        <w:tab/>
        <w:t>...</w:t>
      </w:r>
    </w:p>
    <w:p w14:paraId="645E0289" w14:textId="77777777" w:rsidR="00217562" w:rsidRPr="003C1C81" w:rsidRDefault="00217562" w:rsidP="0004546B">
      <w:pPr>
        <w:pStyle w:val="PL"/>
        <w:rPr>
          <w:rFonts w:eastAsia="宋体"/>
          <w:snapToGrid w:val="0"/>
        </w:rPr>
      </w:pPr>
      <w:r w:rsidRPr="003C1C81">
        <w:rPr>
          <w:rFonts w:eastAsia="宋体"/>
          <w:snapToGrid w:val="0"/>
        </w:rPr>
        <w:t>}</w:t>
      </w:r>
    </w:p>
    <w:p w14:paraId="05942714" w14:textId="77777777" w:rsidR="00217562" w:rsidRPr="00EA5FA7" w:rsidRDefault="00217562" w:rsidP="0004546B">
      <w:pPr>
        <w:pStyle w:val="PL"/>
        <w:rPr>
          <w:rFonts w:eastAsia="宋体"/>
          <w:snapToGrid w:val="0"/>
        </w:rPr>
      </w:pPr>
    </w:p>
    <w:p w14:paraId="1FABCD8F" w14:textId="77777777" w:rsidR="00217562" w:rsidRPr="00EA5FA7" w:rsidRDefault="00217562" w:rsidP="0004546B">
      <w:pPr>
        <w:pStyle w:val="PL"/>
        <w:rPr>
          <w:snapToGrid w:val="0"/>
        </w:rPr>
      </w:pPr>
      <w:r>
        <w:rPr>
          <w:snapToGrid w:val="0"/>
          <w:lang w:eastAsia="zh-CN"/>
        </w:rPr>
        <w:t>Redcap-Bcast-Information</w:t>
      </w:r>
      <w:r>
        <w:rPr>
          <w:snapToGrid w:val="0"/>
        </w:rPr>
        <w:t xml:space="preserve"> ::= BIT STRING(SIZE(8))</w:t>
      </w:r>
    </w:p>
    <w:p w14:paraId="1CF9AFA2" w14:textId="77777777" w:rsidR="00217562" w:rsidRPr="00EA5FA7" w:rsidRDefault="00217562" w:rsidP="0004546B">
      <w:pPr>
        <w:pStyle w:val="PL"/>
        <w:rPr>
          <w:snapToGrid w:val="0"/>
        </w:rPr>
      </w:pPr>
    </w:p>
    <w:p w14:paraId="31D394AC" w14:textId="77777777" w:rsidR="00217562" w:rsidRDefault="00217562" w:rsidP="0004546B">
      <w:pPr>
        <w:pStyle w:val="PL"/>
      </w:pPr>
      <w:r>
        <w:rPr>
          <w:rFonts w:hint="eastAsia"/>
          <w:snapToGrid w:val="0"/>
          <w:lang w:val="en-US" w:eastAsia="zh-CN"/>
        </w:rPr>
        <w:t>RedCap</w:t>
      </w:r>
      <w:r>
        <w:rPr>
          <w:rFonts w:eastAsia="宋体"/>
          <w:snapToGrid w:val="0"/>
          <w:lang w:eastAsia="zh-CN"/>
        </w:rPr>
        <w:t>Indication</w:t>
      </w:r>
      <w:r>
        <w:t xml:space="preserve"> ::= ENUMERATED {true, ...}</w:t>
      </w:r>
    </w:p>
    <w:p w14:paraId="1CFB5484" w14:textId="77777777" w:rsidR="00217562" w:rsidRPr="00EA5FA7" w:rsidRDefault="00217562" w:rsidP="0004546B">
      <w:pPr>
        <w:pStyle w:val="PL"/>
        <w:rPr>
          <w:rFonts w:eastAsia="宋体"/>
          <w:snapToGrid w:val="0"/>
        </w:rPr>
      </w:pPr>
    </w:p>
    <w:p w14:paraId="70E6111C" w14:textId="77777777" w:rsidR="00217562" w:rsidRPr="00EA5FA7" w:rsidRDefault="00217562" w:rsidP="0004546B">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452B521D" w14:textId="77777777" w:rsidR="00217562" w:rsidRPr="00EA5FA7" w:rsidRDefault="00217562" w:rsidP="0004546B">
      <w:pPr>
        <w:pStyle w:val="PL"/>
        <w:rPr>
          <w:rFonts w:eastAsia="宋体"/>
          <w:snapToGrid w:val="0"/>
        </w:rPr>
      </w:pPr>
      <w:r w:rsidRPr="00EA5FA7">
        <w:rPr>
          <w:rFonts w:eastAsia="宋体"/>
          <w:snapToGrid w:val="0"/>
        </w:rPr>
        <w:tab/>
        <w:t>reestablished,</w:t>
      </w:r>
    </w:p>
    <w:p w14:paraId="29F9EE70" w14:textId="77777777" w:rsidR="00217562" w:rsidRPr="00EA5FA7" w:rsidRDefault="00217562" w:rsidP="0004546B">
      <w:pPr>
        <w:pStyle w:val="PL"/>
        <w:rPr>
          <w:rFonts w:eastAsia="宋体"/>
          <w:snapToGrid w:val="0"/>
        </w:rPr>
      </w:pPr>
      <w:r w:rsidRPr="00EA5FA7">
        <w:rPr>
          <w:rFonts w:eastAsia="宋体"/>
          <w:snapToGrid w:val="0"/>
        </w:rPr>
        <w:tab/>
        <w:t>...</w:t>
      </w:r>
    </w:p>
    <w:p w14:paraId="743D1899" w14:textId="77777777" w:rsidR="00217562" w:rsidRPr="00EA5FA7" w:rsidRDefault="00217562" w:rsidP="0004546B">
      <w:pPr>
        <w:pStyle w:val="PL"/>
        <w:rPr>
          <w:rFonts w:eastAsia="宋体"/>
          <w:snapToGrid w:val="0"/>
        </w:rPr>
      </w:pPr>
      <w:r w:rsidRPr="00EA5FA7">
        <w:rPr>
          <w:rFonts w:eastAsia="宋体"/>
          <w:snapToGrid w:val="0"/>
        </w:rPr>
        <w:t>}</w:t>
      </w:r>
    </w:p>
    <w:p w14:paraId="66E5A495" w14:textId="77777777" w:rsidR="00217562" w:rsidRDefault="00217562" w:rsidP="0004546B">
      <w:pPr>
        <w:pStyle w:val="PL"/>
        <w:rPr>
          <w:rFonts w:eastAsia="宋体"/>
          <w:snapToGrid w:val="0"/>
        </w:rPr>
      </w:pPr>
    </w:p>
    <w:p w14:paraId="12E7E3D7" w14:textId="77777777" w:rsidR="00217562" w:rsidRPr="00AA5843" w:rsidRDefault="00217562" w:rsidP="0004546B">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651C5E4F" w14:textId="77777777" w:rsidR="00217562" w:rsidRPr="00AA5843" w:rsidRDefault="00217562" w:rsidP="0004546B">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0C5AE72D" w14:textId="77777777" w:rsidR="00217562" w:rsidRPr="00AA5843" w:rsidRDefault="00217562" w:rsidP="0004546B">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16636119" w14:textId="77777777" w:rsidR="00217562" w:rsidRPr="00AA5843" w:rsidRDefault="00217562" w:rsidP="0004546B">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D90B4F3" w14:textId="77777777" w:rsidR="00217562" w:rsidRPr="006B2844" w:rsidRDefault="00217562" w:rsidP="0004546B">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337AC950" w14:textId="77777777" w:rsidR="00217562" w:rsidRPr="006B2844" w:rsidRDefault="00217562" w:rsidP="0004546B">
      <w:pPr>
        <w:pStyle w:val="PL"/>
        <w:rPr>
          <w:rFonts w:eastAsia="Calibri" w:cs="Courier New"/>
          <w:snapToGrid w:val="0"/>
          <w:szCs w:val="22"/>
        </w:rPr>
      </w:pPr>
      <w:r w:rsidRPr="006B2844">
        <w:rPr>
          <w:rFonts w:eastAsia="Calibri" w:cs="Courier New"/>
          <w:snapToGrid w:val="0"/>
          <w:szCs w:val="22"/>
        </w:rPr>
        <w:t>}</w:t>
      </w:r>
    </w:p>
    <w:p w14:paraId="0889BF48" w14:textId="77777777" w:rsidR="00217562" w:rsidRPr="006B2844" w:rsidRDefault="00217562" w:rsidP="0004546B">
      <w:pPr>
        <w:pStyle w:val="PL"/>
        <w:rPr>
          <w:rFonts w:eastAsia="Calibri" w:cs="Courier New"/>
          <w:snapToGrid w:val="0"/>
          <w:szCs w:val="22"/>
        </w:rPr>
      </w:pPr>
    </w:p>
    <w:p w14:paraId="277BEFFE" w14:textId="77777777" w:rsidR="00217562" w:rsidRPr="006B2844" w:rsidRDefault="00217562" w:rsidP="0004546B">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58B2BE03" w14:textId="77777777" w:rsidR="00217562" w:rsidRPr="00AA5843" w:rsidRDefault="00217562" w:rsidP="0004546B">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5C3051A7" w14:textId="77777777" w:rsidR="00217562" w:rsidRPr="00AA5843" w:rsidRDefault="00217562" w:rsidP="0004546B">
      <w:pPr>
        <w:pStyle w:val="PL"/>
        <w:rPr>
          <w:rFonts w:eastAsia="Calibri" w:cs="Courier New"/>
          <w:snapToGrid w:val="0"/>
          <w:szCs w:val="22"/>
        </w:rPr>
      </w:pPr>
      <w:r w:rsidRPr="00AA5843">
        <w:rPr>
          <w:rFonts w:eastAsia="Calibri" w:cs="Courier New"/>
          <w:snapToGrid w:val="0"/>
          <w:szCs w:val="22"/>
        </w:rPr>
        <w:t>}</w:t>
      </w:r>
    </w:p>
    <w:p w14:paraId="44B96855" w14:textId="77777777" w:rsidR="00217562" w:rsidRDefault="00217562" w:rsidP="0004546B">
      <w:pPr>
        <w:pStyle w:val="PL"/>
        <w:rPr>
          <w:rFonts w:eastAsia="宋体"/>
          <w:snapToGrid w:val="0"/>
        </w:rPr>
      </w:pPr>
    </w:p>
    <w:p w14:paraId="17E4579A" w14:textId="77777777" w:rsidR="00217562" w:rsidRPr="00495DA4" w:rsidRDefault="00217562" w:rsidP="0004546B">
      <w:pPr>
        <w:pStyle w:val="PL"/>
        <w:rPr>
          <w:rFonts w:eastAsia="宋体"/>
          <w:snapToGrid w:val="0"/>
        </w:rPr>
      </w:pPr>
      <w:r w:rsidRPr="00495DA4">
        <w:rPr>
          <w:rFonts w:eastAsia="宋体"/>
          <w:snapToGrid w:val="0"/>
        </w:rPr>
        <w:t>ReferenceSFN ::= INTEGER (0..1023)</w:t>
      </w:r>
    </w:p>
    <w:p w14:paraId="2E0176CE" w14:textId="77777777" w:rsidR="00217562" w:rsidRPr="00495DA4" w:rsidRDefault="00217562" w:rsidP="0004546B">
      <w:pPr>
        <w:pStyle w:val="PL"/>
        <w:rPr>
          <w:rFonts w:eastAsia="宋体"/>
          <w:snapToGrid w:val="0"/>
        </w:rPr>
      </w:pPr>
    </w:p>
    <w:p w14:paraId="093777BC" w14:textId="77777777" w:rsidR="00217562" w:rsidRDefault="00217562" w:rsidP="0004546B">
      <w:pPr>
        <w:pStyle w:val="PL"/>
        <w:spacing w:line="0" w:lineRule="atLeast"/>
        <w:rPr>
          <w:snapToGrid w:val="0"/>
        </w:rPr>
      </w:pPr>
      <w:r>
        <w:rPr>
          <w:snapToGrid w:val="0"/>
        </w:rPr>
        <w:t xml:space="preserve">ReferenceSignal ::= CHOICE { </w:t>
      </w:r>
    </w:p>
    <w:p w14:paraId="2FF911EF" w14:textId="77777777" w:rsidR="00217562" w:rsidRPr="009A1425" w:rsidRDefault="00217562" w:rsidP="0004546B">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0131BEDE" w14:textId="77777777" w:rsidR="00217562" w:rsidRPr="009A1425" w:rsidRDefault="00217562" w:rsidP="0004546B">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C73F13C" w14:textId="77777777" w:rsidR="00217562" w:rsidRPr="009A1425" w:rsidRDefault="00217562" w:rsidP="0004546B">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36FA798B" w14:textId="77777777" w:rsidR="00217562" w:rsidRPr="009A1425" w:rsidRDefault="00217562" w:rsidP="0004546B">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42159A58" w14:textId="77777777" w:rsidR="00217562" w:rsidRDefault="00217562" w:rsidP="0004546B">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51CEFB6F" w14:textId="77777777" w:rsidR="00217562" w:rsidRDefault="00217562" w:rsidP="0004546B">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0C90A685" w14:textId="77777777" w:rsidR="00217562" w:rsidRDefault="00217562" w:rsidP="0004546B">
      <w:pPr>
        <w:pStyle w:val="PL"/>
        <w:spacing w:line="0" w:lineRule="atLeast"/>
        <w:rPr>
          <w:snapToGrid w:val="0"/>
        </w:rPr>
      </w:pPr>
      <w:r>
        <w:rPr>
          <w:snapToGrid w:val="0"/>
        </w:rPr>
        <w:lastRenderedPageBreak/>
        <w:t>}</w:t>
      </w:r>
    </w:p>
    <w:p w14:paraId="245103F3" w14:textId="77777777" w:rsidR="00217562" w:rsidRDefault="00217562" w:rsidP="0004546B">
      <w:pPr>
        <w:pStyle w:val="PL"/>
        <w:rPr>
          <w:noProof w:val="0"/>
          <w:snapToGrid w:val="0"/>
          <w:lang w:eastAsia="zh-CN"/>
        </w:rPr>
      </w:pPr>
    </w:p>
    <w:p w14:paraId="53114DA1" w14:textId="77777777" w:rsidR="00217562" w:rsidRDefault="00217562" w:rsidP="0004546B">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59DBF6D9" w14:textId="77777777" w:rsidR="00217562" w:rsidRDefault="00217562" w:rsidP="0004546B">
      <w:pPr>
        <w:pStyle w:val="PL"/>
        <w:rPr>
          <w:noProof w:val="0"/>
          <w:snapToGrid w:val="0"/>
          <w:lang w:eastAsia="zh-CN"/>
        </w:rPr>
      </w:pPr>
      <w:r>
        <w:rPr>
          <w:noProof w:val="0"/>
          <w:snapToGrid w:val="0"/>
          <w:lang w:eastAsia="zh-CN"/>
        </w:rPr>
        <w:tab/>
        <w:t>...</w:t>
      </w:r>
    </w:p>
    <w:p w14:paraId="6699C91B" w14:textId="77777777" w:rsidR="00217562" w:rsidRDefault="00217562" w:rsidP="0004546B">
      <w:pPr>
        <w:pStyle w:val="PL"/>
        <w:rPr>
          <w:noProof w:val="0"/>
          <w:snapToGrid w:val="0"/>
          <w:lang w:eastAsia="zh-CN"/>
        </w:rPr>
      </w:pPr>
      <w:r>
        <w:rPr>
          <w:noProof w:val="0"/>
          <w:snapToGrid w:val="0"/>
          <w:lang w:eastAsia="zh-CN"/>
        </w:rPr>
        <w:t>}</w:t>
      </w:r>
    </w:p>
    <w:p w14:paraId="34C50EB0" w14:textId="77777777" w:rsidR="00217562" w:rsidRDefault="00217562" w:rsidP="0004546B">
      <w:pPr>
        <w:pStyle w:val="PL"/>
        <w:rPr>
          <w:noProof w:val="0"/>
          <w:snapToGrid w:val="0"/>
          <w:lang w:eastAsia="zh-CN"/>
        </w:rPr>
      </w:pPr>
    </w:p>
    <w:p w14:paraId="06D155C6" w14:textId="77777777" w:rsidR="00217562" w:rsidRPr="00974EFC" w:rsidRDefault="00217562" w:rsidP="0004546B">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7D44C9F" w14:textId="77777777" w:rsidR="00217562" w:rsidRPr="00974EFC" w:rsidRDefault="00217562" w:rsidP="0004546B">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68C3260" w14:textId="77777777" w:rsidR="00217562" w:rsidRPr="00974EFC" w:rsidRDefault="00217562" w:rsidP="0004546B">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B7552B6" w14:textId="77777777" w:rsidR="00217562" w:rsidRPr="00974EFC" w:rsidRDefault="00217562" w:rsidP="0004546B">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EF2CEAE" w14:textId="77777777" w:rsidR="00217562" w:rsidRPr="00974EFC" w:rsidRDefault="00217562" w:rsidP="0004546B">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3EFDCC0" w14:textId="77777777" w:rsidR="00217562" w:rsidRPr="00974EFC" w:rsidRDefault="00217562" w:rsidP="0004546B">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3F48F09" w14:textId="77777777" w:rsidR="00217562" w:rsidRPr="00974EFC" w:rsidRDefault="00217562" w:rsidP="0004546B">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38202B94" w14:textId="77777777" w:rsidR="00217562" w:rsidRPr="00974EFC" w:rsidRDefault="00217562" w:rsidP="0004546B">
      <w:pPr>
        <w:pStyle w:val="PL"/>
        <w:rPr>
          <w:rFonts w:eastAsia="Calibri"/>
          <w:snapToGrid w:val="0"/>
          <w:lang w:val="fr-FR"/>
        </w:rPr>
      </w:pPr>
      <w:r w:rsidRPr="00974EFC">
        <w:rPr>
          <w:rFonts w:eastAsia="Calibri"/>
          <w:snapToGrid w:val="0"/>
          <w:lang w:val="fr-FR"/>
        </w:rPr>
        <w:t>}</w:t>
      </w:r>
    </w:p>
    <w:p w14:paraId="4534A867" w14:textId="77777777" w:rsidR="00217562" w:rsidRPr="00974EFC" w:rsidRDefault="00217562" w:rsidP="0004546B">
      <w:pPr>
        <w:pStyle w:val="PL"/>
        <w:rPr>
          <w:rFonts w:eastAsia="Calibri"/>
          <w:snapToGrid w:val="0"/>
          <w:lang w:val="fr-FR"/>
        </w:rPr>
      </w:pPr>
    </w:p>
    <w:p w14:paraId="102D56E1" w14:textId="77777777" w:rsidR="00217562" w:rsidRPr="00974EFC" w:rsidRDefault="00217562" w:rsidP="0004546B">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66AB8F3" w14:textId="77777777" w:rsidR="00217562" w:rsidRPr="00974EFC" w:rsidRDefault="00217562" w:rsidP="0004546B">
      <w:pPr>
        <w:pStyle w:val="PL"/>
        <w:rPr>
          <w:rFonts w:eastAsia="Calibri"/>
          <w:snapToGrid w:val="0"/>
        </w:rPr>
      </w:pPr>
      <w:r w:rsidRPr="00974EFC">
        <w:rPr>
          <w:rFonts w:eastAsia="Calibri"/>
          <w:snapToGrid w:val="0"/>
          <w:lang w:val="fr-FR"/>
        </w:rPr>
        <w:tab/>
      </w:r>
      <w:r w:rsidRPr="00974EFC">
        <w:rPr>
          <w:rFonts w:eastAsia="Calibri"/>
          <w:snapToGrid w:val="0"/>
        </w:rPr>
        <w:t>...</w:t>
      </w:r>
    </w:p>
    <w:p w14:paraId="3746197F" w14:textId="77777777" w:rsidR="00217562" w:rsidRPr="00974EFC" w:rsidRDefault="00217562" w:rsidP="0004546B">
      <w:pPr>
        <w:pStyle w:val="PL"/>
        <w:rPr>
          <w:rFonts w:eastAsia="Calibri"/>
          <w:snapToGrid w:val="0"/>
        </w:rPr>
      </w:pPr>
      <w:r w:rsidRPr="00974EFC">
        <w:rPr>
          <w:rFonts w:eastAsia="Calibri"/>
          <w:snapToGrid w:val="0"/>
        </w:rPr>
        <w:t>}</w:t>
      </w:r>
    </w:p>
    <w:p w14:paraId="174CE119" w14:textId="77777777" w:rsidR="00217562" w:rsidRDefault="00217562" w:rsidP="0004546B">
      <w:pPr>
        <w:pStyle w:val="PL"/>
        <w:rPr>
          <w:rFonts w:eastAsia="宋体"/>
          <w:snapToGrid w:val="0"/>
        </w:rPr>
      </w:pPr>
    </w:p>
    <w:p w14:paraId="7B644C41" w14:textId="77777777" w:rsidR="00217562" w:rsidRPr="00974EFC" w:rsidRDefault="00217562" w:rsidP="0004546B">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51CE4117" w14:textId="77777777" w:rsidR="00217562" w:rsidRDefault="00217562" w:rsidP="0004546B">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70A3E359" w14:textId="77777777" w:rsidR="00217562" w:rsidRPr="00974EFC" w:rsidRDefault="00217562" w:rsidP="0004546B">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A55BEEC" w14:textId="77777777" w:rsidR="00217562" w:rsidRPr="009A1425" w:rsidRDefault="00217562" w:rsidP="0004546B">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68A4BA9" w14:textId="77777777" w:rsidR="00217562" w:rsidRPr="009A1425" w:rsidRDefault="00217562" w:rsidP="0004546B">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28569C3" w14:textId="77777777" w:rsidR="00217562" w:rsidRPr="00974EFC" w:rsidRDefault="00217562" w:rsidP="0004546B">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73372FBC" w14:textId="77777777" w:rsidR="00217562" w:rsidRPr="00974EFC" w:rsidRDefault="00217562" w:rsidP="0004546B">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72F2D98" w14:textId="77777777" w:rsidR="00217562" w:rsidRPr="00974EFC" w:rsidRDefault="00217562" w:rsidP="0004546B">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7F4E214" w14:textId="77777777" w:rsidR="00217562" w:rsidRPr="00974EFC" w:rsidRDefault="00217562" w:rsidP="0004546B">
      <w:pPr>
        <w:pStyle w:val="PL"/>
        <w:rPr>
          <w:rFonts w:eastAsia="Calibri"/>
          <w:snapToGrid w:val="0"/>
        </w:rPr>
      </w:pPr>
      <w:r w:rsidRPr="00974EFC">
        <w:rPr>
          <w:rFonts w:eastAsia="Calibri"/>
          <w:snapToGrid w:val="0"/>
        </w:rPr>
        <w:t>}</w:t>
      </w:r>
    </w:p>
    <w:p w14:paraId="68920C81" w14:textId="77777777" w:rsidR="00217562" w:rsidRPr="00974EFC" w:rsidRDefault="00217562" w:rsidP="0004546B">
      <w:pPr>
        <w:pStyle w:val="PL"/>
        <w:rPr>
          <w:rFonts w:eastAsia="Calibri"/>
          <w:snapToGrid w:val="0"/>
          <w:lang w:eastAsia="zh-CN"/>
        </w:rPr>
      </w:pPr>
    </w:p>
    <w:p w14:paraId="45F698A4" w14:textId="77777777" w:rsidR="00217562" w:rsidRPr="00974EFC" w:rsidRDefault="00217562" w:rsidP="0004546B">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04A9503" w14:textId="77777777" w:rsidR="00217562" w:rsidRPr="00974EFC" w:rsidRDefault="00217562" w:rsidP="0004546B">
      <w:pPr>
        <w:pStyle w:val="PL"/>
        <w:rPr>
          <w:rFonts w:eastAsia="Calibri"/>
          <w:snapToGrid w:val="0"/>
          <w:lang w:eastAsia="zh-CN"/>
        </w:rPr>
      </w:pPr>
      <w:r w:rsidRPr="00974EFC">
        <w:rPr>
          <w:rFonts w:eastAsia="Calibri"/>
          <w:snapToGrid w:val="0"/>
          <w:lang w:eastAsia="zh-CN"/>
        </w:rPr>
        <w:tab/>
        <w:t>...</w:t>
      </w:r>
    </w:p>
    <w:p w14:paraId="684347DD" w14:textId="77777777" w:rsidR="00217562" w:rsidRDefault="00217562" w:rsidP="0004546B">
      <w:pPr>
        <w:pStyle w:val="PL"/>
        <w:rPr>
          <w:rFonts w:eastAsia="Calibri"/>
          <w:snapToGrid w:val="0"/>
          <w:lang w:eastAsia="zh-CN"/>
        </w:rPr>
      </w:pPr>
      <w:r w:rsidRPr="00974EFC">
        <w:rPr>
          <w:rFonts w:eastAsia="Calibri"/>
          <w:snapToGrid w:val="0"/>
          <w:lang w:eastAsia="zh-CN"/>
        </w:rPr>
        <w:t>}</w:t>
      </w:r>
    </w:p>
    <w:p w14:paraId="7828D6D4" w14:textId="77777777" w:rsidR="00217562" w:rsidRDefault="00217562" w:rsidP="0004546B">
      <w:pPr>
        <w:pStyle w:val="PL"/>
      </w:pPr>
    </w:p>
    <w:p w14:paraId="51C67249" w14:textId="77777777" w:rsidR="00217562" w:rsidRDefault="00217562" w:rsidP="0004546B">
      <w:pPr>
        <w:pStyle w:val="PL"/>
      </w:pPr>
      <w:r>
        <w:t>RemoteUELocalID ::= INTEGER (0..255, ...)</w:t>
      </w:r>
    </w:p>
    <w:p w14:paraId="451B2A51" w14:textId="77777777" w:rsidR="00217562" w:rsidRDefault="00217562" w:rsidP="0004546B">
      <w:pPr>
        <w:pStyle w:val="PL"/>
      </w:pPr>
    </w:p>
    <w:p w14:paraId="3E33506C" w14:textId="77777777" w:rsidR="00217562" w:rsidRDefault="00217562" w:rsidP="0004546B">
      <w:pPr>
        <w:pStyle w:val="PL"/>
        <w:rPr>
          <w:rFonts w:eastAsia="宋体"/>
          <w:snapToGrid w:val="0"/>
        </w:rPr>
      </w:pPr>
    </w:p>
    <w:p w14:paraId="51A127C2" w14:textId="77777777" w:rsidR="00217562" w:rsidRDefault="00217562" w:rsidP="0004546B">
      <w:pPr>
        <w:pStyle w:val="PL"/>
        <w:rPr>
          <w:rFonts w:eastAsia="宋体"/>
          <w:snapToGrid w:val="0"/>
        </w:rPr>
      </w:pPr>
      <w:r w:rsidRPr="00495DA4">
        <w:rPr>
          <w:rFonts w:eastAsia="宋体"/>
          <w:snapToGrid w:val="0"/>
        </w:rPr>
        <w:t>ReferenceTime ::= OCTET STRING</w:t>
      </w:r>
    </w:p>
    <w:p w14:paraId="2E7F263A" w14:textId="77777777" w:rsidR="00217562" w:rsidRDefault="00217562" w:rsidP="0004546B">
      <w:pPr>
        <w:pStyle w:val="PL"/>
        <w:rPr>
          <w:rFonts w:eastAsia="宋体"/>
          <w:snapToGrid w:val="0"/>
        </w:rPr>
      </w:pPr>
    </w:p>
    <w:p w14:paraId="5EEA565C" w14:textId="77777777" w:rsidR="00217562" w:rsidRPr="00A069E8" w:rsidRDefault="00217562" w:rsidP="0004546B">
      <w:pPr>
        <w:pStyle w:val="PL"/>
        <w:rPr>
          <w:rFonts w:eastAsia="宋体"/>
          <w:snapToGrid w:val="0"/>
        </w:rPr>
      </w:pPr>
      <w:r w:rsidRPr="00A069E8">
        <w:rPr>
          <w:rFonts w:eastAsia="宋体"/>
          <w:snapToGrid w:val="0"/>
        </w:rPr>
        <w:t>RegistrationRequest ::= ENUMERATED{start, stop, add, ...}</w:t>
      </w:r>
    </w:p>
    <w:p w14:paraId="5EFFF8B6" w14:textId="77777777" w:rsidR="00217562" w:rsidRPr="00A069E8" w:rsidRDefault="00217562" w:rsidP="0004546B">
      <w:pPr>
        <w:pStyle w:val="PL"/>
        <w:rPr>
          <w:rFonts w:eastAsia="宋体"/>
          <w:snapToGrid w:val="0"/>
        </w:rPr>
      </w:pPr>
    </w:p>
    <w:p w14:paraId="1CF55089" w14:textId="77777777" w:rsidR="00217562" w:rsidRPr="00A069E8" w:rsidRDefault="00217562" w:rsidP="0004546B">
      <w:pPr>
        <w:pStyle w:val="PL"/>
        <w:rPr>
          <w:rFonts w:eastAsia="宋体"/>
          <w:snapToGrid w:val="0"/>
        </w:rPr>
      </w:pPr>
      <w:r w:rsidRPr="00A069E8">
        <w:rPr>
          <w:rFonts w:eastAsia="宋体"/>
          <w:snapToGrid w:val="0"/>
        </w:rPr>
        <w:t xml:space="preserve">ReportCharacteristics ::= </w:t>
      </w:r>
      <w:bookmarkStart w:id="1677" w:name="_Hlk50711169"/>
      <w:r w:rsidRPr="00A069E8">
        <w:rPr>
          <w:rFonts w:eastAsia="宋体"/>
          <w:snapToGrid w:val="0"/>
        </w:rPr>
        <w:t>BIT STRING (SIZE(32))</w:t>
      </w:r>
      <w:bookmarkEnd w:id="1677"/>
    </w:p>
    <w:p w14:paraId="0A1F5943" w14:textId="77777777" w:rsidR="00217562" w:rsidRPr="00A069E8" w:rsidRDefault="00217562" w:rsidP="0004546B">
      <w:pPr>
        <w:pStyle w:val="PL"/>
        <w:rPr>
          <w:rFonts w:eastAsia="宋体"/>
          <w:snapToGrid w:val="0"/>
        </w:rPr>
      </w:pPr>
    </w:p>
    <w:p w14:paraId="6FB0095F" w14:textId="77777777" w:rsidR="00217562" w:rsidRDefault="00217562" w:rsidP="0004546B">
      <w:pPr>
        <w:pStyle w:val="PL"/>
        <w:rPr>
          <w:rFonts w:eastAsia="宋体"/>
          <w:snapToGrid w:val="0"/>
        </w:rPr>
      </w:pPr>
      <w:r w:rsidRPr="00A069E8">
        <w:rPr>
          <w:rFonts w:eastAsia="宋体"/>
          <w:snapToGrid w:val="0"/>
        </w:rPr>
        <w:t>ReportingPeriodicity ::= ENUMERATED{ms500, ms1000, ms2000, ms5000, ms10000, ...}</w:t>
      </w:r>
    </w:p>
    <w:p w14:paraId="4F647DE4" w14:textId="77777777" w:rsidR="00217562" w:rsidRPr="00EA5FA7" w:rsidRDefault="00217562" w:rsidP="0004546B">
      <w:pPr>
        <w:pStyle w:val="PL"/>
        <w:rPr>
          <w:rFonts w:eastAsia="宋体"/>
          <w:snapToGrid w:val="0"/>
        </w:rPr>
      </w:pPr>
    </w:p>
    <w:p w14:paraId="5D3E81BF" w14:textId="77777777" w:rsidR="00217562" w:rsidRPr="00EA5FA7" w:rsidRDefault="00217562" w:rsidP="0004546B">
      <w:pPr>
        <w:pStyle w:val="PL"/>
        <w:rPr>
          <w:rFonts w:eastAsia="宋体"/>
          <w:snapToGrid w:val="0"/>
        </w:rPr>
      </w:pPr>
      <w:r w:rsidRPr="00EA5FA7">
        <w:rPr>
          <w:rFonts w:eastAsia="宋体"/>
          <w:snapToGrid w:val="0"/>
        </w:rPr>
        <w:t>RequestedBandCombinationIndex ::= OCTET STRING</w:t>
      </w:r>
    </w:p>
    <w:p w14:paraId="42046822" w14:textId="77777777" w:rsidR="00217562" w:rsidRPr="00EA5FA7" w:rsidRDefault="00217562" w:rsidP="0004546B">
      <w:pPr>
        <w:pStyle w:val="PL"/>
        <w:rPr>
          <w:rFonts w:eastAsia="宋体"/>
          <w:snapToGrid w:val="0"/>
        </w:rPr>
      </w:pPr>
    </w:p>
    <w:p w14:paraId="3E1BC1D5" w14:textId="77777777" w:rsidR="00217562" w:rsidRPr="00EA5FA7" w:rsidRDefault="00217562" w:rsidP="0004546B">
      <w:pPr>
        <w:pStyle w:val="PL"/>
        <w:rPr>
          <w:rFonts w:eastAsia="宋体"/>
          <w:snapToGrid w:val="0"/>
        </w:rPr>
      </w:pPr>
      <w:r w:rsidRPr="00EA5FA7">
        <w:rPr>
          <w:rFonts w:eastAsia="宋体"/>
          <w:snapToGrid w:val="0"/>
        </w:rPr>
        <w:t>RequestedFeatureSetEntryIndex ::= OCTET STRING</w:t>
      </w:r>
    </w:p>
    <w:p w14:paraId="49E7EE48" w14:textId="77777777" w:rsidR="00217562" w:rsidRDefault="00217562" w:rsidP="0004546B">
      <w:pPr>
        <w:pStyle w:val="PL"/>
        <w:rPr>
          <w:rFonts w:eastAsia="宋体"/>
          <w:snapToGrid w:val="0"/>
        </w:rPr>
      </w:pPr>
    </w:p>
    <w:p w14:paraId="61AD1B31" w14:textId="77777777" w:rsidR="00217562" w:rsidRDefault="00217562" w:rsidP="0004546B">
      <w:pPr>
        <w:pStyle w:val="PL"/>
        <w:rPr>
          <w:rFonts w:eastAsia="宋体"/>
          <w:snapToGrid w:val="0"/>
        </w:rPr>
      </w:pPr>
      <w:r w:rsidRPr="004531F7">
        <w:rPr>
          <w:rFonts w:eastAsia="宋体"/>
          <w:snapToGrid w:val="0"/>
        </w:rPr>
        <w:t>RequestedP-MaxFR2 ::= OCTET STRING</w:t>
      </w:r>
    </w:p>
    <w:p w14:paraId="48F91B3D" w14:textId="77777777" w:rsidR="00217562" w:rsidRPr="00EA5FA7" w:rsidRDefault="00217562" w:rsidP="0004546B">
      <w:pPr>
        <w:pStyle w:val="PL"/>
        <w:rPr>
          <w:rFonts w:eastAsia="宋体"/>
          <w:snapToGrid w:val="0"/>
        </w:rPr>
      </w:pPr>
    </w:p>
    <w:p w14:paraId="1796D758" w14:textId="77777777" w:rsidR="00217562" w:rsidRPr="00EA5FA7" w:rsidRDefault="00217562" w:rsidP="0004546B">
      <w:pPr>
        <w:pStyle w:val="PL"/>
        <w:rPr>
          <w:rFonts w:eastAsia="宋体"/>
          <w:snapToGrid w:val="0"/>
        </w:rPr>
      </w:pPr>
      <w:r w:rsidRPr="00EA5FA7">
        <w:rPr>
          <w:rFonts w:eastAsia="宋体"/>
          <w:snapToGrid w:val="0"/>
        </w:rPr>
        <w:t>Requested-PDCCH-BlindDetectionSCG ::= OCTET STRING</w:t>
      </w:r>
    </w:p>
    <w:p w14:paraId="10CFF8D4" w14:textId="77777777" w:rsidR="00217562" w:rsidRPr="00EA5FA7" w:rsidRDefault="00217562" w:rsidP="0004546B">
      <w:pPr>
        <w:pStyle w:val="PL"/>
        <w:rPr>
          <w:rFonts w:eastAsia="宋体"/>
          <w:snapToGrid w:val="0"/>
        </w:rPr>
      </w:pPr>
    </w:p>
    <w:p w14:paraId="158996CA" w14:textId="77777777" w:rsidR="00217562" w:rsidRPr="00EA5FA7" w:rsidRDefault="00217562" w:rsidP="0004546B">
      <w:pPr>
        <w:pStyle w:val="PL"/>
        <w:rPr>
          <w:rFonts w:eastAsia="宋体"/>
          <w:snapToGrid w:val="0"/>
        </w:rPr>
      </w:pPr>
    </w:p>
    <w:p w14:paraId="5A6A7895" w14:textId="77777777" w:rsidR="00217562" w:rsidRDefault="00217562" w:rsidP="0004546B">
      <w:pPr>
        <w:pStyle w:val="PL"/>
        <w:rPr>
          <w:rFonts w:eastAsia="宋体"/>
          <w:snapToGrid w:val="0"/>
        </w:rPr>
      </w:pPr>
      <w:r>
        <w:rPr>
          <w:rFonts w:eastAsia="宋体"/>
          <w:snapToGrid w:val="0"/>
        </w:rPr>
        <w:lastRenderedPageBreak/>
        <w:t>RequestedSRSTransmissionCharacteristics ::= SEQUENCE {</w:t>
      </w:r>
    </w:p>
    <w:p w14:paraId="41A0C49F" w14:textId="77777777" w:rsidR="00217562" w:rsidRDefault="00217562" w:rsidP="0004546B">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4FA3CF18" w14:textId="77777777" w:rsidR="00217562" w:rsidRPr="00340015" w:rsidRDefault="00217562" w:rsidP="0004546B">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A4CA28F" w14:textId="77777777" w:rsidR="00217562" w:rsidRDefault="00217562" w:rsidP="0004546B">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490535CB" w14:textId="77777777" w:rsidR="00217562" w:rsidRDefault="00217562" w:rsidP="0004546B">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67ED9186" w14:textId="77777777" w:rsidR="00217562" w:rsidRDefault="00217562" w:rsidP="0004546B">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1FF4A749" w14:textId="77777777" w:rsidR="00217562" w:rsidRDefault="00217562" w:rsidP="0004546B">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07C25AB0" w14:textId="77777777" w:rsidR="00217562" w:rsidRDefault="00217562" w:rsidP="0004546B">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461DCA22" w14:textId="77777777" w:rsidR="00217562" w:rsidRDefault="00217562" w:rsidP="0004546B">
      <w:pPr>
        <w:pStyle w:val="PL"/>
        <w:rPr>
          <w:rFonts w:eastAsia="宋体"/>
          <w:snapToGrid w:val="0"/>
        </w:rPr>
      </w:pPr>
      <w:r>
        <w:rPr>
          <w:rFonts w:eastAsia="宋体"/>
          <w:snapToGrid w:val="0"/>
        </w:rPr>
        <w:t>}</w:t>
      </w:r>
    </w:p>
    <w:p w14:paraId="7FE05D07" w14:textId="77777777" w:rsidR="00217562" w:rsidRDefault="00217562" w:rsidP="0004546B">
      <w:pPr>
        <w:pStyle w:val="PL"/>
        <w:rPr>
          <w:rFonts w:eastAsia="宋体"/>
          <w:snapToGrid w:val="0"/>
        </w:rPr>
      </w:pPr>
    </w:p>
    <w:p w14:paraId="5D5DDE36" w14:textId="77777777" w:rsidR="00217562" w:rsidRDefault="00217562" w:rsidP="0004546B">
      <w:pPr>
        <w:pStyle w:val="PL"/>
        <w:rPr>
          <w:rFonts w:eastAsia="宋体"/>
          <w:snapToGrid w:val="0"/>
        </w:rPr>
      </w:pPr>
      <w:r>
        <w:rPr>
          <w:rFonts w:eastAsia="宋体"/>
          <w:snapToGrid w:val="0"/>
        </w:rPr>
        <w:t>RequestedSRSTransmissionCharacteristics-ExtIEs F1AP-PROTOCOL-EXTENSION ::= {</w:t>
      </w:r>
    </w:p>
    <w:p w14:paraId="7522A371" w14:textId="77777777" w:rsidR="00217562" w:rsidRDefault="00217562" w:rsidP="0004546B">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4CE5207C" w14:textId="77777777" w:rsidR="00217562" w:rsidRDefault="00217562" w:rsidP="0004546B">
      <w:pPr>
        <w:pStyle w:val="PL"/>
        <w:rPr>
          <w:rFonts w:eastAsia="宋体"/>
          <w:snapToGrid w:val="0"/>
        </w:rPr>
      </w:pPr>
      <w:r>
        <w:rPr>
          <w:rFonts w:eastAsia="宋体"/>
          <w:snapToGrid w:val="0"/>
        </w:rPr>
        <w:tab/>
        <w:t>...</w:t>
      </w:r>
    </w:p>
    <w:p w14:paraId="0D1C073F" w14:textId="77777777" w:rsidR="00217562" w:rsidRDefault="00217562" w:rsidP="0004546B">
      <w:pPr>
        <w:pStyle w:val="PL"/>
        <w:rPr>
          <w:rFonts w:eastAsia="宋体"/>
          <w:snapToGrid w:val="0"/>
        </w:rPr>
      </w:pPr>
      <w:r>
        <w:rPr>
          <w:rFonts w:eastAsia="宋体"/>
          <w:snapToGrid w:val="0"/>
        </w:rPr>
        <w:t>}</w:t>
      </w:r>
    </w:p>
    <w:p w14:paraId="074EB955" w14:textId="77777777" w:rsidR="00217562" w:rsidRDefault="00217562" w:rsidP="0004546B">
      <w:pPr>
        <w:pStyle w:val="PL"/>
        <w:rPr>
          <w:rFonts w:eastAsia="宋体"/>
          <w:snapToGrid w:val="0"/>
        </w:rPr>
      </w:pPr>
    </w:p>
    <w:p w14:paraId="7228A341" w14:textId="77777777" w:rsidR="00217562" w:rsidRDefault="00217562" w:rsidP="0004546B">
      <w:pPr>
        <w:pStyle w:val="PL"/>
        <w:rPr>
          <w:rFonts w:eastAsia="宋体"/>
          <w:snapToGrid w:val="0"/>
        </w:rPr>
      </w:pPr>
    </w:p>
    <w:p w14:paraId="1C0BE95B" w14:textId="77777777" w:rsidR="00217562" w:rsidRPr="00EA5FA7" w:rsidRDefault="00217562" w:rsidP="0004546B">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1003FB63" w14:textId="77777777" w:rsidR="00217562" w:rsidRPr="00EA5FA7" w:rsidRDefault="00217562" w:rsidP="0004546B">
      <w:pPr>
        <w:pStyle w:val="PL"/>
        <w:rPr>
          <w:rFonts w:eastAsia="宋体"/>
          <w:snapToGrid w:val="0"/>
        </w:rPr>
      </w:pPr>
    </w:p>
    <w:p w14:paraId="03CFC8B4" w14:textId="77777777" w:rsidR="00217562" w:rsidRPr="00EA5FA7" w:rsidRDefault="00217562" w:rsidP="0004546B">
      <w:pPr>
        <w:pStyle w:val="PL"/>
        <w:rPr>
          <w:rFonts w:eastAsia="宋体"/>
          <w:snapToGrid w:val="0"/>
        </w:rPr>
      </w:pPr>
      <w:r w:rsidRPr="00EA5FA7">
        <w:rPr>
          <w:rFonts w:eastAsia="宋体"/>
          <w:snapToGrid w:val="0"/>
        </w:rPr>
        <w:t>ResourceCoordinationEUTRACellInfo ::= SEQUENCE {</w:t>
      </w:r>
    </w:p>
    <w:p w14:paraId="55535CA8" w14:textId="77777777" w:rsidR="00217562" w:rsidRPr="006B2844" w:rsidRDefault="00217562" w:rsidP="0004546B">
      <w:pPr>
        <w:pStyle w:val="PL"/>
        <w:rPr>
          <w:noProof w:val="0"/>
          <w:snapToGrid w:val="0"/>
          <w:lang w:val="fr-FR" w:eastAsia="zh-CN"/>
        </w:rPr>
      </w:pPr>
      <w:r w:rsidRPr="00EA5FA7">
        <w:rPr>
          <w:rFonts w:eastAsia="宋体"/>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7A168CDE" w14:textId="77777777" w:rsidR="00217562" w:rsidRPr="00EA5FA7" w:rsidRDefault="00217562" w:rsidP="0004546B">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E2719CF" w14:textId="77777777" w:rsidR="00217562" w:rsidRPr="00EA5FA7" w:rsidRDefault="00217562" w:rsidP="0004546B">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D15E919" w14:textId="77777777" w:rsidR="00217562" w:rsidRPr="00EA5FA7" w:rsidRDefault="00217562" w:rsidP="0004546B">
      <w:pPr>
        <w:pStyle w:val="PL"/>
        <w:rPr>
          <w:rFonts w:eastAsia="宋体"/>
          <w:snapToGrid w:val="0"/>
        </w:rPr>
      </w:pPr>
      <w:r w:rsidRPr="00EA5FA7">
        <w:rPr>
          <w:rFonts w:eastAsia="宋体"/>
          <w:snapToGrid w:val="0"/>
        </w:rPr>
        <w:tab/>
        <w:t>...</w:t>
      </w:r>
    </w:p>
    <w:p w14:paraId="5C9C482F" w14:textId="77777777" w:rsidR="00217562" w:rsidRPr="00EA5FA7" w:rsidRDefault="00217562" w:rsidP="0004546B">
      <w:pPr>
        <w:pStyle w:val="PL"/>
        <w:rPr>
          <w:rFonts w:eastAsia="宋体"/>
          <w:snapToGrid w:val="0"/>
        </w:rPr>
      </w:pPr>
      <w:r w:rsidRPr="00EA5FA7">
        <w:rPr>
          <w:rFonts w:eastAsia="宋体"/>
          <w:snapToGrid w:val="0"/>
        </w:rPr>
        <w:t>}</w:t>
      </w:r>
    </w:p>
    <w:p w14:paraId="728A26B0" w14:textId="77777777" w:rsidR="00217562" w:rsidRPr="00EA5FA7" w:rsidRDefault="00217562" w:rsidP="0004546B">
      <w:pPr>
        <w:pStyle w:val="PL"/>
        <w:rPr>
          <w:rFonts w:eastAsia="宋体"/>
          <w:snapToGrid w:val="0"/>
        </w:rPr>
      </w:pPr>
    </w:p>
    <w:p w14:paraId="38FB1231" w14:textId="77777777" w:rsidR="00217562" w:rsidRPr="00EA5FA7" w:rsidRDefault="00217562" w:rsidP="0004546B">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12F5BCFE" w14:textId="77777777" w:rsidR="00217562" w:rsidRPr="00EA5FA7" w:rsidRDefault="00217562" w:rsidP="0004546B">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786011EB" w14:textId="77777777" w:rsidR="00217562" w:rsidRPr="00EA5FA7" w:rsidRDefault="00217562" w:rsidP="0004546B">
      <w:pPr>
        <w:pStyle w:val="PL"/>
        <w:rPr>
          <w:rFonts w:eastAsia="宋体"/>
          <w:snapToGrid w:val="0"/>
        </w:rPr>
      </w:pPr>
      <w:r w:rsidRPr="00EA5FA7">
        <w:rPr>
          <w:rFonts w:eastAsia="宋体"/>
          <w:snapToGrid w:val="0"/>
        </w:rPr>
        <w:tab/>
        <w:t>...</w:t>
      </w:r>
    </w:p>
    <w:p w14:paraId="189C66AD" w14:textId="77777777" w:rsidR="00217562" w:rsidRPr="00EA5FA7" w:rsidRDefault="00217562" w:rsidP="0004546B">
      <w:pPr>
        <w:pStyle w:val="PL"/>
        <w:rPr>
          <w:rFonts w:eastAsia="宋体"/>
          <w:snapToGrid w:val="0"/>
        </w:rPr>
      </w:pPr>
      <w:r w:rsidRPr="00EA5FA7">
        <w:rPr>
          <w:rFonts w:eastAsia="宋体"/>
          <w:snapToGrid w:val="0"/>
        </w:rPr>
        <w:t>}</w:t>
      </w:r>
    </w:p>
    <w:p w14:paraId="431BA987" w14:textId="77777777" w:rsidR="00217562" w:rsidRPr="00EA5FA7" w:rsidRDefault="00217562" w:rsidP="0004546B">
      <w:pPr>
        <w:pStyle w:val="PL"/>
        <w:rPr>
          <w:rFonts w:eastAsia="宋体"/>
          <w:snapToGrid w:val="0"/>
        </w:rPr>
      </w:pPr>
    </w:p>
    <w:p w14:paraId="1743801B" w14:textId="77777777" w:rsidR="00217562" w:rsidRPr="00EA5FA7" w:rsidRDefault="00217562" w:rsidP="0004546B">
      <w:pPr>
        <w:pStyle w:val="PL"/>
        <w:rPr>
          <w:rFonts w:eastAsia="宋体"/>
          <w:snapToGrid w:val="0"/>
        </w:rPr>
      </w:pPr>
      <w:r w:rsidRPr="00EA5FA7">
        <w:rPr>
          <w:rFonts w:eastAsia="宋体"/>
          <w:snapToGrid w:val="0"/>
        </w:rPr>
        <w:t>ResourceCoordinationTransferInformation ::= SEQUENCE {</w:t>
      </w:r>
    </w:p>
    <w:p w14:paraId="13963A0B" w14:textId="77777777" w:rsidR="00217562" w:rsidRPr="00EA5FA7" w:rsidRDefault="00217562" w:rsidP="0004546B">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053D6E40" w14:textId="77777777" w:rsidR="00217562" w:rsidRPr="00EA5FA7" w:rsidRDefault="00217562" w:rsidP="0004546B">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20BB2DD9" w14:textId="77777777" w:rsidR="00217562" w:rsidRPr="00EA5FA7" w:rsidRDefault="00217562" w:rsidP="0004546B">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47DA91D5" w14:textId="77777777" w:rsidR="00217562" w:rsidRPr="00EA5FA7" w:rsidRDefault="00217562" w:rsidP="0004546B">
      <w:pPr>
        <w:pStyle w:val="PL"/>
        <w:rPr>
          <w:rFonts w:eastAsia="宋体"/>
          <w:snapToGrid w:val="0"/>
        </w:rPr>
      </w:pPr>
      <w:r w:rsidRPr="00EA5FA7">
        <w:rPr>
          <w:rFonts w:eastAsia="宋体"/>
          <w:snapToGrid w:val="0"/>
        </w:rPr>
        <w:tab/>
        <w:t>...</w:t>
      </w:r>
    </w:p>
    <w:p w14:paraId="27197478" w14:textId="77777777" w:rsidR="00217562" w:rsidRPr="00EA5FA7" w:rsidRDefault="00217562" w:rsidP="0004546B">
      <w:pPr>
        <w:pStyle w:val="PL"/>
        <w:rPr>
          <w:rFonts w:eastAsia="宋体"/>
          <w:snapToGrid w:val="0"/>
        </w:rPr>
      </w:pPr>
      <w:r w:rsidRPr="00EA5FA7">
        <w:rPr>
          <w:rFonts w:eastAsia="宋体"/>
          <w:snapToGrid w:val="0"/>
        </w:rPr>
        <w:t>}</w:t>
      </w:r>
    </w:p>
    <w:p w14:paraId="1695DC23" w14:textId="77777777" w:rsidR="00217562" w:rsidRPr="00EA5FA7" w:rsidRDefault="00217562" w:rsidP="0004546B">
      <w:pPr>
        <w:pStyle w:val="PL"/>
        <w:rPr>
          <w:rFonts w:eastAsia="宋体"/>
          <w:snapToGrid w:val="0"/>
        </w:rPr>
      </w:pPr>
    </w:p>
    <w:p w14:paraId="0E2AFB91" w14:textId="77777777" w:rsidR="00217562" w:rsidRPr="00EA5FA7" w:rsidRDefault="00217562" w:rsidP="0004546B">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22019CC7" w14:textId="77777777" w:rsidR="00217562" w:rsidRPr="00EA5FA7" w:rsidRDefault="00217562" w:rsidP="0004546B">
      <w:pPr>
        <w:pStyle w:val="PL"/>
        <w:rPr>
          <w:rFonts w:eastAsia="宋体"/>
          <w:snapToGrid w:val="0"/>
        </w:rPr>
      </w:pPr>
      <w:r w:rsidRPr="00EA5FA7">
        <w:rPr>
          <w:rFonts w:eastAsia="宋体"/>
          <w:snapToGrid w:val="0"/>
        </w:rPr>
        <w:tab/>
        <w:t>...</w:t>
      </w:r>
    </w:p>
    <w:p w14:paraId="32E8537D" w14:textId="77777777" w:rsidR="00217562" w:rsidRPr="00EA5FA7" w:rsidRDefault="00217562" w:rsidP="0004546B">
      <w:pPr>
        <w:pStyle w:val="PL"/>
        <w:rPr>
          <w:rFonts w:eastAsia="宋体"/>
          <w:snapToGrid w:val="0"/>
        </w:rPr>
      </w:pPr>
      <w:r w:rsidRPr="00EA5FA7">
        <w:rPr>
          <w:rFonts w:eastAsia="宋体"/>
          <w:snapToGrid w:val="0"/>
        </w:rPr>
        <w:t>}</w:t>
      </w:r>
    </w:p>
    <w:p w14:paraId="15D7AA0B" w14:textId="77777777" w:rsidR="00217562" w:rsidRPr="00EA5FA7" w:rsidRDefault="00217562" w:rsidP="0004546B">
      <w:pPr>
        <w:pStyle w:val="PL"/>
        <w:rPr>
          <w:rFonts w:eastAsia="宋体"/>
          <w:snapToGrid w:val="0"/>
        </w:rPr>
      </w:pPr>
    </w:p>
    <w:p w14:paraId="0DA3345A" w14:textId="77777777" w:rsidR="00217562" w:rsidRPr="00EA5FA7" w:rsidRDefault="00217562" w:rsidP="0004546B">
      <w:pPr>
        <w:pStyle w:val="PL"/>
        <w:rPr>
          <w:rFonts w:eastAsia="宋体"/>
          <w:snapToGrid w:val="0"/>
        </w:rPr>
      </w:pPr>
      <w:r w:rsidRPr="00EA5FA7">
        <w:rPr>
          <w:rFonts w:eastAsia="宋体"/>
          <w:snapToGrid w:val="0"/>
        </w:rPr>
        <w:t>ResourceCoordinationTransferContainer ::= OCTET STRING</w:t>
      </w:r>
    </w:p>
    <w:p w14:paraId="491C17B1" w14:textId="77777777" w:rsidR="00217562" w:rsidRPr="00EA5FA7" w:rsidRDefault="00217562" w:rsidP="0004546B">
      <w:pPr>
        <w:pStyle w:val="PL"/>
        <w:rPr>
          <w:rFonts w:eastAsia="宋体"/>
          <w:snapToGrid w:val="0"/>
        </w:rPr>
      </w:pPr>
    </w:p>
    <w:p w14:paraId="55C5C794" w14:textId="77777777" w:rsidR="00217562" w:rsidRPr="00112909" w:rsidRDefault="00217562" w:rsidP="0004546B">
      <w:pPr>
        <w:pStyle w:val="PL"/>
        <w:spacing w:line="0" w:lineRule="atLeast"/>
        <w:rPr>
          <w:snapToGrid w:val="0"/>
        </w:rPr>
      </w:pPr>
      <w:r w:rsidRPr="00112909">
        <w:rPr>
          <w:snapToGrid w:val="0"/>
        </w:rPr>
        <w:t>ResourceSetType  ::= CHOICE {</w:t>
      </w:r>
    </w:p>
    <w:p w14:paraId="1F865049" w14:textId="77777777" w:rsidR="00217562" w:rsidRPr="00112909" w:rsidRDefault="00217562" w:rsidP="0004546B">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EC2B9FC" w14:textId="77777777" w:rsidR="00217562" w:rsidRPr="00112909" w:rsidRDefault="00217562" w:rsidP="0004546B">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F6604F7" w14:textId="77777777" w:rsidR="00217562" w:rsidRPr="00112909" w:rsidRDefault="00217562" w:rsidP="0004546B">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7D93A57" w14:textId="77777777" w:rsidR="00217562" w:rsidRPr="00112909" w:rsidRDefault="00217562" w:rsidP="0004546B">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3A007CD" w14:textId="77777777" w:rsidR="00217562" w:rsidRPr="00112909" w:rsidRDefault="00217562" w:rsidP="0004546B">
      <w:pPr>
        <w:pStyle w:val="PL"/>
        <w:spacing w:line="0" w:lineRule="atLeast"/>
        <w:rPr>
          <w:snapToGrid w:val="0"/>
        </w:rPr>
      </w:pPr>
      <w:r w:rsidRPr="00112909">
        <w:rPr>
          <w:snapToGrid w:val="0"/>
        </w:rPr>
        <w:t>}</w:t>
      </w:r>
    </w:p>
    <w:p w14:paraId="6D582866" w14:textId="77777777" w:rsidR="00217562" w:rsidRPr="00112909" w:rsidRDefault="00217562" w:rsidP="0004546B">
      <w:pPr>
        <w:pStyle w:val="PL"/>
        <w:spacing w:line="0" w:lineRule="atLeast"/>
        <w:rPr>
          <w:snapToGrid w:val="0"/>
        </w:rPr>
      </w:pPr>
    </w:p>
    <w:p w14:paraId="6A12C498" w14:textId="77777777" w:rsidR="00217562" w:rsidRPr="00112909" w:rsidRDefault="00217562" w:rsidP="0004546B">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6D0CD881" w14:textId="77777777" w:rsidR="00217562" w:rsidRPr="00112909" w:rsidRDefault="00217562" w:rsidP="0004546B">
      <w:pPr>
        <w:pStyle w:val="PL"/>
        <w:spacing w:line="0" w:lineRule="atLeast"/>
        <w:rPr>
          <w:snapToGrid w:val="0"/>
        </w:rPr>
      </w:pPr>
      <w:r w:rsidRPr="00112909">
        <w:rPr>
          <w:snapToGrid w:val="0"/>
        </w:rPr>
        <w:tab/>
        <w:t>...</w:t>
      </w:r>
    </w:p>
    <w:p w14:paraId="20DAAC2D" w14:textId="77777777" w:rsidR="00217562" w:rsidRPr="00112909" w:rsidRDefault="00217562" w:rsidP="0004546B">
      <w:pPr>
        <w:pStyle w:val="PL"/>
        <w:spacing w:line="0" w:lineRule="atLeast"/>
        <w:rPr>
          <w:snapToGrid w:val="0"/>
        </w:rPr>
      </w:pPr>
      <w:r w:rsidRPr="00112909">
        <w:rPr>
          <w:snapToGrid w:val="0"/>
        </w:rPr>
        <w:t>}</w:t>
      </w:r>
    </w:p>
    <w:p w14:paraId="000BEFA0" w14:textId="77777777" w:rsidR="00217562" w:rsidRPr="00112909" w:rsidRDefault="00217562" w:rsidP="0004546B">
      <w:pPr>
        <w:pStyle w:val="PL"/>
        <w:spacing w:line="0" w:lineRule="atLeast"/>
        <w:rPr>
          <w:snapToGrid w:val="0"/>
        </w:rPr>
      </w:pPr>
    </w:p>
    <w:p w14:paraId="64F48638" w14:textId="77777777" w:rsidR="00217562" w:rsidRPr="00112909" w:rsidRDefault="00217562" w:rsidP="0004546B">
      <w:pPr>
        <w:pStyle w:val="PL"/>
        <w:spacing w:line="0" w:lineRule="atLeast"/>
        <w:rPr>
          <w:snapToGrid w:val="0"/>
        </w:rPr>
      </w:pPr>
      <w:r w:rsidRPr="00112909">
        <w:rPr>
          <w:snapToGrid w:val="0"/>
        </w:rPr>
        <w:t>ResourceSetTypePeriodic ::= SEQUENCE {</w:t>
      </w:r>
    </w:p>
    <w:p w14:paraId="13CDFBEC" w14:textId="77777777" w:rsidR="00217562" w:rsidRPr="00112909" w:rsidRDefault="00217562" w:rsidP="0004546B">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60464B39" w14:textId="77777777" w:rsidR="00217562" w:rsidRPr="00112909" w:rsidRDefault="00217562" w:rsidP="0004546B">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3C0B648" w14:textId="77777777" w:rsidR="00217562" w:rsidRPr="00112909" w:rsidRDefault="00217562" w:rsidP="0004546B">
      <w:pPr>
        <w:pStyle w:val="PL"/>
        <w:spacing w:line="0" w:lineRule="atLeast"/>
        <w:rPr>
          <w:snapToGrid w:val="0"/>
        </w:rPr>
      </w:pPr>
      <w:r w:rsidRPr="00112909">
        <w:rPr>
          <w:snapToGrid w:val="0"/>
        </w:rPr>
        <w:t>}</w:t>
      </w:r>
    </w:p>
    <w:p w14:paraId="131DA334" w14:textId="77777777" w:rsidR="00217562" w:rsidRPr="00112909" w:rsidRDefault="00217562" w:rsidP="0004546B">
      <w:pPr>
        <w:pStyle w:val="PL"/>
        <w:spacing w:line="0" w:lineRule="atLeast"/>
        <w:rPr>
          <w:snapToGrid w:val="0"/>
        </w:rPr>
      </w:pPr>
    </w:p>
    <w:p w14:paraId="730ABA75" w14:textId="77777777" w:rsidR="00217562" w:rsidRPr="00112909" w:rsidRDefault="00217562" w:rsidP="0004546B">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7DA02006" w14:textId="77777777" w:rsidR="00217562" w:rsidRPr="00112909" w:rsidRDefault="00217562" w:rsidP="0004546B">
      <w:pPr>
        <w:pStyle w:val="PL"/>
        <w:spacing w:line="0" w:lineRule="atLeast"/>
        <w:rPr>
          <w:snapToGrid w:val="0"/>
        </w:rPr>
      </w:pPr>
      <w:r w:rsidRPr="00112909">
        <w:rPr>
          <w:snapToGrid w:val="0"/>
        </w:rPr>
        <w:tab/>
        <w:t>...</w:t>
      </w:r>
    </w:p>
    <w:p w14:paraId="02F97A3F" w14:textId="77777777" w:rsidR="00217562" w:rsidRPr="00112909" w:rsidRDefault="00217562" w:rsidP="0004546B">
      <w:pPr>
        <w:pStyle w:val="PL"/>
        <w:spacing w:line="0" w:lineRule="atLeast"/>
        <w:rPr>
          <w:snapToGrid w:val="0"/>
        </w:rPr>
      </w:pPr>
      <w:r w:rsidRPr="00112909">
        <w:rPr>
          <w:snapToGrid w:val="0"/>
        </w:rPr>
        <w:t>}</w:t>
      </w:r>
    </w:p>
    <w:p w14:paraId="37D3844D" w14:textId="77777777" w:rsidR="00217562" w:rsidRPr="00112909" w:rsidRDefault="00217562" w:rsidP="0004546B">
      <w:pPr>
        <w:pStyle w:val="PL"/>
        <w:spacing w:line="0" w:lineRule="atLeast"/>
        <w:rPr>
          <w:snapToGrid w:val="0"/>
        </w:rPr>
      </w:pPr>
    </w:p>
    <w:p w14:paraId="48874768" w14:textId="77777777" w:rsidR="00217562" w:rsidRPr="00112909" w:rsidRDefault="00217562" w:rsidP="0004546B">
      <w:pPr>
        <w:pStyle w:val="PL"/>
        <w:spacing w:line="0" w:lineRule="atLeast"/>
        <w:rPr>
          <w:snapToGrid w:val="0"/>
        </w:rPr>
      </w:pPr>
      <w:r w:rsidRPr="00112909">
        <w:rPr>
          <w:snapToGrid w:val="0"/>
        </w:rPr>
        <w:t>ResourceSetTypeSemi-persistent ::= SEQUENCE {</w:t>
      </w:r>
    </w:p>
    <w:p w14:paraId="08CB2B90" w14:textId="77777777" w:rsidR="00217562" w:rsidRPr="006B2844" w:rsidRDefault="00217562" w:rsidP="0004546B">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552F16D" w14:textId="77777777" w:rsidR="00217562" w:rsidRPr="006B2844" w:rsidRDefault="00217562" w:rsidP="0004546B">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0A04D2B2" w14:textId="77777777" w:rsidR="00217562" w:rsidRPr="006B2844" w:rsidRDefault="00217562" w:rsidP="0004546B">
      <w:pPr>
        <w:pStyle w:val="PL"/>
        <w:spacing w:line="0" w:lineRule="atLeast"/>
        <w:rPr>
          <w:snapToGrid w:val="0"/>
          <w:lang w:val="fr-FR"/>
        </w:rPr>
      </w:pPr>
      <w:r w:rsidRPr="006B2844">
        <w:rPr>
          <w:snapToGrid w:val="0"/>
          <w:lang w:val="fr-FR"/>
        </w:rPr>
        <w:t>}</w:t>
      </w:r>
    </w:p>
    <w:p w14:paraId="76139FF2" w14:textId="77777777" w:rsidR="00217562" w:rsidRPr="006B2844" w:rsidRDefault="00217562" w:rsidP="0004546B">
      <w:pPr>
        <w:pStyle w:val="PL"/>
        <w:spacing w:line="0" w:lineRule="atLeast"/>
        <w:rPr>
          <w:snapToGrid w:val="0"/>
          <w:lang w:val="fr-FR"/>
        </w:rPr>
      </w:pPr>
    </w:p>
    <w:p w14:paraId="69EC0A56" w14:textId="77777777" w:rsidR="00217562" w:rsidRPr="006B2844" w:rsidRDefault="00217562" w:rsidP="0004546B">
      <w:pPr>
        <w:pStyle w:val="PL"/>
        <w:spacing w:line="0" w:lineRule="atLeast"/>
        <w:rPr>
          <w:snapToGrid w:val="0"/>
          <w:lang w:val="fr-FR"/>
        </w:rPr>
      </w:pPr>
      <w:r w:rsidRPr="006B2844">
        <w:rPr>
          <w:snapToGrid w:val="0"/>
          <w:lang w:val="fr-FR"/>
        </w:rPr>
        <w:t>ResourceSetTypeSemi-persistent-ExtIEs F1AP-PROTOCOL-EXTENSION ::= {</w:t>
      </w:r>
    </w:p>
    <w:p w14:paraId="1F557603" w14:textId="77777777" w:rsidR="00217562" w:rsidRPr="00112909" w:rsidRDefault="00217562" w:rsidP="0004546B">
      <w:pPr>
        <w:pStyle w:val="PL"/>
        <w:spacing w:line="0" w:lineRule="atLeast"/>
        <w:rPr>
          <w:snapToGrid w:val="0"/>
        </w:rPr>
      </w:pPr>
      <w:r w:rsidRPr="006B2844">
        <w:rPr>
          <w:snapToGrid w:val="0"/>
          <w:lang w:val="fr-FR"/>
        </w:rPr>
        <w:tab/>
      </w:r>
      <w:r w:rsidRPr="00112909">
        <w:rPr>
          <w:snapToGrid w:val="0"/>
        </w:rPr>
        <w:t>...</w:t>
      </w:r>
    </w:p>
    <w:p w14:paraId="2C9D12BB" w14:textId="77777777" w:rsidR="00217562" w:rsidRPr="00112909" w:rsidRDefault="00217562" w:rsidP="0004546B">
      <w:pPr>
        <w:pStyle w:val="PL"/>
        <w:spacing w:line="0" w:lineRule="atLeast"/>
        <w:rPr>
          <w:snapToGrid w:val="0"/>
        </w:rPr>
      </w:pPr>
      <w:r w:rsidRPr="00112909">
        <w:rPr>
          <w:snapToGrid w:val="0"/>
        </w:rPr>
        <w:t>}</w:t>
      </w:r>
    </w:p>
    <w:p w14:paraId="20E447E8" w14:textId="77777777" w:rsidR="00217562" w:rsidRPr="00112909" w:rsidRDefault="00217562" w:rsidP="0004546B">
      <w:pPr>
        <w:pStyle w:val="PL"/>
        <w:spacing w:line="0" w:lineRule="atLeast"/>
        <w:rPr>
          <w:snapToGrid w:val="0"/>
        </w:rPr>
      </w:pPr>
    </w:p>
    <w:p w14:paraId="70A75D0E" w14:textId="77777777" w:rsidR="00217562" w:rsidRPr="00112909" w:rsidRDefault="00217562" w:rsidP="0004546B">
      <w:pPr>
        <w:pStyle w:val="PL"/>
        <w:spacing w:line="0" w:lineRule="atLeast"/>
        <w:rPr>
          <w:snapToGrid w:val="0"/>
        </w:rPr>
      </w:pPr>
      <w:r w:rsidRPr="00112909">
        <w:rPr>
          <w:snapToGrid w:val="0"/>
        </w:rPr>
        <w:t>ResourceSetTypeAperiodic ::= SEQUENCE {</w:t>
      </w:r>
    </w:p>
    <w:p w14:paraId="5FA9D0C1" w14:textId="77777777" w:rsidR="00217562" w:rsidRPr="00112909" w:rsidRDefault="00217562" w:rsidP="0004546B">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0BA60E5" w14:textId="77777777" w:rsidR="00217562" w:rsidRPr="00112909" w:rsidRDefault="00217562" w:rsidP="0004546B">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5923F06E" w14:textId="77777777" w:rsidR="00217562" w:rsidRPr="00112909" w:rsidRDefault="00217562" w:rsidP="0004546B">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52CB917D" w14:textId="77777777" w:rsidR="00217562" w:rsidRPr="00112909" w:rsidRDefault="00217562" w:rsidP="0004546B">
      <w:pPr>
        <w:pStyle w:val="PL"/>
        <w:spacing w:line="0" w:lineRule="atLeast"/>
        <w:rPr>
          <w:snapToGrid w:val="0"/>
        </w:rPr>
      </w:pPr>
      <w:r w:rsidRPr="00112909">
        <w:rPr>
          <w:snapToGrid w:val="0"/>
        </w:rPr>
        <w:t>}</w:t>
      </w:r>
    </w:p>
    <w:p w14:paraId="669946F8" w14:textId="77777777" w:rsidR="00217562" w:rsidRPr="00112909" w:rsidRDefault="00217562" w:rsidP="0004546B">
      <w:pPr>
        <w:pStyle w:val="PL"/>
        <w:spacing w:line="0" w:lineRule="atLeast"/>
        <w:rPr>
          <w:snapToGrid w:val="0"/>
        </w:rPr>
      </w:pPr>
    </w:p>
    <w:p w14:paraId="21447AC7" w14:textId="77777777" w:rsidR="00217562" w:rsidRPr="00112909" w:rsidRDefault="00217562" w:rsidP="0004546B">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5B26E03C" w14:textId="77777777" w:rsidR="00217562" w:rsidRPr="00112909" w:rsidRDefault="00217562" w:rsidP="0004546B">
      <w:pPr>
        <w:pStyle w:val="PL"/>
        <w:spacing w:line="0" w:lineRule="atLeast"/>
        <w:rPr>
          <w:snapToGrid w:val="0"/>
        </w:rPr>
      </w:pPr>
      <w:r w:rsidRPr="00112909">
        <w:rPr>
          <w:snapToGrid w:val="0"/>
        </w:rPr>
        <w:tab/>
        <w:t>...</w:t>
      </w:r>
    </w:p>
    <w:p w14:paraId="7D75439F" w14:textId="77777777" w:rsidR="00217562" w:rsidRDefault="00217562" w:rsidP="0004546B">
      <w:pPr>
        <w:pStyle w:val="PL"/>
        <w:rPr>
          <w:rFonts w:eastAsia="宋体"/>
          <w:snapToGrid w:val="0"/>
        </w:rPr>
      </w:pPr>
      <w:r w:rsidRPr="00112909">
        <w:rPr>
          <w:snapToGrid w:val="0"/>
        </w:rPr>
        <w:t>}</w:t>
      </w:r>
    </w:p>
    <w:p w14:paraId="16B02533" w14:textId="77777777" w:rsidR="00217562" w:rsidRDefault="00217562" w:rsidP="0004546B">
      <w:pPr>
        <w:pStyle w:val="PL"/>
        <w:rPr>
          <w:rFonts w:eastAsia="宋体"/>
          <w:snapToGrid w:val="0"/>
        </w:rPr>
      </w:pPr>
    </w:p>
    <w:p w14:paraId="7E8FC15B" w14:textId="77777777" w:rsidR="00217562" w:rsidRDefault="00217562" w:rsidP="0004546B">
      <w:pPr>
        <w:pStyle w:val="PL"/>
        <w:rPr>
          <w:rFonts w:eastAsia="宋体"/>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6BF9CA39" w14:textId="77777777" w:rsidR="00217562" w:rsidRPr="00EA5FA7" w:rsidRDefault="00217562" w:rsidP="0004546B">
      <w:pPr>
        <w:pStyle w:val="PL"/>
        <w:rPr>
          <w:rFonts w:eastAsia="宋体"/>
          <w:snapToGrid w:val="0"/>
        </w:rPr>
      </w:pPr>
      <w:r w:rsidRPr="00EA5FA7">
        <w:rPr>
          <w:rFonts w:eastAsia="宋体"/>
          <w:snapToGrid w:val="0"/>
        </w:rPr>
        <w:t>RepetitionPeriod ::= INTEGER (0..131071, ...)</w:t>
      </w:r>
    </w:p>
    <w:p w14:paraId="68CFEACF" w14:textId="77777777" w:rsidR="00217562" w:rsidRDefault="00217562" w:rsidP="0004546B">
      <w:pPr>
        <w:pStyle w:val="PL"/>
        <w:rPr>
          <w:rFonts w:eastAsia="宋体"/>
          <w:snapToGrid w:val="0"/>
        </w:rPr>
      </w:pPr>
    </w:p>
    <w:p w14:paraId="0B6FFC04" w14:textId="77777777" w:rsidR="00217562" w:rsidRPr="00495DA4" w:rsidRDefault="00217562" w:rsidP="0004546B">
      <w:pPr>
        <w:pStyle w:val="PL"/>
        <w:rPr>
          <w:rFonts w:eastAsia="宋体"/>
          <w:snapToGrid w:val="0"/>
        </w:rPr>
      </w:pPr>
      <w:r w:rsidRPr="00495DA4">
        <w:rPr>
          <w:rFonts w:eastAsia="宋体"/>
          <w:snapToGrid w:val="0"/>
        </w:rPr>
        <w:t>ReportingRequestType ::= SEQUENCE {</w:t>
      </w:r>
    </w:p>
    <w:p w14:paraId="6223DFBF" w14:textId="77777777" w:rsidR="00217562" w:rsidRPr="00495DA4" w:rsidRDefault="00217562" w:rsidP="0004546B">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154B885E" w14:textId="77777777" w:rsidR="00217562" w:rsidRPr="00495DA4" w:rsidRDefault="00217562" w:rsidP="0004546B">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0DBB39CB" w14:textId="77777777" w:rsidR="00217562" w:rsidRPr="00495DA4" w:rsidRDefault="00217562" w:rsidP="0004546B">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62A4EAB3" w14:textId="77777777" w:rsidR="00217562" w:rsidRPr="006B2844" w:rsidRDefault="00217562" w:rsidP="0004546B">
      <w:pPr>
        <w:pStyle w:val="PL"/>
        <w:rPr>
          <w:rFonts w:eastAsia="宋体"/>
          <w:snapToGrid w:val="0"/>
          <w:lang w:val="fr-FR"/>
        </w:rPr>
      </w:pPr>
      <w:r w:rsidRPr="00495DA4">
        <w:rPr>
          <w:rFonts w:eastAsia="宋体"/>
          <w:snapToGrid w:val="0"/>
        </w:rPr>
        <w:tab/>
      </w:r>
      <w:r w:rsidRPr="006B2844">
        <w:rPr>
          <w:rFonts w:eastAsia="宋体"/>
          <w:snapToGrid w:val="0"/>
          <w:lang w:val="fr-FR"/>
        </w:rPr>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{ReportingRequestType-ExtIEs} }</w:t>
      </w:r>
      <w:r w:rsidRPr="006B2844">
        <w:rPr>
          <w:rFonts w:eastAsia="宋体"/>
          <w:snapToGrid w:val="0"/>
          <w:lang w:val="fr-FR"/>
        </w:rPr>
        <w:tab/>
        <w:t>OPTIONAL</w:t>
      </w:r>
    </w:p>
    <w:p w14:paraId="6BCCB994" w14:textId="77777777" w:rsidR="00217562" w:rsidRPr="00495DA4" w:rsidRDefault="00217562" w:rsidP="0004546B">
      <w:pPr>
        <w:pStyle w:val="PL"/>
        <w:rPr>
          <w:rFonts w:eastAsia="宋体"/>
          <w:snapToGrid w:val="0"/>
        </w:rPr>
      </w:pPr>
      <w:r w:rsidRPr="00495DA4">
        <w:rPr>
          <w:rFonts w:eastAsia="宋体"/>
          <w:snapToGrid w:val="0"/>
        </w:rPr>
        <w:t>}</w:t>
      </w:r>
    </w:p>
    <w:p w14:paraId="27F859D4" w14:textId="77777777" w:rsidR="00217562" w:rsidRPr="00495DA4" w:rsidRDefault="00217562" w:rsidP="0004546B">
      <w:pPr>
        <w:pStyle w:val="PL"/>
        <w:rPr>
          <w:rFonts w:eastAsia="宋体"/>
          <w:snapToGrid w:val="0"/>
        </w:rPr>
      </w:pPr>
    </w:p>
    <w:p w14:paraId="7D9AE59D" w14:textId="77777777" w:rsidR="00217562" w:rsidRPr="00495DA4" w:rsidRDefault="00217562" w:rsidP="0004546B">
      <w:pPr>
        <w:pStyle w:val="PL"/>
        <w:rPr>
          <w:rFonts w:eastAsia="宋体"/>
          <w:snapToGrid w:val="0"/>
        </w:rPr>
      </w:pPr>
      <w:r w:rsidRPr="00495DA4">
        <w:rPr>
          <w:rFonts w:eastAsia="宋体"/>
          <w:snapToGrid w:val="0"/>
        </w:rPr>
        <w:t>ReportingRequestType-ExtIEs F1AP-PROTOCOL-EXTENSION ::= {</w:t>
      </w:r>
    </w:p>
    <w:p w14:paraId="3A67C2CE" w14:textId="77777777" w:rsidR="00217562" w:rsidRPr="00495DA4" w:rsidRDefault="00217562" w:rsidP="0004546B">
      <w:pPr>
        <w:pStyle w:val="PL"/>
        <w:rPr>
          <w:rFonts w:eastAsia="宋体"/>
          <w:snapToGrid w:val="0"/>
        </w:rPr>
      </w:pPr>
      <w:r w:rsidRPr="00495DA4">
        <w:rPr>
          <w:rFonts w:eastAsia="宋体"/>
          <w:snapToGrid w:val="0"/>
        </w:rPr>
        <w:tab/>
        <w:t>...</w:t>
      </w:r>
    </w:p>
    <w:p w14:paraId="39A91B99" w14:textId="77777777" w:rsidR="00217562" w:rsidRPr="00495DA4" w:rsidRDefault="00217562" w:rsidP="0004546B">
      <w:pPr>
        <w:pStyle w:val="PL"/>
        <w:rPr>
          <w:rFonts w:eastAsia="宋体"/>
          <w:snapToGrid w:val="0"/>
        </w:rPr>
      </w:pPr>
      <w:r w:rsidRPr="00495DA4">
        <w:rPr>
          <w:rFonts w:eastAsia="宋体"/>
          <w:snapToGrid w:val="0"/>
        </w:rPr>
        <w:t>}</w:t>
      </w:r>
    </w:p>
    <w:p w14:paraId="2794905B" w14:textId="77777777" w:rsidR="00217562" w:rsidRPr="006B2844" w:rsidRDefault="00217562" w:rsidP="0004546B">
      <w:pPr>
        <w:pStyle w:val="PL"/>
        <w:rPr>
          <w:rFonts w:eastAsia="宋体"/>
          <w:snapToGrid w:val="0"/>
        </w:rPr>
      </w:pPr>
    </w:p>
    <w:p w14:paraId="0972A963" w14:textId="77777777" w:rsidR="00217562" w:rsidRPr="00112909" w:rsidRDefault="00217562" w:rsidP="0004546B">
      <w:pPr>
        <w:pStyle w:val="PL"/>
        <w:spacing w:line="0" w:lineRule="atLeast"/>
        <w:rPr>
          <w:snapToGrid w:val="0"/>
        </w:rPr>
      </w:pPr>
      <w:r w:rsidRPr="00112909">
        <w:rPr>
          <w:snapToGrid w:val="0"/>
        </w:rPr>
        <w:t>ResourceType ::= CHOICE {</w:t>
      </w:r>
    </w:p>
    <w:p w14:paraId="0ED8E288" w14:textId="77777777" w:rsidR="00217562" w:rsidRPr="00112909" w:rsidRDefault="00217562" w:rsidP="0004546B">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772B49" w14:textId="77777777" w:rsidR="00217562" w:rsidRPr="00112909" w:rsidRDefault="00217562" w:rsidP="0004546B">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3C46BFB" w14:textId="77777777" w:rsidR="00217562" w:rsidRPr="00112909" w:rsidRDefault="00217562" w:rsidP="0004546B">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616F5B91" w14:textId="77777777" w:rsidR="00217562" w:rsidRPr="00112909" w:rsidRDefault="00217562" w:rsidP="0004546B">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18AC49" w14:textId="77777777" w:rsidR="00217562" w:rsidRPr="00112909" w:rsidRDefault="00217562" w:rsidP="0004546B">
      <w:pPr>
        <w:pStyle w:val="PL"/>
        <w:spacing w:line="0" w:lineRule="atLeast"/>
        <w:rPr>
          <w:snapToGrid w:val="0"/>
        </w:rPr>
      </w:pPr>
      <w:r w:rsidRPr="00112909">
        <w:rPr>
          <w:snapToGrid w:val="0"/>
        </w:rPr>
        <w:t>}</w:t>
      </w:r>
    </w:p>
    <w:p w14:paraId="3596217F" w14:textId="77777777" w:rsidR="00217562" w:rsidRPr="00112909" w:rsidRDefault="00217562" w:rsidP="0004546B">
      <w:pPr>
        <w:pStyle w:val="PL"/>
        <w:spacing w:line="0" w:lineRule="atLeast"/>
        <w:rPr>
          <w:snapToGrid w:val="0"/>
        </w:rPr>
      </w:pPr>
    </w:p>
    <w:p w14:paraId="5B8FC8B8" w14:textId="77777777" w:rsidR="00217562" w:rsidRPr="00112909" w:rsidRDefault="00217562" w:rsidP="0004546B">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361434E7" w14:textId="77777777" w:rsidR="00217562" w:rsidRPr="00112909" w:rsidRDefault="00217562" w:rsidP="0004546B">
      <w:pPr>
        <w:pStyle w:val="PL"/>
        <w:spacing w:line="0" w:lineRule="atLeast"/>
        <w:rPr>
          <w:snapToGrid w:val="0"/>
        </w:rPr>
      </w:pPr>
      <w:r w:rsidRPr="00112909">
        <w:rPr>
          <w:snapToGrid w:val="0"/>
        </w:rPr>
        <w:tab/>
        <w:t>...</w:t>
      </w:r>
    </w:p>
    <w:p w14:paraId="403E57A3" w14:textId="77777777" w:rsidR="00217562" w:rsidRPr="00112909" w:rsidRDefault="00217562" w:rsidP="0004546B">
      <w:pPr>
        <w:pStyle w:val="PL"/>
        <w:spacing w:line="0" w:lineRule="atLeast"/>
        <w:rPr>
          <w:snapToGrid w:val="0"/>
        </w:rPr>
      </w:pPr>
      <w:r w:rsidRPr="00112909">
        <w:rPr>
          <w:snapToGrid w:val="0"/>
        </w:rPr>
        <w:t>}</w:t>
      </w:r>
    </w:p>
    <w:p w14:paraId="32B4DA43" w14:textId="77777777" w:rsidR="00217562" w:rsidRPr="00112909" w:rsidRDefault="00217562" w:rsidP="0004546B">
      <w:pPr>
        <w:pStyle w:val="PL"/>
        <w:spacing w:line="0" w:lineRule="atLeast"/>
        <w:rPr>
          <w:snapToGrid w:val="0"/>
        </w:rPr>
      </w:pPr>
    </w:p>
    <w:p w14:paraId="5F261235" w14:textId="77777777" w:rsidR="00217562" w:rsidRPr="00112909" w:rsidRDefault="00217562" w:rsidP="0004546B">
      <w:pPr>
        <w:pStyle w:val="PL"/>
        <w:spacing w:line="0" w:lineRule="atLeast"/>
        <w:rPr>
          <w:snapToGrid w:val="0"/>
        </w:rPr>
      </w:pPr>
      <w:r w:rsidRPr="00112909">
        <w:rPr>
          <w:snapToGrid w:val="0"/>
        </w:rPr>
        <w:t>ResourceTypePeriodic ::= SEQUENCE {</w:t>
      </w:r>
    </w:p>
    <w:p w14:paraId="52955B3C" w14:textId="77777777" w:rsidR="00217562" w:rsidRPr="00112909" w:rsidRDefault="00217562" w:rsidP="0004546B">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6DA00C9" w14:textId="77777777" w:rsidR="00217562" w:rsidRPr="00112909" w:rsidRDefault="00217562" w:rsidP="0004546B">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45CFFC1" w14:textId="77777777" w:rsidR="00217562" w:rsidRPr="00112909" w:rsidRDefault="00217562" w:rsidP="0004546B">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ECC55B1" w14:textId="77777777" w:rsidR="00217562" w:rsidRPr="00112909" w:rsidRDefault="00217562" w:rsidP="0004546B">
      <w:pPr>
        <w:pStyle w:val="PL"/>
        <w:spacing w:line="0" w:lineRule="atLeast"/>
        <w:rPr>
          <w:snapToGrid w:val="0"/>
        </w:rPr>
      </w:pPr>
      <w:r w:rsidRPr="00112909">
        <w:rPr>
          <w:snapToGrid w:val="0"/>
        </w:rPr>
        <w:t>}</w:t>
      </w:r>
    </w:p>
    <w:p w14:paraId="30006B8D" w14:textId="77777777" w:rsidR="00217562" w:rsidRPr="00112909" w:rsidRDefault="00217562" w:rsidP="0004546B">
      <w:pPr>
        <w:pStyle w:val="PL"/>
        <w:spacing w:line="0" w:lineRule="atLeast"/>
        <w:rPr>
          <w:snapToGrid w:val="0"/>
        </w:rPr>
      </w:pPr>
    </w:p>
    <w:p w14:paraId="1B2ACAA1" w14:textId="77777777" w:rsidR="00217562" w:rsidRPr="00112909" w:rsidRDefault="00217562" w:rsidP="0004546B">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53AC4420" w14:textId="77777777" w:rsidR="00217562" w:rsidRPr="009A1425" w:rsidRDefault="00217562" w:rsidP="0004546B">
      <w:pPr>
        <w:pStyle w:val="PL"/>
        <w:spacing w:line="0" w:lineRule="atLeast"/>
        <w:rPr>
          <w:snapToGrid w:val="0"/>
        </w:rPr>
      </w:pPr>
      <w:r w:rsidRPr="00112909">
        <w:rPr>
          <w:snapToGrid w:val="0"/>
        </w:rPr>
        <w:tab/>
      </w:r>
      <w:r w:rsidRPr="009A1425">
        <w:rPr>
          <w:snapToGrid w:val="0"/>
        </w:rPr>
        <w:t>...</w:t>
      </w:r>
    </w:p>
    <w:p w14:paraId="12BE5DF6" w14:textId="77777777" w:rsidR="00217562" w:rsidRPr="009A1425" w:rsidRDefault="00217562" w:rsidP="0004546B">
      <w:pPr>
        <w:pStyle w:val="PL"/>
        <w:spacing w:line="0" w:lineRule="atLeast"/>
        <w:rPr>
          <w:snapToGrid w:val="0"/>
        </w:rPr>
      </w:pPr>
      <w:r w:rsidRPr="009A1425">
        <w:rPr>
          <w:snapToGrid w:val="0"/>
        </w:rPr>
        <w:t>}</w:t>
      </w:r>
    </w:p>
    <w:p w14:paraId="2C277425" w14:textId="77777777" w:rsidR="00217562" w:rsidRPr="009A1425" w:rsidRDefault="00217562" w:rsidP="0004546B">
      <w:pPr>
        <w:pStyle w:val="PL"/>
        <w:spacing w:line="0" w:lineRule="atLeast"/>
        <w:rPr>
          <w:snapToGrid w:val="0"/>
        </w:rPr>
      </w:pPr>
    </w:p>
    <w:p w14:paraId="009F77C0" w14:textId="77777777" w:rsidR="00217562" w:rsidRPr="009A1425" w:rsidRDefault="00217562" w:rsidP="0004546B">
      <w:pPr>
        <w:pStyle w:val="PL"/>
        <w:spacing w:line="0" w:lineRule="atLeast"/>
        <w:rPr>
          <w:snapToGrid w:val="0"/>
        </w:rPr>
      </w:pPr>
      <w:r w:rsidRPr="009A1425">
        <w:rPr>
          <w:snapToGrid w:val="0"/>
        </w:rPr>
        <w:t>ResourceTypeSemi-persistent ::= SEQUENCE {</w:t>
      </w:r>
    </w:p>
    <w:p w14:paraId="00C1BF18" w14:textId="77777777" w:rsidR="00217562" w:rsidRPr="009A1425" w:rsidRDefault="00217562" w:rsidP="0004546B">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3CCB3FE" w14:textId="77777777" w:rsidR="00217562" w:rsidRPr="006B2844" w:rsidRDefault="00217562" w:rsidP="0004546B">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7F21E60E" w14:textId="77777777" w:rsidR="00217562" w:rsidRPr="006B2844" w:rsidRDefault="00217562" w:rsidP="0004546B">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5283A347" w14:textId="77777777" w:rsidR="00217562" w:rsidRPr="006B2844" w:rsidRDefault="00217562" w:rsidP="0004546B">
      <w:pPr>
        <w:pStyle w:val="PL"/>
        <w:spacing w:line="0" w:lineRule="atLeast"/>
        <w:rPr>
          <w:snapToGrid w:val="0"/>
          <w:lang w:val="fr-FR"/>
        </w:rPr>
      </w:pPr>
      <w:r w:rsidRPr="006B2844">
        <w:rPr>
          <w:snapToGrid w:val="0"/>
          <w:lang w:val="fr-FR"/>
        </w:rPr>
        <w:t>}</w:t>
      </w:r>
    </w:p>
    <w:p w14:paraId="1F1BCA83" w14:textId="77777777" w:rsidR="00217562" w:rsidRPr="006B2844" w:rsidRDefault="00217562" w:rsidP="0004546B">
      <w:pPr>
        <w:pStyle w:val="PL"/>
        <w:spacing w:line="0" w:lineRule="atLeast"/>
        <w:rPr>
          <w:snapToGrid w:val="0"/>
          <w:lang w:val="fr-FR"/>
        </w:rPr>
      </w:pPr>
    </w:p>
    <w:p w14:paraId="0834D6C4" w14:textId="77777777" w:rsidR="00217562" w:rsidRPr="006B2844" w:rsidRDefault="00217562" w:rsidP="0004546B">
      <w:pPr>
        <w:pStyle w:val="PL"/>
        <w:spacing w:line="0" w:lineRule="atLeast"/>
        <w:rPr>
          <w:snapToGrid w:val="0"/>
          <w:lang w:val="fr-FR"/>
        </w:rPr>
      </w:pPr>
      <w:r w:rsidRPr="006B2844">
        <w:rPr>
          <w:snapToGrid w:val="0"/>
          <w:lang w:val="fr-FR"/>
        </w:rPr>
        <w:t>ResourceTypeSemi-persistent-ExtIEs F1AP-PROTOCOL-EXTENSION ::= {</w:t>
      </w:r>
    </w:p>
    <w:p w14:paraId="6E1FC224" w14:textId="77777777" w:rsidR="00217562" w:rsidRPr="00112909" w:rsidRDefault="00217562" w:rsidP="0004546B">
      <w:pPr>
        <w:pStyle w:val="PL"/>
        <w:spacing w:line="0" w:lineRule="atLeast"/>
        <w:rPr>
          <w:snapToGrid w:val="0"/>
        </w:rPr>
      </w:pPr>
      <w:r w:rsidRPr="006B2844">
        <w:rPr>
          <w:snapToGrid w:val="0"/>
          <w:lang w:val="fr-FR"/>
        </w:rPr>
        <w:tab/>
      </w:r>
      <w:r w:rsidRPr="00112909">
        <w:rPr>
          <w:snapToGrid w:val="0"/>
        </w:rPr>
        <w:t>...</w:t>
      </w:r>
    </w:p>
    <w:p w14:paraId="5367CDF9" w14:textId="77777777" w:rsidR="00217562" w:rsidRPr="00112909" w:rsidRDefault="00217562" w:rsidP="0004546B">
      <w:pPr>
        <w:pStyle w:val="PL"/>
        <w:spacing w:line="0" w:lineRule="atLeast"/>
        <w:rPr>
          <w:snapToGrid w:val="0"/>
        </w:rPr>
      </w:pPr>
      <w:r w:rsidRPr="00112909">
        <w:rPr>
          <w:snapToGrid w:val="0"/>
        </w:rPr>
        <w:t>}</w:t>
      </w:r>
    </w:p>
    <w:p w14:paraId="50559CB4" w14:textId="77777777" w:rsidR="00217562" w:rsidRPr="00112909" w:rsidRDefault="00217562" w:rsidP="0004546B">
      <w:pPr>
        <w:pStyle w:val="PL"/>
        <w:spacing w:line="0" w:lineRule="atLeast"/>
        <w:rPr>
          <w:snapToGrid w:val="0"/>
        </w:rPr>
      </w:pPr>
    </w:p>
    <w:p w14:paraId="7F6977A9" w14:textId="77777777" w:rsidR="00217562" w:rsidRPr="00112909" w:rsidRDefault="00217562" w:rsidP="0004546B">
      <w:pPr>
        <w:pStyle w:val="PL"/>
        <w:spacing w:line="0" w:lineRule="atLeast"/>
        <w:rPr>
          <w:snapToGrid w:val="0"/>
        </w:rPr>
      </w:pPr>
      <w:r w:rsidRPr="00112909">
        <w:rPr>
          <w:snapToGrid w:val="0"/>
        </w:rPr>
        <w:t>ResourceTypeAperiodic ::= SEQUENCE {</w:t>
      </w:r>
    </w:p>
    <w:p w14:paraId="0C20792C" w14:textId="77777777" w:rsidR="00217562" w:rsidRPr="00112909" w:rsidRDefault="00217562" w:rsidP="0004546B">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D53A51" w14:textId="77777777" w:rsidR="00217562" w:rsidRPr="006B2844" w:rsidRDefault="00217562" w:rsidP="0004546B">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32B0B26" w14:textId="77777777" w:rsidR="00217562" w:rsidRPr="00112909" w:rsidRDefault="00217562" w:rsidP="0004546B">
      <w:pPr>
        <w:pStyle w:val="PL"/>
        <w:spacing w:line="0" w:lineRule="atLeast"/>
        <w:rPr>
          <w:snapToGrid w:val="0"/>
        </w:rPr>
      </w:pPr>
      <w:r w:rsidRPr="00112909">
        <w:rPr>
          <w:snapToGrid w:val="0"/>
        </w:rPr>
        <w:t>}</w:t>
      </w:r>
    </w:p>
    <w:p w14:paraId="75575C7C" w14:textId="77777777" w:rsidR="00217562" w:rsidRPr="00112909" w:rsidRDefault="00217562" w:rsidP="0004546B">
      <w:pPr>
        <w:pStyle w:val="PL"/>
        <w:spacing w:line="0" w:lineRule="atLeast"/>
        <w:rPr>
          <w:snapToGrid w:val="0"/>
        </w:rPr>
      </w:pPr>
    </w:p>
    <w:p w14:paraId="3383FD47" w14:textId="77777777" w:rsidR="00217562" w:rsidRPr="00112909" w:rsidRDefault="00217562" w:rsidP="0004546B">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69986CC6" w14:textId="77777777" w:rsidR="00217562" w:rsidRPr="00112909" w:rsidRDefault="00217562" w:rsidP="0004546B">
      <w:pPr>
        <w:pStyle w:val="PL"/>
        <w:spacing w:line="0" w:lineRule="atLeast"/>
        <w:rPr>
          <w:snapToGrid w:val="0"/>
        </w:rPr>
      </w:pPr>
      <w:r w:rsidRPr="00112909">
        <w:rPr>
          <w:snapToGrid w:val="0"/>
        </w:rPr>
        <w:tab/>
        <w:t>...</w:t>
      </w:r>
    </w:p>
    <w:p w14:paraId="1791DBEC" w14:textId="77777777" w:rsidR="00217562" w:rsidRPr="00112909" w:rsidRDefault="00217562" w:rsidP="0004546B">
      <w:pPr>
        <w:pStyle w:val="PL"/>
        <w:spacing w:line="0" w:lineRule="atLeast"/>
        <w:rPr>
          <w:snapToGrid w:val="0"/>
        </w:rPr>
      </w:pPr>
      <w:r w:rsidRPr="00112909">
        <w:rPr>
          <w:snapToGrid w:val="0"/>
        </w:rPr>
        <w:t>}</w:t>
      </w:r>
    </w:p>
    <w:p w14:paraId="51AEA71A" w14:textId="77777777" w:rsidR="00217562" w:rsidRPr="006B2844" w:rsidRDefault="00217562" w:rsidP="0004546B">
      <w:pPr>
        <w:pStyle w:val="PL"/>
        <w:rPr>
          <w:rFonts w:eastAsia="宋体"/>
          <w:snapToGrid w:val="0"/>
        </w:rPr>
      </w:pPr>
    </w:p>
    <w:p w14:paraId="344D7D64" w14:textId="77777777" w:rsidR="00217562" w:rsidRPr="00112909" w:rsidRDefault="00217562" w:rsidP="0004546B">
      <w:pPr>
        <w:pStyle w:val="PL"/>
        <w:spacing w:line="0" w:lineRule="atLeast"/>
        <w:rPr>
          <w:snapToGrid w:val="0"/>
        </w:rPr>
      </w:pPr>
      <w:r w:rsidRPr="00112909">
        <w:rPr>
          <w:snapToGrid w:val="0"/>
        </w:rPr>
        <w:t>ResourceTypePos ::= CHOICE {</w:t>
      </w:r>
    </w:p>
    <w:p w14:paraId="1BD04337" w14:textId="77777777" w:rsidR="00217562" w:rsidRPr="00112909" w:rsidRDefault="00217562" w:rsidP="0004546B">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1FAF5F50" w14:textId="77777777" w:rsidR="00217562" w:rsidRPr="00112909" w:rsidRDefault="00217562" w:rsidP="0004546B">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5E83ABC" w14:textId="77777777" w:rsidR="00217562" w:rsidRPr="00112909" w:rsidRDefault="00217562" w:rsidP="0004546B">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921FA63" w14:textId="77777777" w:rsidR="00217562" w:rsidRPr="00112909" w:rsidRDefault="00217562" w:rsidP="0004546B">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078F9BBC" w14:textId="77777777" w:rsidR="00217562" w:rsidRPr="00112909" w:rsidRDefault="00217562" w:rsidP="0004546B">
      <w:pPr>
        <w:pStyle w:val="PL"/>
        <w:spacing w:line="0" w:lineRule="atLeast"/>
        <w:rPr>
          <w:snapToGrid w:val="0"/>
        </w:rPr>
      </w:pPr>
      <w:r w:rsidRPr="00112909">
        <w:rPr>
          <w:snapToGrid w:val="0"/>
        </w:rPr>
        <w:t>}</w:t>
      </w:r>
    </w:p>
    <w:p w14:paraId="2B5620C3" w14:textId="77777777" w:rsidR="00217562" w:rsidRPr="00112909" w:rsidRDefault="00217562" w:rsidP="0004546B">
      <w:pPr>
        <w:pStyle w:val="PL"/>
        <w:spacing w:line="0" w:lineRule="atLeast"/>
        <w:rPr>
          <w:snapToGrid w:val="0"/>
        </w:rPr>
      </w:pPr>
    </w:p>
    <w:p w14:paraId="2233ABCA" w14:textId="77777777" w:rsidR="00217562" w:rsidRPr="00112909" w:rsidRDefault="00217562" w:rsidP="0004546B">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33521AC8" w14:textId="77777777" w:rsidR="00217562" w:rsidRPr="009A1425" w:rsidRDefault="00217562" w:rsidP="0004546B">
      <w:pPr>
        <w:pStyle w:val="PL"/>
        <w:spacing w:line="0" w:lineRule="atLeast"/>
        <w:rPr>
          <w:snapToGrid w:val="0"/>
        </w:rPr>
      </w:pPr>
      <w:r w:rsidRPr="00112909">
        <w:rPr>
          <w:snapToGrid w:val="0"/>
        </w:rPr>
        <w:tab/>
      </w:r>
      <w:r w:rsidRPr="009A1425">
        <w:rPr>
          <w:snapToGrid w:val="0"/>
        </w:rPr>
        <w:t>...</w:t>
      </w:r>
    </w:p>
    <w:p w14:paraId="6FDA3F8C" w14:textId="77777777" w:rsidR="00217562" w:rsidRPr="009A1425" w:rsidRDefault="00217562" w:rsidP="0004546B">
      <w:pPr>
        <w:pStyle w:val="PL"/>
        <w:spacing w:line="0" w:lineRule="atLeast"/>
        <w:rPr>
          <w:snapToGrid w:val="0"/>
        </w:rPr>
      </w:pPr>
      <w:r w:rsidRPr="009A1425">
        <w:rPr>
          <w:snapToGrid w:val="0"/>
        </w:rPr>
        <w:t>}</w:t>
      </w:r>
    </w:p>
    <w:p w14:paraId="22C4D659" w14:textId="77777777" w:rsidR="00217562" w:rsidRPr="009A1425" w:rsidRDefault="00217562" w:rsidP="0004546B">
      <w:pPr>
        <w:pStyle w:val="PL"/>
        <w:spacing w:line="0" w:lineRule="atLeast"/>
        <w:rPr>
          <w:snapToGrid w:val="0"/>
        </w:rPr>
      </w:pPr>
    </w:p>
    <w:p w14:paraId="745FCACD" w14:textId="77777777" w:rsidR="00217562" w:rsidRPr="009A1425" w:rsidRDefault="00217562" w:rsidP="0004546B">
      <w:pPr>
        <w:pStyle w:val="PL"/>
        <w:spacing w:line="0" w:lineRule="atLeast"/>
        <w:rPr>
          <w:snapToGrid w:val="0"/>
        </w:rPr>
      </w:pPr>
      <w:r w:rsidRPr="009A1425">
        <w:rPr>
          <w:snapToGrid w:val="0"/>
        </w:rPr>
        <w:t>ResourceTypePeriodicPos ::= SEQUENCE {</w:t>
      </w:r>
    </w:p>
    <w:p w14:paraId="19F41CB3" w14:textId="77777777" w:rsidR="00217562" w:rsidRPr="009A1425" w:rsidRDefault="00217562" w:rsidP="0004546B">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44FDCD07" w14:textId="77777777" w:rsidR="00217562" w:rsidRPr="00112909" w:rsidRDefault="00217562" w:rsidP="0004546B">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7AF62C1" w14:textId="77777777" w:rsidR="00217562" w:rsidRPr="00112909" w:rsidRDefault="00217562" w:rsidP="0004546B">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E6C5E73" w14:textId="77777777" w:rsidR="00217562" w:rsidRPr="00112909" w:rsidRDefault="00217562" w:rsidP="0004546B">
      <w:pPr>
        <w:pStyle w:val="PL"/>
        <w:spacing w:line="0" w:lineRule="atLeast"/>
        <w:rPr>
          <w:snapToGrid w:val="0"/>
        </w:rPr>
      </w:pPr>
      <w:r w:rsidRPr="00112909">
        <w:rPr>
          <w:snapToGrid w:val="0"/>
        </w:rPr>
        <w:t>}</w:t>
      </w:r>
    </w:p>
    <w:p w14:paraId="1E7067E7" w14:textId="77777777" w:rsidR="00217562" w:rsidRPr="00112909" w:rsidRDefault="00217562" w:rsidP="0004546B">
      <w:pPr>
        <w:pStyle w:val="PL"/>
        <w:spacing w:line="0" w:lineRule="atLeast"/>
        <w:rPr>
          <w:snapToGrid w:val="0"/>
        </w:rPr>
      </w:pPr>
    </w:p>
    <w:p w14:paraId="594EC1A3" w14:textId="77777777" w:rsidR="00217562" w:rsidRPr="00112909" w:rsidRDefault="00217562" w:rsidP="0004546B">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3D677750" w14:textId="77777777" w:rsidR="00217562" w:rsidRPr="009A1425" w:rsidRDefault="00217562" w:rsidP="0004546B">
      <w:pPr>
        <w:pStyle w:val="PL"/>
        <w:spacing w:line="0" w:lineRule="atLeast"/>
        <w:rPr>
          <w:snapToGrid w:val="0"/>
        </w:rPr>
      </w:pPr>
      <w:r w:rsidRPr="00112909">
        <w:rPr>
          <w:snapToGrid w:val="0"/>
        </w:rPr>
        <w:tab/>
      </w:r>
      <w:r w:rsidRPr="009A1425">
        <w:rPr>
          <w:snapToGrid w:val="0"/>
        </w:rPr>
        <w:t>...</w:t>
      </w:r>
    </w:p>
    <w:p w14:paraId="4558FD85" w14:textId="77777777" w:rsidR="00217562" w:rsidRPr="009A1425" w:rsidRDefault="00217562" w:rsidP="0004546B">
      <w:pPr>
        <w:pStyle w:val="PL"/>
        <w:spacing w:line="0" w:lineRule="atLeast"/>
        <w:rPr>
          <w:snapToGrid w:val="0"/>
        </w:rPr>
      </w:pPr>
      <w:r w:rsidRPr="009A1425">
        <w:rPr>
          <w:snapToGrid w:val="0"/>
        </w:rPr>
        <w:t>}</w:t>
      </w:r>
    </w:p>
    <w:p w14:paraId="0202BFC5" w14:textId="77777777" w:rsidR="00217562" w:rsidRPr="009A1425" w:rsidRDefault="00217562" w:rsidP="0004546B">
      <w:pPr>
        <w:pStyle w:val="PL"/>
        <w:spacing w:line="0" w:lineRule="atLeast"/>
        <w:rPr>
          <w:snapToGrid w:val="0"/>
        </w:rPr>
      </w:pPr>
    </w:p>
    <w:p w14:paraId="3E83A3FC" w14:textId="77777777" w:rsidR="00217562" w:rsidRPr="009A1425" w:rsidRDefault="00217562" w:rsidP="0004546B">
      <w:pPr>
        <w:pStyle w:val="PL"/>
        <w:spacing w:line="0" w:lineRule="atLeast"/>
        <w:rPr>
          <w:snapToGrid w:val="0"/>
        </w:rPr>
      </w:pPr>
      <w:r w:rsidRPr="009A1425">
        <w:rPr>
          <w:snapToGrid w:val="0"/>
        </w:rPr>
        <w:t>ResourceTypeSemi-persistentPos ::= SEQUENCE {</w:t>
      </w:r>
    </w:p>
    <w:p w14:paraId="5B36D5F6" w14:textId="77777777" w:rsidR="00217562" w:rsidRPr="009A1425" w:rsidRDefault="00217562" w:rsidP="0004546B">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1BB1FEC" w14:textId="77777777" w:rsidR="00217562" w:rsidRPr="006B2844" w:rsidRDefault="00217562" w:rsidP="0004546B">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62C48D9A" w14:textId="77777777" w:rsidR="00217562" w:rsidRPr="006B2844" w:rsidRDefault="00217562" w:rsidP="0004546B">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9794A3A" w14:textId="77777777" w:rsidR="00217562" w:rsidRPr="006B2844" w:rsidRDefault="00217562" w:rsidP="0004546B">
      <w:pPr>
        <w:pStyle w:val="PL"/>
        <w:spacing w:line="0" w:lineRule="atLeast"/>
        <w:rPr>
          <w:snapToGrid w:val="0"/>
          <w:lang w:val="fr-FR"/>
        </w:rPr>
      </w:pPr>
      <w:r w:rsidRPr="006B2844">
        <w:rPr>
          <w:snapToGrid w:val="0"/>
          <w:lang w:val="fr-FR"/>
        </w:rPr>
        <w:t>}</w:t>
      </w:r>
    </w:p>
    <w:p w14:paraId="2D216186" w14:textId="77777777" w:rsidR="00217562" w:rsidRPr="006B2844" w:rsidRDefault="00217562" w:rsidP="0004546B">
      <w:pPr>
        <w:pStyle w:val="PL"/>
        <w:spacing w:line="0" w:lineRule="atLeast"/>
        <w:rPr>
          <w:snapToGrid w:val="0"/>
          <w:lang w:val="fr-FR"/>
        </w:rPr>
      </w:pPr>
    </w:p>
    <w:p w14:paraId="74A70BF9" w14:textId="77777777" w:rsidR="00217562" w:rsidRPr="006B2844" w:rsidRDefault="00217562" w:rsidP="0004546B">
      <w:pPr>
        <w:pStyle w:val="PL"/>
        <w:spacing w:line="0" w:lineRule="atLeast"/>
        <w:rPr>
          <w:snapToGrid w:val="0"/>
          <w:lang w:val="fr-FR"/>
        </w:rPr>
      </w:pPr>
      <w:r w:rsidRPr="006B2844">
        <w:rPr>
          <w:snapToGrid w:val="0"/>
          <w:lang w:val="fr-FR"/>
        </w:rPr>
        <w:t>ResourceTypeSemi-persistentPos-ExtIEs F1AP-PROTOCOL-EXTENSION ::= {</w:t>
      </w:r>
    </w:p>
    <w:p w14:paraId="4783356F" w14:textId="77777777" w:rsidR="00217562" w:rsidRPr="006B2844" w:rsidRDefault="00217562" w:rsidP="0004546B">
      <w:pPr>
        <w:pStyle w:val="PL"/>
        <w:spacing w:line="0" w:lineRule="atLeast"/>
        <w:rPr>
          <w:snapToGrid w:val="0"/>
          <w:lang w:val="fr-FR"/>
        </w:rPr>
      </w:pPr>
      <w:r w:rsidRPr="006B2844">
        <w:rPr>
          <w:snapToGrid w:val="0"/>
          <w:lang w:val="fr-FR"/>
        </w:rPr>
        <w:tab/>
        <w:t>...</w:t>
      </w:r>
    </w:p>
    <w:p w14:paraId="0FA5C569" w14:textId="77777777" w:rsidR="00217562" w:rsidRPr="006B2844" w:rsidRDefault="00217562" w:rsidP="0004546B">
      <w:pPr>
        <w:pStyle w:val="PL"/>
        <w:spacing w:line="0" w:lineRule="atLeast"/>
        <w:rPr>
          <w:snapToGrid w:val="0"/>
          <w:lang w:val="fr-FR"/>
        </w:rPr>
      </w:pPr>
      <w:r w:rsidRPr="006B2844">
        <w:rPr>
          <w:snapToGrid w:val="0"/>
          <w:lang w:val="fr-FR"/>
        </w:rPr>
        <w:t>}</w:t>
      </w:r>
    </w:p>
    <w:p w14:paraId="6592F7B4" w14:textId="77777777" w:rsidR="00217562" w:rsidRPr="006B2844" w:rsidRDefault="00217562" w:rsidP="0004546B">
      <w:pPr>
        <w:pStyle w:val="PL"/>
        <w:spacing w:line="0" w:lineRule="atLeast"/>
        <w:rPr>
          <w:snapToGrid w:val="0"/>
          <w:lang w:val="fr-FR"/>
        </w:rPr>
      </w:pPr>
    </w:p>
    <w:p w14:paraId="523594D3" w14:textId="77777777" w:rsidR="00217562" w:rsidRPr="006B2844" w:rsidRDefault="00217562" w:rsidP="0004546B">
      <w:pPr>
        <w:pStyle w:val="PL"/>
        <w:spacing w:line="0" w:lineRule="atLeast"/>
        <w:rPr>
          <w:snapToGrid w:val="0"/>
          <w:lang w:val="fr-FR"/>
        </w:rPr>
      </w:pPr>
      <w:r w:rsidRPr="006B2844">
        <w:rPr>
          <w:snapToGrid w:val="0"/>
          <w:lang w:val="fr-FR"/>
        </w:rPr>
        <w:t>ResourceTypeAperiodicPos ::= SEQUENCE {</w:t>
      </w:r>
    </w:p>
    <w:p w14:paraId="6C9B33B9" w14:textId="77777777" w:rsidR="00217562" w:rsidRPr="006B2844" w:rsidRDefault="00217562" w:rsidP="0004546B">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191C2E94" w14:textId="77777777" w:rsidR="00217562" w:rsidRPr="006B2844" w:rsidRDefault="00217562" w:rsidP="0004546B">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33ACAB" w14:textId="77777777" w:rsidR="00217562" w:rsidRPr="006B2844" w:rsidRDefault="00217562" w:rsidP="0004546B">
      <w:pPr>
        <w:pStyle w:val="PL"/>
        <w:spacing w:line="0" w:lineRule="atLeast"/>
        <w:rPr>
          <w:snapToGrid w:val="0"/>
          <w:lang w:val="fr-FR"/>
        </w:rPr>
      </w:pPr>
      <w:r w:rsidRPr="006B2844">
        <w:rPr>
          <w:snapToGrid w:val="0"/>
          <w:lang w:val="fr-FR"/>
        </w:rPr>
        <w:t>}</w:t>
      </w:r>
    </w:p>
    <w:p w14:paraId="7E741234" w14:textId="77777777" w:rsidR="00217562" w:rsidRPr="006B2844" w:rsidRDefault="00217562" w:rsidP="0004546B">
      <w:pPr>
        <w:pStyle w:val="PL"/>
        <w:spacing w:line="0" w:lineRule="atLeast"/>
        <w:rPr>
          <w:snapToGrid w:val="0"/>
          <w:lang w:val="fr-FR"/>
        </w:rPr>
      </w:pPr>
    </w:p>
    <w:p w14:paraId="45EB5F48" w14:textId="77777777" w:rsidR="00217562" w:rsidRPr="006B2844" w:rsidRDefault="00217562" w:rsidP="0004546B">
      <w:pPr>
        <w:pStyle w:val="PL"/>
        <w:spacing w:line="0" w:lineRule="atLeast"/>
        <w:rPr>
          <w:snapToGrid w:val="0"/>
          <w:lang w:val="fr-FR"/>
        </w:rPr>
      </w:pPr>
      <w:r w:rsidRPr="006B2844">
        <w:rPr>
          <w:snapToGrid w:val="0"/>
          <w:lang w:val="fr-FR"/>
        </w:rPr>
        <w:t>ResourceTypeAperiodicPos-ExtIEs F1AP-PROTOCOL-EXTENSION ::= {</w:t>
      </w:r>
    </w:p>
    <w:p w14:paraId="71B339E0" w14:textId="77777777" w:rsidR="00217562" w:rsidRPr="006B2844" w:rsidRDefault="00217562" w:rsidP="0004546B">
      <w:pPr>
        <w:pStyle w:val="PL"/>
        <w:spacing w:line="0" w:lineRule="atLeast"/>
        <w:rPr>
          <w:snapToGrid w:val="0"/>
          <w:lang w:val="fr-FR"/>
        </w:rPr>
      </w:pPr>
      <w:r w:rsidRPr="006B2844">
        <w:rPr>
          <w:snapToGrid w:val="0"/>
          <w:lang w:val="fr-FR"/>
        </w:rPr>
        <w:tab/>
        <w:t>...</w:t>
      </w:r>
    </w:p>
    <w:p w14:paraId="03C035B9" w14:textId="77777777" w:rsidR="00217562" w:rsidRPr="006B2844" w:rsidRDefault="00217562" w:rsidP="0004546B">
      <w:pPr>
        <w:pStyle w:val="PL"/>
        <w:spacing w:line="0" w:lineRule="atLeast"/>
        <w:rPr>
          <w:snapToGrid w:val="0"/>
          <w:lang w:val="fr-FR"/>
        </w:rPr>
      </w:pPr>
      <w:r w:rsidRPr="006B2844">
        <w:rPr>
          <w:snapToGrid w:val="0"/>
          <w:lang w:val="fr-FR"/>
        </w:rPr>
        <w:t>}</w:t>
      </w:r>
    </w:p>
    <w:p w14:paraId="7FD9AA88" w14:textId="77777777" w:rsidR="00217562" w:rsidRPr="006B2844" w:rsidRDefault="00217562" w:rsidP="0004546B">
      <w:pPr>
        <w:pStyle w:val="PL"/>
        <w:rPr>
          <w:rFonts w:eastAsia="宋体"/>
          <w:snapToGrid w:val="0"/>
          <w:lang w:val="fr-FR"/>
        </w:rPr>
      </w:pPr>
    </w:p>
    <w:p w14:paraId="5C7029AD" w14:textId="77777777" w:rsidR="00217562" w:rsidRPr="006B2844" w:rsidRDefault="00217562" w:rsidP="0004546B">
      <w:pPr>
        <w:pStyle w:val="PL"/>
        <w:rPr>
          <w:rFonts w:eastAsia="宋体"/>
          <w:snapToGrid w:val="0"/>
          <w:lang w:val="fr-FR"/>
        </w:rPr>
      </w:pPr>
      <w:r w:rsidRPr="006B2844">
        <w:rPr>
          <w:rFonts w:eastAsia="宋体"/>
          <w:snapToGrid w:val="0"/>
          <w:lang w:val="fr-FR"/>
        </w:rPr>
        <w:t>RLCDuplicationInformation ::= SEQUENCE {</w:t>
      </w:r>
    </w:p>
    <w:p w14:paraId="55FBBEDE" w14:textId="77777777" w:rsidR="00217562" w:rsidRPr="006B2844" w:rsidRDefault="00217562" w:rsidP="0004546B">
      <w:pPr>
        <w:pStyle w:val="PL"/>
        <w:rPr>
          <w:rFonts w:eastAsia="宋体"/>
          <w:snapToGrid w:val="0"/>
          <w:lang w:val="fr-FR"/>
        </w:rPr>
      </w:pPr>
      <w:r w:rsidRPr="006B2844">
        <w:rPr>
          <w:rFonts w:eastAsia="宋体"/>
          <w:snapToGrid w:val="0"/>
          <w:lang w:val="fr-FR"/>
        </w:rPr>
        <w:tab/>
        <w:t xml:space="preserve">rLCDuplicationStateList </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RLCDuplicationStateList,</w:t>
      </w:r>
    </w:p>
    <w:p w14:paraId="35D62F81" w14:textId="77777777" w:rsidR="00217562" w:rsidRPr="006B2844" w:rsidRDefault="00217562" w:rsidP="0004546B">
      <w:pPr>
        <w:pStyle w:val="PL"/>
        <w:rPr>
          <w:rFonts w:eastAsia="宋体"/>
          <w:snapToGrid w:val="0"/>
          <w:lang w:val="fr-FR"/>
        </w:rPr>
      </w:pPr>
      <w:r w:rsidRPr="006B2844">
        <w:rPr>
          <w:rFonts w:eastAsia="宋体"/>
          <w:snapToGrid w:val="0"/>
          <w:lang w:val="fr-FR"/>
        </w:rPr>
        <w:tab/>
        <w:t>primaryPathIndication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PrimaryPathIndication</w:t>
      </w:r>
      <w:r w:rsidRPr="006B2844">
        <w:rPr>
          <w:rFonts w:eastAsia="宋体"/>
          <w:snapToGrid w:val="0"/>
          <w:lang w:val="fr-FR"/>
        </w:rPr>
        <w:tab/>
        <w:t>OPTIONAL,</w:t>
      </w:r>
    </w:p>
    <w:p w14:paraId="74E92E11" w14:textId="77777777" w:rsidR="00217562" w:rsidRPr="006B2844" w:rsidRDefault="00217562" w:rsidP="0004546B">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{RLCDuplicationInformation-ExtIEs} }</w:t>
      </w:r>
      <w:r w:rsidRPr="006B2844">
        <w:rPr>
          <w:rFonts w:eastAsia="宋体"/>
          <w:snapToGrid w:val="0"/>
          <w:lang w:val="fr-FR"/>
        </w:rPr>
        <w:tab/>
        <w:t>OPTIONAL</w:t>
      </w:r>
    </w:p>
    <w:p w14:paraId="309949F2" w14:textId="77777777" w:rsidR="00217562" w:rsidRPr="006B2844" w:rsidRDefault="00217562" w:rsidP="0004546B">
      <w:pPr>
        <w:pStyle w:val="PL"/>
        <w:rPr>
          <w:rFonts w:eastAsia="宋体"/>
          <w:snapToGrid w:val="0"/>
          <w:lang w:val="fr-FR"/>
        </w:rPr>
      </w:pPr>
      <w:r w:rsidRPr="006B2844">
        <w:rPr>
          <w:rFonts w:eastAsia="宋体"/>
          <w:snapToGrid w:val="0"/>
          <w:lang w:val="fr-FR"/>
        </w:rPr>
        <w:t>}</w:t>
      </w:r>
    </w:p>
    <w:p w14:paraId="03B6A7DA" w14:textId="77777777" w:rsidR="00217562" w:rsidRPr="006B2844" w:rsidRDefault="00217562" w:rsidP="0004546B">
      <w:pPr>
        <w:pStyle w:val="PL"/>
        <w:rPr>
          <w:rFonts w:eastAsia="宋体"/>
          <w:snapToGrid w:val="0"/>
          <w:lang w:val="fr-FR"/>
        </w:rPr>
      </w:pPr>
    </w:p>
    <w:p w14:paraId="11520EFE" w14:textId="77777777" w:rsidR="00217562" w:rsidRPr="006B2844" w:rsidRDefault="00217562" w:rsidP="0004546B">
      <w:pPr>
        <w:pStyle w:val="PL"/>
        <w:rPr>
          <w:rFonts w:eastAsia="宋体"/>
          <w:snapToGrid w:val="0"/>
          <w:lang w:val="fr-FR"/>
        </w:rPr>
      </w:pPr>
      <w:r w:rsidRPr="006B2844">
        <w:rPr>
          <w:rFonts w:eastAsia="宋体"/>
          <w:snapToGrid w:val="0"/>
          <w:lang w:val="fr-FR"/>
        </w:rPr>
        <w:t xml:space="preserve">RLCDuplicationInformation-ExtIEs </w:t>
      </w:r>
      <w:r w:rsidRPr="006B2844">
        <w:rPr>
          <w:rFonts w:eastAsia="宋体"/>
          <w:snapToGrid w:val="0"/>
          <w:lang w:val="fr-FR"/>
        </w:rPr>
        <w:tab/>
        <w:t>F1AP-PROTOCOL-EXTENSION ::= {</w:t>
      </w:r>
    </w:p>
    <w:p w14:paraId="1415F3FA" w14:textId="77777777" w:rsidR="00217562" w:rsidRPr="00495DA4" w:rsidRDefault="00217562" w:rsidP="0004546B">
      <w:pPr>
        <w:pStyle w:val="PL"/>
        <w:rPr>
          <w:rFonts w:eastAsia="宋体"/>
          <w:snapToGrid w:val="0"/>
        </w:rPr>
      </w:pPr>
      <w:r w:rsidRPr="006B2844">
        <w:rPr>
          <w:rFonts w:eastAsia="宋体"/>
          <w:snapToGrid w:val="0"/>
          <w:lang w:val="fr-FR"/>
        </w:rPr>
        <w:tab/>
      </w:r>
      <w:r w:rsidRPr="00495DA4">
        <w:rPr>
          <w:rFonts w:eastAsia="宋体"/>
          <w:snapToGrid w:val="0"/>
        </w:rPr>
        <w:t>...</w:t>
      </w:r>
    </w:p>
    <w:p w14:paraId="293D7F29" w14:textId="77777777" w:rsidR="00217562" w:rsidRPr="00495DA4" w:rsidRDefault="00217562" w:rsidP="0004546B">
      <w:pPr>
        <w:pStyle w:val="PL"/>
        <w:rPr>
          <w:rFonts w:eastAsia="宋体"/>
          <w:snapToGrid w:val="0"/>
        </w:rPr>
      </w:pPr>
      <w:r w:rsidRPr="00495DA4">
        <w:rPr>
          <w:rFonts w:eastAsia="宋体"/>
          <w:snapToGrid w:val="0"/>
        </w:rPr>
        <w:t>}</w:t>
      </w:r>
    </w:p>
    <w:p w14:paraId="37440A5B" w14:textId="77777777" w:rsidR="00217562" w:rsidRPr="00495DA4" w:rsidRDefault="00217562" w:rsidP="0004546B">
      <w:pPr>
        <w:pStyle w:val="PL"/>
        <w:rPr>
          <w:rFonts w:eastAsia="宋体"/>
          <w:snapToGrid w:val="0"/>
        </w:rPr>
      </w:pPr>
    </w:p>
    <w:p w14:paraId="484E2351" w14:textId="77777777" w:rsidR="00217562" w:rsidRPr="00495DA4" w:rsidRDefault="00217562" w:rsidP="0004546B">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78ADC798" w14:textId="77777777" w:rsidR="00217562" w:rsidRPr="00495DA4" w:rsidRDefault="00217562" w:rsidP="0004546B">
      <w:pPr>
        <w:pStyle w:val="PL"/>
        <w:rPr>
          <w:rFonts w:eastAsia="宋体"/>
          <w:snapToGrid w:val="0"/>
        </w:rPr>
      </w:pPr>
    </w:p>
    <w:p w14:paraId="3DCF0502" w14:textId="77777777" w:rsidR="00217562" w:rsidRPr="00495DA4" w:rsidRDefault="00217562" w:rsidP="0004546B">
      <w:pPr>
        <w:pStyle w:val="PL"/>
        <w:rPr>
          <w:rFonts w:eastAsia="宋体"/>
          <w:snapToGrid w:val="0"/>
        </w:rPr>
      </w:pPr>
      <w:r w:rsidRPr="00495DA4">
        <w:rPr>
          <w:rFonts w:eastAsia="宋体"/>
          <w:snapToGrid w:val="0"/>
        </w:rPr>
        <w:t>RLCDuplicationState-Item ::=SEQUENCE {</w:t>
      </w:r>
    </w:p>
    <w:p w14:paraId="4A00020E" w14:textId="77777777" w:rsidR="00217562" w:rsidRPr="00495DA4" w:rsidRDefault="00217562" w:rsidP="0004546B">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7D5BB53D" w14:textId="77777777" w:rsidR="00217562" w:rsidRPr="00495DA4" w:rsidRDefault="00217562" w:rsidP="0004546B">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4244E36A" w14:textId="77777777" w:rsidR="00217562" w:rsidRPr="00495DA4" w:rsidRDefault="00217562" w:rsidP="0004546B">
      <w:pPr>
        <w:pStyle w:val="PL"/>
        <w:rPr>
          <w:rFonts w:eastAsia="宋体"/>
          <w:snapToGrid w:val="0"/>
        </w:rPr>
      </w:pPr>
      <w:r w:rsidRPr="00495DA4">
        <w:rPr>
          <w:rFonts w:eastAsia="宋体"/>
          <w:snapToGrid w:val="0"/>
        </w:rPr>
        <w:tab/>
        <w:t>...</w:t>
      </w:r>
    </w:p>
    <w:p w14:paraId="67D535E4" w14:textId="77777777" w:rsidR="00217562" w:rsidRPr="00495DA4" w:rsidRDefault="00217562" w:rsidP="0004546B">
      <w:pPr>
        <w:pStyle w:val="PL"/>
        <w:rPr>
          <w:rFonts w:eastAsia="宋体"/>
          <w:snapToGrid w:val="0"/>
        </w:rPr>
      </w:pPr>
      <w:r w:rsidRPr="00495DA4">
        <w:rPr>
          <w:rFonts w:eastAsia="宋体"/>
          <w:snapToGrid w:val="0"/>
        </w:rPr>
        <w:t>}</w:t>
      </w:r>
    </w:p>
    <w:p w14:paraId="79816A9B" w14:textId="77777777" w:rsidR="00217562" w:rsidRPr="00495DA4" w:rsidRDefault="00217562" w:rsidP="0004546B">
      <w:pPr>
        <w:pStyle w:val="PL"/>
        <w:rPr>
          <w:rFonts w:eastAsia="宋体"/>
          <w:snapToGrid w:val="0"/>
        </w:rPr>
      </w:pPr>
    </w:p>
    <w:p w14:paraId="74E3A308" w14:textId="77777777" w:rsidR="00217562" w:rsidRPr="00495DA4" w:rsidRDefault="00217562" w:rsidP="0004546B">
      <w:pPr>
        <w:pStyle w:val="PL"/>
        <w:rPr>
          <w:rFonts w:eastAsia="宋体"/>
          <w:snapToGrid w:val="0"/>
        </w:rPr>
      </w:pPr>
    </w:p>
    <w:p w14:paraId="5BF26B4E" w14:textId="77777777" w:rsidR="00217562" w:rsidRPr="00495DA4" w:rsidRDefault="00217562" w:rsidP="0004546B">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7E0B83D9" w14:textId="77777777" w:rsidR="00217562" w:rsidRPr="00495DA4" w:rsidRDefault="00217562" w:rsidP="0004546B">
      <w:pPr>
        <w:pStyle w:val="PL"/>
        <w:rPr>
          <w:rFonts w:eastAsia="宋体"/>
          <w:snapToGrid w:val="0"/>
        </w:rPr>
      </w:pPr>
      <w:r w:rsidRPr="00495DA4">
        <w:rPr>
          <w:rFonts w:eastAsia="宋体"/>
          <w:snapToGrid w:val="0"/>
        </w:rPr>
        <w:tab/>
        <w:t>...</w:t>
      </w:r>
    </w:p>
    <w:p w14:paraId="1ACE06FB" w14:textId="77777777" w:rsidR="00217562" w:rsidRDefault="00217562" w:rsidP="0004546B">
      <w:pPr>
        <w:pStyle w:val="PL"/>
        <w:rPr>
          <w:rFonts w:eastAsia="宋体"/>
          <w:snapToGrid w:val="0"/>
        </w:rPr>
      </w:pPr>
      <w:r w:rsidRPr="00495DA4">
        <w:rPr>
          <w:rFonts w:eastAsia="宋体"/>
          <w:snapToGrid w:val="0"/>
        </w:rPr>
        <w:t>}</w:t>
      </w:r>
    </w:p>
    <w:p w14:paraId="6CEE9B48" w14:textId="77777777" w:rsidR="00217562" w:rsidRPr="00EA5FA7" w:rsidRDefault="00217562" w:rsidP="0004546B">
      <w:pPr>
        <w:pStyle w:val="PL"/>
        <w:rPr>
          <w:rFonts w:eastAsia="宋体"/>
          <w:snapToGrid w:val="0"/>
        </w:rPr>
      </w:pPr>
    </w:p>
    <w:p w14:paraId="18C7F9AB" w14:textId="77777777" w:rsidR="00217562" w:rsidRPr="00EA5FA7" w:rsidRDefault="00217562" w:rsidP="0004546B">
      <w:pPr>
        <w:pStyle w:val="PL"/>
        <w:rPr>
          <w:rFonts w:eastAsia="宋体"/>
          <w:snapToGrid w:val="0"/>
        </w:rPr>
      </w:pPr>
      <w:r w:rsidRPr="00EA5FA7">
        <w:rPr>
          <w:rFonts w:eastAsia="宋体"/>
          <w:snapToGrid w:val="0"/>
        </w:rPr>
        <w:t>RLCFailureIndication ::= SEQUENCE {</w:t>
      </w:r>
    </w:p>
    <w:p w14:paraId="4AC1C6CC" w14:textId="77777777" w:rsidR="00217562" w:rsidRPr="006B2844" w:rsidRDefault="00217562" w:rsidP="0004546B">
      <w:pPr>
        <w:pStyle w:val="PL"/>
        <w:rPr>
          <w:rFonts w:eastAsia="宋体"/>
          <w:snapToGrid w:val="0"/>
          <w:lang w:val="fr-FR"/>
        </w:rPr>
      </w:pPr>
      <w:r w:rsidRPr="00EA5FA7">
        <w:rPr>
          <w:rFonts w:eastAsia="宋体"/>
          <w:snapToGrid w:val="0"/>
        </w:rPr>
        <w:tab/>
      </w:r>
      <w:r w:rsidRPr="006B2844">
        <w:rPr>
          <w:rFonts w:eastAsia="宋体"/>
          <w:snapToGrid w:val="0"/>
          <w:lang w:val="fr-FR"/>
        </w:rPr>
        <w:t>assocatedLCID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LCID,</w:t>
      </w:r>
    </w:p>
    <w:p w14:paraId="06F46A5D" w14:textId="77777777" w:rsidR="00217562" w:rsidRPr="006B2844" w:rsidRDefault="00217562" w:rsidP="0004546B">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{RLCFailureIndication-ExtIEs} } OPTIONAL</w:t>
      </w:r>
    </w:p>
    <w:p w14:paraId="69A114A0" w14:textId="77777777" w:rsidR="00217562" w:rsidRPr="006B2844" w:rsidRDefault="00217562" w:rsidP="0004546B">
      <w:pPr>
        <w:pStyle w:val="PL"/>
        <w:rPr>
          <w:rFonts w:eastAsia="宋体"/>
          <w:snapToGrid w:val="0"/>
          <w:lang w:val="fr-FR"/>
        </w:rPr>
      </w:pPr>
      <w:r w:rsidRPr="006B2844">
        <w:rPr>
          <w:rFonts w:eastAsia="宋体"/>
          <w:snapToGrid w:val="0"/>
          <w:lang w:val="fr-FR"/>
        </w:rPr>
        <w:t>}</w:t>
      </w:r>
    </w:p>
    <w:p w14:paraId="63A129B8" w14:textId="77777777" w:rsidR="00217562" w:rsidRPr="006B2844" w:rsidRDefault="00217562" w:rsidP="0004546B">
      <w:pPr>
        <w:pStyle w:val="PL"/>
        <w:rPr>
          <w:rFonts w:eastAsia="宋体"/>
          <w:snapToGrid w:val="0"/>
          <w:lang w:val="fr-FR"/>
        </w:rPr>
      </w:pPr>
    </w:p>
    <w:p w14:paraId="38CA71C1" w14:textId="77777777" w:rsidR="00217562" w:rsidRPr="006B2844" w:rsidRDefault="00217562" w:rsidP="0004546B">
      <w:pPr>
        <w:pStyle w:val="PL"/>
        <w:rPr>
          <w:rFonts w:eastAsia="宋体"/>
          <w:snapToGrid w:val="0"/>
          <w:lang w:val="fr-FR"/>
        </w:rPr>
      </w:pPr>
      <w:r w:rsidRPr="006B2844">
        <w:rPr>
          <w:rFonts w:eastAsia="宋体"/>
          <w:snapToGrid w:val="0"/>
          <w:lang w:val="fr-FR"/>
        </w:rPr>
        <w:t>RLCFailureIndication-ExtIEs F1AP-PROTOCOL-EXTENSION ::= {</w:t>
      </w:r>
    </w:p>
    <w:p w14:paraId="497AC0E5" w14:textId="77777777" w:rsidR="00217562" w:rsidRPr="006B2844" w:rsidRDefault="00217562" w:rsidP="0004546B">
      <w:pPr>
        <w:pStyle w:val="PL"/>
        <w:rPr>
          <w:rFonts w:eastAsia="宋体"/>
          <w:snapToGrid w:val="0"/>
          <w:lang w:val="fr-FR"/>
        </w:rPr>
      </w:pPr>
      <w:r w:rsidRPr="006B2844">
        <w:rPr>
          <w:rFonts w:eastAsia="宋体"/>
          <w:snapToGrid w:val="0"/>
          <w:lang w:val="fr-FR"/>
        </w:rPr>
        <w:tab/>
        <w:t>...</w:t>
      </w:r>
    </w:p>
    <w:p w14:paraId="0546EB7C" w14:textId="77777777" w:rsidR="00217562" w:rsidRPr="006B2844" w:rsidRDefault="00217562" w:rsidP="0004546B">
      <w:pPr>
        <w:pStyle w:val="PL"/>
        <w:rPr>
          <w:rFonts w:eastAsia="宋体"/>
          <w:snapToGrid w:val="0"/>
          <w:lang w:val="fr-FR"/>
        </w:rPr>
      </w:pPr>
      <w:r w:rsidRPr="006B2844">
        <w:rPr>
          <w:rFonts w:eastAsia="宋体"/>
          <w:snapToGrid w:val="0"/>
          <w:lang w:val="fr-FR"/>
        </w:rPr>
        <w:t>}</w:t>
      </w:r>
    </w:p>
    <w:p w14:paraId="0CC4A2CE" w14:textId="77777777" w:rsidR="00217562" w:rsidRPr="006B2844" w:rsidRDefault="00217562" w:rsidP="0004546B">
      <w:pPr>
        <w:pStyle w:val="PL"/>
        <w:rPr>
          <w:rFonts w:eastAsia="宋体"/>
          <w:snapToGrid w:val="0"/>
          <w:lang w:val="fr-FR"/>
        </w:rPr>
      </w:pPr>
    </w:p>
    <w:p w14:paraId="6EA6797F" w14:textId="77777777" w:rsidR="00217562" w:rsidRPr="006B2844" w:rsidRDefault="00217562" w:rsidP="0004546B">
      <w:pPr>
        <w:pStyle w:val="PL"/>
        <w:rPr>
          <w:rFonts w:eastAsia="宋体"/>
          <w:snapToGrid w:val="0"/>
          <w:lang w:val="fr-FR"/>
        </w:rPr>
      </w:pPr>
      <w:r w:rsidRPr="006B2844">
        <w:rPr>
          <w:rFonts w:eastAsia="宋体"/>
          <w:snapToGrid w:val="0"/>
          <w:lang w:val="fr-FR"/>
        </w:rPr>
        <w:lastRenderedPageBreak/>
        <w:t>RLCMode ::= ENUMERATED {</w:t>
      </w:r>
    </w:p>
    <w:p w14:paraId="038FF3FA" w14:textId="77777777" w:rsidR="00217562" w:rsidRPr="006B2844" w:rsidRDefault="00217562" w:rsidP="0004546B">
      <w:pPr>
        <w:pStyle w:val="PL"/>
        <w:rPr>
          <w:rFonts w:eastAsia="宋体"/>
          <w:snapToGrid w:val="0"/>
          <w:lang w:val="fr-FR"/>
        </w:rPr>
      </w:pPr>
      <w:r w:rsidRPr="006B2844">
        <w:rPr>
          <w:rFonts w:eastAsia="宋体"/>
          <w:snapToGrid w:val="0"/>
          <w:lang w:val="fr-FR"/>
        </w:rPr>
        <w:tab/>
        <w:t>rlc-am,</w:t>
      </w:r>
    </w:p>
    <w:p w14:paraId="448F7471" w14:textId="77777777" w:rsidR="00217562" w:rsidRPr="006B2844" w:rsidRDefault="00217562" w:rsidP="0004546B">
      <w:pPr>
        <w:pStyle w:val="PL"/>
        <w:rPr>
          <w:rFonts w:eastAsia="宋体"/>
          <w:snapToGrid w:val="0"/>
          <w:lang w:val="fr-FR"/>
        </w:rPr>
      </w:pPr>
      <w:r w:rsidRPr="006B2844">
        <w:rPr>
          <w:rFonts w:eastAsia="宋体"/>
          <w:snapToGrid w:val="0"/>
          <w:lang w:val="fr-FR"/>
        </w:rPr>
        <w:tab/>
        <w:t>rlc-um-bidirectional,</w:t>
      </w:r>
    </w:p>
    <w:p w14:paraId="4E72FCD9" w14:textId="77777777" w:rsidR="00217562" w:rsidRPr="006B2844" w:rsidRDefault="00217562" w:rsidP="0004546B">
      <w:pPr>
        <w:pStyle w:val="PL"/>
        <w:rPr>
          <w:rFonts w:eastAsia="宋体"/>
          <w:snapToGrid w:val="0"/>
          <w:lang w:val="fr-FR"/>
        </w:rPr>
      </w:pPr>
      <w:r w:rsidRPr="006B2844">
        <w:rPr>
          <w:rFonts w:eastAsia="宋体"/>
          <w:snapToGrid w:val="0"/>
          <w:lang w:val="fr-FR"/>
        </w:rPr>
        <w:tab/>
        <w:t>rlc-um-unidirectional-ul,</w:t>
      </w:r>
    </w:p>
    <w:p w14:paraId="2C5AFCF5" w14:textId="77777777" w:rsidR="00217562" w:rsidRPr="006B2844" w:rsidRDefault="00217562" w:rsidP="0004546B">
      <w:pPr>
        <w:pStyle w:val="PL"/>
        <w:rPr>
          <w:rFonts w:eastAsia="宋体"/>
          <w:snapToGrid w:val="0"/>
          <w:lang w:val="fr-FR"/>
        </w:rPr>
      </w:pPr>
      <w:r w:rsidRPr="006B2844">
        <w:rPr>
          <w:rFonts w:eastAsia="宋体"/>
          <w:snapToGrid w:val="0"/>
          <w:lang w:val="fr-FR"/>
        </w:rPr>
        <w:tab/>
        <w:t>rlc-um-unidirectional-dl,</w:t>
      </w:r>
    </w:p>
    <w:p w14:paraId="39A6FA9A" w14:textId="77777777" w:rsidR="00217562" w:rsidRPr="00EA5FA7" w:rsidRDefault="00217562" w:rsidP="0004546B">
      <w:pPr>
        <w:pStyle w:val="PL"/>
        <w:rPr>
          <w:rFonts w:eastAsia="宋体"/>
          <w:snapToGrid w:val="0"/>
        </w:rPr>
      </w:pPr>
      <w:r w:rsidRPr="006B2844">
        <w:rPr>
          <w:rFonts w:eastAsia="宋体"/>
          <w:snapToGrid w:val="0"/>
          <w:lang w:val="fr-FR"/>
        </w:rPr>
        <w:tab/>
      </w:r>
      <w:r w:rsidRPr="00EA5FA7">
        <w:rPr>
          <w:rFonts w:eastAsia="宋体"/>
          <w:snapToGrid w:val="0"/>
        </w:rPr>
        <w:t>...</w:t>
      </w:r>
    </w:p>
    <w:p w14:paraId="55E8B73E" w14:textId="77777777" w:rsidR="00217562" w:rsidRPr="00EA5FA7" w:rsidRDefault="00217562" w:rsidP="0004546B">
      <w:pPr>
        <w:pStyle w:val="PL"/>
        <w:rPr>
          <w:rFonts w:eastAsia="宋体"/>
          <w:snapToGrid w:val="0"/>
        </w:rPr>
      </w:pPr>
      <w:r w:rsidRPr="00EA5FA7">
        <w:rPr>
          <w:rFonts w:eastAsia="宋体"/>
          <w:snapToGrid w:val="0"/>
        </w:rPr>
        <w:t>}</w:t>
      </w:r>
    </w:p>
    <w:p w14:paraId="5BCAA26F" w14:textId="77777777" w:rsidR="00217562" w:rsidRPr="00EA5FA7" w:rsidRDefault="00217562" w:rsidP="0004546B">
      <w:pPr>
        <w:pStyle w:val="PL"/>
        <w:rPr>
          <w:noProof w:val="0"/>
          <w:snapToGrid w:val="0"/>
        </w:rPr>
      </w:pPr>
    </w:p>
    <w:p w14:paraId="07C65F29" w14:textId="77777777" w:rsidR="00217562" w:rsidRPr="00EA5FA7" w:rsidRDefault="00217562" w:rsidP="0004546B">
      <w:pPr>
        <w:pStyle w:val="PL"/>
        <w:rPr>
          <w:noProof w:val="0"/>
          <w:snapToGrid w:val="0"/>
        </w:rPr>
      </w:pPr>
      <w:r w:rsidRPr="00EA5FA7">
        <w:rPr>
          <w:noProof w:val="0"/>
          <w:snapToGrid w:val="0"/>
        </w:rPr>
        <w:t>RLC-Status ::= SEQUENCE {</w:t>
      </w:r>
    </w:p>
    <w:p w14:paraId="603D4B69" w14:textId="77777777" w:rsidR="00217562" w:rsidRPr="00EA5FA7" w:rsidRDefault="00217562" w:rsidP="0004546B">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2A82D8BB" w14:textId="77777777" w:rsidR="00217562" w:rsidRPr="006B2844" w:rsidRDefault="00217562" w:rsidP="0004546B">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78C152C0" w14:textId="77777777" w:rsidR="00217562" w:rsidRPr="00EA5FA7" w:rsidRDefault="00217562" w:rsidP="0004546B">
      <w:pPr>
        <w:pStyle w:val="PL"/>
        <w:rPr>
          <w:noProof w:val="0"/>
          <w:snapToGrid w:val="0"/>
        </w:rPr>
      </w:pPr>
      <w:r w:rsidRPr="006B2844">
        <w:rPr>
          <w:noProof w:val="0"/>
          <w:snapToGrid w:val="0"/>
          <w:lang w:val="fr-FR"/>
        </w:rPr>
        <w:tab/>
      </w:r>
      <w:r w:rsidRPr="00EA5FA7">
        <w:rPr>
          <w:noProof w:val="0"/>
          <w:snapToGrid w:val="0"/>
        </w:rPr>
        <w:t>...</w:t>
      </w:r>
    </w:p>
    <w:p w14:paraId="2B908145" w14:textId="77777777" w:rsidR="00217562" w:rsidRPr="00EA5FA7" w:rsidRDefault="00217562" w:rsidP="0004546B">
      <w:pPr>
        <w:pStyle w:val="PL"/>
        <w:rPr>
          <w:noProof w:val="0"/>
          <w:snapToGrid w:val="0"/>
        </w:rPr>
      </w:pPr>
      <w:r w:rsidRPr="00EA5FA7">
        <w:rPr>
          <w:noProof w:val="0"/>
          <w:snapToGrid w:val="0"/>
        </w:rPr>
        <w:t>}</w:t>
      </w:r>
    </w:p>
    <w:p w14:paraId="61BBEEBC" w14:textId="77777777" w:rsidR="00217562" w:rsidRPr="00EA5FA7" w:rsidRDefault="00217562" w:rsidP="0004546B">
      <w:pPr>
        <w:pStyle w:val="PL"/>
        <w:rPr>
          <w:noProof w:val="0"/>
          <w:snapToGrid w:val="0"/>
        </w:rPr>
      </w:pPr>
    </w:p>
    <w:p w14:paraId="01C284C2" w14:textId="77777777" w:rsidR="00217562" w:rsidRPr="00EA5FA7" w:rsidRDefault="00217562" w:rsidP="0004546B">
      <w:pPr>
        <w:pStyle w:val="PL"/>
        <w:rPr>
          <w:noProof w:val="0"/>
          <w:snapToGrid w:val="0"/>
        </w:rPr>
      </w:pPr>
      <w:r w:rsidRPr="00EA5FA7">
        <w:rPr>
          <w:noProof w:val="0"/>
          <w:snapToGrid w:val="0"/>
        </w:rPr>
        <w:t>RLC-Status-ExtIEs F1AP-PROTOCOL-EXTENSION ::= {</w:t>
      </w:r>
    </w:p>
    <w:p w14:paraId="1E6BAD84" w14:textId="77777777" w:rsidR="00217562" w:rsidRPr="00EA5FA7" w:rsidRDefault="00217562" w:rsidP="0004546B">
      <w:pPr>
        <w:pStyle w:val="PL"/>
        <w:rPr>
          <w:noProof w:val="0"/>
          <w:snapToGrid w:val="0"/>
        </w:rPr>
      </w:pPr>
      <w:r w:rsidRPr="00EA5FA7">
        <w:rPr>
          <w:noProof w:val="0"/>
          <w:snapToGrid w:val="0"/>
        </w:rPr>
        <w:tab/>
        <w:t>...</w:t>
      </w:r>
    </w:p>
    <w:p w14:paraId="23EC6CC9" w14:textId="77777777" w:rsidR="00217562" w:rsidRPr="00EA5FA7" w:rsidRDefault="00217562" w:rsidP="0004546B">
      <w:pPr>
        <w:pStyle w:val="PL"/>
        <w:rPr>
          <w:noProof w:val="0"/>
          <w:snapToGrid w:val="0"/>
        </w:rPr>
      </w:pPr>
      <w:r w:rsidRPr="00EA5FA7">
        <w:rPr>
          <w:noProof w:val="0"/>
          <w:snapToGrid w:val="0"/>
        </w:rPr>
        <w:t>}</w:t>
      </w:r>
    </w:p>
    <w:p w14:paraId="40161E9B" w14:textId="77777777" w:rsidR="00217562" w:rsidRDefault="00217562" w:rsidP="0004546B">
      <w:pPr>
        <w:pStyle w:val="PL"/>
        <w:rPr>
          <w:noProof w:val="0"/>
          <w:snapToGrid w:val="0"/>
        </w:rPr>
      </w:pPr>
    </w:p>
    <w:p w14:paraId="2BA0F401" w14:textId="77777777" w:rsidR="00217562" w:rsidRPr="00A069E8" w:rsidRDefault="00217562" w:rsidP="0004546B">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58BDA014" w14:textId="77777777" w:rsidR="00217562" w:rsidRPr="00A069E8" w:rsidRDefault="00217562" w:rsidP="0004546B">
      <w:pPr>
        <w:pStyle w:val="PL"/>
        <w:rPr>
          <w:noProof w:val="0"/>
          <w:snapToGrid w:val="0"/>
        </w:rPr>
      </w:pPr>
    </w:p>
    <w:p w14:paraId="7DB317AC" w14:textId="77777777" w:rsidR="00217562" w:rsidRPr="00A069E8" w:rsidRDefault="00217562" w:rsidP="0004546B">
      <w:pPr>
        <w:pStyle w:val="PL"/>
        <w:rPr>
          <w:noProof w:val="0"/>
          <w:snapToGrid w:val="0"/>
        </w:rPr>
      </w:pPr>
      <w:r w:rsidRPr="00A069E8">
        <w:rPr>
          <w:noProof w:val="0"/>
          <w:snapToGrid w:val="0"/>
        </w:rPr>
        <w:t>RLFReportInformationItem</w:t>
      </w:r>
      <w:r w:rsidRPr="00A069E8">
        <w:rPr>
          <w:noProof w:val="0"/>
          <w:snapToGrid w:val="0"/>
        </w:rPr>
        <w:tab/>
        <w:t>::= SEQUENCE {</w:t>
      </w:r>
    </w:p>
    <w:p w14:paraId="5AA01DB7" w14:textId="77777777" w:rsidR="00217562" w:rsidRPr="00A069E8" w:rsidRDefault="00217562" w:rsidP="0004546B">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4BA0D577" w14:textId="77777777" w:rsidR="00217562" w:rsidRPr="00A069E8" w:rsidRDefault="00217562" w:rsidP="0004546B">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42A03DA" w14:textId="77777777" w:rsidR="00217562" w:rsidRPr="00A069E8" w:rsidRDefault="00217562" w:rsidP="0004546B">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AE2C94B" w14:textId="77777777" w:rsidR="00217562" w:rsidRPr="00A069E8" w:rsidRDefault="00217562" w:rsidP="0004546B">
      <w:pPr>
        <w:pStyle w:val="PL"/>
        <w:rPr>
          <w:noProof w:val="0"/>
          <w:snapToGrid w:val="0"/>
        </w:rPr>
      </w:pPr>
      <w:r w:rsidRPr="00A069E8">
        <w:rPr>
          <w:noProof w:val="0"/>
          <w:snapToGrid w:val="0"/>
        </w:rPr>
        <w:tab/>
        <w:t>...</w:t>
      </w:r>
    </w:p>
    <w:p w14:paraId="395108E7" w14:textId="77777777" w:rsidR="00217562" w:rsidRPr="00A069E8" w:rsidRDefault="00217562" w:rsidP="0004546B">
      <w:pPr>
        <w:pStyle w:val="PL"/>
        <w:rPr>
          <w:noProof w:val="0"/>
          <w:snapToGrid w:val="0"/>
        </w:rPr>
      </w:pPr>
      <w:r w:rsidRPr="00A069E8">
        <w:rPr>
          <w:noProof w:val="0"/>
          <w:snapToGrid w:val="0"/>
        </w:rPr>
        <w:t>}</w:t>
      </w:r>
    </w:p>
    <w:p w14:paraId="74CF6AC5" w14:textId="77777777" w:rsidR="00217562" w:rsidRPr="00A069E8" w:rsidRDefault="00217562" w:rsidP="0004546B">
      <w:pPr>
        <w:pStyle w:val="PL"/>
        <w:rPr>
          <w:noProof w:val="0"/>
          <w:snapToGrid w:val="0"/>
        </w:rPr>
      </w:pPr>
    </w:p>
    <w:p w14:paraId="543FF423" w14:textId="77777777" w:rsidR="00217562" w:rsidRPr="00A069E8" w:rsidRDefault="00217562" w:rsidP="0004546B">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3485C433" w14:textId="77777777" w:rsidR="00217562" w:rsidRPr="00A069E8" w:rsidRDefault="00217562" w:rsidP="0004546B">
      <w:pPr>
        <w:pStyle w:val="PL"/>
        <w:rPr>
          <w:noProof w:val="0"/>
          <w:snapToGrid w:val="0"/>
        </w:rPr>
      </w:pPr>
      <w:r w:rsidRPr="00A069E8">
        <w:rPr>
          <w:noProof w:val="0"/>
          <w:snapToGrid w:val="0"/>
        </w:rPr>
        <w:tab/>
        <w:t>...</w:t>
      </w:r>
    </w:p>
    <w:p w14:paraId="0AC49812" w14:textId="77777777" w:rsidR="00217562" w:rsidRDefault="00217562" w:rsidP="0004546B">
      <w:pPr>
        <w:pStyle w:val="PL"/>
        <w:rPr>
          <w:noProof w:val="0"/>
          <w:snapToGrid w:val="0"/>
        </w:rPr>
      </w:pPr>
      <w:r w:rsidRPr="00A069E8">
        <w:rPr>
          <w:noProof w:val="0"/>
          <w:snapToGrid w:val="0"/>
        </w:rPr>
        <w:t>}</w:t>
      </w:r>
    </w:p>
    <w:p w14:paraId="330A9F37" w14:textId="77777777" w:rsidR="00217562" w:rsidRPr="00EA5FA7" w:rsidRDefault="00217562" w:rsidP="0004546B">
      <w:pPr>
        <w:pStyle w:val="PL"/>
        <w:rPr>
          <w:noProof w:val="0"/>
          <w:snapToGrid w:val="0"/>
        </w:rPr>
      </w:pPr>
    </w:p>
    <w:p w14:paraId="398ACF0E" w14:textId="77777777" w:rsidR="00217562" w:rsidRPr="00EA5FA7" w:rsidRDefault="00217562" w:rsidP="0004546B">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D363044" w14:textId="77777777" w:rsidR="00217562" w:rsidRPr="00EA5FA7" w:rsidRDefault="00217562" w:rsidP="0004546B">
      <w:pPr>
        <w:pStyle w:val="PL"/>
        <w:rPr>
          <w:noProof w:val="0"/>
          <w:snapToGrid w:val="0"/>
        </w:rPr>
      </w:pPr>
    </w:p>
    <w:p w14:paraId="42E674EC" w14:textId="77777777" w:rsidR="00217562" w:rsidRPr="00EA5FA7" w:rsidRDefault="00217562" w:rsidP="0004546B">
      <w:pPr>
        <w:pStyle w:val="PL"/>
        <w:rPr>
          <w:rFonts w:eastAsia="宋体"/>
          <w:snapToGrid w:val="0"/>
        </w:rPr>
      </w:pPr>
      <w:r w:rsidRPr="00EA5FA7">
        <w:rPr>
          <w:noProof w:val="0"/>
          <w:snapToGrid w:val="0"/>
        </w:rPr>
        <w:t>RRCContainer ::= OCTET STRING</w:t>
      </w:r>
    </w:p>
    <w:p w14:paraId="1E2061DF" w14:textId="77777777" w:rsidR="00217562" w:rsidRPr="00EA5FA7" w:rsidRDefault="00217562" w:rsidP="0004546B">
      <w:pPr>
        <w:pStyle w:val="PL"/>
        <w:rPr>
          <w:rFonts w:eastAsia="宋体"/>
          <w:snapToGrid w:val="0"/>
        </w:rPr>
      </w:pPr>
    </w:p>
    <w:p w14:paraId="5B575D36" w14:textId="77777777" w:rsidR="00217562" w:rsidRPr="00EA5FA7" w:rsidRDefault="00217562" w:rsidP="0004546B">
      <w:pPr>
        <w:pStyle w:val="PL"/>
        <w:rPr>
          <w:rFonts w:eastAsia="宋体"/>
          <w:snapToGrid w:val="0"/>
        </w:rPr>
      </w:pPr>
      <w:r w:rsidRPr="00EA5FA7">
        <w:rPr>
          <w:rFonts w:eastAsia="宋体"/>
          <w:snapToGrid w:val="0"/>
        </w:rPr>
        <w:t>RRCContainer-RRCSetupComplete ::= OCTET STRING</w:t>
      </w:r>
    </w:p>
    <w:p w14:paraId="419FB91C" w14:textId="77777777" w:rsidR="00217562" w:rsidRPr="00EA5FA7" w:rsidRDefault="00217562" w:rsidP="0004546B">
      <w:pPr>
        <w:pStyle w:val="PL"/>
        <w:rPr>
          <w:rFonts w:eastAsia="宋体"/>
          <w:snapToGrid w:val="0"/>
        </w:rPr>
      </w:pPr>
    </w:p>
    <w:p w14:paraId="278D2E81" w14:textId="77777777" w:rsidR="00217562" w:rsidRPr="00EA5FA7" w:rsidRDefault="00217562" w:rsidP="0004546B">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6E3DE1B4" w14:textId="77777777" w:rsidR="00217562" w:rsidRPr="00EA5FA7" w:rsidRDefault="00217562" w:rsidP="0004546B">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5708A43C" w14:textId="77777777" w:rsidR="00217562" w:rsidRPr="00EA5FA7" w:rsidRDefault="00217562" w:rsidP="0004546B">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1917694" w14:textId="77777777" w:rsidR="00217562" w:rsidRPr="00EA5FA7" w:rsidRDefault="00217562" w:rsidP="0004546B">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47ECB01" w14:textId="77777777" w:rsidR="00217562" w:rsidRPr="00EA5FA7" w:rsidRDefault="00217562" w:rsidP="0004546B">
      <w:pPr>
        <w:pStyle w:val="PL"/>
        <w:rPr>
          <w:noProof w:val="0"/>
        </w:rPr>
      </w:pPr>
    </w:p>
    <w:p w14:paraId="4F3ECAE4" w14:textId="77777777" w:rsidR="00217562" w:rsidRPr="00EA5FA7" w:rsidRDefault="00217562" w:rsidP="0004546B">
      <w:pPr>
        <w:pStyle w:val="PL"/>
        <w:rPr>
          <w:noProof w:val="0"/>
        </w:rPr>
      </w:pPr>
      <w:r w:rsidRPr="00EA5FA7">
        <w:rPr>
          <w:noProof w:val="0"/>
        </w:rPr>
        <w:t xml:space="preserve">RRCDeliveryStatus-ExtIEs </w:t>
      </w:r>
      <w:r w:rsidRPr="00EA5FA7">
        <w:rPr>
          <w:noProof w:val="0"/>
        </w:rPr>
        <w:tab/>
        <w:t>F1AP-PROTOCOL-EXTENSION ::= {</w:t>
      </w:r>
    </w:p>
    <w:p w14:paraId="36FA76DA" w14:textId="77777777" w:rsidR="00217562" w:rsidRPr="00EA5FA7" w:rsidRDefault="00217562" w:rsidP="0004546B">
      <w:pPr>
        <w:pStyle w:val="PL"/>
        <w:rPr>
          <w:noProof w:val="0"/>
        </w:rPr>
      </w:pPr>
      <w:r w:rsidRPr="00EA5FA7">
        <w:rPr>
          <w:noProof w:val="0"/>
        </w:rPr>
        <w:tab/>
        <w:t>...</w:t>
      </w:r>
    </w:p>
    <w:p w14:paraId="41AE63DC" w14:textId="77777777" w:rsidR="00217562" w:rsidRPr="00EA5FA7" w:rsidRDefault="00217562" w:rsidP="0004546B">
      <w:pPr>
        <w:pStyle w:val="PL"/>
        <w:rPr>
          <w:noProof w:val="0"/>
        </w:rPr>
      </w:pPr>
      <w:r w:rsidRPr="00EA5FA7">
        <w:rPr>
          <w:noProof w:val="0"/>
        </w:rPr>
        <w:t>}</w:t>
      </w:r>
    </w:p>
    <w:p w14:paraId="5A39C084" w14:textId="77777777" w:rsidR="00217562" w:rsidRPr="00EA5FA7" w:rsidRDefault="00217562" w:rsidP="0004546B">
      <w:pPr>
        <w:pStyle w:val="PL"/>
        <w:rPr>
          <w:noProof w:val="0"/>
          <w:snapToGrid w:val="0"/>
        </w:rPr>
      </w:pPr>
    </w:p>
    <w:p w14:paraId="749B80BC" w14:textId="77777777" w:rsidR="00217562" w:rsidRPr="00EA5FA7" w:rsidRDefault="00217562" w:rsidP="0004546B">
      <w:pPr>
        <w:pStyle w:val="PL"/>
        <w:rPr>
          <w:rFonts w:eastAsia="宋体"/>
          <w:snapToGrid w:val="0"/>
        </w:rPr>
      </w:pPr>
    </w:p>
    <w:p w14:paraId="0CA6A503" w14:textId="77777777" w:rsidR="00217562" w:rsidRPr="00EA5FA7" w:rsidRDefault="00217562" w:rsidP="0004546B">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7015092D" w14:textId="77777777" w:rsidR="00217562" w:rsidRPr="00EA5FA7" w:rsidRDefault="00217562" w:rsidP="0004546B">
      <w:pPr>
        <w:pStyle w:val="PL"/>
        <w:rPr>
          <w:rFonts w:eastAsia="宋体"/>
          <w:snapToGrid w:val="0"/>
        </w:rPr>
      </w:pPr>
    </w:p>
    <w:p w14:paraId="720E002D" w14:textId="77777777" w:rsidR="00217562" w:rsidRPr="00EA5FA7" w:rsidRDefault="00217562" w:rsidP="0004546B">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1E29AFB7" w14:textId="77777777" w:rsidR="00217562" w:rsidRPr="00EA5FA7" w:rsidRDefault="00217562" w:rsidP="0004546B">
      <w:pPr>
        <w:pStyle w:val="PL"/>
        <w:rPr>
          <w:rFonts w:eastAsia="宋体"/>
          <w:snapToGrid w:val="0"/>
        </w:rPr>
      </w:pPr>
      <w:r w:rsidRPr="00EA5FA7">
        <w:rPr>
          <w:rFonts w:eastAsia="宋体"/>
          <w:snapToGrid w:val="0"/>
        </w:rPr>
        <w:tab/>
        <w:t>true,</w:t>
      </w:r>
    </w:p>
    <w:p w14:paraId="4046D294" w14:textId="77777777" w:rsidR="00217562" w:rsidRPr="00EA5FA7" w:rsidRDefault="00217562" w:rsidP="0004546B">
      <w:pPr>
        <w:pStyle w:val="PL"/>
        <w:rPr>
          <w:rFonts w:eastAsia="宋体"/>
          <w:snapToGrid w:val="0"/>
        </w:rPr>
      </w:pPr>
      <w:r w:rsidRPr="00EA5FA7">
        <w:rPr>
          <w:rFonts w:eastAsia="宋体"/>
          <w:snapToGrid w:val="0"/>
        </w:rPr>
        <w:tab/>
        <w:t xml:space="preserve"> ...,</w:t>
      </w:r>
    </w:p>
    <w:p w14:paraId="78093C19" w14:textId="77777777" w:rsidR="00217562" w:rsidRPr="00EA5FA7" w:rsidRDefault="00217562" w:rsidP="0004546B">
      <w:pPr>
        <w:pStyle w:val="PL"/>
        <w:rPr>
          <w:rFonts w:eastAsia="宋体"/>
          <w:snapToGrid w:val="0"/>
        </w:rPr>
      </w:pPr>
      <w:r w:rsidRPr="00EA5FA7">
        <w:rPr>
          <w:rFonts w:eastAsia="宋体"/>
          <w:snapToGrid w:val="0"/>
        </w:rPr>
        <w:tab/>
        <w:t>failure</w:t>
      </w:r>
    </w:p>
    <w:p w14:paraId="15537E1A" w14:textId="77777777" w:rsidR="00217562" w:rsidRPr="00EA5FA7" w:rsidRDefault="00217562" w:rsidP="0004546B">
      <w:pPr>
        <w:pStyle w:val="PL"/>
        <w:rPr>
          <w:noProof w:val="0"/>
          <w:snapToGrid w:val="0"/>
        </w:rPr>
      </w:pPr>
      <w:r w:rsidRPr="00EA5FA7">
        <w:rPr>
          <w:rFonts w:eastAsia="宋体"/>
          <w:snapToGrid w:val="0"/>
        </w:rPr>
        <w:lastRenderedPageBreak/>
        <w:t>}</w:t>
      </w:r>
    </w:p>
    <w:p w14:paraId="3F195807" w14:textId="77777777" w:rsidR="00217562" w:rsidRPr="00EA5FA7" w:rsidRDefault="00217562" w:rsidP="0004546B">
      <w:pPr>
        <w:pStyle w:val="PL"/>
        <w:rPr>
          <w:noProof w:val="0"/>
        </w:rPr>
      </w:pPr>
    </w:p>
    <w:p w14:paraId="4A52E14E" w14:textId="77777777" w:rsidR="00217562" w:rsidRPr="00EA5FA7" w:rsidRDefault="00217562" w:rsidP="0004546B">
      <w:pPr>
        <w:pStyle w:val="PL"/>
        <w:rPr>
          <w:noProof w:val="0"/>
        </w:rPr>
      </w:pPr>
      <w:r w:rsidRPr="00EA5FA7">
        <w:rPr>
          <w:noProof w:val="0"/>
        </w:rPr>
        <w:t>RRC-Version ::= SEQUENCE</w:t>
      </w:r>
      <w:r w:rsidRPr="00EA5FA7">
        <w:rPr>
          <w:noProof w:val="0"/>
        </w:rPr>
        <w:tab/>
        <w:t>{</w:t>
      </w:r>
    </w:p>
    <w:p w14:paraId="689A423A" w14:textId="77777777" w:rsidR="00217562" w:rsidRPr="00EA5FA7" w:rsidRDefault="00217562" w:rsidP="0004546B">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0EBA38F" w14:textId="77777777" w:rsidR="00217562" w:rsidRPr="006B2844" w:rsidRDefault="00217562" w:rsidP="0004546B">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6AEE5B6B" w14:textId="77777777" w:rsidR="00217562" w:rsidRPr="006B2844" w:rsidRDefault="00217562" w:rsidP="0004546B">
      <w:pPr>
        <w:pStyle w:val="PL"/>
        <w:rPr>
          <w:noProof w:val="0"/>
          <w:lang w:val="fr-FR"/>
        </w:rPr>
      </w:pPr>
    </w:p>
    <w:p w14:paraId="55361A19" w14:textId="77777777" w:rsidR="00217562" w:rsidRPr="00EA5FA7" w:rsidRDefault="00217562" w:rsidP="0004546B">
      <w:pPr>
        <w:pStyle w:val="PL"/>
        <w:rPr>
          <w:noProof w:val="0"/>
        </w:rPr>
      </w:pPr>
      <w:r w:rsidRPr="00EA5FA7">
        <w:rPr>
          <w:noProof w:val="0"/>
        </w:rPr>
        <w:t xml:space="preserve">RRC-Version-ExtIEs </w:t>
      </w:r>
      <w:r w:rsidRPr="00EA5FA7">
        <w:rPr>
          <w:noProof w:val="0"/>
        </w:rPr>
        <w:tab/>
        <w:t>F1AP-PROTOCOL-EXTENSION ::= {</w:t>
      </w:r>
    </w:p>
    <w:p w14:paraId="17940AA0" w14:textId="77777777" w:rsidR="00217562" w:rsidRPr="00EA5FA7" w:rsidRDefault="00217562" w:rsidP="0004546B">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256851ED" w14:textId="77777777" w:rsidR="00217562" w:rsidRPr="00EA5FA7" w:rsidRDefault="00217562" w:rsidP="0004546B">
      <w:pPr>
        <w:pStyle w:val="PL"/>
        <w:rPr>
          <w:noProof w:val="0"/>
        </w:rPr>
      </w:pPr>
      <w:r w:rsidRPr="00EA5FA7">
        <w:rPr>
          <w:noProof w:val="0"/>
        </w:rPr>
        <w:tab/>
        <w:t>...</w:t>
      </w:r>
    </w:p>
    <w:p w14:paraId="2E1BB49C" w14:textId="77777777" w:rsidR="00217562" w:rsidRDefault="00217562" w:rsidP="0004546B">
      <w:pPr>
        <w:pStyle w:val="PL"/>
        <w:rPr>
          <w:noProof w:val="0"/>
        </w:rPr>
      </w:pPr>
      <w:r w:rsidRPr="00EA5FA7">
        <w:rPr>
          <w:noProof w:val="0"/>
        </w:rPr>
        <w:t>}</w:t>
      </w:r>
    </w:p>
    <w:p w14:paraId="77EC9165" w14:textId="77777777" w:rsidR="00217562" w:rsidRDefault="00217562" w:rsidP="0004546B">
      <w:pPr>
        <w:pStyle w:val="PL"/>
        <w:rPr>
          <w:noProof w:val="0"/>
        </w:rPr>
      </w:pPr>
    </w:p>
    <w:p w14:paraId="4992CFE5" w14:textId="77777777" w:rsidR="00217562" w:rsidRPr="00EA5FA7" w:rsidRDefault="00217562" w:rsidP="0004546B">
      <w:pPr>
        <w:pStyle w:val="PL"/>
        <w:rPr>
          <w:noProof w:val="0"/>
        </w:rPr>
      </w:pPr>
      <w:r>
        <w:t xml:space="preserve">RoutingID ::= </w:t>
      </w:r>
      <w:r>
        <w:rPr>
          <w:rFonts w:eastAsia="宋体"/>
          <w:snapToGrid w:val="0"/>
        </w:rPr>
        <w:t>OCTET STRING</w:t>
      </w:r>
    </w:p>
    <w:p w14:paraId="203E55F1" w14:textId="77777777" w:rsidR="00217562" w:rsidRPr="00EA5FA7" w:rsidRDefault="00217562" w:rsidP="0004546B">
      <w:pPr>
        <w:pStyle w:val="PL"/>
      </w:pPr>
    </w:p>
    <w:p w14:paraId="1273B88C" w14:textId="77777777" w:rsidR="00217562" w:rsidRPr="008C0394" w:rsidRDefault="00217562" w:rsidP="0004546B">
      <w:pPr>
        <w:pStyle w:val="PL"/>
        <w:rPr>
          <w:snapToGrid w:val="0"/>
        </w:rPr>
      </w:pPr>
      <w:r w:rsidRPr="008C0394">
        <w:rPr>
          <w:snapToGrid w:val="0"/>
        </w:rPr>
        <w:t>ResponseTime ::= SEQUENCE {</w:t>
      </w:r>
    </w:p>
    <w:p w14:paraId="7C7B9CF6" w14:textId="77777777" w:rsidR="00217562" w:rsidRDefault="00217562" w:rsidP="0004546B">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2D417BDC" w14:textId="77777777" w:rsidR="00217562" w:rsidRDefault="00217562" w:rsidP="0004546B">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44396F61" w14:textId="77777777" w:rsidR="00217562" w:rsidRPr="008C0394" w:rsidRDefault="00217562" w:rsidP="0004546B">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A72A883" w14:textId="77777777" w:rsidR="00217562" w:rsidRPr="006B2844" w:rsidRDefault="00217562" w:rsidP="0004546B">
      <w:pPr>
        <w:pStyle w:val="PL"/>
        <w:rPr>
          <w:snapToGrid w:val="0"/>
          <w:lang w:val="fr-FR"/>
        </w:rPr>
      </w:pPr>
      <w:r w:rsidRPr="008C0394">
        <w:rPr>
          <w:snapToGrid w:val="0"/>
          <w:lang w:val="fr-FR"/>
        </w:rPr>
        <w:tab/>
      </w:r>
      <w:r w:rsidRPr="006B2844">
        <w:rPr>
          <w:snapToGrid w:val="0"/>
          <w:lang w:val="fr-FR"/>
        </w:rPr>
        <w:t>...</w:t>
      </w:r>
    </w:p>
    <w:p w14:paraId="4BB7A658" w14:textId="77777777" w:rsidR="00217562" w:rsidRPr="006B2844" w:rsidRDefault="00217562" w:rsidP="0004546B">
      <w:pPr>
        <w:pStyle w:val="PL"/>
        <w:rPr>
          <w:snapToGrid w:val="0"/>
          <w:lang w:val="fr-FR"/>
        </w:rPr>
      </w:pPr>
      <w:r w:rsidRPr="006B2844">
        <w:rPr>
          <w:snapToGrid w:val="0"/>
          <w:lang w:val="fr-FR"/>
        </w:rPr>
        <w:t>}</w:t>
      </w:r>
    </w:p>
    <w:p w14:paraId="5F75685E" w14:textId="77777777" w:rsidR="00217562" w:rsidRPr="006B2844" w:rsidRDefault="00217562" w:rsidP="0004546B">
      <w:pPr>
        <w:pStyle w:val="PL"/>
        <w:rPr>
          <w:snapToGrid w:val="0"/>
          <w:lang w:val="fr-FR"/>
        </w:rPr>
      </w:pPr>
    </w:p>
    <w:p w14:paraId="3631B54A" w14:textId="77777777" w:rsidR="00217562" w:rsidRPr="006B2844" w:rsidRDefault="00217562" w:rsidP="0004546B">
      <w:pPr>
        <w:pStyle w:val="PL"/>
        <w:rPr>
          <w:snapToGrid w:val="0"/>
          <w:lang w:val="fr-FR"/>
        </w:rPr>
      </w:pPr>
      <w:r w:rsidRPr="006B2844">
        <w:rPr>
          <w:snapToGrid w:val="0"/>
          <w:lang w:val="fr-FR"/>
        </w:rPr>
        <w:t>ResponseTime-ExtIEs F1AP-PROTOCOL-EXTENSION ::= {</w:t>
      </w:r>
    </w:p>
    <w:p w14:paraId="2C04BB3D" w14:textId="77777777" w:rsidR="00217562" w:rsidRPr="006B2844" w:rsidRDefault="00217562" w:rsidP="0004546B">
      <w:pPr>
        <w:pStyle w:val="PL"/>
        <w:rPr>
          <w:snapToGrid w:val="0"/>
          <w:lang w:val="fr-FR"/>
        </w:rPr>
      </w:pPr>
      <w:r w:rsidRPr="006B2844">
        <w:rPr>
          <w:snapToGrid w:val="0"/>
          <w:lang w:val="fr-FR"/>
        </w:rPr>
        <w:tab/>
        <w:t>...</w:t>
      </w:r>
    </w:p>
    <w:p w14:paraId="4C8FE774" w14:textId="77777777" w:rsidR="00217562" w:rsidRDefault="00217562" w:rsidP="0004546B">
      <w:pPr>
        <w:pStyle w:val="PL"/>
        <w:rPr>
          <w:ins w:id="1678" w:author="Author" w:date="2023-09-04T17:47:00Z"/>
          <w:snapToGrid w:val="0"/>
          <w:lang w:val="fr-FR"/>
        </w:rPr>
      </w:pPr>
      <w:r w:rsidRPr="006B2844">
        <w:rPr>
          <w:snapToGrid w:val="0"/>
          <w:lang w:val="fr-FR"/>
        </w:rPr>
        <w:t>}</w:t>
      </w:r>
    </w:p>
    <w:p w14:paraId="47AF343E" w14:textId="77777777" w:rsidR="00217562" w:rsidRDefault="00217562" w:rsidP="0004546B">
      <w:pPr>
        <w:pStyle w:val="PL"/>
        <w:rPr>
          <w:ins w:id="1679" w:author="Author" w:date="2023-09-04T17:47:00Z"/>
          <w:snapToGrid w:val="0"/>
          <w:lang w:val="fr-FR"/>
        </w:rPr>
      </w:pPr>
    </w:p>
    <w:p w14:paraId="277405F7" w14:textId="77777777" w:rsidR="00217562" w:rsidRPr="008A7632" w:rsidRDefault="00217562" w:rsidP="0004546B">
      <w:pPr>
        <w:pStyle w:val="PL"/>
        <w:rPr>
          <w:ins w:id="1680" w:author="Author" w:date="2023-09-04T17:47:00Z"/>
          <w:lang w:val="fr-FR"/>
        </w:rPr>
      </w:pPr>
      <w:ins w:id="1681" w:author="Author" w:date="2023-09-04T17:47:00Z">
        <w:r w:rsidRPr="008A7632">
          <w:rPr>
            <w:noProof w:val="0"/>
            <w:snapToGrid w:val="0"/>
            <w:lang w:val="fr-FR"/>
          </w:rPr>
          <w:t>RSConfig</w:t>
        </w:r>
        <w:r w:rsidRPr="008A7632">
          <w:rPr>
            <w:lang w:val="fr-FR"/>
          </w:rPr>
          <w:t xml:space="preserve"> ::= </w:t>
        </w:r>
        <w:r w:rsidRPr="008A7632">
          <w:rPr>
            <w:noProof w:val="0"/>
            <w:lang w:val="fr-FR"/>
          </w:rPr>
          <w:t>{</w:t>
        </w:r>
        <w:r w:rsidRPr="008A7632">
          <w:rPr>
            <w:lang w:val="fr-FR"/>
          </w:rPr>
          <w:t>} (FFS)</w:t>
        </w:r>
      </w:ins>
    </w:p>
    <w:p w14:paraId="2915AD99" w14:textId="77777777" w:rsidR="00217562" w:rsidRPr="006B2844" w:rsidRDefault="00217562" w:rsidP="0004546B">
      <w:pPr>
        <w:pStyle w:val="PL"/>
        <w:rPr>
          <w:snapToGrid w:val="0"/>
          <w:lang w:val="fr-FR"/>
        </w:rPr>
      </w:pPr>
    </w:p>
    <w:p w14:paraId="3FB18A64" w14:textId="77777777" w:rsidR="00217562" w:rsidRPr="006B2844" w:rsidRDefault="00217562" w:rsidP="0004546B">
      <w:pPr>
        <w:pStyle w:val="PL"/>
        <w:rPr>
          <w:snapToGrid w:val="0"/>
          <w:lang w:val="fr-FR"/>
        </w:rPr>
      </w:pPr>
    </w:p>
    <w:p w14:paraId="191706EE" w14:textId="77777777" w:rsidR="00217562" w:rsidRPr="006B2844" w:rsidRDefault="00217562" w:rsidP="0004546B">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371A1D1" w14:textId="77777777" w:rsidR="00217562" w:rsidRPr="008A7632" w:rsidRDefault="00217562" w:rsidP="0004546B">
      <w:pPr>
        <w:pStyle w:val="PL"/>
        <w:rPr>
          <w:noProof w:val="0"/>
          <w:snapToGrid w:val="0"/>
          <w:lang w:val="fr-FR"/>
        </w:rPr>
      </w:pPr>
    </w:p>
    <w:p w14:paraId="5959A218" w14:textId="77777777" w:rsidR="00217562" w:rsidRDefault="00217562" w:rsidP="0004546B">
      <w:pPr>
        <w:rPr>
          <w:b/>
          <w:color w:val="FF0000"/>
        </w:rPr>
      </w:pPr>
      <w:r>
        <w:rPr>
          <w:b/>
          <w:color w:val="FF0000"/>
        </w:rPr>
        <w:t>&lt; skip unchanged part&gt;</w:t>
      </w:r>
    </w:p>
    <w:p w14:paraId="5EAC6462" w14:textId="77777777" w:rsidR="00217562" w:rsidRPr="00EA5FA7" w:rsidRDefault="00217562" w:rsidP="0004546B">
      <w:pPr>
        <w:pStyle w:val="PL"/>
        <w:outlineLvl w:val="3"/>
        <w:rPr>
          <w:noProof w:val="0"/>
          <w:snapToGrid w:val="0"/>
        </w:rPr>
      </w:pPr>
      <w:r w:rsidRPr="00EA5FA7">
        <w:rPr>
          <w:noProof w:val="0"/>
          <w:snapToGrid w:val="0"/>
        </w:rPr>
        <w:t>-- T</w:t>
      </w:r>
    </w:p>
    <w:p w14:paraId="1693F280" w14:textId="77777777" w:rsidR="00217562" w:rsidRPr="00EA5FA7" w:rsidRDefault="00217562" w:rsidP="0004546B">
      <w:pPr>
        <w:pStyle w:val="PL"/>
        <w:rPr>
          <w:noProof w:val="0"/>
        </w:rPr>
      </w:pPr>
    </w:p>
    <w:p w14:paraId="44CAC562" w14:textId="77777777" w:rsidR="00217562" w:rsidRPr="00EA5FA7" w:rsidRDefault="00217562" w:rsidP="0004546B">
      <w:pPr>
        <w:pStyle w:val="PL"/>
        <w:rPr>
          <w:noProof w:val="0"/>
        </w:rPr>
      </w:pPr>
      <w:r w:rsidRPr="00EA5FA7">
        <w:rPr>
          <w:noProof w:val="0"/>
        </w:rPr>
        <w:t>FiveGS-TAC ::= OCTET STRING (SIZE(3))</w:t>
      </w:r>
    </w:p>
    <w:p w14:paraId="320312E0" w14:textId="77777777" w:rsidR="00217562" w:rsidRPr="00EA5FA7" w:rsidRDefault="00217562" w:rsidP="0004546B">
      <w:pPr>
        <w:pStyle w:val="PL"/>
        <w:rPr>
          <w:noProof w:val="0"/>
        </w:rPr>
      </w:pPr>
    </w:p>
    <w:p w14:paraId="3AF7DFC9" w14:textId="77777777" w:rsidR="00217562" w:rsidRPr="00EA5FA7" w:rsidRDefault="00217562" w:rsidP="0004546B">
      <w:pPr>
        <w:pStyle w:val="PL"/>
        <w:rPr>
          <w:noProof w:val="0"/>
        </w:rPr>
      </w:pPr>
      <w:r w:rsidRPr="00EA5FA7">
        <w:rPr>
          <w:noProof w:val="0"/>
        </w:rPr>
        <w:t>Configured-EPS-TAC ::= OCTET STRING (SIZE(2))</w:t>
      </w:r>
    </w:p>
    <w:p w14:paraId="5250F5A4" w14:textId="77777777" w:rsidR="00217562" w:rsidRDefault="00217562" w:rsidP="0004546B">
      <w:pPr>
        <w:pStyle w:val="PL"/>
        <w:rPr>
          <w:noProof w:val="0"/>
        </w:rPr>
      </w:pPr>
    </w:p>
    <w:p w14:paraId="06EC6355" w14:textId="77777777" w:rsidR="00217562" w:rsidRDefault="00217562" w:rsidP="0004546B">
      <w:pPr>
        <w:pStyle w:val="PL"/>
        <w:rPr>
          <w:noProof w:val="0"/>
        </w:rPr>
      </w:pPr>
      <w:r>
        <w:rPr>
          <w:noProof w:val="0"/>
        </w:rPr>
        <w:t>TargetCellList ::= SEQUENCE (SIZE(1..maxnoofCHOcells)) OF TargetCellList-Item</w:t>
      </w:r>
    </w:p>
    <w:p w14:paraId="35AB63AF" w14:textId="77777777" w:rsidR="00217562" w:rsidRDefault="00217562" w:rsidP="0004546B">
      <w:pPr>
        <w:pStyle w:val="PL"/>
        <w:rPr>
          <w:noProof w:val="0"/>
        </w:rPr>
      </w:pPr>
    </w:p>
    <w:p w14:paraId="0B1C0612" w14:textId="77777777" w:rsidR="00217562" w:rsidRDefault="00217562" w:rsidP="0004546B">
      <w:pPr>
        <w:pStyle w:val="PL"/>
        <w:rPr>
          <w:noProof w:val="0"/>
        </w:rPr>
      </w:pPr>
      <w:r>
        <w:rPr>
          <w:noProof w:val="0"/>
        </w:rPr>
        <w:t>TargetCellList-Item ::= SEQUENCE {</w:t>
      </w:r>
    </w:p>
    <w:p w14:paraId="4D219DAE" w14:textId="77777777" w:rsidR="00217562" w:rsidRDefault="00217562" w:rsidP="0004546B">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DAAFE72" w14:textId="77777777" w:rsidR="00217562" w:rsidRPr="006B2844" w:rsidRDefault="00217562" w:rsidP="0004546B">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3F013E9" w14:textId="77777777" w:rsidR="00217562" w:rsidRDefault="00217562" w:rsidP="0004546B">
      <w:pPr>
        <w:pStyle w:val="PL"/>
        <w:rPr>
          <w:noProof w:val="0"/>
        </w:rPr>
      </w:pPr>
      <w:r>
        <w:rPr>
          <w:noProof w:val="0"/>
        </w:rPr>
        <w:t>}</w:t>
      </w:r>
    </w:p>
    <w:p w14:paraId="6C38A9D5" w14:textId="77777777" w:rsidR="00217562" w:rsidRDefault="00217562" w:rsidP="0004546B">
      <w:pPr>
        <w:pStyle w:val="PL"/>
        <w:rPr>
          <w:noProof w:val="0"/>
        </w:rPr>
      </w:pPr>
    </w:p>
    <w:p w14:paraId="54D84890" w14:textId="77777777" w:rsidR="00217562" w:rsidRDefault="00217562" w:rsidP="0004546B">
      <w:pPr>
        <w:pStyle w:val="PL"/>
        <w:rPr>
          <w:noProof w:val="0"/>
        </w:rPr>
      </w:pPr>
      <w:r>
        <w:rPr>
          <w:noProof w:val="0"/>
        </w:rPr>
        <w:t>TargetCellList-Item-ExtIEs F1AP-PROTOCOL-EXTENSION ::= {</w:t>
      </w:r>
    </w:p>
    <w:p w14:paraId="0864A3A4" w14:textId="77777777" w:rsidR="00217562" w:rsidRDefault="00217562" w:rsidP="0004546B">
      <w:pPr>
        <w:pStyle w:val="PL"/>
        <w:rPr>
          <w:noProof w:val="0"/>
        </w:rPr>
      </w:pPr>
      <w:r>
        <w:rPr>
          <w:noProof w:val="0"/>
        </w:rPr>
        <w:tab/>
        <w:t>...</w:t>
      </w:r>
    </w:p>
    <w:p w14:paraId="17E69090" w14:textId="77777777" w:rsidR="00217562" w:rsidRDefault="00217562" w:rsidP="0004546B">
      <w:pPr>
        <w:pStyle w:val="PL"/>
        <w:rPr>
          <w:noProof w:val="0"/>
        </w:rPr>
      </w:pPr>
      <w:r>
        <w:rPr>
          <w:noProof w:val="0"/>
        </w:rPr>
        <w:t>}</w:t>
      </w:r>
    </w:p>
    <w:p w14:paraId="0344B0D1" w14:textId="77777777" w:rsidR="00217562" w:rsidRDefault="00217562" w:rsidP="0004546B">
      <w:pPr>
        <w:pStyle w:val="PL"/>
        <w:rPr>
          <w:noProof w:val="0"/>
        </w:rPr>
      </w:pPr>
    </w:p>
    <w:p w14:paraId="7D4006DB" w14:textId="77777777" w:rsidR="00217562" w:rsidRPr="00151E47" w:rsidRDefault="00217562" w:rsidP="0004546B">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1C5403F6" w14:textId="77777777" w:rsidR="00217562" w:rsidRDefault="00217562" w:rsidP="0004546B">
      <w:pPr>
        <w:pStyle w:val="PL"/>
        <w:rPr>
          <w:noProof w:val="0"/>
          <w:snapToGrid w:val="0"/>
        </w:rPr>
      </w:pPr>
    </w:p>
    <w:p w14:paraId="5E28BD45" w14:textId="77777777" w:rsidR="00217562" w:rsidRPr="001D2E49" w:rsidRDefault="00217562" w:rsidP="0004546B">
      <w:pPr>
        <w:pStyle w:val="PL"/>
        <w:rPr>
          <w:noProof w:val="0"/>
          <w:snapToGrid w:val="0"/>
        </w:rPr>
      </w:pPr>
      <w:r>
        <w:rPr>
          <w:noProof w:val="0"/>
          <w:snapToGrid w:val="0"/>
        </w:rPr>
        <w:t>NSAG</w:t>
      </w:r>
      <w:r w:rsidRPr="001D2E49">
        <w:rPr>
          <w:noProof w:val="0"/>
          <w:snapToGrid w:val="0"/>
        </w:rPr>
        <w:t>SupportItem ::= SEQUENCE {</w:t>
      </w:r>
    </w:p>
    <w:p w14:paraId="5BF1F627" w14:textId="77777777" w:rsidR="00217562" w:rsidRDefault="00217562" w:rsidP="0004546B">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C7D1A32" w14:textId="77777777" w:rsidR="00217562" w:rsidRPr="001D2E49" w:rsidRDefault="00217562" w:rsidP="0004546B">
      <w:pPr>
        <w:pStyle w:val="PL"/>
        <w:rPr>
          <w:noProof w:val="0"/>
          <w:snapToGrid w:val="0"/>
        </w:rPr>
      </w:pPr>
      <w:r>
        <w:rPr>
          <w:noProof w:val="0"/>
          <w:snapToGrid w:val="0"/>
        </w:rPr>
        <w:lastRenderedPageBreak/>
        <w:tab/>
        <w:t>nSAGSliceSupport</w:t>
      </w:r>
      <w:r>
        <w:rPr>
          <w:noProof w:val="0"/>
          <w:snapToGrid w:val="0"/>
        </w:rPr>
        <w:tab/>
      </w:r>
      <w:r>
        <w:rPr>
          <w:noProof w:val="0"/>
          <w:snapToGrid w:val="0"/>
        </w:rPr>
        <w:tab/>
        <w:t>ExtendedSliceSupportList,</w:t>
      </w:r>
    </w:p>
    <w:p w14:paraId="1662DCD0" w14:textId="77777777" w:rsidR="00217562" w:rsidRPr="006B2844" w:rsidRDefault="00217562" w:rsidP="0004546B">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69BDD992" w14:textId="77777777" w:rsidR="00217562" w:rsidRPr="001D2E49" w:rsidRDefault="00217562" w:rsidP="0004546B">
      <w:pPr>
        <w:pStyle w:val="PL"/>
        <w:rPr>
          <w:noProof w:val="0"/>
          <w:snapToGrid w:val="0"/>
        </w:rPr>
      </w:pPr>
      <w:r w:rsidRPr="006B2844">
        <w:rPr>
          <w:noProof w:val="0"/>
          <w:snapToGrid w:val="0"/>
          <w:lang w:val="fr-FR"/>
        </w:rPr>
        <w:tab/>
      </w:r>
      <w:r w:rsidRPr="001D2E49">
        <w:rPr>
          <w:noProof w:val="0"/>
          <w:snapToGrid w:val="0"/>
        </w:rPr>
        <w:t>...</w:t>
      </w:r>
    </w:p>
    <w:p w14:paraId="3350B737" w14:textId="77777777" w:rsidR="00217562" w:rsidRPr="001D2E49" w:rsidRDefault="00217562" w:rsidP="0004546B">
      <w:pPr>
        <w:pStyle w:val="PL"/>
        <w:rPr>
          <w:noProof w:val="0"/>
          <w:snapToGrid w:val="0"/>
        </w:rPr>
      </w:pPr>
      <w:r w:rsidRPr="001D2E49">
        <w:rPr>
          <w:noProof w:val="0"/>
          <w:snapToGrid w:val="0"/>
        </w:rPr>
        <w:t>}</w:t>
      </w:r>
    </w:p>
    <w:p w14:paraId="3A919884" w14:textId="77777777" w:rsidR="00217562" w:rsidRPr="001D2E49" w:rsidRDefault="00217562" w:rsidP="0004546B">
      <w:pPr>
        <w:pStyle w:val="PL"/>
        <w:rPr>
          <w:noProof w:val="0"/>
          <w:snapToGrid w:val="0"/>
        </w:rPr>
      </w:pPr>
    </w:p>
    <w:p w14:paraId="7E94CA21" w14:textId="77777777" w:rsidR="00217562" w:rsidRPr="001D2E49" w:rsidRDefault="00217562" w:rsidP="0004546B">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2D1B4D73" w14:textId="77777777" w:rsidR="00217562" w:rsidRPr="001D2E49" w:rsidRDefault="00217562" w:rsidP="0004546B">
      <w:pPr>
        <w:pStyle w:val="PL"/>
        <w:rPr>
          <w:noProof w:val="0"/>
          <w:snapToGrid w:val="0"/>
        </w:rPr>
      </w:pPr>
      <w:r w:rsidRPr="001D2E49">
        <w:rPr>
          <w:noProof w:val="0"/>
          <w:snapToGrid w:val="0"/>
        </w:rPr>
        <w:tab/>
        <w:t>...</w:t>
      </w:r>
    </w:p>
    <w:p w14:paraId="0B76F931" w14:textId="77777777" w:rsidR="00217562" w:rsidRDefault="00217562" w:rsidP="0004546B">
      <w:pPr>
        <w:pStyle w:val="PL"/>
        <w:rPr>
          <w:noProof w:val="0"/>
          <w:snapToGrid w:val="0"/>
        </w:rPr>
      </w:pPr>
      <w:r w:rsidRPr="001D2E49">
        <w:rPr>
          <w:noProof w:val="0"/>
          <w:snapToGrid w:val="0"/>
        </w:rPr>
        <w:t>}</w:t>
      </w:r>
    </w:p>
    <w:p w14:paraId="6E427A0E" w14:textId="77777777" w:rsidR="00217562" w:rsidRDefault="00217562" w:rsidP="0004546B">
      <w:pPr>
        <w:pStyle w:val="PL"/>
        <w:rPr>
          <w:noProof w:val="0"/>
          <w:snapToGrid w:val="0"/>
        </w:rPr>
      </w:pPr>
    </w:p>
    <w:p w14:paraId="07516034" w14:textId="77777777" w:rsidR="00217562" w:rsidRDefault="00217562" w:rsidP="0004546B">
      <w:pPr>
        <w:pStyle w:val="PL"/>
        <w:rPr>
          <w:ins w:id="1682" w:author="Author" w:date="2023-09-04T17:48:00Z"/>
        </w:rPr>
      </w:pPr>
      <w:r>
        <w:rPr>
          <w:noProof w:val="0"/>
          <w:snapToGrid w:val="0"/>
        </w:rPr>
        <w:t>NSAG-ID</w:t>
      </w:r>
      <w:r w:rsidRPr="00AC3623">
        <w:t xml:space="preserve"> ::= INTEGER (</w:t>
      </w:r>
      <w:r>
        <w:t>0</w:t>
      </w:r>
      <w:r w:rsidRPr="00AC3623">
        <w:t>..</w:t>
      </w:r>
      <w:r>
        <w:t>255</w:t>
      </w:r>
      <w:r w:rsidRPr="00AC3623">
        <w:t>, ...)</w:t>
      </w:r>
    </w:p>
    <w:p w14:paraId="57E45AC5" w14:textId="77777777" w:rsidR="00217562" w:rsidRDefault="00217562" w:rsidP="0004546B">
      <w:pPr>
        <w:pStyle w:val="PL"/>
        <w:rPr>
          <w:ins w:id="1683" w:author="Author" w:date="2023-09-04T17:48:00Z"/>
        </w:rPr>
      </w:pPr>
    </w:p>
    <w:p w14:paraId="6E7B1407" w14:textId="77777777" w:rsidR="00217562" w:rsidRPr="001D2E49" w:rsidRDefault="00217562" w:rsidP="0004546B">
      <w:pPr>
        <w:pStyle w:val="PL"/>
        <w:rPr>
          <w:ins w:id="1684" w:author="Author" w:date="2023-09-04T17:48:00Z"/>
          <w:noProof w:val="0"/>
          <w:snapToGrid w:val="0"/>
          <w:lang w:eastAsia="zh-CN"/>
        </w:rPr>
      </w:pPr>
      <w:ins w:id="1685" w:author="Author" w:date="2023-09-04T17:48:00Z">
        <w:r>
          <w:rPr>
            <w:lang w:val="fr-FR"/>
          </w:rPr>
          <w:t>TCIStateConfig</w:t>
        </w:r>
        <w:r w:rsidRPr="00722957">
          <w:t> </w:t>
        </w:r>
        <w:r w:rsidRPr="001D2E49">
          <w:rPr>
            <w:noProof w:val="0"/>
            <w:snapToGrid w:val="0"/>
          </w:rPr>
          <w:t>::= OCTET STRING</w:t>
        </w:r>
      </w:ins>
    </w:p>
    <w:p w14:paraId="02BC2FEE" w14:textId="77777777" w:rsidR="00217562" w:rsidRDefault="00217562" w:rsidP="0004546B">
      <w:pPr>
        <w:pStyle w:val="PL"/>
      </w:pPr>
    </w:p>
    <w:p w14:paraId="088779C8" w14:textId="77777777" w:rsidR="00217562" w:rsidRPr="00EA5FA7" w:rsidRDefault="00217562" w:rsidP="0004546B">
      <w:pPr>
        <w:pStyle w:val="PL"/>
        <w:rPr>
          <w:noProof w:val="0"/>
        </w:rPr>
      </w:pPr>
    </w:p>
    <w:p w14:paraId="5057A99A" w14:textId="77777777" w:rsidR="00217562" w:rsidRPr="00EA5FA7" w:rsidRDefault="00217562" w:rsidP="0004546B">
      <w:pPr>
        <w:pStyle w:val="PL"/>
        <w:rPr>
          <w:noProof w:val="0"/>
        </w:rPr>
      </w:pPr>
      <w:r w:rsidRPr="00EA5FA7">
        <w:rPr>
          <w:noProof w:val="0"/>
        </w:rPr>
        <w:t>TDD-Info ::= SEQUENCE {</w:t>
      </w:r>
    </w:p>
    <w:p w14:paraId="4E124F67" w14:textId="77777777" w:rsidR="00217562" w:rsidRPr="00EA5FA7" w:rsidRDefault="00217562" w:rsidP="0004546B">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2F7D0480" w14:textId="77777777" w:rsidR="00217562" w:rsidRPr="00EA5FA7" w:rsidRDefault="00217562" w:rsidP="0004546B">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A22736C" w14:textId="77777777" w:rsidR="00217562" w:rsidRPr="006B2844" w:rsidRDefault="00217562" w:rsidP="0004546B">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46B2D6AB" w14:textId="77777777" w:rsidR="00217562" w:rsidRPr="00EA5FA7" w:rsidRDefault="00217562" w:rsidP="0004546B">
      <w:pPr>
        <w:pStyle w:val="PL"/>
        <w:rPr>
          <w:noProof w:val="0"/>
        </w:rPr>
      </w:pPr>
      <w:r w:rsidRPr="006B2844">
        <w:rPr>
          <w:noProof w:val="0"/>
          <w:lang w:val="fr-FR"/>
        </w:rPr>
        <w:tab/>
      </w:r>
      <w:r w:rsidRPr="00EA5FA7">
        <w:rPr>
          <w:noProof w:val="0"/>
        </w:rPr>
        <w:t>...</w:t>
      </w:r>
    </w:p>
    <w:p w14:paraId="55E22F31" w14:textId="77777777" w:rsidR="00217562" w:rsidRPr="00EA5FA7" w:rsidRDefault="00217562" w:rsidP="0004546B">
      <w:pPr>
        <w:pStyle w:val="PL"/>
        <w:rPr>
          <w:noProof w:val="0"/>
        </w:rPr>
      </w:pPr>
      <w:r w:rsidRPr="00EA5FA7">
        <w:rPr>
          <w:noProof w:val="0"/>
        </w:rPr>
        <w:t>}</w:t>
      </w:r>
    </w:p>
    <w:p w14:paraId="6139592B" w14:textId="77777777" w:rsidR="00217562" w:rsidRPr="00EA5FA7" w:rsidRDefault="00217562" w:rsidP="0004546B">
      <w:pPr>
        <w:pStyle w:val="PL"/>
        <w:rPr>
          <w:noProof w:val="0"/>
        </w:rPr>
      </w:pPr>
    </w:p>
    <w:p w14:paraId="701EB5D0" w14:textId="77777777" w:rsidR="00217562" w:rsidRPr="00EA5FA7" w:rsidRDefault="00217562" w:rsidP="0004546B">
      <w:pPr>
        <w:pStyle w:val="PL"/>
        <w:rPr>
          <w:noProof w:val="0"/>
        </w:rPr>
      </w:pPr>
      <w:r w:rsidRPr="00EA5FA7">
        <w:rPr>
          <w:noProof w:val="0"/>
        </w:rPr>
        <w:t>TDD-Info-ExtIEs F1AP-PROTOCOL-EXTENSION ::= {</w:t>
      </w:r>
    </w:p>
    <w:p w14:paraId="6531DBAE" w14:textId="77777777" w:rsidR="00217562" w:rsidRDefault="00217562" w:rsidP="0004546B">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44C58A70" w14:textId="77777777" w:rsidR="00217562" w:rsidRDefault="00217562" w:rsidP="0004546B">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695CB790" w14:textId="77777777" w:rsidR="00217562" w:rsidRDefault="00217562" w:rsidP="0004546B">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24FAF717" w14:textId="77777777" w:rsidR="00217562" w:rsidRPr="00EA5FA7" w:rsidRDefault="00217562" w:rsidP="0004546B">
      <w:pPr>
        <w:pStyle w:val="PL"/>
        <w:rPr>
          <w:noProof w:val="0"/>
        </w:rPr>
      </w:pPr>
      <w:r w:rsidRPr="00EA5FA7">
        <w:rPr>
          <w:noProof w:val="0"/>
        </w:rPr>
        <w:tab/>
        <w:t>...</w:t>
      </w:r>
    </w:p>
    <w:p w14:paraId="4AE5F6C9" w14:textId="77777777" w:rsidR="00217562" w:rsidRPr="00EA5FA7" w:rsidRDefault="00217562" w:rsidP="0004546B">
      <w:pPr>
        <w:pStyle w:val="PL"/>
        <w:rPr>
          <w:noProof w:val="0"/>
        </w:rPr>
      </w:pPr>
      <w:r w:rsidRPr="00EA5FA7">
        <w:rPr>
          <w:noProof w:val="0"/>
        </w:rPr>
        <w:t>}</w:t>
      </w:r>
    </w:p>
    <w:p w14:paraId="73395728" w14:textId="77777777" w:rsidR="00217562" w:rsidRPr="006A6F20" w:rsidRDefault="00217562" w:rsidP="0004546B">
      <w:pPr>
        <w:pStyle w:val="PL"/>
        <w:rPr>
          <w:noProof w:val="0"/>
        </w:rPr>
      </w:pPr>
    </w:p>
    <w:p w14:paraId="79D18713" w14:textId="77777777" w:rsidR="00217562" w:rsidRPr="006A6F20" w:rsidRDefault="00217562" w:rsidP="0004546B">
      <w:pPr>
        <w:pStyle w:val="PL"/>
        <w:rPr>
          <w:noProof w:val="0"/>
        </w:rPr>
      </w:pPr>
      <w:r w:rsidRPr="006A6F20">
        <w:rPr>
          <w:noProof w:val="0"/>
        </w:rPr>
        <w:t>TDD-InfoRel16 ::= SEQUENCE {</w:t>
      </w:r>
    </w:p>
    <w:p w14:paraId="7637D32B" w14:textId="77777777" w:rsidR="00217562" w:rsidRPr="006A6F20" w:rsidRDefault="00217562" w:rsidP="0004546B">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6AD0EC8" w14:textId="77777777" w:rsidR="00217562" w:rsidRPr="006A6F20" w:rsidRDefault="00217562" w:rsidP="0004546B">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81CF9BB" w14:textId="77777777" w:rsidR="00217562" w:rsidRPr="006A6F20" w:rsidRDefault="00217562" w:rsidP="0004546B">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AA54411" w14:textId="77777777" w:rsidR="00217562" w:rsidRPr="006B2844" w:rsidRDefault="00217562" w:rsidP="0004546B">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5130FE71" w14:textId="77777777" w:rsidR="00217562" w:rsidRPr="006A6F20" w:rsidRDefault="00217562" w:rsidP="0004546B">
      <w:pPr>
        <w:pStyle w:val="PL"/>
        <w:rPr>
          <w:noProof w:val="0"/>
        </w:rPr>
      </w:pPr>
      <w:r w:rsidRPr="006B2844">
        <w:rPr>
          <w:noProof w:val="0"/>
          <w:lang w:val="fr-FR"/>
        </w:rPr>
        <w:tab/>
      </w:r>
      <w:r w:rsidRPr="006A6F20">
        <w:rPr>
          <w:noProof w:val="0"/>
        </w:rPr>
        <w:t>...</w:t>
      </w:r>
    </w:p>
    <w:p w14:paraId="5F9E0CB7" w14:textId="77777777" w:rsidR="00217562" w:rsidRPr="006A6F20" w:rsidRDefault="00217562" w:rsidP="0004546B">
      <w:pPr>
        <w:pStyle w:val="PL"/>
        <w:rPr>
          <w:noProof w:val="0"/>
        </w:rPr>
      </w:pPr>
      <w:r w:rsidRPr="006A6F20">
        <w:rPr>
          <w:noProof w:val="0"/>
        </w:rPr>
        <w:t>}</w:t>
      </w:r>
    </w:p>
    <w:p w14:paraId="4D5AB640" w14:textId="77777777" w:rsidR="00217562" w:rsidRPr="006A6F20" w:rsidRDefault="00217562" w:rsidP="0004546B">
      <w:pPr>
        <w:pStyle w:val="PL"/>
        <w:rPr>
          <w:noProof w:val="0"/>
        </w:rPr>
      </w:pPr>
    </w:p>
    <w:p w14:paraId="2C0E9310" w14:textId="77777777" w:rsidR="00217562" w:rsidRPr="006A6F20" w:rsidRDefault="00217562" w:rsidP="0004546B">
      <w:pPr>
        <w:pStyle w:val="PL"/>
        <w:rPr>
          <w:noProof w:val="0"/>
        </w:rPr>
      </w:pPr>
      <w:r w:rsidRPr="006A6F20">
        <w:rPr>
          <w:noProof w:val="0"/>
        </w:rPr>
        <w:t>TDD-InfoRel16-ExtIEs F1AP-PROTOCOL-EXTENSION ::= {</w:t>
      </w:r>
    </w:p>
    <w:p w14:paraId="462C902C" w14:textId="77777777" w:rsidR="00217562" w:rsidRPr="006A6F20" w:rsidRDefault="00217562" w:rsidP="0004546B">
      <w:pPr>
        <w:pStyle w:val="PL"/>
        <w:rPr>
          <w:noProof w:val="0"/>
        </w:rPr>
      </w:pPr>
      <w:r w:rsidRPr="006A6F20">
        <w:rPr>
          <w:noProof w:val="0"/>
        </w:rPr>
        <w:tab/>
        <w:t>...</w:t>
      </w:r>
    </w:p>
    <w:p w14:paraId="36A3CD23" w14:textId="77777777" w:rsidR="00217562" w:rsidRPr="006A6F20" w:rsidRDefault="00217562" w:rsidP="0004546B">
      <w:pPr>
        <w:pStyle w:val="PL"/>
        <w:rPr>
          <w:noProof w:val="0"/>
        </w:rPr>
      </w:pPr>
      <w:r w:rsidRPr="006A6F20">
        <w:rPr>
          <w:noProof w:val="0"/>
        </w:rPr>
        <w:t>}</w:t>
      </w:r>
    </w:p>
    <w:p w14:paraId="450199CC" w14:textId="77777777" w:rsidR="00217562" w:rsidRPr="006A6F20" w:rsidRDefault="00217562" w:rsidP="0004546B">
      <w:pPr>
        <w:pStyle w:val="PL"/>
        <w:rPr>
          <w:noProof w:val="0"/>
        </w:rPr>
      </w:pPr>
    </w:p>
    <w:p w14:paraId="6975F808" w14:textId="77777777" w:rsidR="00217562" w:rsidRDefault="00217562" w:rsidP="0004546B">
      <w:pPr>
        <w:pStyle w:val="PL"/>
        <w:rPr>
          <w:noProof w:val="0"/>
        </w:rPr>
      </w:pPr>
    </w:p>
    <w:p w14:paraId="6DB92B56" w14:textId="77777777" w:rsidR="00217562" w:rsidRDefault="00217562" w:rsidP="0004546B">
      <w:pPr>
        <w:pStyle w:val="PL"/>
        <w:rPr>
          <w:noProof w:val="0"/>
        </w:rPr>
      </w:pPr>
      <w:r w:rsidRPr="00A069E8">
        <w:rPr>
          <w:noProof w:val="0"/>
        </w:rPr>
        <w:t>TDD-UL-DLConfigCommonNR ::= OCTET STRING</w:t>
      </w:r>
    </w:p>
    <w:p w14:paraId="73C079AD" w14:textId="77777777" w:rsidR="00217562" w:rsidRDefault="00217562" w:rsidP="0004546B">
      <w:pPr>
        <w:pStyle w:val="PL"/>
        <w:rPr>
          <w:noProof w:val="0"/>
        </w:rPr>
      </w:pPr>
    </w:p>
    <w:p w14:paraId="3A08D038" w14:textId="77777777" w:rsidR="00217562" w:rsidRPr="00EA5FA7" w:rsidRDefault="00217562" w:rsidP="0004546B">
      <w:pPr>
        <w:pStyle w:val="PL"/>
        <w:rPr>
          <w:noProof w:val="0"/>
          <w:snapToGrid w:val="0"/>
        </w:rPr>
      </w:pPr>
    </w:p>
    <w:p w14:paraId="7F28BD3F" w14:textId="77777777" w:rsidR="00217562" w:rsidRDefault="00217562" w:rsidP="0004546B">
      <w:pPr>
        <w:jc w:val="center"/>
        <w:rPr>
          <w:b/>
          <w:color w:val="FF0000"/>
        </w:rPr>
      </w:pPr>
      <w:r>
        <w:rPr>
          <w:b/>
          <w:color w:val="FF0000"/>
        </w:rPr>
        <w:t>&lt;&lt;&lt;&lt;&lt;&lt; NEXT CHANGE &gt;&gt;&gt;&gt;</w:t>
      </w:r>
    </w:p>
    <w:p w14:paraId="58F10FF9" w14:textId="77777777" w:rsidR="00217562" w:rsidRPr="00EA5FA7" w:rsidRDefault="00217562" w:rsidP="0004546B">
      <w:pPr>
        <w:pStyle w:val="3"/>
      </w:pPr>
      <w:bookmarkStart w:id="1686" w:name="_Toc20956005"/>
      <w:bookmarkStart w:id="1687" w:name="_Toc29893131"/>
      <w:bookmarkStart w:id="1688" w:name="_Toc36557068"/>
      <w:bookmarkStart w:id="1689" w:name="_Toc45832588"/>
      <w:bookmarkStart w:id="1690" w:name="_Toc51763910"/>
      <w:bookmarkStart w:id="1691" w:name="_Toc64449082"/>
      <w:bookmarkStart w:id="1692" w:name="_Toc66289741"/>
      <w:bookmarkStart w:id="1693" w:name="_Toc74154854"/>
      <w:bookmarkStart w:id="1694" w:name="_Toc81383598"/>
      <w:bookmarkStart w:id="1695" w:name="_Toc88658232"/>
      <w:bookmarkStart w:id="1696" w:name="_Toc97911144"/>
      <w:bookmarkStart w:id="1697" w:name="_Toc99038968"/>
      <w:bookmarkStart w:id="1698" w:name="_Toc99731231"/>
      <w:bookmarkStart w:id="1699" w:name="_Toc105511366"/>
      <w:bookmarkStart w:id="1700" w:name="_Toc105927898"/>
      <w:bookmarkStart w:id="1701" w:name="_Toc106110438"/>
      <w:bookmarkStart w:id="1702" w:name="_Toc113835880"/>
      <w:bookmarkStart w:id="1703" w:name="_Toc120124736"/>
      <w:bookmarkStart w:id="1704" w:name="_Toc121161736"/>
      <w:r w:rsidRPr="00EA5FA7">
        <w:t>9.4.7</w:t>
      </w:r>
      <w:r w:rsidRPr="00EA5FA7">
        <w:tab/>
        <w:t>Constant Definitions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32FEA77D" w14:textId="77777777" w:rsidR="00217562" w:rsidRPr="00EA5FA7" w:rsidRDefault="00217562" w:rsidP="0004546B">
      <w:pPr>
        <w:pStyle w:val="PL"/>
        <w:rPr>
          <w:noProof w:val="0"/>
          <w:snapToGrid w:val="0"/>
        </w:rPr>
      </w:pPr>
      <w:r w:rsidRPr="00EA5FA7">
        <w:rPr>
          <w:noProof w:val="0"/>
          <w:snapToGrid w:val="0"/>
        </w:rPr>
        <w:t xml:space="preserve">-- ASN1START </w:t>
      </w:r>
      <w:bookmarkStart w:id="1705" w:name="_Hlk120261236"/>
    </w:p>
    <w:p w14:paraId="6E6C2CB1" w14:textId="77777777" w:rsidR="00217562" w:rsidRPr="00EA5FA7" w:rsidRDefault="00217562" w:rsidP="0004546B">
      <w:pPr>
        <w:pStyle w:val="PL"/>
        <w:rPr>
          <w:noProof w:val="0"/>
          <w:snapToGrid w:val="0"/>
        </w:rPr>
      </w:pPr>
      <w:r w:rsidRPr="00EA5FA7">
        <w:rPr>
          <w:noProof w:val="0"/>
          <w:snapToGrid w:val="0"/>
        </w:rPr>
        <w:t>-- **************************************************************</w:t>
      </w:r>
    </w:p>
    <w:p w14:paraId="46FB6AAD" w14:textId="77777777" w:rsidR="00217562" w:rsidRPr="00EA5FA7" w:rsidRDefault="00217562" w:rsidP="0004546B">
      <w:pPr>
        <w:pStyle w:val="PL"/>
        <w:rPr>
          <w:noProof w:val="0"/>
          <w:snapToGrid w:val="0"/>
        </w:rPr>
      </w:pPr>
      <w:r w:rsidRPr="00EA5FA7">
        <w:rPr>
          <w:noProof w:val="0"/>
          <w:snapToGrid w:val="0"/>
        </w:rPr>
        <w:t>--</w:t>
      </w:r>
    </w:p>
    <w:p w14:paraId="363849BD" w14:textId="77777777" w:rsidR="00217562" w:rsidRPr="00EA5FA7" w:rsidRDefault="00217562" w:rsidP="0004546B">
      <w:pPr>
        <w:pStyle w:val="PL"/>
        <w:rPr>
          <w:noProof w:val="0"/>
          <w:snapToGrid w:val="0"/>
        </w:rPr>
      </w:pPr>
      <w:r w:rsidRPr="00EA5FA7">
        <w:rPr>
          <w:noProof w:val="0"/>
          <w:snapToGrid w:val="0"/>
        </w:rPr>
        <w:t>-- Constant definitions</w:t>
      </w:r>
    </w:p>
    <w:p w14:paraId="287197CD" w14:textId="77777777" w:rsidR="00217562" w:rsidRPr="00EA5FA7" w:rsidRDefault="00217562" w:rsidP="0004546B">
      <w:pPr>
        <w:pStyle w:val="PL"/>
        <w:rPr>
          <w:noProof w:val="0"/>
          <w:snapToGrid w:val="0"/>
        </w:rPr>
      </w:pPr>
      <w:r w:rsidRPr="00EA5FA7">
        <w:rPr>
          <w:noProof w:val="0"/>
          <w:snapToGrid w:val="0"/>
        </w:rPr>
        <w:lastRenderedPageBreak/>
        <w:t>--</w:t>
      </w:r>
    </w:p>
    <w:p w14:paraId="28D95988" w14:textId="77777777" w:rsidR="00217562" w:rsidRPr="00EA5FA7" w:rsidRDefault="00217562" w:rsidP="0004546B">
      <w:pPr>
        <w:pStyle w:val="PL"/>
        <w:rPr>
          <w:noProof w:val="0"/>
          <w:snapToGrid w:val="0"/>
        </w:rPr>
      </w:pPr>
      <w:r w:rsidRPr="00EA5FA7">
        <w:rPr>
          <w:noProof w:val="0"/>
          <w:snapToGrid w:val="0"/>
        </w:rPr>
        <w:t>-- **************************************************************</w:t>
      </w:r>
    </w:p>
    <w:p w14:paraId="354C89E1" w14:textId="77777777" w:rsidR="00217562" w:rsidRPr="00EA5FA7" w:rsidRDefault="00217562" w:rsidP="0004546B">
      <w:pPr>
        <w:pStyle w:val="PL"/>
        <w:rPr>
          <w:noProof w:val="0"/>
          <w:snapToGrid w:val="0"/>
        </w:rPr>
      </w:pPr>
    </w:p>
    <w:p w14:paraId="54523D8D" w14:textId="77777777" w:rsidR="00217562" w:rsidRPr="00EA5FA7" w:rsidRDefault="00217562" w:rsidP="0004546B">
      <w:pPr>
        <w:pStyle w:val="PL"/>
        <w:rPr>
          <w:noProof w:val="0"/>
          <w:snapToGrid w:val="0"/>
        </w:rPr>
      </w:pPr>
      <w:r w:rsidRPr="00EA5FA7">
        <w:rPr>
          <w:noProof w:val="0"/>
          <w:snapToGrid w:val="0"/>
        </w:rPr>
        <w:t xml:space="preserve">F1AP-Constants { </w:t>
      </w:r>
    </w:p>
    <w:p w14:paraId="721028A1" w14:textId="77777777" w:rsidR="00217562" w:rsidRPr="00EA5FA7" w:rsidRDefault="00217562" w:rsidP="0004546B">
      <w:pPr>
        <w:pStyle w:val="PL"/>
        <w:rPr>
          <w:noProof w:val="0"/>
          <w:snapToGrid w:val="0"/>
        </w:rPr>
      </w:pPr>
      <w:r w:rsidRPr="00EA5FA7">
        <w:rPr>
          <w:noProof w:val="0"/>
          <w:snapToGrid w:val="0"/>
        </w:rPr>
        <w:t xml:space="preserve">itu-t (0) identified-organization (4) etsi (0) mobileDomain (0) </w:t>
      </w:r>
    </w:p>
    <w:p w14:paraId="70F3A398" w14:textId="77777777" w:rsidR="00217562" w:rsidRPr="00EA5FA7" w:rsidRDefault="00217562" w:rsidP="0004546B">
      <w:pPr>
        <w:pStyle w:val="PL"/>
        <w:rPr>
          <w:noProof w:val="0"/>
          <w:snapToGrid w:val="0"/>
        </w:rPr>
      </w:pPr>
      <w:r w:rsidRPr="00EA5FA7">
        <w:rPr>
          <w:noProof w:val="0"/>
          <w:snapToGrid w:val="0"/>
        </w:rPr>
        <w:t xml:space="preserve">ngran-access (22) modules (3) f1ap (3) version1 (1) f1ap-Constants (4) } </w:t>
      </w:r>
    </w:p>
    <w:p w14:paraId="4DD7E8D7" w14:textId="77777777" w:rsidR="00217562" w:rsidRPr="00EA5FA7" w:rsidRDefault="00217562" w:rsidP="0004546B">
      <w:pPr>
        <w:pStyle w:val="PL"/>
        <w:rPr>
          <w:noProof w:val="0"/>
          <w:snapToGrid w:val="0"/>
        </w:rPr>
      </w:pPr>
    </w:p>
    <w:p w14:paraId="6F0C6C39" w14:textId="77777777" w:rsidR="00217562" w:rsidRPr="00EA5FA7" w:rsidRDefault="00217562" w:rsidP="0004546B">
      <w:pPr>
        <w:pStyle w:val="PL"/>
        <w:rPr>
          <w:noProof w:val="0"/>
          <w:snapToGrid w:val="0"/>
        </w:rPr>
      </w:pPr>
      <w:r w:rsidRPr="00EA5FA7">
        <w:rPr>
          <w:noProof w:val="0"/>
          <w:snapToGrid w:val="0"/>
        </w:rPr>
        <w:t xml:space="preserve">DEFINITIONS AUTOMATIC TAGS ::= </w:t>
      </w:r>
    </w:p>
    <w:p w14:paraId="4AA0CB08" w14:textId="77777777" w:rsidR="00217562" w:rsidRPr="00EA5FA7" w:rsidRDefault="00217562" w:rsidP="0004546B">
      <w:pPr>
        <w:pStyle w:val="PL"/>
        <w:rPr>
          <w:noProof w:val="0"/>
          <w:snapToGrid w:val="0"/>
        </w:rPr>
      </w:pPr>
    </w:p>
    <w:p w14:paraId="1599C335" w14:textId="77777777" w:rsidR="00217562" w:rsidRPr="00EA5FA7" w:rsidRDefault="00217562" w:rsidP="0004546B">
      <w:pPr>
        <w:pStyle w:val="PL"/>
        <w:rPr>
          <w:noProof w:val="0"/>
          <w:snapToGrid w:val="0"/>
        </w:rPr>
      </w:pPr>
      <w:r w:rsidRPr="00EA5FA7">
        <w:rPr>
          <w:noProof w:val="0"/>
          <w:snapToGrid w:val="0"/>
        </w:rPr>
        <w:t>BEGIN</w:t>
      </w:r>
    </w:p>
    <w:p w14:paraId="46E27ECD" w14:textId="77777777" w:rsidR="00217562" w:rsidRPr="00EA5FA7" w:rsidRDefault="00217562" w:rsidP="0004546B">
      <w:pPr>
        <w:pStyle w:val="PL"/>
        <w:rPr>
          <w:noProof w:val="0"/>
          <w:snapToGrid w:val="0"/>
        </w:rPr>
      </w:pPr>
    </w:p>
    <w:p w14:paraId="7A27614D" w14:textId="77777777" w:rsidR="00217562" w:rsidRPr="00EA5FA7" w:rsidRDefault="00217562" w:rsidP="0004546B">
      <w:pPr>
        <w:pStyle w:val="PL"/>
        <w:rPr>
          <w:noProof w:val="0"/>
          <w:snapToGrid w:val="0"/>
        </w:rPr>
      </w:pPr>
      <w:r w:rsidRPr="00EA5FA7">
        <w:rPr>
          <w:noProof w:val="0"/>
          <w:snapToGrid w:val="0"/>
        </w:rPr>
        <w:t>-- **************************************************************</w:t>
      </w:r>
    </w:p>
    <w:p w14:paraId="53CCB737" w14:textId="77777777" w:rsidR="00217562" w:rsidRPr="00EA5FA7" w:rsidRDefault="00217562" w:rsidP="0004546B">
      <w:pPr>
        <w:pStyle w:val="PL"/>
        <w:rPr>
          <w:noProof w:val="0"/>
          <w:snapToGrid w:val="0"/>
        </w:rPr>
      </w:pPr>
      <w:r w:rsidRPr="00EA5FA7">
        <w:rPr>
          <w:noProof w:val="0"/>
          <w:snapToGrid w:val="0"/>
        </w:rPr>
        <w:t>--</w:t>
      </w:r>
    </w:p>
    <w:p w14:paraId="6F9D9690" w14:textId="77777777" w:rsidR="00217562" w:rsidRPr="00EA5FA7" w:rsidRDefault="00217562" w:rsidP="0004546B">
      <w:pPr>
        <w:pStyle w:val="PL"/>
        <w:rPr>
          <w:noProof w:val="0"/>
          <w:snapToGrid w:val="0"/>
        </w:rPr>
      </w:pPr>
      <w:r w:rsidRPr="00EA5FA7">
        <w:rPr>
          <w:noProof w:val="0"/>
          <w:snapToGrid w:val="0"/>
        </w:rPr>
        <w:t>-- IE parameter types from other modules.</w:t>
      </w:r>
    </w:p>
    <w:p w14:paraId="0BA60D80" w14:textId="77777777" w:rsidR="00217562" w:rsidRPr="00EA5FA7" w:rsidRDefault="00217562" w:rsidP="0004546B">
      <w:pPr>
        <w:pStyle w:val="PL"/>
        <w:rPr>
          <w:noProof w:val="0"/>
          <w:snapToGrid w:val="0"/>
        </w:rPr>
      </w:pPr>
      <w:r w:rsidRPr="00EA5FA7">
        <w:rPr>
          <w:noProof w:val="0"/>
          <w:snapToGrid w:val="0"/>
        </w:rPr>
        <w:t>--</w:t>
      </w:r>
    </w:p>
    <w:p w14:paraId="7C608C49" w14:textId="77777777" w:rsidR="00217562" w:rsidRPr="00EA5FA7" w:rsidRDefault="00217562" w:rsidP="0004546B">
      <w:pPr>
        <w:pStyle w:val="PL"/>
        <w:rPr>
          <w:noProof w:val="0"/>
          <w:snapToGrid w:val="0"/>
        </w:rPr>
      </w:pPr>
      <w:r w:rsidRPr="00EA5FA7">
        <w:rPr>
          <w:noProof w:val="0"/>
          <w:snapToGrid w:val="0"/>
        </w:rPr>
        <w:t>-- **************************************************************</w:t>
      </w:r>
    </w:p>
    <w:p w14:paraId="1EF2D3D8" w14:textId="77777777" w:rsidR="00217562" w:rsidRPr="00EA5FA7" w:rsidRDefault="00217562" w:rsidP="0004546B">
      <w:pPr>
        <w:pStyle w:val="PL"/>
        <w:rPr>
          <w:noProof w:val="0"/>
          <w:snapToGrid w:val="0"/>
        </w:rPr>
      </w:pPr>
    </w:p>
    <w:p w14:paraId="64B5BA97" w14:textId="77777777" w:rsidR="00217562" w:rsidRPr="00EA5FA7" w:rsidRDefault="00217562" w:rsidP="0004546B">
      <w:pPr>
        <w:pStyle w:val="PL"/>
        <w:rPr>
          <w:noProof w:val="0"/>
        </w:rPr>
      </w:pPr>
      <w:r w:rsidRPr="00EA5FA7">
        <w:rPr>
          <w:noProof w:val="0"/>
        </w:rPr>
        <w:t>IMPORTS</w:t>
      </w:r>
    </w:p>
    <w:p w14:paraId="2AC42ABE" w14:textId="77777777" w:rsidR="00217562" w:rsidRPr="00EA5FA7" w:rsidRDefault="00217562" w:rsidP="0004546B">
      <w:pPr>
        <w:pStyle w:val="PL"/>
        <w:rPr>
          <w:noProof w:val="0"/>
        </w:rPr>
      </w:pPr>
      <w:r w:rsidRPr="00EA5FA7">
        <w:rPr>
          <w:noProof w:val="0"/>
        </w:rPr>
        <w:tab/>
        <w:t>ProcedureCode,</w:t>
      </w:r>
    </w:p>
    <w:p w14:paraId="42A8867A" w14:textId="77777777" w:rsidR="00217562" w:rsidRPr="00EA5FA7" w:rsidRDefault="00217562" w:rsidP="0004546B">
      <w:pPr>
        <w:pStyle w:val="PL"/>
        <w:rPr>
          <w:noProof w:val="0"/>
        </w:rPr>
      </w:pPr>
      <w:r w:rsidRPr="00EA5FA7">
        <w:rPr>
          <w:noProof w:val="0"/>
        </w:rPr>
        <w:tab/>
        <w:t>ProtocolIE-ID</w:t>
      </w:r>
    </w:p>
    <w:p w14:paraId="563BCCC9" w14:textId="77777777" w:rsidR="00217562" w:rsidRPr="00EA5FA7" w:rsidRDefault="00217562" w:rsidP="0004546B">
      <w:pPr>
        <w:pStyle w:val="PL"/>
        <w:rPr>
          <w:noProof w:val="0"/>
        </w:rPr>
      </w:pPr>
    </w:p>
    <w:p w14:paraId="4F2C2C63" w14:textId="77777777" w:rsidR="00217562" w:rsidRPr="00EA5FA7" w:rsidRDefault="00217562" w:rsidP="0004546B">
      <w:pPr>
        <w:pStyle w:val="PL"/>
        <w:rPr>
          <w:noProof w:val="0"/>
        </w:rPr>
      </w:pPr>
      <w:r w:rsidRPr="00EA5FA7">
        <w:rPr>
          <w:noProof w:val="0"/>
        </w:rPr>
        <w:t>FROM F1AP-CommonDataTypes;</w:t>
      </w:r>
    </w:p>
    <w:p w14:paraId="6CAFA4FC" w14:textId="77777777" w:rsidR="00217562" w:rsidRPr="00EA5FA7" w:rsidRDefault="00217562" w:rsidP="0004546B">
      <w:pPr>
        <w:pStyle w:val="PL"/>
        <w:rPr>
          <w:noProof w:val="0"/>
          <w:snapToGrid w:val="0"/>
        </w:rPr>
      </w:pPr>
    </w:p>
    <w:p w14:paraId="29593B47" w14:textId="77777777" w:rsidR="00217562" w:rsidRPr="00EA5FA7" w:rsidRDefault="00217562" w:rsidP="0004546B">
      <w:pPr>
        <w:pStyle w:val="PL"/>
        <w:rPr>
          <w:noProof w:val="0"/>
          <w:snapToGrid w:val="0"/>
        </w:rPr>
      </w:pPr>
    </w:p>
    <w:p w14:paraId="5F43E3A4" w14:textId="77777777" w:rsidR="00217562" w:rsidRPr="00EA5FA7" w:rsidRDefault="00217562" w:rsidP="0004546B">
      <w:pPr>
        <w:pStyle w:val="PL"/>
        <w:rPr>
          <w:noProof w:val="0"/>
          <w:snapToGrid w:val="0"/>
        </w:rPr>
      </w:pPr>
      <w:r w:rsidRPr="00EA5FA7">
        <w:rPr>
          <w:noProof w:val="0"/>
          <w:snapToGrid w:val="0"/>
        </w:rPr>
        <w:t>-- **************************************************************</w:t>
      </w:r>
    </w:p>
    <w:p w14:paraId="4A80E40B" w14:textId="77777777" w:rsidR="00217562" w:rsidRPr="00EA5FA7" w:rsidRDefault="00217562" w:rsidP="0004546B">
      <w:pPr>
        <w:pStyle w:val="PL"/>
        <w:rPr>
          <w:noProof w:val="0"/>
          <w:snapToGrid w:val="0"/>
        </w:rPr>
      </w:pPr>
      <w:r w:rsidRPr="00EA5FA7">
        <w:rPr>
          <w:noProof w:val="0"/>
          <w:snapToGrid w:val="0"/>
        </w:rPr>
        <w:t>--</w:t>
      </w:r>
    </w:p>
    <w:p w14:paraId="4DB94F30" w14:textId="77777777" w:rsidR="00217562" w:rsidRPr="00EA5FA7" w:rsidRDefault="00217562" w:rsidP="0004546B">
      <w:pPr>
        <w:pStyle w:val="PL"/>
        <w:outlineLvl w:val="3"/>
        <w:rPr>
          <w:noProof w:val="0"/>
        </w:rPr>
      </w:pPr>
      <w:r w:rsidRPr="00EA5FA7">
        <w:rPr>
          <w:noProof w:val="0"/>
        </w:rPr>
        <w:t>-- Elementary Procedures</w:t>
      </w:r>
    </w:p>
    <w:p w14:paraId="591FD26E" w14:textId="77777777" w:rsidR="00217562" w:rsidRPr="00EA5FA7" w:rsidRDefault="00217562" w:rsidP="0004546B">
      <w:pPr>
        <w:pStyle w:val="PL"/>
        <w:rPr>
          <w:noProof w:val="0"/>
          <w:snapToGrid w:val="0"/>
        </w:rPr>
      </w:pPr>
      <w:r w:rsidRPr="00EA5FA7">
        <w:rPr>
          <w:noProof w:val="0"/>
          <w:snapToGrid w:val="0"/>
        </w:rPr>
        <w:t>--</w:t>
      </w:r>
    </w:p>
    <w:p w14:paraId="34D8B8AD" w14:textId="77777777" w:rsidR="00217562" w:rsidRPr="00EA5FA7" w:rsidRDefault="00217562" w:rsidP="0004546B">
      <w:pPr>
        <w:pStyle w:val="PL"/>
        <w:rPr>
          <w:noProof w:val="0"/>
          <w:snapToGrid w:val="0"/>
        </w:rPr>
      </w:pPr>
      <w:r w:rsidRPr="00EA5FA7">
        <w:rPr>
          <w:noProof w:val="0"/>
          <w:snapToGrid w:val="0"/>
        </w:rPr>
        <w:t>-- **************************************************************</w:t>
      </w:r>
    </w:p>
    <w:p w14:paraId="7931A235" w14:textId="77777777" w:rsidR="00217562" w:rsidRPr="00EA5FA7" w:rsidRDefault="00217562" w:rsidP="0004546B">
      <w:pPr>
        <w:pStyle w:val="PL"/>
        <w:rPr>
          <w:noProof w:val="0"/>
          <w:snapToGrid w:val="0"/>
        </w:rPr>
      </w:pPr>
    </w:p>
    <w:p w14:paraId="0028B189" w14:textId="77777777" w:rsidR="00217562" w:rsidRPr="00EA5FA7" w:rsidRDefault="00217562" w:rsidP="0004546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42F8600" w14:textId="77777777" w:rsidR="00217562" w:rsidRPr="00EA5FA7" w:rsidRDefault="00217562" w:rsidP="0004546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E346E71" w14:textId="77777777" w:rsidR="00217562" w:rsidRPr="00EA5FA7" w:rsidRDefault="00217562" w:rsidP="0004546B">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C7DAF01" w14:textId="77777777" w:rsidR="00217562" w:rsidRPr="00EA5FA7" w:rsidRDefault="00217562" w:rsidP="0004546B">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5CAF9DEA" w14:textId="77777777" w:rsidR="00217562" w:rsidRPr="00EA5FA7" w:rsidRDefault="00217562" w:rsidP="0004546B">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584A1111" w14:textId="77777777" w:rsidR="00217562" w:rsidRPr="00EA5FA7" w:rsidRDefault="00217562" w:rsidP="0004546B">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C7DAB11" w14:textId="77777777" w:rsidR="00217562" w:rsidRPr="00EA5FA7" w:rsidRDefault="00217562" w:rsidP="0004546B">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C18889C" w14:textId="77777777" w:rsidR="00217562" w:rsidRPr="00EA5FA7" w:rsidRDefault="00217562" w:rsidP="0004546B">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43DB5EC" w14:textId="77777777" w:rsidR="00217562" w:rsidRPr="00EA5FA7" w:rsidRDefault="00217562" w:rsidP="0004546B">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E78CBC4" w14:textId="77777777" w:rsidR="00217562" w:rsidRPr="00EA5FA7" w:rsidRDefault="00217562" w:rsidP="0004546B">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0B2DFE6A" w14:textId="77777777" w:rsidR="00217562" w:rsidRPr="00EA5FA7" w:rsidRDefault="00217562" w:rsidP="0004546B">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E85E4AC" w14:textId="77777777" w:rsidR="00217562" w:rsidRPr="00EA5FA7" w:rsidRDefault="00217562" w:rsidP="0004546B">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1A29537" w14:textId="77777777" w:rsidR="00217562" w:rsidRPr="00EA5FA7" w:rsidRDefault="00217562" w:rsidP="0004546B">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5434D0E" w14:textId="77777777" w:rsidR="00217562" w:rsidRPr="00EA5FA7" w:rsidRDefault="00217562" w:rsidP="0004546B">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01EFBF1F" w14:textId="77777777" w:rsidR="00217562" w:rsidRPr="00EA5FA7" w:rsidRDefault="00217562" w:rsidP="0004546B">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583C21B" w14:textId="77777777" w:rsidR="00217562" w:rsidRPr="00EA5FA7" w:rsidRDefault="00217562" w:rsidP="0004546B">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0ABA6858" w14:textId="77777777" w:rsidR="00217562" w:rsidRPr="00EA5FA7" w:rsidRDefault="00217562" w:rsidP="0004546B">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C41BCFB" w14:textId="77777777" w:rsidR="00217562" w:rsidRPr="00EA5FA7" w:rsidRDefault="00217562" w:rsidP="0004546B">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0FBA7D2" w14:textId="77777777" w:rsidR="00217562" w:rsidRPr="00EA5FA7" w:rsidRDefault="00217562" w:rsidP="0004546B">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01621DCD" w14:textId="77777777" w:rsidR="00217562" w:rsidRPr="00EA5FA7" w:rsidRDefault="00217562" w:rsidP="0004546B">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2C1DF45A" w14:textId="77777777" w:rsidR="00217562" w:rsidRPr="00EA5FA7" w:rsidRDefault="00217562" w:rsidP="0004546B">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1433E0FD" w14:textId="77777777" w:rsidR="00217562" w:rsidRPr="00EA5FA7" w:rsidRDefault="00217562" w:rsidP="0004546B">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54B030C" w14:textId="77777777" w:rsidR="00217562" w:rsidRPr="00EA5FA7" w:rsidRDefault="00217562" w:rsidP="0004546B">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49C096DF" w14:textId="77777777" w:rsidR="00217562" w:rsidRPr="00EA5FA7" w:rsidRDefault="00217562" w:rsidP="0004546B">
      <w:pPr>
        <w:pStyle w:val="PL"/>
        <w:rPr>
          <w:rFonts w:eastAsia="宋体"/>
          <w:snapToGrid w:val="0"/>
        </w:rPr>
      </w:pPr>
      <w:r w:rsidRPr="00EA5FA7">
        <w:rPr>
          <w:rFonts w:eastAsia="宋体"/>
          <w:snapToGrid w:val="0"/>
        </w:rPr>
        <w:lastRenderedPageBreak/>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C68D159" w14:textId="77777777" w:rsidR="00217562" w:rsidRPr="00EA5FA7" w:rsidRDefault="00217562" w:rsidP="0004546B">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C342DE1" w14:textId="77777777" w:rsidR="00217562" w:rsidRPr="00EA5FA7" w:rsidRDefault="00217562" w:rsidP="0004546B">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8D0F5D1" w14:textId="77777777" w:rsidR="00217562" w:rsidRPr="00EA5FA7" w:rsidRDefault="00217562" w:rsidP="0004546B">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63732E09" w14:textId="77777777" w:rsidR="00217562" w:rsidRPr="00EA5FA7" w:rsidRDefault="00217562" w:rsidP="0004546B">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54BA0AAD" w14:textId="77777777" w:rsidR="00217562" w:rsidRPr="00EA5FA7" w:rsidRDefault="00217562" w:rsidP="0004546B">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00386EE9" w14:textId="77777777" w:rsidR="00217562" w:rsidRPr="00EA5FA7" w:rsidRDefault="00217562" w:rsidP="0004546B">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10038EE1" w14:textId="77777777" w:rsidR="00217562" w:rsidRPr="00EA5FA7" w:rsidRDefault="00217562" w:rsidP="0004546B">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738D03FC" w14:textId="77777777" w:rsidR="00217562" w:rsidRDefault="00217562" w:rsidP="0004546B">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03DED63D" w14:textId="77777777" w:rsidR="00217562" w:rsidRPr="00A55ED4" w:rsidRDefault="00217562" w:rsidP="0004546B">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16CD993C" w14:textId="77777777" w:rsidR="00217562" w:rsidRPr="00A55ED4" w:rsidRDefault="00217562" w:rsidP="0004546B">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87C59AD" w14:textId="77777777" w:rsidR="00217562" w:rsidRPr="00A55ED4" w:rsidRDefault="00217562" w:rsidP="0004546B">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05893B9C" w14:textId="77777777" w:rsidR="00217562" w:rsidRDefault="00217562" w:rsidP="0004546B">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7CC08983" w14:textId="77777777" w:rsidR="00217562" w:rsidRPr="00A069E8" w:rsidRDefault="00217562" w:rsidP="0004546B">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01686F7D" w14:textId="77777777" w:rsidR="00217562" w:rsidRPr="00A069E8" w:rsidRDefault="00217562" w:rsidP="0004546B">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1E89BC7E" w14:textId="77777777" w:rsidR="00217562" w:rsidRDefault="00217562" w:rsidP="0004546B">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2510FC74" w14:textId="77777777" w:rsidR="00217562" w:rsidRDefault="00217562" w:rsidP="0004546B">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17B1A27B" w14:textId="77777777" w:rsidR="00217562" w:rsidRDefault="00217562" w:rsidP="0004546B">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14B30A96" w14:textId="77777777" w:rsidR="00217562" w:rsidRDefault="00217562" w:rsidP="0004546B">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33A9D9AC" w14:textId="77777777" w:rsidR="00217562" w:rsidRDefault="00217562" w:rsidP="0004546B">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16106E05" w14:textId="77777777" w:rsidR="00217562" w:rsidRDefault="00217562" w:rsidP="0004546B">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0F597F70" w14:textId="77777777" w:rsidR="00217562" w:rsidRDefault="00217562" w:rsidP="0004546B">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777A9DB3" w14:textId="77777777" w:rsidR="00217562" w:rsidRDefault="00217562" w:rsidP="0004546B">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3600D274" w14:textId="77777777" w:rsidR="00217562" w:rsidRDefault="00217562" w:rsidP="0004546B">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589675F2" w14:textId="77777777" w:rsidR="00217562" w:rsidRDefault="00217562" w:rsidP="0004546B">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1F379B89" w14:textId="77777777" w:rsidR="00217562" w:rsidRDefault="00217562" w:rsidP="0004546B">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3568959" w14:textId="77777777" w:rsidR="00217562" w:rsidRDefault="00217562" w:rsidP="0004546B">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19DFE61D" w14:textId="77777777" w:rsidR="00217562" w:rsidRDefault="00217562" w:rsidP="0004546B">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D8BA4A7" w14:textId="77777777" w:rsidR="00217562" w:rsidRDefault="00217562" w:rsidP="0004546B">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1386466" w14:textId="77777777" w:rsidR="00217562" w:rsidRPr="008C20F9" w:rsidRDefault="00217562" w:rsidP="0004546B">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5B706CB4" w14:textId="77777777" w:rsidR="00217562" w:rsidRPr="008C20F9" w:rsidRDefault="00217562" w:rsidP="0004546B">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3071275" w14:textId="77777777" w:rsidR="00217562" w:rsidRPr="008C20F9" w:rsidRDefault="00217562" w:rsidP="0004546B">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415BB68B" w14:textId="77777777" w:rsidR="00217562" w:rsidRPr="008C20F9" w:rsidRDefault="00217562" w:rsidP="0004546B">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676DA7F" w14:textId="77777777" w:rsidR="00217562" w:rsidRPr="00EA5FA7" w:rsidRDefault="00217562" w:rsidP="0004546B">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48A92F79" w14:textId="77777777" w:rsidR="00217562" w:rsidRPr="0046320F" w:rsidRDefault="00217562" w:rsidP="0004546B">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1D8F2008" w14:textId="77777777" w:rsidR="00217562" w:rsidRDefault="00217562" w:rsidP="0004546B">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16CC9C0A" w14:textId="77777777" w:rsidR="00217562" w:rsidRPr="00DA11D0" w:rsidRDefault="00217562" w:rsidP="0004546B">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28AE9E6" w14:textId="77777777" w:rsidR="00217562" w:rsidRPr="00DA11D0" w:rsidRDefault="00217562" w:rsidP="0004546B">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63BF438" w14:textId="77777777" w:rsidR="00217562" w:rsidRPr="00F85EA2" w:rsidRDefault="00217562" w:rsidP="0004546B">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2514F61E" w14:textId="77777777" w:rsidR="00217562" w:rsidRPr="00DA11D0" w:rsidRDefault="00217562" w:rsidP="0004546B">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30329459" w14:textId="77777777" w:rsidR="00217562" w:rsidRPr="00DA11D0" w:rsidRDefault="00217562" w:rsidP="0004546B">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1F71DDB2" w14:textId="77777777" w:rsidR="00217562" w:rsidRPr="00F85EA2" w:rsidRDefault="00217562" w:rsidP="0004546B">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6E52B474" w14:textId="77777777" w:rsidR="00217562" w:rsidRPr="00F85EA2" w:rsidRDefault="00217562" w:rsidP="0004546B">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75E1A838" w14:textId="77777777" w:rsidR="00217562" w:rsidRPr="00F85EA2" w:rsidRDefault="00217562" w:rsidP="0004546B">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CFF63B4" w14:textId="77777777" w:rsidR="00217562" w:rsidRPr="00F85EA2" w:rsidRDefault="00217562" w:rsidP="0004546B">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1CA0D7DE" w14:textId="77777777" w:rsidR="00217562" w:rsidRPr="00F85EA2" w:rsidRDefault="00217562" w:rsidP="0004546B">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618633A4" w14:textId="77777777" w:rsidR="00217562" w:rsidRPr="00F85EA2" w:rsidRDefault="00217562" w:rsidP="0004546B">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74780C2B" w14:textId="77777777" w:rsidR="00217562" w:rsidRPr="000C6F67" w:rsidRDefault="00217562" w:rsidP="0004546B">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C77B58C" w14:textId="77777777" w:rsidR="00217562" w:rsidRPr="000C6F67" w:rsidRDefault="00217562" w:rsidP="0004546B">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77C934D" w14:textId="77777777" w:rsidR="00217562" w:rsidRPr="000C6F67" w:rsidRDefault="00217562" w:rsidP="0004546B">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612BC9D6" w14:textId="77777777" w:rsidR="00217562" w:rsidRPr="000C6F67" w:rsidRDefault="00217562" w:rsidP="0004546B">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67EB00EA" w14:textId="77777777" w:rsidR="00217562" w:rsidRPr="00546E5E" w:rsidRDefault="00217562" w:rsidP="0004546B">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D8EF99C" w14:textId="77777777" w:rsidR="00217562" w:rsidRDefault="00217562" w:rsidP="0004546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310A9F07" w14:textId="77777777" w:rsidR="00217562" w:rsidRPr="004662C1" w:rsidRDefault="00217562" w:rsidP="0004546B">
      <w:pPr>
        <w:pStyle w:val="PL"/>
        <w:rPr>
          <w:snapToGrid w:val="0"/>
        </w:rPr>
      </w:pPr>
      <w:r w:rsidRPr="004662C1">
        <w:rPr>
          <w:snapToGrid w:val="0"/>
        </w:rPr>
        <w:lastRenderedPageBreak/>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7F83A2B6" w14:textId="77777777" w:rsidR="00217562" w:rsidRPr="00744613" w:rsidRDefault="00217562" w:rsidP="0004546B">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780611C8" w14:textId="77777777" w:rsidR="00217562" w:rsidRPr="00036EE1" w:rsidRDefault="00217562" w:rsidP="0004546B">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1BE514A1" w14:textId="77777777" w:rsidR="00217562" w:rsidRPr="000C6F67" w:rsidRDefault="00217562" w:rsidP="0004546B">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3E55186A" w14:textId="77777777" w:rsidR="00217562" w:rsidRPr="000C6F67" w:rsidRDefault="00217562" w:rsidP="0004546B">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1966FA0" w14:textId="77777777" w:rsidR="00217562" w:rsidRDefault="00217562" w:rsidP="0004546B">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63453426" w14:textId="77777777" w:rsidR="00217562" w:rsidRPr="00EA5FA7" w:rsidRDefault="00217562" w:rsidP="0004546B">
      <w:pPr>
        <w:pStyle w:val="PL"/>
        <w:rPr>
          <w:rFonts w:eastAsia="宋体"/>
          <w:snapToGrid w:val="0"/>
        </w:rPr>
      </w:pPr>
    </w:p>
    <w:p w14:paraId="70EE8CA3" w14:textId="77777777" w:rsidR="00217562" w:rsidRPr="00EA5FA7" w:rsidRDefault="00217562" w:rsidP="0004546B">
      <w:pPr>
        <w:pStyle w:val="PL"/>
        <w:rPr>
          <w:rFonts w:eastAsia="宋体"/>
          <w:snapToGrid w:val="0"/>
        </w:rPr>
      </w:pPr>
    </w:p>
    <w:p w14:paraId="0A964C91" w14:textId="77777777" w:rsidR="00217562" w:rsidRPr="00EA5FA7" w:rsidRDefault="00217562" w:rsidP="0004546B">
      <w:pPr>
        <w:pStyle w:val="PL"/>
        <w:rPr>
          <w:noProof w:val="0"/>
          <w:snapToGrid w:val="0"/>
        </w:rPr>
      </w:pPr>
    </w:p>
    <w:p w14:paraId="43041A30" w14:textId="77777777" w:rsidR="00217562" w:rsidRPr="00EA5FA7" w:rsidRDefault="00217562" w:rsidP="0004546B">
      <w:pPr>
        <w:pStyle w:val="PL"/>
        <w:rPr>
          <w:noProof w:val="0"/>
          <w:snapToGrid w:val="0"/>
        </w:rPr>
      </w:pPr>
      <w:r w:rsidRPr="00EA5FA7">
        <w:rPr>
          <w:noProof w:val="0"/>
          <w:snapToGrid w:val="0"/>
        </w:rPr>
        <w:t>-- **************************************************************</w:t>
      </w:r>
    </w:p>
    <w:p w14:paraId="0F6D702B" w14:textId="77777777" w:rsidR="00217562" w:rsidRPr="00EA5FA7" w:rsidRDefault="00217562" w:rsidP="0004546B">
      <w:pPr>
        <w:pStyle w:val="PL"/>
        <w:rPr>
          <w:noProof w:val="0"/>
          <w:snapToGrid w:val="0"/>
        </w:rPr>
      </w:pPr>
      <w:r w:rsidRPr="00EA5FA7">
        <w:rPr>
          <w:noProof w:val="0"/>
          <w:snapToGrid w:val="0"/>
        </w:rPr>
        <w:t>--</w:t>
      </w:r>
    </w:p>
    <w:p w14:paraId="7474D518" w14:textId="77777777" w:rsidR="00217562" w:rsidRPr="00EA5FA7" w:rsidRDefault="00217562" w:rsidP="0004546B">
      <w:pPr>
        <w:pStyle w:val="PL"/>
        <w:outlineLvl w:val="3"/>
        <w:rPr>
          <w:noProof w:val="0"/>
        </w:rPr>
      </w:pPr>
      <w:r w:rsidRPr="00EA5FA7">
        <w:rPr>
          <w:noProof w:val="0"/>
          <w:snapToGrid w:val="0"/>
        </w:rPr>
        <w:t>-</w:t>
      </w:r>
      <w:r w:rsidRPr="00EA5FA7">
        <w:rPr>
          <w:noProof w:val="0"/>
        </w:rPr>
        <w:t>- Extension constants</w:t>
      </w:r>
    </w:p>
    <w:p w14:paraId="411FF1C1" w14:textId="77777777" w:rsidR="00217562" w:rsidRPr="00EA5FA7" w:rsidRDefault="00217562" w:rsidP="0004546B">
      <w:pPr>
        <w:pStyle w:val="PL"/>
        <w:rPr>
          <w:noProof w:val="0"/>
          <w:snapToGrid w:val="0"/>
        </w:rPr>
      </w:pPr>
      <w:r w:rsidRPr="00EA5FA7">
        <w:rPr>
          <w:noProof w:val="0"/>
          <w:snapToGrid w:val="0"/>
        </w:rPr>
        <w:t>--</w:t>
      </w:r>
    </w:p>
    <w:p w14:paraId="018A5282" w14:textId="77777777" w:rsidR="00217562" w:rsidRPr="00EA5FA7" w:rsidRDefault="00217562" w:rsidP="0004546B">
      <w:pPr>
        <w:pStyle w:val="PL"/>
        <w:rPr>
          <w:noProof w:val="0"/>
          <w:snapToGrid w:val="0"/>
        </w:rPr>
      </w:pPr>
      <w:r w:rsidRPr="00EA5FA7">
        <w:rPr>
          <w:noProof w:val="0"/>
          <w:snapToGrid w:val="0"/>
        </w:rPr>
        <w:t>-- **************************************************************</w:t>
      </w:r>
    </w:p>
    <w:p w14:paraId="328BED17" w14:textId="77777777" w:rsidR="00217562" w:rsidRPr="00EA5FA7" w:rsidRDefault="00217562" w:rsidP="0004546B">
      <w:pPr>
        <w:pStyle w:val="PL"/>
        <w:rPr>
          <w:noProof w:val="0"/>
          <w:snapToGrid w:val="0"/>
        </w:rPr>
      </w:pPr>
    </w:p>
    <w:p w14:paraId="3D13571C" w14:textId="77777777" w:rsidR="00217562" w:rsidRPr="00EA5FA7" w:rsidRDefault="00217562" w:rsidP="0004546B">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A01A4A7" w14:textId="77777777" w:rsidR="00217562" w:rsidRPr="00EA5FA7" w:rsidRDefault="00217562" w:rsidP="0004546B">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C1663E0" w14:textId="77777777" w:rsidR="00217562" w:rsidRPr="00EA5FA7" w:rsidRDefault="00217562" w:rsidP="0004546B">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2024D9C" w14:textId="77777777" w:rsidR="00217562" w:rsidRPr="00EA5FA7" w:rsidRDefault="00217562" w:rsidP="0004546B">
      <w:pPr>
        <w:pStyle w:val="PL"/>
        <w:rPr>
          <w:noProof w:val="0"/>
          <w:snapToGrid w:val="0"/>
        </w:rPr>
      </w:pPr>
      <w:r w:rsidRPr="00EA5FA7">
        <w:rPr>
          <w:noProof w:val="0"/>
          <w:snapToGrid w:val="0"/>
        </w:rPr>
        <w:t>-- **************************************************************</w:t>
      </w:r>
    </w:p>
    <w:p w14:paraId="4D682D37" w14:textId="77777777" w:rsidR="00217562" w:rsidRPr="00EA5FA7" w:rsidRDefault="00217562" w:rsidP="0004546B">
      <w:pPr>
        <w:pStyle w:val="PL"/>
        <w:rPr>
          <w:noProof w:val="0"/>
          <w:snapToGrid w:val="0"/>
        </w:rPr>
      </w:pPr>
      <w:r w:rsidRPr="00EA5FA7">
        <w:rPr>
          <w:noProof w:val="0"/>
          <w:snapToGrid w:val="0"/>
        </w:rPr>
        <w:t>--</w:t>
      </w:r>
    </w:p>
    <w:p w14:paraId="309B8520" w14:textId="77777777" w:rsidR="00217562" w:rsidRPr="00EA5FA7" w:rsidRDefault="00217562" w:rsidP="0004546B">
      <w:pPr>
        <w:pStyle w:val="PL"/>
        <w:outlineLvl w:val="3"/>
        <w:rPr>
          <w:noProof w:val="0"/>
          <w:snapToGrid w:val="0"/>
        </w:rPr>
      </w:pPr>
      <w:r w:rsidRPr="00EA5FA7">
        <w:rPr>
          <w:noProof w:val="0"/>
          <w:snapToGrid w:val="0"/>
        </w:rPr>
        <w:t>-- Lists</w:t>
      </w:r>
    </w:p>
    <w:p w14:paraId="594EF6EA" w14:textId="77777777" w:rsidR="00217562" w:rsidRPr="00EA5FA7" w:rsidRDefault="00217562" w:rsidP="0004546B">
      <w:pPr>
        <w:pStyle w:val="PL"/>
        <w:rPr>
          <w:noProof w:val="0"/>
          <w:snapToGrid w:val="0"/>
        </w:rPr>
      </w:pPr>
      <w:r w:rsidRPr="00EA5FA7">
        <w:rPr>
          <w:noProof w:val="0"/>
          <w:snapToGrid w:val="0"/>
        </w:rPr>
        <w:t>--</w:t>
      </w:r>
    </w:p>
    <w:p w14:paraId="45634420" w14:textId="77777777" w:rsidR="00217562" w:rsidRPr="00EA5FA7" w:rsidRDefault="00217562" w:rsidP="0004546B">
      <w:pPr>
        <w:pStyle w:val="PL"/>
        <w:rPr>
          <w:noProof w:val="0"/>
          <w:snapToGrid w:val="0"/>
        </w:rPr>
      </w:pPr>
      <w:r w:rsidRPr="00EA5FA7">
        <w:rPr>
          <w:noProof w:val="0"/>
          <w:snapToGrid w:val="0"/>
        </w:rPr>
        <w:t>-- **************************************************************</w:t>
      </w:r>
    </w:p>
    <w:p w14:paraId="0C3966A8" w14:textId="77777777" w:rsidR="00217562" w:rsidRPr="00EA5FA7" w:rsidRDefault="00217562" w:rsidP="0004546B">
      <w:pPr>
        <w:pStyle w:val="PL"/>
        <w:rPr>
          <w:noProof w:val="0"/>
          <w:snapToGrid w:val="0"/>
        </w:rPr>
      </w:pPr>
    </w:p>
    <w:p w14:paraId="1123E525" w14:textId="77777777" w:rsidR="00217562" w:rsidRPr="00EA5FA7" w:rsidRDefault="00217562" w:rsidP="0004546B">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291A7311" w14:textId="77777777" w:rsidR="00217562" w:rsidRPr="00EA5FA7" w:rsidRDefault="00217562" w:rsidP="0004546B">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6BD169C" w14:textId="77777777" w:rsidR="00217562" w:rsidRPr="00EA5FA7" w:rsidRDefault="00217562" w:rsidP="0004546B">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4F194ACB" w14:textId="77777777" w:rsidR="00217562" w:rsidRPr="00EA5FA7" w:rsidRDefault="00217562" w:rsidP="0004546B">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8572BC9" w14:textId="77777777" w:rsidR="00217562" w:rsidRPr="00EA5FA7" w:rsidRDefault="00217562" w:rsidP="0004546B">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3376FEC" w14:textId="77777777" w:rsidR="00217562" w:rsidRPr="00EA5FA7" w:rsidRDefault="00217562" w:rsidP="0004546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0CD8986" w14:textId="77777777" w:rsidR="00217562" w:rsidRPr="009A1425" w:rsidRDefault="00217562" w:rsidP="0004546B">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821BCE2" w14:textId="77777777" w:rsidR="00217562" w:rsidRPr="009A1425" w:rsidRDefault="00217562" w:rsidP="0004546B">
      <w:pPr>
        <w:pStyle w:val="PL"/>
      </w:pPr>
      <w:r w:rsidRPr="009A1425">
        <w:t>maxnoofULUPTNLInformation</w:t>
      </w:r>
      <w:r w:rsidRPr="009A1425">
        <w:tab/>
      </w:r>
      <w:r w:rsidRPr="009A1425">
        <w:tab/>
      </w:r>
      <w:r w:rsidRPr="009A1425">
        <w:tab/>
      </w:r>
      <w:r w:rsidRPr="009A1425">
        <w:tab/>
        <w:t>INTEGER ::= 2</w:t>
      </w:r>
    </w:p>
    <w:p w14:paraId="515816D2" w14:textId="77777777" w:rsidR="00217562" w:rsidRPr="009A1425" w:rsidRDefault="00217562" w:rsidP="0004546B">
      <w:pPr>
        <w:pStyle w:val="PL"/>
      </w:pPr>
      <w:r w:rsidRPr="009A1425">
        <w:t>maxnoofDLUPTNLInformation</w:t>
      </w:r>
      <w:r w:rsidRPr="009A1425">
        <w:tab/>
      </w:r>
      <w:r w:rsidRPr="009A1425">
        <w:tab/>
      </w:r>
      <w:r w:rsidRPr="009A1425">
        <w:tab/>
      </w:r>
      <w:r w:rsidRPr="009A1425">
        <w:tab/>
        <w:t>INTEGER ::= 2</w:t>
      </w:r>
    </w:p>
    <w:p w14:paraId="3B7065A2" w14:textId="77777777" w:rsidR="00217562" w:rsidRPr="009A1425" w:rsidRDefault="00217562" w:rsidP="0004546B">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61F7CE8B" w14:textId="77777777" w:rsidR="00217562" w:rsidRPr="009A1425" w:rsidRDefault="00217562" w:rsidP="0004546B">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ABB8A67" w14:textId="77777777" w:rsidR="00217562" w:rsidRPr="009A1425" w:rsidRDefault="00217562" w:rsidP="0004546B">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07B97E71" w14:textId="77777777" w:rsidR="00217562" w:rsidRPr="009A1425" w:rsidRDefault="00217562" w:rsidP="0004546B">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7234739D" w14:textId="77777777" w:rsidR="00217562" w:rsidRPr="009A1425" w:rsidRDefault="00217562" w:rsidP="0004546B">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1444193" w14:textId="77777777" w:rsidR="00217562" w:rsidRPr="009A1425" w:rsidRDefault="00217562" w:rsidP="0004546B">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129481B1" w14:textId="77777777" w:rsidR="00217562" w:rsidRPr="009A1425" w:rsidRDefault="00217562" w:rsidP="0004546B">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66401C3F" w14:textId="77777777" w:rsidR="00217562" w:rsidRPr="009A1425" w:rsidRDefault="00217562" w:rsidP="0004546B">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44887886" w14:textId="77777777" w:rsidR="00217562" w:rsidRPr="009A1425" w:rsidRDefault="00217562" w:rsidP="0004546B">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2848C23" w14:textId="77777777" w:rsidR="00217562" w:rsidRPr="009A1425" w:rsidRDefault="00217562" w:rsidP="0004546B">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72010449" w14:textId="77777777" w:rsidR="00217562" w:rsidRPr="009A1425" w:rsidRDefault="00217562" w:rsidP="0004546B">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2C0E621A" w14:textId="77777777" w:rsidR="00217562" w:rsidRPr="009A1425" w:rsidRDefault="00217562" w:rsidP="0004546B">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3ED64368" w14:textId="77777777" w:rsidR="00217562" w:rsidRPr="009A1425" w:rsidRDefault="00217562" w:rsidP="0004546B">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3CE4BCF4" w14:textId="77777777" w:rsidR="00217562" w:rsidRPr="009A1425" w:rsidRDefault="00217562" w:rsidP="0004546B">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2E31C41E" w14:textId="77777777" w:rsidR="00217562" w:rsidRPr="009A1425" w:rsidRDefault="00217562" w:rsidP="0004546B">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63D86D1" w14:textId="77777777" w:rsidR="00217562" w:rsidRPr="00EA5FA7" w:rsidRDefault="00217562" w:rsidP="0004546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169EA8D" w14:textId="77777777" w:rsidR="00217562" w:rsidRPr="009A1425" w:rsidRDefault="00217562" w:rsidP="0004546B">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1757E8E9" w14:textId="77777777" w:rsidR="00217562" w:rsidRPr="009A1425" w:rsidRDefault="00217562" w:rsidP="0004546B">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228EE346" w14:textId="77777777" w:rsidR="00217562" w:rsidRPr="009A1425" w:rsidRDefault="00217562" w:rsidP="0004546B">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5EB1C9D9" w14:textId="77777777" w:rsidR="00217562" w:rsidRPr="009A1425" w:rsidRDefault="00217562" w:rsidP="0004546B">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6599665E" w14:textId="77777777" w:rsidR="00217562" w:rsidRPr="009A1425" w:rsidRDefault="00217562" w:rsidP="0004546B">
      <w:pPr>
        <w:pStyle w:val="PL"/>
        <w:rPr>
          <w:rFonts w:eastAsia="宋体"/>
          <w:snapToGrid w:val="0"/>
        </w:rPr>
      </w:pPr>
      <w:r w:rsidRPr="009A1425">
        <w:rPr>
          <w:rFonts w:eastAsia="宋体"/>
          <w:snapToGrid w:val="0"/>
        </w:rPr>
        <w:lastRenderedPageBreak/>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48F90A80" w14:textId="77777777" w:rsidR="00217562" w:rsidRPr="009A1425" w:rsidRDefault="00217562" w:rsidP="0004546B">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1514AEFD" w14:textId="77777777" w:rsidR="00217562" w:rsidRPr="009A1425" w:rsidRDefault="00217562" w:rsidP="0004546B">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5589D542" w14:textId="77777777" w:rsidR="00217562" w:rsidRPr="009A1425" w:rsidRDefault="00217562" w:rsidP="0004546B">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23C72B68" w14:textId="77777777" w:rsidR="00217562" w:rsidRPr="009A1425" w:rsidRDefault="00217562" w:rsidP="0004546B">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AD8F3DF" w14:textId="77777777" w:rsidR="00217562" w:rsidRPr="009A1425" w:rsidRDefault="00217562" w:rsidP="0004546B">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6010899A" w14:textId="77777777" w:rsidR="00217562" w:rsidRPr="009A1425" w:rsidRDefault="00217562" w:rsidP="0004546B">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57BBFBE" w14:textId="77777777" w:rsidR="00217562" w:rsidRPr="009A1425" w:rsidRDefault="00217562" w:rsidP="0004546B">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2777E452" w14:textId="77777777" w:rsidR="00217562" w:rsidRPr="009A1425" w:rsidRDefault="00217562" w:rsidP="0004546B">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D7EE0DA" w14:textId="77777777" w:rsidR="00217562" w:rsidRPr="009A1425" w:rsidRDefault="00217562" w:rsidP="0004546B">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4784D47A" w14:textId="77777777" w:rsidR="00217562" w:rsidRPr="009A1425" w:rsidRDefault="00217562" w:rsidP="0004546B">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4DD81886" w14:textId="77777777" w:rsidR="00217562" w:rsidRPr="009A1425" w:rsidRDefault="00217562" w:rsidP="0004546B">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76319C1A" w14:textId="77777777" w:rsidR="00217562" w:rsidRPr="009A1425" w:rsidRDefault="00217562" w:rsidP="0004546B">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683E7FF6" w14:textId="77777777" w:rsidR="00217562" w:rsidRPr="009A1425" w:rsidRDefault="00217562" w:rsidP="0004546B">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40BFFD93" w14:textId="77777777" w:rsidR="00217562" w:rsidRPr="009A1425" w:rsidRDefault="00217562" w:rsidP="0004546B">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206FB7E3" w14:textId="77777777" w:rsidR="00217562" w:rsidRPr="009A1425" w:rsidRDefault="00217562" w:rsidP="0004546B">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78EE3DE1" w14:textId="77777777" w:rsidR="00217562" w:rsidRPr="009A1425" w:rsidRDefault="00217562" w:rsidP="0004546B">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66C8C657" w14:textId="77777777" w:rsidR="00217562" w:rsidRPr="009A1425" w:rsidRDefault="00217562" w:rsidP="0004546B">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3F6DDD22" w14:textId="77777777" w:rsidR="00217562" w:rsidRPr="009A1425" w:rsidRDefault="00217562" w:rsidP="0004546B">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74C93FE8" w14:textId="77777777" w:rsidR="00217562" w:rsidRPr="00A069E8" w:rsidRDefault="00217562" w:rsidP="0004546B">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7A5B053" w14:textId="77777777" w:rsidR="00217562" w:rsidRPr="00A069E8" w:rsidRDefault="00217562" w:rsidP="0004546B">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5A6A4288" w14:textId="77777777" w:rsidR="00217562" w:rsidRPr="00A069E8" w:rsidRDefault="00217562" w:rsidP="0004546B">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39874834" w14:textId="77777777" w:rsidR="00217562" w:rsidRPr="00A069E8" w:rsidRDefault="00217562" w:rsidP="0004546B">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15E9C2D8" w14:textId="77777777" w:rsidR="00217562" w:rsidRPr="00A069E8" w:rsidRDefault="00217562" w:rsidP="0004546B">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43E484AD" w14:textId="77777777" w:rsidR="00217562" w:rsidRDefault="00217562" w:rsidP="0004546B">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30C2C122" w14:textId="77777777" w:rsidR="00217562" w:rsidRPr="00495DA4" w:rsidRDefault="00217562" w:rsidP="0004546B">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3A77F87D" w14:textId="77777777" w:rsidR="00217562" w:rsidRDefault="00217562" w:rsidP="0004546B">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2784A3A9" w14:textId="77777777" w:rsidR="00217562" w:rsidRDefault="00217562" w:rsidP="0004546B">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2687527A" w14:textId="77777777" w:rsidR="00217562" w:rsidRDefault="00217562" w:rsidP="0004546B">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3073E21F" w14:textId="77777777" w:rsidR="00217562" w:rsidRPr="00EE063F" w:rsidRDefault="00217562" w:rsidP="0004546B">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8B683E5" w14:textId="77777777" w:rsidR="00217562" w:rsidRDefault="00217562" w:rsidP="0004546B">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3CEED0B8" w14:textId="77777777" w:rsidR="00217562" w:rsidRPr="00D90FA6" w:rsidRDefault="00217562" w:rsidP="0004546B">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30C9E53B" w14:textId="77777777" w:rsidR="00217562" w:rsidRDefault="00217562" w:rsidP="0004546B">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1706" w:name="_Hlk47004989"/>
      <w:r w:rsidRPr="00170567">
        <w:rPr>
          <w:rFonts w:eastAsia="宋体"/>
          <w:snapToGrid w:val="0"/>
        </w:rPr>
        <w:t xml:space="preserve"> </w:t>
      </w:r>
    </w:p>
    <w:p w14:paraId="4C6BDFBA" w14:textId="77777777" w:rsidR="00217562" w:rsidRDefault="00217562" w:rsidP="0004546B">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6172AD7F" w14:textId="77777777" w:rsidR="00217562" w:rsidRPr="00BA1E6B" w:rsidRDefault="00217562" w:rsidP="0004546B">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0776D38E" w14:textId="77777777" w:rsidR="00217562" w:rsidRPr="00BA1E6B" w:rsidRDefault="00217562" w:rsidP="0004546B">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749EB012" w14:textId="77777777" w:rsidR="00217562" w:rsidRPr="00BA1E6B" w:rsidRDefault="00217562" w:rsidP="0004546B">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6D5994E" w14:textId="77777777" w:rsidR="00217562" w:rsidRPr="00BA1E6B" w:rsidRDefault="00217562" w:rsidP="0004546B">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B66F511" w14:textId="77777777" w:rsidR="00217562" w:rsidRPr="00BA1E6B" w:rsidRDefault="00217562" w:rsidP="0004546B">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7D45BB3" w14:textId="77777777" w:rsidR="00217562" w:rsidRPr="00BA1E6B" w:rsidRDefault="00217562" w:rsidP="0004546B">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38CEC9A7" w14:textId="77777777" w:rsidR="00217562" w:rsidRPr="00BA1E6B" w:rsidRDefault="00217562" w:rsidP="0004546B">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1706"/>
    </w:p>
    <w:p w14:paraId="701AED86" w14:textId="77777777" w:rsidR="00217562" w:rsidRPr="00BA1E6B" w:rsidRDefault="00217562" w:rsidP="0004546B">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5417100F" w14:textId="77777777" w:rsidR="00217562" w:rsidRPr="00BA1E6B" w:rsidRDefault="00217562" w:rsidP="0004546B">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13CFFC53" w14:textId="77777777" w:rsidR="00217562" w:rsidRPr="00BA1E6B" w:rsidRDefault="00217562" w:rsidP="0004546B">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2D0FACB5" w14:textId="77777777" w:rsidR="00217562" w:rsidRPr="00BA1E6B" w:rsidRDefault="00217562" w:rsidP="0004546B">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D616A34" w14:textId="77777777" w:rsidR="00217562" w:rsidRPr="00BA1E6B" w:rsidRDefault="00217562" w:rsidP="0004546B">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2D342D8D" w14:textId="77777777" w:rsidR="00217562" w:rsidRPr="00BA1E6B" w:rsidRDefault="00217562" w:rsidP="0004546B">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45C439D6" w14:textId="77777777" w:rsidR="00217562" w:rsidRPr="009A1425" w:rsidRDefault="00217562" w:rsidP="0004546B">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13EBA8C0" w14:textId="77777777" w:rsidR="00217562" w:rsidRPr="00BA1E6B" w:rsidRDefault="00217562" w:rsidP="0004546B">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52B597B4" w14:textId="77777777" w:rsidR="00217562" w:rsidRPr="008C20F9" w:rsidRDefault="00217562" w:rsidP="0004546B">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1B89B8F2" w14:textId="77777777" w:rsidR="00217562" w:rsidRPr="009A1425" w:rsidRDefault="00217562" w:rsidP="0004546B">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D88EC9E" w14:textId="77777777" w:rsidR="00217562" w:rsidRPr="009A1425" w:rsidRDefault="00217562" w:rsidP="0004546B">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58EA0E90" w14:textId="77777777" w:rsidR="00217562" w:rsidRPr="009A1425" w:rsidRDefault="00217562" w:rsidP="0004546B">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3D87C0" w14:textId="77777777" w:rsidR="00217562" w:rsidRPr="009A1425" w:rsidRDefault="00217562" w:rsidP="0004546B">
      <w:pPr>
        <w:pStyle w:val="PL"/>
        <w:spacing w:line="0" w:lineRule="atLeast"/>
        <w:rPr>
          <w:snapToGrid w:val="0"/>
          <w:lang w:val="sv-SE"/>
        </w:rPr>
      </w:pPr>
      <w:r w:rsidRPr="00BA1E6B">
        <w:rPr>
          <w:noProof w:val="0"/>
        </w:rPr>
        <w:lastRenderedPageBreak/>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218D97A2" w14:textId="77777777" w:rsidR="00217562" w:rsidRPr="00BA1E6B" w:rsidRDefault="00217562" w:rsidP="0004546B">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4FFEF53F" w14:textId="77777777" w:rsidR="00217562" w:rsidRPr="009A1425" w:rsidRDefault="00217562" w:rsidP="0004546B">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03135219" w14:textId="77777777" w:rsidR="00217562" w:rsidRPr="008C20F9" w:rsidRDefault="00217562" w:rsidP="0004546B">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17414541" w14:textId="77777777" w:rsidR="00217562" w:rsidRPr="006A6F20" w:rsidRDefault="00217562" w:rsidP="0004546B">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3E0A7C9F" w14:textId="77777777" w:rsidR="00217562" w:rsidRPr="006A6F20" w:rsidRDefault="00217562" w:rsidP="0004546B">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335BBE79" w14:textId="77777777" w:rsidR="00217562" w:rsidRPr="006A6F20" w:rsidRDefault="00217562" w:rsidP="0004546B">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61A6F236" w14:textId="77777777" w:rsidR="00217562" w:rsidRPr="006A6F20" w:rsidRDefault="00217562" w:rsidP="0004546B">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CA6DBAE" w14:textId="77777777" w:rsidR="00217562" w:rsidRPr="006A6F20" w:rsidRDefault="00217562" w:rsidP="0004546B">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084688CB" w14:textId="77777777" w:rsidR="00217562" w:rsidRPr="00DA11D0" w:rsidRDefault="00217562" w:rsidP="0004546B">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14FA7A69" w14:textId="77777777" w:rsidR="00217562" w:rsidRPr="00DA11D0" w:rsidRDefault="00217562" w:rsidP="0004546B">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6836DD7E" w14:textId="77777777" w:rsidR="00217562" w:rsidRPr="009A1425" w:rsidRDefault="00217562" w:rsidP="0004546B">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1BDC1254" w14:textId="77777777" w:rsidR="00217562" w:rsidRPr="00DA11D0" w:rsidRDefault="00217562" w:rsidP="0004546B">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64B7D50A" w14:textId="77777777" w:rsidR="00217562" w:rsidRPr="00F85EA2" w:rsidRDefault="00217562" w:rsidP="0004546B">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B74C722" w14:textId="77777777" w:rsidR="00217562" w:rsidRPr="00F85EA2" w:rsidRDefault="00217562" w:rsidP="0004546B">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A084FC6" w14:textId="77777777" w:rsidR="00217562" w:rsidRPr="00DA11D0" w:rsidRDefault="00217562" w:rsidP="0004546B">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BE9327A" w14:textId="77777777" w:rsidR="00217562" w:rsidRPr="00DA11D0" w:rsidRDefault="00217562" w:rsidP="0004546B">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7C423A19" w14:textId="77777777" w:rsidR="00217562" w:rsidRDefault="00217562" w:rsidP="0004546B">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13BBD1BD" w14:textId="77777777" w:rsidR="00217562" w:rsidRPr="00012A09" w:rsidRDefault="00217562" w:rsidP="0004546B">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2769EE7E" w14:textId="77777777" w:rsidR="00217562" w:rsidRPr="00012A09" w:rsidRDefault="00217562" w:rsidP="0004546B">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25EF1F68" w14:textId="77777777" w:rsidR="00217562" w:rsidRPr="00EA5FA7" w:rsidRDefault="00217562" w:rsidP="0004546B">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6194A522" w14:textId="77777777" w:rsidR="00217562" w:rsidRPr="008C20F9" w:rsidRDefault="00217562" w:rsidP="0004546B">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E8FE6B7" w14:textId="77777777" w:rsidR="00217562" w:rsidRPr="00EA5FA7" w:rsidRDefault="00217562" w:rsidP="0004546B">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1192BA66" w14:textId="77777777" w:rsidR="00217562" w:rsidRDefault="00217562" w:rsidP="0004546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5058C35" w14:textId="77777777" w:rsidR="00217562" w:rsidRDefault="00217562" w:rsidP="0004546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0E0AD17" w14:textId="77777777" w:rsidR="00217562" w:rsidRDefault="00217562" w:rsidP="0004546B">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65D0B0B" w14:textId="77777777" w:rsidR="00217562" w:rsidRPr="009A1425" w:rsidRDefault="00217562" w:rsidP="0004546B">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7A7D8DF8" w14:textId="77777777" w:rsidR="00217562" w:rsidRPr="00EC3636" w:rsidRDefault="00217562" w:rsidP="0004546B">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DBC5AC1" w14:textId="77777777" w:rsidR="00217562" w:rsidRPr="00EC3636" w:rsidRDefault="00217562" w:rsidP="0004546B">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7DF27B19" w14:textId="77777777" w:rsidR="00217562" w:rsidRPr="00EC3636" w:rsidRDefault="00217562" w:rsidP="0004546B">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5A6957E1" w14:textId="77777777" w:rsidR="00217562" w:rsidRPr="00EC3636" w:rsidRDefault="00217562" w:rsidP="0004546B">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65D3EDD" w14:textId="77777777" w:rsidR="00217562" w:rsidRPr="00036EE1" w:rsidRDefault="00217562" w:rsidP="0004546B">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12415BE3" w14:textId="77777777" w:rsidR="00217562" w:rsidRDefault="00217562" w:rsidP="0004546B">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06EBE65" w14:textId="77777777" w:rsidR="00217562" w:rsidRDefault="00217562" w:rsidP="0004546B">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38B2BF7" w14:textId="77777777" w:rsidR="00217562" w:rsidRDefault="00217562" w:rsidP="0004546B">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6D22858F" w14:textId="77777777" w:rsidR="00217562" w:rsidRPr="009A1425" w:rsidRDefault="00217562" w:rsidP="0004546B">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606AAF31" w14:textId="77777777" w:rsidR="00217562" w:rsidRDefault="00217562" w:rsidP="0004546B">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CFC862" w14:textId="77777777" w:rsidR="00217562" w:rsidRDefault="00217562" w:rsidP="0004546B">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794752C8" w14:textId="77777777" w:rsidR="00217562" w:rsidRDefault="00217562" w:rsidP="0004546B">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403FB42C" w14:textId="77777777" w:rsidR="00217562" w:rsidRDefault="00217562" w:rsidP="0004546B">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66EFDD04" w14:textId="77777777" w:rsidR="00217562" w:rsidRDefault="00217562" w:rsidP="0004546B">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AFEC4E9" w14:textId="77777777" w:rsidR="00217562" w:rsidRPr="00EA5FA7" w:rsidRDefault="00217562" w:rsidP="0004546B">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AD4EC0C" w14:textId="77777777" w:rsidR="00217562" w:rsidRDefault="00217562" w:rsidP="0004546B">
      <w:pPr>
        <w:pStyle w:val="PL"/>
        <w:spacing w:line="0" w:lineRule="atLeast"/>
        <w:rPr>
          <w:ins w:id="1707" w:author="Author" w:date="2023-05-02T23:12: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15705431" w14:textId="77777777" w:rsidR="00217562" w:rsidRDefault="00217562" w:rsidP="0004546B">
      <w:pPr>
        <w:pStyle w:val="PL"/>
        <w:spacing w:line="0" w:lineRule="atLeast"/>
        <w:rPr>
          <w:snapToGrid w:val="0"/>
        </w:rPr>
      </w:pPr>
      <w:ins w:id="1708"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115A8863" w14:textId="77777777" w:rsidR="00217562" w:rsidRDefault="00217562" w:rsidP="0004546B">
      <w:pPr>
        <w:pStyle w:val="PL"/>
        <w:rPr>
          <w:rFonts w:eastAsia="宋体"/>
          <w:snapToGrid w:val="0"/>
          <w:lang w:eastAsia="zh-CN"/>
        </w:rPr>
      </w:pPr>
    </w:p>
    <w:p w14:paraId="592EF45D" w14:textId="77777777" w:rsidR="00217562" w:rsidRPr="00EA5FA7" w:rsidRDefault="00217562" w:rsidP="0004546B">
      <w:pPr>
        <w:pStyle w:val="PL"/>
        <w:rPr>
          <w:rFonts w:eastAsia="宋体"/>
          <w:snapToGrid w:val="0"/>
        </w:rPr>
      </w:pPr>
    </w:p>
    <w:p w14:paraId="796168AD" w14:textId="77777777" w:rsidR="00217562" w:rsidRPr="00EA5FA7" w:rsidRDefault="00217562" w:rsidP="0004546B">
      <w:pPr>
        <w:pStyle w:val="PL"/>
        <w:rPr>
          <w:rFonts w:eastAsia="宋体"/>
          <w:snapToGrid w:val="0"/>
        </w:rPr>
      </w:pPr>
    </w:p>
    <w:p w14:paraId="28F9AD56" w14:textId="77777777" w:rsidR="00217562" w:rsidRPr="00EA5FA7" w:rsidRDefault="00217562" w:rsidP="0004546B">
      <w:pPr>
        <w:pStyle w:val="PL"/>
        <w:rPr>
          <w:noProof w:val="0"/>
          <w:snapToGrid w:val="0"/>
        </w:rPr>
      </w:pPr>
    </w:p>
    <w:p w14:paraId="0D7B72B8" w14:textId="77777777" w:rsidR="00217562" w:rsidRPr="00EA5FA7" w:rsidRDefault="00217562" w:rsidP="0004546B">
      <w:pPr>
        <w:pStyle w:val="PL"/>
        <w:rPr>
          <w:noProof w:val="0"/>
          <w:snapToGrid w:val="0"/>
        </w:rPr>
      </w:pPr>
      <w:r w:rsidRPr="00EA5FA7">
        <w:rPr>
          <w:noProof w:val="0"/>
          <w:snapToGrid w:val="0"/>
        </w:rPr>
        <w:t>-- **************************************************************</w:t>
      </w:r>
    </w:p>
    <w:p w14:paraId="53ECB257" w14:textId="77777777" w:rsidR="00217562" w:rsidRPr="00722957" w:rsidRDefault="00217562" w:rsidP="0004546B">
      <w:pPr>
        <w:pStyle w:val="PL"/>
        <w:rPr>
          <w:noProof w:val="0"/>
          <w:snapToGrid w:val="0"/>
          <w:lang w:val="fr-FR"/>
        </w:rPr>
      </w:pPr>
      <w:r w:rsidRPr="00722957">
        <w:rPr>
          <w:noProof w:val="0"/>
          <w:snapToGrid w:val="0"/>
          <w:lang w:val="fr-FR"/>
        </w:rPr>
        <w:t>--</w:t>
      </w:r>
    </w:p>
    <w:p w14:paraId="3A82A7F8" w14:textId="77777777" w:rsidR="00217562" w:rsidRPr="00722957" w:rsidRDefault="00217562" w:rsidP="0004546B">
      <w:pPr>
        <w:pStyle w:val="PL"/>
        <w:outlineLvl w:val="3"/>
        <w:rPr>
          <w:noProof w:val="0"/>
          <w:snapToGrid w:val="0"/>
          <w:lang w:val="fr-FR"/>
        </w:rPr>
      </w:pPr>
      <w:r w:rsidRPr="00722957">
        <w:rPr>
          <w:noProof w:val="0"/>
          <w:snapToGrid w:val="0"/>
          <w:lang w:val="fr-FR"/>
        </w:rPr>
        <w:t>-- IEs</w:t>
      </w:r>
    </w:p>
    <w:p w14:paraId="4172B24E" w14:textId="77777777" w:rsidR="00217562" w:rsidRPr="00722957" w:rsidRDefault="00217562" w:rsidP="0004546B">
      <w:pPr>
        <w:pStyle w:val="PL"/>
        <w:rPr>
          <w:noProof w:val="0"/>
          <w:snapToGrid w:val="0"/>
          <w:lang w:val="fr-FR"/>
        </w:rPr>
      </w:pPr>
      <w:r w:rsidRPr="00722957">
        <w:rPr>
          <w:noProof w:val="0"/>
          <w:snapToGrid w:val="0"/>
          <w:lang w:val="fr-FR"/>
        </w:rPr>
        <w:t>--</w:t>
      </w:r>
    </w:p>
    <w:p w14:paraId="682F32AD" w14:textId="77777777" w:rsidR="00217562" w:rsidRPr="00722957" w:rsidRDefault="00217562" w:rsidP="0004546B">
      <w:pPr>
        <w:pStyle w:val="PL"/>
        <w:rPr>
          <w:noProof w:val="0"/>
          <w:snapToGrid w:val="0"/>
          <w:lang w:val="fr-FR"/>
        </w:rPr>
      </w:pPr>
      <w:r w:rsidRPr="00722957">
        <w:rPr>
          <w:noProof w:val="0"/>
          <w:snapToGrid w:val="0"/>
          <w:lang w:val="fr-FR"/>
        </w:rPr>
        <w:t>-- **************************************************************</w:t>
      </w:r>
    </w:p>
    <w:p w14:paraId="75B7F69A" w14:textId="77777777" w:rsidR="00217562" w:rsidRPr="00722957" w:rsidRDefault="00217562" w:rsidP="0004546B">
      <w:pPr>
        <w:pStyle w:val="PL"/>
        <w:rPr>
          <w:rFonts w:eastAsia="宋体"/>
          <w:snapToGrid w:val="0"/>
          <w:lang w:val="fr-FR"/>
        </w:rPr>
      </w:pPr>
    </w:p>
    <w:p w14:paraId="2D7C7765" w14:textId="77777777" w:rsidR="00217562" w:rsidRPr="00722957" w:rsidRDefault="00217562" w:rsidP="0004546B">
      <w:pPr>
        <w:pStyle w:val="PL"/>
        <w:rPr>
          <w:rFonts w:eastAsia="宋体"/>
          <w:snapToGrid w:val="0"/>
          <w:lang w:val="fr-FR"/>
        </w:rPr>
      </w:pPr>
      <w:r w:rsidRPr="00722957">
        <w:rPr>
          <w:rFonts w:eastAsia="宋体"/>
          <w:snapToGrid w:val="0"/>
          <w:lang w:val="fr-FR"/>
        </w:rPr>
        <w:t>id-Cause</w:t>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r>
      <w:r w:rsidRPr="00722957">
        <w:rPr>
          <w:rFonts w:eastAsia="宋体"/>
          <w:snapToGrid w:val="0"/>
          <w:lang w:val="fr-FR"/>
        </w:rPr>
        <w:tab/>
        <w:t>ProtocolIE-ID ::= 0</w:t>
      </w:r>
    </w:p>
    <w:p w14:paraId="1AFD2480" w14:textId="77777777" w:rsidR="00217562" w:rsidRPr="00EA5FA7" w:rsidRDefault="00217562" w:rsidP="0004546B">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7C6E0EEC" w14:textId="77777777" w:rsidR="00217562" w:rsidRPr="00EA5FA7" w:rsidRDefault="00217562" w:rsidP="0004546B">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253F7E6E" w14:textId="77777777" w:rsidR="00217562" w:rsidRPr="00EA5FA7" w:rsidRDefault="00217562" w:rsidP="0004546B">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FE1FDD5" w14:textId="77777777" w:rsidR="00217562" w:rsidRPr="00EA5FA7" w:rsidRDefault="00217562" w:rsidP="0004546B">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6BD38CDF" w14:textId="77777777" w:rsidR="00217562" w:rsidRPr="00EA5FA7" w:rsidRDefault="00217562" w:rsidP="0004546B">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2DD04591" w14:textId="77777777" w:rsidR="00217562" w:rsidRPr="00EA5FA7" w:rsidRDefault="00217562" w:rsidP="0004546B">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2A099D93" w14:textId="77777777" w:rsidR="00217562" w:rsidRPr="00EA5FA7" w:rsidRDefault="00217562" w:rsidP="0004546B">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4DEED855" w14:textId="77777777" w:rsidR="00217562" w:rsidRPr="00EA5FA7" w:rsidRDefault="00217562" w:rsidP="0004546B">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5EEE1D1A" w14:textId="77777777" w:rsidR="00217562" w:rsidRPr="00EA5FA7" w:rsidRDefault="00217562" w:rsidP="0004546B">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6FDF61AF" w14:textId="77777777" w:rsidR="00217562" w:rsidRPr="00EA5FA7" w:rsidRDefault="00217562" w:rsidP="0004546B">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7B35E59" w14:textId="77777777" w:rsidR="00217562" w:rsidRPr="00EA5FA7" w:rsidRDefault="00217562" w:rsidP="0004546B">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67376C33" w14:textId="77777777" w:rsidR="00217562" w:rsidRPr="00EA5FA7" w:rsidRDefault="00217562" w:rsidP="0004546B">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543EC1A2" w14:textId="77777777" w:rsidR="00217562" w:rsidRPr="00EA5FA7" w:rsidRDefault="00217562" w:rsidP="0004546B">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06974D48" w14:textId="77777777" w:rsidR="00217562" w:rsidRPr="00EA5FA7" w:rsidRDefault="00217562" w:rsidP="0004546B">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757C6612" w14:textId="77777777" w:rsidR="00217562" w:rsidRPr="00EA5FA7" w:rsidRDefault="00217562" w:rsidP="0004546B">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064B31B" w14:textId="77777777" w:rsidR="00217562" w:rsidRPr="00EA5FA7" w:rsidRDefault="00217562" w:rsidP="0004546B">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7237E24E" w14:textId="77777777" w:rsidR="00217562" w:rsidRPr="00EA5FA7" w:rsidRDefault="00217562" w:rsidP="0004546B">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64F1BFD2" w14:textId="77777777" w:rsidR="00217562" w:rsidRPr="00EA5FA7" w:rsidRDefault="00217562" w:rsidP="0004546B">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2958D44D" w14:textId="77777777" w:rsidR="00217562" w:rsidRPr="00EA5FA7" w:rsidRDefault="00217562" w:rsidP="0004546B">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4FD54EDC" w14:textId="77777777" w:rsidR="00217562" w:rsidRPr="00EA5FA7" w:rsidRDefault="00217562" w:rsidP="0004546B">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453F334D" w14:textId="77777777" w:rsidR="00217562" w:rsidRPr="00EA5FA7" w:rsidRDefault="00217562" w:rsidP="0004546B">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49FE199" w14:textId="77777777" w:rsidR="00217562" w:rsidRPr="00EA5FA7" w:rsidRDefault="00217562" w:rsidP="0004546B">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249E6F25" w14:textId="77777777" w:rsidR="00217562" w:rsidRPr="00EA5FA7" w:rsidRDefault="00217562" w:rsidP="0004546B">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6D1A99A2" w14:textId="77777777" w:rsidR="00217562" w:rsidRPr="00EA5FA7" w:rsidRDefault="00217562" w:rsidP="0004546B">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3084C8B9" w14:textId="77777777" w:rsidR="00217562" w:rsidRPr="00EA5FA7" w:rsidRDefault="00217562" w:rsidP="0004546B">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71153832" w14:textId="77777777" w:rsidR="00217562" w:rsidRPr="00EA5FA7" w:rsidRDefault="00217562" w:rsidP="0004546B">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5619D1F2" w14:textId="77777777" w:rsidR="00217562" w:rsidRPr="00EA5FA7" w:rsidRDefault="00217562" w:rsidP="0004546B">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37980D74" w14:textId="77777777" w:rsidR="00217562" w:rsidRPr="00EA5FA7" w:rsidRDefault="00217562" w:rsidP="0004546B">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F48DB21" w14:textId="77777777" w:rsidR="00217562" w:rsidRPr="00EA5FA7" w:rsidRDefault="00217562" w:rsidP="0004546B">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090B5F7A" w14:textId="77777777" w:rsidR="00217562" w:rsidRPr="00EA5FA7" w:rsidRDefault="00217562" w:rsidP="0004546B">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145A80AC" w14:textId="77777777" w:rsidR="00217562" w:rsidRPr="00EA5FA7" w:rsidRDefault="00217562" w:rsidP="0004546B">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6F07068C" w14:textId="77777777" w:rsidR="00217562" w:rsidRPr="00EA5FA7" w:rsidRDefault="00217562" w:rsidP="0004546B">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7B930E4F" w14:textId="77777777" w:rsidR="00217562" w:rsidRPr="00EA5FA7" w:rsidRDefault="00217562" w:rsidP="0004546B">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5398EAA7" w14:textId="77777777" w:rsidR="00217562" w:rsidRPr="00EA5FA7" w:rsidRDefault="00217562" w:rsidP="0004546B">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C6EEF8C" w14:textId="77777777" w:rsidR="00217562" w:rsidRPr="006B2844" w:rsidRDefault="00217562" w:rsidP="0004546B">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36E89066" w14:textId="77777777" w:rsidR="00217562" w:rsidRPr="006B2844" w:rsidRDefault="00217562" w:rsidP="0004546B">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12F857EC" w14:textId="77777777" w:rsidR="00217562" w:rsidRPr="006B2844" w:rsidRDefault="00217562" w:rsidP="0004546B">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5C51BB6B" w14:textId="77777777" w:rsidR="00217562" w:rsidRPr="006B2844" w:rsidRDefault="00217562" w:rsidP="0004546B">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468FEB09" w14:textId="77777777" w:rsidR="00217562" w:rsidRPr="006B2844" w:rsidRDefault="00217562" w:rsidP="0004546B">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1A389914" w14:textId="77777777" w:rsidR="00217562" w:rsidRPr="006B2844" w:rsidRDefault="00217562" w:rsidP="0004546B">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085561D2" w14:textId="77777777" w:rsidR="00217562" w:rsidRPr="006B2844" w:rsidRDefault="00217562" w:rsidP="0004546B">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4E9668B0" w14:textId="77777777" w:rsidR="00217562" w:rsidRPr="006B2844" w:rsidRDefault="00217562" w:rsidP="0004546B">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7B3B1900" w14:textId="77777777" w:rsidR="00217562" w:rsidRPr="006B2844" w:rsidRDefault="00217562" w:rsidP="0004546B">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253B18E0" w14:textId="77777777" w:rsidR="00217562" w:rsidRPr="006B2844" w:rsidRDefault="00217562" w:rsidP="0004546B">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67361739" w14:textId="77777777" w:rsidR="00217562" w:rsidRPr="006B2844" w:rsidRDefault="00217562" w:rsidP="0004546B">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2125DB59" w14:textId="77777777" w:rsidR="00217562" w:rsidRPr="006B2844" w:rsidRDefault="00217562" w:rsidP="0004546B">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445C9F8D" w14:textId="77777777" w:rsidR="00217562" w:rsidRPr="00EA5FA7" w:rsidRDefault="00217562" w:rsidP="0004546B">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3061C33C" w14:textId="77777777" w:rsidR="00217562" w:rsidRPr="00EA5FA7" w:rsidRDefault="00217562" w:rsidP="0004546B">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18B9490" w14:textId="77777777" w:rsidR="00217562" w:rsidRPr="00EA5FA7" w:rsidRDefault="00217562" w:rsidP="0004546B">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52CF21E4" w14:textId="77777777" w:rsidR="00217562" w:rsidRPr="00EA5FA7" w:rsidRDefault="00217562" w:rsidP="0004546B">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6F540FE7" w14:textId="77777777" w:rsidR="00217562" w:rsidRPr="00EA5FA7" w:rsidRDefault="00217562" w:rsidP="0004546B">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06F2F63A" w14:textId="77777777" w:rsidR="00217562" w:rsidRPr="00EA5FA7" w:rsidRDefault="00217562" w:rsidP="0004546B">
      <w:pPr>
        <w:pStyle w:val="PL"/>
        <w:rPr>
          <w:rFonts w:eastAsia="宋体"/>
          <w:snapToGrid w:val="0"/>
        </w:rPr>
      </w:pPr>
      <w:r w:rsidRPr="00EA5FA7">
        <w:rPr>
          <w:rFonts w:eastAsia="宋体"/>
          <w:snapToGrid w:val="0"/>
        </w:rPr>
        <w:lastRenderedPageBreak/>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31DCB25D" w14:textId="77777777" w:rsidR="00217562" w:rsidRPr="00EA5FA7" w:rsidRDefault="00217562" w:rsidP="0004546B">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7AB36276" w14:textId="77777777" w:rsidR="00217562" w:rsidRPr="00EA5FA7" w:rsidRDefault="00217562" w:rsidP="0004546B">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4ED55069" w14:textId="77777777" w:rsidR="00217562" w:rsidRPr="00EA5FA7" w:rsidRDefault="00217562" w:rsidP="0004546B">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687ABC9C" w14:textId="77777777" w:rsidR="00217562" w:rsidRPr="00EA5FA7" w:rsidRDefault="00217562" w:rsidP="0004546B">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47A29F2A" w14:textId="77777777" w:rsidR="00217562" w:rsidRPr="00EA5FA7" w:rsidRDefault="00217562" w:rsidP="0004546B">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44C0D6B7" w14:textId="77777777" w:rsidR="00217562" w:rsidRPr="00EA5FA7" w:rsidRDefault="00217562" w:rsidP="0004546B">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34F9F6C2" w14:textId="77777777" w:rsidR="00217562" w:rsidRPr="00EA5FA7" w:rsidRDefault="00217562" w:rsidP="0004546B">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747C46DE" w14:textId="77777777" w:rsidR="00217562" w:rsidRPr="00EA5FA7" w:rsidRDefault="00217562" w:rsidP="0004546B">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5EB79D0C" w14:textId="77777777" w:rsidR="00217562" w:rsidRPr="00EA5FA7" w:rsidRDefault="00217562" w:rsidP="0004546B">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4510AC80" w14:textId="77777777" w:rsidR="00217562" w:rsidRPr="00EA5FA7" w:rsidRDefault="00217562" w:rsidP="0004546B">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BB68DDB" w14:textId="77777777" w:rsidR="00217562" w:rsidRPr="00EA5FA7" w:rsidRDefault="00217562" w:rsidP="0004546B">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156CDEDB" w14:textId="77777777" w:rsidR="00217562" w:rsidRPr="00EA5FA7" w:rsidRDefault="00217562" w:rsidP="0004546B">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0CAE384D" w14:textId="77777777" w:rsidR="00217562" w:rsidRPr="00EA5FA7" w:rsidRDefault="00217562" w:rsidP="0004546B">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2B2930E" w14:textId="77777777" w:rsidR="00217562" w:rsidRPr="00EA5FA7" w:rsidRDefault="00217562" w:rsidP="0004546B">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7C03296" w14:textId="77777777" w:rsidR="00217562" w:rsidRPr="00EA5FA7" w:rsidRDefault="00217562" w:rsidP="0004546B">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53618EAA" w14:textId="77777777" w:rsidR="00217562" w:rsidRPr="00EA5FA7" w:rsidRDefault="00217562" w:rsidP="0004546B">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60AAF85B" w14:textId="77777777" w:rsidR="00217562" w:rsidRPr="00EA5FA7" w:rsidRDefault="00217562" w:rsidP="0004546B">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1A06AAC8" w14:textId="77777777" w:rsidR="00217562" w:rsidRPr="00EA5FA7" w:rsidRDefault="00217562" w:rsidP="0004546B">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0CD26778" w14:textId="77777777" w:rsidR="00217562" w:rsidRPr="00EA5FA7" w:rsidRDefault="00217562" w:rsidP="0004546B">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7ED80B88" w14:textId="77777777" w:rsidR="00217562" w:rsidRPr="00EA5FA7" w:rsidRDefault="00217562" w:rsidP="0004546B">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413F4F4D" w14:textId="77777777" w:rsidR="00217562" w:rsidRPr="00EA5FA7" w:rsidRDefault="00217562" w:rsidP="0004546B">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34D21038" w14:textId="77777777" w:rsidR="00217562" w:rsidRPr="00EA5FA7" w:rsidRDefault="00217562" w:rsidP="0004546B">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79C5069D" w14:textId="77777777" w:rsidR="00217562" w:rsidRPr="00EA5FA7" w:rsidRDefault="00217562" w:rsidP="0004546B">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169B9FD0" w14:textId="77777777" w:rsidR="00217562" w:rsidRPr="00EA5FA7" w:rsidRDefault="00217562" w:rsidP="0004546B">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6B4E9BE4" w14:textId="77777777" w:rsidR="00217562" w:rsidRPr="00EA5FA7" w:rsidRDefault="00217562" w:rsidP="0004546B">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41BF75E9" w14:textId="77777777" w:rsidR="00217562" w:rsidRPr="00EA5FA7" w:rsidRDefault="00217562" w:rsidP="0004546B">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691B3DB0" w14:textId="77777777" w:rsidR="00217562" w:rsidRPr="00EA5FA7" w:rsidRDefault="00217562" w:rsidP="0004546B">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551A852B" w14:textId="77777777" w:rsidR="00217562" w:rsidRPr="00EA5FA7" w:rsidRDefault="00217562" w:rsidP="0004546B">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573A29A" w14:textId="77777777" w:rsidR="00217562" w:rsidRPr="00EA5FA7" w:rsidRDefault="00217562" w:rsidP="0004546B">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7031E1EF" w14:textId="77777777" w:rsidR="00217562" w:rsidRPr="00EA5FA7" w:rsidRDefault="00217562" w:rsidP="0004546B">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44B56E8F" w14:textId="77777777" w:rsidR="00217562" w:rsidRPr="00EA5FA7" w:rsidRDefault="00217562" w:rsidP="0004546B">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7F5F2A9A" w14:textId="77777777" w:rsidR="00217562" w:rsidRPr="00EA5FA7" w:rsidRDefault="00217562" w:rsidP="0004546B">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00F2612B" w14:textId="77777777" w:rsidR="00217562" w:rsidRPr="00EA5FA7" w:rsidRDefault="00217562" w:rsidP="0004546B">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6D864E77" w14:textId="77777777" w:rsidR="00217562" w:rsidRPr="00EA5FA7" w:rsidRDefault="00217562" w:rsidP="0004546B">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547D0CA3" w14:textId="77777777" w:rsidR="00217562" w:rsidRPr="00EA5FA7" w:rsidRDefault="00217562" w:rsidP="0004546B">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5C5AB3B0" w14:textId="77777777" w:rsidR="00217562" w:rsidRPr="00EA5FA7" w:rsidRDefault="00217562" w:rsidP="0004546B">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EAC450D" w14:textId="77777777" w:rsidR="00217562" w:rsidRPr="00EA5FA7" w:rsidRDefault="00217562" w:rsidP="0004546B">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1E1BC98" w14:textId="77777777" w:rsidR="00217562" w:rsidRPr="00EA5FA7" w:rsidRDefault="00217562" w:rsidP="0004546B">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C0CE7E3" w14:textId="77777777" w:rsidR="00217562" w:rsidRPr="00EA5FA7" w:rsidRDefault="00217562" w:rsidP="0004546B">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7628D30B" w14:textId="77777777" w:rsidR="00217562" w:rsidRPr="00EA5FA7" w:rsidRDefault="00217562" w:rsidP="0004546B">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17353633" w14:textId="77777777" w:rsidR="00217562" w:rsidRPr="00EA5FA7" w:rsidRDefault="00217562" w:rsidP="0004546B">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6F6CF6E6" w14:textId="77777777" w:rsidR="00217562" w:rsidRPr="00EA5FA7" w:rsidRDefault="00217562" w:rsidP="0004546B">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4248D47C" w14:textId="77777777" w:rsidR="00217562" w:rsidRPr="00EA5FA7" w:rsidRDefault="00217562" w:rsidP="0004546B">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7F0C6758" w14:textId="77777777" w:rsidR="00217562" w:rsidRPr="00EA5FA7" w:rsidRDefault="00217562" w:rsidP="0004546B">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19E5940E" w14:textId="77777777" w:rsidR="00217562" w:rsidRPr="00EA5FA7" w:rsidRDefault="00217562" w:rsidP="0004546B">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176DA4F2" w14:textId="77777777" w:rsidR="00217562" w:rsidRPr="00EA5FA7" w:rsidRDefault="00217562" w:rsidP="0004546B">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645D92CE" w14:textId="77777777" w:rsidR="00217562" w:rsidRPr="00EA5FA7" w:rsidRDefault="00217562" w:rsidP="0004546B">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74D5E032" w14:textId="77777777" w:rsidR="00217562" w:rsidRPr="00EA5FA7" w:rsidRDefault="00217562" w:rsidP="0004546B">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4C06C591" w14:textId="77777777" w:rsidR="00217562" w:rsidRPr="00EA5FA7" w:rsidRDefault="00217562" w:rsidP="0004546B">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3AD618A1" w14:textId="77777777" w:rsidR="00217562" w:rsidRPr="00EA5FA7" w:rsidRDefault="00217562" w:rsidP="0004546B">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427BA0DF" w14:textId="77777777" w:rsidR="00217562" w:rsidRPr="00EA5FA7" w:rsidRDefault="00217562" w:rsidP="0004546B">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1BD75053" w14:textId="77777777" w:rsidR="00217562" w:rsidRPr="00EA5FA7" w:rsidRDefault="00217562" w:rsidP="0004546B">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2E31344E" w14:textId="77777777" w:rsidR="00217562" w:rsidRPr="00EA5FA7" w:rsidRDefault="00217562" w:rsidP="0004546B">
      <w:pPr>
        <w:pStyle w:val="PL"/>
        <w:rPr>
          <w:rFonts w:eastAsia="宋体"/>
          <w:snapToGrid w:val="0"/>
        </w:rPr>
      </w:pPr>
      <w:r w:rsidRPr="00EA5FA7">
        <w:rPr>
          <w:rFonts w:eastAsia="宋体"/>
          <w:snapToGrid w:val="0"/>
        </w:rPr>
        <w:lastRenderedPageBreak/>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30B057FF" w14:textId="77777777" w:rsidR="00217562" w:rsidRPr="00EA5FA7" w:rsidRDefault="00217562" w:rsidP="0004546B">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782CAC4C" w14:textId="77777777" w:rsidR="00217562" w:rsidRPr="00EA5FA7" w:rsidRDefault="00217562" w:rsidP="0004546B">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64DAD791" w14:textId="77777777" w:rsidR="00217562" w:rsidRPr="00EA5FA7" w:rsidRDefault="00217562" w:rsidP="0004546B">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A8CCE89" w14:textId="77777777" w:rsidR="00217562" w:rsidRPr="00EA5FA7" w:rsidRDefault="00217562" w:rsidP="0004546B">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46DC3715" w14:textId="77777777" w:rsidR="00217562" w:rsidRPr="00EA5FA7" w:rsidRDefault="00217562" w:rsidP="0004546B">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093A0E41" w14:textId="77777777" w:rsidR="00217562" w:rsidRPr="00EA5FA7" w:rsidRDefault="00217562" w:rsidP="0004546B">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13417D20" w14:textId="77777777" w:rsidR="00217562" w:rsidRPr="00EA5FA7" w:rsidRDefault="00217562" w:rsidP="0004546B">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526A003A" w14:textId="77777777" w:rsidR="00217562" w:rsidRPr="00EA5FA7" w:rsidRDefault="00217562" w:rsidP="0004546B">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47979579" w14:textId="77777777" w:rsidR="00217562" w:rsidRPr="00EA5FA7" w:rsidRDefault="00217562" w:rsidP="0004546B">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1D4E2C15" w14:textId="77777777" w:rsidR="00217562" w:rsidRPr="00EA5FA7" w:rsidRDefault="00217562" w:rsidP="0004546B">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5AFDF566" w14:textId="77777777" w:rsidR="00217562" w:rsidRPr="00EA5FA7" w:rsidRDefault="00217562" w:rsidP="0004546B">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BBC26BD" w14:textId="77777777" w:rsidR="00217562" w:rsidRPr="00EA5FA7" w:rsidRDefault="00217562" w:rsidP="0004546B">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5C2714F3" w14:textId="77777777" w:rsidR="00217562" w:rsidRPr="00EA5FA7" w:rsidRDefault="00217562" w:rsidP="0004546B">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625B8485" w14:textId="77777777" w:rsidR="00217562" w:rsidRPr="00EA5FA7" w:rsidRDefault="00217562" w:rsidP="0004546B">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BF7BEC7" w14:textId="77777777" w:rsidR="00217562" w:rsidRPr="00EA5FA7" w:rsidRDefault="00217562" w:rsidP="0004546B">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A5EB7AE" w14:textId="77777777" w:rsidR="00217562" w:rsidRPr="00EA5FA7" w:rsidRDefault="00217562" w:rsidP="0004546B">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3EB94A87" w14:textId="77777777" w:rsidR="00217562" w:rsidRPr="00EA5FA7" w:rsidRDefault="00217562" w:rsidP="0004546B">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56CFF59" w14:textId="77777777" w:rsidR="00217562" w:rsidRPr="00EA5FA7" w:rsidRDefault="00217562" w:rsidP="0004546B">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18CDF29" w14:textId="77777777" w:rsidR="00217562" w:rsidRPr="00EA5FA7" w:rsidRDefault="00217562" w:rsidP="0004546B">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3459FBF7" w14:textId="77777777" w:rsidR="00217562" w:rsidRPr="00EA5FA7" w:rsidRDefault="00217562" w:rsidP="0004546B">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B2404EC" w14:textId="77777777" w:rsidR="00217562" w:rsidRPr="00EA5FA7" w:rsidRDefault="00217562" w:rsidP="0004546B">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2FDDDBE7" w14:textId="77777777" w:rsidR="00217562" w:rsidRPr="00EA5FA7" w:rsidRDefault="00217562" w:rsidP="0004546B">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6D4A04A8" w14:textId="77777777" w:rsidR="00217562" w:rsidRPr="00EA5FA7" w:rsidRDefault="00217562" w:rsidP="0004546B">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4BA195C5" w14:textId="77777777" w:rsidR="00217562" w:rsidRPr="00EA5FA7" w:rsidRDefault="00217562" w:rsidP="0004546B">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10FB8042" w14:textId="77777777" w:rsidR="00217562" w:rsidRPr="00EA5FA7" w:rsidRDefault="00217562" w:rsidP="0004546B">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1B7427B7" w14:textId="77777777" w:rsidR="00217562" w:rsidRPr="00EA5FA7" w:rsidRDefault="00217562" w:rsidP="0004546B">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522452BF" w14:textId="77777777" w:rsidR="00217562" w:rsidRPr="00EA5FA7" w:rsidRDefault="00217562" w:rsidP="0004546B">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56875D3A" w14:textId="77777777" w:rsidR="00217562" w:rsidRPr="00EA5FA7" w:rsidRDefault="00217562" w:rsidP="0004546B">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22104CDE" w14:textId="77777777" w:rsidR="00217562" w:rsidRPr="00EA5FA7" w:rsidRDefault="00217562" w:rsidP="0004546B">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661AF79" w14:textId="77777777" w:rsidR="00217562" w:rsidRPr="00EA5FA7" w:rsidRDefault="00217562" w:rsidP="0004546B">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4C959218" w14:textId="77777777" w:rsidR="00217562" w:rsidRPr="00EA5FA7" w:rsidRDefault="00217562" w:rsidP="0004546B">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21127418" w14:textId="77777777" w:rsidR="00217562" w:rsidRPr="00EA5FA7" w:rsidRDefault="00217562" w:rsidP="0004546B">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5BFC7A3C" w14:textId="77777777" w:rsidR="00217562" w:rsidRPr="00EA5FA7" w:rsidRDefault="00217562" w:rsidP="0004546B">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7FEA2E81" w14:textId="77777777" w:rsidR="00217562" w:rsidRPr="00EA5FA7" w:rsidRDefault="00217562" w:rsidP="0004546B">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5606FB7B" w14:textId="77777777" w:rsidR="00217562" w:rsidRPr="00EA5FA7" w:rsidRDefault="00217562" w:rsidP="0004546B">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64EA77D2" w14:textId="77777777" w:rsidR="00217562" w:rsidRPr="00EA5FA7" w:rsidRDefault="00217562" w:rsidP="0004546B">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1203A0D6" w14:textId="77777777" w:rsidR="00217562" w:rsidRPr="00EA5FA7" w:rsidRDefault="00217562" w:rsidP="0004546B">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303DFAA6" w14:textId="77777777" w:rsidR="00217562" w:rsidRPr="00EA5FA7" w:rsidRDefault="00217562" w:rsidP="0004546B">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54C58207" w14:textId="77777777" w:rsidR="00217562" w:rsidRPr="00EA5FA7" w:rsidRDefault="00217562" w:rsidP="0004546B">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381A2A93" w14:textId="77777777" w:rsidR="00217562" w:rsidRPr="00EA5FA7" w:rsidRDefault="00217562" w:rsidP="0004546B">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5EE00FAF" w14:textId="77777777" w:rsidR="00217562" w:rsidRPr="00EA5FA7" w:rsidRDefault="00217562" w:rsidP="0004546B">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54C694F3" w14:textId="77777777" w:rsidR="00217562" w:rsidRPr="00EA5FA7" w:rsidRDefault="00217562" w:rsidP="0004546B">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4D0917" w14:textId="77777777" w:rsidR="00217562" w:rsidRPr="00EA5FA7" w:rsidRDefault="00217562" w:rsidP="0004546B">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36296E3" w14:textId="77777777" w:rsidR="00217562" w:rsidRPr="00EA5FA7" w:rsidRDefault="00217562" w:rsidP="0004546B">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58437302" w14:textId="77777777" w:rsidR="00217562" w:rsidRPr="00EA5FA7" w:rsidRDefault="00217562" w:rsidP="0004546B">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2E9FE6D3" w14:textId="77777777" w:rsidR="00217562" w:rsidRPr="006B2844" w:rsidRDefault="00217562" w:rsidP="0004546B">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4766F0FD" w14:textId="77777777" w:rsidR="00217562" w:rsidRPr="00EA5FA7" w:rsidRDefault="00217562" w:rsidP="0004546B">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5337E690" w14:textId="77777777" w:rsidR="00217562" w:rsidRPr="00EA5FA7" w:rsidRDefault="00217562" w:rsidP="0004546B">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2294F52F" w14:textId="77777777" w:rsidR="00217562" w:rsidRPr="00EA5FA7" w:rsidRDefault="00217562" w:rsidP="0004546B">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478EE1DE" w14:textId="77777777" w:rsidR="00217562" w:rsidRPr="00EA5FA7" w:rsidRDefault="00217562" w:rsidP="0004546B">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4F7BDAAA" w14:textId="77777777" w:rsidR="00217562" w:rsidRPr="00EA5FA7" w:rsidRDefault="00217562" w:rsidP="0004546B">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5D807D81" w14:textId="77777777" w:rsidR="00217562" w:rsidRPr="00EA5FA7" w:rsidRDefault="00217562" w:rsidP="0004546B">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255B9E39" w14:textId="77777777" w:rsidR="00217562" w:rsidRPr="00EA5FA7" w:rsidRDefault="00217562" w:rsidP="0004546B">
      <w:pPr>
        <w:pStyle w:val="PL"/>
        <w:rPr>
          <w:rFonts w:eastAsia="宋体"/>
          <w:snapToGrid w:val="0"/>
        </w:rPr>
      </w:pPr>
      <w:r w:rsidRPr="00EA5FA7">
        <w:rPr>
          <w:rFonts w:eastAsia="宋体"/>
          <w:snapToGrid w:val="0"/>
        </w:rPr>
        <w:lastRenderedPageBreak/>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46D1BAD0" w14:textId="77777777" w:rsidR="00217562" w:rsidRPr="00EA5FA7" w:rsidRDefault="00217562" w:rsidP="0004546B">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76F889B0" w14:textId="77777777" w:rsidR="00217562" w:rsidRPr="006B2844" w:rsidRDefault="00217562" w:rsidP="0004546B">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37C713C2" w14:textId="77777777" w:rsidR="00217562" w:rsidRPr="006B2844" w:rsidRDefault="00217562" w:rsidP="0004546B">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6B4DC5D4" w14:textId="77777777" w:rsidR="00217562" w:rsidRPr="006B2844" w:rsidRDefault="00217562" w:rsidP="0004546B">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1AB3361" w14:textId="77777777" w:rsidR="00217562" w:rsidRPr="006B2844" w:rsidRDefault="00217562" w:rsidP="0004546B">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3FDED027" w14:textId="77777777" w:rsidR="00217562" w:rsidRPr="006B2844" w:rsidRDefault="00217562" w:rsidP="0004546B">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61E43FAF" w14:textId="77777777" w:rsidR="00217562" w:rsidRPr="006B2844" w:rsidRDefault="00217562" w:rsidP="0004546B">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0C6BFC69" w14:textId="77777777" w:rsidR="00217562" w:rsidRPr="00EA5FA7" w:rsidRDefault="00217562" w:rsidP="0004546B">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5BF07D6" w14:textId="77777777" w:rsidR="00217562" w:rsidRPr="00EA5FA7" w:rsidRDefault="00217562" w:rsidP="0004546B">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2C9C5F5B" w14:textId="77777777" w:rsidR="00217562" w:rsidRPr="00EA5FA7" w:rsidRDefault="00217562" w:rsidP="0004546B">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602EBE5" w14:textId="77777777" w:rsidR="00217562" w:rsidRPr="00EA5FA7" w:rsidRDefault="00217562" w:rsidP="0004546B">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9206EC2" w14:textId="77777777" w:rsidR="00217562" w:rsidRPr="00EA5FA7" w:rsidRDefault="00217562" w:rsidP="0004546B">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2C45D5A7" w14:textId="77777777" w:rsidR="00217562" w:rsidRPr="00EA5FA7" w:rsidRDefault="00217562" w:rsidP="0004546B">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E2244F5" w14:textId="77777777" w:rsidR="00217562" w:rsidRPr="00EA5FA7" w:rsidRDefault="00217562" w:rsidP="0004546B">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3BC23F3" w14:textId="77777777" w:rsidR="00217562" w:rsidRPr="00EA5FA7" w:rsidRDefault="00217562" w:rsidP="0004546B">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3BBFCE9" w14:textId="77777777" w:rsidR="00217562" w:rsidRPr="00EA5FA7" w:rsidRDefault="00217562" w:rsidP="0004546B">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DE27C78" w14:textId="77777777" w:rsidR="00217562" w:rsidRPr="00EA5FA7" w:rsidRDefault="00217562" w:rsidP="0004546B">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4CDCACE" w14:textId="77777777" w:rsidR="00217562" w:rsidRPr="00EA5FA7" w:rsidRDefault="00217562" w:rsidP="0004546B">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25EA180E" w14:textId="77777777" w:rsidR="00217562" w:rsidRPr="00EA5FA7" w:rsidRDefault="00217562" w:rsidP="0004546B">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0A9950C" w14:textId="77777777" w:rsidR="00217562" w:rsidRPr="00EA5FA7" w:rsidRDefault="00217562" w:rsidP="0004546B">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4C7BD89" w14:textId="77777777" w:rsidR="00217562" w:rsidRPr="00EA5FA7" w:rsidRDefault="00217562" w:rsidP="0004546B">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DBEF1E2" w14:textId="77777777" w:rsidR="00217562" w:rsidRPr="00EA5FA7" w:rsidRDefault="00217562" w:rsidP="0004546B">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1523F06" w14:textId="77777777" w:rsidR="00217562" w:rsidRPr="00EA5FA7" w:rsidRDefault="00217562" w:rsidP="0004546B">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B488D71" w14:textId="77777777" w:rsidR="00217562" w:rsidRPr="00EA5FA7" w:rsidRDefault="00217562" w:rsidP="0004546B">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966EDBB" w14:textId="77777777" w:rsidR="00217562" w:rsidRPr="00EA5FA7" w:rsidRDefault="00217562" w:rsidP="0004546B">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7CBB1C49" w14:textId="77777777" w:rsidR="00217562" w:rsidRPr="00EA5FA7" w:rsidRDefault="00217562" w:rsidP="0004546B">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31391861" w14:textId="77777777" w:rsidR="00217562" w:rsidRPr="00EA5FA7" w:rsidRDefault="00217562" w:rsidP="0004546B">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7668FE74" w14:textId="77777777" w:rsidR="00217562" w:rsidRPr="00EA5FA7" w:rsidRDefault="00217562" w:rsidP="0004546B">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4F69157" w14:textId="77777777" w:rsidR="00217562" w:rsidRPr="00EA5FA7" w:rsidRDefault="00217562" w:rsidP="0004546B">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2329157" w14:textId="77777777" w:rsidR="00217562" w:rsidRPr="00EA5FA7" w:rsidRDefault="00217562" w:rsidP="0004546B">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8FEB589" w14:textId="77777777" w:rsidR="00217562" w:rsidRPr="00EA5FA7" w:rsidRDefault="00217562" w:rsidP="0004546B">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E871711" w14:textId="77777777" w:rsidR="00217562" w:rsidRPr="00EA5FA7" w:rsidRDefault="00217562" w:rsidP="0004546B">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F8CE043" w14:textId="77777777" w:rsidR="00217562" w:rsidRPr="00EA5FA7" w:rsidRDefault="00217562" w:rsidP="0004546B">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7A843231" w14:textId="77777777" w:rsidR="00217562" w:rsidRPr="00EA5FA7" w:rsidRDefault="00217562" w:rsidP="0004546B">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3C86896C" w14:textId="77777777" w:rsidR="00217562" w:rsidRPr="00EA5FA7" w:rsidRDefault="00217562" w:rsidP="0004546B">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1052C53C" w14:textId="77777777" w:rsidR="00217562" w:rsidRPr="00EA5FA7" w:rsidRDefault="00217562" w:rsidP="0004546B">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52654FD5" w14:textId="77777777" w:rsidR="00217562" w:rsidRPr="00EA5FA7" w:rsidRDefault="00217562" w:rsidP="0004546B">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13B491B2" w14:textId="77777777" w:rsidR="00217562" w:rsidRPr="00EA5FA7" w:rsidRDefault="00217562" w:rsidP="0004546B">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146220C" w14:textId="77777777" w:rsidR="00217562" w:rsidRPr="00EA5FA7" w:rsidRDefault="00217562" w:rsidP="0004546B">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4A94EBAB" w14:textId="77777777" w:rsidR="00217562" w:rsidRPr="00EA5FA7" w:rsidRDefault="00217562" w:rsidP="0004546B">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E21D9A2" w14:textId="77777777" w:rsidR="00217562" w:rsidRPr="00EA5FA7" w:rsidRDefault="00217562" w:rsidP="0004546B">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03A705E1" w14:textId="77777777" w:rsidR="00217562" w:rsidRPr="00EA5FA7" w:rsidRDefault="00217562" w:rsidP="0004546B">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39993D0A" w14:textId="77777777" w:rsidR="00217562" w:rsidRPr="00EA5FA7" w:rsidRDefault="00217562" w:rsidP="0004546B">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6C77A3B" w14:textId="77777777" w:rsidR="00217562" w:rsidRPr="00EA5FA7" w:rsidRDefault="00217562" w:rsidP="0004546B">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DA8FBDA" w14:textId="77777777" w:rsidR="00217562" w:rsidRPr="00EA5FA7" w:rsidRDefault="00217562" w:rsidP="0004546B">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6D2D2E9" w14:textId="77777777" w:rsidR="00217562" w:rsidRPr="00EA5FA7" w:rsidRDefault="00217562" w:rsidP="0004546B">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60F1D9BB" w14:textId="77777777" w:rsidR="00217562" w:rsidRPr="00EA5FA7" w:rsidRDefault="00217562" w:rsidP="0004546B">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393AD7C4" w14:textId="77777777" w:rsidR="00217562" w:rsidRPr="00EA5FA7" w:rsidRDefault="00217562" w:rsidP="0004546B">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1744535" w14:textId="77777777" w:rsidR="00217562" w:rsidRPr="00EA5FA7" w:rsidRDefault="00217562" w:rsidP="0004546B">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048FD547" w14:textId="77777777" w:rsidR="00217562" w:rsidRPr="00EA5FA7" w:rsidRDefault="00217562" w:rsidP="0004546B">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CF5C229" w14:textId="77777777" w:rsidR="00217562" w:rsidRPr="00EA5FA7" w:rsidRDefault="00217562" w:rsidP="0004546B">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B266FAB" w14:textId="77777777" w:rsidR="00217562" w:rsidRPr="00EA5FA7" w:rsidRDefault="00217562" w:rsidP="0004546B">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C96C59E" w14:textId="77777777" w:rsidR="00217562" w:rsidRPr="00EA5FA7" w:rsidRDefault="00217562" w:rsidP="0004546B">
      <w:pPr>
        <w:pStyle w:val="PL"/>
        <w:rPr>
          <w:noProof w:val="0"/>
          <w:snapToGrid w:val="0"/>
        </w:rPr>
      </w:pPr>
      <w:r w:rsidRPr="00EA5FA7">
        <w:rPr>
          <w:noProof w:val="0"/>
          <w:snapToGrid w:val="0"/>
        </w:rPr>
        <w:lastRenderedPageBreak/>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F2817B7" w14:textId="77777777" w:rsidR="00217562" w:rsidRPr="00EA5FA7" w:rsidRDefault="00217562" w:rsidP="0004546B">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30228EBD" w14:textId="77777777" w:rsidR="00217562" w:rsidRPr="00EA5FA7" w:rsidRDefault="00217562" w:rsidP="0004546B">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38CAB889" w14:textId="77777777" w:rsidR="00217562" w:rsidRPr="00EA5FA7" w:rsidRDefault="00217562" w:rsidP="0004546B">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4162B5F" w14:textId="77777777" w:rsidR="00217562" w:rsidRPr="00EA5FA7" w:rsidRDefault="00217562" w:rsidP="0004546B">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8ABFEA" w14:textId="77777777" w:rsidR="00217562" w:rsidRPr="00EA5FA7" w:rsidRDefault="00217562" w:rsidP="0004546B">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2F15D21" w14:textId="77777777" w:rsidR="00217562" w:rsidRPr="00EA5FA7" w:rsidRDefault="00217562" w:rsidP="0004546B">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308EB533" w14:textId="77777777" w:rsidR="00217562" w:rsidRPr="00EA5FA7" w:rsidRDefault="00217562" w:rsidP="0004546B">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DCA22E4" w14:textId="77777777" w:rsidR="00217562" w:rsidRPr="00EA5FA7" w:rsidRDefault="00217562" w:rsidP="0004546B">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EA97BF6" w14:textId="77777777" w:rsidR="00217562" w:rsidRPr="00EA5FA7" w:rsidRDefault="00217562" w:rsidP="0004546B">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4705853A" w14:textId="77777777" w:rsidR="00217562" w:rsidRPr="00EA5FA7" w:rsidRDefault="00217562" w:rsidP="0004546B">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9D4DB76" w14:textId="77777777" w:rsidR="00217562" w:rsidRPr="00EA5FA7" w:rsidRDefault="00217562" w:rsidP="0004546B">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35F40C18" w14:textId="77777777" w:rsidR="00217562" w:rsidRPr="00EA5FA7" w:rsidRDefault="00217562" w:rsidP="0004546B">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6E80C078" w14:textId="77777777" w:rsidR="00217562" w:rsidRPr="00EA5FA7" w:rsidRDefault="00217562" w:rsidP="0004546B">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5C64ADEF" w14:textId="77777777" w:rsidR="00217562" w:rsidRPr="00EA5FA7" w:rsidRDefault="00217562" w:rsidP="0004546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1D718AB5" w14:textId="77777777" w:rsidR="00217562" w:rsidRPr="00EA5FA7" w:rsidRDefault="00217562" w:rsidP="0004546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7E31646" w14:textId="77777777" w:rsidR="00217562" w:rsidRPr="00EA5FA7" w:rsidRDefault="00217562" w:rsidP="0004546B">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DDA5112" w14:textId="77777777" w:rsidR="00217562" w:rsidRPr="00EA5FA7" w:rsidRDefault="00217562" w:rsidP="0004546B">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B6510FB" w14:textId="77777777" w:rsidR="00217562" w:rsidRPr="00EA5FA7" w:rsidRDefault="00217562" w:rsidP="0004546B">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F49472B" w14:textId="77777777" w:rsidR="00217562" w:rsidRPr="00EA5FA7" w:rsidRDefault="00217562" w:rsidP="0004546B">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393C4298" w14:textId="77777777" w:rsidR="00217562" w:rsidRPr="00EA5FA7" w:rsidRDefault="00217562" w:rsidP="0004546B">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57D3925D" w14:textId="77777777" w:rsidR="00217562" w:rsidRPr="00EA5FA7" w:rsidRDefault="00217562" w:rsidP="0004546B">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6AA2EF1F" w14:textId="77777777" w:rsidR="00217562" w:rsidRPr="00EA5FA7" w:rsidRDefault="00217562" w:rsidP="0004546B">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7BC6357" w14:textId="77777777" w:rsidR="00217562" w:rsidRPr="00EA5FA7" w:rsidRDefault="00217562" w:rsidP="0004546B">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613BA35F" w14:textId="77777777" w:rsidR="00217562" w:rsidRPr="009A1425" w:rsidRDefault="00217562" w:rsidP="0004546B">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47F75824" w14:textId="77777777" w:rsidR="00217562" w:rsidRPr="009A1425" w:rsidRDefault="00217562" w:rsidP="0004546B">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76FD34BE" w14:textId="77777777" w:rsidR="00217562" w:rsidRPr="00EA5FA7" w:rsidRDefault="00217562" w:rsidP="0004546B">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ADD4ACB" w14:textId="77777777" w:rsidR="00217562" w:rsidRPr="006B2844" w:rsidRDefault="00217562" w:rsidP="0004546B">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468B2BA2" w14:textId="77777777" w:rsidR="00217562" w:rsidRPr="006B2844" w:rsidRDefault="00217562" w:rsidP="0004546B">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6415B041" w14:textId="77777777" w:rsidR="00217562" w:rsidRPr="00EA5FA7" w:rsidRDefault="00217562" w:rsidP="0004546B">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2F17959D" w14:textId="77777777" w:rsidR="00217562" w:rsidRPr="00EA5FA7" w:rsidRDefault="00217562" w:rsidP="0004546B">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36D3865F" w14:textId="77777777" w:rsidR="00217562" w:rsidRPr="00EA5FA7" w:rsidRDefault="00217562" w:rsidP="0004546B">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BD6B849" w14:textId="77777777" w:rsidR="00217562" w:rsidRDefault="00217562" w:rsidP="0004546B">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768B731" w14:textId="77777777" w:rsidR="00217562" w:rsidRPr="00EA5FA7" w:rsidRDefault="00217562" w:rsidP="0004546B">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77489137" w14:textId="77777777" w:rsidR="00217562" w:rsidRDefault="00217562" w:rsidP="0004546B">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35F7D096" w14:textId="77777777" w:rsidR="00217562" w:rsidRDefault="00217562" w:rsidP="0004546B">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F09C9A7" w14:textId="77777777" w:rsidR="00217562" w:rsidRPr="00A55ED4" w:rsidRDefault="00217562" w:rsidP="0004546B">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358A1097" w14:textId="77777777" w:rsidR="00217562" w:rsidRPr="00A55ED4" w:rsidRDefault="00217562" w:rsidP="0004546B">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CAB538A" w14:textId="77777777" w:rsidR="00217562" w:rsidRPr="00A55ED4" w:rsidRDefault="00217562" w:rsidP="0004546B">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3B09114" w14:textId="77777777" w:rsidR="00217562" w:rsidRPr="00A55ED4" w:rsidRDefault="00217562" w:rsidP="0004546B">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47BA6BBB" w14:textId="77777777" w:rsidR="00217562" w:rsidRPr="00A55ED4" w:rsidRDefault="00217562" w:rsidP="0004546B">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55C3B901" w14:textId="77777777" w:rsidR="00217562" w:rsidRPr="00A55ED4" w:rsidRDefault="00217562" w:rsidP="0004546B">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09D2D8F" w14:textId="77777777" w:rsidR="00217562" w:rsidRPr="00A55ED4" w:rsidRDefault="00217562" w:rsidP="0004546B">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38E9AAC1" w14:textId="77777777" w:rsidR="00217562" w:rsidRPr="00A55ED4" w:rsidRDefault="00217562" w:rsidP="0004546B">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74885DA" w14:textId="77777777" w:rsidR="00217562" w:rsidRPr="00A55ED4" w:rsidRDefault="00217562" w:rsidP="0004546B">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3443F0EF" w14:textId="77777777" w:rsidR="00217562" w:rsidRPr="00A55ED4" w:rsidRDefault="00217562" w:rsidP="0004546B">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2D7EDA84" w14:textId="77777777" w:rsidR="00217562" w:rsidRPr="00A55ED4" w:rsidRDefault="00217562" w:rsidP="0004546B">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7691BDAF" w14:textId="77777777" w:rsidR="00217562" w:rsidRPr="00A55ED4" w:rsidRDefault="00217562" w:rsidP="0004546B">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026EA92" w14:textId="77777777" w:rsidR="00217562" w:rsidRPr="00A55ED4" w:rsidRDefault="00217562" w:rsidP="0004546B">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001B098" w14:textId="77777777" w:rsidR="00217562" w:rsidRPr="00A55ED4" w:rsidRDefault="00217562" w:rsidP="0004546B">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5BE06A9E" w14:textId="77777777" w:rsidR="00217562" w:rsidRPr="00A55ED4" w:rsidRDefault="00217562" w:rsidP="0004546B">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B672077" w14:textId="77777777" w:rsidR="00217562" w:rsidRPr="00A55ED4" w:rsidRDefault="00217562" w:rsidP="0004546B">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4E55609A" w14:textId="77777777" w:rsidR="00217562" w:rsidRPr="00A55ED4" w:rsidRDefault="00217562" w:rsidP="0004546B">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C67D8F3" w14:textId="77777777" w:rsidR="00217562" w:rsidRPr="00A55ED4" w:rsidRDefault="00217562" w:rsidP="0004546B">
      <w:pPr>
        <w:pStyle w:val="PL"/>
        <w:rPr>
          <w:noProof w:val="0"/>
          <w:snapToGrid w:val="0"/>
        </w:rPr>
      </w:pPr>
      <w:r w:rsidRPr="00A55ED4">
        <w:rPr>
          <w:noProof w:val="0"/>
          <w:snapToGrid w:val="0"/>
        </w:rPr>
        <w:lastRenderedPageBreak/>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76FAB66B" w14:textId="77777777" w:rsidR="00217562" w:rsidRPr="00A55ED4" w:rsidRDefault="00217562" w:rsidP="0004546B">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0B352667" w14:textId="77777777" w:rsidR="00217562" w:rsidRPr="00A55ED4" w:rsidRDefault="00217562" w:rsidP="0004546B">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10EF6BE" w14:textId="77777777" w:rsidR="00217562" w:rsidRPr="00A55ED4" w:rsidRDefault="00217562" w:rsidP="0004546B">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061C88C8" w14:textId="77777777" w:rsidR="00217562" w:rsidRPr="00A55ED4" w:rsidRDefault="00217562" w:rsidP="0004546B">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0FB80526" w14:textId="77777777" w:rsidR="00217562" w:rsidRPr="00A55ED4" w:rsidRDefault="00217562" w:rsidP="0004546B">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1AA47E4" w14:textId="77777777" w:rsidR="00217562" w:rsidRPr="00A55ED4" w:rsidRDefault="00217562" w:rsidP="0004546B">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1C94BB70" w14:textId="77777777" w:rsidR="00217562" w:rsidRPr="00A55ED4" w:rsidRDefault="00217562" w:rsidP="0004546B">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0E787B7" w14:textId="77777777" w:rsidR="00217562" w:rsidRPr="00A55ED4" w:rsidRDefault="00217562" w:rsidP="0004546B">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D4E2AA9" w14:textId="77777777" w:rsidR="00217562" w:rsidRPr="00A55ED4" w:rsidRDefault="00217562" w:rsidP="0004546B">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5AC74B31" w14:textId="77777777" w:rsidR="00217562" w:rsidRPr="00A55ED4" w:rsidRDefault="00217562" w:rsidP="0004546B">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2A9C80AD" w14:textId="77777777" w:rsidR="00217562" w:rsidRPr="00A55ED4" w:rsidRDefault="00217562" w:rsidP="0004546B">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1013993" w14:textId="77777777" w:rsidR="00217562" w:rsidRPr="00A55ED4" w:rsidRDefault="00217562" w:rsidP="0004546B">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370A963E" w14:textId="77777777" w:rsidR="00217562" w:rsidRPr="00A55ED4" w:rsidRDefault="00217562" w:rsidP="0004546B">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C329A32" w14:textId="77777777" w:rsidR="00217562" w:rsidRPr="00A55ED4" w:rsidRDefault="00217562" w:rsidP="0004546B">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2C52498E" w14:textId="77777777" w:rsidR="00217562" w:rsidRPr="006B2844" w:rsidRDefault="00217562" w:rsidP="0004546B">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6BDC9ACF" w14:textId="77777777" w:rsidR="00217562" w:rsidRPr="00A55ED4" w:rsidRDefault="00217562" w:rsidP="0004546B">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92BE952" w14:textId="77777777" w:rsidR="00217562" w:rsidRPr="00A55ED4" w:rsidRDefault="00217562" w:rsidP="0004546B">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74A2947A" w14:textId="77777777" w:rsidR="00217562" w:rsidRPr="00A55ED4" w:rsidRDefault="00217562" w:rsidP="0004546B">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C26F42C" w14:textId="77777777" w:rsidR="00217562" w:rsidRPr="00A55ED4" w:rsidRDefault="00217562" w:rsidP="0004546B">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1D720C63" w14:textId="77777777" w:rsidR="00217562" w:rsidRPr="00A55ED4" w:rsidRDefault="00217562" w:rsidP="0004546B">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B51E19F" w14:textId="77777777" w:rsidR="00217562" w:rsidRPr="00A55ED4" w:rsidRDefault="00217562" w:rsidP="0004546B">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4F495851" w14:textId="77777777" w:rsidR="00217562" w:rsidRPr="00A55ED4" w:rsidRDefault="00217562" w:rsidP="0004546B">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4BCE072C" w14:textId="77777777" w:rsidR="00217562" w:rsidRPr="00A55ED4" w:rsidRDefault="00217562" w:rsidP="0004546B">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39F60477" w14:textId="77777777" w:rsidR="00217562" w:rsidRPr="00A55ED4" w:rsidRDefault="00217562" w:rsidP="0004546B">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2E162F22" w14:textId="77777777" w:rsidR="00217562" w:rsidRPr="00A55ED4" w:rsidRDefault="00217562" w:rsidP="0004546B">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241B0664" w14:textId="77777777" w:rsidR="00217562" w:rsidRPr="00A55ED4" w:rsidRDefault="00217562" w:rsidP="0004546B">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3BD0F867" w14:textId="77777777" w:rsidR="00217562" w:rsidRPr="00A55ED4" w:rsidRDefault="00217562" w:rsidP="0004546B">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AD66B99" w14:textId="77777777" w:rsidR="00217562" w:rsidRPr="00A55ED4" w:rsidRDefault="00217562" w:rsidP="0004546B">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EEAA0CD" w14:textId="77777777" w:rsidR="00217562" w:rsidRPr="00A55ED4" w:rsidRDefault="00217562" w:rsidP="0004546B">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3A27B89B" w14:textId="77777777" w:rsidR="00217562" w:rsidRDefault="00217562" w:rsidP="0004546B">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20E1EDF3" w14:textId="77777777" w:rsidR="00217562" w:rsidRPr="002F0C5B" w:rsidRDefault="00217562" w:rsidP="0004546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16723C60" w14:textId="77777777" w:rsidR="00217562" w:rsidRPr="002F0C5B" w:rsidRDefault="00217562" w:rsidP="0004546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3782F216" w14:textId="77777777" w:rsidR="00217562" w:rsidRPr="002F0C5B" w:rsidRDefault="00217562" w:rsidP="0004546B">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358E0D36" w14:textId="77777777" w:rsidR="00217562" w:rsidRPr="002F0C5B" w:rsidRDefault="00217562" w:rsidP="0004546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59D9494" w14:textId="77777777" w:rsidR="00217562" w:rsidRPr="002F0C5B" w:rsidRDefault="00217562" w:rsidP="0004546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959C1F1" w14:textId="77777777" w:rsidR="00217562" w:rsidRPr="002F0C5B" w:rsidRDefault="00217562" w:rsidP="0004546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7371FBA9" w14:textId="77777777" w:rsidR="00217562" w:rsidRPr="002F0C5B" w:rsidRDefault="00217562" w:rsidP="0004546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6D07CAD"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74BE379"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5625EB6"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59D87070"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5F5E7059"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4508E33E"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0102A45C"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D6800F0"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9F8D4C5"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5A079036"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F345130"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51B9C04"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4F3D2FC7"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795EB577"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41647DB5"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47375CC0" w14:textId="77777777" w:rsidR="00217562" w:rsidRPr="002F0C5B" w:rsidRDefault="00217562" w:rsidP="0004546B">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31EDFCFB"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120EEAC0"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615078C0"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67355602" w14:textId="77777777" w:rsidR="00217562" w:rsidRPr="002F0C5B" w:rsidRDefault="00217562" w:rsidP="0004546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4317906" w14:textId="77777777" w:rsidR="00217562" w:rsidRPr="002F0C5B" w:rsidRDefault="00217562" w:rsidP="0004546B">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78FC9D0A" w14:textId="77777777" w:rsidR="00217562" w:rsidRPr="002F0C5B" w:rsidRDefault="00217562" w:rsidP="0004546B">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0E217BE0" w14:textId="77777777" w:rsidR="00217562" w:rsidRPr="002F0C5B" w:rsidRDefault="00217562" w:rsidP="0004546B">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359A01CA" w14:textId="77777777" w:rsidR="00217562" w:rsidRPr="002F0C5B" w:rsidRDefault="00217562" w:rsidP="0004546B">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0436BCF" w14:textId="77777777" w:rsidR="00217562" w:rsidRPr="002F0C5B" w:rsidRDefault="00217562" w:rsidP="0004546B">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658BE4B3" w14:textId="77777777" w:rsidR="00217562" w:rsidRPr="002F0C5B" w:rsidRDefault="00217562" w:rsidP="0004546B">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2D194A6" w14:textId="77777777" w:rsidR="00217562" w:rsidRPr="009A1425" w:rsidRDefault="00217562" w:rsidP="0004546B">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7D40742D" w14:textId="77777777" w:rsidR="00217562" w:rsidRPr="009A1425" w:rsidRDefault="00217562" w:rsidP="0004546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2CB5D451" w14:textId="77777777" w:rsidR="00217562" w:rsidRDefault="00217562" w:rsidP="0004546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69EE58A" w14:textId="77777777" w:rsidR="00217562" w:rsidRPr="007247A3" w:rsidRDefault="00217562" w:rsidP="0004546B">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28D8CF3A" w14:textId="77777777" w:rsidR="00217562" w:rsidRPr="002F0C5B" w:rsidRDefault="00217562" w:rsidP="0004546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2092B3B9" w14:textId="77777777" w:rsidR="00217562" w:rsidRDefault="00217562" w:rsidP="0004546B">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370576E8" w14:textId="77777777" w:rsidR="00217562" w:rsidRPr="00A069E8" w:rsidRDefault="00217562" w:rsidP="0004546B">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7AF6CAF" w14:textId="77777777" w:rsidR="00217562" w:rsidRPr="00A069E8" w:rsidRDefault="00217562" w:rsidP="0004546B">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FE95D93" w14:textId="77777777" w:rsidR="00217562" w:rsidRPr="00A069E8" w:rsidRDefault="00217562" w:rsidP="0004546B">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46B7AEBD" w14:textId="77777777" w:rsidR="00217562" w:rsidRPr="00A069E8" w:rsidRDefault="00217562" w:rsidP="0004546B">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FB75670" w14:textId="77777777" w:rsidR="00217562" w:rsidRPr="00A069E8" w:rsidRDefault="00217562" w:rsidP="0004546B">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77BCEFF" w14:textId="77777777" w:rsidR="00217562" w:rsidRPr="00A069E8" w:rsidRDefault="00217562" w:rsidP="0004546B">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33C0CAFA" w14:textId="77777777" w:rsidR="00217562" w:rsidRPr="00A069E8" w:rsidRDefault="00217562" w:rsidP="0004546B">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637B775" w14:textId="77777777" w:rsidR="00217562" w:rsidRPr="00A069E8" w:rsidRDefault="00217562" w:rsidP="0004546B">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285C6CB" w14:textId="77777777" w:rsidR="00217562" w:rsidRPr="00A069E8" w:rsidRDefault="00217562" w:rsidP="0004546B">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01281192" w14:textId="77777777" w:rsidR="00217562" w:rsidRPr="00A069E8" w:rsidRDefault="00217562" w:rsidP="0004546B">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936CDE0" w14:textId="77777777" w:rsidR="00217562" w:rsidRPr="00A069E8" w:rsidRDefault="00217562" w:rsidP="0004546B">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4685014A" w14:textId="77777777" w:rsidR="00217562" w:rsidRPr="00A069E8" w:rsidRDefault="00217562" w:rsidP="0004546B">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78F3CEF" w14:textId="77777777" w:rsidR="00217562" w:rsidRPr="00A069E8" w:rsidRDefault="00217562" w:rsidP="0004546B">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D21A0D9" w14:textId="77777777" w:rsidR="00217562" w:rsidRPr="00A069E8" w:rsidRDefault="00217562" w:rsidP="0004546B">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1E24809F" w14:textId="77777777" w:rsidR="00217562" w:rsidRPr="00A069E8" w:rsidRDefault="00217562" w:rsidP="0004546B">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79671ACA" w14:textId="77777777" w:rsidR="00217562" w:rsidRPr="00A069E8" w:rsidRDefault="00217562" w:rsidP="0004546B">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37BBF15" w14:textId="77777777" w:rsidR="00217562" w:rsidRDefault="00217562" w:rsidP="0004546B">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3D5E3A4F" w14:textId="77777777" w:rsidR="00217562" w:rsidRDefault="00217562" w:rsidP="0004546B">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2EFAC95" w14:textId="77777777" w:rsidR="00217562" w:rsidRPr="00FC2768" w:rsidRDefault="00217562" w:rsidP="0004546B">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1FBCBFB3" w14:textId="77777777" w:rsidR="00217562" w:rsidRDefault="00217562" w:rsidP="0004546B">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2712FB43" w14:textId="77777777" w:rsidR="00217562" w:rsidRDefault="00217562" w:rsidP="0004546B">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1E3E0CE3" w14:textId="77777777" w:rsidR="00217562" w:rsidRDefault="00217562" w:rsidP="0004546B">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4D81283F" w14:textId="77777777" w:rsidR="00217562" w:rsidRDefault="00217562" w:rsidP="0004546B">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6EF1D32C" w14:textId="77777777" w:rsidR="00217562" w:rsidRDefault="00217562" w:rsidP="0004546B">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4E3F3A77" w14:textId="77777777" w:rsidR="00217562" w:rsidRDefault="00217562" w:rsidP="0004546B">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6AB2CE41" w14:textId="77777777" w:rsidR="00217562" w:rsidRDefault="00217562" w:rsidP="0004546B">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689F8A73" w14:textId="77777777" w:rsidR="00217562" w:rsidRPr="00387DFF" w:rsidRDefault="00217562" w:rsidP="0004546B">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4B8F3AC3" w14:textId="77777777" w:rsidR="00217562" w:rsidRPr="00387DFF" w:rsidRDefault="00217562" w:rsidP="0004546B">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50CE34A3" w14:textId="77777777" w:rsidR="00217562" w:rsidRPr="00387DFF" w:rsidRDefault="00217562" w:rsidP="0004546B">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11C63D57" w14:textId="77777777" w:rsidR="00217562" w:rsidRDefault="00217562" w:rsidP="0004546B">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D2BEA33" w14:textId="77777777" w:rsidR="00217562" w:rsidRPr="00E52955" w:rsidRDefault="00217562" w:rsidP="0004546B">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18C49E31" w14:textId="77777777" w:rsidR="00217562" w:rsidRPr="00E52955" w:rsidRDefault="00217562" w:rsidP="0004546B">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49F5746C" w14:textId="77777777" w:rsidR="00217562" w:rsidRPr="00E52955" w:rsidRDefault="00217562" w:rsidP="0004546B">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68803D08" w14:textId="77777777" w:rsidR="00217562" w:rsidRPr="00E52955" w:rsidRDefault="00217562" w:rsidP="0004546B">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AB24808" w14:textId="77777777" w:rsidR="00217562" w:rsidRDefault="00217562" w:rsidP="0004546B">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44821281" w14:textId="77777777" w:rsidR="00217562" w:rsidRPr="00EE063F" w:rsidRDefault="00217562" w:rsidP="0004546B">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D0CB029" w14:textId="77777777" w:rsidR="00217562" w:rsidRPr="00EE063F" w:rsidRDefault="00217562" w:rsidP="0004546B">
      <w:pPr>
        <w:pStyle w:val="PL"/>
        <w:rPr>
          <w:noProof w:val="0"/>
          <w:snapToGrid w:val="0"/>
        </w:rPr>
      </w:pPr>
      <w:r w:rsidRPr="00EE063F">
        <w:rPr>
          <w:noProof w:val="0"/>
          <w:snapToGrid w:val="0"/>
        </w:rPr>
        <w:lastRenderedPageBreak/>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7ACEF1CD" w14:textId="77777777" w:rsidR="00217562" w:rsidRPr="00EE063F" w:rsidRDefault="00217562" w:rsidP="0004546B">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701F4EAA" w14:textId="77777777" w:rsidR="00217562" w:rsidRPr="00EE063F" w:rsidRDefault="00217562" w:rsidP="0004546B">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7C19C012" w14:textId="77777777" w:rsidR="00217562" w:rsidRPr="00EE063F" w:rsidRDefault="00217562" w:rsidP="0004546B">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2EA7D89" w14:textId="77777777" w:rsidR="00217562" w:rsidRDefault="00217562" w:rsidP="0004546B">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8DEA225" w14:textId="77777777" w:rsidR="00217562" w:rsidRDefault="00217562" w:rsidP="0004546B">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FFF5A2F" w14:textId="77777777" w:rsidR="00217562" w:rsidRDefault="00217562" w:rsidP="0004546B">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52338754" w14:textId="77777777" w:rsidR="00217562" w:rsidRDefault="00217562" w:rsidP="0004546B">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1DDB7B95" w14:textId="77777777" w:rsidR="00217562" w:rsidRDefault="00217562" w:rsidP="0004546B">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820C359" w14:textId="77777777" w:rsidR="00217562" w:rsidRDefault="00217562" w:rsidP="0004546B">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6BF2D3FE" w14:textId="77777777" w:rsidR="00217562" w:rsidRDefault="00217562" w:rsidP="0004546B">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5DBBACFC" w14:textId="77777777" w:rsidR="00217562" w:rsidRDefault="00217562" w:rsidP="0004546B">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03E8272D" w14:textId="77777777" w:rsidR="00217562" w:rsidRDefault="00217562" w:rsidP="0004546B">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7C33A4D6" w14:textId="77777777" w:rsidR="00217562" w:rsidRDefault="00217562" w:rsidP="0004546B">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6447AE7C" w14:textId="77777777" w:rsidR="00217562" w:rsidRPr="006B2844" w:rsidRDefault="00217562" w:rsidP="0004546B">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2CFDB7EB" w14:textId="77777777" w:rsidR="00217562" w:rsidRPr="006B2844" w:rsidRDefault="00217562" w:rsidP="0004546B">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C85894A" w14:textId="77777777" w:rsidR="00217562" w:rsidRPr="006B2844" w:rsidRDefault="00217562" w:rsidP="0004546B">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49F0AA55" w14:textId="77777777" w:rsidR="00217562" w:rsidRDefault="00217562" w:rsidP="0004546B">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0C35F8A" w14:textId="77777777" w:rsidR="00217562" w:rsidRDefault="00217562" w:rsidP="0004546B">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5234F0BF" w14:textId="77777777" w:rsidR="00217562" w:rsidRPr="008C20F9" w:rsidRDefault="00217562" w:rsidP="0004546B">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404B164" w14:textId="77777777" w:rsidR="00217562" w:rsidRPr="008C20F9" w:rsidRDefault="00217562" w:rsidP="0004546B">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531639A5" w14:textId="77777777" w:rsidR="00217562" w:rsidRPr="008C20F9" w:rsidRDefault="00217562" w:rsidP="0004546B">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16AE537F" w14:textId="77777777" w:rsidR="00217562" w:rsidRDefault="00217562" w:rsidP="0004546B">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38C5FFD6" w14:textId="77777777" w:rsidR="00217562" w:rsidRDefault="00217562" w:rsidP="0004546B">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1EF48046" w14:textId="77777777" w:rsidR="00217562" w:rsidRDefault="00217562" w:rsidP="0004546B">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24E9B481" w14:textId="77777777" w:rsidR="00217562" w:rsidRDefault="00217562" w:rsidP="0004546B">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34BE7FBF" w14:textId="77777777" w:rsidR="00217562" w:rsidRDefault="00217562" w:rsidP="0004546B">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0B3795C9" w14:textId="77777777" w:rsidR="00217562" w:rsidRDefault="00217562" w:rsidP="0004546B">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6E79F9DD" w14:textId="77777777" w:rsidR="00217562" w:rsidRDefault="00217562" w:rsidP="0004546B">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587375D1" w14:textId="77777777" w:rsidR="00217562" w:rsidRDefault="00217562" w:rsidP="0004546B">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607BA75E" w14:textId="77777777" w:rsidR="00217562" w:rsidRPr="00FC39A8" w:rsidRDefault="00217562" w:rsidP="0004546B">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2D0B631" w14:textId="77777777" w:rsidR="00217562" w:rsidRPr="008C20F9" w:rsidRDefault="00217562" w:rsidP="0004546B">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BEA1EA4" w14:textId="77777777" w:rsidR="00217562" w:rsidRPr="00FC39A8" w:rsidRDefault="00217562" w:rsidP="0004546B">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FA62CD4" w14:textId="77777777" w:rsidR="00217562" w:rsidRPr="00FC39A8" w:rsidRDefault="00217562" w:rsidP="0004546B">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2512BB27" w14:textId="77777777" w:rsidR="00217562" w:rsidRDefault="00217562" w:rsidP="0004546B">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5AA27D7D" w14:textId="77777777" w:rsidR="00217562" w:rsidRDefault="00217562" w:rsidP="0004546B">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26B518B3" w14:textId="77777777" w:rsidR="00217562" w:rsidRDefault="00217562" w:rsidP="0004546B">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0C816146" w14:textId="77777777" w:rsidR="00217562" w:rsidRDefault="00217562" w:rsidP="0004546B">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5A7D7087" w14:textId="77777777" w:rsidR="00217562" w:rsidRDefault="00217562" w:rsidP="0004546B">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952CA6E" w14:textId="77777777" w:rsidR="00217562" w:rsidRPr="000C0103" w:rsidRDefault="00217562" w:rsidP="0004546B">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82C9A35" w14:textId="77777777" w:rsidR="00217562" w:rsidRPr="000C0103" w:rsidRDefault="00217562" w:rsidP="0004546B">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0224983B" w14:textId="77777777" w:rsidR="00217562" w:rsidRDefault="00217562" w:rsidP="0004546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50F0D305" w14:textId="77777777" w:rsidR="00217562" w:rsidRDefault="00217562" w:rsidP="0004546B">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1DC3A84" w14:textId="77777777" w:rsidR="00217562" w:rsidRDefault="00217562" w:rsidP="0004546B">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8BDA050" w14:textId="77777777" w:rsidR="00217562" w:rsidRDefault="00217562" w:rsidP="0004546B">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DBBE60B" w14:textId="77777777" w:rsidR="00217562" w:rsidRPr="009C14BC" w:rsidRDefault="00217562" w:rsidP="0004546B">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0C750AB1" w14:textId="77777777" w:rsidR="00217562" w:rsidRDefault="00217562" w:rsidP="0004546B">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127E1DA" w14:textId="77777777" w:rsidR="00217562" w:rsidRDefault="00217562" w:rsidP="0004546B">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7210087D" w14:textId="77777777" w:rsidR="00217562" w:rsidRPr="002A67CB" w:rsidRDefault="00217562" w:rsidP="0004546B">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6C228843" w14:textId="77777777" w:rsidR="00217562" w:rsidRDefault="00217562" w:rsidP="0004546B">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3D26A74" w14:textId="77777777" w:rsidR="00217562" w:rsidRDefault="00217562" w:rsidP="0004546B">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A4A9E36" w14:textId="77777777" w:rsidR="00217562" w:rsidRPr="00E219DC" w:rsidRDefault="00217562" w:rsidP="0004546B">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5BA44EB0" w14:textId="77777777" w:rsidR="00217562" w:rsidRPr="005E07E7" w:rsidRDefault="00217562" w:rsidP="0004546B">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496BA44E" w14:textId="77777777" w:rsidR="00217562" w:rsidRPr="0011642E" w:rsidRDefault="00217562" w:rsidP="0004546B">
      <w:pPr>
        <w:pStyle w:val="PL"/>
        <w:rPr>
          <w:rFonts w:eastAsia="等线"/>
          <w:snapToGrid w:val="0"/>
        </w:rPr>
      </w:pPr>
      <w:r w:rsidRPr="00046D90">
        <w:rPr>
          <w:noProof w:val="0"/>
          <w:snapToGrid w:val="0"/>
        </w:rPr>
        <w:lastRenderedPageBreak/>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418B3388" w14:textId="77777777" w:rsidR="00217562" w:rsidRPr="004D0F58" w:rsidRDefault="00217562" w:rsidP="0004546B">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1444B12A" w14:textId="77777777" w:rsidR="00217562" w:rsidRPr="00311A03" w:rsidRDefault="00217562" w:rsidP="0004546B">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2A4D5A0C" w14:textId="77777777" w:rsidR="00217562" w:rsidRDefault="00217562" w:rsidP="0004546B">
      <w:pPr>
        <w:pStyle w:val="PL"/>
        <w:rPr>
          <w:noProof w:val="0"/>
          <w:snapToGrid w:val="0"/>
        </w:rPr>
      </w:pPr>
      <w:r>
        <w:t>id-LocationMeasurementInformation</w:t>
      </w:r>
      <w:r>
        <w:tab/>
      </w:r>
      <w:r>
        <w:tab/>
      </w:r>
      <w:r>
        <w:tab/>
      </w:r>
      <w:r>
        <w:tab/>
      </w:r>
      <w:r>
        <w:tab/>
      </w:r>
      <w:r>
        <w:rPr>
          <w:snapToGrid w:val="0"/>
        </w:rPr>
        <w:t>ProtocolIE-ID ::= 440</w:t>
      </w:r>
    </w:p>
    <w:p w14:paraId="74844444" w14:textId="77777777" w:rsidR="00217562" w:rsidRPr="006A6F20" w:rsidRDefault="00217562" w:rsidP="0004546B">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113BD09A" w14:textId="77777777" w:rsidR="00217562" w:rsidRPr="006A6F20" w:rsidRDefault="00217562" w:rsidP="0004546B">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3EBE6D00" w14:textId="77777777" w:rsidR="00217562" w:rsidRPr="006A6F20" w:rsidRDefault="00217562" w:rsidP="0004546B">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2A6876A9" w14:textId="77777777" w:rsidR="00217562" w:rsidRPr="006A6F20" w:rsidRDefault="00217562" w:rsidP="0004546B">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049D0D30" w14:textId="77777777" w:rsidR="00217562" w:rsidRPr="006A6F20" w:rsidRDefault="00217562" w:rsidP="0004546B">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180F8B1C" w14:textId="77777777" w:rsidR="00217562" w:rsidRPr="006A6F20" w:rsidRDefault="00217562" w:rsidP="0004546B">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27586C24" w14:textId="77777777" w:rsidR="00217562" w:rsidRPr="006A6F20" w:rsidRDefault="00217562" w:rsidP="0004546B">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0639790C" w14:textId="77777777" w:rsidR="00217562" w:rsidRPr="006A6F20" w:rsidRDefault="00217562" w:rsidP="0004546B">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65E57E46" w14:textId="77777777" w:rsidR="00217562" w:rsidRPr="006B2844" w:rsidRDefault="00217562" w:rsidP="0004546B">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302A371F" w14:textId="77777777" w:rsidR="00217562" w:rsidRPr="006B2844" w:rsidRDefault="00217562" w:rsidP="0004546B">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5E91651F" w14:textId="77777777" w:rsidR="00217562" w:rsidRPr="00DA11D0" w:rsidRDefault="00217562" w:rsidP="0004546B">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0AE12D55" w14:textId="77777777" w:rsidR="00217562" w:rsidRPr="00DA11D0" w:rsidRDefault="00217562" w:rsidP="0004546B">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B94CBE6" w14:textId="77777777" w:rsidR="00217562" w:rsidRPr="00DA11D0" w:rsidRDefault="00217562" w:rsidP="0004546B">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165F3556" w14:textId="77777777" w:rsidR="00217562" w:rsidRPr="00DA11D0" w:rsidRDefault="00217562" w:rsidP="0004546B">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5D8DE49B" w14:textId="77777777" w:rsidR="00217562" w:rsidRPr="00DA11D0" w:rsidRDefault="00217562" w:rsidP="0004546B">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2787E946" w14:textId="77777777" w:rsidR="00217562" w:rsidRPr="00DA11D0" w:rsidRDefault="00217562" w:rsidP="0004546B">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240CE98A" w14:textId="77777777" w:rsidR="00217562" w:rsidRPr="00DA11D0" w:rsidRDefault="00217562" w:rsidP="0004546B">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1E681512"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19FD2763"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1FDCBE42"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727BB3C7"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0EACD647"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17A5145F"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330B4B4B"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53543A5C"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614FCB83"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4D3F569A" w14:textId="77777777" w:rsidR="00217562" w:rsidRPr="00DA11D0" w:rsidRDefault="00217562" w:rsidP="0004546B">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1EA2F02"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601A2A21"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66CF1BFD"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3271973F"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4AC419A9"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60195710"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472DE584"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46CAD796"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6EBD7F23" w14:textId="77777777" w:rsidR="00217562" w:rsidRPr="00DA11D0" w:rsidRDefault="00217562" w:rsidP="0004546B">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76C36643" w14:textId="77777777" w:rsidR="00217562" w:rsidRPr="00DA11D0" w:rsidRDefault="00217562" w:rsidP="0004546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4136FE9E" w14:textId="77777777" w:rsidR="00217562" w:rsidRPr="00DA11D0" w:rsidRDefault="00217562" w:rsidP="0004546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75D2CAFD" w14:textId="77777777" w:rsidR="00217562" w:rsidRPr="00DA11D0" w:rsidRDefault="00217562" w:rsidP="0004546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32C232B7" w14:textId="77777777" w:rsidR="00217562" w:rsidRPr="00DA11D0" w:rsidRDefault="00217562" w:rsidP="0004546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5F20520C" w14:textId="77777777" w:rsidR="00217562" w:rsidRPr="00F85EA2" w:rsidRDefault="00217562" w:rsidP="0004546B">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5F87FB5"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59482B6D"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40B6EB5C"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446FFE71"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1780FC9C"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4A67B20E"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0726A492"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70843493"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1AE1ECCE" w14:textId="77777777" w:rsidR="00217562" w:rsidRPr="00F85EA2" w:rsidRDefault="00217562" w:rsidP="0004546B">
      <w:pPr>
        <w:pStyle w:val="PL"/>
        <w:rPr>
          <w:noProof w:val="0"/>
          <w:snapToGrid w:val="0"/>
        </w:rPr>
      </w:pPr>
      <w:r w:rsidRPr="00F85EA2">
        <w:rPr>
          <w:rFonts w:eastAsia="宋体"/>
          <w:snapToGrid w:val="0"/>
        </w:rPr>
        <w:lastRenderedPageBreak/>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684668FC"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703676B1"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74745AC2"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2ECACB6C"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34EACD52"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ED38986"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044F9F24"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7D98EA29" w14:textId="77777777" w:rsidR="00217562" w:rsidRPr="00F85EA2" w:rsidRDefault="00217562" w:rsidP="0004546B">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6E5C2F09" w14:textId="77777777" w:rsidR="00217562" w:rsidRPr="00F85EA2" w:rsidRDefault="00217562" w:rsidP="0004546B">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61856E1E" w14:textId="77777777" w:rsidR="00217562" w:rsidRPr="00F85EA2" w:rsidRDefault="00217562" w:rsidP="0004546B">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56DE6CDC" w14:textId="77777777" w:rsidR="00217562" w:rsidRPr="00F85EA2" w:rsidRDefault="00217562" w:rsidP="0004546B">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2E030658" w14:textId="77777777" w:rsidR="00217562" w:rsidRPr="00F85EA2" w:rsidRDefault="00217562" w:rsidP="0004546B">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45173051" w14:textId="77777777" w:rsidR="00217562" w:rsidRPr="00F85EA2" w:rsidRDefault="00217562" w:rsidP="0004546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25A55ECE" w14:textId="77777777" w:rsidR="00217562" w:rsidRPr="00F85EA2" w:rsidRDefault="00217562" w:rsidP="0004546B">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5432D455" w14:textId="77777777" w:rsidR="00217562" w:rsidRPr="00F85EA2" w:rsidRDefault="00217562" w:rsidP="0004546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3D08B65E" w14:textId="77777777" w:rsidR="00217562" w:rsidRPr="00F85EA2" w:rsidRDefault="00217562" w:rsidP="0004546B">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124906CC" w14:textId="77777777" w:rsidR="00217562" w:rsidRPr="00F85EA2" w:rsidRDefault="00217562" w:rsidP="0004546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16968100" w14:textId="77777777" w:rsidR="00217562" w:rsidRPr="00F85EA2" w:rsidRDefault="00217562" w:rsidP="0004546B">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26DF9C04" w14:textId="77777777" w:rsidR="00217562" w:rsidRPr="00521766" w:rsidRDefault="00217562" w:rsidP="0004546B">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B711613" w14:textId="77777777" w:rsidR="00217562" w:rsidRDefault="00217562" w:rsidP="0004546B">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6C68C1D3" w14:textId="77777777" w:rsidR="00217562" w:rsidRPr="00D02AC9" w:rsidRDefault="00217562" w:rsidP="0004546B">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09E09D4A" w14:textId="77777777" w:rsidR="00217562" w:rsidRPr="002317EE" w:rsidRDefault="00217562" w:rsidP="0004546B">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8FEC713" w14:textId="77777777" w:rsidR="00217562" w:rsidRPr="002317EE" w:rsidRDefault="00217562" w:rsidP="0004546B">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3127D74E" w14:textId="77777777" w:rsidR="00217562" w:rsidRPr="002317EE" w:rsidRDefault="00217562" w:rsidP="0004546B">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607B960A" w14:textId="77777777" w:rsidR="00217562" w:rsidRPr="002317EE" w:rsidRDefault="00217562" w:rsidP="0004546B">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0037DB26" w14:textId="77777777" w:rsidR="00217562" w:rsidRPr="002317EE" w:rsidRDefault="00217562" w:rsidP="0004546B">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9DEE84A" w14:textId="77777777" w:rsidR="00217562" w:rsidRPr="002317EE" w:rsidRDefault="00217562" w:rsidP="0004546B">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77825485" w14:textId="77777777" w:rsidR="00217562" w:rsidRPr="002317EE" w:rsidRDefault="00217562" w:rsidP="0004546B">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5DF16149" w14:textId="77777777" w:rsidR="00217562" w:rsidRPr="002317EE" w:rsidRDefault="00217562" w:rsidP="0004546B">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102E07D0" w14:textId="77777777" w:rsidR="00217562" w:rsidRPr="002317EE" w:rsidRDefault="00217562" w:rsidP="0004546B">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0EE6551" w14:textId="77777777" w:rsidR="00217562" w:rsidRPr="002317EE" w:rsidRDefault="00217562" w:rsidP="0004546B">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4B1BB73" w14:textId="77777777" w:rsidR="00217562" w:rsidRPr="002317EE" w:rsidRDefault="00217562" w:rsidP="0004546B">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1171219E" w14:textId="77777777" w:rsidR="00217562" w:rsidRPr="002317EE" w:rsidRDefault="00217562" w:rsidP="0004546B">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3C236106" w14:textId="77777777" w:rsidR="00217562" w:rsidRPr="002317EE" w:rsidRDefault="00217562" w:rsidP="0004546B">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344DE69E" w14:textId="77777777" w:rsidR="00217562" w:rsidRPr="002317EE" w:rsidRDefault="00217562" w:rsidP="0004546B">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2B950129" w14:textId="77777777" w:rsidR="00217562" w:rsidRPr="002317EE" w:rsidRDefault="00217562" w:rsidP="0004546B">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0E5A397F" w14:textId="77777777" w:rsidR="00217562" w:rsidRPr="002317EE" w:rsidRDefault="00217562" w:rsidP="0004546B">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365C6812" w14:textId="77777777" w:rsidR="00217562" w:rsidRPr="002317EE" w:rsidRDefault="00217562" w:rsidP="0004546B">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12115774" w14:textId="77777777" w:rsidR="00217562" w:rsidRPr="002317EE" w:rsidRDefault="00217562" w:rsidP="0004546B">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3E54B99C" w14:textId="77777777" w:rsidR="00217562" w:rsidRPr="002317EE" w:rsidRDefault="00217562" w:rsidP="0004546B">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53615F8D" w14:textId="77777777" w:rsidR="00217562" w:rsidRPr="002317EE" w:rsidRDefault="00217562" w:rsidP="0004546B">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599B81CF" w14:textId="77777777" w:rsidR="00217562" w:rsidRPr="002317EE" w:rsidRDefault="00217562" w:rsidP="0004546B">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3DCFB705" w14:textId="77777777" w:rsidR="00217562" w:rsidRPr="002317EE" w:rsidRDefault="00217562" w:rsidP="0004546B">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64AD05F8" w14:textId="77777777" w:rsidR="00217562" w:rsidRPr="002317EE" w:rsidRDefault="00217562" w:rsidP="0004546B">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5CCADC0D" w14:textId="77777777" w:rsidR="00217562" w:rsidRDefault="00217562" w:rsidP="0004546B">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6D68BA35" w14:textId="77777777" w:rsidR="00217562" w:rsidRPr="00716B69" w:rsidRDefault="00217562" w:rsidP="0004546B">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5BC7B23" w14:textId="77777777" w:rsidR="00217562" w:rsidRPr="00716B69" w:rsidRDefault="00217562" w:rsidP="0004546B">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ACCDF89" w14:textId="77777777" w:rsidR="00217562" w:rsidRPr="00716B69" w:rsidRDefault="00217562" w:rsidP="0004546B">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0A83ADF" w14:textId="77777777" w:rsidR="00217562" w:rsidRDefault="00217562" w:rsidP="0004546B">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0E76E62" w14:textId="77777777" w:rsidR="00217562" w:rsidRPr="000C6F67" w:rsidRDefault="00217562" w:rsidP="0004546B">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9825255" w14:textId="77777777" w:rsidR="00217562" w:rsidRPr="000C6F67" w:rsidRDefault="00217562" w:rsidP="0004546B">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279D7194" w14:textId="77777777" w:rsidR="00217562" w:rsidRPr="000C6F67" w:rsidRDefault="00217562" w:rsidP="0004546B">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E1B12E1" w14:textId="77777777" w:rsidR="00217562" w:rsidRPr="009A1425" w:rsidRDefault="00217562" w:rsidP="0004546B">
      <w:pPr>
        <w:pStyle w:val="PL"/>
        <w:rPr>
          <w:lang w:val="sv-SE"/>
        </w:rPr>
      </w:pPr>
      <w:r w:rsidRPr="009A1425">
        <w:rPr>
          <w:lang w:val="sv-SE"/>
        </w:rPr>
        <w:lastRenderedPageBreak/>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4FB032F4" w14:textId="77777777" w:rsidR="00217562" w:rsidRPr="000C6F67" w:rsidRDefault="00217562" w:rsidP="0004546B">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359FA617" w14:textId="77777777" w:rsidR="00217562" w:rsidRPr="000C6F67" w:rsidRDefault="00217562" w:rsidP="0004546B">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8B385F7" w14:textId="77777777" w:rsidR="00217562" w:rsidRPr="009A1425" w:rsidRDefault="00217562" w:rsidP="0004546B">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2A2724C1" w14:textId="77777777" w:rsidR="00217562" w:rsidRPr="006B2844" w:rsidRDefault="00217562" w:rsidP="0004546B">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3AB9D9A7" w14:textId="77777777" w:rsidR="00217562" w:rsidRPr="006B2844" w:rsidRDefault="00217562" w:rsidP="0004546B">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6DFB7D5" w14:textId="77777777" w:rsidR="00217562" w:rsidRPr="006B2844" w:rsidRDefault="00217562" w:rsidP="0004546B">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4F9C29E4" w14:textId="77777777" w:rsidR="00217562" w:rsidRPr="006B2844" w:rsidRDefault="00217562" w:rsidP="0004546B">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34FFDC8E" w14:textId="77777777" w:rsidR="00217562" w:rsidRPr="006B2844" w:rsidRDefault="00217562" w:rsidP="0004546B">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56BD0D6D" w14:textId="77777777" w:rsidR="00217562" w:rsidRDefault="00217562" w:rsidP="0004546B">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2DB8E045" w14:textId="77777777" w:rsidR="00217562" w:rsidRDefault="00217562" w:rsidP="0004546B">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28809075" w14:textId="77777777" w:rsidR="00217562" w:rsidRDefault="00217562" w:rsidP="0004546B">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6732A6BA" w14:textId="77777777" w:rsidR="00217562" w:rsidRPr="001645CB" w:rsidRDefault="00217562" w:rsidP="0004546B">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D331FB0" w14:textId="77777777" w:rsidR="00217562" w:rsidRPr="00BC3980" w:rsidRDefault="00217562" w:rsidP="0004546B">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4D536EEA" w14:textId="77777777" w:rsidR="00217562" w:rsidRDefault="00217562" w:rsidP="0004546B">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14D2E7E5" w14:textId="77777777" w:rsidR="00217562" w:rsidRPr="004377D3" w:rsidRDefault="00217562" w:rsidP="0004546B">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7A16EA58" w14:textId="77777777" w:rsidR="00217562" w:rsidRPr="003D1033" w:rsidRDefault="00217562" w:rsidP="0004546B">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5C292DF9" w14:textId="77777777" w:rsidR="00217562" w:rsidRPr="004377D3" w:rsidRDefault="00217562" w:rsidP="0004546B">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32D59AF9" w14:textId="77777777" w:rsidR="00217562" w:rsidRPr="00492CD7" w:rsidRDefault="00217562" w:rsidP="0004546B">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47A7236A" w14:textId="77777777" w:rsidR="00217562" w:rsidRDefault="00217562" w:rsidP="0004546B">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720674FE" w14:textId="77777777" w:rsidR="00217562" w:rsidRPr="00210F94" w:rsidRDefault="00217562" w:rsidP="0004546B">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7CC32C28" w14:textId="77777777" w:rsidR="00217562" w:rsidRPr="00210F94" w:rsidRDefault="00217562" w:rsidP="0004546B">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6681EC58" w14:textId="77777777" w:rsidR="00217562" w:rsidRPr="00210F94" w:rsidRDefault="00217562" w:rsidP="0004546B">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2154E8E0" w14:textId="77777777" w:rsidR="00217562" w:rsidRPr="00210F94" w:rsidRDefault="00217562" w:rsidP="0004546B">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5176AB59" w14:textId="77777777" w:rsidR="00217562" w:rsidRDefault="00217562" w:rsidP="0004546B">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5098443B" w14:textId="77777777" w:rsidR="00217562" w:rsidRDefault="00217562" w:rsidP="0004546B">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7C7E6F89" w14:textId="77777777" w:rsidR="00217562" w:rsidRPr="00494896" w:rsidRDefault="00217562" w:rsidP="0004546B">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1989CE63" w14:textId="77777777" w:rsidR="00217562" w:rsidRDefault="00217562" w:rsidP="0004546B">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56BF69EE" w14:textId="77777777" w:rsidR="00217562" w:rsidRPr="00813556" w:rsidRDefault="00217562" w:rsidP="0004546B">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84FB19F" w14:textId="77777777" w:rsidR="00217562" w:rsidRPr="00813556" w:rsidRDefault="00217562" w:rsidP="0004546B">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745DD249" w14:textId="77777777" w:rsidR="00217562" w:rsidRDefault="00217562" w:rsidP="0004546B">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4E593D32" w14:textId="77777777" w:rsidR="00217562" w:rsidRPr="00813556" w:rsidRDefault="00217562" w:rsidP="0004546B">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508D789C" w14:textId="77777777" w:rsidR="00217562" w:rsidRDefault="00217562" w:rsidP="0004546B">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5E58E385" w14:textId="77777777" w:rsidR="00217562" w:rsidRDefault="00217562" w:rsidP="0004546B">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131D3FE8" w14:textId="77777777" w:rsidR="00217562" w:rsidRPr="00E219DC" w:rsidRDefault="00217562" w:rsidP="0004546B">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42971E8" w14:textId="77777777" w:rsidR="00217562" w:rsidRDefault="00217562" w:rsidP="0004546B">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2503CE30" w14:textId="77777777" w:rsidR="00217562" w:rsidRPr="0026312A" w:rsidRDefault="00217562" w:rsidP="0004546B">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1E09D969" w14:textId="77777777" w:rsidR="00217562" w:rsidRPr="0026312A" w:rsidRDefault="00217562" w:rsidP="0004546B">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7AE6600A" w14:textId="77777777" w:rsidR="00217562" w:rsidRPr="006B2844" w:rsidRDefault="00217562" w:rsidP="0004546B">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72FF6A19" w14:textId="77777777" w:rsidR="00217562" w:rsidRPr="006B2844" w:rsidRDefault="00217562" w:rsidP="0004546B">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4B9634B2" w14:textId="77777777" w:rsidR="00217562" w:rsidRPr="006B2844" w:rsidRDefault="00217562" w:rsidP="0004546B">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5C7074FE" w14:textId="77777777" w:rsidR="00217562" w:rsidRDefault="00217562" w:rsidP="0004546B">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145166E" w14:textId="77777777" w:rsidR="00217562" w:rsidRPr="00EA6C28" w:rsidRDefault="00217562" w:rsidP="0004546B">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327A51DA" w14:textId="77777777" w:rsidR="00217562" w:rsidRPr="009A1425" w:rsidRDefault="00217562" w:rsidP="0004546B">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9A2F482" w14:textId="77777777" w:rsidR="00217562" w:rsidRPr="009A1425" w:rsidRDefault="00217562" w:rsidP="0004546B">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1B8AF0AD" w14:textId="77777777" w:rsidR="00217562" w:rsidRPr="009A1425" w:rsidRDefault="00217562" w:rsidP="0004546B">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C3FE155" w14:textId="77777777" w:rsidR="00217562" w:rsidRPr="009A1425" w:rsidRDefault="00217562" w:rsidP="0004546B">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9B45477" w14:textId="77777777" w:rsidR="00217562" w:rsidRDefault="00217562" w:rsidP="0004546B">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16194A3A" w14:textId="77777777" w:rsidR="00217562" w:rsidRPr="002C5666" w:rsidRDefault="00217562" w:rsidP="0004546B">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6341433F" w14:textId="77777777" w:rsidR="00217562" w:rsidRDefault="00217562" w:rsidP="0004546B">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9BDC038" w14:textId="77777777" w:rsidR="00217562" w:rsidRDefault="00217562" w:rsidP="0004546B">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F84199B" w14:textId="77777777" w:rsidR="00217562" w:rsidRDefault="00217562" w:rsidP="0004546B">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9D73369" w14:textId="77777777" w:rsidR="00217562" w:rsidRDefault="00217562" w:rsidP="0004546B">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FDC36C1" w14:textId="77777777" w:rsidR="00217562" w:rsidRDefault="00217562" w:rsidP="0004546B">
      <w:pPr>
        <w:pStyle w:val="PL"/>
        <w:rPr>
          <w:snapToGrid w:val="0"/>
        </w:rPr>
      </w:pPr>
      <w:r>
        <w:rPr>
          <w:snapToGrid w:val="0"/>
        </w:rPr>
        <w:lastRenderedPageBreak/>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3E2D94BB" w14:textId="77777777" w:rsidR="00217562" w:rsidRDefault="00217562" w:rsidP="0004546B">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75AFA51E" w14:textId="77777777" w:rsidR="00217562" w:rsidRDefault="00217562" w:rsidP="0004546B">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E5E7245" w14:textId="77777777" w:rsidR="00217562" w:rsidRDefault="00217562" w:rsidP="0004546B">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852C35E" w14:textId="77777777" w:rsidR="00217562" w:rsidRDefault="00217562" w:rsidP="0004546B">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A1DC231" w14:textId="77777777" w:rsidR="00217562" w:rsidRDefault="00217562" w:rsidP="0004546B">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2AFB1DC" w14:textId="77777777" w:rsidR="00217562" w:rsidRDefault="00217562" w:rsidP="0004546B">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9471984" w14:textId="77777777" w:rsidR="00217562" w:rsidRDefault="00217562" w:rsidP="0004546B">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7AAB990" w14:textId="77777777" w:rsidR="00217562" w:rsidRDefault="00217562" w:rsidP="0004546B">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B9DB6A3" w14:textId="77777777" w:rsidR="00217562" w:rsidRDefault="00217562" w:rsidP="0004546B">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0C743F38" w14:textId="77777777" w:rsidR="00217562" w:rsidRDefault="00217562" w:rsidP="0004546B">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2A9FD11" w14:textId="77777777" w:rsidR="00217562" w:rsidRDefault="00217562" w:rsidP="0004546B">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E5E5815" w14:textId="77777777" w:rsidR="00217562" w:rsidRDefault="00217562" w:rsidP="0004546B">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465EE79" w14:textId="77777777" w:rsidR="00217562" w:rsidRDefault="00217562" w:rsidP="0004546B">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57A97CA" w14:textId="77777777" w:rsidR="00217562" w:rsidRDefault="00217562" w:rsidP="0004546B">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4B1DCF36" w14:textId="77777777" w:rsidR="00217562" w:rsidRDefault="00217562" w:rsidP="0004546B">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1A3389C" w14:textId="77777777" w:rsidR="00217562" w:rsidRDefault="00217562" w:rsidP="0004546B">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DBFAB62" w14:textId="77777777" w:rsidR="00217562" w:rsidRDefault="00217562" w:rsidP="0004546B">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3D1ED253" w14:textId="77777777" w:rsidR="00217562" w:rsidRDefault="00217562" w:rsidP="0004546B">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277A06D" w14:textId="77777777" w:rsidR="00217562" w:rsidRDefault="00217562" w:rsidP="0004546B">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2252737B" w14:textId="77777777" w:rsidR="00217562" w:rsidRDefault="00217562" w:rsidP="0004546B">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024EF27" w14:textId="77777777" w:rsidR="00217562" w:rsidRDefault="00217562" w:rsidP="0004546B">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3F79139" w14:textId="77777777" w:rsidR="00217562" w:rsidRPr="00104711" w:rsidRDefault="00217562" w:rsidP="0004546B">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B8AFA52" w14:textId="77777777" w:rsidR="00217562" w:rsidRDefault="00217562" w:rsidP="0004546B">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5DB1E19F" w14:textId="77777777" w:rsidR="00217562" w:rsidRDefault="00217562" w:rsidP="0004546B">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C2975B2" w14:textId="77777777" w:rsidR="00217562" w:rsidRDefault="00217562" w:rsidP="0004546B">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2D94D47A" w14:textId="77777777" w:rsidR="00217562" w:rsidRDefault="00217562" w:rsidP="0004546B">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41A8299B" w14:textId="77777777" w:rsidR="00217562" w:rsidRDefault="00217562" w:rsidP="0004546B">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6B50FE9D" w14:textId="77777777" w:rsidR="00217562" w:rsidRDefault="00217562" w:rsidP="0004546B">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1D44CF0A" w14:textId="77777777" w:rsidR="00217562" w:rsidRPr="00F36F7A" w:rsidRDefault="00217562" w:rsidP="0004546B">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3C76BCD" w14:textId="77777777" w:rsidR="00217562" w:rsidRPr="00CE3735" w:rsidRDefault="00217562" w:rsidP="0004546B">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447F8804" w14:textId="77777777" w:rsidR="00217562" w:rsidRPr="00CE3735" w:rsidRDefault="00217562" w:rsidP="0004546B">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6B91D48C" w14:textId="77777777" w:rsidR="00217562" w:rsidRPr="00CE3735" w:rsidRDefault="00217562" w:rsidP="0004546B">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493E98E" w14:textId="77777777" w:rsidR="00217562" w:rsidRPr="00CE3735" w:rsidRDefault="00217562" w:rsidP="0004546B">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4973DF9A" w14:textId="77777777" w:rsidR="00217562" w:rsidRPr="00CE3735" w:rsidRDefault="00217562" w:rsidP="0004546B">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7D55E9D0" w14:textId="77777777" w:rsidR="00217562" w:rsidRPr="00F85EA2" w:rsidRDefault="00217562" w:rsidP="0004546B">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63F7CCB8" w14:textId="77777777" w:rsidR="00217562" w:rsidRDefault="00217562" w:rsidP="0004546B">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347587EF" w14:textId="77777777" w:rsidR="00217562" w:rsidRDefault="00217562" w:rsidP="0004546B">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1BECB48B" w14:textId="77777777" w:rsidR="00217562" w:rsidRPr="009A1425" w:rsidRDefault="00217562" w:rsidP="0004546B">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62D6EE5E" w14:textId="77777777" w:rsidR="00217562" w:rsidRPr="009A1425" w:rsidRDefault="00217562" w:rsidP="0004546B">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6A837CFD" w14:textId="77777777" w:rsidR="00217562" w:rsidRPr="009A1425" w:rsidRDefault="00217562" w:rsidP="0004546B">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515EE4E1" w14:textId="77777777" w:rsidR="00217562" w:rsidRDefault="00217562" w:rsidP="0004546B">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407F65F4" w14:textId="77777777" w:rsidR="00217562" w:rsidRDefault="00217562" w:rsidP="0004546B">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72770FCA" w14:textId="77777777" w:rsidR="00217562" w:rsidRDefault="00217562" w:rsidP="0004546B">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CA5A387" w14:textId="77777777" w:rsidR="00217562" w:rsidRDefault="00217562" w:rsidP="0004546B">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97F6881" w14:textId="77777777" w:rsidR="00217562" w:rsidRDefault="00217562" w:rsidP="0004546B">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7D8FD60" w14:textId="77777777" w:rsidR="00217562" w:rsidRPr="00C82652" w:rsidRDefault="00217562" w:rsidP="0004546B">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2A7CFD8E" w14:textId="77777777" w:rsidR="00217562" w:rsidRDefault="00217562" w:rsidP="0004546B">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1817F479" w14:textId="77777777" w:rsidR="00217562" w:rsidRPr="009B3C0C" w:rsidRDefault="00217562" w:rsidP="0004546B">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A0A8F29" w14:textId="77777777" w:rsidR="00217562" w:rsidRDefault="00217562" w:rsidP="0004546B">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3223037E" w14:textId="77777777" w:rsidR="00217562" w:rsidRPr="00E229F8" w:rsidRDefault="00217562" w:rsidP="0004546B">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0449CC53" w14:textId="77777777" w:rsidR="00217562" w:rsidRDefault="00217562" w:rsidP="0004546B">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1E302D93" w14:textId="77777777" w:rsidR="00217562" w:rsidRDefault="00217562" w:rsidP="0004546B">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9511454" w14:textId="77777777" w:rsidR="00217562" w:rsidRDefault="00217562" w:rsidP="0004546B">
      <w:pPr>
        <w:pStyle w:val="PL"/>
        <w:rPr>
          <w:snapToGrid w:val="0"/>
        </w:rPr>
      </w:pPr>
      <w:r>
        <w:lastRenderedPageBreak/>
        <w:t>id-</w:t>
      </w:r>
      <w:r w:rsidRPr="00AE21B7">
        <w:t>InterFrequencyConfig-NoGap</w:t>
      </w:r>
      <w:r>
        <w:tab/>
      </w:r>
      <w:r>
        <w:tab/>
      </w:r>
      <w:r>
        <w:tab/>
      </w:r>
      <w:r>
        <w:tab/>
      </w:r>
      <w:r>
        <w:tab/>
      </w:r>
      <w:r>
        <w:tab/>
      </w:r>
      <w:r>
        <w:rPr>
          <w:snapToGrid w:val="0"/>
        </w:rPr>
        <w:t>ProtocolIE-ID ::= 651</w:t>
      </w:r>
    </w:p>
    <w:p w14:paraId="7685AFA2" w14:textId="77777777" w:rsidR="00217562" w:rsidRDefault="00217562" w:rsidP="0004546B">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1AFC0E2" w14:textId="77777777" w:rsidR="00217562" w:rsidRPr="0019027B" w:rsidRDefault="00217562" w:rsidP="0004546B">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4E874849" w14:textId="77777777" w:rsidR="00217562" w:rsidRPr="0019027B" w:rsidRDefault="00217562" w:rsidP="0004546B">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36ECFC7A" w14:textId="77777777" w:rsidR="00217562" w:rsidRPr="0019027B" w:rsidRDefault="00217562" w:rsidP="0004546B">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3C9EAAA3" w14:textId="77777777" w:rsidR="00217562" w:rsidRPr="0019027B" w:rsidRDefault="00217562" w:rsidP="0004546B">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2E0512A5" w14:textId="77777777" w:rsidR="00217562" w:rsidRPr="0019027B" w:rsidRDefault="00217562" w:rsidP="0004546B">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13A91F35" w14:textId="77777777" w:rsidR="00217562" w:rsidRPr="00B640DC" w:rsidRDefault="00217562" w:rsidP="0004546B">
      <w:pPr>
        <w:pStyle w:val="PL"/>
        <w:rPr>
          <w:rFonts w:eastAsia="宋体"/>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5A1EF0DF" w14:textId="77777777" w:rsidR="00217562" w:rsidRDefault="00217562" w:rsidP="0004546B">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700B72D3" w14:textId="77777777" w:rsidR="00217562" w:rsidRDefault="00217562" w:rsidP="0004546B">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0241045D" w14:textId="77777777" w:rsidR="00217562" w:rsidRDefault="00217562" w:rsidP="0004546B">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13511311" w14:textId="77777777" w:rsidR="00217562" w:rsidRDefault="00217562" w:rsidP="0004546B">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28553E42" w14:textId="77777777" w:rsidR="00217562" w:rsidRPr="00653CA6" w:rsidRDefault="00217562" w:rsidP="0004546B">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6942349A" w14:textId="77777777" w:rsidR="00217562" w:rsidRDefault="00217562" w:rsidP="0004546B">
      <w:pPr>
        <w:pStyle w:val="PL"/>
        <w:rPr>
          <w:snapToGrid w:val="0"/>
        </w:rPr>
      </w:pPr>
      <w:r>
        <w:t>id-PEISubgroupingSupportIndication</w:t>
      </w:r>
      <w:r>
        <w:tab/>
      </w:r>
      <w:r>
        <w:tab/>
      </w:r>
      <w:r>
        <w:tab/>
      </w:r>
      <w:r>
        <w:tab/>
      </w:r>
      <w:r>
        <w:tab/>
      </w:r>
      <w:r>
        <w:rPr>
          <w:snapToGrid w:val="0"/>
        </w:rPr>
        <w:t>ProtocolIE-ID ::= 664</w:t>
      </w:r>
    </w:p>
    <w:p w14:paraId="2BE8F4DA" w14:textId="77777777" w:rsidR="00217562" w:rsidRDefault="00217562" w:rsidP="0004546B">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2306212B" w14:textId="77777777" w:rsidR="00217562" w:rsidRPr="009D0171" w:rsidRDefault="00217562" w:rsidP="0004546B">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3D333D85" w14:textId="77777777" w:rsidR="00217562" w:rsidRPr="009D0171" w:rsidRDefault="00217562" w:rsidP="0004546B">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71CBFB6B" w14:textId="77777777" w:rsidR="00217562" w:rsidRDefault="00217562" w:rsidP="0004546B">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9792B7C" w14:textId="77777777" w:rsidR="00217562" w:rsidRDefault="00217562" w:rsidP="0004546B">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7886185F" w14:textId="77777777" w:rsidR="00217562" w:rsidRDefault="00217562" w:rsidP="0004546B">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B61FD08" w14:textId="77777777" w:rsidR="00217562" w:rsidRDefault="00217562" w:rsidP="0004546B">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0934F3CD" w14:textId="77777777" w:rsidR="00217562" w:rsidRPr="00653F5F" w:rsidRDefault="00217562" w:rsidP="0004546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F79B56C" w14:textId="77777777" w:rsidR="00217562" w:rsidRPr="006B2844" w:rsidRDefault="00217562" w:rsidP="0004546B">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0B31C1AF" w14:textId="77777777" w:rsidR="00217562" w:rsidRPr="00454D3D" w:rsidRDefault="00217562" w:rsidP="0004546B">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EE01B10" w14:textId="77777777" w:rsidR="00217562" w:rsidRPr="006B2844" w:rsidRDefault="00217562" w:rsidP="0004546B">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467AE90A" w14:textId="77777777" w:rsidR="00217562" w:rsidRPr="006B2844" w:rsidRDefault="00217562" w:rsidP="0004546B">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744AEF42" w14:textId="77777777" w:rsidR="00217562" w:rsidRPr="006B2844" w:rsidRDefault="00217562" w:rsidP="0004546B">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79C9B3E1" w14:textId="77777777" w:rsidR="00217562" w:rsidRDefault="00217562" w:rsidP="0004546B">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4A06B726" w14:textId="77777777" w:rsidR="00217562" w:rsidRPr="006B2844" w:rsidRDefault="00217562" w:rsidP="0004546B">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7EAD02BE" w14:textId="77777777" w:rsidR="00217562" w:rsidRPr="006B2844" w:rsidRDefault="00217562" w:rsidP="0004546B">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4E4F4056" w14:textId="77777777" w:rsidR="00217562" w:rsidRPr="006B2844" w:rsidRDefault="00217562" w:rsidP="0004546B">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5164131C" w14:textId="77777777" w:rsidR="00217562" w:rsidRPr="006B2844" w:rsidRDefault="00217562" w:rsidP="0004546B">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073DFA48" w14:textId="77777777" w:rsidR="00217562" w:rsidRPr="006B2844" w:rsidRDefault="00217562" w:rsidP="0004546B">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6FB75F37" w14:textId="77777777" w:rsidR="00217562" w:rsidRPr="006B2844" w:rsidRDefault="00217562" w:rsidP="0004546B">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709" w:name="_Hlk120276272"/>
      <w:r w:rsidRPr="006B2844">
        <w:rPr>
          <w:snapToGrid w:val="0"/>
          <w:lang w:val="it-IT"/>
        </w:rPr>
        <w:t>684</w:t>
      </w:r>
      <w:bookmarkEnd w:id="1709"/>
    </w:p>
    <w:p w14:paraId="68CCB09F" w14:textId="77777777" w:rsidR="00217562" w:rsidRPr="00CD135F" w:rsidRDefault="00217562" w:rsidP="0004546B">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0FA0B655" w14:textId="77777777" w:rsidR="00217562" w:rsidRPr="00CD135F" w:rsidRDefault="00217562" w:rsidP="0004546B">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237F83F1" w14:textId="77777777" w:rsidR="00217562" w:rsidRPr="002435AD" w:rsidRDefault="00217562" w:rsidP="0004546B">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6DF57CB4" w14:textId="77777777" w:rsidR="00217562" w:rsidRPr="002435AD" w:rsidRDefault="00217562" w:rsidP="0004546B">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7DBE0284" w14:textId="77777777" w:rsidR="00217562" w:rsidRPr="002435AD" w:rsidRDefault="00217562" w:rsidP="0004546B">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7D738F31" w14:textId="77777777" w:rsidR="00217562" w:rsidRPr="002435AD" w:rsidRDefault="00217562" w:rsidP="0004546B">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54933C6" w14:textId="77777777" w:rsidR="00217562" w:rsidRPr="002435AD" w:rsidRDefault="00217562" w:rsidP="0004546B">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74541F33" w14:textId="77777777" w:rsidR="00217562" w:rsidRPr="002435AD" w:rsidRDefault="00217562" w:rsidP="0004546B">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5A3DD36C" w14:textId="77777777" w:rsidR="00217562" w:rsidRPr="002435AD" w:rsidRDefault="00217562" w:rsidP="0004546B">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0E4C5A8" w14:textId="77777777" w:rsidR="00217562" w:rsidRPr="002435AD" w:rsidRDefault="00217562" w:rsidP="0004546B">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37F7554" w14:textId="77777777" w:rsidR="00217562" w:rsidRPr="002435AD" w:rsidRDefault="00217562" w:rsidP="0004546B">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BC4F34E" w14:textId="77777777" w:rsidR="00217562" w:rsidRPr="002435AD" w:rsidRDefault="00217562" w:rsidP="0004546B">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0DB6BE5F" w14:textId="77777777" w:rsidR="00217562" w:rsidRDefault="00217562" w:rsidP="0004546B">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36B1FD7B" w14:textId="77777777" w:rsidR="00217562" w:rsidRDefault="00217562" w:rsidP="0004546B">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65562FA6" w14:textId="77777777" w:rsidR="00217562" w:rsidRPr="00DF74D8" w:rsidRDefault="00217562" w:rsidP="0004546B">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66ED696" w14:textId="77777777" w:rsidR="00217562" w:rsidRPr="002435AD" w:rsidRDefault="00217562" w:rsidP="0004546B">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52B05D1" w14:textId="77777777" w:rsidR="00217562" w:rsidRPr="008B47EA" w:rsidRDefault="00217562" w:rsidP="0004546B">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6E8B0E25" w14:textId="77777777" w:rsidR="00217562" w:rsidRPr="00065B74" w:rsidRDefault="00217562" w:rsidP="0004546B">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67AA9EDF" w14:textId="77777777" w:rsidR="00217562" w:rsidRPr="00065B74" w:rsidRDefault="00217562" w:rsidP="0004546B">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79DAD67" w14:textId="77777777" w:rsidR="00217562" w:rsidRPr="00065B74" w:rsidRDefault="00217562" w:rsidP="0004546B">
      <w:pPr>
        <w:pStyle w:val="PL"/>
      </w:pPr>
      <w:r w:rsidRPr="00DA6E85">
        <w:rPr>
          <w:snapToGrid w:val="0"/>
        </w:rPr>
        <w:lastRenderedPageBreak/>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1711FA79" w14:textId="77777777" w:rsidR="00217562" w:rsidRPr="00065B74" w:rsidRDefault="00217562" w:rsidP="0004546B">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27C2B452" w14:textId="77777777" w:rsidR="00217562" w:rsidRPr="002435AD" w:rsidRDefault="00217562" w:rsidP="0004546B">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738C88C0" w14:textId="77777777" w:rsidR="00217562" w:rsidRDefault="00217562" w:rsidP="0004546B">
      <w:pPr>
        <w:pStyle w:val="PL"/>
        <w:rPr>
          <w:ins w:id="1710" w:author="Author" w:date="2023-06-05T13:17:00Z"/>
          <w:snapToGrid w:val="0"/>
        </w:rPr>
      </w:pPr>
      <w:ins w:id="1711" w:author="Author" w:date="2023-05-02T22:37:00Z">
        <w:r>
          <w:t>id-LTMInformation</w:t>
        </w:r>
      </w:ins>
      <w:ins w:id="1712" w:author="Author" w:date="2023-06-05T13:17:00Z">
        <w:r>
          <w:t>-ToBeSetup</w:t>
        </w:r>
      </w:ins>
      <w:ins w:id="1713"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71671B38" w14:textId="77777777" w:rsidR="00217562" w:rsidRDefault="00217562" w:rsidP="0004546B">
      <w:pPr>
        <w:pStyle w:val="PL"/>
        <w:rPr>
          <w:ins w:id="1714" w:author="Author" w:date="2023-06-05T13:29:00Z"/>
          <w:snapToGrid w:val="0"/>
        </w:rPr>
      </w:pPr>
      <w:ins w:id="1715"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1B8C1BB9" w14:textId="77777777" w:rsidR="00217562" w:rsidRDefault="00217562" w:rsidP="0004546B">
      <w:pPr>
        <w:pStyle w:val="PL"/>
        <w:rPr>
          <w:ins w:id="1716" w:author="Author" w:date="2023-05-02T22:37:00Z"/>
        </w:rPr>
      </w:pPr>
      <w:ins w:id="1717" w:author="Author" w:date="2023-05-02T22:37:00Z">
        <w:r w:rsidRPr="000C084E">
          <w:t>id-</w:t>
        </w:r>
        <w:r>
          <w:t>LTMCells-ToBeReleased-List</w:t>
        </w:r>
      </w:ins>
      <w:ins w:id="1718"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1719" w:author="Author" w:date="2023-09-04T20:39:00Z">
        <w:r>
          <w:rPr>
            <w:snapToGrid w:val="0"/>
          </w:rPr>
          <w:t>3</w:t>
        </w:r>
      </w:ins>
    </w:p>
    <w:p w14:paraId="69103CBB" w14:textId="77777777" w:rsidR="00217562" w:rsidRDefault="00217562" w:rsidP="0004546B">
      <w:pPr>
        <w:pStyle w:val="PL"/>
        <w:rPr>
          <w:ins w:id="1720" w:author="Author" w:date="2023-05-02T22:37:00Z"/>
        </w:rPr>
      </w:pPr>
      <w:ins w:id="1721" w:author="Author" w:date="2023-05-02T22:37:00Z">
        <w:r w:rsidRPr="000C084E">
          <w:t>id-</w:t>
        </w:r>
        <w:r>
          <w:t>LTMCells-ToBeReleased-Item</w:t>
        </w:r>
      </w:ins>
      <w:ins w:id="1722" w:author="Author" w:date="2023-05-02T22:38:00Z">
        <w:r w:rsidRPr="002435AD">
          <w:tab/>
        </w:r>
        <w:r w:rsidRPr="002435AD">
          <w:tab/>
        </w:r>
        <w:r w:rsidRPr="002435AD">
          <w:tab/>
        </w:r>
        <w:r w:rsidRPr="002435AD">
          <w:tab/>
        </w:r>
        <w:r w:rsidRPr="002435AD">
          <w:tab/>
        </w:r>
      </w:ins>
      <w:ins w:id="1723" w:author="Author" w:date="2023-05-02T23:00:00Z">
        <w:r>
          <w:tab/>
        </w:r>
      </w:ins>
      <w:ins w:id="1724" w:author="Author" w:date="2023-05-02T22:38:00Z">
        <w:r w:rsidRPr="002435AD">
          <w:rPr>
            <w:snapToGrid w:val="0"/>
          </w:rPr>
          <w:t xml:space="preserve">ProtocolIE-ID ::= </w:t>
        </w:r>
        <w:r>
          <w:rPr>
            <w:snapToGrid w:val="0"/>
          </w:rPr>
          <w:t>xx</w:t>
        </w:r>
      </w:ins>
      <w:ins w:id="1725" w:author="Author" w:date="2023-09-04T20:39:00Z">
        <w:r>
          <w:rPr>
            <w:snapToGrid w:val="0"/>
          </w:rPr>
          <w:t>4</w:t>
        </w:r>
      </w:ins>
    </w:p>
    <w:p w14:paraId="2EF6B870" w14:textId="77777777" w:rsidR="00217562" w:rsidRDefault="00217562" w:rsidP="0004546B">
      <w:pPr>
        <w:pStyle w:val="PL"/>
        <w:rPr>
          <w:ins w:id="1726" w:author="Author" w:date="2023-05-02T22:37:00Z"/>
        </w:rPr>
      </w:pPr>
      <w:ins w:id="1727" w:author="Author" w:date="2023-05-02T22:37:00Z">
        <w:r w:rsidRPr="000C084E">
          <w:t>id-</w:t>
        </w:r>
        <w:r>
          <w:t>LTMCells-Required-ToBeReleased-List</w:t>
        </w:r>
      </w:ins>
      <w:ins w:id="1728"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1729" w:author="Author" w:date="2023-09-04T20:39:00Z">
        <w:r>
          <w:rPr>
            <w:snapToGrid w:val="0"/>
          </w:rPr>
          <w:t>5</w:t>
        </w:r>
      </w:ins>
    </w:p>
    <w:p w14:paraId="4A0E66BF" w14:textId="77777777" w:rsidR="00217562" w:rsidRDefault="00217562" w:rsidP="0004546B">
      <w:pPr>
        <w:pStyle w:val="PL"/>
        <w:rPr>
          <w:ins w:id="1730" w:author="Author" w:date="2023-09-04T21:22:00Z"/>
          <w:snapToGrid w:val="0"/>
        </w:rPr>
      </w:pPr>
      <w:ins w:id="1731" w:author="Author" w:date="2023-05-02T22:37:00Z">
        <w:r w:rsidRPr="000C084E">
          <w:t>id-</w:t>
        </w:r>
        <w:r>
          <w:t>LTMCells-Required-ToBeReleased-Item</w:t>
        </w:r>
      </w:ins>
      <w:ins w:id="1732" w:author="Author" w:date="2023-05-02T22:38:00Z">
        <w:r w:rsidRPr="002435AD">
          <w:tab/>
        </w:r>
        <w:r w:rsidRPr="002435AD">
          <w:tab/>
        </w:r>
        <w:r w:rsidRPr="002435AD">
          <w:tab/>
        </w:r>
      </w:ins>
      <w:ins w:id="1733" w:author="Author" w:date="2023-05-02T23:00:00Z">
        <w:r>
          <w:tab/>
        </w:r>
      </w:ins>
      <w:ins w:id="1734" w:author="Author" w:date="2023-05-02T22:38:00Z">
        <w:r w:rsidRPr="002435AD">
          <w:rPr>
            <w:snapToGrid w:val="0"/>
          </w:rPr>
          <w:t xml:space="preserve">ProtocolIE-ID ::= </w:t>
        </w:r>
        <w:r>
          <w:rPr>
            <w:snapToGrid w:val="0"/>
          </w:rPr>
          <w:t>xx</w:t>
        </w:r>
      </w:ins>
      <w:ins w:id="1735" w:author="Author" w:date="2023-09-04T20:39:00Z">
        <w:r>
          <w:rPr>
            <w:snapToGrid w:val="0"/>
          </w:rPr>
          <w:t>6</w:t>
        </w:r>
      </w:ins>
    </w:p>
    <w:p w14:paraId="258880DC" w14:textId="77777777" w:rsidR="00217562" w:rsidRDefault="00217562" w:rsidP="0004546B">
      <w:pPr>
        <w:pStyle w:val="PL"/>
        <w:rPr>
          <w:ins w:id="1736" w:author="Author" w:date="2023-09-04T18:11:00Z"/>
          <w:snapToGrid w:val="0"/>
        </w:rPr>
      </w:pPr>
      <w:ins w:id="1737" w:author="Author" w:date="2023-09-04T21:22:00Z">
        <w:r w:rsidRPr="000C084E">
          <w:t>id-</w:t>
        </w:r>
        <w:r>
          <w:t>LTMRACHConfiguration</w:t>
        </w:r>
        <w:r w:rsidRPr="002435AD">
          <w:tab/>
        </w:r>
        <w:r w:rsidRPr="002435AD">
          <w:tab/>
        </w:r>
        <w:r>
          <w:tab/>
        </w:r>
        <w:r>
          <w:tab/>
        </w:r>
        <w:r>
          <w:tab/>
        </w:r>
        <w:r>
          <w:tab/>
        </w:r>
        <w:r>
          <w:tab/>
        </w:r>
        <w:r>
          <w:tab/>
        </w:r>
        <w:r w:rsidRPr="002435AD">
          <w:rPr>
            <w:snapToGrid w:val="0"/>
          </w:rPr>
          <w:t xml:space="preserve">ProtocolIE-ID ::= </w:t>
        </w:r>
        <w:r>
          <w:rPr>
            <w:snapToGrid w:val="0"/>
          </w:rPr>
          <w:t>xx7</w:t>
        </w:r>
      </w:ins>
    </w:p>
    <w:p w14:paraId="00C438BD" w14:textId="77777777" w:rsidR="00217562" w:rsidRDefault="00217562" w:rsidP="0004546B">
      <w:pPr>
        <w:pStyle w:val="PL"/>
        <w:rPr>
          <w:ins w:id="1738" w:author="Author" w:date="2023-09-04T20:38:00Z"/>
        </w:rPr>
      </w:pPr>
      <w:ins w:id="1739" w:author="Author" w:date="2023-09-04T20:38:00Z">
        <w:r>
          <w:t>id-LTMLowerLayerConfig</w:t>
        </w:r>
        <w:r w:rsidRPr="002435AD">
          <w:tab/>
        </w:r>
        <w:r w:rsidRPr="002435AD">
          <w:tab/>
        </w:r>
        <w:r>
          <w:tab/>
        </w:r>
        <w:r>
          <w:tab/>
        </w:r>
        <w:r w:rsidRPr="002435AD">
          <w:tab/>
        </w:r>
        <w:r w:rsidRPr="002435AD">
          <w:tab/>
        </w:r>
        <w:r w:rsidRPr="002435AD">
          <w:tab/>
        </w:r>
        <w:r w:rsidRPr="002435AD">
          <w:tab/>
        </w:r>
        <w:r w:rsidRPr="002435AD">
          <w:rPr>
            <w:snapToGrid w:val="0"/>
          </w:rPr>
          <w:t xml:space="preserve">ProtocolIE-ID ::= </w:t>
        </w:r>
        <w:r>
          <w:rPr>
            <w:snapToGrid w:val="0"/>
          </w:rPr>
          <w:t>xx</w:t>
        </w:r>
      </w:ins>
      <w:ins w:id="1740" w:author="Author" w:date="2023-09-04T21:22:00Z">
        <w:r>
          <w:rPr>
            <w:snapToGrid w:val="0"/>
          </w:rPr>
          <w:t>8</w:t>
        </w:r>
      </w:ins>
    </w:p>
    <w:p w14:paraId="02C162B6" w14:textId="77777777" w:rsidR="00217562" w:rsidRDefault="00217562" w:rsidP="0004546B">
      <w:pPr>
        <w:pStyle w:val="PL"/>
        <w:rPr>
          <w:ins w:id="1741" w:author="Author" w:date="2023-09-04T21:00:00Z"/>
          <w:snapToGrid w:val="0"/>
        </w:rPr>
      </w:pPr>
      <w:ins w:id="1742" w:author="Author" w:date="2023-09-04T20:38:00Z">
        <w:r>
          <w:rPr>
            <w:snapToGrid w:val="0"/>
          </w:rPr>
          <w:t>id-</w:t>
        </w:r>
        <w:r>
          <w:t>LTMLowerLayerConfig</w:t>
        </w:r>
      </w:ins>
      <w:ins w:id="1743" w:author="Author" w:date="2023-09-04T21:00:00Z">
        <w:r>
          <w:t>-</w:t>
        </w:r>
      </w:ins>
      <w:ins w:id="1744" w:author="Author" w:date="2023-09-04T20:38:00Z">
        <w:r>
          <w:t>Mod-Resp</w:t>
        </w:r>
      </w:ins>
      <w:ins w:id="1745" w:author="Author" w:date="2023-09-04T21:00:00Z">
        <w:r>
          <w:t>-List</w:t>
        </w:r>
      </w:ins>
      <w:ins w:id="1746" w:author="Author" w:date="2023-09-04T20:38:00Z">
        <w:r>
          <w:tab/>
        </w:r>
        <w:r w:rsidRPr="002435AD">
          <w:tab/>
        </w:r>
        <w:r>
          <w:tab/>
        </w:r>
      </w:ins>
      <w:ins w:id="1747" w:author="Author" w:date="2023-09-04T20:56:00Z">
        <w:r>
          <w:tab/>
        </w:r>
      </w:ins>
      <w:ins w:id="1748" w:author="Author" w:date="2023-09-04T20:38:00Z">
        <w:r w:rsidRPr="002435AD">
          <w:rPr>
            <w:snapToGrid w:val="0"/>
          </w:rPr>
          <w:t xml:space="preserve">ProtocolIE-ID ::= </w:t>
        </w:r>
        <w:r>
          <w:rPr>
            <w:snapToGrid w:val="0"/>
          </w:rPr>
          <w:t>xx</w:t>
        </w:r>
      </w:ins>
      <w:ins w:id="1749" w:author="Author" w:date="2023-09-04T21:22:00Z">
        <w:r>
          <w:rPr>
            <w:snapToGrid w:val="0"/>
          </w:rPr>
          <w:t>9</w:t>
        </w:r>
      </w:ins>
    </w:p>
    <w:p w14:paraId="4FF48E80" w14:textId="77777777" w:rsidR="00217562" w:rsidRDefault="00217562" w:rsidP="0004546B">
      <w:pPr>
        <w:pStyle w:val="PL"/>
        <w:rPr>
          <w:ins w:id="1750" w:author="Author" w:date="2023-09-04T18:11:00Z"/>
        </w:rPr>
      </w:pPr>
      <w:ins w:id="1751" w:author="Author" w:date="2023-09-04T21:00:00Z">
        <w:r>
          <w:rPr>
            <w:noProof w:val="0"/>
          </w:rPr>
          <w:t>id-</w:t>
        </w:r>
        <w:r>
          <w:t>LTMLowerLayerConfig-Mod-Resp-</w:t>
        </w:r>
        <w:r w:rsidRPr="00EA5FA7">
          <w:rPr>
            <w:rFonts w:eastAsia="宋体"/>
          </w:rPr>
          <w:t>Item</w:t>
        </w:r>
        <w:r>
          <w:tab/>
        </w:r>
        <w:r w:rsidRPr="002435AD">
          <w:tab/>
        </w:r>
        <w:r>
          <w:tab/>
        </w:r>
        <w:r>
          <w:tab/>
        </w:r>
        <w:r w:rsidRPr="002435AD">
          <w:rPr>
            <w:snapToGrid w:val="0"/>
          </w:rPr>
          <w:t xml:space="preserve">ProtocolIE-ID ::= </w:t>
        </w:r>
        <w:r>
          <w:rPr>
            <w:snapToGrid w:val="0"/>
          </w:rPr>
          <w:t>x</w:t>
        </w:r>
      </w:ins>
      <w:ins w:id="1752" w:author="Author" w:date="2023-09-04T21:22:00Z">
        <w:r>
          <w:rPr>
            <w:snapToGrid w:val="0"/>
          </w:rPr>
          <w:t>10</w:t>
        </w:r>
      </w:ins>
    </w:p>
    <w:p w14:paraId="5DB46411" w14:textId="77777777" w:rsidR="009A7641" w:rsidRDefault="009A7641" w:rsidP="009A7641">
      <w:pPr>
        <w:pStyle w:val="PL"/>
        <w:rPr>
          <w:ins w:id="1753" w:author="Huawei " w:date="2023-09-26T14:48:00Z"/>
        </w:rPr>
      </w:pPr>
      <w:ins w:id="1754" w:author="Huawei " w:date="2023-09-26T14:48:00Z">
        <w:r>
          <w:rPr>
            <w:noProof w:val="0"/>
          </w:rPr>
          <w:t>id-LTMLowerLayerReferenceConfiguration</w:t>
        </w:r>
        <w:r>
          <w:tab/>
        </w:r>
        <w:r w:rsidRPr="002435AD">
          <w:tab/>
        </w:r>
        <w:r>
          <w:tab/>
        </w:r>
        <w:r>
          <w:tab/>
        </w:r>
        <w:r w:rsidRPr="002435AD">
          <w:rPr>
            <w:snapToGrid w:val="0"/>
          </w:rPr>
          <w:t xml:space="preserve">ProtocolIE-ID ::= </w:t>
        </w:r>
        <w:r>
          <w:rPr>
            <w:snapToGrid w:val="0"/>
          </w:rPr>
          <w:t>x11</w:t>
        </w:r>
      </w:ins>
    </w:p>
    <w:p w14:paraId="6C6FC10E" w14:textId="77777777" w:rsidR="009A7641" w:rsidRDefault="009A7641" w:rsidP="009A7641">
      <w:pPr>
        <w:pStyle w:val="PL"/>
        <w:rPr>
          <w:ins w:id="1755" w:author="Huawei " w:date="2023-09-26T14:48:00Z"/>
        </w:rPr>
      </w:pPr>
      <w:ins w:id="1756" w:author="Huawei " w:date="2023-09-26T14:48:00Z">
        <w:r>
          <w:rPr>
            <w:noProof w:val="0"/>
          </w:rPr>
          <w:t>id-LTMUEBasedTAMeasurementConfiguration</w:t>
        </w:r>
        <w:r>
          <w:tab/>
        </w:r>
        <w:r w:rsidRPr="002435AD">
          <w:tab/>
        </w:r>
        <w:r>
          <w:tab/>
        </w:r>
        <w:r>
          <w:tab/>
        </w:r>
        <w:r w:rsidRPr="002435AD">
          <w:rPr>
            <w:snapToGrid w:val="0"/>
          </w:rPr>
          <w:t xml:space="preserve">ProtocolIE-ID ::= </w:t>
        </w:r>
        <w:r>
          <w:rPr>
            <w:snapToGrid w:val="0"/>
          </w:rPr>
          <w:t>x12</w:t>
        </w:r>
      </w:ins>
    </w:p>
    <w:p w14:paraId="740B942E" w14:textId="77777777" w:rsidR="00217562" w:rsidRPr="009A7641" w:rsidRDefault="00217562" w:rsidP="0004546B">
      <w:pPr>
        <w:pStyle w:val="PL"/>
        <w:rPr>
          <w:ins w:id="1757" w:author="Author" w:date="2023-05-02T22:38:00Z"/>
          <w:snapToGrid w:val="0"/>
        </w:rPr>
      </w:pPr>
    </w:p>
    <w:p w14:paraId="7B40ABD5" w14:textId="77777777" w:rsidR="00217562" w:rsidRPr="002435AD" w:rsidRDefault="00217562" w:rsidP="0004546B">
      <w:pPr>
        <w:pStyle w:val="PL"/>
        <w:rPr>
          <w:snapToGrid w:val="0"/>
        </w:rPr>
      </w:pPr>
    </w:p>
    <w:p w14:paraId="7B0D05A2" w14:textId="77777777" w:rsidR="00217562" w:rsidRPr="002435AD" w:rsidRDefault="00217562" w:rsidP="0004546B">
      <w:pPr>
        <w:pStyle w:val="PL"/>
        <w:rPr>
          <w:noProof w:val="0"/>
          <w:snapToGrid w:val="0"/>
        </w:rPr>
      </w:pPr>
      <w:r w:rsidRPr="002435AD">
        <w:rPr>
          <w:noProof w:val="0"/>
          <w:snapToGrid w:val="0"/>
        </w:rPr>
        <w:t>END</w:t>
      </w:r>
      <w:bookmarkEnd w:id="1705"/>
    </w:p>
    <w:p w14:paraId="3D9E1069" w14:textId="77777777" w:rsidR="00217562" w:rsidRPr="002435AD" w:rsidRDefault="00217562" w:rsidP="0004546B">
      <w:pPr>
        <w:pStyle w:val="PL"/>
        <w:rPr>
          <w:noProof w:val="0"/>
          <w:snapToGrid w:val="0"/>
        </w:rPr>
      </w:pPr>
      <w:r w:rsidRPr="002435AD">
        <w:rPr>
          <w:noProof w:val="0"/>
          <w:snapToGrid w:val="0"/>
        </w:rPr>
        <w:t xml:space="preserve">-- ASN1STOP </w:t>
      </w:r>
    </w:p>
    <w:p w14:paraId="73E87005" w14:textId="77777777" w:rsidR="00217562" w:rsidRPr="000C17E5" w:rsidRDefault="00217562" w:rsidP="0004546B">
      <w:pPr>
        <w:jc w:val="center"/>
        <w:rPr>
          <w:b/>
          <w:color w:val="FF0000"/>
        </w:rPr>
      </w:pPr>
      <w:r>
        <w:rPr>
          <w:b/>
          <w:color w:val="FF0000"/>
        </w:rPr>
        <w:t>&lt;&lt;&lt;&lt;&lt;&lt; END OF CHANGE &gt;&gt;&gt;&gt;</w:t>
      </w:r>
      <w:bookmarkEnd w:id="4"/>
      <w:bookmarkEnd w:id="5"/>
    </w:p>
    <w:sectPr w:rsidR="00217562" w:rsidRPr="000C17E5"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33BA3" w14:textId="77777777" w:rsidR="002E7513" w:rsidRDefault="002E7513">
      <w:r>
        <w:separator/>
      </w:r>
    </w:p>
  </w:endnote>
  <w:endnote w:type="continuationSeparator" w:id="0">
    <w:p w14:paraId="4F19A544" w14:textId="77777777" w:rsidR="002E7513" w:rsidRDefault="002E7513">
      <w:r>
        <w:continuationSeparator/>
      </w:r>
    </w:p>
  </w:endnote>
  <w:endnote w:type="continuationNotice" w:id="1">
    <w:p w14:paraId="03712F5A" w14:textId="77777777" w:rsidR="002E7513" w:rsidRDefault="002E7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angSong">
    <w:altName w:val="微软雅黑"/>
    <w:charset w:val="86"/>
    <w:family w:val="modern"/>
    <w:pitch w:val="fixed"/>
    <w:sig w:usb0="800002BF" w:usb1="38CF7CFA" w:usb2="00000016" w:usb3="00000000" w:csb0="00040001"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708F6" w14:textId="77777777" w:rsidR="002E7513" w:rsidRDefault="002E7513">
      <w:r>
        <w:separator/>
      </w:r>
    </w:p>
  </w:footnote>
  <w:footnote w:type="continuationSeparator" w:id="0">
    <w:p w14:paraId="7294B89E" w14:textId="77777777" w:rsidR="002E7513" w:rsidRDefault="002E7513">
      <w:r>
        <w:continuationSeparator/>
      </w:r>
    </w:p>
  </w:footnote>
  <w:footnote w:type="continuationNotice" w:id="1">
    <w:p w14:paraId="7450F039" w14:textId="77777777" w:rsidR="002E7513" w:rsidRDefault="002E7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6098D" w14:textId="77777777" w:rsidR="0004546B" w:rsidRDefault="0004546B">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5"/>
  </w:num>
  <w:num w:numId="3">
    <w:abstractNumId w:val="0"/>
  </w:num>
  <w:num w:numId="4">
    <w:abstractNumId w:val="2"/>
  </w:num>
  <w:num w:numId="5">
    <w:abstractNumId w:val="1"/>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E"/>
    <w:rsid w:val="00004002"/>
    <w:rsid w:val="00007D54"/>
    <w:rsid w:val="00007EF4"/>
    <w:rsid w:val="000113E4"/>
    <w:rsid w:val="000115A1"/>
    <w:rsid w:val="00016C08"/>
    <w:rsid w:val="00021EBF"/>
    <w:rsid w:val="000220B0"/>
    <w:rsid w:val="00022E4A"/>
    <w:rsid w:val="00026CA2"/>
    <w:rsid w:val="000314BA"/>
    <w:rsid w:val="00037361"/>
    <w:rsid w:val="00037BF0"/>
    <w:rsid w:val="00042900"/>
    <w:rsid w:val="000444C4"/>
    <w:rsid w:val="0004546B"/>
    <w:rsid w:val="00047181"/>
    <w:rsid w:val="000475FB"/>
    <w:rsid w:val="00047FF3"/>
    <w:rsid w:val="00051498"/>
    <w:rsid w:val="00053B09"/>
    <w:rsid w:val="00055A73"/>
    <w:rsid w:val="00055FAF"/>
    <w:rsid w:val="000560AF"/>
    <w:rsid w:val="00056938"/>
    <w:rsid w:val="00057912"/>
    <w:rsid w:val="000601E1"/>
    <w:rsid w:val="00060CE3"/>
    <w:rsid w:val="0006111B"/>
    <w:rsid w:val="00061357"/>
    <w:rsid w:val="0006469E"/>
    <w:rsid w:val="00067A2D"/>
    <w:rsid w:val="00067B1F"/>
    <w:rsid w:val="00074867"/>
    <w:rsid w:val="00074C1B"/>
    <w:rsid w:val="00085BC9"/>
    <w:rsid w:val="000865C5"/>
    <w:rsid w:val="000877E3"/>
    <w:rsid w:val="0009071B"/>
    <w:rsid w:val="00093A46"/>
    <w:rsid w:val="00095457"/>
    <w:rsid w:val="00096F7D"/>
    <w:rsid w:val="00097D75"/>
    <w:rsid w:val="000A0BE6"/>
    <w:rsid w:val="000A1357"/>
    <w:rsid w:val="000A390F"/>
    <w:rsid w:val="000A6394"/>
    <w:rsid w:val="000B1A2A"/>
    <w:rsid w:val="000B2518"/>
    <w:rsid w:val="000B498F"/>
    <w:rsid w:val="000B7FED"/>
    <w:rsid w:val="000C038A"/>
    <w:rsid w:val="000C07F0"/>
    <w:rsid w:val="000C0DE0"/>
    <w:rsid w:val="000C2EDB"/>
    <w:rsid w:val="000C313D"/>
    <w:rsid w:val="000C3AAF"/>
    <w:rsid w:val="000C5FFE"/>
    <w:rsid w:val="000C6598"/>
    <w:rsid w:val="000D44B3"/>
    <w:rsid w:val="000E0F5A"/>
    <w:rsid w:val="000E5374"/>
    <w:rsid w:val="000F1D8C"/>
    <w:rsid w:val="000F50BA"/>
    <w:rsid w:val="000F72E0"/>
    <w:rsid w:val="00100A78"/>
    <w:rsid w:val="00103712"/>
    <w:rsid w:val="00103C35"/>
    <w:rsid w:val="00103D3D"/>
    <w:rsid w:val="00105FC0"/>
    <w:rsid w:val="0011102F"/>
    <w:rsid w:val="00112950"/>
    <w:rsid w:val="001165AC"/>
    <w:rsid w:val="00116A81"/>
    <w:rsid w:val="00117285"/>
    <w:rsid w:val="001175D4"/>
    <w:rsid w:val="00117DFB"/>
    <w:rsid w:val="0012035D"/>
    <w:rsid w:val="00120771"/>
    <w:rsid w:val="001209C8"/>
    <w:rsid w:val="001210F8"/>
    <w:rsid w:val="00121FA6"/>
    <w:rsid w:val="001232BE"/>
    <w:rsid w:val="00126748"/>
    <w:rsid w:val="00130228"/>
    <w:rsid w:val="00133836"/>
    <w:rsid w:val="00134302"/>
    <w:rsid w:val="0013493D"/>
    <w:rsid w:val="0013524E"/>
    <w:rsid w:val="001405C0"/>
    <w:rsid w:val="001439D6"/>
    <w:rsid w:val="0014432F"/>
    <w:rsid w:val="00145D43"/>
    <w:rsid w:val="00147AF9"/>
    <w:rsid w:val="00147E5E"/>
    <w:rsid w:val="00150E1C"/>
    <w:rsid w:val="0015430E"/>
    <w:rsid w:val="001605BA"/>
    <w:rsid w:val="0016557A"/>
    <w:rsid w:val="00166109"/>
    <w:rsid w:val="00167714"/>
    <w:rsid w:val="00167EBF"/>
    <w:rsid w:val="00174ADB"/>
    <w:rsid w:val="00174FDB"/>
    <w:rsid w:val="001763D5"/>
    <w:rsid w:val="00177A66"/>
    <w:rsid w:val="00181049"/>
    <w:rsid w:val="00181EE4"/>
    <w:rsid w:val="00182EA4"/>
    <w:rsid w:val="00183EDD"/>
    <w:rsid w:val="001866F9"/>
    <w:rsid w:val="00187764"/>
    <w:rsid w:val="0019139D"/>
    <w:rsid w:val="00192843"/>
    <w:rsid w:val="00192C46"/>
    <w:rsid w:val="00195419"/>
    <w:rsid w:val="0019755B"/>
    <w:rsid w:val="001A08B3"/>
    <w:rsid w:val="001A1F3C"/>
    <w:rsid w:val="001A2134"/>
    <w:rsid w:val="001A3075"/>
    <w:rsid w:val="001A7B60"/>
    <w:rsid w:val="001B52F0"/>
    <w:rsid w:val="001B7A65"/>
    <w:rsid w:val="001C040A"/>
    <w:rsid w:val="001C079D"/>
    <w:rsid w:val="001C201C"/>
    <w:rsid w:val="001C4A82"/>
    <w:rsid w:val="001C544A"/>
    <w:rsid w:val="001C5D27"/>
    <w:rsid w:val="001C6D56"/>
    <w:rsid w:val="001C703D"/>
    <w:rsid w:val="001D23FF"/>
    <w:rsid w:val="001D3EAA"/>
    <w:rsid w:val="001D44DB"/>
    <w:rsid w:val="001D532B"/>
    <w:rsid w:val="001E0987"/>
    <w:rsid w:val="001E3C2E"/>
    <w:rsid w:val="001E41F3"/>
    <w:rsid w:val="001E54A3"/>
    <w:rsid w:val="001E7872"/>
    <w:rsid w:val="001E7BE4"/>
    <w:rsid w:val="001F508C"/>
    <w:rsid w:val="001F6171"/>
    <w:rsid w:val="001F6824"/>
    <w:rsid w:val="001F71CB"/>
    <w:rsid w:val="002000B0"/>
    <w:rsid w:val="00200B1C"/>
    <w:rsid w:val="0020167E"/>
    <w:rsid w:val="002037E8"/>
    <w:rsid w:val="00203AAF"/>
    <w:rsid w:val="0020406E"/>
    <w:rsid w:val="002042B7"/>
    <w:rsid w:val="00204D64"/>
    <w:rsid w:val="00206283"/>
    <w:rsid w:val="00207EBB"/>
    <w:rsid w:val="00210DC8"/>
    <w:rsid w:val="00213505"/>
    <w:rsid w:val="00216259"/>
    <w:rsid w:val="00217562"/>
    <w:rsid w:val="00217F38"/>
    <w:rsid w:val="002212C8"/>
    <w:rsid w:val="00222149"/>
    <w:rsid w:val="002226B8"/>
    <w:rsid w:val="00222A68"/>
    <w:rsid w:val="0022367E"/>
    <w:rsid w:val="00224599"/>
    <w:rsid w:val="00224D3E"/>
    <w:rsid w:val="00230C07"/>
    <w:rsid w:val="00232C1D"/>
    <w:rsid w:val="002360B2"/>
    <w:rsid w:val="002437DE"/>
    <w:rsid w:val="00244832"/>
    <w:rsid w:val="002459F9"/>
    <w:rsid w:val="00245BA6"/>
    <w:rsid w:val="00245CCF"/>
    <w:rsid w:val="00246E5C"/>
    <w:rsid w:val="0025099F"/>
    <w:rsid w:val="00250F15"/>
    <w:rsid w:val="00252F0C"/>
    <w:rsid w:val="00253FB2"/>
    <w:rsid w:val="00254BFC"/>
    <w:rsid w:val="0025677C"/>
    <w:rsid w:val="00257B01"/>
    <w:rsid w:val="00257BA3"/>
    <w:rsid w:val="0026004D"/>
    <w:rsid w:val="00262B85"/>
    <w:rsid w:val="002640DD"/>
    <w:rsid w:val="002666C8"/>
    <w:rsid w:val="00266E11"/>
    <w:rsid w:val="00267ECB"/>
    <w:rsid w:val="002712A1"/>
    <w:rsid w:val="00273381"/>
    <w:rsid w:val="00275D12"/>
    <w:rsid w:val="00276ECF"/>
    <w:rsid w:val="0027750F"/>
    <w:rsid w:val="002804BD"/>
    <w:rsid w:val="00281258"/>
    <w:rsid w:val="002819DF"/>
    <w:rsid w:val="00281C1A"/>
    <w:rsid w:val="00282F69"/>
    <w:rsid w:val="00284C92"/>
    <w:rsid w:val="00284FEB"/>
    <w:rsid w:val="002860C4"/>
    <w:rsid w:val="00292138"/>
    <w:rsid w:val="002942A9"/>
    <w:rsid w:val="002975D3"/>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356B"/>
    <w:rsid w:val="002C3CF6"/>
    <w:rsid w:val="002C3E0A"/>
    <w:rsid w:val="002C7EA4"/>
    <w:rsid w:val="002D1833"/>
    <w:rsid w:val="002D2600"/>
    <w:rsid w:val="002D3025"/>
    <w:rsid w:val="002D599D"/>
    <w:rsid w:val="002D74F0"/>
    <w:rsid w:val="002E115B"/>
    <w:rsid w:val="002E437F"/>
    <w:rsid w:val="002E472E"/>
    <w:rsid w:val="002E4A14"/>
    <w:rsid w:val="002E6731"/>
    <w:rsid w:val="002E6FD8"/>
    <w:rsid w:val="002E72AB"/>
    <w:rsid w:val="002E7513"/>
    <w:rsid w:val="002F0809"/>
    <w:rsid w:val="002F0DC1"/>
    <w:rsid w:val="002F2D0A"/>
    <w:rsid w:val="002F2DDE"/>
    <w:rsid w:val="002F39A2"/>
    <w:rsid w:val="002F4941"/>
    <w:rsid w:val="002F5157"/>
    <w:rsid w:val="002F5557"/>
    <w:rsid w:val="002F5875"/>
    <w:rsid w:val="002F7830"/>
    <w:rsid w:val="0030046F"/>
    <w:rsid w:val="003012B5"/>
    <w:rsid w:val="00301327"/>
    <w:rsid w:val="00302D06"/>
    <w:rsid w:val="00305409"/>
    <w:rsid w:val="00310D17"/>
    <w:rsid w:val="00312915"/>
    <w:rsid w:val="00314115"/>
    <w:rsid w:val="003169E8"/>
    <w:rsid w:val="003169F4"/>
    <w:rsid w:val="0031733C"/>
    <w:rsid w:val="0031742B"/>
    <w:rsid w:val="00317CC2"/>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5E7F"/>
    <w:rsid w:val="00347189"/>
    <w:rsid w:val="00350E5A"/>
    <w:rsid w:val="003517EA"/>
    <w:rsid w:val="00351A21"/>
    <w:rsid w:val="003532E0"/>
    <w:rsid w:val="00353484"/>
    <w:rsid w:val="00356717"/>
    <w:rsid w:val="00357258"/>
    <w:rsid w:val="003575E7"/>
    <w:rsid w:val="003609EF"/>
    <w:rsid w:val="00361946"/>
    <w:rsid w:val="0036231A"/>
    <w:rsid w:val="003657F5"/>
    <w:rsid w:val="003705E7"/>
    <w:rsid w:val="00370CA3"/>
    <w:rsid w:val="003722AA"/>
    <w:rsid w:val="0037279E"/>
    <w:rsid w:val="003737D5"/>
    <w:rsid w:val="00374DD4"/>
    <w:rsid w:val="003754A7"/>
    <w:rsid w:val="00383112"/>
    <w:rsid w:val="003855BF"/>
    <w:rsid w:val="00391CE6"/>
    <w:rsid w:val="00391ECB"/>
    <w:rsid w:val="0039254D"/>
    <w:rsid w:val="00395C6F"/>
    <w:rsid w:val="003963D0"/>
    <w:rsid w:val="003965D1"/>
    <w:rsid w:val="003A28A9"/>
    <w:rsid w:val="003A35B5"/>
    <w:rsid w:val="003A3D44"/>
    <w:rsid w:val="003A55D8"/>
    <w:rsid w:val="003A6895"/>
    <w:rsid w:val="003A7667"/>
    <w:rsid w:val="003A7B32"/>
    <w:rsid w:val="003B0F62"/>
    <w:rsid w:val="003B3944"/>
    <w:rsid w:val="003B3B52"/>
    <w:rsid w:val="003B4A9E"/>
    <w:rsid w:val="003B4BD7"/>
    <w:rsid w:val="003B6BBF"/>
    <w:rsid w:val="003B7C1D"/>
    <w:rsid w:val="003C0277"/>
    <w:rsid w:val="003C07CA"/>
    <w:rsid w:val="003C1A5F"/>
    <w:rsid w:val="003C1F5C"/>
    <w:rsid w:val="003C260D"/>
    <w:rsid w:val="003C2CA7"/>
    <w:rsid w:val="003C40C6"/>
    <w:rsid w:val="003C5C93"/>
    <w:rsid w:val="003C7445"/>
    <w:rsid w:val="003D570D"/>
    <w:rsid w:val="003D64D9"/>
    <w:rsid w:val="003D6787"/>
    <w:rsid w:val="003E0CDE"/>
    <w:rsid w:val="003E162C"/>
    <w:rsid w:val="003E1A36"/>
    <w:rsid w:val="003E1B91"/>
    <w:rsid w:val="003E2C15"/>
    <w:rsid w:val="003E312C"/>
    <w:rsid w:val="003E3E18"/>
    <w:rsid w:val="003E4096"/>
    <w:rsid w:val="003E55E4"/>
    <w:rsid w:val="003E5739"/>
    <w:rsid w:val="003E5821"/>
    <w:rsid w:val="003F0365"/>
    <w:rsid w:val="003F1C67"/>
    <w:rsid w:val="003F3B27"/>
    <w:rsid w:val="003F3C95"/>
    <w:rsid w:val="003F3CE1"/>
    <w:rsid w:val="003F4B81"/>
    <w:rsid w:val="003F676C"/>
    <w:rsid w:val="004011B7"/>
    <w:rsid w:val="00402060"/>
    <w:rsid w:val="004043D1"/>
    <w:rsid w:val="00405161"/>
    <w:rsid w:val="00406C01"/>
    <w:rsid w:val="004077B1"/>
    <w:rsid w:val="00410371"/>
    <w:rsid w:val="00413AFB"/>
    <w:rsid w:val="00414962"/>
    <w:rsid w:val="004219B4"/>
    <w:rsid w:val="00423549"/>
    <w:rsid w:val="004242F1"/>
    <w:rsid w:val="00424ACC"/>
    <w:rsid w:val="004335A2"/>
    <w:rsid w:val="00433665"/>
    <w:rsid w:val="00433FCC"/>
    <w:rsid w:val="00434B9C"/>
    <w:rsid w:val="00436DD7"/>
    <w:rsid w:val="004374F3"/>
    <w:rsid w:val="00437722"/>
    <w:rsid w:val="00437EA6"/>
    <w:rsid w:val="00441252"/>
    <w:rsid w:val="004426E3"/>
    <w:rsid w:val="00442C93"/>
    <w:rsid w:val="00444894"/>
    <w:rsid w:val="00447A26"/>
    <w:rsid w:val="00447F77"/>
    <w:rsid w:val="0045034A"/>
    <w:rsid w:val="00454B62"/>
    <w:rsid w:val="00454D73"/>
    <w:rsid w:val="004562DC"/>
    <w:rsid w:val="004569E2"/>
    <w:rsid w:val="00457117"/>
    <w:rsid w:val="00461299"/>
    <w:rsid w:val="004614D9"/>
    <w:rsid w:val="0046391F"/>
    <w:rsid w:val="0046672C"/>
    <w:rsid w:val="00467B75"/>
    <w:rsid w:val="004704F1"/>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7CE6"/>
    <w:rsid w:val="004B1F61"/>
    <w:rsid w:val="004B4F0F"/>
    <w:rsid w:val="004B532F"/>
    <w:rsid w:val="004B6652"/>
    <w:rsid w:val="004B75B7"/>
    <w:rsid w:val="004B7F08"/>
    <w:rsid w:val="004C0186"/>
    <w:rsid w:val="004C0272"/>
    <w:rsid w:val="004C20E5"/>
    <w:rsid w:val="004C6427"/>
    <w:rsid w:val="004C6D44"/>
    <w:rsid w:val="004C7280"/>
    <w:rsid w:val="004C7842"/>
    <w:rsid w:val="004D07C7"/>
    <w:rsid w:val="004D121F"/>
    <w:rsid w:val="004D25F4"/>
    <w:rsid w:val="004D5877"/>
    <w:rsid w:val="004D73E6"/>
    <w:rsid w:val="004E464A"/>
    <w:rsid w:val="004E4DBB"/>
    <w:rsid w:val="004E6C4A"/>
    <w:rsid w:val="004E79E2"/>
    <w:rsid w:val="004E7E15"/>
    <w:rsid w:val="004F097A"/>
    <w:rsid w:val="004F1E8E"/>
    <w:rsid w:val="004F4936"/>
    <w:rsid w:val="004F4F5B"/>
    <w:rsid w:val="004F6750"/>
    <w:rsid w:val="004F691A"/>
    <w:rsid w:val="0050043B"/>
    <w:rsid w:val="00500AB7"/>
    <w:rsid w:val="005047B1"/>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EB7"/>
    <w:rsid w:val="005348D5"/>
    <w:rsid w:val="005359D4"/>
    <w:rsid w:val="00536E6D"/>
    <w:rsid w:val="00542190"/>
    <w:rsid w:val="00547111"/>
    <w:rsid w:val="00550ED4"/>
    <w:rsid w:val="0055573D"/>
    <w:rsid w:val="005577CB"/>
    <w:rsid w:val="0056020F"/>
    <w:rsid w:val="00560D75"/>
    <w:rsid w:val="00561099"/>
    <w:rsid w:val="005616D3"/>
    <w:rsid w:val="00566300"/>
    <w:rsid w:val="00566B31"/>
    <w:rsid w:val="00571C8A"/>
    <w:rsid w:val="0057233A"/>
    <w:rsid w:val="00577412"/>
    <w:rsid w:val="00577AA5"/>
    <w:rsid w:val="005801A1"/>
    <w:rsid w:val="0058278E"/>
    <w:rsid w:val="0058372F"/>
    <w:rsid w:val="0058472D"/>
    <w:rsid w:val="00584D87"/>
    <w:rsid w:val="005866FB"/>
    <w:rsid w:val="005868A8"/>
    <w:rsid w:val="00587194"/>
    <w:rsid w:val="00592206"/>
    <w:rsid w:val="00592D74"/>
    <w:rsid w:val="00592E59"/>
    <w:rsid w:val="00597509"/>
    <w:rsid w:val="005978E6"/>
    <w:rsid w:val="005A0B9A"/>
    <w:rsid w:val="005A1E0C"/>
    <w:rsid w:val="005A30E7"/>
    <w:rsid w:val="005A59E7"/>
    <w:rsid w:val="005B2BB3"/>
    <w:rsid w:val="005B3033"/>
    <w:rsid w:val="005B46AC"/>
    <w:rsid w:val="005B6CB1"/>
    <w:rsid w:val="005B73CB"/>
    <w:rsid w:val="005B7FA9"/>
    <w:rsid w:val="005C1B57"/>
    <w:rsid w:val="005C2440"/>
    <w:rsid w:val="005C3234"/>
    <w:rsid w:val="005C3672"/>
    <w:rsid w:val="005C5A80"/>
    <w:rsid w:val="005C6AAB"/>
    <w:rsid w:val="005C7977"/>
    <w:rsid w:val="005D1249"/>
    <w:rsid w:val="005D169E"/>
    <w:rsid w:val="005D5150"/>
    <w:rsid w:val="005D66C2"/>
    <w:rsid w:val="005D704A"/>
    <w:rsid w:val="005E0CE1"/>
    <w:rsid w:val="005E15C6"/>
    <w:rsid w:val="005E168C"/>
    <w:rsid w:val="005E2C44"/>
    <w:rsid w:val="005E3D7C"/>
    <w:rsid w:val="005E3F45"/>
    <w:rsid w:val="005E4342"/>
    <w:rsid w:val="005E6B52"/>
    <w:rsid w:val="005F1723"/>
    <w:rsid w:val="005F35DD"/>
    <w:rsid w:val="005F369F"/>
    <w:rsid w:val="005F397B"/>
    <w:rsid w:val="005F7E21"/>
    <w:rsid w:val="00601700"/>
    <w:rsid w:val="00602BAF"/>
    <w:rsid w:val="00604AAB"/>
    <w:rsid w:val="00605676"/>
    <w:rsid w:val="006064D2"/>
    <w:rsid w:val="006068C1"/>
    <w:rsid w:val="00606950"/>
    <w:rsid w:val="006100B6"/>
    <w:rsid w:val="006103FA"/>
    <w:rsid w:val="00610645"/>
    <w:rsid w:val="00610C57"/>
    <w:rsid w:val="0061111F"/>
    <w:rsid w:val="00611E1F"/>
    <w:rsid w:val="0061566D"/>
    <w:rsid w:val="0061576B"/>
    <w:rsid w:val="00616635"/>
    <w:rsid w:val="00616AA7"/>
    <w:rsid w:val="00616FF9"/>
    <w:rsid w:val="006173C1"/>
    <w:rsid w:val="00621188"/>
    <w:rsid w:val="0062139D"/>
    <w:rsid w:val="006227DA"/>
    <w:rsid w:val="006242C1"/>
    <w:rsid w:val="006257ED"/>
    <w:rsid w:val="00626202"/>
    <w:rsid w:val="00627913"/>
    <w:rsid w:val="00630BA9"/>
    <w:rsid w:val="00632EAD"/>
    <w:rsid w:val="00635E70"/>
    <w:rsid w:val="0063645E"/>
    <w:rsid w:val="0064128C"/>
    <w:rsid w:val="00643D31"/>
    <w:rsid w:val="00644ECA"/>
    <w:rsid w:val="00644FF4"/>
    <w:rsid w:val="00647774"/>
    <w:rsid w:val="0065125F"/>
    <w:rsid w:val="00651585"/>
    <w:rsid w:val="00654716"/>
    <w:rsid w:val="0065562F"/>
    <w:rsid w:val="00657482"/>
    <w:rsid w:val="006610C5"/>
    <w:rsid w:val="00662B24"/>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9E7"/>
    <w:rsid w:val="00686A51"/>
    <w:rsid w:val="00686B1E"/>
    <w:rsid w:val="00687501"/>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50B"/>
    <w:rsid w:val="006B1216"/>
    <w:rsid w:val="006B2445"/>
    <w:rsid w:val="006B267A"/>
    <w:rsid w:val="006B34ED"/>
    <w:rsid w:val="006B3B8B"/>
    <w:rsid w:val="006B3F67"/>
    <w:rsid w:val="006B41B2"/>
    <w:rsid w:val="006B46FB"/>
    <w:rsid w:val="006B5F5A"/>
    <w:rsid w:val="006C03C1"/>
    <w:rsid w:val="006C0ECB"/>
    <w:rsid w:val="006C14B4"/>
    <w:rsid w:val="006C23C5"/>
    <w:rsid w:val="006C36B0"/>
    <w:rsid w:val="006C5DFF"/>
    <w:rsid w:val="006C6987"/>
    <w:rsid w:val="006C7942"/>
    <w:rsid w:val="006D2C67"/>
    <w:rsid w:val="006D3415"/>
    <w:rsid w:val="006D4545"/>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2957"/>
    <w:rsid w:val="007242F9"/>
    <w:rsid w:val="00724B0A"/>
    <w:rsid w:val="00727769"/>
    <w:rsid w:val="00727CEE"/>
    <w:rsid w:val="007321BB"/>
    <w:rsid w:val="00734F17"/>
    <w:rsid w:val="00735473"/>
    <w:rsid w:val="007356D6"/>
    <w:rsid w:val="007373C1"/>
    <w:rsid w:val="00737553"/>
    <w:rsid w:val="00737A8F"/>
    <w:rsid w:val="0074043B"/>
    <w:rsid w:val="00742CC1"/>
    <w:rsid w:val="007432CE"/>
    <w:rsid w:val="007437B8"/>
    <w:rsid w:val="0074479D"/>
    <w:rsid w:val="00744990"/>
    <w:rsid w:val="00745153"/>
    <w:rsid w:val="0074543D"/>
    <w:rsid w:val="00747C66"/>
    <w:rsid w:val="007501BA"/>
    <w:rsid w:val="00752F89"/>
    <w:rsid w:val="00756DAA"/>
    <w:rsid w:val="0075710E"/>
    <w:rsid w:val="007571B9"/>
    <w:rsid w:val="007603B6"/>
    <w:rsid w:val="00761A76"/>
    <w:rsid w:val="007637DC"/>
    <w:rsid w:val="007640C3"/>
    <w:rsid w:val="0076550B"/>
    <w:rsid w:val="0076590F"/>
    <w:rsid w:val="00766D49"/>
    <w:rsid w:val="00767F38"/>
    <w:rsid w:val="00770507"/>
    <w:rsid w:val="00771681"/>
    <w:rsid w:val="007719B2"/>
    <w:rsid w:val="007719E7"/>
    <w:rsid w:val="00772637"/>
    <w:rsid w:val="00773E0D"/>
    <w:rsid w:val="00773F1B"/>
    <w:rsid w:val="007775F0"/>
    <w:rsid w:val="007835F8"/>
    <w:rsid w:val="00784090"/>
    <w:rsid w:val="0078457C"/>
    <w:rsid w:val="00785159"/>
    <w:rsid w:val="0078593C"/>
    <w:rsid w:val="007874C4"/>
    <w:rsid w:val="007877F3"/>
    <w:rsid w:val="007906CE"/>
    <w:rsid w:val="00791748"/>
    <w:rsid w:val="00792342"/>
    <w:rsid w:val="0079299C"/>
    <w:rsid w:val="00794E2A"/>
    <w:rsid w:val="00795607"/>
    <w:rsid w:val="007967DA"/>
    <w:rsid w:val="007977A8"/>
    <w:rsid w:val="007A01E0"/>
    <w:rsid w:val="007A02AC"/>
    <w:rsid w:val="007A0F48"/>
    <w:rsid w:val="007A3F5B"/>
    <w:rsid w:val="007A5FC0"/>
    <w:rsid w:val="007A654F"/>
    <w:rsid w:val="007B2121"/>
    <w:rsid w:val="007B2555"/>
    <w:rsid w:val="007B512A"/>
    <w:rsid w:val="007B5982"/>
    <w:rsid w:val="007B5984"/>
    <w:rsid w:val="007B651A"/>
    <w:rsid w:val="007B716E"/>
    <w:rsid w:val="007C2097"/>
    <w:rsid w:val="007C22CB"/>
    <w:rsid w:val="007C2C84"/>
    <w:rsid w:val="007C314D"/>
    <w:rsid w:val="007C378E"/>
    <w:rsid w:val="007C37A2"/>
    <w:rsid w:val="007C59FF"/>
    <w:rsid w:val="007D013D"/>
    <w:rsid w:val="007D1850"/>
    <w:rsid w:val="007D1F1D"/>
    <w:rsid w:val="007D283B"/>
    <w:rsid w:val="007D37FF"/>
    <w:rsid w:val="007D6A07"/>
    <w:rsid w:val="007E098F"/>
    <w:rsid w:val="007E3104"/>
    <w:rsid w:val="007E32F8"/>
    <w:rsid w:val="007F27EC"/>
    <w:rsid w:val="007F401D"/>
    <w:rsid w:val="007F4B2D"/>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60F"/>
    <w:rsid w:val="00816635"/>
    <w:rsid w:val="00817320"/>
    <w:rsid w:val="008210F9"/>
    <w:rsid w:val="0082111F"/>
    <w:rsid w:val="008252D0"/>
    <w:rsid w:val="00826744"/>
    <w:rsid w:val="008279FA"/>
    <w:rsid w:val="00827C97"/>
    <w:rsid w:val="00831D68"/>
    <w:rsid w:val="00834583"/>
    <w:rsid w:val="0083591C"/>
    <w:rsid w:val="0083736D"/>
    <w:rsid w:val="00840AE7"/>
    <w:rsid w:val="0084172D"/>
    <w:rsid w:val="00841796"/>
    <w:rsid w:val="00842715"/>
    <w:rsid w:val="008436D0"/>
    <w:rsid w:val="00845047"/>
    <w:rsid w:val="008459D1"/>
    <w:rsid w:val="00846790"/>
    <w:rsid w:val="008468DF"/>
    <w:rsid w:val="00847BE3"/>
    <w:rsid w:val="00850047"/>
    <w:rsid w:val="0085074F"/>
    <w:rsid w:val="00851059"/>
    <w:rsid w:val="008517C8"/>
    <w:rsid w:val="00853839"/>
    <w:rsid w:val="00853E62"/>
    <w:rsid w:val="00855CEE"/>
    <w:rsid w:val="00857716"/>
    <w:rsid w:val="00857CA1"/>
    <w:rsid w:val="00860628"/>
    <w:rsid w:val="0086160A"/>
    <w:rsid w:val="008626E7"/>
    <w:rsid w:val="008630C1"/>
    <w:rsid w:val="008631A2"/>
    <w:rsid w:val="00863385"/>
    <w:rsid w:val="008634C8"/>
    <w:rsid w:val="00863C2B"/>
    <w:rsid w:val="00867A61"/>
    <w:rsid w:val="008707D1"/>
    <w:rsid w:val="00870EE7"/>
    <w:rsid w:val="00873CAE"/>
    <w:rsid w:val="008752DD"/>
    <w:rsid w:val="00880B53"/>
    <w:rsid w:val="00885849"/>
    <w:rsid w:val="00886185"/>
    <w:rsid w:val="008863B9"/>
    <w:rsid w:val="00891E44"/>
    <w:rsid w:val="008923C2"/>
    <w:rsid w:val="0089247C"/>
    <w:rsid w:val="0089426C"/>
    <w:rsid w:val="00894C3B"/>
    <w:rsid w:val="00895053"/>
    <w:rsid w:val="00896DA8"/>
    <w:rsid w:val="008A0AAF"/>
    <w:rsid w:val="008A1365"/>
    <w:rsid w:val="008A385C"/>
    <w:rsid w:val="008A45A6"/>
    <w:rsid w:val="008A7632"/>
    <w:rsid w:val="008A768D"/>
    <w:rsid w:val="008B203C"/>
    <w:rsid w:val="008B3935"/>
    <w:rsid w:val="008B7564"/>
    <w:rsid w:val="008B75B5"/>
    <w:rsid w:val="008C1062"/>
    <w:rsid w:val="008C5975"/>
    <w:rsid w:val="008C7220"/>
    <w:rsid w:val="008D42DE"/>
    <w:rsid w:val="008D630A"/>
    <w:rsid w:val="008E1774"/>
    <w:rsid w:val="008E205E"/>
    <w:rsid w:val="008E42A7"/>
    <w:rsid w:val="008E6369"/>
    <w:rsid w:val="008E670B"/>
    <w:rsid w:val="008F1032"/>
    <w:rsid w:val="008F3789"/>
    <w:rsid w:val="008F596B"/>
    <w:rsid w:val="008F61AB"/>
    <w:rsid w:val="008F6355"/>
    <w:rsid w:val="008F686C"/>
    <w:rsid w:val="008F6959"/>
    <w:rsid w:val="008F6F56"/>
    <w:rsid w:val="008F72D6"/>
    <w:rsid w:val="00900B87"/>
    <w:rsid w:val="00900BFD"/>
    <w:rsid w:val="00901AD0"/>
    <w:rsid w:val="00910475"/>
    <w:rsid w:val="00912FE0"/>
    <w:rsid w:val="009148DE"/>
    <w:rsid w:val="009148FD"/>
    <w:rsid w:val="00915C3E"/>
    <w:rsid w:val="00916F0D"/>
    <w:rsid w:val="00920F8B"/>
    <w:rsid w:val="00921730"/>
    <w:rsid w:val="00921E97"/>
    <w:rsid w:val="00922FA1"/>
    <w:rsid w:val="0093035D"/>
    <w:rsid w:val="009319D2"/>
    <w:rsid w:val="009330F1"/>
    <w:rsid w:val="00934444"/>
    <w:rsid w:val="00936B16"/>
    <w:rsid w:val="00941E30"/>
    <w:rsid w:val="00946946"/>
    <w:rsid w:val="00950E65"/>
    <w:rsid w:val="009510C0"/>
    <w:rsid w:val="00951918"/>
    <w:rsid w:val="00952E7C"/>
    <w:rsid w:val="009537B1"/>
    <w:rsid w:val="00955C11"/>
    <w:rsid w:val="00962180"/>
    <w:rsid w:val="00965221"/>
    <w:rsid w:val="00966272"/>
    <w:rsid w:val="00967459"/>
    <w:rsid w:val="009757CD"/>
    <w:rsid w:val="00975D26"/>
    <w:rsid w:val="00975E58"/>
    <w:rsid w:val="00976055"/>
    <w:rsid w:val="009777D9"/>
    <w:rsid w:val="00981639"/>
    <w:rsid w:val="00991B88"/>
    <w:rsid w:val="00992256"/>
    <w:rsid w:val="00993438"/>
    <w:rsid w:val="00996BD8"/>
    <w:rsid w:val="00996BF2"/>
    <w:rsid w:val="00997013"/>
    <w:rsid w:val="009A21FE"/>
    <w:rsid w:val="009A5753"/>
    <w:rsid w:val="009A579D"/>
    <w:rsid w:val="009A6335"/>
    <w:rsid w:val="009A719C"/>
    <w:rsid w:val="009A7641"/>
    <w:rsid w:val="009B046E"/>
    <w:rsid w:val="009B0AFE"/>
    <w:rsid w:val="009B0F42"/>
    <w:rsid w:val="009B3132"/>
    <w:rsid w:val="009B62B7"/>
    <w:rsid w:val="009B7FF1"/>
    <w:rsid w:val="009C2E5C"/>
    <w:rsid w:val="009C4055"/>
    <w:rsid w:val="009C6A89"/>
    <w:rsid w:val="009C7308"/>
    <w:rsid w:val="009D1C50"/>
    <w:rsid w:val="009D4605"/>
    <w:rsid w:val="009D5B6F"/>
    <w:rsid w:val="009D7F3E"/>
    <w:rsid w:val="009E3297"/>
    <w:rsid w:val="009E35B6"/>
    <w:rsid w:val="009E3F78"/>
    <w:rsid w:val="009F1C1B"/>
    <w:rsid w:val="009F37F9"/>
    <w:rsid w:val="009F3BB8"/>
    <w:rsid w:val="009F41FA"/>
    <w:rsid w:val="009F6373"/>
    <w:rsid w:val="009F734F"/>
    <w:rsid w:val="00A00451"/>
    <w:rsid w:val="00A048A8"/>
    <w:rsid w:val="00A0521D"/>
    <w:rsid w:val="00A06A94"/>
    <w:rsid w:val="00A07A11"/>
    <w:rsid w:val="00A07C03"/>
    <w:rsid w:val="00A108E4"/>
    <w:rsid w:val="00A11009"/>
    <w:rsid w:val="00A14582"/>
    <w:rsid w:val="00A20127"/>
    <w:rsid w:val="00A22EA8"/>
    <w:rsid w:val="00A241B2"/>
    <w:rsid w:val="00A246B6"/>
    <w:rsid w:val="00A24704"/>
    <w:rsid w:val="00A252AC"/>
    <w:rsid w:val="00A273AF"/>
    <w:rsid w:val="00A30979"/>
    <w:rsid w:val="00A32868"/>
    <w:rsid w:val="00A33A9D"/>
    <w:rsid w:val="00A33F4B"/>
    <w:rsid w:val="00A35DDB"/>
    <w:rsid w:val="00A37CA6"/>
    <w:rsid w:val="00A41ACE"/>
    <w:rsid w:val="00A42709"/>
    <w:rsid w:val="00A43B3F"/>
    <w:rsid w:val="00A4421C"/>
    <w:rsid w:val="00A45D87"/>
    <w:rsid w:val="00A47E70"/>
    <w:rsid w:val="00A47FCD"/>
    <w:rsid w:val="00A50CF0"/>
    <w:rsid w:val="00A5166E"/>
    <w:rsid w:val="00A52EBB"/>
    <w:rsid w:val="00A5484E"/>
    <w:rsid w:val="00A54A53"/>
    <w:rsid w:val="00A5532F"/>
    <w:rsid w:val="00A5628F"/>
    <w:rsid w:val="00A56C2B"/>
    <w:rsid w:val="00A56FDF"/>
    <w:rsid w:val="00A57254"/>
    <w:rsid w:val="00A634A2"/>
    <w:rsid w:val="00A64B7A"/>
    <w:rsid w:val="00A65B1F"/>
    <w:rsid w:val="00A7209C"/>
    <w:rsid w:val="00A73BA7"/>
    <w:rsid w:val="00A75434"/>
    <w:rsid w:val="00A7547B"/>
    <w:rsid w:val="00A7671C"/>
    <w:rsid w:val="00A8045B"/>
    <w:rsid w:val="00A822B4"/>
    <w:rsid w:val="00A82EDF"/>
    <w:rsid w:val="00A83849"/>
    <w:rsid w:val="00A84ED1"/>
    <w:rsid w:val="00A8652C"/>
    <w:rsid w:val="00A86FE3"/>
    <w:rsid w:val="00A91E01"/>
    <w:rsid w:val="00A93814"/>
    <w:rsid w:val="00A93824"/>
    <w:rsid w:val="00A96503"/>
    <w:rsid w:val="00A96993"/>
    <w:rsid w:val="00AA0F6E"/>
    <w:rsid w:val="00AA2CBC"/>
    <w:rsid w:val="00AA3001"/>
    <w:rsid w:val="00AA495A"/>
    <w:rsid w:val="00AA51DB"/>
    <w:rsid w:val="00AA58AF"/>
    <w:rsid w:val="00AA5903"/>
    <w:rsid w:val="00AA69E6"/>
    <w:rsid w:val="00AA6DA3"/>
    <w:rsid w:val="00AA74E3"/>
    <w:rsid w:val="00AA78E3"/>
    <w:rsid w:val="00AA7949"/>
    <w:rsid w:val="00AB00B2"/>
    <w:rsid w:val="00AB20E8"/>
    <w:rsid w:val="00AB2421"/>
    <w:rsid w:val="00AB2650"/>
    <w:rsid w:val="00AB3B60"/>
    <w:rsid w:val="00AB42D1"/>
    <w:rsid w:val="00AB43FE"/>
    <w:rsid w:val="00AB5A1A"/>
    <w:rsid w:val="00AC1691"/>
    <w:rsid w:val="00AC5820"/>
    <w:rsid w:val="00AC74AF"/>
    <w:rsid w:val="00AD1CD8"/>
    <w:rsid w:val="00AD22B8"/>
    <w:rsid w:val="00AD29D2"/>
    <w:rsid w:val="00AD2C76"/>
    <w:rsid w:val="00AD3D36"/>
    <w:rsid w:val="00AD40A0"/>
    <w:rsid w:val="00AD6BDE"/>
    <w:rsid w:val="00AD7900"/>
    <w:rsid w:val="00AE03AE"/>
    <w:rsid w:val="00AE0F6F"/>
    <w:rsid w:val="00AE1B2B"/>
    <w:rsid w:val="00AE2717"/>
    <w:rsid w:val="00AE2D5A"/>
    <w:rsid w:val="00AE312B"/>
    <w:rsid w:val="00AE38AA"/>
    <w:rsid w:val="00AE3FF3"/>
    <w:rsid w:val="00AE716D"/>
    <w:rsid w:val="00AF3B32"/>
    <w:rsid w:val="00AF3BCE"/>
    <w:rsid w:val="00AF3D50"/>
    <w:rsid w:val="00AF4D51"/>
    <w:rsid w:val="00AF5542"/>
    <w:rsid w:val="00AF5B38"/>
    <w:rsid w:val="00AF6174"/>
    <w:rsid w:val="00AF69AD"/>
    <w:rsid w:val="00AF7752"/>
    <w:rsid w:val="00B0143A"/>
    <w:rsid w:val="00B018C3"/>
    <w:rsid w:val="00B02FA5"/>
    <w:rsid w:val="00B05AE6"/>
    <w:rsid w:val="00B0612C"/>
    <w:rsid w:val="00B0679C"/>
    <w:rsid w:val="00B13B40"/>
    <w:rsid w:val="00B165FF"/>
    <w:rsid w:val="00B20858"/>
    <w:rsid w:val="00B21036"/>
    <w:rsid w:val="00B258BB"/>
    <w:rsid w:val="00B2721F"/>
    <w:rsid w:val="00B34EDB"/>
    <w:rsid w:val="00B35053"/>
    <w:rsid w:val="00B36128"/>
    <w:rsid w:val="00B374A5"/>
    <w:rsid w:val="00B37537"/>
    <w:rsid w:val="00B377C1"/>
    <w:rsid w:val="00B4029F"/>
    <w:rsid w:val="00B40C32"/>
    <w:rsid w:val="00B419EC"/>
    <w:rsid w:val="00B43659"/>
    <w:rsid w:val="00B46564"/>
    <w:rsid w:val="00B52088"/>
    <w:rsid w:val="00B53BCD"/>
    <w:rsid w:val="00B544CF"/>
    <w:rsid w:val="00B546E6"/>
    <w:rsid w:val="00B54E6E"/>
    <w:rsid w:val="00B54EF3"/>
    <w:rsid w:val="00B55008"/>
    <w:rsid w:val="00B55595"/>
    <w:rsid w:val="00B56418"/>
    <w:rsid w:val="00B618A3"/>
    <w:rsid w:val="00B64813"/>
    <w:rsid w:val="00B64E2F"/>
    <w:rsid w:val="00B6701E"/>
    <w:rsid w:val="00B67702"/>
    <w:rsid w:val="00B67B36"/>
    <w:rsid w:val="00B67B97"/>
    <w:rsid w:val="00B701BF"/>
    <w:rsid w:val="00B704BF"/>
    <w:rsid w:val="00B710F3"/>
    <w:rsid w:val="00B7141B"/>
    <w:rsid w:val="00B71E33"/>
    <w:rsid w:val="00B74627"/>
    <w:rsid w:val="00B7471E"/>
    <w:rsid w:val="00B76540"/>
    <w:rsid w:val="00B77A87"/>
    <w:rsid w:val="00B8572E"/>
    <w:rsid w:val="00B87A7A"/>
    <w:rsid w:val="00B87F5B"/>
    <w:rsid w:val="00B90739"/>
    <w:rsid w:val="00B92DA0"/>
    <w:rsid w:val="00B93124"/>
    <w:rsid w:val="00B93C2F"/>
    <w:rsid w:val="00B950D1"/>
    <w:rsid w:val="00B968C8"/>
    <w:rsid w:val="00B97DE5"/>
    <w:rsid w:val="00BA295C"/>
    <w:rsid w:val="00BA3EC5"/>
    <w:rsid w:val="00BA4CB4"/>
    <w:rsid w:val="00BA51D9"/>
    <w:rsid w:val="00BA60D8"/>
    <w:rsid w:val="00BA6341"/>
    <w:rsid w:val="00BB0D30"/>
    <w:rsid w:val="00BB3170"/>
    <w:rsid w:val="00BB44AD"/>
    <w:rsid w:val="00BB5DFC"/>
    <w:rsid w:val="00BC0289"/>
    <w:rsid w:val="00BC08CA"/>
    <w:rsid w:val="00BC0AE5"/>
    <w:rsid w:val="00BC22C7"/>
    <w:rsid w:val="00BC2476"/>
    <w:rsid w:val="00BC29CC"/>
    <w:rsid w:val="00BC5E28"/>
    <w:rsid w:val="00BC7529"/>
    <w:rsid w:val="00BD04E1"/>
    <w:rsid w:val="00BD1AC2"/>
    <w:rsid w:val="00BD279D"/>
    <w:rsid w:val="00BD2D70"/>
    <w:rsid w:val="00BD6BB8"/>
    <w:rsid w:val="00BE4CCA"/>
    <w:rsid w:val="00BE5EF8"/>
    <w:rsid w:val="00BF0225"/>
    <w:rsid w:val="00BF563C"/>
    <w:rsid w:val="00C00E0B"/>
    <w:rsid w:val="00C0160F"/>
    <w:rsid w:val="00C018F8"/>
    <w:rsid w:val="00C01D29"/>
    <w:rsid w:val="00C03A60"/>
    <w:rsid w:val="00C053C0"/>
    <w:rsid w:val="00C06272"/>
    <w:rsid w:val="00C0687F"/>
    <w:rsid w:val="00C11A8E"/>
    <w:rsid w:val="00C125C0"/>
    <w:rsid w:val="00C15847"/>
    <w:rsid w:val="00C15F4F"/>
    <w:rsid w:val="00C16372"/>
    <w:rsid w:val="00C16736"/>
    <w:rsid w:val="00C178EC"/>
    <w:rsid w:val="00C215A4"/>
    <w:rsid w:val="00C227D5"/>
    <w:rsid w:val="00C2330A"/>
    <w:rsid w:val="00C23F08"/>
    <w:rsid w:val="00C24E9D"/>
    <w:rsid w:val="00C30EA5"/>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D9"/>
    <w:rsid w:val="00C642B8"/>
    <w:rsid w:val="00C643DC"/>
    <w:rsid w:val="00C64AFF"/>
    <w:rsid w:val="00C669E0"/>
    <w:rsid w:val="00C66BA2"/>
    <w:rsid w:val="00C70E41"/>
    <w:rsid w:val="00C73CD9"/>
    <w:rsid w:val="00C7472D"/>
    <w:rsid w:val="00C74ED5"/>
    <w:rsid w:val="00C7666B"/>
    <w:rsid w:val="00C76843"/>
    <w:rsid w:val="00C7706E"/>
    <w:rsid w:val="00C82125"/>
    <w:rsid w:val="00C837D3"/>
    <w:rsid w:val="00C83C55"/>
    <w:rsid w:val="00C85F00"/>
    <w:rsid w:val="00C86A03"/>
    <w:rsid w:val="00C90702"/>
    <w:rsid w:val="00C9153D"/>
    <w:rsid w:val="00C93772"/>
    <w:rsid w:val="00C9483E"/>
    <w:rsid w:val="00C94984"/>
    <w:rsid w:val="00C95985"/>
    <w:rsid w:val="00C97A0B"/>
    <w:rsid w:val="00CA0F8C"/>
    <w:rsid w:val="00CA15E8"/>
    <w:rsid w:val="00CA19E9"/>
    <w:rsid w:val="00CA2852"/>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959"/>
    <w:rsid w:val="00CD506E"/>
    <w:rsid w:val="00CD7F82"/>
    <w:rsid w:val="00CE1C5F"/>
    <w:rsid w:val="00CE5269"/>
    <w:rsid w:val="00CF0F99"/>
    <w:rsid w:val="00CF444A"/>
    <w:rsid w:val="00CF48DF"/>
    <w:rsid w:val="00CF52A1"/>
    <w:rsid w:val="00CF62AA"/>
    <w:rsid w:val="00D00440"/>
    <w:rsid w:val="00D03124"/>
    <w:rsid w:val="00D03F9A"/>
    <w:rsid w:val="00D06D51"/>
    <w:rsid w:val="00D10BCA"/>
    <w:rsid w:val="00D13A3C"/>
    <w:rsid w:val="00D13B76"/>
    <w:rsid w:val="00D14D69"/>
    <w:rsid w:val="00D15F9F"/>
    <w:rsid w:val="00D16BF4"/>
    <w:rsid w:val="00D176F1"/>
    <w:rsid w:val="00D20461"/>
    <w:rsid w:val="00D206D7"/>
    <w:rsid w:val="00D21557"/>
    <w:rsid w:val="00D2381D"/>
    <w:rsid w:val="00D24991"/>
    <w:rsid w:val="00D25C70"/>
    <w:rsid w:val="00D26D73"/>
    <w:rsid w:val="00D2727A"/>
    <w:rsid w:val="00D3065A"/>
    <w:rsid w:val="00D30E39"/>
    <w:rsid w:val="00D31D2F"/>
    <w:rsid w:val="00D3222B"/>
    <w:rsid w:val="00D32268"/>
    <w:rsid w:val="00D323EB"/>
    <w:rsid w:val="00D32F9A"/>
    <w:rsid w:val="00D34A91"/>
    <w:rsid w:val="00D3696F"/>
    <w:rsid w:val="00D36BBE"/>
    <w:rsid w:val="00D37C4E"/>
    <w:rsid w:val="00D429D7"/>
    <w:rsid w:val="00D430B3"/>
    <w:rsid w:val="00D444E1"/>
    <w:rsid w:val="00D44A00"/>
    <w:rsid w:val="00D463D1"/>
    <w:rsid w:val="00D50255"/>
    <w:rsid w:val="00D50359"/>
    <w:rsid w:val="00D528F5"/>
    <w:rsid w:val="00D55374"/>
    <w:rsid w:val="00D554CF"/>
    <w:rsid w:val="00D57955"/>
    <w:rsid w:val="00D62AF6"/>
    <w:rsid w:val="00D637B7"/>
    <w:rsid w:val="00D63E86"/>
    <w:rsid w:val="00D65067"/>
    <w:rsid w:val="00D66520"/>
    <w:rsid w:val="00D673CF"/>
    <w:rsid w:val="00D67C38"/>
    <w:rsid w:val="00D70E57"/>
    <w:rsid w:val="00D7437D"/>
    <w:rsid w:val="00D77390"/>
    <w:rsid w:val="00D80EA4"/>
    <w:rsid w:val="00D850C7"/>
    <w:rsid w:val="00D877DB"/>
    <w:rsid w:val="00D87EF3"/>
    <w:rsid w:val="00D90999"/>
    <w:rsid w:val="00D9128C"/>
    <w:rsid w:val="00D920D7"/>
    <w:rsid w:val="00D94785"/>
    <w:rsid w:val="00D94932"/>
    <w:rsid w:val="00D9681A"/>
    <w:rsid w:val="00D971AA"/>
    <w:rsid w:val="00D979DE"/>
    <w:rsid w:val="00D97E5A"/>
    <w:rsid w:val="00DA1F67"/>
    <w:rsid w:val="00DA21C6"/>
    <w:rsid w:val="00DA2C6C"/>
    <w:rsid w:val="00DA3049"/>
    <w:rsid w:val="00DA3F29"/>
    <w:rsid w:val="00DA4345"/>
    <w:rsid w:val="00DA4C3E"/>
    <w:rsid w:val="00DB3568"/>
    <w:rsid w:val="00DB388A"/>
    <w:rsid w:val="00DB40F7"/>
    <w:rsid w:val="00DB63E1"/>
    <w:rsid w:val="00DB69AA"/>
    <w:rsid w:val="00DB72F5"/>
    <w:rsid w:val="00DC038D"/>
    <w:rsid w:val="00DC1C4B"/>
    <w:rsid w:val="00DC223A"/>
    <w:rsid w:val="00DC4426"/>
    <w:rsid w:val="00DC4E54"/>
    <w:rsid w:val="00DC73B5"/>
    <w:rsid w:val="00DD292C"/>
    <w:rsid w:val="00DD2FA6"/>
    <w:rsid w:val="00DD3642"/>
    <w:rsid w:val="00DD4329"/>
    <w:rsid w:val="00DD541A"/>
    <w:rsid w:val="00DD5AD4"/>
    <w:rsid w:val="00DE0507"/>
    <w:rsid w:val="00DE16D7"/>
    <w:rsid w:val="00DE174B"/>
    <w:rsid w:val="00DE2B8E"/>
    <w:rsid w:val="00DE2F00"/>
    <w:rsid w:val="00DE34CF"/>
    <w:rsid w:val="00DE3C53"/>
    <w:rsid w:val="00DF111F"/>
    <w:rsid w:val="00DF16A1"/>
    <w:rsid w:val="00DF2111"/>
    <w:rsid w:val="00DF736A"/>
    <w:rsid w:val="00DF73FA"/>
    <w:rsid w:val="00DF7420"/>
    <w:rsid w:val="00DF74EF"/>
    <w:rsid w:val="00DF7F5E"/>
    <w:rsid w:val="00E019E8"/>
    <w:rsid w:val="00E035A7"/>
    <w:rsid w:val="00E05882"/>
    <w:rsid w:val="00E05C83"/>
    <w:rsid w:val="00E05CB7"/>
    <w:rsid w:val="00E05DE1"/>
    <w:rsid w:val="00E07F10"/>
    <w:rsid w:val="00E11A9A"/>
    <w:rsid w:val="00E13F3D"/>
    <w:rsid w:val="00E14054"/>
    <w:rsid w:val="00E15575"/>
    <w:rsid w:val="00E22AAF"/>
    <w:rsid w:val="00E249AF"/>
    <w:rsid w:val="00E25451"/>
    <w:rsid w:val="00E261AA"/>
    <w:rsid w:val="00E26F9E"/>
    <w:rsid w:val="00E314D0"/>
    <w:rsid w:val="00E3423D"/>
    <w:rsid w:val="00E34898"/>
    <w:rsid w:val="00E35F3F"/>
    <w:rsid w:val="00E35F41"/>
    <w:rsid w:val="00E40F8B"/>
    <w:rsid w:val="00E43C76"/>
    <w:rsid w:val="00E45CBE"/>
    <w:rsid w:val="00E466D2"/>
    <w:rsid w:val="00E51158"/>
    <w:rsid w:val="00E51934"/>
    <w:rsid w:val="00E540D1"/>
    <w:rsid w:val="00E54123"/>
    <w:rsid w:val="00E54ED8"/>
    <w:rsid w:val="00E5702D"/>
    <w:rsid w:val="00E579F5"/>
    <w:rsid w:val="00E62130"/>
    <w:rsid w:val="00E64B67"/>
    <w:rsid w:val="00E66BD2"/>
    <w:rsid w:val="00E67B2C"/>
    <w:rsid w:val="00E70292"/>
    <w:rsid w:val="00E712D9"/>
    <w:rsid w:val="00E714B3"/>
    <w:rsid w:val="00E75EA5"/>
    <w:rsid w:val="00E76162"/>
    <w:rsid w:val="00E77B44"/>
    <w:rsid w:val="00E80A51"/>
    <w:rsid w:val="00E832A7"/>
    <w:rsid w:val="00E83BBB"/>
    <w:rsid w:val="00E84F6A"/>
    <w:rsid w:val="00E912A0"/>
    <w:rsid w:val="00E96329"/>
    <w:rsid w:val="00E969FE"/>
    <w:rsid w:val="00E96B9B"/>
    <w:rsid w:val="00E96E6F"/>
    <w:rsid w:val="00EA043F"/>
    <w:rsid w:val="00EA1CD0"/>
    <w:rsid w:val="00EA2054"/>
    <w:rsid w:val="00EA47C6"/>
    <w:rsid w:val="00EA4BA5"/>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76E"/>
    <w:rsid w:val="00EC6FF6"/>
    <w:rsid w:val="00EC7338"/>
    <w:rsid w:val="00EC7D42"/>
    <w:rsid w:val="00ED010A"/>
    <w:rsid w:val="00ED0D40"/>
    <w:rsid w:val="00ED0FB5"/>
    <w:rsid w:val="00ED2DB9"/>
    <w:rsid w:val="00ED2E94"/>
    <w:rsid w:val="00ED410A"/>
    <w:rsid w:val="00ED59F6"/>
    <w:rsid w:val="00ED5C6A"/>
    <w:rsid w:val="00EE1999"/>
    <w:rsid w:val="00EE328B"/>
    <w:rsid w:val="00EE4BDE"/>
    <w:rsid w:val="00EE4D17"/>
    <w:rsid w:val="00EE56C2"/>
    <w:rsid w:val="00EE6934"/>
    <w:rsid w:val="00EE7D7C"/>
    <w:rsid w:val="00EF0947"/>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C9A"/>
    <w:rsid w:val="00F21173"/>
    <w:rsid w:val="00F25D98"/>
    <w:rsid w:val="00F26FBF"/>
    <w:rsid w:val="00F27F4E"/>
    <w:rsid w:val="00F300FB"/>
    <w:rsid w:val="00F35628"/>
    <w:rsid w:val="00F36D00"/>
    <w:rsid w:val="00F40285"/>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CA"/>
    <w:rsid w:val="00F67B5C"/>
    <w:rsid w:val="00F7081D"/>
    <w:rsid w:val="00F73071"/>
    <w:rsid w:val="00F73C42"/>
    <w:rsid w:val="00F8067B"/>
    <w:rsid w:val="00F80A1B"/>
    <w:rsid w:val="00F81A9F"/>
    <w:rsid w:val="00F83AD6"/>
    <w:rsid w:val="00F85108"/>
    <w:rsid w:val="00F8511F"/>
    <w:rsid w:val="00F862DD"/>
    <w:rsid w:val="00F873FC"/>
    <w:rsid w:val="00F90700"/>
    <w:rsid w:val="00F94540"/>
    <w:rsid w:val="00F96449"/>
    <w:rsid w:val="00F96AD6"/>
    <w:rsid w:val="00FA01A0"/>
    <w:rsid w:val="00FA4781"/>
    <w:rsid w:val="00FA51FB"/>
    <w:rsid w:val="00FA7D78"/>
    <w:rsid w:val="00FB4326"/>
    <w:rsid w:val="00FB5687"/>
    <w:rsid w:val="00FB6386"/>
    <w:rsid w:val="00FB758F"/>
    <w:rsid w:val="00FB7B90"/>
    <w:rsid w:val="00FC0883"/>
    <w:rsid w:val="00FC6C65"/>
    <w:rsid w:val="00FC7101"/>
    <w:rsid w:val="00FD02E8"/>
    <w:rsid w:val="00FD069B"/>
    <w:rsid w:val="00FD1144"/>
    <w:rsid w:val="00FD1261"/>
    <w:rsid w:val="00FD3941"/>
    <w:rsid w:val="00FE497F"/>
    <w:rsid w:val="00FE5129"/>
    <w:rsid w:val="00FE72AB"/>
    <w:rsid w:val="00FF0214"/>
    <w:rsid w:val="00FF2C0C"/>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7B2C"/>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a"/>
    <w:next w:val="a"/>
    <w:link w:val="60"/>
    <w:qFormat/>
    <w:rsid w:val="007D013D"/>
    <w:pPr>
      <w:keepNext/>
      <w:keepLines/>
      <w:spacing w:before="120"/>
      <w:ind w:left="1985" w:hanging="1985"/>
      <w:outlineLvl w:val="5"/>
    </w:pPr>
    <w:rPr>
      <w:rFonts w:ascii="Arial" w:hAnsi="Arial"/>
    </w:rPr>
  </w:style>
  <w:style w:type="paragraph" w:styleId="7">
    <w:name w:val="heading 7"/>
    <w:basedOn w:val="a"/>
    <w:next w:val="a"/>
    <w:link w:val="70"/>
    <w:qFormat/>
    <w:rsid w:val="007D013D"/>
    <w:pPr>
      <w:keepNext/>
      <w:keepLines/>
      <w:spacing w:before="120"/>
      <w:ind w:left="1985" w:hanging="1985"/>
      <w:outlineLvl w:val="6"/>
    </w:pPr>
    <w:rPr>
      <w:rFonts w:ascii="Arial" w:hAnsi="Arial"/>
    </w:r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1">
    <w:name w:val="标题 2 字符"/>
    <w:link w:val="20"/>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customStyle="1" w:styleId="12">
    <w:name w:val="未处理的提及1"/>
    <w:uiPriority w:val="99"/>
    <w:semiHidden/>
    <w:unhideWhenUsed/>
    <w:rsid w:val="00434B9C"/>
    <w:rPr>
      <w:color w:val="808080"/>
      <w:shd w:val="clear" w:color="auto" w:fill="E6E6E6"/>
    </w:rPr>
  </w:style>
  <w:style w:type="character" w:customStyle="1" w:styleId="11">
    <w:name w:val="标题 1 字符1"/>
    <w:link w:val="10"/>
    <w:rsid w:val="00434B9C"/>
    <w:rPr>
      <w:rFonts w:ascii="Arial" w:hAnsi="Arial"/>
      <w:sz w:val="36"/>
      <w:lang w:val="en-GB" w:eastAsia="en-US"/>
    </w:rPr>
  </w:style>
  <w:style w:type="character" w:customStyle="1" w:styleId="30">
    <w:name w:val="标题 3 字符"/>
    <w:link w:val="3"/>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rsid w:val="00434B9C"/>
    <w:rPr>
      <w:rFonts w:ascii="Arial" w:hAnsi="Arial"/>
      <w:lang w:val="en-GB" w:eastAsia="en-US"/>
    </w:rPr>
  </w:style>
  <w:style w:type="character" w:customStyle="1" w:styleId="80">
    <w:name w:val="标题 8 字符"/>
    <w:link w:val="8"/>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3">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4">
    <w:name w:val="@他1"/>
    <w:uiPriority w:val="99"/>
    <w:semiHidden/>
    <w:unhideWhenUsed/>
    <w:rsid w:val="00997013"/>
    <w:rPr>
      <w:color w:val="2B579A"/>
      <w:shd w:val="clear" w:color="auto" w:fill="E6E6E6"/>
    </w:rPr>
  </w:style>
  <w:style w:type="character" w:styleId="a7">
    <w:name w:val="page number"/>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3F0365"/>
    <w:pPr>
      <w:numPr>
        <w:numId w:val="3"/>
      </w:numPr>
    </w:pPr>
  </w:style>
  <w:style w:type="numbering" w:customStyle="1" w:styleId="1">
    <w:name w:val="项目编号1"/>
    <w:basedOn w:val="a2"/>
    <w:rsid w:val="003F0365"/>
    <w:pPr>
      <w:numPr>
        <w:numId w:val="2"/>
      </w:numPr>
    </w:pPr>
  </w:style>
  <w:style w:type="paragraph" w:styleId="TOC">
    <w:name w:val="TOC Heading"/>
    <w:basedOn w:val="10"/>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a8">
    <w:name w:val="Placeholder Text"/>
    <w:uiPriority w:val="99"/>
    <w:semiHidden/>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b">
    <w:name w:val="footer"/>
    <w:basedOn w:val="a9"/>
    <w:link w:val="ac"/>
    <w:rsid w:val="00C03A60"/>
    <w:pPr>
      <w:jc w:val="center"/>
    </w:pPr>
    <w:rPr>
      <w:i/>
    </w:rPr>
  </w:style>
  <w:style w:type="character" w:customStyle="1" w:styleId="ac">
    <w:name w:val="页脚 字符"/>
    <w:basedOn w:val="a0"/>
    <w:link w:val="ab"/>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d">
    <w:name w:val="annotation text"/>
    <w:basedOn w:val="a"/>
    <w:link w:val="ae"/>
    <w:unhideWhenUsed/>
    <w:qFormat/>
    <w:rsid w:val="00C03A60"/>
  </w:style>
  <w:style w:type="character" w:customStyle="1" w:styleId="ae">
    <w:name w:val="批注文字 字符"/>
    <w:basedOn w:val="a0"/>
    <w:link w:val="ad"/>
    <w:uiPriority w:val="99"/>
    <w:qFormat/>
    <w:rsid w:val="00C03A60"/>
    <w:rPr>
      <w:rFonts w:ascii="Times New Roman" w:hAnsi="Times New Roman"/>
      <w:lang w:val="en-GB" w:eastAsia="en-US"/>
    </w:rPr>
  </w:style>
  <w:style w:type="paragraph" w:styleId="af">
    <w:name w:val="annotation subject"/>
    <w:basedOn w:val="ad"/>
    <w:next w:val="ad"/>
    <w:link w:val="af0"/>
    <w:rsid w:val="00C03A60"/>
    <w:pPr>
      <w:overflowPunct w:val="0"/>
      <w:autoSpaceDE w:val="0"/>
      <w:autoSpaceDN w:val="0"/>
      <w:adjustRightInd w:val="0"/>
      <w:textAlignment w:val="baseline"/>
    </w:pPr>
    <w:rPr>
      <w:rFonts w:eastAsia="Times New Roman"/>
      <w:b/>
      <w:bCs/>
    </w:rPr>
  </w:style>
  <w:style w:type="character" w:customStyle="1" w:styleId="af0">
    <w:name w:val="批注主题 字符"/>
    <w:basedOn w:val="ae"/>
    <w:link w:val="af"/>
    <w:rsid w:val="00C03A60"/>
    <w:rPr>
      <w:rFonts w:ascii="Times New Roman" w:eastAsia="Times New Roman" w:hAnsi="Times New Roman"/>
      <w:b/>
      <w:bCs/>
      <w:lang w:val="en-GB" w:eastAsia="en-US"/>
    </w:rPr>
  </w:style>
  <w:style w:type="paragraph" w:styleId="af1">
    <w:name w:val="Balloon Text"/>
    <w:basedOn w:val="a"/>
    <w:link w:val="af2"/>
    <w:uiPriority w:val="99"/>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2">
    <w:name w:val="批注框文本 字符"/>
    <w:basedOn w:val="a0"/>
    <w:link w:val="af1"/>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宋体" w:hAnsi="Arial"/>
      <w:sz w:val="18"/>
      <w:lang w:val="en-GB" w:eastAsia="en-US"/>
    </w:rPr>
  </w:style>
  <w:style w:type="character" w:styleId="af3">
    <w:name w:val="annotation reference"/>
    <w:qFormat/>
    <w:rsid w:val="00C03A60"/>
    <w:rPr>
      <w:sz w:val="16"/>
    </w:rPr>
  </w:style>
  <w:style w:type="paragraph" w:styleId="af4">
    <w:name w:val="List"/>
    <w:basedOn w:val="a"/>
    <w:link w:val="af5"/>
    <w:rsid w:val="00C03A60"/>
    <w:pPr>
      <w:overflowPunct w:val="0"/>
      <w:autoSpaceDE w:val="0"/>
      <w:autoSpaceDN w:val="0"/>
      <w:adjustRightInd w:val="0"/>
      <w:ind w:left="568" w:hanging="284"/>
      <w:textAlignment w:val="baseline"/>
    </w:pPr>
    <w:rPr>
      <w:rFonts w:eastAsia="Times New Roman"/>
      <w:lang w:eastAsia="ko-KR"/>
    </w:rPr>
  </w:style>
  <w:style w:type="paragraph" w:styleId="23">
    <w:name w:val="List 2"/>
    <w:basedOn w:val="af4"/>
    <w:rsid w:val="00C03A60"/>
    <w:pPr>
      <w:ind w:left="851"/>
    </w:pPr>
  </w:style>
  <w:style w:type="paragraph" w:styleId="32">
    <w:name w:val="List 3"/>
    <w:basedOn w:val="23"/>
    <w:rsid w:val="00C03A60"/>
    <w:pPr>
      <w:ind w:left="1135"/>
    </w:pPr>
  </w:style>
  <w:style w:type="paragraph" w:styleId="41">
    <w:name w:val="List 4"/>
    <w:basedOn w:val="32"/>
    <w:rsid w:val="00C03A60"/>
    <w:pPr>
      <w:ind w:left="1418"/>
    </w:pPr>
  </w:style>
  <w:style w:type="paragraph" w:styleId="51">
    <w:name w:val="List 5"/>
    <w:basedOn w:val="41"/>
    <w:rsid w:val="00C03A60"/>
    <w:pPr>
      <w:ind w:left="1702"/>
    </w:pPr>
  </w:style>
  <w:style w:type="character" w:styleId="af6">
    <w:name w:val="footnote reference"/>
    <w:basedOn w:val="a0"/>
    <w:rsid w:val="00C03A60"/>
    <w:rPr>
      <w:b/>
      <w:position w:val="6"/>
      <w:sz w:val="16"/>
    </w:rPr>
  </w:style>
  <w:style w:type="paragraph" w:styleId="af7">
    <w:name w:val="footnote text"/>
    <w:basedOn w:val="a"/>
    <w:link w:val="af8"/>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rsid w:val="00C03A60"/>
    <w:rPr>
      <w:rFonts w:ascii="Times New Roman" w:eastAsia="Times New Roman" w:hAnsi="Times New Roman"/>
      <w:sz w:val="16"/>
      <w:lang w:val="en-GB" w:eastAsia="ko-KR"/>
    </w:rPr>
  </w:style>
  <w:style w:type="paragraph" w:styleId="15">
    <w:name w:val="index 1"/>
    <w:basedOn w:val="a"/>
    <w:rsid w:val="00C03A60"/>
    <w:pPr>
      <w:keepLines/>
      <w:overflowPunct w:val="0"/>
      <w:autoSpaceDE w:val="0"/>
      <w:autoSpaceDN w:val="0"/>
      <w:adjustRightInd w:val="0"/>
      <w:spacing w:after="0"/>
      <w:textAlignment w:val="baseline"/>
    </w:pPr>
    <w:rPr>
      <w:rFonts w:eastAsia="Times New Roman"/>
      <w:lang w:eastAsia="ko-KR"/>
    </w:rPr>
  </w:style>
  <w:style w:type="paragraph" w:styleId="24">
    <w:name w:val="index 2"/>
    <w:basedOn w:val="15"/>
    <w:rsid w:val="00C03A60"/>
    <w:pPr>
      <w:ind w:left="284"/>
    </w:pPr>
  </w:style>
  <w:style w:type="paragraph" w:styleId="af9">
    <w:name w:val="List Bullet"/>
    <w:basedOn w:val="af4"/>
    <w:link w:val="afa"/>
    <w:qFormat/>
    <w:rsid w:val="00C03A60"/>
  </w:style>
  <w:style w:type="paragraph" w:styleId="25">
    <w:name w:val="List Bullet 2"/>
    <w:basedOn w:val="af9"/>
    <w:rsid w:val="00C03A60"/>
    <w:pPr>
      <w:ind w:left="851"/>
    </w:pPr>
  </w:style>
  <w:style w:type="paragraph" w:styleId="33">
    <w:name w:val="List Bullet 3"/>
    <w:basedOn w:val="25"/>
    <w:rsid w:val="00C03A60"/>
    <w:pPr>
      <w:ind w:left="1135"/>
    </w:pPr>
  </w:style>
  <w:style w:type="paragraph" w:styleId="42">
    <w:name w:val="List Bullet 4"/>
    <w:basedOn w:val="33"/>
    <w:rsid w:val="00C03A60"/>
    <w:pPr>
      <w:ind w:left="1418"/>
    </w:pPr>
  </w:style>
  <w:style w:type="paragraph" w:styleId="52">
    <w:name w:val="List Bullet 5"/>
    <w:basedOn w:val="42"/>
    <w:qFormat/>
    <w:rsid w:val="00C03A60"/>
    <w:pPr>
      <w:ind w:left="1702"/>
    </w:pPr>
  </w:style>
  <w:style w:type="paragraph" w:styleId="afb">
    <w:name w:val="List Number"/>
    <w:basedOn w:val="af4"/>
    <w:rsid w:val="00C03A60"/>
  </w:style>
  <w:style w:type="paragraph" w:styleId="26">
    <w:name w:val="List Number 2"/>
    <w:basedOn w:val="afb"/>
    <w:rsid w:val="00C03A60"/>
    <w:pPr>
      <w:ind w:left="851"/>
    </w:pPr>
  </w:style>
  <w:style w:type="paragraph" w:styleId="afc">
    <w:name w:val="List Paragraph"/>
    <w:aliases w:val="- Bullets,목록 단락,リスト段落,Lista1,?? ??,?????,????,列出段落1,中等深浅网格 1 - 着色 21"/>
    <w:basedOn w:val="a"/>
    <w:link w:val="afd"/>
    <w:uiPriority w:val="34"/>
    <w:qFormat/>
    <w:rsid w:val="00C03A60"/>
    <w:pPr>
      <w:spacing w:after="0"/>
      <w:ind w:left="720"/>
    </w:pPr>
    <w:rPr>
      <w:rFonts w:ascii="Calibri" w:eastAsia="Calibri" w:hAnsi="Calibri"/>
      <w:sz w:val="22"/>
      <w:szCs w:val="22"/>
      <w:lang w:eastAsia="ko-KR"/>
    </w:rPr>
  </w:style>
  <w:style w:type="character" w:customStyle="1" w:styleId="afd">
    <w:name w:val="列表段落 字符"/>
    <w:aliases w:val="- Bullets 字符,목록 단락 字符,リスト段落 字符,Lista1 字符,?? ?? 字符,????? 字符,???? 字符,列出段落1 字符,中等深浅网格 1 - 着色 21 字符"/>
    <w:link w:val="afc"/>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afe"/>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afe"/>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afe">
    <w:name w:val="Body Text"/>
    <w:basedOn w:val="a"/>
    <w:link w:val="aff"/>
    <w:rsid w:val="00C03A60"/>
    <w:pPr>
      <w:overflowPunct w:val="0"/>
      <w:autoSpaceDE w:val="0"/>
      <w:autoSpaceDN w:val="0"/>
      <w:adjustRightInd w:val="0"/>
      <w:spacing w:after="120"/>
      <w:textAlignment w:val="baseline"/>
    </w:pPr>
    <w:rPr>
      <w:rFonts w:eastAsia="Times New Roman"/>
      <w:lang w:eastAsia="ko-KR"/>
    </w:rPr>
  </w:style>
  <w:style w:type="character" w:customStyle="1" w:styleId="aff">
    <w:name w:val="正文文本 字符"/>
    <w:basedOn w:val="a0"/>
    <w:link w:val="afe"/>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aff0">
    <w:name w:val="Normal (Web)"/>
    <w:basedOn w:val="a"/>
    <w:uiPriority w:val="99"/>
    <w:unhideWhenUsed/>
    <w:rsid w:val="00C03A60"/>
    <w:pPr>
      <w:spacing w:before="100" w:beforeAutospacing="1" w:after="100" w:afterAutospacing="1"/>
    </w:pPr>
    <w:rPr>
      <w:rFonts w:eastAsia="宋体"/>
      <w:sz w:val="24"/>
      <w:szCs w:val="24"/>
      <w:lang w:val="da-DK" w:eastAsia="da-DK"/>
    </w:rPr>
  </w:style>
  <w:style w:type="paragraph" w:customStyle="1" w:styleId="16">
    <w:name w:val="正文1"/>
    <w:qFormat/>
    <w:rsid w:val="00C03A60"/>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宋体" w:hAnsi="Arial"/>
      <w:noProof/>
      <w:sz w:val="24"/>
      <w:lang w:val="en-GB" w:eastAsia="en-US"/>
    </w:rPr>
  </w:style>
  <w:style w:type="character" w:styleId="aff1">
    <w:name w:val="Hyperlink"/>
    <w:rsid w:val="00C03A60"/>
    <w:rPr>
      <w:color w:val="0000FF"/>
      <w:u w:val="single"/>
    </w:rPr>
  </w:style>
  <w:style w:type="character" w:styleId="aff2">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宋体"/>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aff3">
    <w:name w:val="line number"/>
    <w:unhideWhenUsed/>
    <w:rsid w:val="00C03A60"/>
  </w:style>
  <w:style w:type="character" w:customStyle="1" w:styleId="aff4">
    <w:name w:val="首标题"/>
    <w:rsid w:val="00C03A60"/>
    <w:rPr>
      <w:rFonts w:ascii="Arial" w:eastAsia="宋体" w:hAnsi="Arial"/>
      <w:sz w:val="24"/>
      <w:lang w:val="en-US" w:eastAsia="zh-CN" w:bidi="ar-SA"/>
    </w:rPr>
  </w:style>
  <w:style w:type="character" w:styleId="aff5">
    <w:name w:val="Strong"/>
    <w:qFormat/>
    <w:rsid w:val="00C03A60"/>
    <w:rPr>
      <w:rFonts w:eastAsia="宋体"/>
      <w:b/>
      <w:bCs/>
      <w:lang w:val="en-US" w:eastAsia="zh-CN" w:bidi="ar-SA"/>
    </w:rPr>
  </w:style>
  <w:style w:type="character" w:styleId="aff6">
    <w:name w:val="Emphasis"/>
    <w:uiPriority w:val="20"/>
    <w:qFormat/>
    <w:rsid w:val="00C03A60"/>
    <w:rPr>
      <w:i/>
      <w:iCs/>
    </w:rPr>
  </w:style>
  <w:style w:type="paragraph" w:customStyle="1" w:styleId="Guidance">
    <w:name w:val="Guidance"/>
    <w:basedOn w:val="a"/>
    <w:rsid w:val="00C03A6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03A6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03A60"/>
    <w:rPr>
      <w:rFonts w:ascii="Arial" w:eastAsia="等线"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aff7">
    <w:name w:val="index heading"/>
    <w:basedOn w:val="a"/>
    <w:next w:val="a"/>
    <w:rsid w:val="00C03A60"/>
    <w:pPr>
      <w:pBdr>
        <w:top w:val="single" w:sz="12" w:space="0" w:color="auto"/>
      </w:pBdr>
      <w:spacing w:before="360" w:after="240"/>
    </w:pPr>
    <w:rPr>
      <w:rFonts w:eastAsia="MS Mincho"/>
      <w:b/>
      <w:i/>
      <w:sz w:val="26"/>
    </w:rPr>
  </w:style>
  <w:style w:type="paragraph" w:customStyle="1" w:styleId="INDENT1">
    <w:name w:val="INDENT1"/>
    <w:basedOn w:val="a"/>
    <w:rsid w:val="00C03A60"/>
    <w:pPr>
      <w:ind w:left="851"/>
    </w:pPr>
    <w:rPr>
      <w:rFonts w:eastAsia="MS Mincho"/>
    </w:rPr>
  </w:style>
  <w:style w:type="paragraph" w:customStyle="1" w:styleId="INDENT3">
    <w:name w:val="INDENT3"/>
    <w:basedOn w:val="a"/>
    <w:rsid w:val="00C03A60"/>
    <w:pPr>
      <w:ind w:left="1701" w:hanging="567"/>
    </w:pPr>
    <w:rPr>
      <w:rFonts w:eastAsia="MS Mincho"/>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styleId="aff8">
    <w:name w:val="caption"/>
    <w:aliases w:val="cap"/>
    <w:basedOn w:val="a"/>
    <w:next w:val="a"/>
    <w:qFormat/>
    <w:rsid w:val="00C03A60"/>
    <w:pPr>
      <w:spacing w:before="120" w:after="120"/>
    </w:pPr>
    <w:rPr>
      <w:rFonts w:eastAsia="MS Mincho"/>
      <w:b/>
    </w:rPr>
  </w:style>
  <w:style w:type="paragraph" w:styleId="aff9">
    <w:name w:val="Plain Text"/>
    <w:basedOn w:val="a"/>
    <w:link w:val="affa"/>
    <w:uiPriority w:val="99"/>
    <w:rsid w:val="00C03A60"/>
    <w:rPr>
      <w:rFonts w:ascii="Courier New" w:eastAsia="MS Mincho" w:hAnsi="Courier New"/>
      <w:lang w:val="nb-NO" w:eastAsia="x-none"/>
    </w:rPr>
  </w:style>
  <w:style w:type="character" w:customStyle="1" w:styleId="affa">
    <w:name w:val="纯文本 字符"/>
    <w:basedOn w:val="a0"/>
    <w:link w:val="aff9"/>
    <w:uiPriority w:val="99"/>
    <w:rsid w:val="00C03A60"/>
    <w:rPr>
      <w:rFonts w:ascii="Courier New" w:eastAsia="MS Mincho" w:hAnsi="Courier New"/>
      <w:lang w:val="nb-NO" w:eastAsia="x-none"/>
    </w:rPr>
  </w:style>
  <w:style w:type="paragraph" w:customStyle="1" w:styleId="00BodyText">
    <w:name w:val="00 BodyText"/>
    <w:basedOn w:val="a"/>
    <w:rsid w:val="00C03A60"/>
    <w:pPr>
      <w:spacing w:after="220"/>
    </w:pPr>
    <w:rPr>
      <w:rFonts w:ascii="Arial" w:eastAsia="MS Mincho" w:hAnsi="Arial"/>
      <w:sz w:val="22"/>
      <w:lang w:val="en-US"/>
    </w:rPr>
  </w:style>
  <w:style w:type="paragraph" w:styleId="affb">
    <w:name w:val="Body Text Indent"/>
    <w:basedOn w:val="a"/>
    <w:link w:val="affc"/>
    <w:rsid w:val="00C03A60"/>
    <w:pPr>
      <w:spacing w:after="120"/>
      <w:ind w:left="283"/>
    </w:pPr>
    <w:rPr>
      <w:rFonts w:eastAsia="MS Mincho"/>
      <w:lang w:eastAsia="x-none"/>
    </w:rPr>
  </w:style>
  <w:style w:type="character" w:customStyle="1" w:styleId="affc">
    <w:name w:val="正文文本缩进 字符"/>
    <w:basedOn w:val="a0"/>
    <w:link w:val="affb"/>
    <w:rsid w:val="00C03A60"/>
    <w:rPr>
      <w:rFonts w:ascii="Times New Roman" w:eastAsia="MS Mincho" w:hAnsi="Times New Roman"/>
      <w:lang w:val="en-GB" w:eastAsia="x-none"/>
    </w:rPr>
  </w:style>
  <w:style w:type="paragraph" w:customStyle="1" w:styleId="Note">
    <w:name w:val="Note"/>
    <w:basedOn w:val="a"/>
    <w:rsid w:val="00C03A60"/>
    <w:pPr>
      <w:spacing w:after="120"/>
      <w:ind w:left="1134" w:hanging="567"/>
    </w:pPr>
    <w:rPr>
      <w:rFonts w:eastAsia="MS Mincho"/>
      <w:szCs w:val="22"/>
    </w:rPr>
  </w:style>
  <w:style w:type="paragraph" w:customStyle="1" w:styleId="11BodyText">
    <w:name w:val="11 BodyText"/>
    <w:basedOn w:val="a"/>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C03A60"/>
    <w:pPr>
      <w:spacing w:after="120"/>
      <w:ind w:left="284" w:hanging="284"/>
    </w:pPr>
    <w:rPr>
      <w:rFonts w:ascii="Arial" w:eastAsia="MS Mincho" w:hAnsi="Arial"/>
      <w:szCs w:val="22"/>
    </w:rPr>
  </w:style>
  <w:style w:type="paragraph" w:customStyle="1" w:styleId="tf0">
    <w:name w:val="tf"/>
    <w:basedOn w:val="a"/>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宋体"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f5">
    <w:name w:val="列表 字符"/>
    <w:link w:val="af4"/>
    <w:rsid w:val="00C03A60"/>
    <w:rPr>
      <w:rFonts w:ascii="Times New Roman" w:eastAsia="Times New Roman" w:hAnsi="Times New Roman"/>
      <w:lang w:val="en-GB" w:eastAsia="ko-KR"/>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ffd">
    <w:name w:val="a"/>
    <w:basedOn w:val="CRCoverPage"/>
    <w:rsid w:val="00C03A60"/>
    <w:pPr>
      <w:tabs>
        <w:tab w:val="left" w:pos="1985"/>
      </w:tabs>
    </w:pPr>
    <w:rPr>
      <w:rFonts w:eastAsia="等线" w:cs="Arial"/>
      <w:b/>
      <w:bCs/>
      <w:color w:val="000000"/>
      <w:sz w:val="24"/>
      <w:szCs w:val="24"/>
      <w:lang w:val="en-US"/>
    </w:rPr>
  </w:style>
  <w:style w:type="paragraph" w:customStyle="1" w:styleId="Discussion">
    <w:name w:val="Discussion"/>
    <w:basedOn w:val="a"/>
    <w:rsid w:val="00C03A60"/>
    <w:rPr>
      <w:rFonts w:ascii="Arial" w:eastAsia="等线" w:hAnsi="Arial" w:cs="Arial"/>
    </w:rPr>
  </w:style>
  <w:style w:type="character" w:customStyle="1" w:styleId="afa">
    <w:name w:val="列表项目符号 字符"/>
    <w:link w:val="af9"/>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customStyle="1" w:styleId="textintend1">
    <w:name w:val="text intend 1"/>
    <w:basedOn w:val="a"/>
    <w:rsid w:val="00C03A60"/>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a0"/>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package" Target="embeddings/Microsoft_Visio___1111.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oleObject" Target="embeddings/oleObject3.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87440A8-371F-4A63-AAA4-A8246A3A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52019</Words>
  <Characters>296512</Characters>
  <Application>Microsoft Office Word</Application>
  <DocSecurity>0</DocSecurity>
  <Lines>2470</Lines>
  <Paragraphs>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20</cp:revision>
  <cp:lastPrinted>1899-12-31T23:00:00Z</cp:lastPrinted>
  <dcterms:created xsi:type="dcterms:W3CDTF">2023-09-22T08:12:00Z</dcterms:created>
  <dcterms:modified xsi:type="dcterms:W3CDTF">2023-09-28T03:13:00Z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(3)CtEiBxJS0TIv8cHlBn/RM+UHFpt49z1ppQXkL5u3x0ngqbTF6Hx4UrvMuN5GAZsWea5f6BRV
u2KbFZMYoL0eIDcabbCmMatPqiBVi6R1bVGTGeyPC4set5UyEaMzIOvvnPqS5i4b7jDj/2pq
8dSFS8EnKzRxb7vjlM13CCkLD8et+fy+BETyIkAPOiGhNHQaHhNq5wYbjmFojKXFs0F5D2rw
S+Kxhsstcpepn/vOQR</vt:lpwstr>
  </property>
  <property fmtid="{D5CDD505-2E9C-101B-9397-08002B2CF9AE}" pid="24" name="_2015_ms_pID_7253431">
    <vt:lpwstr>JVeNNHGXPAgFPH2RRUzQs97nRtYUpDMltEh5oAyv+4YtAAB4M8m3dA
qVo4V9dDYxYmWsAGwh0rhzbxjvNwAvZF3aiL1d/YVWoycrNce/mvKg5/fZz6nH/xFDWSQ59G
bFFlhQxo3yPZK5HXT2fCYOFk25C7B8ZFTVP+BxAHyKfxjGFOhtK9dbqHiV0aDIgQqe0NAg46
jmSmaLVRZdgNF4sgN/MelcmDQtn56R5f3XQW</vt:lpwstr>
  </property>
  <property fmtid="{D5CDD505-2E9C-101B-9397-08002B2CF9AE}" pid="25" name="_2015_ms_pID_7253432">
    <vt:lpwstr>Eg==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1695870764</vt:lpwstr>
  </property>
</Properties>
</file>