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DBA43" w14:textId="77777777" w:rsidR="005F26C8" w:rsidRDefault="005F26C8" w:rsidP="00AE437E">
      <w:pPr>
        <w:pStyle w:val="a4"/>
        <w:tabs>
          <w:tab w:val="left" w:pos="865"/>
        </w:tabs>
        <w:rPr>
          <w:rFonts w:eastAsia="Calibri" w:cs="Arial"/>
          <w:noProof w:val="0"/>
          <w:sz w:val="24"/>
          <w:szCs w:val="24"/>
          <w:lang w:val="en-US" w:eastAsia="ja-JP"/>
        </w:rPr>
      </w:pPr>
      <w:bookmarkStart w:id="0" w:name="_Hlk134012090"/>
    </w:p>
    <w:p w14:paraId="06F73532" w14:textId="02B23475" w:rsidR="005F26C8" w:rsidRPr="00C606C5" w:rsidRDefault="00C94A2A" w:rsidP="005F26C8">
      <w:pPr>
        <w:pStyle w:val="a4"/>
        <w:tabs>
          <w:tab w:val="left" w:pos="865"/>
        </w:tabs>
        <w:rPr>
          <w:rFonts w:eastAsia="Calibri" w:cs="Arial"/>
          <w:noProof w:val="0"/>
          <w:sz w:val="24"/>
          <w:szCs w:val="24"/>
          <w:lang w:val="en-US" w:eastAsia="ja-JP"/>
        </w:rPr>
      </w:pPr>
      <w:r w:rsidRPr="00C94A2A">
        <w:rPr>
          <w:rFonts w:eastAsia="Calibri" w:cs="Arial"/>
          <w:noProof w:val="0"/>
          <w:sz w:val="24"/>
          <w:szCs w:val="24"/>
          <w:lang w:val="en-US" w:eastAsia="ja-JP"/>
        </w:rPr>
        <w:t>3GPP TSG-RAN WG3#121bis</w:t>
      </w:r>
      <w:r w:rsidRPr="00C94A2A">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sidRPr="00C94A2A">
        <w:rPr>
          <w:rFonts w:eastAsia="Calibri" w:cs="Arial"/>
          <w:noProof w:val="0"/>
          <w:sz w:val="24"/>
          <w:szCs w:val="24"/>
          <w:lang w:val="en-US" w:eastAsia="ja-JP"/>
        </w:rPr>
        <w:t>R3-23</w:t>
      </w:r>
      <w:r w:rsidR="00890668">
        <w:rPr>
          <w:rFonts w:eastAsia="Calibri" w:cs="Arial"/>
          <w:noProof w:val="0"/>
          <w:sz w:val="24"/>
          <w:szCs w:val="24"/>
          <w:lang w:val="en-US" w:eastAsia="ja-JP"/>
        </w:rPr>
        <w:t>5288</w:t>
      </w:r>
    </w:p>
    <w:p w14:paraId="6974F10D" w14:textId="72449B25" w:rsidR="00AE437E" w:rsidRPr="00B144B3" w:rsidRDefault="00C94A2A" w:rsidP="005F26C8">
      <w:pPr>
        <w:pStyle w:val="a4"/>
        <w:tabs>
          <w:tab w:val="left" w:pos="865"/>
        </w:tabs>
        <w:rPr>
          <w:rFonts w:cs="Arial"/>
          <w:b w:val="0"/>
          <w:sz w:val="24"/>
          <w:szCs w:val="24"/>
          <w:lang w:eastAsia="ja-JP"/>
        </w:rPr>
      </w:pPr>
      <w:r w:rsidRPr="00C94A2A">
        <w:rPr>
          <w:rFonts w:eastAsia="Calibri" w:cs="Arial"/>
          <w:noProof w:val="0"/>
          <w:sz w:val="24"/>
          <w:szCs w:val="24"/>
          <w:lang w:val="en-US" w:eastAsia="ja-JP"/>
        </w:rPr>
        <w:t>Xiamen, China, 9th – 13th Oct 2023</w:t>
      </w:r>
    </w:p>
    <w:bookmarkEnd w:id="0"/>
    <w:p w14:paraId="0EEC7E2B" w14:textId="77777777" w:rsidR="004627B9" w:rsidRPr="00AE437E" w:rsidRDefault="004627B9" w:rsidP="00EC4AD1">
      <w:pPr>
        <w:pStyle w:val="a4"/>
        <w:tabs>
          <w:tab w:val="left" w:pos="865"/>
        </w:tabs>
        <w:rPr>
          <w:rFonts w:cs="Arial"/>
          <w:b w:val="0"/>
          <w:sz w:val="24"/>
          <w:szCs w:val="24"/>
          <w:lang w:eastAsia="ja-JP"/>
        </w:rPr>
      </w:pPr>
    </w:p>
    <w:p w14:paraId="1E247B89" w14:textId="77777777" w:rsidR="00C94A2A" w:rsidRDefault="00C94A2A" w:rsidP="00C94A2A">
      <w:pPr>
        <w:overflowPunct w:val="0"/>
        <w:autoSpaceDE w:val="0"/>
        <w:jc w:val="both"/>
        <w:textAlignment w:val="baseline"/>
        <w:rPr>
          <w:rFonts w:ascii="Arial" w:eastAsia="DengXian" w:hAnsi="Arial" w:cs="Arial"/>
          <w:b/>
          <w:sz w:val="24"/>
          <w:lang w:eastAsia="zh-CN"/>
        </w:rPr>
      </w:pPr>
      <w:bookmarkStart w:id="1" w:name="_Hlk146545657"/>
      <w:r>
        <w:rPr>
          <w:rFonts w:ascii="Arial" w:eastAsia="DengXian" w:hAnsi="Arial" w:cs="Arial" w:hint="eastAsia"/>
          <w:b/>
          <w:sz w:val="24"/>
          <w:lang w:eastAsia="zh-CN"/>
        </w:rPr>
        <w:t>A</w:t>
      </w:r>
      <w:r>
        <w:rPr>
          <w:rFonts w:ascii="Arial" w:eastAsia="DengXian" w:hAnsi="Arial" w:cs="Arial"/>
          <w:b/>
          <w:sz w:val="24"/>
          <w:lang w:eastAsia="zh-CN"/>
        </w:rPr>
        <w:t xml:space="preserve">genda Item: </w:t>
      </w:r>
      <w:r>
        <w:rPr>
          <w:rFonts w:ascii="Arial" w:eastAsia="DengXian" w:hAnsi="Arial" w:cs="Arial"/>
          <w:b/>
          <w:sz w:val="24"/>
          <w:lang w:eastAsia="zh-CN"/>
        </w:rPr>
        <w:tab/>
      </w:r>
      <w:r>
        <w:rPr>
          <w:rFonts w:ascii="Arial" w:eastAsia="DengXian" w:hAnsi="Arial" w:cs="Arial"/>
          <w:b/>
          <w:sz w:val="24"/>
          <w:lang w:eastAsia="zh-CN"/>
        </w:rPr>
        <w:tab/>
        <w:t>12.2.2.1</w:t>
      </w:r>
      <w:bookmarkEnd w:id="1"/>
    </w:p>
    <w:p w14:paraId="78A3F914" w14:textId="77777777" w:rsidR="00C94A2A" w:rsidRDefault="00C94A2A" w:rsidP="00C94A2A">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Source:</w:t>
      </w:r>
      <w:r>
        <w:rPr>
          <w:rFonts w:ascii="Arial" w:eastAsia="DengXian" w:hAnsi="Arial" w:cs="Arial" w:hint="eastAsia"/>
          <w:b/>
          <w:sz w:val="24"/>
          <w:lang w:eastAsia="zh-CN"/>
        </w:rPr>
        <w:tab/>
      </w:r>
      <w:r>
        <w:rPr>
          <w:rFonts w:ascii="Arial" w:eastAsia="DengXian" w:hAnsi="Arial" w:cs="Arial"/>
          <w:b/>
          <w:sz w:val="24"/>
          <w:lang w:eastAsia="zh-CN"/>
        </w:rPr>
        <w:tab/>
        <w:t>NEC</w:t>
      </w:r>
    </w:p>
    <w:p w14:paraId="45976AF4" w14:textId="77777777" w:rsidR="00C94A2A" w:rsidRDefault="00C94A2A" w:rsidP="00C94A2A">
      <w:pPr>
        <w:overflowPunct w:val="0"/>
        <w:autoSpaceDE w:val="0"/>
        <w:ind w:left="2551" w:hangingChars="1063" w:hanging="255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Pr>
          <w:rFonts w:ascii="Arial" w:eastAsia="DengXian" w:hAnsi="Arial" w:cs="Arial" w:hint="eastAsia"/>
          <w:b/>
          <w:sz w:val="24"/>
          <w:lang w:eastAsia="zh-CN"/>
        </w:rPr>
        <w:tab/>
      </w:r>
      <w:r>
        <w:rPr>
          <w:rFonts w:ascii="Arial" w:eastAsia="DengXian" w:hAnsi="Arial" w:cs="Arial"/>
          <w:b/>
          <w:sz w:val="24"/>
          <w:lang w:eastAsia="zh-CN"/>
        </w:rPr>
        <w:t xml:space="preserve">(TP to TS 38.423 on RAN AI/ML) </w:t>
      </w:r>
      <w:r w:rsidRPr="00226C7A">
        <w:rPr>
          <w:rFonts w:ascii="Arial" w:eastAsia="DengXian" w:hAnsi="Arial" w:cs="Arial"/>
          <w:b/>
          <w:sz w:val="24"/>
          <w:lang w:eastAsia="zh-CN"/>
        </w:rPr>
        <w:t>Reporting Periodicity</w:t>
      </w:r>
      <w:r>
        <w:rPr>
          <w:rFonts w:ascii="Arial" w:eastAsia="DengXian" w:hAnsi="Arial" w:cs="Arial"/>
          <w:b/>
          <w:sz w:val="24"/>
          <w:lang w:eastAsia="zh-CN"/>
        </w:rPr>
        <w:t xml:space="preserve"> on UE Performance Feedback</w:t>
      </w:r>
    </w:p>
    <w:p w14:paraId="7B71674F" w14:textId="6A2A9E2E" w:rsidR="00B96B84" w:rsidRPr="0068128A" w:rsidRDefault="00C94A2A" w:rsidP="00B96B84">
      <w:pPr>
        <w:pBdr>
          <w:bottom w:val="single" w:sz="6" w:space="7" w:color="auto"/>
        </w:pBdr>
        <w:jc w:val="both"/>
        <w:rPr>
          <w:b/>
          <w:bCs/>
          <w:sz w:val="24"/>
          <w:szCs w:val="24"/>
          <w:lang w:val="pt-BR" w:eastAsia="ja-JP"/>
        </w:rPr>
      </w:pPr>
      <w:r>
        <w:rPr>
          <w:rFonts w:ascii="Arial" w:eastAsia="DengXian" w:hAnsi="Arial" w:cs="Arial"/>
          <w:b/>
          <w:sz w:val="24"/>
          <w:lang w:eastAsia="zh-CN"/>
        </w:rPr>
        <w:t>D</w:t>
      </w:r>
      <w:r>
        <w:rPr>
          <w:rFonts w:ascii="Arial" w:eastAsia="DengXian" w:hAnsi="Arial" w:cs="Arial" w:hint="eastAsia"/>
          <w:b/>
          <w:sz w:val="24"/>
          <w:lang w:eastAsia="zh-CN"/>
        </w:rPr>
        <w:t>ocument for:</w:t>
      </w:r>
      <w:r>
        <w:rPr>
          <w:rFonts w:ascii="Arial" w:eastAsia="DengXian" w:hAnsi="Arial" w:cs="Arial" w:hint="eastAsia"/>
          <w:b/>
          <w:sz w:val="24"/>
          <w:lang w:eastAsia="zh-CN"/>
        </w:rPr>
        <w:tab/>
      </w:r>
      <w:r>
        <w:rPr>
          <w:rFonts w:ascii="Arial" w:eastAsia="DengXian" w:hAnsi="Arial" w:cs="Arial"/>
          <w:b/>
          <w:sz w:val="24"/>
          <w:lang w:eastAsia="zh-CN"/>
        </w:rPr>
        <w:tab/>
        <w:t>agreement</w:t>
      </w:r>
    </w:p>
    <w:p w14:paraId="489529B3" w14:textId="406EA266" w:rsidR="000353A6" w:rsidRPr="00FD7C1C" w:rsidRDefault="00665EC0" w:rsidP="00FD7C1C">
      <w:pPr>
        <w:pStyle w:val="1"/>
        <w:rPr>
          <w:b/>
          <w:bCs/>
        </w:rPr>
      </w:pPr>
      <w:r w:rsidRPr="00FD7C1C">
        <w:rPr>
          <w:b/>
          <w:bCs/>
        </w:rPr>
        <w:t>Introduction</w:t>
      </w:r>
    </w:p>
    <w:p w14:paraId="57FF89D2" w14:textId="4731F718" w:rsidR="00155DA4" w:rsidRDefault="00C94A2A" w:rsidP="00A70ADC">
      <w:pPr>
        <w:rPr>
          <w:rFonts w:eastAsia="DengXian"/>
          <w:lang w:eastAsia="zh-CN"/>
        </w:rPr>
      </w:pPr>
      <w:r w:rsidRPr="001A557D">
        <w:rPr>
          <w:rFonts w:eastAsia="DengXian"/>
          <w:lang w:eastAsia="zh-CN"/>
        </w:rPr>
        <w:t xml:space="preserve">In this paper, we </w:t>
      </w:r>
      <w:r>
        <w:rPr>
          <w:rFonts w:eastAsia="DengXian"/>
          <w:lang w:eastAsia="zh-CN"/>
        </w:rPr>
        <w:t>are proposing TP to 38.423 on RAN AI/M</w:t>
      </w:r>
      <w:r w:rsidR="00C5574B">
        <w:rPr>
          <w:rFonts w:eastAsia="DengXian"/>
          <w:lang w:eastAsia="zh-CN"/>
        </w:rPr>
        <w:t>L</w:t>
      </w:r>
      <w:r>
        <w:rPr>
          <w:rFonts w:eastAsia="DengXian"/>
          <w:lang w:eastAsia="zh-CN"/>
        </w:rPr>
        <w:t xml:space="preserve"> to include the UE performance feedback configuration</w:t>
      </w:r>
      <w:r w:rsidR="00C5574B">
        <w:rPr>
          <w:rFonts w:eastAsia="DengXian"/>
          <w:lang w:eastAsia="zh-CN"/>
        </w:rPr>
        <w:t>, for the following proposals:</w:t>
      </w:r>
    </w:p>
    <w:p w14:paraId="67F53554" w14:textId="77777777" w:rsidR="00C5574B" w:rsidRPr="00A02E60" w:rsidRDefault="00C5574B" w:rsidP="00C5574B">
      <w:pPr>
        <w:spacing w:beforeLines="50" w:before="120"/>
        <w:jc w:val="both"/>
        <w:rPr>
          <w:rFonts w:eastAsia="游明朝"/>
          <w:b/>
          <w:bCs/>
          <w:lang w:eastAsia="ja-JP"/>
        </w:rPr>
      </w:pPr>
      <w:r w:rsidRPr="00A02E60">
        <w:rPr>
          <w:rFonts w:eastAsia="游明朝" w:hint="eastAsia"/>
          <w:b/>
          <w:bCs/>
          <w:lang w:eastAsia="ja-JP"/>
        </w:rPr>
        <w:t>P</w:t>
      </w:r>
      <w:r w:rsidRPr="00A02E60">
        <w:rPr>
          <w:rFonts w:eastAsia="游明朝"/>
          <w:b/>
          <w:bCs/>
          <w:lang w:eastAsia="ja-JP"/>
        </w:rPr>
        <w:t xml:space="preserve">roposal 1: </w:t>
      </w:r>
      <w:r>
        <w:rPr>
          <w:rFonts w:eastAsia="游明朝"/>
          <w:b/>
          <w:bCs/>
          <w:lang w:eastAsia="ja-JP"/>
        </w:rPr>
        <w:t>F</w:t>
      </w:r>
      <w:r w:rsidRPr="00A02E60">
        <w:rPr>
          <w:rFonts w:eastAsia="游明朝"/>
          <w:b/>
          <w:bCs/>
          <w:lang w:eastAsia="ja-JP"/>
        </w:rPr>
        <w:t xml:space="preserve">or the requesting UE performance feedback, introduce specific IE (e.g. </w:t>
      </w:r>
      <w:r w:rsidRPr="00A02E60">
        <w:rPr>
          <w:rFonts w:eastAsia="游明朝"/>
          <w:b/>
          <w:bCs/>
          <w:i/>
          <w:iCs/>
          <w:lang w:eastAsia="ja-JP"/>
        </w:rPr>
        <w:t>UE Performance Reporting Configuration</w:t>
      </w:r>
      <w:r w:rsidRPr="00A02E60">
        <w:rPr>
          <w:rFonts w:eastAsia="游明朝"/>
          <w:b/>
          <w:bCs/>
          <w:lang w:eastAsia="ja-JP"/>
        </w:rPr>
        <w:t xml:space="preserve"> IE) in the DATA COLLECTION REQUEST message.</w:t>
      </w:r>
    </w:p>
    <w:p w14:paraId="71F14BE3" w14:textId="77777777" w:rsidR="00C5574B" w:rsidRPr="00C5574B" w:rsidRDefault="00C5574B" w:rsidP="00A70ADC">
      <w:pPr>
        <w:rPr>
          <w:sz w:val="21"/>
          <w:szCs w:val="21"/>
          <w:lang w:eastAsia="ja-JP"/>
        </w:rPr>
      </w:pPr>
    </w:p>
    <w:p w14:paraId="43B46BA5" w14:textId="2891485D" w:rsidR="00155DA4" w:rsidRDefault="00155DA4" w:rsidP="00A70ADC">
      <w:pPr>
        <w:rPr>
          <w:sz w:val="21"/>
          <w:szCs w:val="21"/>
          <w:lang w:eastAsia="ja-JP"/>
        </w:rPr>
      </w:pPr>
    </w:p>
    <w:p w14:paraId="00E99709" w14:textId="3D80FA31" w:rsidR="006D2ABB" w:rsidRPr="00C94A2A" w:rsidRDefault="006D2ABB" w:rsidP="00FD7C1C">
      <w:pPr>
        <w:rPr>
          <w:rFonts w:eastAsiaTheme="minorEastAsia"/>
          <w:noProof/>
          <w:lang w:eastAsia="ja-JP"/>
        </w:rPr>
      </w:pPr>
    </w:p>
    <w:p w14:paraId="4405190C" w14:textId="2321D214" w:rsidR="002D1475" w:rsidRPr="002D1475" w:rsidRDefault="003C325C" w:rsidP="00FD7C1C">
      <w:pPr>
        <w:rPr>
          <w:rFonts w:eastAsiaTheme="minorEastAsia"/>
          <w:b/>
          <w:noProof/>
          <w:sz w:val="36"/>
          <w:szCs w:val="36"/>
          <w:lang w:eastAsia="ja-JP"/>
        </w:rPr>
      </w:pPr>
      <w:r>
        <w:rPr>
          <w:rFonts w:eastAsiaTheme="minorEastAsia"/>
          <w:b/>
          <w:noProof/>
          <w:sz w:val="36"/>
          <w:szCs w:val="36"/>
          <w:lang w:eastAsia="ja-JP"/>
        </w:rPr>
        <w:t>(TP to TS38.4</w:t>
      </w:r>
      <w:r w:rsidR="00ED708A">
        <w:rPr>
          <w:rFonts w:eastAsiaTheme="minorEastAsia"/>
          <w:b/>
          <w:noProof/>
          <w:sz w:val="36"/>
          <w:szCs w:val="36"/>
          <w:lang w:eastAsia="ja-JP"/>
        </w:rPr>
        <w:t>2</w:t>
      </w:r>
      <w:r>
        <w:rPr>
          <w:rFonts w:eastAsiaTheme="minorEastAsia"/>
          <w:b/>
          <w:noProof/>
          <w:sz w:val="36"/>
          <w:szCs w:val="36"/>
          <w:lang w:eastAsia="ja-JP"/>
        </w:rPr>
        <w:t>3</w:t>
      </w:r>
      <w:r w:rsidR="00A0504A">
        <w:rPr>
          <w:rFonts w:eastAsiaTheme="minorEastAsia"/>
          <w:b/>
          <w:noProof/>
          <w:sz w:val="36"/>
          <w:szCs w:val="36"/>
          <w:lang w:eastAsia="ja-JP"/>
        </w:rPr>
        <w:t xml:space="preserve"> on </w:t>
      </w:r>
      <w:r w:rsidR="00C94A2A">
        <w:rPr>
          <w:rFonts w:eastAsiaTheme="minorEastAsia"/>
          <w:b/>
          <w:noProof/>
          <w:sz w:val="36"/>
          <w:szCs w:val="36"/>
          <w:lang w:eastAsia="ja-JP"/>
        </w:rPr>
        <w:t>RAN AI/ML UE Performance feedback</w:t>
      </w:r>
      <w:r w:rsidR="00A0504A">
        <w:rPr>
          <w:rFonts w:eastAsiaTheme="minorEastAsia"/>
          <w:b/>
          <w:noProof/>
          <w:sz w:val="36"/>
          <w:szCs w:val="36"/>
          <w:lang w:eastAsia="ja-JP"/>
        </w:rPr>
        <w:t xml:space="preserve">) </w:t>
      </w:r>
    </w:p>
    <w:p w14:paraId="23B684BE" w14:textId="77777777" w:rsidR="006F0658" w:rsidRPr="006F0658" w:rsidRDefault="006F0658" w:rsidP="006F0658">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3F7AFB31" w14:textId="77777777" w:rsidR="00F1536A" w:rsidRPr="00FD0425" w:rsidRDefault="00F1536A" w:rsidP="00A1320E">
      <w:pPr>
        <w:pStyle w:val="2"/>
        <w:numPr>
          <w:ilvl w:val="0"/>
          <w:numId w:val="0"/>
        </w:numPr>
        <w:ind w:left="576" w:hanging="576"/>
      </w:pPr>
      <w:bookmarkStart w:id="2" w:name="_Toc20955047"/>
      <w:bookmarkStart w:id="3" w:name="_Toc29991234"/>
      <w:bookmarkStart w:id="4" w:name="_Toc36555634"/>
      <w:bookmarkStart w:id="5" w:name="_Toc44497297"/>
      <w:bookmarkStart w:id="6" w:name="_Toc45107685"/>
      <w:bookmarkStart w:id="7" w:name="_Toc45901305"/>
      <w:bookmarkStart w:id="8" w:name="_Toc51850384"/>
      <w:bookmarkStart w:id="9" w:name="_Toc56693387"/>
      <w:bookmarkStart w:id="10" w:name="_Toc64446930"/>
      <w:bookmarkStart w:id="11" w:name="_Toc66286424"/>
      <w:bookmarkStart w:id="12" w:name="_Toc74151119"/>
      <w:bookmarkStart w:id="13" w:name="_Toc88653591"/>
      <w:bookmarkStart w:id="14" w:name="_Toc97903947"/>
      <w:bookmarkStart w:id="15" w:name="_Toc98867960"/>
      <w:bookmarkStart w:id="16" w:name="_Toc105174244"/>
      <w:bookmarkStart w:id="17" w:name="_Toc106109081"/>
      <w:bookmarkStart w:id="18" w:name="_Toc113824902"/>
      <w:bookmarkStart w:id="19" w:name="_Toc138863033"/>
      <w:r w:rsidRPr="00FD0425">
        <w:t>8.2</w:t>
      </w:r>
      <w:r w:rsidRPr="00FD0425">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035B8B" w14:textId="77777777" w:rsidR="00F1536A" w:rsidRPr="00FD0425" w:rsidRDefault="00F1536A" w:rsidP="00A1320E">
      <w:pPr>
        <w:pStyle w:val="3"/>
        <w:numPr>
          <w:ilvl w:val="0"/>
          <w:numId w:val="0"/>
        </w:numPr>
        <w:ind w:left="720" w:hanging="720"/>
      </w:pPr>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38863034"/>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7DBCE0B" w14:textId="77777777" w:rsidR="00F1536A" w:rsidRPr="00FD0425" w:rsidRDefault="00F1536A" w:rsidP="00A1320E">
      <w:pPr>
        <w:pStyle w:val="4"/>
        <w:numPr>
          <w:ilvl w:val="0"/>
          <w:numId w:val="0"/>
        </w:numPr>
        <w:ind w:left="864" w:hanging="864"/>
      </w:pPr>
      <w:bookmarkStart w:id="38" w:name="_Toc20955049"/>
      <w:bookmarkStart w:id="39" w:name="_Toc29991236"/>
      <w:bookmarkStart w:id="40" w:name="_Toc36555636"/>
      <w:bookmarkStart w:id="41" w:name="_Toc44497299"/>
      <w:bookmarkStart w:id="42" w:name="_Toc45107687"/>
      <w:bookmarkStart w:id="43" w:name="_Toc45901307"/>
      <w:bookmarkStart w:id="44" w:name="_Toc51850386"/>
      <w:bookmarkStart w:id="45" w:name="_Toc56693389"/>
      <w:bookmarkStart w:id="46" w:name="_Toc64446932"/>
      <w:bookmarkStart w:id="47" w:name="_Toc66286426"/>
      <w:bookmarkStart w:id="48" w:name="_Toc74151121"/>
      <w:bookmarkStart w:id="49" w:name="_Toc88653593"/>
      <w:bookmarkStart w:id="50" w:name="_Toc97903949"/>
      <w:bookmarkStart w:id="51" w:name="_Toc98867962"/>
      <w:bookmarkStart w:id="52" w:name="_Toc105174246"/>
      <w:bookmarkStart w:id="53" w:name="_Toc106109083"/>
      <w:bookmarkStart w:id="54" w:name="_Toc113824904"/>
      <w:bookmarkStart w:id="55" w:name="_Toc138863035"/>
      <w:r w:rsidRPr="00FD0425">
        <w:t>8.2.1.1</w:t>
      </w:r>
      <w:r w:rsidRPr="00FD0425">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7C613A" w14:textId="77777777" w:rsidR="00F1536A" w:rsidRPr="00FD0425" w:rsidRDefault="00F1536A" w:rsidP="00F1536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CAAB0C3" w14:textId="77777777" w:rsidR="00F1536A" w:rsidRPr="00FD0425" w:rsidRDefault="00F1536A" w:rsidP="00F1536A">
      <w:r w:rsidRPr="00FD0425">
        <w:t xml:space="preserve">The procedure uses </w:t>
      </w:r>
      <w:r w:rsidRPr="00FD0425">
        <w:rPr>
          <w:lang w:eastAsia="zh-CN"/>
        </w:rPr>
        <w:t>UE-associated signalling</w:t>
      </w:r>
      <w:r w:rsidRPr="00FD0425">
        <w:t>.</w:t>
      </w:r>
    </w:p>
    <w:p w14:paraId="0B4BCF48" w14:textId="77777777" w:rsidR="00F1536A" w:rsidRPr="00FD0425" w:rsidRDefault="00F1536A" w:rsidP="00A1320E">
      <w:pPr>
        <w:pStyle w:val="4"/>
        <w:numPr>
          <w:ilvl w:val="0"/>
          <w:numId w:val="0"/>
        </w:numPr>
        <w:ind w:left="864" w:hanging="864"/>
      </w:pPr>
      <w:bookmarkStart w:id="56" w:name="_Toc20955050"/>
      <w:bookmarkStart w:id="57" w:name="_Toc29991237"/>
      <w:bookmarkStart w:id="58" w:name="_Toc36555637"/>
      <w:bookmarkStart w:id="59" w:name="_Toc44497300"/>
      <w:bookmarkStart w:id="60" w:name="_Toc45107688"/>
      <w:bookmarkStart w:id="61" w:name="_Toc45901308"/>
      <w:bookmarkStart w:id="62" w:name="_Toc51850387"/>
      <w:bookmarkStart w:id="63" w:name="_Toc56693390"/>
      <w:bookmarkStart w:id="64" w:name="_Toc64446933"/>
      <w:bookmarkStart w:id="65" w:name="_Toc66286427"/>
      <w:bookmarkStart w:id="66" w:name="_Toc74151122"/>
      <w:bookmarkStart w:id="67" w:name="_Toc88653594"/>
      <w:bookmarkStart w:id="68" w:name="_Toc97903950"/>
      <w:bookmarkStart w:id="69" w:name="_Toc98867963"/>
      <w:bookmarkStart w:id="70" w:name="_Toc105174247"/>
      <w:bookmarkStart w:id="71" w:name="_Toc106109084"/>
      <w:bookmarkStart w:id="72" w:name="_Toc113824905"/>
      <w:bookmarkStart w:id="73" w:name="_Toc138863036"/>
      <w:r w:rsidRPr="00FD0425">
        <w:t>8.2.1.2</w:t>
      </w:r>
      <w:r w:rsidRPr="00FD0425">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65BB799" w14:textId="77777777" w:rsidR="00F1536A" w:rsidRPr="00FD0425" w:rsidRDefault="00F1536A" w:rsidP="00F1536A">
      <w:pPr>
        <w:pStyle w:val="TH"/>
        <w:rPr>
          <w:rFonts w:eastAsia="SimSun"/>
        </w:rPr>
      </w:pPr>
      <w:r w:rsidRPr="00FD0425">
        <w:object w:dxaOrig="6840" w:dyaOrig="2520" w14:anchorId="4D302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75pt" o:ole="">
            <v:imagedata r:id="rId8" o:title=""/>
          </v:shape>
          <o:OLEObject Type="Embed" ProgID="Visio.Drawing.15" ShapeID="_x0000_i1025" DrawAspect="Content" ObjectID="_1757427808" r:id="rId9"/>
        </w:object>
      </w:r>
    </w:p>
    <w:p w14:paraId="379F5C7F" w14:textId="77777777" w:rsidR="00F1536A" w:rsidRPr="00FD0425" w:rsidRDefault="00F1536A" w:rsidP="00F1536A">
      <w:pPr>
        <w:pStyle w:val="TF"/>
      </w:pPr>
      <w:r w:rsidRPr="00FD0425">
        <w:t>Figure 8.2.1.2-1: Handover Preparation, successful operation</w:t>
      </w:r>
    </w:p>
    <w:p w14:paraId="77AC4DF9" w14:textId="77777777" w:rsidR="00F1536A" w:rsidRPr="00FD0425" w:rsidRDefault="00F1536A" w:rsidP="00F1536A">
      <w:r w:rsidRPr="00FD0425">
        <w:lastRenderedPageBreak/>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01386CC5" w14:textId="77777777" w:rsidR="00A1320E" w:rsidRDefault="00A1320E" w:rsidP="00F1536A">
      <w:pPr>
        <w:rPr>
          <w:lang w:eastAsia="zh-CN"/>
        </w:rPr>
      </w:pPr>
    </w:p>
    <w:p w14:paraId="67F51779" w14:textId="77777777" w:rsidR="00A1320E" w:rsidRPr="006F0658" w:rsidRDefault="00A1320E" w:rsidP="00A1320E">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327C06BA" w14:textId="77777777" w:rsidR="00A1320E" w:rsidRDefault="00A1320E" w:rsidP="00F1536A">
      <w:pPr>
        <w:rPr>
          <w:lang w:eastAsia="zh-CN"/>
        </w:rPr>
      </w:pPr>
    </w:p>
    <w:p w14:paraId="1BD095AA" w14:textId="118D9FCE" w:rsidR="00F1536A" w:rsidRPr="00791720" w:rsidRDefault="00F1536A" w:rsidP="00F1536A">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2C0A52BB" w14:textId="77777777" w:rsidR="00F1536A" w:rsidRPr="006A2F9D" w:rsidRDefault="00F1536A" w:rsidP="00F1536A">
      <w:pPr>
        <w:rPr>
          <w:ins w:id="74" w:author="Author" w:date="2023-09-18T15:34:00Z"/>
        </w:rPr>
      </w:pPr>
      <w:ins w:id="75" w:author="Author" w:date="2023-09-18T15:34:00Z">
        <w:r>
          <w:rPr>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23149DB6" w14:textId="77777777" w:rsidR="00F1536A" w:rsidRPr="008D5C11" w:rsidRDefault="00F1536A" w:rsidP="00F1536A">
      <w:pPr>
        <w:rPr>
          <w:b/>
        </w:rPr>
      </w:pPr>
      <w:r w:rsidRPr="008D5C11">
        <w:rPr>
          <w:b/>
        </w:rPr>
        <w:t>Interaction with SN Status Transfer procedure:</w:t>
      </w:r>
    </w:p>
    <w:p w14:paraId="68F3176C" w14:textId="77777777" w:rsidR="00F1536A" w:rsidRPr="00EA3367" w:rsidRDefault="00F1536A" w:rsidP="00F1536A">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0D66EF0" w14:textId="77777777" w:rsidR="00F1536A" w:rsidRPr="00564852" w:rsidRDefault="00F1536A" w:rsidP="00F1536A">
      <w:pPr>
        <w:rPr>
          <w:ins w:id="76" w:author="Author" w:date="2023-09-18T15:34:00Z"/>
          <w:b/>
        </w:rPr>
      </w:pPr>
      <w:ins w:id="77" w:author="Author" w:date="2023-09-18T15:34:00Z">
        <w:r w:rsidRPr="008D5C11">
          <w:rPr>
            <w:b/>
          </w:rPr>
          <w:t>Interaction with</w:t>
        </w:r>
        <w:r>
          <w:rPr>
            <w:b/>
          </w:rPr>
          <w:t xml:space="preserve"> Data Collection Reporting</w:t>
        </w:r>
        <w:r w:rsidRPr="008D5C11">
          <w:rPr>
            <w:b/>
          </w:rPr>
          <w:t xml:space="preserve"> procedure:</w:t>
        </w:r>
      </w:ins>
    </w:p>
    <w:p w14:paraId="4D6ACBD2" w14:textId="77777777" w:rsidR="00F1536A" w:rsidRPr="00BD7F5C" w:rsidRDefault="00F1536A" w:rsidP="00F1536A">
      <w:pPr>
        <w:rPr>
          <w:ins w:id="78" w:author="Author" w:date="2023-09-18T15:34:00Z"/>
        </w:rPr>
      </w:pPr>
      <w:ins w:id="79" w:author="Author" w:date="2023-09-18T15:3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Reporting procedure, the requested AI/ML information configured via the previous Data Collection </w:t>
        </w:r>
        <w:r w:rsidRPr="00300591">
          <w:t>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151A20F1" w14:textId="77777777" w:rsidR="00F1536A" w:rsidRPr="00FD0425" w:rsidRDefault="00F1536A" w:rsidP="00A1320E">
      <w:pPr>
        <w:pStyle w:val="4"/>
        <w:numPr>
          <w:ilvl w:val="0"/>
          <w:numId w:val="0"/>
        </w:numPr>
        <w:ind w:left="864" w:hanging="864"/>
      </w:pPr>
      <w:bookmarkStart w:id="80" w:name="_Toc20955051"/>
      <w:bookmarkStart w:id="81" w:name="_Toc29991238"/>
      <w:bookmarkStart w:id="82" w:name="_Toc36555638"/>
      <w:bookmarkStart w:id="83" w:name="_Toc44497301"/>
      <w:bookmarkStart w:id="84" w:name="_Toc45107689"/>
      <w:bookmarkStart w:id="85" w:name="_Toc45901309"/>
      <w:bookmarkStart w:id="86" w:name="_Toc51850388"/>
      <w:bookmarkStart w:id="87" w:name="_Toc56693391"/>
      <w:bookmarkStart w:id="88" w:name="_Toc64446934"/>
      <w:bookmarkStart w:id="89" w:name="_Toc66286428"/>
      <w:bookmarkStart w:id="90" w:name="_Toc74151123"/>
      <w:bookmarkStart w:id="91" w:name="_Toc88653595"/>
      <w:bookmarkStart w:id="92" w:name="_Toc97903951"/>
      <w:bookmarkStart w:id="93" w:name="_Toc98867964"/>
      <w:bookmarkStart w:id="94" w:name="_Toc105174248"/>
      <w:bookmarkStart w:id="95" w:name="_Toc106109085"/>
      <w:bookmarkStart w:id="96" w:name="_Toc113824906"/>
      <w:bookmarkStart w:id="97" w:name="_Toc120033062"/>
      <w:r w:rsidRPr="00FD0425">
        <w:t>8.2.1.3</w:t>
      </w:r>
      <w:r w:rsidRPr="00FD0425">
        <w:tab/>
        <w:t>Unsuccessful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66E7560" w14:textId="77777777" w:rsidR="00F1536A" w:rsidRPr="00FD0425" w:rsidRDefault="00F1536A" w:rsidP="00F1536A">
      <w:pPr>
        <w:pStyle w:val="TH"/>
      </w:pPr>
      <w:r w:rsidRPr="00FD0425">
        <w:object w:dxaOrig="6840" w:dyaOrig="2520" w14:anchorId="4AE8720B">
          <v:shape id="_x0000_i1026" type="#_x0000_t75" style="width:342pt;height:126.75pt" o:ole="">
            <v:imagedata r:id="rId10" o:title=""/>
          </v:shape>
          <o:OLEObject Type="Embed" ProgID="Visio.Drawing.15" ShapeID="_x0000_i1026" DrawAspect="Content" ObjectID="_1757427809" r:id="rId11"/>
        </w:object>
      </w:r>
    </w:p>
    <w:p w14:paraId="7699A3B6" w14:textId="77777777" w:rsidR="00F1536A" w:rsidRPr="00FD0425" w:rsidRDefault="00F1536A" w:rsidP="00F1536A">
      <w:pPr>
        <w:pStyle w:val="TF"/>
      </w:pPr>
      <w:r w:rsidRPr="00FD0425">
        <w:t>Figure 8.2.1.3-1: Handover Preparation, unsuccessful operation</w:t>
      </w:r>
    </w:p>
    <w:p w14:paraId="7F2A7406" w14:textId="77777777" w:rsidR="00F1536A" w:rsidRPr="00FD0425" w:rsidRDefault="00F1536A" w:rsidP="00F1536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AB21493" w14:textId="77777777" w:rsidR="00F1536A" w:rsidRPr="007E6716" w:rsidRDefault="00F1536A" w:rsidP="00F1536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3CCC11C3" w14:textId="77777777" w:rsidR="00F1536A" w:rsidRPr="00FD0425" w:rsidRDefault="00F1536A" w:rsidP="00F1536A">
      <w:pPr>
        <w:rPr>
          <w:b/>
        </w:rPr>
      </w:pPr>
      <w:r w:rsidRPr="00FD0425">
        <w:rPr>
          <w:b/>
        </w:rPr>
        <w:t>Interactions with Handover Cancel procedure:</w:t>
      </w:r>
    </w:p>
    <w:p w14:paraId="7BD22ED1" w14:textId="77777777" w:rsidR="00F1536A" w:rsidRDefault="00F1536A" w:rsidP="00F1536A">
      <w:pPr>
        <w:rPr>
          <w:rFonts w:eastAsia="ＭＳ ゴシック"/>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ＭＳ ゴシック"/>
        </w:rPr>
        <w:t xml:space="preserve"> remove any reference and release any resources related to the concerned Xn UE-associated signalling.</w:t>
      </w:r>
    </w:p>
    <w:p w14:paraId="495B04FB" w14:textId="77777777" w:rsidR="00F1536A" w:rsidRPr="00FD0425" w:rsidRDefault="00F1536A" w:rsidP="00A1320E">
      <w:pPr>
        <w:pStyle w:val="4"/>
        <w:numPr>
          <w:ilvl w:val="0"/>
          <w:numId w:val="0"/>
        </w:numPr>
        <w:ind w:left="864" w:hanging="864"/>
      </w:pPr>
      <w:bookmarkStart w:id="98" w:name="_Toc20955052"/>
      <w:bookmarkStart w:id="99" w:name="_Toc29991239"/>
      <w:bookmarkStart w:id="100" w:name="_Toc36555639"/>
      <w:bookmarkStart w:id="101" w:name="_Toc44497302"/>
      <w:bookmarkStart w:id="102" w:name="_Toc45107690"/>
      <w:bookmarkStart w:id="103" w:name="_Toc45901310"/>
      <w:bookmarkStart w:id="104" w:name="_Toc51850389"/>
      <w:bookmarkStart w:id="105" w:name="_Toc56693392"/>
      <w:bookmarkStart w:id="106" w:name="_Toc64446935"/>
      <w:bookmarkStart w:id="107" w:name="_Toc66286429"/>
      <w:bookmarkStart w:id="108" w:name="_Toc74151124"/>
      <w:bookmarkStart w:id="109" w:name="_Toc88653596"/>
      <w:bookmarkStart w:id="110" w:name="_Toc97903952"/>
      <w:bookmarkStart w:id="111" w:name="_Toc98867965"/>
      <w:bookmarkStart w:id="112" w:name="_Toc105174249"/>
      <w:bookmarkStart w:id="113" w:name="_Toc106109086"/>
      <w:bookmarkStart w:id="114" w:name="_Toc113824907"/>
      <w:bookmarkStart w:id="115" w:name="_Toc120033063"/>
      <w:r w:rsidRPr="00FD0425">
        <w:lastRenderedPageBreak/>
        <w:t>8.2.1.4</w:t>
      </w:r>
      <w:r w:rsidRPr="00FD0425">
        <w:tab/>
        <w:t>Abnormal Conditions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3DAF12B" w14:textId="77777777" w:rsidR="00F1536A" w:rsidRPr="00FD0425" w:rsidRDefault="00F1536A" w:rsidP="00F1536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162CC3F" w14:textId="77777777" w:rsidR="00F1536A" w:rsidRPr="00FD0425" w:rsidRDefault="00F1536A" w:rsidP="00F1536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06426D9F" w14:textId="77777777" w:rsidR="00F1536A" w:rsidRDefault="00F1536A" w:rsidP="00F1536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3D743358" w14:textId="77777777" w:rsidR="00F1536A" w:rsidRPr="00567372" w:rsidRDefault="00F1536A" w:rsidP="00F1536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2DE294DB" w14:textId="77777777" w:rsidR="00F1536A" w:rsidRDefault="00F1536A" w:rsidP="00F1536A">
      <w:pPr>
        <w:pStyle w:val="FirstChange"/>
      </w:pPr>
    </w:p>
    <w:p w14:paraId="68755FE3" w14:textId="77777777" w:rsidR="00F1536A" w:rsidRDefault="00F1536A" w:rsidP="00F1536A">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9EC687E" w14:textId="77777777" w:rsidR="00F1536A" w:rsidRPr="00DF3A7D" w:rsidRDefault="00F1536A" w:rsidP="00F1536A">
      <w:pPr>
        <w:pStyle w:val="3"/>
        <w:numPr>
          <w:ilvl w:val="0"/>
          <w:numId w:val="0"/>
        </w:numPr>
        <w:ind w:left="720" w:hanging="720"/>
        <w:rPr>
          <w:ins w:id="116" w:author="Author" w:date="2023-09-18T15:34:00Z"/>
        </w:rPr>
      </w:pPr>
      <w:ins w:id="117" w:author="Author" w:date="2023-09-18T15:34:00Z">
        <w:r w:rsidRPr="00DF3A7D">
          <w:t>8.4.AA</w:t>
        </w:r>
        <w:r>
          <w:tab/>
          <w:t xml:space="preserve">Data Collection </w:t>
        </w:r>
        <w:r w:rsidRPr="00DF3A7D">
          <w:t xml:space="preserve">Reporting Initiation </w:t>
        </w:r>
        <w:r w:rsidRPr="00DF3A7D">
          <w:rPr>
            <w:highlight w:val="yellow"/>
          </w:rPr>
          <w:t>(FFS on the name)</w:t>
        </w:r>
      </w:ins>
    </w:p>
    <w:p w14:paraId="7D71B297" w14:textId="77777777" w:rsidR="00F1536A" w:rsidRDefault="00F1536A" w:rsidP="00F1536A">
      <w:pPr>
        <w:pStyle w:val="4"/>
        <w:numPr>
          <w:ilvl w:val="0"/>
          <w:numId w:val="0"/>
        </w:numPr>
        <w:ind w:left="864" w:hanging="864"/>
        <w:rPr>
          <w:ins w:id="118" w:author="Author" w:date="2023-09-18T15:34:00Z"/>
        </w:rPr>
      </w:pPr>
      <w:ins w:id="119" w:author="Author" w:date="2023-09-18T15:34:00Z">
        <w:r>
          <w:t>8.4.AA.1</w:t>
        </w:r>
        <w:r>
          <w:tab/>
          <w:t>General</w:t>
        </w:r>
      </w:ins>
    </w:p>
    <w:p w14:paraId="0DDD3EC6" w14:textId="77777777" w:rsidR="00F1536A" w:rsidRDefault="00F1536A" w:rsidP="00F1536A">
      <w:pPr>
        <w:rPr>
          <w:ins w:id="120" w:author="Author" w:date="2023-09-18T15:34:00Z"/>
        </w:rPr>
      </w:pPr>
      <w:ins w:id="121" w:author="Author" w:date="2023-09-18T15:34:00Z">
        <w:r>
          <w:t>This procedure is used by an NG-RAN node to request the reporting of AI/ML related information to another NG-RAN node.</w:t>
        </w:r>
      </w:ins>
    </w:p>
    <w:p w14:paraId="7BBDE567" w14:textId="77777777" w:rsidR="00F1536A" w:rsidRDefault="00F1536A" w:rsidP="00F1536A">
      <w:pPr>
        <w:rPr>
          <w:ins w:id="122" w:author="Author" w:date="2023-09-18T15:34:00Z"/>
        </w:rPr>
      </w:pPr>
      <w:ins w:id="123" w:author="Author" w:date="2023-09-18T15:34:00Z">
        <w:r>
          <w:t xml:space="preserve">The procedure uses </w:t>
        </w:r>
        <w:r>
          <w:rPr>
            <w:lang w:eastAsia="zh-CN"/>
          </w:rPr>
          <w:t>non UE-associated signalling</w:t>
        </w:r>
        <w:r>
          <w:t>.</w:t>
        </w:r>
      </w:ins>
    </w:p>
    <w:p w14:paraId="3F169874" w14:textId="77777777" w:rsidR="00F1536A" w:rsidRDefault="00F1536A" w:rsidP="00F1536A">
      <w:pPr>
        <w:pStyle w:val="EditorsNote"/>
        <w:rPr>
          <w:ins w:id="124" w:author="Author" w:date="2023-09-18T15:34:00Z"/>
        </w:rPr>
      </w:pPr>
      <w:ins w:id="125" w:author="Author" w:date="2023-09-18T15:34:00Z">
        <w:r w:rsidRPr="00BF3C50">
          <w:rPr>
            <w:highlight w:val="yellow"/>
          </w:rPr>
          <w:t>Editor’s Note: FFS other information that can be requested using this procedure.</w:t>
        </w:r>
      </w:ins>
    </w:p>
    <w:p w14:paraId="60E373AE" w14:textId="77777777" w:rsidR="00F1536A" w:rsidRPr="009E64FE" w:rsidRDefault="00F1536A" w:rsidP="00F1536A">
      <w:pPr>
        <w:pStyle w:val="EditorsNote"/>
        <w:rPr>
          <w:ins w:id="126" w:author="Author" w:date="2023-09-18T15:34:00Z"/>
        </w:rPr>
      </w:pPr>
      <w:ins w:id="127" w:author="Author" w:date="2023-09-18T15:34:00Z">
        <w:r w:rsidRPr="009E64FE">
          <w:rPr>
            <w:highlight w:val="yellow"/>
          </w:rPr>
          <w:t>Editor’s Note: FFS content of AL/ML related information.</w:t>
        </w:r>
      </w:ins>
    </w:p>
    <w:p w14:paraId="10D9B660" w14:textId="77777777" w:rsidR="00F1536A" w:rsidRDefault="00F1536A" w:rsidP="00F1536A">
      <w:pPr>
        <w:pStyle w:val="4"/>
        <w:numPr>
          <w:ilvl w:val="0"/>
          <w:numId w:val="0"/>
        </w:numPr>
        <w:ind w:left="864" w:hanging="864"/>
        <w:rPr>
          <w:ins w:id="128" w:author="Author" w:date="2023-09-18T15:34:00Z"/>
        </w:rPr>
      </w:pPr>
      <w:ins w:id="129" w:author="Author" w:date="2023-09-18T15:34:00Z">
        <w:r>
          <w:t>8.4.AA.2</w:t>
        </w:r>
        <w:r>
          <w:tab/>
          <w:t>Successful Operation</w:t>
        </w:r>
      </w:ins>
    </w:p>
    <w:bookmarkStart w:id="130" w:name="_MON_1755528503"/>
    <w:bookmarkEnd w:id="130"/>
    <w:p w14:paraId="0B364464" w14:textId="77777777" w:rsidR="00F1536A" w:rsidRDefault="00F1536A" w:rsidP="00F1536A">
      <w:pPr>
        <w:pStyle w:val="TH"/>
        <w:rPr>
          <w:ins w:id="131" w:author="Author" w:date="2023-09-18T15:34:00Z"/>
        </w:rPr>
      </w:pPr>
      <w:ins w:id="132" w:author="Author" w:date="2023-09-18T15:34:00Z">
        <w:r w:rsidRPr="007104EC">
          <w:object w:dxaOrig="5673" w:dyaOrig="2355" w14:anchorId="526BE377">
            <v:shape id="_x0000_i1027" type="#_x0000_t75" style="width:285.75pt;height:118.5pt" o:ole="">
              <v:imagedata r:id="rId12" o:title=""/>
            </v:shape>
            <o:OLEObject Type="Embed" ProgID="Word.Picture.8" ShapeID="_x0000_i1027" DrawAspect="Content" ObjectID="_1757427810" r:id="rId13"/>
          </w:object>
        </w:r>
      </w:ins>
    </w:p>
    <w:p w14:paraId="3BEA56B1" w14:textId="77777777" w:rsidR="00F1536A" w:rsidRDefault="00F1536A" w:rsidP="00F1536A">
      <w:pPr>
        <w:pStyle w:val="TF"/>
        <w:rPr>
          <w:ins w:id="133" w:author="Author" w:date="2023-09-18T15:34:00Z"/>
        </w:rPr>
      </w:pPr>
      <w:ins w:id="134" w:author="Author" w:date="2023-09-18T15:34:00Z">
        <w:r>
          <w:t>Figure 8.4.AA.2-1: Data Collection Reporting Initiation, successful operation</w:t>
        </w:r>
      </w:ins>
    </w:p>
    <w:p w14:paraId="280C9E24" w14:textId="77777777" w:rsidR="00F1536A" w:rsidRPr="00C53737" w:rsidRDefault="00F1536A" w:rsidP="00F1536A">
      <w:pPr>
        <w:rPr>
          <w:ins w:id="135" w:author="Author" w:date="2023-09-18T15:34:00Z"/>
        </w:rPr>
      </w:pPr>
      <w:ins w:id="136" w:author="Author" w:date="2023-09-18T15:3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071B9CC1" w14:textId="77777777" w:rsidR="00F1536A" w:rsidRPr="00C53737" w:rsidRDefault="00F1536A" w:rsidP="00F1536A">
      <w:pPr>
        <w:pStyle w:val="B10"/>
        <w:rPr>
          <w:ins w:id="137" w:author="Author" w:date="2023-09-18T15:34:00Z"/>
        </w:rPr>
      </w:pPr>
      <w:ins w:id="138" w:author="Author" w:date="2023-09-18T15:3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139" w:name="OLE_LINK1"/>
        <w:bookmarkStart w:id="140" w:name="OLE_LINK2"/>
        <w:r w:rsidRPr="00C53737">
          <w:rPr>
            <w:i/>
          </w:rPr>
          <w:t>Registration Request</w:t>
        </w:r>
        <w:r w:rsidRPr="00C53737">
          <w:t xml:space="preserve"> </w:t>
        </w:r>
        <w:bookmarkEnd w:id="139"/>
        <w:bookmarkEnd w:id="140"/>
        <w:r w:rsidRPr="00C53737">
          <w:t xml:space="preserve">IE </w:t>
        </w:r>
        <w:r>
          <w:t xml:space="preserve">is </w:t>
        </w:r>
        <w:r w:rsidRPr="00C53737">
          <w:t xml:space="preserve">set to </w:t>
        </w:r>
        <w:r>
          <w:t>“</w:t>
        </w:r>
        <w:r w:rsidRPr="00C53737">
          <w:t>start</w:t>
        </w:r>
        <w:r>
          <w:t>”</w:t>
        </w:r>
        <w:r w:rsidRPr="00C53737">
          <w:t>; or</w:t>
        </w:r>
      </w:ins>
    </w:p>
    <w:p w14:paraId="49594B24" w14:textId="77777777" w:rsidR="00F1536A" w:rsidRPr="00C53737" w:rsidRDefault="00F1536A" w:rsidP="00F1536A">
      <w:pPr>
        <w:pStyle w:val="B10"/>
        <w:rPr>
          <w:ins w:id="141" w:author="Author" w:date="2023-09-18T15:34:00Z"/>
        </w:rPr>
      </w:pPr>
      <w:ins w:id="142"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01A4724F" w14:textId="77777777" w:rsidR="00F1536A" w:rsidRDefault="00F1536A" w:rsidP="00F1536A">
      <w:pPr>
        <w:pStyle w:val="B10"/>
        <w:rPr>
          <w:ins w:id="143" w:author="Author" w:date="2023-09-18T15:34:00Z"/>
        </w:rPr>
      </w:pPr>
      <w:ins w:id="144" w:author="Author" w:date="2023-09-18T15:34:00Z">
        <w:r w:rsidRPr="00C53737">
          <w:t>-</w:t>
        </w:r>
        <w:r w:rsidRPr="00C53737">
          <w:tab/>
        </w:r>
        <w:r w:rsidRPr="00CE008D">
          <w:rPr>
            <w:highlight w:val="yellow"/>
          </w:rPr>
          <w:t>FFS</w:t>
        </w:r>
        <w:r>
          <w:t xml:space="preserve"> </w:t>
        </w:r>
      </w:ins>
    </w:p>
    <w:p w14:paraId="1CC1E617" w14:textId="77777777" w:rsidR="00F1536A" w:rsidRPr="00E14B4E" w:rsidRDefault="00F1536A" w:rsidP="00F1536A">
      <w:pPr>
        <w:rPr>
          <w:ins w:id="145" w:author="Author" w:date="2023-09-18T15:34:00Z"/>
        </w:rPr>
      </w:pPr>
      <w:ins w:id="146" w:author="Author" w:date="2023-09-18T15:34:00Z">
        <w:r w:rsidRPr="00407E71">
          <w:lastRenderedPageBreak/>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55A4CC55" w14:textId="77777777" w:rsidR="00F1536A" w:rsidRDefault="00F1536A" w:rsidP="00F1536A">
      <w:pPr>
        <w:rPr>
          <w:ins w:id="147" w:author="Author" w:date="2023-09-18T15:34:00Z"/>
        </w:rPr>
      </w:pPr>
      <w:ins w:id="148" w:author="Author" w:date="2023-09-18T15:34:00Z">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2E3FC544" w14:textId="77777777" w:rsidR="00F1536A" w:rsidRPr="00346CF8" w:rsidRDefault="00F1536A" w:rsidP="00F1536A">
      <w:pPr>
        <w:rPr>
          <w:ins w:id="149" w:author="Author" w:date="2023-09-18T15:34:00Z"/>
        </w:rPr>
      </w:pPr>
      <w:ins w:id="150" w:author="Author" w:date="2023-09-18T15:34:00Z">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ins>
    </w:p>
    <w:p w14:paraId="5F7F7E8B" w14:textId="77777777" w:rsidR="00F1536A" w:rsidRDefault="00F1536A" w:rsidP="00F1536A">
      <w:pPr>
        <w:rPr>
          <w:ins w:id="151" w:author="Author" w:date="2023-09-18T15:34:00Z"/>
        </w:rPr>
      </w:pPr>
      <w:ins w:id="152" w:author="Author" w:date="2023-09-18T15:3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39268738" w14:textId="77777777" w:rsidR="00F1536A" w:rsidRDefault="00F1536A" w:rsidP="00F1536A">
      <w:pPr>
        <w:rPr>
          <w:ins w:id="153" w:author="Author" w:date="2023-09-18T15:34:00Z"/>
          <w:lang w:val="en-US" w:eastAsia="zh-CN"/>
        </w:rPr>
      </w:pPr>
      <w:ins w:id="154" w:author="Author" w:date="2023-09-18T15:3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585E421D" w14:textId="1DCD51F2" w:rsidR="004A7369" w:rsidRDefault="004A7369" w:rsidP="004A7369">
      <w:pPr>
        <w:rPr>
          <w:ins w:id="155" w:author="NEC" w:date="2023-09-25T15:04:00Z"/>
          <w:lang w:val="en-US" w:eastAsia="zh-CN"/>
        </w:rPr>
      </w:pPr>
      <w:ins w:id="156" w:author="NEC" w:date="2023-09-25T15:04:00Z">
        <w:r>
          <w:rPr>
            <w:rFonts w:hint="eastAsia"/>
            <w:lang w:val="en-US" w:eastAsia="zh-CN"/>
          </w:rPr>
          <w:t xml:space="preserve">If the </w:t>
        </w:r>
        <w:r>
          <w:rPr>
            <w:i/>
            <w:iCs/>
            <w:lang w:val="en-US" w:eastAsia="zh-CN"/>
          </w:rPr>
          <w:t>UE Performance Feedback Reporting Configuration</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 xml:space="preserve">the </w:t>
        </w:r>
      </w:ins>
      <w:ins w:id="157" w:author="NEC" w:date="2023-09-25T15:05:00Z">
        <w:r>
          <w:rPr>
            <w:lang w:val="en-US"/>
          </w:rPr>
          <w:t>configuration of the UE performance feedback reporting</w:t>
        </w:r>
      </w:ins>
      <w:ins w:id="158" w:author="NEC" w:date="2023-09-25T15:04:00Z">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w:t>
        </w:r>
      </w:ins>
      <w:ins w:id="159" w:author="NEC" w:date="2023-09-25T15:11:00Z">
        <w:r w:rsidR="00E23AE2" w:rsidRPr="00E23AE2">
          <w:rPr>
            <w:lang w:val="en-US" w:eastAsia="zh-CN"/>
          </w:rPr>
          <w:t xml:space="preserve">shall take it into account when generating the </w:t>
        </w:r>
        <w:r w:rsidR="00E23AE2">
          <w:rPr>
            <w:lang w:val="en-US" w:eastAsia="zh-CN"/>
          </w:rPr>
          <w:t>UE performance feedback reporting.</w:t>
        </w:r>
      </w:ins>
      <w:ins w:id="160" w:author="NEC" w:date="2023-09-25T15:12:00Z">
        <w:r w:rsidR="00AF1081">
          <w:rPr>
            <w:lang w:val="en-US" w:eastAsia="zh-CN"/>
          </w:rPr>
          <w:t xml:space="preserve"> (FFS)</w:t>
        </w:r>
      </w:ins>
    </w:p>
    <w:p w14:paraId="161E3854" w14:textId="77777777" w:rsidR="00F1536A" w:rsidRDefault="00F1536A" w:rsidP="00F1536A">
      <w:pPr>
        <w:rPr>
          <w:ins w:id="161" w:author="Author" w:date="2023-09-18T15:34:00Z"/>
          <w:b/>
        </w:rPr>
      </w:pPr>
      <w:ins w:id="162" w:author="Author" w:date="2023-09-18T15:34:00Z">
        <w:r w:rsidRPr="00804A9B">
          <w:rPr>
            <w:b/>
          </w:rPr>
          <w:t>Interaction with other procedures</w:t>
        </w:r>
      </w:ins>
    </w:p>
    <w:p w14:paraId="20639ED9" w14:textId="77777777" w:rsidR="00F1536A" w:rsidRPr="00AA5DA2" w:rsidRDefault="00F1536A" w:rsidP="00F1536A">
      <w:pPr>
        <w:rPr>
          <w:ins w:id="163" w:author="Author" w:date="2023-09-18T15:34:00Z"/>
        </w:rPr>
      </w:pPr>
      <w:ins w:id="164" w:author="Author" w:date="2023-09-18T15:3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28D1A461" w14:textId="77777777" w:rsidR="00F1536A" w:rsidRPr="008B6AE2" w:rsidRDefault="00F1536A" w:rsidP="00F1536A">
      <w:pPr>
        <w:pStyle w:val="B10"/>
        <w:rPr>
          <w:ins w:id="165" w:author="Author" w:date="2023-09-18T15:34:00Z"/>
          <w:iCs/>
        </w:rPr>
      </w:pPr>
      <w:ins w:id="166" w:author="Author" w:date="2023-09-18T15:3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0D9BE3E6" w14:textId="77777777" w:rsidR="00F1536A" w:rsidRPr="00C53737" w:rsidRDefault="00F1536A" w:rsidP="00F1536A">
      <w:pPr>
        <w:pStyle w:val="B10"/>
        <w:rPr>
          <w:ins w:id="167" w:author="Author" w:date="2023-09-18T15:34:00Z"/>
        </w:rPr>
      </w:pPr>
      <w:ins w:id="168" w:author="Author" w:date="2023-09-18T15:3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r w:rsidRPr="00C53737">
          <w:t>;</w:t>
        </w:r>
      </w:ins>
    </w:p>
    <w:p w14:paraId="3082AD0C" w14:textId="77777777" w:rsidR="00F1536A" w:rsidRPr="00C53737" w:rsidRDefault="00F1536A" w:rsidP="00F1536A">
      <w:pPr>
        <w:pStyle w:val="B10"/>
        <w:rPr>
          <w:ins w:id="169" w:author="Author" w:date="2023-09-18T15:34:00Z"/>
        </w:rPr>
      </w:pPr>
      <w:ins w:id="170" w:author="Author" w:date="2023-09-18T15:3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0356B92" w14:textId="77777777" w:rsidR="00F1536A" w:rsidRDefault="00F1536A" w:rsidP="00F1536A">
      <w:pPr>
        <w:pStyle w:val="B10"/>
        <w:rPr>
          <w:ins w:id="171" w:author="Author" w:date="2023-09-18T15:34:00Z"/>
        </w:rPr>
      </w:pPr>
      <w:ins w:id="172"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C6C7B15" w14:textId="77777777" w:rsidR="00F1536A" w:rsidRDefault="00F1536A" w:rsidP="00F1536A">
      <w:pPr>
        <w:pStyle w:val="B10"/>
        <w:rPr>
          <w:ins w:id="173" w:author="Author" w:date="2023-09-18T15:34:00Z"/>
        </w:rPr>
      </w:pPr>
      <w:ins w:id="174"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8BAB391" w14:textId="77777777" w:rsidR="00F1536A" w:rsidRDefault="00F1536A" w:rsidP="00F1536A">
      <w:pPr>
        <w:pStyle w:val="B10"/>
        <w:rPr>
          <w:ins w:id="175" w:author="Author" w:date="2023-09-18T15:34:00Z"/>
        </w:rPr>
      </w:pPr>
      <w:ins w:id="176" w:author="Author" w:date="2023-09-18T15:3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D877A79" w14:textId="77777777" w:rsidR="00F1536A" w:rsidRDefault="00F1536A" w:rsidP="00F1536A">
      <w:pPr>
        <w:pStyle w:val="B10"/>
        <w:rPr>
          <w:ins w:id="177" w:author="Author" w:date="2023-09-18T15:34:00Z"/>
        </w:rPr>
      </w:pPr>
      <w:ins w:id="178" w:author="Author" w:date="2023-09-18T15:3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17241A8" w14:textId="77777777" w:rsidR="00F1536A" w:rsidRDefault="00F1536A" w:rsidP="00F1536A">
      <w:pPr>
        <w:pStyle w:val="B10"/>
        <w:rPr>
          <w:ins w:id="179" w:author="Author" w:date="2023-09-18T15:34:00Z"/>
        </w:rPr>
      </w:pPr>
      <w:ins w:id="180" w:author="Author" w:date="2023-09-18T15:34:00Z">
        <w:r>
          <w:rPr>
            <w:rFonts w:hint="eastAsia"/>
          </w:rPr>
          <w:t>-</w:t>
        </w:r>
        <w:r>
          <w:tab/>
        </w:r>
        <w:r w:rsidRPr="00C53737">
          <w:t xml:space="preserve">the </w:t>
        </w:r>
        <w:r w:rsidRPr="00771099">
          <w:t xml:space="preserve">Energy Cost </w:t>
        </w:r>
        <w:r w:rsidRPr="00C53737">
          <w:t xml:space="preserve">IE, if the </w:t>
        </w:r>
        <w:r>
          <w:t>eighth</w:t>
        </w:r>
        <w:r w:rsidRPr="00C53737">
          <w:t xml:space="preserve"> bit, </w:t>
        </w:r>
        <w:r>
          <w:t>“Energy Cost”</w:t>
        </w:r>
        <w:r w:rsidRPr="00C53737">
          <w:t xml:space="preserve"> of the </w:t>
        </w:r>
        <w:r w:rsidRPr="00771099">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74DB1BB" w14:textId="77777777" w:rsidR="00F1536A" w:rsidRDefault="00F1536A" w:rsidP="00F1536A">
      <w:pPr>
        <w:pStyle w:val="B10"/>
        <w:rPr>
          <w:ins w:id="181" w:author="Author" w:date="2023-09-18T15:34:00Z"/>
        </w:rPr>
      </w:pPr>
    </w:p>
    <w:p w14:paraId="0AA83BC3" w14:textId="77777777" w:rsidR="00F1536A" w:rsidRDefault="00F1536A" w:rsidP="00F1536A">
      <w:pPr>
        <w:pStyle w:val="4"/>
        <w:numPr>
          <w:ilvl w:val="0"/>
          <w:numId w:val="0"/>
        </w:numPr>
        <w:ind w:left="864" w:hanging="864"/>
        <w:rPr>
          <w:ins w:id="182" w:author="Author" w:date="2023-09-18T15:34:00Z"/>
        </w:rPr>
      </w:pPr>
      <w:ins w:id="183" w:author="Author" w:date="2023-09-18T15:34:00Z">
        <w:r>
          <w:lastRenderedPageBreak/>
          <w:t>8.4.AA.3</w:t>
        </w:r>
        <w:r>
          <w:tab/>
          <w:t>Unsuccessful Operation</w:t>
        </w:r>
      </w:ins>
    </w:p>
    <w:bookmarkStart w:id="184" w:name="_MON_1755527279"/>
    <w:bookmarkEnd w:id="184"/>
    <w:p w14:paraId="73095FBC" w14:textId="77777777" w:rsidR="00F1536A" w:rsidRDefault="00F1536A" w:rsidP="00F1536A">
      <w:pPr>
        <w:pStyle w:val="TH"/>
        <w:rPr>
          <w:ins w:id="185" w:author="Author" w:date="2023-09-18T15:34:00Z"/>
        </w:rPr>
      </w:pPr>
      <w:ins w:id="186" w:author="Author" w:date="2023-09-18T15:34:00Z">
        <w:r w:rsidRPr="007104EC">
          <w:object w:dxaOrig="5673" w:dyaOrig="2355" w14:anchorId="10023369">
            <v:shape id="_x0000_i1028" type="#_x0000_t75" style="width:285.75pt;height:120pt" o:ole="">
              <v:imagedata r:id="rId14" o:title=""/>
            </v:shape>
            <o:OLEObject Type="Embed" ProgID="Word.Picture.8" ShapeID="_x0000_i1028" DrawAspect="Content" ObjectID="_1757427811" r:id="rId15"/>
          </w:object>
        </w:r>
      </w:ins>
    </w:p>
    <w:p w14:paraId="49AA9C78" w14:textId="77777777" w:rsidR="00F1536A" w:rsidRDefault="00F1536A" w:rsidP="00F1536A">
      <w:pPr>
        <w:pStyle w:val="TF"/>
        <w:rPr>
          <w:ins w:id="187" w:author="Author" w:date="2023-09-18T15:34:00Z"/>
        </w:rPr>
      </w:pPr>
      <w:ins w:id="188" w:author="Author" w:date="2023-09-18T15:34:00Z">
        <w:r>
          <w:t>Figure 8.4.AA.3-1: Data Collection Reporting Initiation, unsuccessful operation</w:t>
        </w:r>
      </w:ins>
    </w:p>
    <w:p w14:paraId="31417419" w14:textId="77777777" w:rsidR="00F1536A" w:rsidRDefault="00F1536A" w:rsidP="00F1536A">
      <w:pPr>
        <w:rPr>
          <w:ins w:id="189" w:author="Author" w:date="2023-09-18T15:34:00Z"/>
        </w:rPr>
      </w:pPr>
      <w:ins w:id="190" w:author="Author" w:date="2023-09-18T15:34:00Z">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DATA COLLECTION FAILURE message</w:t>
        </w:r>
        <w:r>
          <w:rPr>
            <w:rFonts w:hint="eastAsia"/>
            <w:lang w:val="en-US" w:eastAsia="zh-CN"/>
          </w:rPr>
          <w:t xml:space="preserve"> with an appropriate cause value</w:t>
        </w:r>
        <w:r>
          <w:t xml:space="preserve">. </w:t>
        </w:r>
      </w:ins>
    </w:p>
    <w:p w14:paraId="370FA804" w14:textId="77777777" w:rsidR="00F1536A" w:rsidRDefault="00F1536A" w:rsidP="00F1536A">
      <w:pPr>
        <w:pStyle w:val="4"/>
        <w:numPr>
          <w:ilvl w:val="0"/>
          <w:numId w:val="0"/>
        </w:numPr>
        <w:ind w:left="864" w:hanging="864"/>
        <w:rPr>
          <w:ins w:id="191" w:author="Author" w:date="2023-09-18T15:34:00Z"/>
        </w:rPr>
      </w:pPr>
      <w:ins w:id="192" w:author="Author" w:date="2023-09-18T15:34:00Z">
        <w:r>
          <w:t>8.4.AA.4</w:t>
        </w:r>
        <w:r>
          <w:tab/>
          <w:t>Abnormal Conditions</w:t>
        </w:r>
      </w:ins>
    </w:p>
    <w:p w14:paraId="6EAD7F7C" w14:textId="77777777" w:rsidR="00F1536A" w:rsidRDefault="00F1536A" w:rsidP="00F1536A">
      <w:pPr>
        <w:rPr>
          <w:ins w:id="193" w:author="Author" w:date="2023-09-18T15:34:00Z"/>
        </w:rPr>
      </w:pPr>
      <w:ins w:id="194" w:author="Author" w:date="2023-09-18T15:3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1100B6AE" w14:textId="77777777" w:rsidR="00F1536A" w:rsidRDefault="00F1536A" w:rsidP="00F1536A">
      <w:pPr>
        <w:rPr>
          <w:ins w:id="195" w:author="Author" w:date="2023-09-18T15:34:00Z"/>
        </w:rPr>
      </w:pPr>
      <w:ins w:id="196" w:author="Author" w:date="2023-09-18T15:34:00Z">
        <w:r>
          <w:t xml:space="preserve">If the NG-RAN </w:t>
        </w:r>
        <w:r>
          <w:rPr>
            <w:rFonts w:hint="eastAsia"/>
            <w:lang w:val="en-US" w:eastAsia="zh-CN"/>
          </w:rPr>
          <w:t>node</w:t>
        </w:r>
        <w:r>
          <w:rPr>
            <w:vertAlign w:val="subscript"/>
          </w:rPr>
          <w:t>2</w:t>
        </w:r>
        <w:r>
          <w:t xml:space="preserve"> receives an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636CE3C9" w14:textId="77777777" w:rsidR="00F1536A" w:rsidRDefault="00F1536A" w:rsidP="00F1536A">
      <w:pPr>
        <w:rPr>
          <w:ins w:id="197" w:author="Author" w:date="2023-09-18T15:34:00Z"/>
          <w:lang w:val="en-US" w:eastAsia="zh-CN"/>
        </w:rPr>
      </w:pPr>
      <w:ins w:id="198" w:author="Author" w:date="2023-09-18T15:3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an </w:t>
        </w:r>
        <w:r>
          <w:t>DATA COLLECTION FAILURE message</w:t>
        </w:r>
        <w:r>
          <w:rPr>
            <w:rFonts w:hint="eastAsia"/>
            <w:lang w:val="en-US" w:eastAsia="zh-CN"/>
          </w:rPr>
          <w:t xml:space="preserve"> with an appropriate cause value.</w:t>
        </w:r>
      </w:ins>
    </w:p>
    <w:p w14:paraId="636B8729" w14:textId="77777777" w:rsidR="00F1536A" w:rsidRDefault="00F1536A" w:rsidP="00F1536A">
      <w:pPr>
        <w:rPr>
          <w:ins w:id="199" w:author="Author" w:date="2023-09-18T15:34:00Z"/>
          <w:lang w:val="en-US" w:eastAsia="zh-CN"/>
        </w:rPr>
      </w:pPr>
      <w:ins w:id="200" w:author="Author" w:date="2023-09-18T15:3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70B6FE41" w14:textId="77777777" w:rsidR="005F44D1" w:rsidRPr="00F1536A" w:rsidRDefault="005F44D1" w:rsidP="006F0658">
      <w:pPr>
        <w:rPr>
          <w:rFonts w:eastAsiaTheme="minorEastAsia"/>
          <w:noProof/>
          <w:lang w:val="en-US" w:eastAsia="ja-JP"/>
        </w:rPr>
      </w:pPr>
    </w:p>
    <w:p w14:paraId="6147CDDF" w14:textId="77777777" w:rsidR="005F44D1" w:rsidRPr="006F0658" w:rsidRDefault="005F44D1" w:rsidP="005F44D1">
      <w:pPr>
        <w:rPr>
          <w:rFonts w:eastAsiaTheme="minorEastAsia"/>
          <w:noProof/>
          <w:sz w:val="40"/>
          <w:szCs w:val="40"/>
          <w:lang w:eastAsia="ja-JP"/>
        </w:rPr>
      </w:pPr>
      <w:bookmarkStart w:id="201" w:name="_Toc98351672"/>
      <w:bookmarkStart w:id="202" w:name="_Toc98747970"/>
      <w:bookmarkStart w:id="203" w:name="_Toc105704356"/>
      <w:bookmarkStart w:id="204" w:name="_Toc106108474"/>
      <w:bookmarkStart w:id="205" w:name="_Toc107829446"/>
      <w:bookmarkStart w:id="206" w:name="_Toc112703205"/>
      <w:bookmarkStart w:id="207" w:name="_Toc120012703"/>
      <w:r w:rsidRPr="006F0658">
        <w:rPr>
          <w:rFonts w:eastAsiaTheme="minorEastAsia" w:hint="eastAsia"/>
          <w:noProof/>
          <w:color w:val="FF0000"/>
          <w:sz w:val="40"/>
          <w:szCs w:val="40"/>
          <w:bdr w:val="single" w:sz="4" w:space="0" w:color="auto"/>
          <w:lang w:eastAsia="ja-JP"/>
        </w:rPr>
        <w:t>Skip unchange part</w:t>
      </w:r>
    </w:p>
    <w:bookmarkEnd w:id="201"/>
    <w:bookmarkEnd w:id="202"/>
    <w:bookmarkEnd w:id="203"/>
    <w:bookmarkEnd w:id="204"/>
    <w:bookmarkEnd w:id="205"/>
    <w:bookmarkEnd w:id="206"/>
    <w:bookmarkEnd w:id="207"/>
    <w:p w14:paraId="3B94332E" w14:textId="77777777" w:rsidR="00C94A2A" w:rsidRPr="00A1320E" w:rsidRDefault="00C94A2A" w:rsidP="00FD7C1C">
      <w:pPr>
        <w:rPr>
          <w:rFonts w:eastAsiaTheme="minorEastAsia"/>
          <w:noProof/>
          <w:lang w:eastAsia="ja-JP"/>
        </w:rPr>
      </w:pPr>
    </w:p>
    <w:p w14:paraId="119EDD55" w14:textId="77777777" w:rsidR="00C94A2A" w:rsidRPr="00AA5DA2" w:rsidRDefault="00C94A2A" w:rsidP="00C94A2A">
      <w:pPr>
        <w:pStyle w:val="4"/>
        <w:numPr>
          <w:ilvl w:val="0"/>
          <w:numId w:val="0"/>
        </w:numPr>
        <w:ind w:left="864" w:hanging="864"/>
        <w:rPr>
          <w:ins w:id="208" w:author="Author" w:date="2023-09-18T15:34:00Z"/>
        </w:rPr>
      </w:pPr>
      <w:ins w:id="209" w:author="Author" w:date="2023-09-18T15:3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169DC8A5" w14:textId="77777777" w:rsidR="00C94A2A" w:rsidRPr="00AA5DA2" w:rsidRDefault="00C94A2A" w:rsidP="00C94A2A">
      <w:pPr>
        <w:rPr>
          <w:ins w:id="210" w:author="Author" w:date="2023-09-18T15:34:00Z"/>
        </w:rPr>
      </w:pPr>
      <w:ins w:id="211"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3E270F59" w14:textId="77777777" w:rsidR="00C94A2A" w:rsidRPr="00AA5DA2" w:rsidRDefault="00C94A2A" w:rsidP="00C94A2A">
      <w:pPr>
        <w:rPr>
          <w:ins w:id="212" w:author="Author" w:date="2023-09-18T15:34:00Z"/>
        </w:rPr>
      </w:pPr>
      <w:ins w:id="213"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94A2A" w:rsidRPr="00AA5DA2" w14:paraId="307FCF2B" w14:textId="77777777" w:rsidTr="001D0396">
        <w:trPr>
          <w:ins w:id="21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7B84A604" w14:textId="77777777" w:rsidR="00C94A2A" w:rsidRPr="00AA5DA2" w:rsidRDefault="00C94A2A" w:rsidP="001D0396">
            <w:pPr>
              <w:pStyle w:val="TAH"/>
              <w:rPr>
                <w:ins w:id="215" w:author="Author" w:date="2023-09-18T15:34:00Z"/>
              </w:rPr>
            </w:pPr>
            <w:ins w:id="216" w:author="Author" w:date="2023-09-18T15:34:00Z">
              <w:r w:rsidRPr="00AA5DA2">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AE1DBBE" w14:textId="77777777" w:rsidR="00C94A2A" w:rsidRPr="00AA5DA2" w:rsidRDefault="00C94A2A" w:rsidP="001D0396">
            <w:pPr>
              <w:pStyle w:val="TAH"/>
              <w:rPr>
                <w:ins w:id="217" w:author="Author" w:date="2023-09-18T15:34:00Z"/>
              </w:rPr>
            </w:pPr>
            <w:ins w:id="218" w:author="Author" w:date="2023-09-18T15:34:00Z">
              <w:r w:rsidRPr="00AA5DA2">
                <w:t>Presence</w:t>
              </w:r>
            </w:ins>
          </w:p>
        </w:tc>
        <w:tc>
          <w:tcPr>
            <w:tcW w:w="956" w:type="dxa"/>
            <w:tcBorders>
              <w:top w:val="single" w:sz="4" w:space="0" w:color="auto"/>
              <w:left w:val="single" w:sz="4" w:space="0" w:color="auto"/>
              <w:bottom w:val="single" w:sz="4" w:space="0" w:color="auto"/>
              <w:right w:val="single" w:sz="4" w:space="0" w:color="auto"/>
            </w:tcBorders>
          </w:tcPr>
          <w:p w14:paraId="35B7DE44" w14:textId="77777777" w:rsidR="00C94A2A" w:rsidRPr="00AA5DA2" w:rsidRDefault="00C94A2A" w:rsidP="001D0396">
            <w:pPr>
              <w:pStyle w:val="TAH"/>
              <w:rPr>
                <w:ins w:id="219" w:author="Author" w:date="2023-09-18T15:34:00Z"/>
              </w:rPr>
            </w:pPr>
            <w:ins w:id="220" w:author="Author" w:date="2023-09-18T15:34:00Z">
              <w:r w:rsidRPr="00AA5DA2">
                <w:t>Range</w:t>
              </w:r>
            </w:ins>
          </w:p>
        </w:tc>
        <w:tc>
          <w:tcPr>
            <w:tcW w:w="1260" w:type="dxa"/>
            <w:tcBorders>
              <w:top w:val="single" w:sz="4" w:space="0" w:color="auto"/>
              <w:left w:val="single" w:sz="4" w:space="0" w:color="auto"/>
              <w:bottom w:val="single" w:sz="4" w:space="0" w:color="auto"/>
              <w:right w:val="single" w:sz="4" w:space="0" w:color="auto"/>
            </w:tcBorders>
          </w:tcPr>
          <w:p w14:paraId="69D6B32A" w14:textId="77777777" w:rsidR="00C94A2A" w:rsidRPr="00AA5DA2" w:rsidRDefault="00C94A2A" w:rsidP="001D0396">
            <w:pPr>
              <w:pStyle w:val="TAH"/>
              <w:rPr>
                <w:ins w:id="221" w:author="Author" w:date="2023-09-18T15:34:00Z"/>
              </w:rPr>
            </w:pPr>
            <w:ins w:id="222" w:author="Author" w:date="2023-09-18T15:34:00Z">
              <w:r w:rsidRPr="00AA5DA2">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CA431A4" w14:textId="77777777" w:rsidR="00C94A2A" w:rsidRPr="00AA5DA2" w:rsidRDefault="00C94A2A" w:rsidP="001D0396">
            <w:pPr>
              <w:pStyle w:val="TAH"/>
              <w:rPr>
                <w:ins w:id="223" w:author="Author" w:date="2023-09-18T15:34:00Z"/>
              </w:rPr>
            </w:pPr>
            <w:ins w:id="224" w:author="Author" w:date="2023-09-18T15:34:00Z">
              <w:r w:rsidRPr="00AA5DA2">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211432E" w14:textId="77777777" w:rsidR="00C94A2A" w:rsidRPr="00AA5DA2" w:rsidRDefault="00C94A2A" w:rsidP="001D0396">
            <w:pPr>
              <w:pStyle w:val="TAH"/>
              <w:rPr>
                <w:ins w:id="225" w:author="Author" w:date="2023-09-18T15:34:00Z"/>
              </w:rPr>
            </w:pPr>
            <w:ins w:id="226" w:author="Author" w:date="2023-09-18T15:34:00Z">
              <w:r w:rsidRPr="00AA5DA2">
                <w:t>Criticality</w:t>
              </w:r>
            </w:ins>
          </w:p>
        </w:tc>
        <w:tc>
          <w:tcPr>
            <w:tcW w:w="1038" w:type="dxa"/>
            <w:tcBorders>
              <w:top w:val="single" w:sz="4" w:space="0" w:color="auto"/>
              <w:left w:val="single" w:sz="4" w:space="0" w:color="auto"/>
              <w:bottom w:val="single" w:sz="4" w:space="0" w:color="auto"/>
              <w:right w:val="single" w:sz="4" w:space="0" w:color="auto"/>
            </w:tcBorders>
          </w:tcPr>
          <w:p w14:paraId="1B4B3D6A" w14:textId="77777777" w:rsidR="00C94A2A" w:rsidRPr="00AA5DA2" w:rsidRDefault="00C94A2A" w:rsidP="001D0396">
            <w:pPr>
              <w:pStyle w:val="TAH"/>
              <w:rPr>
                <w:ins w:id="227" w:author="Author" w:date="2023-09-18T15:34:00Z"/>
              </w:rPr>
            </w:pPr>
            <w:ins w:id="228" w:author="Author" w:date="2023-09-18T15:34:00Z">
              <w:r w:rsidRPr="00AA5DA2">
                <w:t>Assigned Criticality</w:t>
              </w:r>
            </w:ins>
          </w:p>
        </w:tc>
      </w:tr>
      <w:tr w:rsidR="00C94A2A" w:rsidRPr="00AA5DA2" w14:paraId="2F87451D" w14:textId="77777777" w:rsidTr="001D0396">
        <w:trPr>
          <w:ins w:id="22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23B7F49" w14:textId="77777777" w:rsidR="00C94A2A" w:rsidRPr="00AA5DA2" w:rsidRDefault="00C94A2A" w:rsidP="001D0396">
            <w:pPr>
              <w:pStyle w:val="TAL"/>
              <w:rPr>
                <w:ins w:id="230" w:author="Author" w:date="2023-09-18T15:34:00Z"/>
              </w:rPr>
            </w:pPr>
            <w:ins w:id="231" w:author="Author" w:date="2023-09-18T15:34:00Z">
              <w:r w:rsidRPr="00AA5DA2">
                <w:t>Message Type</w:t>
              </w:r>
            </w:ins>
          </w:p>
        </w:tc>
        <w:tc>
          <w:tcPr>
            <w:tcW w:w="1093" w:type="dxa"/>
            <w:tcBorders>
              <w:top w:val="single" w:sz="4" w:space="0" w:color="auto"/>
              <w:left w:val="single" w:sz="4" w:space="0" w:color="auto"/>
              <w:bottom w:val="single" w:sz="4" w:space="0" w:color="auto"/>
              <w:right w:val="single" w:sz="4" w:space="0" w:color="auto"/>
            </w:tcBorders>
          </w:tcPr>
          <w:p w14:paraId="2F8EE51E" w14:textId="77777777" w:rsidR="00C94A2A" w:rsidRPr="00AA5DA2" w:rsidRDefault="00C94A2A" w:rsidP="001D0396">
            <w:pPr>
              <w:pStyle w:val="TAL"/>
              <w:rPr>
                <w:ins w:id="232" w:author="Author" w:date="2023-09-18T15:34:00Z"/>
              </w:rPr>
            </w:pPr>
            <w:ins w:id="233" w:author="Author" w:date="2023-09-18T15:34:00Z">
              <w:r w:rsidRPr="00AA5DA2">
                <w:t>M</w:t>
              </w:r>
            </w:ins>
          </w:p>
        </w:tc>
        <w:tc>
          <w:tcPr>
            <w:tcW w:w="956" w:type="dxa"/>
            <w:tcBorders>
              <w:top w:val="single" w:sz="4" w:space="0" w:color="auto"/>
              <w:left w:val="single" w:sz="4" w:space="0" w:color="auto"/>
              <w:bottom w:val="single" w:sz="4" w:space="0" w:color="auto"/>
              <w:right w:val="single" w:sz="4" w:space="0" w:color="auto"/>
            </w:tcBorders>
          </w:tcPr>
          <w:p w14:paraId="17F88253" w14:textId="77777777" w:rsidR="00C94A2A" w:rsidRPr="00AA5DA2" w:rsidRDefault="00C94A2A" w:rsidP="001D0396">
            <w:pPr>
              <w:pStyle w:val="TAL"/>
              <w:rPr>
                <w:ins w:id="234" w:author="Author" w:date="2023-09-18T15:34:00Z"/>
              </w:rPr>
            </w:pPr>
          </w:p>
        </w:tc>
        <w:tc>
          <w:tcPr>
            <w:tcW w:w="1260" w:type="dxa"/>
            <w:tcBorders>
              <w:top w:val="single" w:sz="4" w:space="0" w:color="auto"/>
              <w:left w:val="single" w:sz="4" w:space="0" w:color="auto"/>
              <w:bottom w:val="single" w:sz="4" w:space="0" w:color="auto"/>
              <w:right w:val="single" w:sz="4" w:space="0" w:color="auto"/>
            </w:tcBorders>
          </w:tcPr>
          <w:p w14:paraId="33AC5623" w14:textId="77777777" w:rsidR="00C94A2A" w:rsidRPr="00AA5DA2" w:rsidRDefault="00C94A2A" w:rsidP="001D0396">
            <w:pPr>
              <w:pStyle w:val="TAL"/>
              <w:rPr>
                <w:ins w:id="235" w:author="Author" w:date="2023-09-18T15:34:00Z"/>
              </w:rPr>
            </w:pPr>
            <w:ins w:id="236" w:author="Author" w:date="2023-09-18T15:34:00Z">
              <w:r w:rsidRPr="00AA5DA2">
                <w:t>9.</w:t>
              </w:r>
              <w:r>
                <w:t>2.3.1</w:t>
              </w:r>
            </w:ins>
          </w:p>
        </w:tc>
        <w:tc>
          <w:tcPr>
            <w:tcW w:w="2160" w:type="dxa"/>
            <w:tcBorders>
              <w:top w:val="single" w:sz="4" w:space="0" w:color="auto"/>
              <w:left w:val="single" w:sz="4" w:space="0" w:color="auto"/>
              <w:bottom w:val="single" w:sz="4" w:space="0" w:color="auto"/>
              <w:right w:val="single" w:sz="4" w:space="0" w:color="auto"/>
            </w:tcBorders>
          </w:tcPr>
          <w:p w14:paraId="75714817" w14:textId="77777777" w:rsidR="00C94A2A" w:rsidRPr="00AA5DA2" w:rsidRDefault="00C94A2A" w:rsidP="001D0396">
            <w:pPr>
              <w:pStyle w:val="TAL"/>
              <w:rPr>
                <w:ins w:id="237" w:author="Author" w:date="2023-09-18T15:34:00Z"/>
              </w:rPr>
            </w:pPr>
          </w:p>
        </w:tc>
        <w:tc>
          <w:tcPr>
            <w:tcW w:w="1186" w:type="dxa"/>
            <w:tcBorders>
              <w:top w:val="single" w:sz="4" w:space="0" w:color="auto"/>
              <w:left w:val="single" w:sz="4" w:space="0" w:color="auto"/>
              <w:bottom w:val="single" w:sz="4" w:space="0" w:color="auto"/>
              <w:right w:val="single" w:sz="4" w:space="0" w:color="auto"/>
            </w:tcBorders>
          </w:tcPr>
          <w:p w14:paraId="15E79038" w14:textId="77777777" w:rsidR="00C94A2A" w:rsidRPr="009D1FE9" w:rsidRDefault="00C94A2A" w:rsidP="001D0396">
            <w:pPr>
              <w:pStyle w:val="TAC"/>
              <w:rPr>
                <w:ins w:id="238" w:author="Author" w:date="2023-09-18T15:34:00Z"/>
                <w:lang w:eastAsia="zh-CN"/>
              </w:rPr>
            </w:pPr>
            <w:ins w:id="239"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F94838A" w14:textId="77777777" w:rsidR="00C94A2A" w:rsidRPr="00AA5DA2" w:rsidRDefault="00C94A2A" w:rsidP="001D0396">
            <w:pPr>
              <w:pStyle w:val="TAC"/>
              <w:rPr>
                <w:ins w:id="240" w:author="Author" w:date="2023-09-18T15:34:00Z"/>
                <w:lang w:eastAsia="ja-JP"/>
              </w:rPr>
            </w:pPr>
            <w:ins w:id="241" w:author="Author" w:date="2023-09-18T15:34:00Z">
              <w:r w:rsidRPr="00E41FB0">
                <w:rPr>
                  <w:lang w:eastAsia="ja-JP"/>
                </w:rPr>
                <w:t>reject</w:t>
              </w:r>
            </w:ins>
          </w:p>
        </w:tc>
      </w:tr>
      <w:tr w:rsidR="00C94A2A" w:rsidRPr="00AA5DA2" w14:paraId="4139C3EE" w14:textId="77777777" w:rsidTr="001D0396">
        <w:trPr>
          <w:ins w:id="24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7373264D" w14:textId="77777777" w:rsidR="00C94A2A" w:rsidRPr="00AA5DA2" w:rsidRDefault="00C94A2A" w:rsidP="001D0396">
            <w:pPr>
              <w:pStyle w:val="TAL"/>
              <w:rPr>
                <w:ins w:id="243" w:author="Author" w:date="2023-09-18T15:34:00Z"/>
              </w:rPr>
            </w:pPr>
            <w:ins w:id="244" w:author="Author" w:date="2023-09-18T15:34:00Z">
              <w:r>
                <w:t>NG-RAN node</w:t>
              </w:r>
              <w:r w:rsidRPr="00AA5DA2">
                <w:t xml:space="preserve">1 </w:t>
              </w:r>
              <w:r>
                <w:t>Measurement</w:t>
              </w:r>
              <w:r w:rsidRPr="00AA5DA2">
                <w:t xml:space="preserve"> ID</w:t>
              </w:r>
              <w:r>
                <w:t xml:space="preserve"> </w:t>
              </w:r>
              <w:r w:rsidRPr="00FA7F14">
                <w:rPr>
                  <w:rFonts w:cs="Arial"/>
                  <w:highlight w:val="yellow"/>
                </w:rPr>
                <w:t xml:space="preserve">(FFS on </w:t>
              </w:r>
              <w:r>
                <w:rPr>
                  <w:rFonts w:cs="Arial"/>
                  <w:highlight w:val="yellow"/>
                </w:rPr>
                <w:t xml:space="preserve">the </w:t>
              </w:r>
              <w:r w:rsidRPr="00FA7F14">
                <w:rPr>
                  <w:rFonts w:cs="Arial"/>
                  <w:highlight w:val="yellow"/>
                </w:rPr>
                <w:t>name)</w:t>
              </w:r>
            </w:ins>
          </w:p>
        </w:tc>
        <w:tc>
          <w:tcPr>
            <w:tcW w:w="1093" w:type="dxa"/>
            <w:tcBorders>
              <w:top w:val="single" w:sz="4" w:space="0" w:color="auto"/>
              <w:left w:val="single" w:sz="4" w:space="0" w:color="auto"/>
              <w:bottom w:val="single" w:sz="4" w:space="0" w:color="auto"/>
              <w:right w:val="single" w:sz="4" w:space="0" w:color="auto"/>
            </w:tcBorders>
          </w:tcPr>
          <w:p w14:paraId="23913DBA" w14:textId="77777777" w:rsidR="00C94A2A" w:rsidRPr="00AA5DA2" w:rsidRDefault="00C94A2A" w:rsidP="001D0396">
            <w:pPr>
              <w:pStyle w:val="TAL"/>
              <w:rPr>
                <w:ins w:id="245" w:author="Author" w:date="2023-09-18T15:34:00Z"/>
              </w:rPr>
            </w:pPr>
            <w:ins w:id="246" w:author="Author" w:date="2023-09-18T15:34:00Z">
              <w:r w:rsidRPr="00AA5DA2">
                <w:t>M</w:t>
              </w:r>
            </w:ins>
          </w:p>
        </w:tc>
        <w:tc>
          <w:tcPr>
            <w:tcW w:w="956" w:type="dxa"/>
            <w:tcBorders>
              <w:top w:val="single" w:sz="4" w:space="0" w:color="auto"/>
              <w:left w:val="single" w:sz="4" w:space="0" w:color="auto"/>
              <w:bottom w:val="single" w:sz="4" w:space="0" w:color="auto"/>
              <w:right w:val="single" w:sz="4" w:space="0" w:color="auto"/>
            </w:tcBorders>
          </w:tcPr>
          <w:p w14:paraId="15F9D5D3" w14:textId="77777777" w:rsidR="00C94A2A" w:rsidRPr="00AA5DA2" w:rsidRDefault="00C94A2A" w:rsidP="001D0396">
            <w:pPr>
              <w:pStyle w:val="TAL"/>
              <w:rPr>
                <w:ins w:id="247"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2C8CBD8B" w14:textId="77777777" w:rsidR="00C94A2A" w:rsidRPr="00AA5DA2" w:rsidRDefault="00C94A2A" w:rsidP="001D0396">
            <w:pPr>
              <w:pStyle w:val="TAL"/>
              <w:rPr>
                <w:ins w:id="248" w:author="Author" w:date="2023-09-18T15:34:00Z"/>
              </w:rPr>
            </w:pPr>
            <w:ins w:id="249" w:author="Author" w:date="2023-09-18T15:34:00Z">
              <w:r w:rsidRPr="00D86744">
                <w:t>INTEGER (1..</w:t>
              </w:r>
              <w:r w:rsidRPr="00A96CB5">
                <w:t>4095</w:t>
              </w:r>
              <w:r w:rsidRPr="00D86744">
                <w:t xml:space="preserve">,...) </w:t>
              </w:r>
            </w:ins>
          </w:p>
        </w:tc>
        <w:tc>
          <w:tcPr>
            <w:tcW w:w="2160" w:type="dxa"/>
            <w:tcBorders>
              <w:top w:val="single" w:sz="4" w:space="0" w:color="auto"/>
              <w:left w:val="single" w:sz="4" w:space="0" w:color="auto"/>
              <w:bottom w:val="single" w:sz="4" w:space="0" w:color="auto"/>
              <w:right w:val="single" w:sz="4" w:space="0" w:color="auto"/>
            </w:tcBorders>
          </w:tcPr>
          <w:p w14:paraId="2E5058AF" w14:textId="77777777" w:rsidR="00C94A2A" w:rsidRPr="00AA5DA2" w:rsidRDefault="00C94A2A" w:rsidP="001D0396">
            <w:pPr>
              <w:pStyle w:val="TAL"/>
              <w:rPr>
                <w:ins w:id="250" w:author="Author" w:date="2023-09-18T15:34:00Z"/>
              </w:rPr>
            </w:pPr>
            <w:ins w:id="251" w:author="Author" w:date="2023-09-18T15:34:00Z">
              <w:r>
                <w:t>Allocated by NG-RAN node</w:t>
              </w:r>
              <w:r w:rsidRPr="00AA5DA2">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14:paraId="5B670D96" w14:textId="77777777" w:rsidR="00C94A2A" w:rsidRPr="009D1FE9" w:rsidRDefault="00C94A2A" w:rsidP="001D0396">
            <w:pPr>
              <w:pStyle w:val="TAC"/>
              <w:rPr>
                <w:ins w:id="252" w:author="Author" w:date="2023-09-18T15:34:00Z"/>
                <w:lang w:eastAsia="zh-CN"/>
              </w:rPr>
            </w:pPr>
            <w:ins w:id="253"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B810F6F" w14:textId="77777777" w:rsidR="00C94A2A" w:rsidRPr="00AA5DA2" w:rsidRDefault="00C94A2A" w:rsidP="001D0396">
            <w:pPr>
              <w:pStyle w:val="TAC"/>
              <w:rPr>
                <w:ins w:id="254" w:author="Author" w:date="2023-09-18T15:34:00Z"/>
                <w:lang w:eastAsia="ja-JP"/>
              </w:rPr>
            </w:pPr>
            <w:ins w:id="255" w:author="Author" w:date="2023-09-18T15:34:00Z">
              <w:r w:rsidRPr="00E41FB0">
                <w:rPr>
                  <w:lang w:eastAsia="ja-JP"/>
                </w:rPr>
                <w:t>reject</w:t>
              </w:r>
            </w:ins>
          </w:p>
        </w:tc>
      </w:tr>
      <w:tr w:rsidR="00C94A2A" w:rsidRPr="00AA5DA2" w14:paraId="277DAC91" w14:textId="77777777" w:rsidTr="001D0396">
        <w:trPr>
          <w:ins w:id="25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01E5A8D" w14:textId="77777777" w:rsidR="00C94A2A" w:rsidRPr="00AA5DA2" w:rsidRDefault="00C94A2A" w:rsidP="001D0396">
            <w:pPr>
              <w:pStyle w:val="TAL"/>
              <w:rPr>
                <w:ins w:id="257" w:author="Author" w:date="2023-09-18T15:34:00Z"/>
              </w:rPr>
            </w:pPr>
            <w:ins w:id="258" w:author="Author" w:date="2023-09-18T15:34:00Z">
              <w:r>
                <w:t>NG-RAN node</w:t>
              </w:r>
              <w:r w:rsidRPr="00AA5DA2">
                <w:t xml:space="preserve">2 </w:t>
              </w:r>
              <w:r>
                <w:t>Measurement</w:t>
              </w:r>
              <w:r w:rsidRPr="00AA5DA2">
                <w:t xml:space="preserve"> ID</w:t>
              </w:r>
              <w:r>
                <w:t xml:space="preserve"> </w:t>
              </w:r>
              <w:r w:rsidRPr="00FA7F14">
                <w:rPr>
                  <w:rFonts w:cs="Arial"/>
                  <w:highlight w:val="yellow"/>
                </w:rPr>
                <w:t xml:space="preserve">(FFS on </w:t>
              </w:r>
              <w:r>
                <w:rPr>
                  <w:rFonts w:cs="Arial"/>
                  <w:highlight w:val="yellow"/>
                </w:rPr>
                <w:t xml:space="preserve">the </w:t>
              </w:r>
              <w:r w:rsidRPr="00FA7F14">
                <w:rPr>
                  <w:rFonts w:cs="Arial"/>
                  <w:highlight w:val="yellow"/>
                </w:rPr>
                <w:t>name)</w:t>
              </w:r>
            </w:ins>
          </w:p>
        </w:tc>
        <w:tc>
          <w:tcPr>
            <w:tcW w:w="1093" w:type="dxa"/>
            <w:tcBorders>
              <w:top w:val="single" w:sz="4" w:space="0" w:color="auto"/>
              <w:left w:val="single" w:sz="4" w:space="0" w:color="auto"/>
              <w:bottom w:val="single" w:sz="4" w:space="0" w:color="auto"/>
              <w:right w:val="single" w:sz="4" w:space="0" w:color="auto"/>
            </w:tcBorders>
          </w:tcPr>
          <w:p w14:paraId="0784ABF1" w14:textId="77777777" w:rsidR="00C94A2A" w:rsidRPr="00AA5DA2" w:rsidRDefault="00C94A2A" w:rsidP="001D0396">
            <w:pPr>
              <w:pStyle w:val="TAL"/>
              <w:rPr>
                <w:ins w:id="259" w:author="Author" w:date="2023-09-18T15:34:00Z"/>
              </w:rPr>
            </w:pPr>
            <w:ins w:id="260" w:author="Author" w:date="2023-09-18T15:34:00Z">
              <w:r w:rsidRPr="00AA5DA2">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07C4F26E" w14:textId="77777777" w:rsidR="00C94A2A" w:rsidRPr="00AA5DA2" w:rsidRDefault="00C94A2A" w:rsidP="001D0396">
            <w:pPr>
              <w:pStyle w:val="TAL"/>
              <w:rPr>
                <w:ins w:id="261"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29950A14" w14:textId="77777777" w:rsidR="00C94A2A" w:rsidRPr="00AA5DA2" w:rsidRDefault="00C94A2A" w:rsidP="001D0396">
            <w:pPr>
              <w:pStyle w:val="TAL"/>
              <w:rPr>
                <w:ins w:id="262" w:author="Author" w:date="2023-09-18T15:34:00Z"/>
              </w:rPr>
            </w:pPr>
            <w:ins w:id="263" w:author="Author" w:date="2023-09-18T15:34:00Z">
              <w:r w:rsidRPr="00D86744">
                <w:t>INTEGER (1..</w:t>
              </w:r>
              <w:r w:rsidRPr="00804A9B">
                <w:t>4095</w:t>
              </w:r>
              <w:r w:rsidRPr="00D86744">
                <w:t>,...)</w:t>
              </w:r>
            </w:ins>
          </w:p>
        </w:tc>
        <w:tc>
          <w:tcPr>
            <w:tcW w:w="2160" w:type="dxa"/>
            <w:tcBorders>
              <w:top w:val="single" w:sz="4" w:space="0" w:color="auto"/>
              <w:left w:val="single" w:sz="4" w:space="0" w:color="auto"/>
              <w:bottom w:val="single" w:sz="4" w:space="0" w:color="auto"/>
              <w:right w:val="single" w:sz="4" w:space="0" w:color="auto"/>
            </w:tcBorders>
          </w:tcPr>
          <w:p w14:paraId="55B069DF" w14:textId="77777777" w:rsidR="00C94A2A" w:rsidRPr="00AA5DA2" w:rsidRDefault="00C94A2A" w:rsidP="001D0396">
            <w:pPr>
              <w:pStyle w:val="TAL"/>
              <w:rPr>
                <w:ins w:id="264" w:author="Author" w:date="2023-09-18T15:34:00Z"/>
              </w:rPr>
            </w:pPr>
            <w:ins w:id="265" w:author="Author" w:date="2023-09-18T15:34:00Z">
              <w:r>
                <w:t>Allocated by NG-RAN node</w:t>
              </w:r>
              <w:r w:rsidRPr="00AA5DA2">
                <w:rPr>
                  <w:vertAlign w:val="subscript"/>
                </w:rPr>
                <w:t>2</w:t>
              </w:r>
            </w:ins>
          </w:p>
        </w:tc>
        <w:tc>
          <w:tcPr>
            <w:tcW w:w="1186" w:type="dxa"/>
            <w:tcBorders>
              <w:top w:val="single" w:sz="4" w:space="0" w:color="auto"/>
              <w:left w:val="single" w:sz="4" w:space="0" w:color="auto"/>
              <w:bottom w:val="single" w:sz="4" w:space="0" w:color="auto"/>
              <w:right w:val="single" w:sz="4" w:space="0" w:color="auto"/>
            </w:tcBorders>
          </w:tcPr>
          <w:p w14:paraId="6BDA6A39" w14:textId="77777777" w:rsidR="00C94A2A" w:rsidRPr="009D1FE9" w:rsidRDefault="00C94A2A" w:rsidP="001D0396">
            <w:pPr>
              <w:pStyle w:val="TAC"/>
              <w:rPr>
                <w:ins w:id="266" w:author="Author" w:date="2023-09-18T15:34:00Z"/>
                <w:lang w:eastAsia="zh-CN"/>
              </w:rPr>
            </w:pPr>
            <w:ins w:id="267"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52A0139" w14:textId="77777777" w:rsidR="00C94A2A" w:rsidRPr="00AA5DA2" w:rsidRDefault="00C94A2A" w:rsidP="001D0396">
            <w:pPr>
              <w:pStyle w:val="TAC"/>
              <w:rPr>
                <w:ins w:id="268" w:author="Author" w:date="2023-09-18T15:34:00Z"/>
                <w:lang w:eastAsia="zh-CN"/>
              </w:rPr>
            </w:pPr>
            <w:ins w:id="269" w:author="Author" w:date="2023-09-18T15:34:00Z">
              <w:r>
                <w:rPr>
                  <w:rFonts w:hint="eastAsia"/>
                  <w:lang w:eastAsia="zh-CN"/>
                </w:rPr>
                <w:t>i</w:t>
              </w:r>
              <w:r>
                <w:rPr>
                  <w:lang w:eastAsia="zh-CN"/>
                </w:rPr>
                <w:t>gnore</w:t>
              </w:r>
            </w:ins>
          </w:p>
        </w:tc>
      </w:tr>
      <w:tr w:rsidR="00C94A2A" w:rsidRPr="00DB4D57" w14:paraId="77804613" w14:textId="77777777" w:rsidTr="001D0396">
        <w:trPr>
          <w:ins w:id="27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B520DBF" w14:textId="77777777" w:rsidR="00C94A2A" w:rsidRPr="00DB4D57" w:rsidRDefault="00C94A2A" w:rsidP="001D0396">
            <w:pPr>
              <w:pStyle w:val="TAL"/>
              <w:rPr>
                <w:ins w:id="271" w:author="Author" w:date="2023-09-18T15:34:00Z"/>
              </w:rPr>
            </w:pPr>
            <w:ins w:id="272" w:author="Author" w:date="2023-09-18T15:34:00Z">
              <w:r w:rsidRPr="00422562">
                <w:t>Registration Request</w:t>
              </w:r>
            </w:ins>
          </w:p>
        </w:tc>
        <w:tc>
          <w:tcPr>
            <w:tcW w:w="1093" w:type="dxa"/>
            <w:tcBorders>
              <w:top w:val="single" w:sz="4" w:space="0" w:color="auto"/>
              <w:left w:val="single" w:sz="4" w:space="0" w:color="auto"/>
              <w:bottom w:val="single" w:sz="4" w:space="0" w:color="auto"/>
              <w:right w:val="single" w:sz="4" w:space="0" w:color="auto"/>
            </w:tcBorders>
          </w:tcPr>
          <w:p w14:paraId="35E60E69" w14:textId="77777777" w:rsidR="00C94A2A" w:rsidRPr="00DB4D57" w:rsidRDefault="00C94A2A" w:rsidP="001D0396">
            <w:pPr>
              <w:pStyle w:val="TAL"/>
              <w:rPr>
                <w:ins w:id="273" w:author="Author" w:date="2023-09-18T15:34:00Z"/>
              </w:rPr>
            </w:pPr>
            <w:ins w:id="274" w:author="Author" w:date="2023-09-18T15:34:00Z">
              <w:r w:rsidRPr="00422562">
                <w:t>M</w:t>
              </w:r>
            </w:ins>
          </w:p>
        </w:tc>
        <w:tc>
          <w:tcPr>
            <w:tcW w:w="956" w:type="dxa"/>
            <w:tcBorders>
              <w:top w:val="single" w:sz="4" w:space="0" w:color="auto"/>
              <w:left w:val="single" w:sz="4" w:space="0" w:color="auto"/>
              <w:bottom w:val="single" w:sz="4" w:space="0" w:color="auto"/>
              <w:right w:val="single" w:sz="4" w:space="0" w:color="auto"/>
            </w:tcBorders>
          </w:tcPr>
          <w:p w14:paraId="55C3AA8F" w14:textId="77777777" w:rsidR="00C94A2A" w:rsidRPr="00DB4D57" w:rsidRDefault="00C94A2A" w:rsidP="001D0396">
            <w:pPr>
              <w:pStyle w:val="TAL"/>
              <w:rPr>
                <w:ins w:id="275"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4E7316AD" w14:textId="77777777" w:rsidR="00C94A2A" w:rsidRPr="00DB4D57" w:rsidRDefault="00C94A2A" w:rsidP="001D0396">
            <w:pPr>
              <w:pStyle w:val="TAL"/>
              <w:rPr>
                <w:ins w:id="276" w:author="Author" w:date="2023-09-18T15:34:00Z"/>
              </w:rPr>
            </w:pPr>
            <w:ins w:id="277" w:author="Author" w:date="2023-09-18T15:34:00Z">
              <w:r w:rsidRPr="00422562">
                <w:t>ENUMERATED(start, stop,</w:t>
              </w:r>
              <w:r>
                <w:t xml:space="preserve"> </w:t>
              </w:r>
              <w:r w:rsidRPr="00422562">
                <w:t>…)</w:t>
              </w:r>
              <w:r>
                <w:t xml:space="preserve"> </w:t>
              </w:r>
              <w:r w:rsidRPr="00FA7F14">
                <w:rPr>
                  <w:rFonts w:cs="Arial"/>
                  <w:highlight w:val="yellow"/>
                </w:rPr>
                <w:t xml:space="preserve">(FFS on </w:t>
              </w:r>
              <w:r>
                <w:rPr>
                  <w:rFonts w:cs="Arial"/>
                  <w:highlight w:val="yellow"/>
                </w:rPr>
                <w:t>others</w:t>
              </w:r>
              <w:r w:rsidRPr="00FA7F14">
                <w:rPr>
                  <w:rFonts w:cs="Arial"/>
                  <w:highlight w:val="yellow"/>
                </w:rPr>
                <w:t>)</w:t>
              </w:r>
            </w:ins>
          </w:p>
        </w:tc>
        <w:tc>
          <w:tcPr>
            <w:tcW w:w="2160" w:type="dxa"/>
            <w:tcBorders>
              <w:top w:val="single" w:sz="4" w:space="0" w:color="auto"/>
              <w:left w:val="single" w:sz="4" w:space="0" w:color="auto"/>
              <w:bottom w:val="single" w:sz="4" w:space="0" w:color="auto"/>
              <w:right w:val="single" w:sz="4" w:space="0" w:color="auto"/>
            </w:tcBorders>
          </w:tcPr>
          <w:p w14:paraId="3039C5D0" w14:textId="77777777" w:rsidR="00C94A2A" w:rsidRPr="00DB4D57" w:rsidRDefault="00C94A2A" w:rsidP="001D0396">
            <w:pPr>
              <w:pStyle w:val="TAL"/>
              <w:rPr>
                <w:ins w:id="278" w:author="Author" w:date="2023-09-18T15:34:00Z"/>
              </w:rPr>
            </w:pPr>
            <w:ins w:id="279" w:author="Author" w:date="2023-09-18T15:34:00Z">
              <w:r w:rsidRPr="00422562">
                <w:t>Type of r</w:t>
              </w:r>
              <w:r>
                <w:t xml:space="preserve">equest for which the AI/ML </w:t>
              </w:r>
              <w:r w:rsidRPr="00086499">
                <w:t>related</w:t>
              </w:r>
              <w:r>
                <w:t xml:space="preserve"> information</w:t>
              </w:r>
              <w:r w:rsidRPr="00422562">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336683AC" w14:textId="77777777" w:rsidR="00C94A2A" w:rsidRPr="009D1FE9" w:rsidRDefault="00C94A2A" w:rsidP="001D0396">
            <w:pPr>
              <w:pStyle w:val="TAC"/>
              <w:rPr>
                <w:ins w:id="280" w:author="Author" w:date="2023-09-18T15:34:00Z"/>
                <w:lang w:eastAsia="zh-CN"/>
              </w:rPr>
            </w:pPr>
            <w:ins w:id="28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ED61F6B" w14:textId="77777777" w:rsidR="00C94A2A" w:rsidRPr="00DB4D57" w:rsidRDefault="00C94A2A" w:rsidP="001D0396">
            <w:pPr>
              <w:pStyle w:val="TAC"/>
              <w:rPr>
                <w:ins w:id="282" w:author="Author" w:date="2023-09-18T15:34:00Z"/>
                <w:lang w:eastAsia="ja-JP"/>
              </w:rPr>
            </w:pPr>
            <w:ins w:id="283" w:author="Author" w:date="2023-09-18T15:34:00Z">
              <w:r w:rsidRPr="00E41FB0">
                <w:rPr>
                  <w:lang w:eastAsia="ja-JP"/>
                </w:rPr>
                <w:t>reject</w:t>
              </w:r>
            </w:ins>
          </w:p>
        </w:tc>
      </w:tr>
      <w:tr w:rsidR="00C94A2A" w:rsidRPr="00DB4D57" w14:paraId="3328A6F2" w14:textId="77777777" w:rsidTr="001D0396">
        <w:trPr>
          <w:ins w:id="28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F0D5100" w14:textId="77777777" w:rsidR="00C94A2A" w:rsidRPr="00DB4D57" w:rsidRDefault="00C94A2A" w:rsidP="001D0396">
            <w:pPr>
              <w:pStyle w:val="TAL"/>
              <w:rPr>
                <w:ins w:id="285" w:author="Author" w:date="2023-09-18T15:34:00Z"/>
              </w:rPr>
            </w:pPr>
            <w:ins w:id="286" w:author="Author" w:date="2023-09-18T15:34:00Z">
              <w:r w:rsidRPr="00422562">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0CE9177D" w14:textId="77777777" w:rsidR="00C94A2A" w:rsidRPr="00DB4D57" w:rsidRDefault="00C94A2A" w:rsidP="001D0396">
            <w:pPr>
              <w:pStyle w:val="TAL"/>
              <w:rPr>
                <w:ins w:id="287" w:author="Author" w:date="2023-09-18T15:34:00Z"/>
              </w:rPr>
            </w:pPr>
            <w:ins w:id="288" w:author="Author" w:date="2023-09-18T15:34:00Z">
              <w:r w:rsidRPr="00AA5DA2">
                <w:t>C-ifRegistrationRequest</w:t>
              </w:r>
              <w:r>
                <w:t>Start</w:t>
              </w:r>
            </w:ins>
          </w:p>
        </w:tc>
        <w:tc>
          <w:tcPr>
            <w:tcW w:w="956" w:type="dxa"/>
            <w:tcBorders>
              <w:top w:val="single" w:sz="4" w:space="0" w:color="auto"/>
              <w:left w:val="single" w:sz="4" w:space="0" w:color="auto"/>
              <w:bottom w:val="single" w:sz="4" w:space="0" w:color="auto"/>
              <w:right w:val="single" w:sz="4" w:space="0" w:color="auto"/>
            </w:tcBorders>
          </w:tcPr>
          <w:p w14:paraId="6536C982" w14:textId="77777777" w:rsidR="00C94A2A" w:rsidRPr="00DB4D57" w:rsidRDefault="00C94A2A" w:rsidP="001D0396">
            <w:pPr>
              <w:pStyle w:val="TAL"/>
              <w:rPr>
                <w:ins w:id="289"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01DD7BCA" w14:textId="77777777" w:rsidR="00C94A2A" w:rsidRPr="00422562" w:rsidRDefault="00C94A2A" w:rsidP="001D0396">
            <w:pPr>
              <w:pStyle w:val="TAL"/>
              <w:rPr>
                <w:ins w:id="290" w:author="Author" w:date="2023-09-18T15:34:00Z"/>
              </w:rPr>
            </w:pPr>
            <w:ins w:id="291" w:author="Author" w:date="2023-09-18T15:34:00Z">
              <w:r w:rsidRPr="00422562">
                <w:t>BITSTRING</w:t>
              </w:r>
            </w:ins>
          </w:p>
          <w:p w14:paraId="28E295A7" w14:textId="77777777" w:rsidR="00C94A2A" w:rsidRPr="00DB4D57" w:rsidRDefault="00C94A2A" w:rsidP="001D0396">
            <w:pPr>
              <w:pStyle w:val="TAL"/>
              <w:rPr>
                <w:ins w:id="292" w:author="Author" w:date="2023-09-18T15:34:00Z"/>
              </w:rPr>
            </w:pPr>
            <w:ins w:id="293" w:author="Author" w:date="2023-09-18T15:34:00Z">
              <w:r w:rsidRPr="00422562">
                <w:t>(SIZE(32))</w:t>
              </w:r>
            </w:ins>
          </w:p>
        </w:tc>
        <w:tc>
          <w:tcPr>
            <w:tcW w:w="2160" w:type="dxa"/>
            <w:tcBorders>
              <w:top w:val="single" w:sz="4" w:space="0" w:color="auto"/>
              <w:left w:val="single" w:sz="4" w:space="0" w:color="auto"/>
              <w:bottom w:val="single" w:sz="4" w:space="0" w:color="auto"/>
              <w:right w:val="single" w:sz="4" w:space="0" w:color="auto"/>
            </w:tcBorders>
          </w:tcPr>
          <w:p w14:paraId="1793F406" w14:textId="77777777" w:rsidR="00C94A2A" w:rsidRDefault="00C94A2A" w:rsidP="001D0396">
            <w:pPr>
              <w:pStyle w:val="TAL"/>
              <w:rPr>
                <w:ins w:id="294" w:author="Author" w:date="2023-09-18T15:34:00Z"/>
              </w:rPr>
            </w:pPr>
            <w:ins w:id="295" w:author="Author" w:date="2023-09-18T15:34:00Z">
              <w:r w:rsidRPr="00422562">
                <w:t xml:space="preserve">Each position in the bitmap indicates </w:t>
              </w:r>
              <w:r>
                <w:t>the</w:t>
              </w:r>
              <w:r w:rsidRPr="00422562">
                <w:t xml:space="preserve"> object the </w:t>
              </w:r>
              <w:r w:rsidRPr="00232C0B">
                <w:t>NG-RAN node2</w:t>
              </w:r>
              <w:r w:rsidRPr="00422562">
                <w:t xml:space="preserve"> is requested to report.</w:t>
              </w:r>
            </w:ins>
          </w:p>
          <w:p w14:paraId="2205582F" w14:textId="77777777" w:rsidR="00C94A2A" w:rsidRPr="00CD552C" w:rsidRDefault="00C94A2A" w:rsidP="001D0396">
            <w:pPr>
              <w:pStyle w:val="TAL"/>
              <w:rPr>
                <w:ins w:id="296" w:author="Author" w:date="2023-09-18T15:34:00Z"/>
              </w:rPr>
            </w:pPr>
            <w:ins w:id="297" w:author="Author" w:date="2023-09-18T15:34:00Z">
              <w:r w:rsidRPr="00CD552C">
                <w:t xml:space="preserve">First Bit = Predicted </w:t>
              </w:r>
              <w:r>
                <w:t xml:space="preserve">Radio </w:t>
              </w:r>
              <w:r w:rsidRPr="00CD552C">
                <w:t>Resource Status,</w:t>
              </w:r>
            </w:ins>
          </w:p>
          <w:p w14:paraId="4214B9EC" w14:textId="77777777" w:rsidR="00C94A2A" w:rsidRPr="00CD552C" w:rsidRDefault="00C94A2A" w:rsidP="001D0396">
            <w:pPr>
              <w:pStyle w:val="TAL"/>
              <w:rPr>
                <w:ins w:id="298" w:author="Author" w:date="2023-09-18T15:34:00Z"/>
              </w:rPr>
            </w:pPr>
            <w:ins w:id="299" w:author="Author" w:date="2023-09-18T15:34:00Z">
              <w:r w:rsidRPr="00CD552C">
                <w:rPr>
                  <w:rFonts w:hint="eastAsia"/>
                </w:rPr>
                <w:t>S</w:t>
              </w:r>
              <w:r w:rsidRPr="00CD552C">
                <w:t>econd Bit = Predicted Number of Active UEs,</w:t>
              </w:r>
            </w:ins>
          </w:p>
          <w:p w14:paraId="302D6B13" w14:textId="77777777" w:rsidR="00C94A2A" w:rsidRPr="00CD552C" w:rsidRDefault="00C94A2A" w:rsidP="001D0396">
            <w:pPr>
              <w:pStyle w:val="TAL"/>
              <w:rPr>
                <w:ins w:id="300" w:author="Author" w:date="2023-09-18T15:34:00Z"/>
              </w:rPr>
            </w:pPr>
            <w:ins w:id="301" w:author="Author" w:date="2023-09-18T15:34:00Z">
              <w:r w:rsidRPr="00CD552C">
                <w:t xml:space="preserve">Third Bit = Predicted RRC connections </w:t>
              </w:r>
            </w:ins>
          </w:p>
          <w:p w14:paraId="597197A9" w14:textId="77777777" w:rsidR="00C94A2A" w:rsidRDefault="00C94A2A" w:rsidP="001D0396">
            <w:pPr>
              <w:pStyle w:val="TAL"/>
              <w:rPr>
                <w:ins w:id="302" w:author="Author" w:date="2023-09-18T15:34:00Z"/>
                <w:lang w:eastAsia="zh-CN"/>
              </w:rPr>
            </w:pPr>
            <w:ins w:id="303" w:author="Author" w:date="2023-09-18T15:34:00Z">
              <w:r>
                <w:t>Fourth Bit =</w:t>
              </w:r>
              <w:r>
                <w:rPr>
                  <w:lang w:eastAsia="zh-CN"/>
                </w:rPr>
                <w:t xml:space="preserve"> Average UE Throughput DL,</w:t>
              </w:r>
            </w:ins>
          </w:p>
          <w:p w14:paraId="75D40D7A" w14:textId="77777777" w:rsidR="00C94A2A" w:rsidRDefault="00C94A2A" w:rsidP="001D0396">
            <w:pPr>
              <w:pStyle w:val="TAL"/>
              <w:rPr>
                <w:ins w:id="304" w:author="Author" w:date="2023-09-18T15:34:00Z"/>
                <w:lang w:eastAsia="zh-CN"/>
              </w:rPr>
            </w:pPr>
            <w:ins w:id="305" w:author="Author" w:date="2023-09-18T15:34:00Z">
              <w:r>
                <w:rPr>
                  <w:lang w:eastAsia="zh-CN"/>
                </w:rPr>
                <w:t>Fifth Bit = Average UE Throughput UL,</w:t>
              </w:r>
            </w:ins>
          </w:p>
          <w:p w14:paraId="6315EE6A" w14:textId="77777777" w:rsidR="00C94A2A" w:rsidRDefault="00C94A2A" w:rsidP="001D0396">
            <w:pPr>
              <w:pStyle w:val="TAL"/>
              <w:rPr>
                <w:ins w:id="306" w:author="Author" w:date="2023-09-18T15:34:00Z"/>
              </w:rPr>
            </w:pPr>
            <w:ins w:id="307" w:author="Author" w:date="2023-09-18T15:34:00Z">
              <w:r>
                <w:rPr>
                  <w:lang w:eastAsia="zh-CN"/>
                </w:rPr>
                <w:t xml:space="preserve">Sixth  Bit = </w:t>
              </w:r>
              <w:r>
                <w:t>Average Packet Delay,</w:t>
              </w:r>
            </w:ins>
          </w:p>
          <w:p w14:paraId="5B684454" w14:textId="77777777" w:rsidR="00C94A2A" w:rsidRDefault="00C94A2A" w:rsidP="001D0396">
            <w:pPr>
              <w:pStyle w:val="TAL"/>
              <w:rPr>
                <w:ins w:id="308" w:author="Author" w:date="2023-09-18T15:34:00Z"/>
              </w:rPr>
            </w:pPr>
            <w:ins w:id="309" w:author="Author" w:date="2023-09-18T15:34:00Z">
              <w:r>
                <w:rPr>
                  <w:lang w:eastAsia="zh-CN"/>
                </w:rPr>
                <w:t xml:space="preserve">Seventh Bit = </w:t>
              </w:r>
              <w:r>
                <w:t>Average Packet Loss</w:t>
              </w:r>
            </w:ins>
          </w:p>
          <w:p w14:paraId="4A1232F7" w14:textId="77777777" w:rsidR="00C94A2A" w:rsidRDefault="00C94A2A" w:rsidP="001D0396">
            <w:pPr>
              <w:pStyle w:val="TAL"/>
              <w:rPr>
                <w:ins w:id="310" w:author="Author" w:date="2023-09-18T15:34:00Z"/>
              </w:rPr>
            </w:pPr>
            <w:ins w:id="311" w:author="Author" w:date="2023-09-18T15:34:00Z">
              <w:r>
                <w:t>Eighth Bit = Energy Cost</w:t>
              </w:r>
            </w:ins>
          </w:p>
          <w:p w14:paraId="373A0F83" w14:textId="77777777" w:rsidR="00C94A2A" w:rsidRPr="00DB4D57" w:rsidRDefault="00C94A2A" w:rsidP="001D0396">
            <w:pPr>
              <w:pStyle w:val="TAL"/>
              <w:rPr>
                <w:ins w:id="312" w:author="Author" w:date="2023-09-18T15:34:00Z"/>
              </w:rPr>
            </w:pPr>
          </w:p>
        </w:tc>
        <w:tc>
          <w:tcPr>
            <w:tcW w:w="1186" w:type="dxa"/>
            <w:tcBorders>
              <w:top w:val="single" w:sz="4" w:space="0" w:color="auto"/>
              <w:left w:val="single" w:sz="4" w:space="0" w:color="auto"/>
              <w:bottom w:val="single" w:sz="4" w:space="0" w:color="auto"/>
              <w:right w:val="single" w:sz="4" w:space="0" w:color="auto"/>
            </w:tcBorders>
          </w:tcPr>
          <w:p w14:paraId="4971F001" w14:textId="77777777" w:rsidR="00C94A2A" w:rsidRPr="009D1FE9" w:rsidRDefault="00C94A2A" w:rsidP="001D0396">
            <w:pPr>
              <w:pStyle w:val="TAC"/>
              <w:rPr>
                <w:ins w:id="313" w:author="Author" w:date="2023-09-18T15:34:00Z"/>
                <w:lang w:eastAsia="zh-CN"/>
              </w:rPr>
            </w:pPr>
            <w:ins w:id="314"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31120EB" w14:textId="77777777" w:rsidR="00C94A2A" w:rsidRPr="00DB4D57" w:rsidRDefault="00C94A2A" w:rsidP="001D0396">
            <w:pPr>
              <w:pStyle w:val="TAC"/>
              <w:rPr>
                <w:ins w:id="315" w:author="Author" w:date="2023-09-18T15:34:00Z"/>
                <w:lang w:eastAsia="ja-JP"/>
              </w:rPr>
            </w:pPr>
            <w:ins w:id="316" w:author="Author" w:date="2023-09-18T15:34:00Z">
              <w:r>
                <w:rPr>
                  <w:snapToGrid w:val="0"/>
                </w:rPr>
                <w:t>reject</w:t>
              </w:r>
            </w:ins>
          </w:p>
        </w:tc>
      </w:tr>
      <w:tr w:rsidR="00C94A2A" w:rsidRPr="00DB4D57" w14:paraId="12CF6D91" w14:textId="77777777" w:rsidTr="001D0396">
        <w:trPr>
          <w:ins w:id="317"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9996802" w14:textId="77777777" w:rsidR="00C94A2A" w:rsidRPr="009D1FE9" w:rsidRDefault="00C94A2A" w:rsidP="001D0396">
            <w:pPr>
              <w:pStyle w:val="TAL"/>
              <w:ind w:left="201" w:hanging="201"/>
              <w:rPr>
                <w:ins w:id="318" w:author="Author" w:date="2023-09-18T15:34:00Z"/>
                <w:b/>
                <w:bCs/>
              </w:rPr>
            </w:pPr>
            <w:ins w:id="319" w:author="Author" w:date="2023-09-18T15:34:00Z">
              <w:r w:rsidRPr="009D1FE9">
                <w:rPr>
                  <w:b/>
                  <w:bCs/>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4D37E340" w14:textId="77777777" w:rsidR="00C94A2A" w:rsidRPr="009D1FE9" w:rsidRDefault="00C94A2A" w:rsidP="001D0396">
            <w:pPr>
              <w:pStyle w:val="TAL"/>
              <w:rPr>
                <w:ins w:id="320" w:author="Author" w:date="2023-09-18T15:34:00Z"/>
              </w:rPr>
            </w:pPr>
          </w:p>
        </w:tc>
        <w:tc>
          <w:tcPr>
            <w:tcW w:w="956" w:type="dxa"/>
            <w:tcBorders>
              <w:top w:val="single" w:sz="4" w:space="0" w:color="auto"/>
              <w:left w:val="single" w:sz="4" w:space="0" w:color="auto"/>
              <w:bottom w:val="single" w:sz="4" w:space="0" w:color="auto"/>
              <w:right w:val="single" w:sz="4" w:space="0" w:color="auto"/>
            </w:tcBorders>
          </w:tcPr>
          <w:p w14:paraId="7415F5DF" w14:textId="77777777" w:rsidR="00C94A2A" w:rsidRPr="009D1FE9" w:rsidRDefault="00C94A2A" w:rsidP="001D0396">
            <w:pPr>
              <w:pStyle w:val="TAL"/>
              <w:rPr>
                <w:ins w:id="321" w:author="Author" w:date="2023-09-18T15:34:00Z"/>
                <w:i/>
              </w:rPr>
            </w:pPr>
            <w:ins w:id="322" w:author="Author" w:date="2023-09-18T15:34:00Z">
              <w:r w:rsidRPr="009D1FE9">
                <w:rPr>
                  <w:i/>
                </w:rPr>
                <w:t>0..1</w:t>
              </w:r>
            </w:ins>
          </w:p>
        </w:tc>
        <w:tc>
          <w:tcPr>
            <w:tcW w:w="1260" w:type="dxa"/>
            <w:tcBorders>
              <w:top w:val="single" w:sz="4" w:space="0" w:color="auto"/>
              <w:left w:val="single" w:sz="4" w:space="0" w:color="auto"/>
              <w:bottom w:val="single" w:sz="4" w:space="0" w:color="auto"/>
              <w:right w:val="single" w:sz="4" w:space="0" w:color="auto"/>
            </w:tcBorders>
          </w:tcPr>
          <w:p w14:paraId="0986743C" w14:textId="77777777" w:rsidR="00C94A2A" w:rsidRPr="009D1FE9" w:rsidRDefault="00C94A2A" w:rsidP="001D0396">
            <w:pPr>
              <w:pStyle w:val="TAL"/>
              <w:rPr>
                <w:ins w:id="323" w:author="Author" w:date="2023-09-18T15:34:00Z"/>
              </w:rPr>
            </w:pPr>
          </w:p>
        </w:tc>
        <w:tc>
          <w:tcPr>
            <w:tcW w:w="2160" w:type="dxa"/>
            <w:tcBorders>
              <w:top w:val="single" w:sz="4" w:space="0" w:color="auto"/>
              <w:left w:val="single" w:sz="4" w:space="0" w:color="auto"/>
              <w:bottom w:val="single" w:sz="4" w:space="0" w:color="auto"/>
              <w:right w:val="single" w:sz="4" w:space="0" w:color="auto"/>
            </w:tcBorders>
          </w:tcPr>
          <w:p w14:paraId="0625DDF8" w14:textId="77777777" w:rsidR="00C94A2A" w:rsidRPr="009D1FE9" w:rsidRDefault="00C94A2A" w:rsidP="001D0396">
            <w:pPr>
              <w:pStyle w:val="TAL"/>
              <w:rPr>
                <w:ins w:id="324" w:author="Author" w:date="2023-09-18T15:34:00Z"/>
              </w:rPr>
            </w:pPr>
            <w:ins w:id="325" w:author="Author" w:date="2023-09-18T15:34:00Z">
              <w:r w:rsidRPr="009D1FE9">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5C12119" w14:textId="77777777" w:rsidR="00C94A2A" w:rsidRPr="009D1FE9" w:rsidRDefault="00C94A2A" w:rsidP="001D0396">
            <w:pPr>
              <w:pStyle w:val="TAC"/>
              <w:rPr>
                <w:ins w:id="326" w:author="Author" w:date="2023-09-18T15:34:00Z"/>
                <w:lang w:eastAsia="zh-CN"/>
              </w:rPr>
            </w:pPr>
            <w:ins w:id="327"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D1FAA28" w14:textId="77777777" w:rsidR="00C94A2A" w:rsidRPr="00DB4D57" w:rsidRDefault="00C94A2A" w:rsidP="001D0396">
            <w:pPr>
              <w:pStyle w:val="TAC"/>
              <w:rPr>
                <w:ins w:id="328" w:author="Author" w:date="2023-09-18T15:34:00Z"/>
                <w:lang w:eastAsia="ja-JP"/>
              </w:rPr>
            </w:pPr>
            <w:ins w:id="329" w:author="Author" w:date="2023-09-18T15:34:00Z">
              <w:r>
                <w:rPr>
                  <w:snapToGrid w:val="0"/>
                </w:rPr>
                <w:t>ignore</w:t>
              </w:r>
            </w:ins>
          </w:p>
        </w:tc>
      </w:tr>
      <w:tr w:rsidR="00C94A2A" w:rsidRPr="00DB4D57" w14:paraId="2FE13712" w14:textId="77777777" w:rsidTr="001D0396">
        <w:trPr>
          <w:ins w:id="33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AAB0D85" w14:textId="77777777" w:rsidR="00C94A2A" w:rsidRPr="009D1FE9" w:rsidRDefault="00C94A2A" w:rsidP="001D0396">
            <w:pPr>
              <w:pStyle w:val="TAL"/>
              <w:ind w:left="200"/>
              <w:rPr>
                <w:ins w:id="331" w:author="Author" w:date="2023-09-18T15:34:00Z"/>
              </w:rPr>
            </w:pPr>
            <w:ins w:id="332" w:author="Author" w:date="2023-09-18T15:34:00Z">
              <w:r w:rsidRPr="009D1FE9">
                <w:t>&gt;</w:t>
              </w:r>
              <w:r w:rsidRPr="009D1FE9">
                <w:rPr>
                  <w:b/>
                  <w:bCs/>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4F3289D9" w14:textId="77777777" w:rsidR="00C94A2A" w:rsidRPr="009D1FE9" w:rsidRDefault="00C94A2A" w:rsidP="001D0396">
            <w:pPr>
              <w:pStyle w:val="TAL"/>
              <w:rPr>
                <w:ins w:id="333" w:author="Author" w:date="2023-09-18T15:34:00Z"/>
              </w:rPr>
            </w:pPr>
          </w:p>
        </w:tc>
        <w:tc>
          <w:tcPr>
            <w:tcW w:w="956" w:type="dxa"/>
            <w:tcBorders>
              <w:top w:val="single" w:sz="4" w:space="0" w:color="auto"/>
              <w:left w:val="single" w:sz="4" w:space="0" w:color="auto"/>
              <w:bottom w:val="single" w:sz="4" w:space="0" w:color="auto"/>
              <w:right w:val="single" w:sz="4" w:space="0" w:color="auto"/>
            </w:tcBorders>
          </w:tcPr>
          <w:p w14:paraId="60DF1E33" w14:textId="77777777" w:rsidR="00C94A2A" w:rsidRPr="009D1FE9" w:rsidRDefault="00C94A2A" w:rsidP="001D0396">
            <w:pPr>
              <w:pStyle w:val="TAL"/>
              <w:rPr>
                <w:ins w:id="334" w:author="Author" w:date="2023-09-18T15:34:00Z"/>
                <w:i/>
              </w:rPr>
            </w:pPr>
            <w:ins w:id="335" w:author="Author" w:date="2023-09-18T15:34:00Z">
              <w:r w:rsidRPr="009D1FE9">
                <w:rPr>
                  <w:i/>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6A967898" w14:textId="77777777" w:rsidR="00C94A2A" w:rsidRPr="009D1FE9" w:rsidRDefault="00C94A2A" w:rsidP="001D0396">
            <w:pPr>
              <w:pStyle w:val="TAL"/>
              <w:rPr>
                <w:ins w:id="336" w:author="Author" w:date="2023-09-18T15:34:00Z"/>
              </w:rPr>
            </w:pPr>
          </w:p>
        </w:tc>
        <w:tc>
          <w:tcPr>
            <w:tcW w:w="2160" w:type="dxa"/>
            <w:tcBorders>
              <w:top w:val="single" w:sz="4" w:space="0" w:color="auto"/>
              <w:left w:val="single" w:sz="4" w:space="0" w:color="auto"/>
              <w:bottom w:val="single" w:sz="4" w:space="0" w:color="auto"/>
              <w:right w:val="single" w:sz="4" w:space="0" w:color="auto"/>
            </w:tcBorders>
          </w:tcPr>
          <w:p w14:paraId="299D58E7" w14:textId="77777777" w:rsidR="00C94A2A" w:rsidRPr="009D1FE9" w:rsidRDefault="00C94A2A" w:rsidP="001D0396">
            <w:pPr>
              <w:pStyle w:val="TAL"/>
              <w:rPr>
                <w:ins w:id="337" w:author="Author" w:date="2023-09-18T15:34:00Z"/>
              </w:rPr>
            </w:pPr>
          </w:p>
        </w:tc>
        <w:tc>
          <w:tcPr>
            <w:tcW w:w="1186" w:type="dxa"/>
            <w:tcBorders>
              <w:top w:val="single" w:sz="4" w:space="0" w:color="auto"/>
              <w:left w:val="single" w:sz="4" w:space="0" w:color="auto"/>
              <w:bottom w:val="single" w:sz="4" w:space="0" w:color="auto"/>
              <w:right w:val="single" w:sz="4" w:space="0" w:color="auto"/>
            </w:tcBorders>
          </w:tcPr>
          <w:p w14:paraId="14686F29" w14:textId="77777777" w:rsidR="00C94A2A" w:rsidRPr="009D1FE9" w:rsidRDefault="00C94A2A" w:rsidP="001D0396">
            <w:pPr>
              <w:pStyle w:val="TAC"/>
              <w:rPr>
                <w:ins w:id="338" w:author="Author" w:date="2023-09-18T15:34:00Z"/>
                <w:lang w:eastAsia="ja-JP"/>
              </w:rPr>
            </w:pPr>
            <w:ins w:id="339"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57D3830" w14:textId="77777777" w:rsidR="00C94A2A" w:rsidRPr="00DB4D57" w:rsidRDefault="00C94A2A" w:rsidP="001D0396">
            <w:pPr>
              <w:pStyle w:val="TAC"/>
              <w:rPr>
                <w:ins w:id="340" w:author="Author" w:date="2023-09-18T15:34:00Z"/>
                <w:lang w:eastAsia="ja-JP"/>
              </w:rPr>
            </w:pPr>
          </w:p>
        </w:tc>
      </w:tr>
      <w:tr w:rsidR="00C94A2A" w:rsidRPr="00DB4D57" w14:paraId="05785D4D" w14:textId="77777777" w:rsidTr="001D0396">
        <w:trPr>
          <w:ins w:id="34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E0A78C4" w14:textId="77777777" w:rsidR="00C94A2A" w:rsidRPr="009D1FE9" w:rsidRDefault="00C94A2A" w:rsidP="001D0396">
            <w:pPr>
              <w:pStyle w:val="TAL"/>
              <w:ind w:left="200"/>
              <w:rPr>
                <w:ins w:id="342" w:author="Author" w:date="2023-09-18T15:34:00Z"/>
              </w:rPr>
            </w:pPr>
            <w:ins w:id="343" w:author="Author" w:date="2023-09-18T15:34:00Z">
              <w:r w:rsidRPr="009D1FE9">
                <w:t>&gt;&gt;Cell ID</w:t>
              </w:r>
            </w:ins>
          </w:p>
        </w:tc>
        <w:tc>
          <w:tcPr>
            <w:tcW w:w="1093" w:type="dxa"/>
            <w:tcBorders>
              <w:top w:val="single" w:sz="4" w:space="0" w:color="auto"/>
              <w:left w:val="single" w:sz="4" w:space="0" w:color="auto"/>
              <w:bottom w:val="single" w:sz="4" w:space="0" w:color="auto"/>
              <w:right w:val="single" w:sz="4" w:space="0" w:color="auto"/>
            </w:tcBorders>
          </w:tcPr>
          <w:p w14:paraId="22C7DF21" w14:textId="77777777" w:rsidR="00C94A2A" w:rsidRPr="009D1FE9" w:rsidRDefault="00C94A2A" w:rsidP="001D0396">
            <w:pPr>
              <w:pStyle w:val="TAL"/>
              <w:rPr>
                <w:ins w:id="344" w:author="Author" w:date="2023-09-18T15:34:00Z"/>
              </w:rPr>
            </w:pPr>
            <w:ins w:id="345" w:author="Author" w:date="2023-09-18T15:34:00Z">
              <w:r w:rsidRPr="009D1FE9">
                <w:t>M</w:t>
              </w:r>
            </w:ins>
          </w:p>
        </w:tc>
        <w:tc>
          <w:tcPr>
            <w:tcW w:w="956" w:type="dxa"/>
            <w:tcBorders>
              <w:top w:val="single" w:sz="4" w:space="0" w:color="auto"/>
              <w:left w:val="single" w:sz="4" w:space="0" w:color="auto"/>
              <w:bottom w:val="single" w:sz="4" w:space="0" w:color="auto"/>
              <w:right w:val="single" w:sz="4" w:space="0" w:color="auto"/>
            </w:tcBorders>
          </w:tcPr>
          <w:p w14:paraId="68C7CC6D" w14:textId="77777777" w:rsidR="00C94A2A" w:rsidRPr="009D1FE9" w:rsidRDefault="00C94A2A" w:rsidP="001D0396">
            <w:pPr>
              <w:pStyle w:val="TAL"/>
              <w:rPr>
                <w:ins w:id="346"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53FA70D3" w14:textId="77777777" w:rsidR="00C94A2A" w:rsidRPr="009D1FE9" w:rsidRDefault="00C94A2A" w:rsidP="001D0396">
            <w:pPr>
              <w:pStyle w:val="TAL"/>
              <w:rPr>
                <w:ins w:id="347" w:author="Author" w:date="2023-09-18T15:34:00Z"/>
              </w:rPr>
            </w:pPr>
            <w:ins w:id="348" w:author="Author" w:date="2023-09-18T15:34:00Z">
              <w:r w:rsidRPr="009D1FE9">
                <w:t>Global NG-RAN Cell Identity</w:t>
              </w:r>
            </w:ins>
          </w:p>
          <w:p w14:paraId="49C738D3" w14:textId="77777777" w:rsidR="00C94A2A" w:rsidRPr="009D1FE9" w:rsidRDefault="00C94A2A" w:rsidP="001D0396">
            <w:pPr>
              <w:pStyle w:val="TAL"/>
              <w:rPr>
                <w:ins w:id="349" w:author="Author" w:date="2023-09-18T15:34:00Z"/>
              </w:rPr>
            </w:pPr>
            <w:ins w:id="350" w:author="Author" w:date="2023-09-18T15:34:00Z">
              <w:r w:rsidRPr="009D1FE9">
                <w:t>9.2.2.27</w:t>
              </w:r>
            </w:ins>
          </w:p>
          <w:p w14:paraId="7ADBDF40" w14:textId="77777777" w:rsidR="00C94A2A" w:rsidRPr="009D1FE9" w:rsidRDefault="00C94A2A" w:rsidP="001D0396">
            <w:pPr>
              <w:pStyle w:val="TAL"/>
              <w:rPr>
                <w:ins w:id="351" w:author="Author" w:date="2023-09-18T15:34:00Z"/>
              </w:rPr>
            </w:pPr>
          </w:p>
        </w:tc>
        <w:tc>
          <w:tcPr>
            <w:tcW w:w="2160" w:type="dxa"/>
            <w:tcBorders>
              <w:top w:val="single" w:sz="4" w:space="0" w:color="auto"/>
              <w:left w:val="single" w:sz="4" w:space="0" w:color="auto"/>
              <w:bottom w:val="single" w:sz="4" w:space="0" w:color="auto"/>
              <w:right w:val="single" w:sz="4" w:space="0" w:color="auto"/>
            </w:tcBorders>
          </w:tcPr>
          <w:p w14:paraId="601089F7" w14:textId="77777777" w:rsidR="00C94A2A" w:rsidRPr="009D1FE9" w:rsidRDefault="00C94A2A" w:rsidP="001D0396">
            <w:pPr>
              <w:pStyle w:val="TAL"/>
              <w:rPr>
                <w:ins w:id="352" w:author="Author" w:date="2023-09-18T15:34:00Z"/>
              </w:rPr>
            </w:pPr>
          </w:p>
        </w:tc>
        <w:tc>
          <w:tcPr>
            <w:tcW w:w="1186" w:type="dxa"/>
            <w:tcBorders>
              <w:top w:val="single" w:sz="4" w:space="0" w:color="auto"/>
              <w:left w:val="single" w:sz="4" w:space="0" w:color="auto"/>
              <w:bottom w:val="single" w:sz="4" w:space="0" w:color="auto"/>
              <w:right w:val="single" w:sz="4" w:space="0" w:color="auto"/>
            </w:tcBorders>
          </w:tcPr>
          <w:p w14:paraId="7589C256" w14:textId="77777777" w:rsidR="00C94A2A" w:rsidRPr="009D1FE9" w:rsidRDefault="00C94A2A" w:rsidP="001D0396">
            <w:pPr>
              <w:pStyle w:val="TAC"/>
              <w:rPr>
                <w:ins w:id="353" w:author="Author" w:date="2023-09-18T15:34:00Z"/>
                <w:lang w:eastAsia="ja-JP"/>
              </w:rPr>
            </w:pPr>
            <w:ins w:id="354"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0F155E1" w14:textId="77777777" w:rsidR="00C94A2A" w:rsidRPr="00DB4D57" w:rsidRDefault="00C94A2A" w:rsidP="001D0396">
            <w:pPr>
              <w:pStyle w:val="TAC"/>
              <w:rPr>
                <w:ins w:id="355" w:author="Author" w:date="2023-09-18T15:34:00Z"/>
                <w:lang w:eastAsia="ja-JP"/>
              </w:rPr>
            </w:pPr>
          </w:p>
        </w:tc>
      </w:tr>
      <w:tr w:rsidR="00C94A2A" w:rsidRPr="00DB4D57" w14:paraId="0248C792" w14:textId="77777777" w:rsidTr="001D0396">
        <w:trPr>
          <w:ins w:id="35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75A00E2A" w14:textId="77777777" w:rsidR="00C94A2A" w:rsidRPr="009D1FE9" w:rsidRDefault="00C94A2A" w:rsidP="001D0396">
            <w:pPr>
              <w:pStyle w:val="TAL"/>
              <w:rPr>
                <w:ins w:id="357" w:author="Author" w:date="2023-09-18T15:34:00Z"/>
              </w:rPr>
            </w:pPr>
            <w:ins w:id="358" w:author="Author" w:date="2023-09-18T15:34:00Z">
              <w:r w:rsidRPr="009D1FE9">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84C4E22" w14:textId="77777777" w:rsidR="00C94A2A" w:rsidRPr="009D1FE9" w:rsidRDefault="00C94A2A" w:rsidP="001D0396">
            <w:pPr>
              <w:pStyle w:val="TAL"/>
              <w:rPr>
                <w:ins w:id="359" w:author="Author" w:date="2023-09-18T15:34:00Z"/>
              </w:rPr>
            </w:pPr>
            <w:ins w:id="360" w:author="Author" w:date="2023-09-18T15:34:00Z">
              <w:r w:rsidRPr="009D1FE9">
                <w:t>O</w:t>
              </w:r>
            </w:ins>
          </w:p>
        </w:tc>
        <w:tc>
          <w:tcPr>
            <w:tcW w:w="956" w:type="dxa"/>
            <w:tcBorders>
              <w:top w:val="single" w:sz="4" w:space="0" w:color="auto"/>
              <w:left w:val="single" w:sz="4" w:space="0" w:color="auto"/>
              <w:bottom w:val="single" w:sz="4" w:space="0" w:color="auto"/>
              <w:right w:val="single" w:sz="4" w:space="0" w:color="auto"/>
            </w:tcBorders>
          </w:tcPr>
          <w:p w14:paraId="425E1EFB" w14:textId="77777777" w:rsidR="00C94A2A" w:rsidRPr="009D1FE9" w:rsidRDefault="00C94A2A" w:rsidP="001D0396">
            <w:pPr>
              <w:pStyle w:val="TAL"/>
              <w:rPr>
                <w:ins w:id="361"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2FD7589A" w14:textId="77777777" w:rsidR="00C94A2A" w:rsidRPr="009D1FE9" w:rsidRDefault="00C94A2A" w:rsidP="001D0396">
            <w:pPr>
              <w:pStyle w:val="TAL"/>
              <w:rPr>
                <w:ins w:id="362" w:author="Author" w:date="2023-09-18T15:34:00Z"/>
              </w:rPr>
            </w:pPr>
            <w:ins w:id="363" w:author="Author" w:date="2023-09-18T15:34:00Z">
              <w:r w:rsidRPr="009D1FE9">
                <w:t>ENUMERATED(500ms, 1000ms, 2000ms, 5000ms,</w:t>
              </w:r>
              <w:r>
                <w:t xml:space="preserve"> </w:t>
              </w:r>
              <w:r w:rsidRPr="009D1FE9">
                <w:t>10000ms, …)</w:t>
              </w:r>
            </w:ins>
          </w:p>
        </w:tc>
        <w:tc>
          <w:tcPr>
            <w:tcW w:w="2160" w:type="dxa"/>
            <w:tcBorders>
              <w:top w:val="single" w:sz="4" w:space="0" w:color="auto"/>
              <w:left w:val="single" w:sz="4" w:space="0" w:color="auto"/>
              <w:bottom w:val="single" w:sz="4" w:space="0" w:color="auto"/>
              <w:right w:val="single" w:sz="4" w:space="0" w:color="auto"/>
            </w:tcBorders>
          </w:tcPr>
          <w:p w14:paraId="736EE87B" w14:textId="77777777" w:rsidR="00C94A2A" w:rsidRPr="009D1FE9" w:rsidRDefault="00C94A2A" w:rsidP="001D0396">
            <w:pPr>
              <w:pStyle w:val="TAL"/>
              <w:rPr>
                <w:ins w:id="364" w:author="Author" w:date="2023-09-18T15:34:00Z"/>
              </w:rPr>
            </w:pPr>
            <w:ins w:id="365" w:author="Author" w:date="2023-09-18T15:34:00Z">
              <w:r w:rsidRPr="009D1FE9">
                <w:t>Periodicity that can be used for reporting of</w:t>
              </w:r>
              <w:r>
                <w:t xml:space="preserve"> requested objects.</w:t>
              </w:r>
              <w:r w:rsidRPr="009D1FE9">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0D99D0A" w14:textId="77777777" w:rsidR="00C94A2A" w:rsidRPr="009D1FE9" w:rsidRDefault="00C94A2A" w:rsidP="001D0396">
            <w:pPr>
              <w:pStyle w:val="TAC"/>
              <w:rPr>
                <w:ins w:id="366" w:author="Author" w:date="2023-09-18T15:34:00Z"/>
                <w:lang w:eastAsia="zh-CN"/>
              </w:rPr>
            </w:pPr>
            <w:ins w:id="367"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76A40E8" w14:textId="77777777" w:rsidR="00C94A2A" w:rsidRPr="00DB4D57" w:rsidRDefault="00C94A2A" w:rsidP="001D0396">
            <w:pPr>
              <w:pStyle w:val="TAC"/>
              <w:rPr>
                <w:ins w:id="368" w:author="Author" w:date="2023-09-18T15:34:00Z"/>
                <w:lang w:eastAsia="ja-JP"/>
              </w:rPr>
            </w:pPr>
            <w:ins w:id="369" w:author="Author" w:date="2023-09-18T15:34:00Z">
              <w:r>
                <w:rPr>
                  <w:snapToGrid w:val="0"/>
                </w:rPr>
                <w:t>ignore</w:t>
              </w:r>
            </w:ins>
          </w:p>
        </w:tc>
      </w:tr>
      <w:tr w:rsidR="00C94A2A" w:rsidRPr="00DB4D57" w14:paraId="19228D34" w14:textId="77777777" w:rsidTr="001D0396">
        <w:trPr>
          <w:ins w:id="37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D1CEF53" w14:textId="77777777" w:rsidR="00C94A2A" w:rsidRPr="009D1FE9" w:rsidRDefault="00C94A2A" w:rsidP="001D0396">
            <w:pPr>
              <w:pStyle w:val="TAL"/>
              <w:rPr>
                <w:ins w:id="371" w:author="Author" w:date="2023-09-18T15:34:00Z"/>
              </w:rPr>
            </w:pPr>
            <w:ins w:id="372" w:author="Author" w:date="2023-09-18T15:3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1A162158" w14:textId="77777777" w:rsidR="00C94A2A" w:rsidRPr="009D1FE9" w:rsidRDefault="00C94A2A" w:rsidP="001D0396">
            <w:pPr>
              <w:pStyle w:val="TAL"/>
              <w:rPr>
                <w:ins w:id="373" w:author="Author" w:date="2023-09-18T15:34:00Z"/>
              </w:rPr>
            </w:pPr>
            <w:ins w:id="374"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5E09DD72" w14:textId="77777777" w:rsidR="00C94A2A" w:rsidRPr="009D1FE9" w:rsidRDefault="00C94A2A" w:rsidP="001D0396">
            <w:pPr>
              <w:pStyle w:val="TAL"/>
              <w:rPr>
                <w:ins w:id="375"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3B814C42" w14:textId="77777777" w:rsidR="00C94A2A" w:rsidRPr="009D1FE9" w:rsidRDefault="00C94A2A" w:rsidP="001D0396">
            <w:pPr>
              <w:pStyle w:val="TAL"/>
              <w:rPr>
                <w:ins w:id="376" w:author="Author" w:date="2023-09-18T15:34:00Z"/>
              </w:rPr>
            </w:pPr>
            <w:ins w:id="377" w:author="Author" w:date="2023-09-18T15:34:00Z">
              <w:r>
                <w:rPr>
                  <w:rFonts w:cs="Arial"/>
                </w:rPr>
                <w:t>INTEGER (0..</w:t>
              </w:r>
              <w:r>
                <w:rPr>
                  <w:rFonts w:cs="Arial" w:hint="eastAsia"/>
                  <w:lang w:val="en-US" w:eastAsia="zh-CN"/>
                </w:rPr>
                <w:t>60, ...</w:t>
              </w:r>
              <w:r>
                <w:rPr>
                  <w:rFonts w:cs="Arial"/>
                </w:rPr>
                <w:t>)</w:t>
              </w:r>
            </w:ins>
          </w:p>
        </w:tc>
        <w:tc>
          <w:tcPr>
            <w:tcW w:w="2160" w:type="dxa"/>
            <w:tcBorders>
              <w:top w:val="single" w:sz="4" w:space="0" w:color="auto"/>
              <w:left w:val="single" w:sz="4" w:space="0" w:color="auto"/>
              <w:bottom w:val="single" w:sz="4" w:space="0" w:color="auto"/>
              <w:right w:val="single" w:sz="4" w:space="0" w:color="auto"/>
            </w:tcBorders>
          </w:tcPr>
          <w:p w14:paraId="6A5764C1" w14:textId="77777777" w:rsidR="00C94A2A" w:rsidRDefault="00C94A2A" w:rsidP="001D0396">
            <w:pPr>
              <w:pStyle w:val="TAL"/>
              <w:rPr>
                <w:ins w:id="378" w:author="Author" w:date="2023-09-18T15:34:00Z"/>
                <w:lang w:val="en-US"/>
              </w:rPr>
            </w:pPr>
            <w:ins w:id="379" w:author="Author" w:date="2023-09-18T15:34:00Z">
              <w:r>
                <w:rPr>
                  <w:lang w:val="en-US"/>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rPr>
                <w:t>and shifted by each reporting period, for which predictions are provided.</w:t>
              </w:r>
            </w:ins>
          </w:p>
          <w:p w14:paraId="35C125B8" w14:textId="77777777" w:rsidR="00C94A2A" w:rsidRPr="00771099" w:rsidRDefault="00C94A2A" w:rsidP="001D0396">
            <w:pPr>
              <w:pStyle w:val="TAL"/>
              <w:rPr>
                <w:ins w:id="380" w:author="Author" w:date="2023-09-18T15:34:00Z"/>
                <w:lang w:val="en-US"/>
              </w:rPr>
            </w:pPr>
          </w:p>
        </w:tc>
        <w:tc>
          <w:tcPr>
            <w:tcW w:w="1186" w:type="dxa"/>
            <w:tcBorders>
              <w:top w:val="single" w:sz="4" w:space="0" w:color="auto"/>
              <w:left w:val="single" w:sz="4" w:space="0" w:color="auto"/>
              <w:bottom w:val="single" w:sz="4" w:space="0" w:color="auto"/>
              <w:right w:val="single" w:sz="4" w:space="0" w:color="auto"/>
            </w:tcBorders>
          </w:tcPr>
          <w:p w14:paraId="4DD0C302" w14:textId="77777777" w:rsidR="00C94A2A" w:rsidRPr="009D1FE9" w:rsidRDefault="00C94A2A" w:rsidP="001D0396">
            <w:pPr>
              <w:pStyle w:val="TAC"/>
              <w:rPr>
                <w:ins w:id="381" w:author="Author" w:date="2023-09-18T15:34:00Z"/>
                <w:lang w:eastAsia="zh-CN"/>
              </w:rPr>
            </w:pPr>
            <w:ins w:id="382" w:author="Author" w:date="2023-09-18T15:3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D60249" w14:textId="77777777" w:rsidR="00C94A2A" w:rsidRDefault="00C94A2A" w:rsidP="001D0396">
            <w:pPr>
              <w:pStyle w:val="TAC"/>
              <w:rPr>
                <w:ins w:id="383" w:author="Author" w:date="2023-09-18T15:34:00Z"/>
                <w:snapToGrid w:val="0"/>
              </w:rPr>
            </w:pPr>
            <w:ins w:id="384" w:author="Author" w:date="2023-09-18T15:34:00Z">
              <w:r>
                <w:rPr>
                  <w:rFonts w:hint="eastAsia"/>
                  <w:snapToGrid w:val="0"/>
                  <w:lang w:val="en-US" w:eastAsia="zh-CN"/>
                </w:rPr>
                <w:t>ignore</w:t>
              </w:r>
            </w:ins>
          </w:p>
        </w:tc>
      </w:tr>
      <w:tr w:rsidR="00C94A2A" w14:paraId="624EF1A5" w14:textId="77777777" w:rsidTr="00C94A2A">
        <w:trPr>
          <w:ins w:id="385" w:author="NEC" w:date="2023-09-25T14:51:00Z"/>
        </w:trPr>
        <w:tc>
          <w:tcPr>
            <w:tcW w:w="2439" w:type="dxa"/>
            <w:tcBorders>
              <w:top w:val="single" w:sz="4" w:space="0" w:color="auto"/>
              <w:left w:val="single" w:sz="4" w:space="0" w:color="auto"/>
              <w:bottom w:val="single" w:sz="4" w:space="0" w:color="auto"/>
              <w:right w:val="single" w:sz="4" w:space="0" w:color="auto"/>
            </w:tcBorders>
          </w:tcPr>
          <w:p w14:paraId="28740FAF" w14:textId="37F92A9A" w:rsidR="00C94A2A" w:rsidRPr="00246AA3" w:rsidRDefault="00C94A2A" w:rsidP="001D0396">
            <w:pPr>
              <w:pStyle w:val="TAL"/>
              <w:rPr>
                <w:ins w:id="386" w:author="NEC" w:date="2023-09-25T14:51:00Z"/>
                <w:lang w:val="en-US" w:eastAsia="zh-CN"/>
              </w:rPr>
            </w:pPr>
            <w:ins w:id="387" w:author="NEC" w:date="2023-09-25T14:51:00Z">
              <w:r w:rsidRPr="00246AA3">
                <w:rPr>
                  <w:lang w:val="en-US" w:eastAsia="zh-CN"/>
                </w:rPr>
                <w:t xml:space="preserve">UE Performance </w:t>
              </w:r>
            </w:ins>
            <w:ins w:id="388" w:author="NEC" w:date="2023-09-25T15:02:00Z">
              <w:r w:rsidR="00AF22D6">
                <w:rPr>
                  <w:lang w:val="en-US" w:eastAsia="zh-CN"/>
                </w:rPr>
                <w:t xml:space="preserve">Feedback </w:t>
              </w:r>
            </w:ins>
            <w:ins w:id="389" w:author="NEC" w:date="2023-09-25T14:51:00Z">
              <w:r w:rsidRPr="00246AA3">
                <w:rPr>
                  <w:lang w:val="en-US" w:eastAsia="zh-CN"/>
                </w:rPr>
                <w:t>Reporting Configuration</w:t>
              </w:r>
            </w:ins>
          </w:p>
        </w:tc>
        <w:tc>
          <w:tcPr>
            <w:tcW w:w="1093" w:type="dxa"/>
            <w:tcBorders>
              <w:top w:val="single" w:sz="4" w:space="0" w:color="auto"/>
              <w:left w:val="single" w:sz="4" w:space="0" w:color="auto"/>
              <w:bottom w:val="single" w:sz="4" w:space="0" w:color="auto"/>
              <w:right w:val="single" w:sz="4" w:space="0" w:color="auto"/>
            </w:tcBorders>
          </w:tcPr>
          <w:p w14:paraId="078A75B5" w14:textId="77777777" w:rsidR="00C94A2A" w:rsidRPr="00246AA3" w:rsidRDefault="00C94A2A" w:rsidP="00C94A2A">
            <w:pPr>
              <w:pStyle w:val="TAL"/>
              <w:rPr>
                <w:ins w:id="390" w:author="NEC" w:date="2023-09-25T14:51:00Z"/>
                <w:lang w:val="en-US" w:eastAsia="zh-CN"/>
              </w:rPr>
            </w:pPr>
            <w:ins w:id="391" w:author="NEC" w:date="2023-09-25T14:51:00Z">
              <w:r w:rsidRPr="00246AA3">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5D25F04" w14:textId="77777777" w:rsidR="00C94A2A" w:rsidRDefault="00C94A2A" w:rsidP="00C94A2A">
            <w:pPr>
              <w:pStyle w:val="TAL"/>
              <w:rPr>
                <w:ins w:id="392" w:author="NEC" w:date="2023-09-25T14:51:00Z"/>
                <w:i/>
              </w:rPr>
            </w:pPr>
          </w:p>
        </w:tc>
        <w:tc>
          <w:tcPr>
            <w:tcW w:w="1260" w:type="dxa"/>
            <w:tcBorders>
              <w:top w:val="single" w:sz="4" w:space="0" w:color="auto"/>
              <w:left w:val="single" w:sz="4" w:space="0" w:color="auto"/>
              <w:bottom w:val="single" w:sz="4" w:space="0" w:color="auto"/>
              <w:right w:val="single" w:sz="4" w:space="0" w:color="auto"/>
            </w:tcBorders>
          </w:tcPr>
          <w:p w14:paraId="52941A7B" w14:textId="3CD54E39" w:rsidR="00C94A2A" w:rsidRPr="00C94A2A" w:rsidRDefault="00C94A2A" w:rsidP="00C94A2A">
            <w:pPr>
              <w:pStyle w:val="TAL"/>
              <w:rPr>
                <w:ins w:id="393" w:author="NEC" w:date="2023-09-25T14:51:00Z"/>
                <w:rFonts w:cs="Arial"/>
              </w:rPr>
            </w:pPr>
            <w:ins w:id="394" w:author="NEC" w:date="2023-09-25T14:51:00Z">
              <w:r w:rsidRPr="00C94A2A">
                <w:rPr>
                  <w:rFonts w:cs="Arial"/>
                </w:rPr>
                <w:t>9.2.3.</w:t>
              </w:r>
            </w:ins>
            <w:ins w:id="395" w:author="NEC" w:date="2023-09-25T15:00:00Z">
              <w:r w:rsidR="005E6A57">
                <w:rPr>
                  <w:rFonts w:cs="Arial"/>
                </w:rPr>
                <w:t>xx</w:t>
              </w:r>
            </w:ins>
          </w:p>
        </w:tc>
        <w:tc>
          <w:tcPr>
            <w:tcW w:w="2160" w:type="dxa"/>
            <w:tcBorders>
              <w:top w:val="single" w:sz="4" w:space="0" w:color="auto"/>
              <w:left w:val="single" w:sz="4" w:space="0" w:color="auto"/>
              <w:bottom w:val="single" w:sz="4" w:space="0" w:color="auto"/>
              <w:right w:val="single" w:sz="4" w:space="0" w:color="auto"/>
            </w:tcBorders>
          </w:tcPr>
          <w:p w14:paraId="16C8CE75" w14:textId="77777777" w:rsidR="00C94A2A" w:rsidRPr="00246AA3" w:rsidRDefault="00C94A2A" w:rsidP="00C94A2A">
            <w:pPr>
              <w:pStyle w:val="TAL"/>
              <w:rPr>
                <w:ins w:id="396" w:author="NEC" w:date="2023-09-25T14:51:00Z"/>
                <w:lang w:val="en-US"/>
              </w:rPr>
            </w:pPr>
          </w:p>
        </w:tc>
        <w:tc>
          <w:tcPr>
            <w:tcW w:w="1186" w:type="dxa"/>
            <w:tcBorders>
              <w:top w:val="single" w:sz="4" w:space="0" w:color="auto"/>
              <w:left w:val="single" w:sz="4" w:space="0" w:color="auto"/>
              <w:bottom w:val="single" w:sz="4" w:space="0" w:color="auto"/>
              <w:right w:val="single" w:sz="4" w:space="0" w:color="auto"/>
            </w:tcBorders>
          </w:tcPr>
          <w:p w14:paraId="30A515F4" w14:textId="77777777" w:rsidR="00C94A2A" w:rsidRPr="00246AA3" w:rsidRDefault="00C94A2A" w:rsidP="001D0396">
            <w:pPr>
              <w:pStyle w:val="TAC"/>
              <w:rPr>
                <w:ins w:id="397" w:author="NEC" w:date="2023-09-25T14:51:00Z"/>
                <w:lang w:val="en-US" w:eastAsia="zh-CN"/>
              </w:rPr>
            </w:pPr>
            <w:ins w:id="398" w:author="NEC" w:date="2023-09-25T14:51:00Z">
              <w:r w:rsidRPr="00246AA3">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847F500" w14:textId="77777777" w:rsidR="00C94A2A" w:rsidRPr="00246AA3" w:rsidRDefault="00C94A2A" w:rsidP="001D0396">
            <w:pPr>
              <w:pStyle w:val="TAC"/>
              <w:rPr>
                <w:ins w:id="399" w:author="NEC" w:date="2023-09-25T14:51:00Z"/>
                <w:snapToGrid w:val="0"/>
                <w:lang w:val="en-US" w:eastAsia="zh-CN"/>
              </w:rPr>
            </w:pPr>
            <w:ins w:id="400" w:author="NEC" w:date="2023-09-25T14:51:00Z">
              <w:r w:rsidRPr="00246AA3">
                <w:rPr>
                  <w:snapToGrid w:val="0"/>
                  <w:lang w:val="en-US" w:eastAsia="zh-CN"/>
                </w:rPr>
                <w:t>ignore</w:t>
              </w:r>
            </w:ins>
          </w:p>
        </w:tc>
      </w:tr>
    </w:tbl>
    <w:p w14:paraId="5D8FBFD5" w14:textId="77777777" w:rsidR="00C94A2A" w:rsidRPr="00232C0B" w:rsidRDefault="00C94A2A" w:rsidP="00C94A2A">
      <w:pPr>
        <w:rPr>
          <w:ins w:id="401"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4A2A" w:rsidRPr="00AA5DA2" w14:paraId="7066A77F" w14:textId="77777777" w:rsidTr="001D0396">
        <w:trPr>
          <w:ins w:id="402" w:author="Author" w:date="2023-09-18T15:34:00Z"/>
        </w:trPr>
        <w:tc>
          <w:tcPr>
            <w:tcW w:w="3686" w:type="dxa"/>
          </w:tcPr>
          <w:p w14:paraId="6EBF3434" w14:textId="77777777" w:rsidR="00C94A2A" w:rsidRPr="00AA5DA2" w:rsidRDefault="00C94A2A" w:rsidP="001D0396">
            <w:pPr>
              <w:pStyle w:val="TAH"/>
              <w:rPr>
                <w:ins w:id="403" w:author="Author" w:date="2023-09-18T15:34:00Z"/>
              </w:rPr>
            </w:pPr>
            <w:ins w:id="404" w:author="Author" w:date="2023-09-18T15:34:00Z">
              <w:r w:rsidRPr="00AA5DA2">
                <w:t>Condition</w:t>
              </w:r>
            </w:ins>
          </w:p>
        </w:tc>
        <w:tc>
          <w:tcPr>
            <w:tcW w:w="5670" w:type="dxa"/>
          </w:tcPr>
          <w:p w14:paraId="3842A953" w14:textId="77777777" w:rsidR="00C94A2A" w:rsidRPr="00AA5DA2" w:rsidRDefault="00C94A2A" w:rsidP="001D0396">
            <w:pPr>
              <w:pStyle w:val="TAH"/>
              <w:rPr>
                <w:ins w:id="405" w:author="Author" w:date="2023-09-18T15:34:00Z"/>
              </w:rPr>
            </w:pPr>
            <w:ins w:id="406" w:author="Author" w:date="2023-09-18T15:34:00Z">
              <w:r w:rsidRPr="00AA5DA2">
                <w:t>Explanation</w:t>
              </w:r>
            </w:ins>
          </w:p>
        </w:tc>
      </w:tr>
      <w:tr w:rsidR="00C94A2A" w:rsidRPr="00AA5DA2" w14:paraId="1A758207" w14:textId="77777777" w:rsidTr="001D0396">
        <w:trPr>
          <w:ins w:id="407" w:author="Author" w:date="2023-09-18T15:34:00Z"/>
        </w:trPr>
        <w:tc>
          <w:tcPr>
            <w:tcW w:w="3686" w:type="dxa"/>
          </w:tcPr>
          <w:p w14:paraId="2D34A4E1" w14:textId="77777777" w:rsidR="00C94A2A" w:rsidRPr="00AA5DA2" w:rsidRDefault="00C94A2A" w:rsidP="001D0396">
            <w:pPr>
              <w:pStyle w:val="TAL"/>
              <w:rPr>
                <w:ins w:id="408" w:author="Author" w:date="2023-09-18T15:34:00Z"/>
              </w:rPr>
            </w:pPr>
            <w:ins w:id="409" w:author="Author" w:date="2023-09-18T15:34:00Z">
              <w:r w:rsidRPr="00AA5DA2">
                <w:t>ifRegistrationRequestStop</w:t>
              </w:r>
            </w:ins>
          </w:p>
        </w:tc>
        <w:tc>
          <w:tcPr>
            <w:tcW w:w="5670" w:type="dxa"/>
          </w:tcPr>
          <w:p w14:paraId="57A61B63" w14:textId="77777777" w:rsidR="00C94A2A" w:rsidRPr="00AA5DA2" w:rsidRDefault="00C94A2A" w:rsidP="001D0396">
            <w:pPr>
              <w:pStyle w:val="TAL"/>
              <w:rPr>
                <w:ins w:id="410" w:author="Author" w:date="2023-09-18T15:34:00Z"/>
              </w:rPr>
            </w:pPr>
            <w:ins w:id="411" w:author="Author" w:date="2023-09-18T15:34:00Z">
              <w:r w:rsidRPr="00AA5DA2">
                <w:t xml:space="preserve">This IE shall be present if the </w:t>
              </w:r>
              <w:r w:rsidRPr="00AA5DA2">
                <w:rPr>
                  <w:i/>
                  <w:iCs/>
                </w:rPr>
                <w:t xml:space="preserve">Registration Request </w:t>
              </w:r>
              <w:r w:rsidRPr="00AA5DA2">
                <w:t>IE is set to the value "stop"</w:t>
              </w:r>
              <w:r>
                <w:t>.</w:t>
              </w:r>
              <w:r w:rsidRPr="00AA5DA2">
                <w:t xml:space="preserve"> </w:t>
              </w:r>
            </w:ins>
          </w:p>
        </w:tc>
      </w:tr>
      <w:tr w:rsidR="00C94A2A" w:rsidRPr="00F45469" w14:paraId="5F251E57" w14:textId="77777777" w:rsidTr="001D0396">
        <w:trPr>
          <w:ins w:id="412"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290A10F3" w14:textId="77777777" w:rsidR="00C94A2A" w:rsidRPr="00F45469" w:rsidRDefault="00C94A2A" w:rsidP="001D0396">
            <w:pPr>
              <w:pStyle w:val="TAL"/>
              <w:rPr>
                <w:ins w:id="413" w:author="Author" w:date="2023-09-18T15:34:00Z"/>
              </w:rPr>
            </w:pPr>
            <w:ins w:id="414" w:author="Author" w:date="2023-09-18T15:34:00Z">
              <w:r w:rsidRPr="00AA5DA2">
                <w:t>ifRegistrationRequest</w:t>
              </w:r>
              <w:r>
                <w:t>Start</w:t>
              </w:r>
            </w:ins>
          </w:p>
        </w:tc>
        <w:tc>
          <w:tcPr>
            <w:tcW w:w="5670" w:type="dxa"/>
            <w:tcBorders>
              <w:top w:val="single" w:sz="4" w:space="0" w:color="auto"/>
              <w:left w:val="single" w:sz="4" w:space="0" w:color="auto"/>
              <w:bottom w:val="single" w:sz="4" w:space="0" w:color="auto"/>
              <w:right w:val="single" w:sz="4" w:space="0" w:color="auto"/>
            </w:tcBorders>
          </w:tcPr>
          <w:p w14:paraId="0238FBEB" w14:textId="77777777" w:rsidR="00C94A2A" w:rsidRPr="00F45469" w:rsidRDefault="00C94A2A" w:rsidP="001D0396">
            <w:pPr>
              <w:pStyle w:val="TAL"/>
              <w:rPr>
                <w:ins w:id="415" w:author="Author" w:date="2023-09-18T15:34:00Z"/>
              </w:rPr>
            </w:pPr>
            <w:ins w:id="416" w:author="Author" w:date="2023-09-18T15:34:00Z">
              <w:r w:rsidRPr="00F45469">
                <w:t xml:space="preserve">This IE shall be present if the </w:t>
              </w:r>
              <w:r w:rsidRPr="00A35432">
                <w:t xml:space="preserve">Registration Request </w:t>
              </w:r>
              <w:r w:rsidRPr="00F45469">
                <w:t>IE is set to the value "</w:t>
              </w:r>
              <w:r>
                <w:t>start</w:t>
              </w:r>
              <w:r w:rsidRPr="00F45469">
                <w:t>".</w:t>
              </w:r>
            </w:ins>
          </w:p>
        </w:tc>
      </w:tr>
    </w:tbl>
    <w:p w14:paraId="2E09E3C0" w14:textId="77777777" w:rsidR="00C94A2A" w:rsidRDefault="00C94A2A" w:rsidP="00C94A2A">
      <w:pPr>
        <w:rPr>
          <w:ins w:id="417"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4A2A" w:rsidRPr="00F45469" w14:paraId="06C82E6F" w14:textId="77777777" w:rsidTr="001D0396">
        <w:trPr>
          <w:ins w:id="418"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4C72F5B2" w14:textId="77777777" w:rsidR="00C94A2A" w:rsidRPr="00AA5DA2" w:rsidRDefault="00C94A2A" w:rsidP="001D0396">
            <w:pPr>
              <w:pStyle w:val="TAH"/>
              <w:rPr>
                <w:ins w:id="419" w:author="Author" w:date="2023-09-18T15:34:00Z"/>
              </w:rPr>
            </w:pPr>
            <w:ins w:id="420" w:author="Author" w:date="2023-09-18T15:34: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14:paraId="7148894C" w14:textId="77777777" w:rsidR="00C94A2A" w:rsidRPr="00F45469" w:rsidRDefault="00C94A2A" w:rsidP="001D0396">
            <w:pPr>
              <w:pStyle w:val="TAH"/>
              <w:rPr>
                <w:ins w:id="421" w:author="Author" w:date="2023-09-18T15:34:00Z"/>
              </w:rPr>
            </w:pPr>
            <w:ins w:id="422" w:author="Author" w:date="2023-09-18T15:34:00Z">
              <w:r w:rsidRPr="00422562">
                <w:t>Explanation</w:t>
              </w:r>
            </w:ins>
          </w:p>
        </w:tc>
      </w:tr>
      <w:tr w:rsidR="00C94A2A" w:rsidRPr="00F45469" w14:paraId="0F50DAA8" w14:textId="77777777" w:rsidTr="001D0396">
        <w:trPr>
          <w:ins w:id="423"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48AA1BAF" w14:textId="77777777" w:rsidR="00C94A2A" w:rsidRPr="00AA5DA2" w:rsidRDefault="00C94A2A" w:rsidP="001D0396">
            <w:pPr>
              <w:pStyle w:val="TAL"/>
              <w:rPr>
                <w:ins w:id="424" w:author="Author" w:date="2023-09-18T15:34:00Z"/>
              </w:rPr>
            </w:pPr>
            <w:ins w:id="425" w:author="Author" w:date="2023-09-18T15:34: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40F4EDBA" w14:textId="77777777" w:rsidR="00C94A2A" w:rsidRPr="00F45469" w:rsidRDefault="00C94A2A" w:rsidP="001D0396">
            <w:pPr>
              <w:pStyle w:val="TAL"/>
              <w:rPr>
                <w:ins w:id="426" w:author="Author" w:date="2023-09-18T15:34:00Z"/>
              </w:rPr>
            </w:pPr>
            <w:ins w:id="427" w:author="Author" w:date="2023-09-18T15:34:00Z">
              <w:r w:rsidRPr="00422562">
                <w:rPr>
                  <w:rFonts w:cs="Arial"/>
                  <w:lang w:val="en-US"/>
                </w:rPr>
                <w:t xml:space="preserve">Maximum no. cells that can be served by a NG-RAN node. </w:t>
              </w:r>
              <w:r w:rsidRPr="00422562">
                <w:rPr>
                  <w:rFonts w:cs="Arial"/>
                </w:rPr>
                <w:t>Value is 16384.</w:t>
              </w:r>
            </w:ins>
          </w:p>
        </w:tc>
      </w:tr>
    </w:tbl>
    <w:p w14:paraId="2BE10998" w14:textId="77777777" w:rsidR="00C94A2A" w:rsidRDefault="00C94A2A" w:rsidP="00C94A2A">
      <w:pPr>
        <w:rPr>
          <w:ins w:id="428" w:author="Author" w:date="2023-09-18T15:34:00Z"/>
        </w:rPr>
      </w:pPr>
    </w:p>
    <w:p w14:paraId="3FB0490C" w14:textId="77777777" w:rsidR="00C94A2A" w:rsidRPr="006F0658" w:rsidRDefault="00C94A2A" w:rsidP="00C94A2A">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4A2B7327" w14:textId="77777777" w:rsidR="00C94A2A" w:rsidRDefault="00C94A2A" w:rsidP="00FD7C1C">
      <w:pPr>
        <w:rPr>
          <w:rFonts w:eastAsiaTheme="minorEastAsia"/>
          <w:noProof/>
          <w:lang w:eastAsia="ja-JP"/>
        </w:rPr>
      </w:pPr>
    </w:p>
    <w:p w14:paraId="56FEEBE1" w14:textId="704A359F" w:rsidR="00C94A2A" w:rsidRDefault="00C94A2A" w:rsidP="00C94A2A">
      <w:pPr>
        <w:pStyle w:val="4"/>
        <w:numPr>
          <w:ilvl w:val="0"/>
          <w:numId w:val="0"/>
        </w:numPr>
        <w:ind w:left="1418" w:hanging="1418"/>
        <w:rPr>
          <w:ins w:id="429" w:author="NEC" w:date="2023-09-25T14:51:00Z"/>
        </w:rPr>
      </w:pPr>
      <w:ins w:id="430" w:author="NEC" w:date="2023-09-25T14:51:00Z">
        <w:r>
          <w:t>9.2.3.</w:t>
        </w:r>
      </w:ins>
      <w:ins w:id="431" w:author="NEC" w:date="2023-09-25T15:01:00Z">
        <w:r w:rsidR="005E6A57">
          <w:t>xx</w:t>
        </w:r>
      </w:ins>
      <w:ins w:id="432" w:author="NEC" w:date="2023-09-25T14:51:00Z">
        <w:r>
          <w:tab/>
          <w:t xml:space="preserve">UE Performance </w:t>
        </w:r>
      </w:ins>
      <w:ins w:id="433" w:author="NEC" w:date="2023-09-25T15:02:00Z">
        <w:r w:rsidR="00AF22D6">
          <w:t xml:space="preserve">Feedback </w:t>
        </w:r>
      </w:ins>
      <w:ins w:id="434" w:author="NEC" w:date="2023-09-25T14:51:00Z">
        <w:r>
          <w:t>Reporting Configuration</w:t>
        </w:r>
      </w:ins>
    </w:p>
    <w:p w14:paraId="0CABF214" w14:textId="77777777" w:rsidR="00C94A2A" w:rsidRDefault="00C94A2A" w:rsidP="00C94A2A">
      <w:pPr>
        <w:rPr>
          <w:ins w:id="435" w:author="NEC" w:date="2023-09-25T14:51:00Z"/>
          <w:lang w:eastAsia="zh-CN"/>
        </w:rPr>
      </w:pP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093"/>
        <w:gridCol w:w="918"/>
        <w:gridCol w:w="1274"/>
        <w:gridCol w:w="1989"/>
        <w:gridCol w:w="1276"/>
        <w:gridCol w:w="1139"/>
      </w:tblGrid>
      <w:tr w:rsidR="00C94A2A" w14:paraId="6FDFE575" w14:textId="77777777" w:rsidTr="001D0396">
        <w:trPr>
          <w:ins w:id="436" w:author="NEC" w:date="2023-09-25T14:51:00Z"/>
        </w:trPr>
        <w:tc>
          <w:tcPr>
            <w:tcW w:w="2381" w:type="dxa"/>
            <w:tcBorders>
              <w:top w:val="single" w:sz="4" w:space="0" w:color="auto"/>
              <w:left w:val="single" w:sz="4" w:space="0" w:color="auto"/>
              <w:bottom w:val="single" w:sz="4" w:space="0" w:color="auto"/>
              <w:right w:val="single" w:sz="4" w:space="0" w:color="auto"/>
            </w:tcBorders>
          </w:tcPr>
          <w:p w14:paraId="3B72ACDA" w14:textId="77777777" w:rsidR="00C94A2A" w:rsidRDefault="00C94A2A" w:rsidP="001D0396">
            <w:pPr>
              <w:keepNext/>
              <w:keepLines/>
              <w:jc w:val="center"/>
              <w:rPr>
                <w:ins w:id="437" w:author="NEC" w:date="2023-09-25T14:51:00Z"/>
                <w:rFonts w:ascii="Arial" w:hAnsi="Arial" w:cs="Arial"/>
                <w:b/>
                <w:sz w:val="18"/>
                <w:szCs w:val="18"/>
                <w:lang w:eastAsia="sv-SE"/>
              </w:rPr>
            </w:pPr>
            <w:ins w:id="438" w:author="NEC" w:date="2023-09-25T14:51:00Z">
              <w:r>
                <w:rPr>
                  <w:rFonts w:ascii="Arial" w:eastAsia="DengXian" w:hAnsi="Arial" w:cs="Arial"/>
                  <w:b/>
                  <w:sz w:val="18"/>
                  <w:szCs w:val="18"/>
                </w:rPr>
                <w:t>IE/Group Name</w:t>
              </w:r>
            </w:ins>
          </w:p>
        </w:tc>
        <w:tc>
          <w:tcPr>
            <w:tcW w:w="1093" w:type="dxa"/>
            <w:tcBorders>
              <w:top w:val="single" w:sz="4" w:space="0" w:color="auto"/>
              <w:left w:val="single" w:sz="4" w:space="0" w:color="auto"/>
              <w:bottom w:val="single" w:sz="4" w:space="0" w:color="auto"/>
              <w:right w:val="single" w:sz="4" w:space="0" w:color="auto"/>
            </w:tcBorders>
          </w:tcPr>
          <w:p w14:paraId="395DFAE4" w14:textId="77777777" w:rsidR="00C94A2A" w:rsidRDefault="00C94A2A" w:rsidP="001D0396">
            <w:pPr>
              <w:keepNext/>
              <w:keepLines/>
              <w:jc w:val="center"/>
              <w:rPr>
                <w:ins w:id="439" w:author="NEC" w:date="2023-09-25T14:51:00Z"/>
                <w:rFonts w:ascii="Arial" w:hAnsi="Arial" w:cs="Arial"/>
                <w:b/>
                <w:sz w:val="18"/>
                <w:szCs w:val="18"/>
                <w:lang w:eastAsia="ja-JP"/>
              </w:rPr>
            </w:pPr>
            <w:ins w:id="440" w:author="NEC" w:date="2023-09-25T14:51:00Z">
              <w:r>
                <w:rPr>
                  <w:rFonts w:ascii="Arial" w:eastAsia="DengXian"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tcPr>
          <w:p w14:paraId="656ED28B" w14:textId="77777777" w:rsidR="00C94A2A" w:rsidRDefault="00C94A2A" w:rsidP="001D0396">
            <w:pPr>
              <w:keepNext/>
              <w:keepLines/>
              <w:jc w:val="center"/>
              <w:rPr>
                <w:ins w:id="441" w:author="NEC" w:date="2023-09-25T14:51:00Z"/>
                <w:rFonts w:ascii="Arial" w:hAnsi="Arial" w:cs="Arial"/>
                <w:b/>
                <w:i/>
                <w:sz w:val="18"/>
                <w:szCs w:val="18"/>
                <w:lang w:eastAsia="ja-JP"/>
              </w:rPr>
            </w:pPr>
            <w:ins w:id="442" w:author="NEC" w:date="2023-09-25T14:51:00Z">
              <w:r>
                <w:rPr>
                  <w:rFonts w:ascii="Arial" w:eastAsia="DengXian" w:hAnsi="Arial" w:cs="Arial"/>
                  <w:b/>
                  <w:sz w:val="18"/>
                  <w:szCs w:val="18"/>
                </w:rPr>
                <w:t>Range</w:t>
              </w:r>
            </w:ins>
          </w:p>
        </w:tc>
        <w:tc>
          <w:tcPr>
            <w:tcW w:w="1274" w:type="dxa"/>
            <w:tcBorders>
              <w:top w:val="single" w:sz="4" w:space="0" w:color="auto"/>
              <w:left w:val="single" w:sz="4" w:space="0" w:color="auto"/>
              <w:bottom w:val="single" w:sz="4" w:space="0" w:color="auto"/>
              <w:right w:val="single" w:sz="4" w:space="0" w:color="auto"/>
            </w:tcBorders>
          </w:tcPr>
          <w:p w14:paraId="679016E7" w14:textId="77777777" w:rsidR="00C94A2A" w:rsidRDefault="00C94A2A" w:rsidP="001D0396">
            <w:pPr>
              <w:keepNext/>
              <w:keepLines/>
              <w:jc w:val="center"/>
              <w:rPr>
                <w:ins w:id="443" w:author="NEC" w:date="2023-09-25T14:51:00Z"/>
                <w:rFonts w:ascii="Arial" w:hAnsi="Arial" w:cs="Arial"/>
                <w:b/>
                <w:sz w:val="18"/>
                <w:szCs w:val="18"/>
                <w:lang w:eastAsia="ja-JP"/>
              </w:rPr>
            </w:pPr>
            <w:ins w:id="444" w:author="NEC" w:date="2023-09-25T14:51:00Z">
              <w:r>
                <w:rPr>
                  <w:rFonts w:ascii="Arial" w:eastAsia="DengXian" w:hAnsi="Arial" w:cs="Arial"/>
                  <w:b/>
                  <w:sz w:val="18"/>
                  <w:szCs w:val="18"/>
                </w:rPr>
                <w:t>IE type and reference</w:t>
              </w:r>
            </w:ins>
          </w:p>
        </w:tc>
        <w:tc>
          <w:tcPr>
            <w:tcW w:w="1989" w:type="dxa"/>
            <w:tcBorders>
              <w:top w:val="single" w:sz="4" w:space="0" w:color="auto"/>
              <w:left w:val="single" w:sz="4" w:space="0" w:color="auto"/>
              <w:bottom w:val="single" w:sz="4" w:space="0" w:color="auto"/>
              <w:right w:val="single" w:sz="4" w:space="0" w:color="auto"/>
            </w:tcBorders>
          </w:tcPr>
          <w:p w14:paraId="1DCB9827" w14:textId="77777777" w:rsidR="00C94A2A" w:rsidRDefault="00C94A2A" w:rsidP="001D0396">
            <w:pPr>
              <w:keepNext/>
              <w:keepLines/>
              <w:jc w:val="center"/>
              <w:rPr>
                <w:ins w:id="445" w:author="NEC" w:date="2023-09-25T14:51:00Z"/>
                <w:rFonts w:ascii="Arial" w:hAnsi="Arial" w:cs="Arial"/>
                <w:b/>
                <w:sz w:val="18"/>
                <w:szCs w:val="18"/>
                <w:lang w:eastAsia="ja-JP"/>
              </w:rPr>
            </w:pPr>
            <w:ins w:id="446" w:author="NEC" w:date="2023-09-25T14:51:00Z">
              <w:r>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tcPr>
          <w:p w14:paraId="2698C9CA" w14:textId="77777777" w:rsidR="00C94A2A" w:rsidRDefault="00C94A2A" w:rsidP="001D0396">
            <w:pPr>
              <w:keepNext/>
              <w:keepLines/>
              <w:jc w:val="center"/>
              <w:rPr>
                <w:ins w:id="447" w:author="NEC" w:date="2023-09-25T14:51:00Z"/>
                <w:rFonts w:ascii="Arial" w:hAnsi="Arial" w:cs="Arial"/>
                <w:b/>
                <w:sz w:val="18"/>
                <w:szCs w:val="18"/>
                <w:lang w:eastAsia="ja-JP"/>
              </w:rPr>
            </w:pPr>
            <w:ins w:id="448" w:author="NEC" w:date="2023-09-25T14:51:00Z">
              <w:r>
                <w:rPr>
                  <w:rFonts w:ascii="Arial" w:eastAsia="DengXian" w:hAnsi="Arial" w:cs="Arial"/>
                  <w:b/>
                  <w:sz w:val="18"/>
                  <w:szCs w:val="18"/>
                </w:rPr>
                <w:t>Criticality</w:t>
              </w:r>
            </w:ins>
          </w:p>
        </w:tc>
        <w:tc>
          <w:tcPr>
            <w:tcW w:w="1139" w:type="dxa"/>
            <w:tcBorders>
              <w:top w:val="single" w:sz="4" w:space="0" w:color="auto"/>
              <w:left w:val="single" w:sz="4" w:space="0" w:color="auto"/>
              <w:bottom w:val="single" w:sz="4" w:space="0" w:color="auto"/>
              <w:right w:val="single" w:sz="4" w:space="0" w:color="auto"/>
            </w:tcBorders>
          </w:tcPr>
          <w:p w14:paraId="4E821802" w14:textId="77777777" w:rsidR="00C94A2A" w:rsidRDefault="00C94A2A" w:rsidP="001D0396">
            <w:pPr>
              <w:keepNext/>
              <w:keepLines/>
              <w:jc w:val="center"/>
              <w:rPr>
                <w:ins w:id="449" w:author="NEC" w:date="2023-09-25T14:51:00Z"/>
                <w:rFonts w:ascii="Arial" w:hAnsi="Arial" w:cs="Arial"/>
                <w:b/>
                <w:sz w:val="18"/>
                <w:szCs w:val="18"/>
                <w:lang w:eastAsia="ja-JP"/>
              </w:rPr>
            </w:pPr>
            <w:ins w:id="450" w:author="NEC" w:date="2023-09-25T14:51:00Z">
              <w:r>
                <w:rPr>
                  <w:rFonts w:ascii="Arial" w:eastAsia="DengXian" w:hAnsi="Arial" w:cs="Arial"/>
                  <w:b/>
                  <w:sz w:val="18"/>
                  <w:szCs w:val="18"/>
                </w:rPr>
                <w:t>Assigned Criticality</w:t>
              </w:r>
            </w:ins>
          </w:p>
        </w:tc>
      </w:tr>
      <w:tr w:rsidR="00C94A2A" w14:paraId="27651B4A" w14:textId="77777777" w:rsidTr="001D0396">
        <w:trPr>
          <w:ins w:id="451" w:author="NEC" w:date="2023-09-25T14:51:00Z"/>
        </w:trPr>
        <w:tc>
          <w:tcPr>
            <w:tcW w:w="2381" w:type="dxa"/>
            <w:tcBorders>
              <w:top w:val="single" w:sz="4" w:space="0" w:color="auto"/>
              <w:left w:val="single" w:sz="4" w:space="0" w:color="auto"/>
              <w:bottom w:val="single" w:sz="4" w:space="0" w:color="auto"/>
              <w:right w:val="single" w:sz="4" w:space="0" w:color="auto"/>
            </w:tcBorders>
          </w:tcPr>
          <w:p w14:paraId="7B72A672" w14:textId="5465F9D8" w:rsidR="00C94A2A" w:rsidRDefault="00AF22D6" w:rsidP="001D0396">
            <w:pPr>
              <w:keepNext/>
              <w:keepLines/>
              <w:rPr>
                <w:ins w:id="452" w:author="NEC" w:date="2023-09-25T14:51:00Z"/>
                <w:rFonts w:ascii="Arial" w:hAnsi="Arial" w:cs="Arial"/>
                <w:sz w:val="18"/>
                <w:szCs w:val="18"/>
                <w:lang w:eastAsia="ja-JP"/>
              </w:rPr>
            </w:pPr>
            <w:ins w:id="453" w:author="NEC" w:date="2023-09-25T15:02:00Z">
              <w:r>
                <w:rPr>
                  <w:rFonts w:ascii="Arial" w:hAnsi="Arial" w:cs="Arial"/>
                  <w:sz w:val="18"/>
                  <w:szCs w:val="18"/>
                  <w:lang w:eastAsia="ja-JP"/>
                </w:rPr>
                <w:t xml:space="preserve">UE Performance Feedback </w:t>
              </w:r>
            </w:ins>
            <w:ins w:id="454" w:author="NEC" w:date="2023-09-25T14:51:00Z">
              <w:r w:rsidR="00C94A2A">
                <w:rPr>
                  <w:rFonts w:ascii="Arial" w:hAnsi="Arial" w:cs="Arial"/>
                  <w:sz w:val="18"/>
                  <w:szCs w:val="18"/>
                  <w:lang w:eastAsia="ja-JP"/>
                </w:rPr>
                <w:t>Reporting Duration</w:t>
              </w:r>
            </w:ins>
          </w:p>
        </w:tc>
        <w:tc>
          <w:tcPr>
            <w:tcW w:w="1093" w:type="dxa"/>
            <w:tcBorders>
              <w:top w:val="single" w:sz="4" w:space="0" w:color="auto"/>
              <w:left w:val="single" w:sz="4" w:space="0" w:color="auto"/>
              <w:bottom w:val="single" w:sz="4" w:space="0" w:color="auto"/>
              <w:right w:val="single" w:sz="4" w:space="0" w:color="auto"/>
            </w:tcBorders>
          </w:tcPr>
          <w:p w14:paraId="786867CF" w14:textId="77777777" w:rsidR="00C94A2A" w:rsidRDefault="00C94A2A" w:rsidP="001D0396">
            <w:pPr>
              <w:keepNext/>
              <w:keepLines/>
              <w:rPr>
                <w:ins w:id="455" w:author="NEC" w:date="2023-09-25T14:51:00Z"/>
                <w:rFonts w:ascii="Arial" w:hAnsi="Arial" w:cs="Arial"/>
                <w:sz w:val="18"/>
                <w:szCs w:val="18"/>
                <w:lang w:eastAsia="ja-JP"/>
              </w:rPr>
            </w:pPr>
            <w:ins w:id="456" w:author="NEC" w:date="2023-09-25T14:51:00Z">
              <w:r>
                <w:rPr>
                  <w:rFonts w:ascii="Arial" w:hAnsi="Arial" w:cs="Arial"/>
                  <w:sz w:val="18"/>
                  <w:szCs w:val="18"/>
                  <w:lang w:eastAsia="ja-JP"/>
                </w:rPr>
                <w:t>O</w:t>
              </w:r>
            </w:ins>
          </w:p>
        </w:tc>
        <w:tc>
          <w:tcPr>
            <w:tcW w:w="918" w:type="dxa"/>
            <w:tcBorders>
              <w:top w:val="single" w:sz="4" w:space="0" w:color="auto"/>
              <w:left w:val="single" w:sz="4" w:space="0" w:color="auto"/>
              <w:bottom w:val="single" w:sz="4" w:space="0" w:color="auto"/>
              <w:right w:val="single" w:sz="4" w:space="0" w:color="auto"/>
            </w:tcBorders>
          </w:tcPr>
          <w:p w14:paraId="58636EE7" w14:textId="77777777" w:rsidR="00C94A2A" w:rsidRDefault="00C94A2A" w:rsidP="001D0396">
            <w:pPr>
              <w:keepNext/>
              <w:keepLines/>
              <w:rPr>
                <w:ins w:id="457" w:author="NEC" w:date="2023-09-25T14:51:00Z"/>
                <w:rFonts w:ascii="Arial" w:eastAsia="DengXian"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9A273C0" w14:textId="0C360364" w:rsidR="00C94A2A" w:rsidRDefault="00C94A2A" w:rsidP="001D0396">
            <w:pPr>
              <w:keepNext/>
              <w:keepLines/>
              <w:rPr>
                <w:ins w:id="458" w:author="NEC" w:date="2023-09-25T15:00:00Z"/>
                <w:rFonts w:ascii="Arial" w:hAnsi="Arial" w:cs="Arial"/>
                <w:sz w:val="18"/>
                <w:szCs w:val="18"/>
              </w:rPr>
            </w:pPr>
            <w:ins w:id="459" w:author="NEC" w:date="2023-09-25T14:51:00Z">
              <w:r>
                <w:rPr>
                  <w:rFonts w:ascii="Arial" w:hAnsi="Arial" w:cs="Arial"/>
                  <w:sz w:val="18"/>
                  <w:szCs w:val="18"/>
                </w:rPr>
                <w:t xml:space="preserve">ENUMERATED </w:t>
              </w:r>
            </w:ins>
            <w:ins w:id="460" w:author="NEC" w:date="2023-09-25T15:00:00Z">
              <w:r w:rsidR="005E6A57">
                <w:rPr>
                  <w:rFonts w:ascii="Arial" w:hAnsi="Arial" w:cs="Arial"/>
                  <w:sz w:val="18"/>
                  <w:szCs w:val="18"/>
                </w:rPr>
                <w:t>(</w:t>
              </w:r>
            </w:ins>
            <w:ins w:id="461" w:author="NEC" w:date="2023-09-25T14:56:00Z">
              <w:r w:rsidR="00447018">
                <w:rPr>
                  <w:rFonts w:ascii="Arial" w:hAnsi="Arial" w:cs="Arial"/>
                  <w:sz w:val="18"/>
                  <w:szCs w:val="18"/>
                </w:rPr>
                <w:t xml:space="preserve">0s, </w:t>
              </w:r>
            </w:ins>
            <w:ins w:id="462" w:author="NEC" w:date="2023-09-25T14:51:00Z">
              <w:r>
                <w:rPr>
                  <w:rFonts w:ascii="Arial" w:hAnsi="Arial" w:cs="Arial"/>
                  <w:sz w:val="18"/>
                  <w:szCs w:val="18"/>
                </w:rPr>
                <w:t>1s, 2s, 5s, 10s, 20s, 60s, ...)</w:t>
              </w:r>
            </w:ins>
          </w:p>
          <w:p w14:paraId="683F72CD" w14:textId="72792C2F" w:rsidR="00C94A2A" w:rsidRPr="005E6A57" w:rsidRDefault="005E6A57" w:rsidP="001D0396">
            <w:pPr>
              <w:keepNext/>
              <w:keepLines/>
              <w:rPr>
                <w:ins w:id="463" w:author="NEC" w:date="2023-09-25T14:51:00Z"/>
                <w:rFonts w:ascii="Arial" w:eastAsiaTheme="minorEastAsia" w:hAnsi="Arial" w:cs="Arial"/>
                <w:sz w:val="18"/>
                <w:szCs w:val="18"/>
                <w:lang w:eastAsia="ja-JP"/>
                <w:rPrChange w:id="464" w:author="NEC" w:date="2023-09-25T15:00:00Z">
                  <w:rPr>
                    <w:ins w:id="465" w:author="NEC" w:date="2023-09-25T14:51:00Z"/>
                    <w:rFonts w:ascii="Arial" w:hAnsi="Arial" w:cs="Arial"/>
                    <w:sz w:val="18"/>
                    <w:szCs w:val="18"/>
                    <w:lang w:eastAsia="ja-JP"/>
                  </w:rPr>
                </w:rPrChange>
              </w:rPr>
            </w:pPr>
            <w:ins w:id="466" w:author="NEC" w:date="2023-09-25T15:00:00Z">
              <w:r>
                <w:rPr>
                  <w:rFonts w:ascii="Arial" w:eastAsiaTheme="minorEastAsia" w:hAnsi="Arial" w:cs="Arial" w:hint="eastAsia"/>
                  <w:sz w:val="18"/>
                  <w:szCs w:val="18"/>
                  <w:lang w:eastAsia="ja-JP"/>
                </w:rPr>
                <w:t>F</w:t>
              </w:r>
              <w:r>
                <w:rPr>
                  <w:rFonts w:ascii="Arial" w:eastAsiaTheme="minorEastAsia" w:hAnsi="Arial" w:cs="Arial"/>
                  <w:sz w:val="18"/>
                  <w:szCs w:val="18"/>
                  <w:lang w:eastAsia="ja-JP"/>
                </w:rPr>
                <w:t>FS.</w:t>
              </w:r>
            </w:ins>
          </w:p>
        </w:tc>
        <w:tc>
          <w:tcPr>
            <w:tcW w:w="1989" w:type="dxa"/>
            <w:tcBorders>
              <w:top w:val="single" w:sz="4" w:space="0" w:color="auto"/>
              <w:left w:val="single" w:sz="4" w:space="0" w:color="auto"/>
              <w:bottom w:val="single" w:sz="4" w:space="0" w:color="auto"/>
              <w:right w:val="single" w:sz="4" w:space="0" w:color="auto"/>
            </w:tcBorders>
          </w:tcPr>
          <w:p w14:paraId="65240B98" w14:textId="6CCDE1C0" w:rsidR="00C94A2A" w:rsidRDefault="00C94A2A" w:rsidP="001D0396">
            <w:pPr>
              <w:keepNext/>
              <w:keepLines/>
              <w:rPr>
                <w:ins w:id="467" w:author="NEC" w:date="2023-09-25T15:00:00Z"/>
                <w:rFonts w:ascii="Arial" w:hAnsi="Arial" w:cs="Arial"/>
                <w:sz w:val="18"/>
                <w:szCs w:val="18"/>
              </w:rPr>
            </w:pPr>
            <w:ins w:id="468" w:author="NEC" w:date="2023-09-25T14:51:00Z">
              <w:r>
                <w:rPr>
                  <w:rFonts w:ascii="Arial" w:hAnsi="Arial" w:cs="Arial"/>
                  <w:sz w:val="18"/>
                  <w:szCs w:val="18"/>
                  <w:lang w:eastAsia="ja-JP"/>
                </w:rPr>
                <w:t xml:space="preserve">Time </w:t>
              </w:r>
            </w:ins>
            <w:ins w:id="469" w:author="NEC" w:date="2023-09-25T15:00:00Z">
              <w:r w:rsidR="005E6A57">
                <w:rPr>
                  <w:rFonts w:ascii="Arial" w:hAnsi="Arial" w:cs="Arial"/>
                  <w:sz w:val="18"/>
                  <w:szCs w:val="18"/>
                  <w:lang w:eastAsia="ja-JP"/>
                </w:rPr>
                <w:t xml:space="preserve">unit in </w:t>
              </w:r>
            </w:ins>
            <w:ins w:id="470" w:author="NEC" w:date="2023-09-25T14:51:00Z">
              <w:r>
                <w:rPr>
                  <w:rFonts w:ascii="Arial" w:hAnsi="Arial" w:cs="Arial"/>
                  <w:sz w:val="18"/>
                  <w:szCs w:val="18"/>
                  <w:lang w:eastAsia="ja-JP"/>
                </w:rPr>
                <w:t>seconds</w:t>
              </w:r>
            </w:ins>
            <w:ins w:id="471" w:author="NEC" w:date="2023-09-25T15:00:00Z">
              <w:r w:rsidR="005E6A57">
                <w:rPr>
                  <w:rFonts w:ascii="Arial" w:hAnsi="Arial" w:cs="Arial"/>
                  <w:sz w:val="18"/>
                  <w:szCs w:val="18"/>
                  <w:lang w:eastAsia="ja-JP"/>
                </w:rPr>
                <w:t xml:space="preserve">, </w:t>
              </w:r>
            </w:ins>
            <w:ins w:id="472" w:author="NEC" w:date="2023-09-25T14:51:00Z">
              <w:r>
                <w:rPr>
                  <w:rFonts w:ascii="Arial" w:hAnsi="Arial" w:cs="Arial"/>
                  <w:sz w:val="18"/>
                  <w:szCs w:val="18"/>
                  <w:lang w:eastAsia="ja-JP"/>
                </w:rPr>
                <w:t>during which</w:t>
              </w:r>
            </w:ins>
            <w:ins w:id="473" w:author="NEC" w:date="2023-09-25T15:00:00Z">
              <w:r w:rsidR="005E6A57">
                <w:rPr>
                  <w:rFonts w:ascii="Arial" w:hAnsi="Arial" w:cs="Arial"/>
                  <w:sz w:val="18"/>
                  <w:szCs w:val="18"/>
                  <w:lang w:eastAsia="ja-JP"/>
                </w:rPr>
                <w:t xml:space="preserve"> </w:t>
              </w:r>
            </w:ins>
            <w:ins w:id="474" w:author="NEC" w:date="2023-09-25T14:51:00Z">
              <w:r>
                <w:rPr>
                  <w:rFonts w:ascii="Arial" w:hAnsi="Arial" w:cs="Arial"/>
                  <w:sz w:val="18"/>
                  <w:szCs w:val="18"/>
                  <w:lang w:eastAsia="ja-JP"/>
                </w:rPr>
                <w:t>measurements should be reported.</w:t>
              </w:r>
            </w:ins>
            <w:ins w:id="475" w:author="NEC" w:date="2023-09-25T14:56:00Z">
              <w:r w:rsidR="00447018" w:rsidRPr="008D5C02">
                <w:rPr>
                  <w:rFonts w:ascii="Arial" w:hAnsi="Arial" w:cs="Arial"/>
                  <w:sz w:val="18"/>
                  <w:szCs w:val="18"/>
                </w:rPr>
                <w:t xml:space="preserve"> If the value is zero, reporting occurs only once</w:t>
              </w:r>
            </w:ins>
            <w:ins w:id="476" w:author="NEC" w:date="2023-09-25T15:12:00Z">
              <w:r w:rsidR="008E3032">
                <w:rPr>
                  <w:rFonts w:ascii="Arial" w:hAnsi="Arial" w:cs="Arial"/>
                  <w:sz w:val="18"/>
                  <w:szCs w:val="18"/>
                </w:rPr>
                <w:t xml:space="preserve"> </w:t>
              </w:r>
              <w:r w:rsidR="008E3032" w:rsidRPr="008D5C02">
                <w:rPr>
                  <w:rFonts w:ascii="Arial" w:hAnsi="Arial" w:cs="Arial"/>
                  <w:sz w:val="18"/>
                  <w:szCs w:val="18"/>
                </w:rPr>
                <w:t>upon fulfilment of the event</w:t>
              </w:r>
            </w:ins>
            <w:ins w:id="477" w:author="NEC" w:date="2023-09-25T14:56:00Z">
              <w:r w:rsidR="00447018" w:rsidRPr="008D5C02">
                <w:rPr>
                  <w:rFonts w:ascii="Arial" w:hAnsi="Arial" w:cs="Arial"/>
                  <w:sz w:val="18"/>
                  <w:szCs w:val="18"/>
                </w:rPr>
                <w:t>.</w:t>
              </w:r>
            </w:ins>
          </w:p>
          <w:p w14:paraId="35C71867" w14:textId="03A64207" w:rsidR="005E6A57" w:rsidRPr="005E6A57" w:rsidRDefault="005E6A57" w:rsidP="001D0396">
            <w:pPr>
              <w:keepNext/>
              <w:keepLines/>
              <w:rPr>
                <w:ins w:id="478" w:author="NEC" w:date="2023-09-25T14:51:00Z"/>
                <w:rFonts w:ascii="Arial" w:eastAsiaTheme="minorEastAsia" w:hAnsi="Arial" w:cs="Arial"/>
                <w:sz w:val="18"/>
                <w:szCs w:val="18"/>
                <w:lang w:eastAsia="ja-JP"/>
                <w:rPrChange w:id="479" w:author="NEC" w:date="2023-09-25T15:00:00Z">
                  <w:rPr>
                    <w:ins w:id="480" w:author="NEC" w:date="2023-09-25T14:51:00Z"/>
                    <w:rFonts w:ascii="Arial" w:hAnsi="Arial" w:cs="Arial"/>
                    <w:sz w:val="18"/>
                    <w:szCs w:val="18"/>
                    <w:lang w:eastAsia="ja-JP"/>
                  </w:rPr>
                </w:rPrChange>
              </w:rPr>
            </w:pPr>
            <w:ins w:id="481" w:author="NEC" w:date="2023-09-25T15:00:00Z">
              <w:r>
                <w:rPr>
                  <w:rFonts w:ascii="Arial" w:eastAsiaTheme="minorEastAsia" w:hAnsi="Arial" w:cs="Arial" w:hint="eastAsia"/>
                  <w:sz w:val="18"/>
                  <w:szCs w:val="18"/>
                  <w:lang w:eastAsia="ja-JP"/>
                </w:rPr>
                <w:t>F</w:t>
              </w:r>
              <w:r>
                <w:rPr>
                  <w:rFonts w:ascii="Arial" w:eastAsiaTheme="minorEastAsia" w:hAnsi="Arial" w:cs="Arial"/>
                  <w:sz w:val="18"/>
                  <w:szCs w:val="18"/>
                  <w:lang w:eastAsia="ja-JP"/>
                </w:rPr>
                <w:t>FS</w:t>
              </w:r>
            </w:ins>
          </w:p>
          <w:p w14:paraId="32DDC05A" w14:textId="15D1C6FB" w:rsidR="00C94A2A" w:rsidRDefault="00C94A2A" w:rsidP="001D0396">
            <w:pPr>
              <w:keepNext/>
              <w:keepLines/>
              <w:rPr>
                <w:ins w:id="482" w:author="NEC" w:date="2023-09-25T14:51:00Z"/>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291963" w14:textId="77777777" w:rsidR="00C94A2A" w:rsidRDefault="00C94A2A" w:rsidP="001D0396">
            <w:pPr>
              <w:keepNext/>
              <w:keepLines/>
              <w:jc w:val="center"/>
              <w:rPr>
                <w:ins w:id="483" w:author="NEC" w:date="2023-09-25T14:51:00Z"/>
                <w:rFonts w:ascii="Arial" w:hAnsi="Arial" w:cs="Arial"/>
                <w:sz w:val="18"/>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43BF9287" w14:textId="77777777" w:rsidR="00C94A2A" w:rsidRDefault="00C94A2A" w:rsidP="001D0396">
            <w:pPr>
              <w:keepNext/>
              <w:keepLines/>
              <w:jc w:val="center"/>
              <w:rPr>
                <w:ins w:id="484" w:author="NEC" w:date="2023-09-25T14:51:00Z"/>
                <w:rFonts w:ascii="Arial" w:hAnsi="Arial" w:cs="Arial"/>
                <w:snapToGrid w:val="0"/>
                <w:sz w:val="18"/>
                <w:szCs w:val="18"/>
              </w:rPr>
            </w:pPr>
          </w:p>
        </w:tc>
      </w:tr>
    </w:tbl>
    <w:p w14:paraId="464233AD" w14:textId="77777777" w:rsidR="006921F5" w:rsidRPr="006911A4" w:rsidRDefault="006921F5" w:rsidP="00FD7C1C">
      <w:pPr>
        <w:rPr>
          <w:rFonts w:eastAsiaTheme="minorEastAsia"/>
          <w:noProof/>
          <w:lang w:eastAsia="ja-JP"/>
        </w:rPr>
      </w:pPr>
    </w:p>
    <w:p w14:paraId="04BBBF8E" w14:textId="77777777" w:rsidR="00423DDE" w:rsidRPr="00423DDE" w:rsidRDefault="00423DDE" w:rsidP="00423DDE">
      <w:pPr>
        <w:rPr>
          <w:b/>
          <w:noProof/>
          <w:color w:val="FF0000"/>
          <w:lang w:eastAsia="zh-CN"/>
        </w:rPr>
      </w:pPr>
    </w:p>
    <w:p w14:paraId="31B06016" w14:textId="77777777" w:rsidR="00423DDE" w:rsidRPr="002854BA" w:rsidRDefault="00423DDE" w:rsidP="00423DDE">
      <w:pPr>
        <w:jc w:val="center"/>
        <w:rPr>
          <w:b/>
          <w:noProof/>
          <w:color w:val="FF0000"/>
          <w:lang w:eastAsia="zh-CN"/>
        </w:rPr>
      </w:pPr>
      <w:r w:rsidRPr="00F7790D">
        <w:rPr>
          <w:b/>
          <w:noProof/>
          <w:color w:val="FF0000"/>
          <w:highlight w:val="yellow"/>
          <w:lang w:eastAsia="zh-CN"/>
        </w:rPr>
        <w:t>--------------------------------------------------------- the end of change -------------------------------------------------------------</w:t>
      </w:r>
    </w:p>
    <w:p w14:paraId="7D0729F7" w14:textId="487F02F5" w:rsidR="00423DDE" w:rsidRDefault="00423DDE" w:rsidP="00FD7C1C">
      <w:pPr>
        <w:rPr>
          <w:rFonts w:eastAsiaTheme="minorEastAsia"/>
          <w:noProof/>
          <w:lang w:eastAsia="ja-JP"/>
        </w:rPr>
      </w:pPr>
    </w:p>
    <w:sectPr w:rsidR="00423DDE" w:rsidSect="00E673F6">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BB8C" w14:textId="77777777" w:rsidR="006F3418" w:rsidRDefault="006F3418">
      <w:r>
        <w:separator/>
      </w:r>
    </w:p>
  </w:endnote>
  <w:endnote w:type="continuationSeparator" w:id="0">
    <w:p w14:paraId="7CC2F813" w14:textId="77777777" w:rsidR="006F3418" w:rsidRDefault="006F3418">
      <w:r>
        <w:continuationSeparator/>
      </w:r>
    </w:p>
  </w:endnote>
  <w:endnote w:type="continuationNotice" w:id="1">
    <w:p w14:paraId="3818ABD9" w14:textId="77777777" w:rsidR="006F3418" w:rsidRDefault="006F3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charset w:val="00"/>
    <w:family w:val="auto"/>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MS LineDraw">
    <w:altName w:val="Courier New"/>
    <w:charset w:val="02"/>
    <w:family w:val="modern"/>
    <w:pitch w:val="fixed"/>
  </w:font>
  <w:font w:name="Arial Unicode MS">
    <w:altName w:val="BIZ UDPゴシック"/>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013FDE" w:rsidRDefault="00013F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3DC82746"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7037D">
      <w:rPr>
        <w:rStyle w:val="aa"/>
      </w:rPr>
      <w:t>3</w:t>
    </w:r>
    <w:r>
      <w:rPr>
        <w:rStyle w:val="aa"/>
      </w:rPr>
      <w:fldChar w:fldCharType="end"/>
    </w:r>
  </w:p>
  <w:p w14:paraId="17B392DE" w14:textId="77777777" w:rsidR="00013FDE" w:rsidRDefault="00013F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CC46F" w14:textId="77777777" w:rsidR="006F3418" w:rsidRDefault="006F3418">
      <w:r>
        <w:separator/>
      </w:r>
    </w:p>
  </w:footnote>
  <w:footnote w:type="continuationSeparator" w:id="0">
    <w:p w14:paraId="2DE75FD0" w14:textId="77777777" w:rsidR="006F3418" w:rsidRDefault="006F3418">
      <w:r>
        <w:continuationSeparator/>
      </w:r>
    </w:p>
  </w:footnote>
  <w:footnote w:type="continuationNotice" w:id="1">
    <w:p w14:paraId="3DC1BED1" w14:textId="77777777" w:rsidR="006F3418" w:rsidRDefault="006F3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013FDE" w:rsidRDefault="00013FD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6"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3"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2" w15:restartNumberingAfterBreak="0">
    <w:nsid w:val="284D4921"/>
    <w:multiLevelType w:val="hybridMultilevel"/>
    <w:tmpl w:val="426A5516"/>
    <w:lvl w:ilvl="0" w:tplc="1228E7B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3"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2F5228C"/>
    <w:multiLevelType w:val="hybridMultilevel"/>
    <w:tmpl w:val="8874703C"/>
    <w:lvl w:ilvl="0" w:tplc="98FC958C">
      <w:start w:val="8"/>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2"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4F59F0"/>
    <w:multiLevelType w:val="multilevel"/>
    <w:tmpl w:val="D9F0846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5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6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2"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6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8"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1485658">
    <w:abstractNumId w:val="31"/>
  </w:num>
  <w:num w:numId="2" w16cid:durableId="454718466">
    <w:abstractNumId w:val="37"/>
  </w:num>
  <w:num w:numId="3" w16cid:durableId="945766606">
    <w:abstractNumId w:val="68"/>
  </w:num>
  <w:num w:numId="4" w16cid:durableId="1454984584">
    <w:abstractNumId w:val="29"/>
  </w:num>
  <w:num w:numId="5" w16cid:durableId="242028170">
    <w:abstractNumId w:val="45"/>
  </w:num>
  <w:num w:numId="6" w16cid:durableId="1153718782">
    <w:abstractNumId w:val="10"/>
  </w:num>
  <w:num w:numId="7" w16cid:durableId="601108270">
    <w:abstractNumId w:val="21"/>
  </w:num>
  <w:num w:numId="8" w16cid:durableId="597911584">
    <w:abstractNumId w:val="12"/>
  </w:num>
  <w:num w:numId="9" w16cid:durableId="467743956">
    <w:abstractNumId w:val="69"/>
  </w:num>
  <w:num w:numId="10" w16cid:durableId="347484202">
    <w:abstractNumId w:val="63"/>
  </w:num>
  <w:num w:numId="11" w16cid:durableId="22087317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2897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5596825">
    <w:abstractNumId w:val="51"/>
  </w:num>
  <w:num w:numId="14" w16cid:durableId="1891308835">
    <w:abstractNumId w:val="58"/>
  </w:num>
  <w:num w:numId="15" w16cid:durableId="1422338418">
    <w:abstractNumId w:val="62"/>
  </w:num>
  <w:num w:numId="16" w16cid:durableId="5172381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8122961">
    <w:abstractNumId w:val="22"/>
  </w:num>
  <w:num w:numId="18" w16cid:durableId="2005236836">
    <w:abstractNumId w:val="55"/>
  </w:num>
  <w:num w:numId="19" w16cid:durableId="1510827968">
    <w:abstractNumId w:val="50"/>
  </w:num>
  <w:num w:numId="20" w16cid:durableId="654071657">
    <w:abstractNumId w:val="15"/>
  </w:num>
  <w:num w:numId="21" w16cid:durableId="585110522">
    <w:abstractNumId w:val="14"/>
  </w:num>
  <w:num w:numId="22" w16cid:durableId="1586303391">
    <w:abstractNumId w:val="13"/>
  </w:num>
  <w:num w:numId="23" w16cid:durableId="2088113115">
    <w:abstractNumId w:val="0"/>
  </w:num>
  <w:num w:numId="24" w16cid:durableId="2106996040">
    <w:abstractNumId w:val="56"/>
  </w:num>
  <w:num w:numId="25" w16cid:durableId="61874833">
    <w:abstractNumId w:val="19"/>
  </w:num>
  <w:num w:numId="26" w16cid:durableId="2045716810">
    <w:abstractNumId w:val="70"/>
    <w:lvlOverride w:ilvl="0"/>
    <w:lvlOverride w:ilvl="1">
      <w:startOverride w:val="1"/>
    </w:lvlOverride>
    <w:lvlOverride w:ilvl="2"/>
    <w:lvlOverride w:ilvl="3"/>
    <w:lvlOverride w:ilvl="4"/>
    <w:lvlOverride w:ilvl="5"/>
    <w:lvlOverride w:ilvl="6"/>
    <w:lvlOverride w:ilvl="7"/>
    <w:lvlOverride w:ilvl="8"/>
  </w:num>
  <w:num w:numId="27" w16cid:durableId="16933847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4591897">
    <w:abstractNumId w:val="27"/>
  </w:num>
  <w:num w:numId="29" w16cid:durableId="948463139">
    <w:abstractNumId w:val="33"/>
  </w:num>
  <w:num w:numId="30" w16cid:durableId="111675710">
    <w:abstractNumId w:val="65"/>
  </w:num>
  <w:num w:numId="31" w16cid:durableId="1911379813">
    <w:abstractNumId w:val="64"/>
  </w:num>
  <w:num w:numId="32" w16cid:durableId="20707642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69150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8535634">
    <w:abstractNumId w:val="32"/>
  </w:num>
  <w:num w:numId="35" w16cid:durableId="2036273254">
    <w:abstractNumId w:val="39"/>
  </w:num>
  <w:num w:numId="36" w16cid:durableId="251207645">
    <w:abstractNumId w:val="48"/>
  </w:num>
  <w:num w:numId="37" w16cid:durableId="858548593">
    <w:abstractNumId w:val="28"/>
  </w:num>
  <w:num w:numId="38" w16cid:durableId="1170481447">
    <w:abstractNumId w:val="53"/>
  </w:num>
  <w:num w:numId="39" w16cid:durableId="245385433">
    <w:abstractNumId w:val="49"/>
  </w:num>
  <w:num w:numId="40" w16cid:durableId="761220523">
    <w:abstractNumId w:val="34"/>
  </w:num>
  <w:num w:numId="41" w16cid:durableId="70294944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9331961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069696341">
    <w:abstractNumId w:val="17"/>
  </w:num>
  <w:num w:numId="44" w16cid:durableId="464783318">
    <w:abstractNumId w:val="16"/>
  </w:num>
  <w:num w:numId="45" w16cid:durableId="1089355319">
    <w:abstractNumId w:val="44"/>
  </w:num>
  <w:num w:numId="46" w16cid:durableId="385568776">
    <w:abstractNumId w:val="30"/>
  </w:num>
  <w:num w:numId="47" w16cid:durableId="246965089">
    <w:abstractNumId w:val="8"/>
  </w:num>
  <w:num w:numId="48" w16cid:durableId="1485389733">
    <w:abstractNumId w:val="7"/>
  </w:num>
  <w:num w:numId="49" w16cid:durableId="1470593613">
    <w:abstractNumId w:val="6"/>
  </w:num>
  <w:num w:numId="50" w16cid:durableId="589580258">
    <w:abstractNumId w:val="5"/>
  </w:num>
  <w:num w:numId="51" w16cid:durableId="1605575699">
    <w:abstractNumId w:val="9"/>
  </w:num>
  <w:num w:numId="52" w16cid:durableId="760563327">
    <w:abstractNumId w:val="4"/>
  </w:num>
  <w:num w:numId="53" w16cid:durableId="52818420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81862675">
    <w:abstractNumId w:val="18"/>
  </w:num>
  <w:num w:numId="55" w16cid:durableId="847062640">
    <w:abstractNumId w:val="42"/>
  </w:num>
  <w:num w:numId="56" w16cid:durableId="1180312774">
    <w:abstractNumId w:val="43"/>
  </w:num>
  <w:num w:numId="57" w16cid:durableId="31881826">
    <w:abstractNumId w:val="35"/>
  </w:num>
  <w:num w:numId="58" w16cid:durableId="1549954869">
    <w:abstractNumId w:val="46"/>
  </w:num>
  <w:num w:numId="59" w16cid:durableId="43523779">
    <w:abstractNumId w:val="57"/>
  </w:num>
  <w:num w:numId="60" w16cid:durableId="1283074366">
    <w:abstractNumId w:val="36"/>
  </w:num>
  <w:num w:numId="61" w16cid:durableId="1674648063">
    <w:abstractNumId w:val="54"/>
  </w:num>
  <w:num w:numId="62" w16cid:durableId="90660359">
    <w:abstractNumId w:val="60"/>
  </w:num>
  <w:num w:numId="63" w16cid:durableId="1782217497">
    <w:abstractNumId w:val="24"/>
  </w:num>
  <w:num w:numId="64" w16cid:durableId="1146584481">
    <w:abstractNumId w:val="59"/>
  </w:num>
  <w:num w:numId="65" w16cid:durableId="1442266342">
    <w:abstractNumId w:val="40"/>
  </w:num>
  <w:num w:numId="66" w16cid:durableId="224419987">
    <w:abstractNumId w:val="26"/>
  </w:num>
  <w:num w:numId="67" w16cid:durableId="1020662438">
    <w:abstractNumId w:val="23"/>
  </w:num>
  <w:num w:numId="68" w16cid:durableId="1473979664">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205484875">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4520223">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76118973">
    <w:abstractNumId w:val="20"/>
  </w:num>
  <w:num w:numId="72" w16cid:durableId="2023584949">
    <w:abstractNumId w:val="3"/>
  </w:num>
  <w:num w:numId="73" w16cid:durableId="157429443">
    <w:abstractNumId w:val="2"/>
  </w:num>
  <w:num w:numId="74" w16cid:durableId="722291516">
    <w:abstractNumId w:val="1"/>
  </w:num>
  <w:num w:numId="75" w16cid:durableId="222906935">
    <w:abstractNumId w:val="67"/>
  </w:num>
  <w:num w:numId="76" w16cid:durableId="1387996129">
    <w:abstractNumId w:val="52"/>
  </w:num>
  <w:num w:numId="77" w16cid:durableId="849291343">
    <w:abstractNumId w:val="25"/>
  </w:num>
  <w:num w:numId="78" w16cid:durableId="192228808">
    <w:abstractNumId w:val="38"/>
  </w:num>
  <w:num w:numId="79" w16cid:durableId="510266973">
    <w:abstractNumId w:val="4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DE4"/>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3EBC"/>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EF3"/>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27"/>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A4"/>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E7F5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018"/>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369"/>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AD"/>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DD1"/>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A57"/>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6C8"/>
    <w:rsid w:val="005F2AAE"/>
    <w:rsid w:val="005F2BFB"/>
    <w:rsid w:val="005F2D48"/>
    <w:rsid w:val="005F2F7B"/>
    <w:rsid w:val="005F35D3"/>
    <w:rsid w:val="005F3690"/>
    <w:rsid w:val="005F38A6"/>
    <w:rsid w:val="005F3B56"/>
    <w:rsid w:val="005F44D1"/>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5F40"/>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18"/>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7B"/>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636"/>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668"/>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32"/>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37E64"/>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512"/>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0E"/>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42E"/>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7A6"/>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37E"/>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081"/>
    <w:rsid w:val="00AF1134"/>
    <w:rsid w:val="00AF13C2"/>
    <w:rsid w:val="00AF1CFE"/>
    <w:rsid w:val="00AF21EA"/>
    <w:rsid w:val="00AF22D6"/>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74B"/>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4A2A"/>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6DE"/>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BC4"/>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AE2"/>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08A"/>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36A"/>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37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footer" w:uiPriority="99" w:qFormat="1"/>
    <w:lsdException w:name="caption" w:semiHidden="1" w:uiPriority="99" w:unhideWhenUsed="1" w:qFormat="1"/>
    <w:lsdException w:name="annotation reference"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921F5"/>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0">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qFormat/>
    <w:rsid w:val="00D3338B"/>
    <w:rPr>
      <w:sz w:val="18"/>
      <w:szCs w:val="18"/>
    </w:rPr>
  </w:style>
  <w:style w:type="paragraph" w:styleId="af1">
    <w:name w:val="annotation text"/>
    <w:basedOn w:val="a0"/>
    <w:link w:val="af2"/>
    <w:qFormat/>
    <w:rsid w:val="00D3338B"/>
    <w:rPr>
      <w:rFonts w:eastAsia="ＭＳ 明朝"/>
    </w:rPr>
  </w:style>
  <w:style w:type="paragraph" w:styleId="af3">
    <w:name w:val="annotation subject"/>
    <w:basedOn w:val="af1"/>
    <w:next w:val="af1"/>
    <w:link w:val="af4"/>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목록 단락,Lista1,?? ??,?????,????,列出段落1,中等深浅网格 1 - 着色 21,列表段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0"/>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link w:val="B4Char"/>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rsid w:val="00D50846"/>
    <w:rPr>
      <w:rFonts w:ascii="Times New Roman" w:hAnsi="Times New Roman"/>
      <w:lang w:val="en-GB" w:eastAsia="en-US"/>
    </w:rPr>
  </w:style>
  <w:style w:type="character" w:customStyle="1" w:styleId="EditorsNoteChar">
    <w:name w:val="Editor's Note Char"/>
    <w:link w:val="EditorsNote"/>
    <w:qFormat/>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TAL + Bold,2 cm"/>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목록 단락 (文字),Lista1 (文字),?? ?? (文字),????? (文字),???? (文字),列出段落1 (文字),中等深浅网格 1 - 着色 21 (文字),列表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qFormat/>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uiPriority w:val="99"/>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3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0A585C"/>
    <w:rPr>
      <w:rFonts w:ascii="CG Times (WN)" w:hAnsi="CG Times (WN)" w:hint="default"/>
      <w:color w:val="0000FF"/>
      <w:u w:val="single"/>
    </w:rPr>
  </w:style>
  <w:style w:type="paragraph" w:customStyle="1" w:styleId="ZH">
    <w:name w:val="ZH"/>
    <w:rsid w:val="00F1536A"/>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rsid w:val="00F1536A"/>
    <w:pPr>
      <w:keepLines/>
      <w:numPr>
        <w:numId w:val="0"/>
      </w:numPr>
      <w:pBdr>
        <w:top w:val="single" w:sz="12" w:space="3" w:color="auto"/>
      </w:pBdr>
      <w:spacing w:before="240"/>
      <w:ind w:left="1134" w:hanging="1134"/>
      <w:outlineLvl w:val="9"/>
    </w:pPr>
    <w:rPr>
      <w:rFonts w:eastAsiaTheme="minorEastAsia"/>
      <w:sz w:val="36"/>
      <w:szCs w:val="20"/>
    </w:rPr>
  </w:style>
  <w:style w:type="paragraph" w:customStyle="1" w:styleId="EX">
    <w:name w:val="EX"/>
    <w:basedOn w:val="a0"/>
    <w:link w:val="EXChar"/>
    <w:rsid w:val="00F1536A"/>
    <w:pPr>
      <w:keepLines/>
      <w:ind w:left="1702" w:hanging="1418"/>
    </w:pPr>
    <w:rPr>
      <w:rFonts w:eastAsiaTheme="minorEastAsia"/>
    </w:rPr>
  </w:style>
  <w:style w:type="paragraph" w:customStyle="1" w:styleId="LD">
    <w:name w:val="LD"/>
    <w:rsid w:val="00F1536A"/>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F1536A"/>
    <w:pPr>
      <w:overflowPunct/>
      <w:autoSpaceDE/>
      <w:autoSpaceDN/>
      <w:adjustRightInd/>
      <w:spacing w:after="0"/>
      <w:textAlignment w:val="auto"/>
    </w:pPr>
    <w:rPr>
      <w:rFonts w:eastAsiaTheme="minorEastAsia"/>
    </w:rPr>
  </w:style>
  <w:style w:type="paragraph" w:customStyle="1" w:styleId="EQ">
    <w:name w:val="EQ"/>
    <w:basedOn w:val="a0"/>
    <w:next w:val="a0"/>
    <w:rsid w:val="00F1536A"/>
    <w:pPr>
      <w:keepLines/>
      <w:tabs>
        <w:tab w:val="center" w:pos="4536"/>
        <w:tab w:val="right" w:pos="9072"/>
      </w:tabs>
    </w:pPr>
    <w:rPr>
      <w:rFonts w:eastAsiaTheme="minorEastAsia"/>
      <w:noProof/>
    </w:rPr>
  </w:style>
  <w:style w:type="paragraph" w:customStyle="1" w:styleId="NF">
    <w:name w:val="NF"/>
    <w:basedOn w:val="NO"/>
    <w:rsid w:val="00F1536A"/>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rsid w:val="00F1536A"/>
    <w:pPr>
      <w:jc w:val="right"/>
    </w:pPr>
    <w:rPr>
      <w:rFonts w:eastAsiaTheme="minorEastAsia"/>
      <w:lang w:eastAsia="en-US"/>
    </w:rPr>
  </w:style>
  <w:style w:type="paragraph" w:customStyle="1" w:styleId="TAN">
    <w:name w:val="TAN"/>
    <w:basedOn w:val="TAL"/>
    <w:rsid w:val="00F1536A"/>
    <w:pPr>
      <w:ind w:left="851" w:hanging="851"/>
    </w:pPr>
    <w:rPr>
      <w:rFonts w:eastAsiaTheme="minorEastAsia"/>
      <w:lang w:eastAsia="en-US"/>
    </w:rPr>
  </w:style>
  <w:style w:type="paragraph" w:customStyle="1" w:styleId="ZA">
    <w:name w:val="ZA"/>
    <w:rsid w:val="00F1536A"/>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F1536A"/>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F1536A"/>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F1536A"/>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F1536A"/>
    <w:pPr>
      <w:framePr w:wrap="notBeside" w:y="16161"/>
    </w:pPr>
  </w:style>
  <w:style w:type="paragraph" w:customStyle="1" w:styleId="ZG">
    <w:name w:val="ZG"/>
    <w:rsid w:val="00F1536A"/>
    <w:pPr>
      <w:framePr w:wrap="notBeside" w:vAnchor="page" w:hAnchor="margin" w:xAlign="right" w:y="6805"/>
      <w:widowControl w:val="0"/>
      <w:jc w:val="right"/>
    </w:pPr>
    <w:rPr>
      <w:rFonts w:ascii="Arial" w:eastAsiaTheme="minorEastAsia" w:hAnsi="Arial"/>
      <w:noProof/>
      <w:lang w:val="en-GB" w:eastAsia="en-US"/>
    </w:rPr>
  </w:style>
  <w:style w:type="paragraph" w:customStyle="1" w:styleId="B5">
    <w:name w:val="B5"/>
    <w:basedOn w:val="a0"/>
    <w:rsid w:val="00F1536A"/>
    <w:pPr>
      <w:ind w:left="1702" w:hanging="284"/>
    </w:pPr>
    <w:rPr>
      <w:rFonts w:eastAsiaTheme="minorEastAsia"/>
    </w:rPr>
  </w:style>
  <w:style w:type="paragraph" w:customStyle="1" w:styleId="ZTD">
    <w:name w:val="ZTD"/>
    <w:basedOn w:val="ZB"/>
    <w:rsid w:val="00F1536A"/>
    <w:pPr>
      <w:framePr w:hRule="auto" w:wrap="notBeside" w:y="852"/>
    </w:pPr>
    <w:rPr>
      <w:i w:val="0"/>
      <w:sz w:val="40"/>
    </w:rPr>
  </w:style>
  <w:style w:type="paragraph" w:customStyle="1" w:styleId="TAJ">
    <w:name w:val="TAJ"/>
    <w:basedOn w:val="TH"/>
    <w:rsid w:val="00F1536A"/>
    <w:pPr>
      <w:overflowPunct w:val="0"/>
      <w:autoSpaceDE w:val="0"/>
      <w:autoSpaceDN w:val="0"/>
      <w:adjustRightInd w:val="0"/>
      <w:textAlignment w:val="baseline"/>
    </w:pPr>
    <w:rPr>
      <w:rFonts w:eastAsiaTheme="minorEastAsia"/>
      <w:lang w:eastAsia="ko-KR"/>
    </w:rPr>
  </w:style>
  <w:style w:type="character" w:customStyle="1" w:styleId="TFChar1">
    <w:name w:val="TF Char1"/>
    <w:qFormat/>
    <w:rsid w:val="00F1536A"/>
    <w:rPr>
      <w:rFonts w:ascii="Arial" w:hAnsi="Arial"/>
      <w:b/>
      <w:lang w:val="en-GB" w:eastAsia="en-US"/>
    </w:rPr>
  </w:style>
  <w:style w:type="character" w:styleId="aff6">
    <w:name w:val="Unresolved Mention"/>
    <w:uiPriority w:val="99"/>
    <w:semiHidden/>
    <w:unhideWhenUsed/>
    <w:rsid w:val="00F1536A"/>
    <w:rPr>
      <w:color w:val="808080"/>
      <w:shd w:val="clear" w:color="auto" w:fill="E6E6E6"/>
    </w:rPr>
  </w:style>
  <w:style w:type="character" w:customStyle="1" w:styleId="EXChar">
    <w:name w:val="EX Char"/>
    <w:link w:val="EX"/>
    <w:qFormat/>
    <w:locked/>
    <w:rsid w:val="00F1536A"/>
    <w:rPr>
      <w:rFonts w:ascii="Times New Roman" w:eastAsiaTheme="minorEastAsia" w:hAnsi="Times New Roman"/>
      <w:lang w:val="en-GB" w:eastAsia="en-US"/>
    </w:rPr>
  </w:style>
  <w:style w:type="character" w:customStyle="1" w:styleId="B4Char">
    <w:name w:val="B4 Char"/>
    <w:link w:val="B4"/>
    <w:rsid w:val="00F1536A"/>
    <w:rPr>
      <w:rFonts w:ascii="Times New Roman" w:eastAsia="Times New Roman" w:hAnsi="Times New Roman"/>
      <w:lang w:val="en-GB"/>
    </w:rPr>
  </w:style>
  <w:style w:type="character" w:customStyle="1" w:styleId="60">
    <w:name w:val="見出し 6 (文字)"/>
    <w:link w:val="6"/>
    <w:rsid w:val="00F1536A"/>
    <w:rPr>
      <w:rFonts w:ascii="Times New Roman" w:hAnsi="Times New Roman"/>
      <w:b/>
      <w:bCs/>
      <w:sz w:val="22"/>
      <w:szCs w:val="22"/>
      <w:lang w:val="en-GB" w:eastAsia="en-US"/>
    </w:rPr>
  </w:style>
  <w:style w:type="character" w:customStyle="1" w:styleId="70">
    <w:name w:val="見出し 7 (文字)"/>
    <w:link w:val="7"/>
    <w:rsid w:val="00F1536A"/>
    <w:rPr>
      <w:rFonts w:ascii="Times New Roman" w:hAnsi="Times New Roman"/>
      <w:sz w:val="24"/>
      <w:szCs w:val="24"/>
      <w:lang w:val="en-GB" w:eastAsia="en-US"/>
    </w:rPr>
  </w:style>
  <w:style w:type="character" w:customStyle="1" w:styleId="80">
    <w:name w:val="見出し 8 (文字)"/>
    <w:link w:val="8"/>
    <w:rsid w:val="00F1536A"/>
    <w:rPr>
      <w:rFonts w:ascii="Times New Roman" w:hAnsi="Times New Roman"/>
      <w:i/>
      <w:iCs/>
      <w:sz w:val="24"/>
      <w:szCs w:val="24"/>
      <w:lang w:val="en-GB" w:eastAsia="en-US"/>
    </w:rPr>
  </w:style>
  <w:style w:type="character" w:customStyle="1" w:styleId="90">
    <w:name w:val="見出し 9 (文字)"/>
    <w:link w:val="9"/>
    <w:rsid w:val="00F1536A"/>
    <w:rPr>
      <w:rFonts w:ascii="Arial" w:hAnsi="Arial" w:cs="Arial"/>
      <w:sz w:val="22"/>
      <w:szCs w:val="22"/>
      <w:lang w:val="en-GB" w:eastAsia="en-US"/>
    </w:rPr>
  </w:style>
  <w:style w:type="table" w:customStyle="1" w:styleId="1f0">
    <w:name w:val="网格型1"/>
    <w:basedOn w:val="a2"/>
    <w:next w:val="a8"/>
    <w:rsid w:val="00F1536A"/>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8"/>
    <w:rsid w:val="00F1536A"/>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8"/>
    <w:rsid w:val="00F1536A"/>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1536A"/>
    <w:rPr>
      <w:color w:val="808080"/>
      <w:shd w:val="clear" w:color="auto" w:fill="E6E6E6"/>
    </w:rPr>
  </w:style>
  <w:style w:type="character" w:customStyle="1" w:styleId="B3Char">
    <w:name w:val="B3 Char"/>
    <w:link w:val="B3"/>
    <w:rsid w:val="00F1536A"/>
    <w:rPr>
      <w:rFonts w:ascii="Times New Roman" w:eastAsia="Times New Roman" w:hAnsi="Times New Roman"/>
      <w:lang w:val="en-GB"/>
    </w:rPr>
  </w:style>
  <w:style w:type="character" w:styleId="aff7">
    <w:name w:val="Mention"/>
    <w:uiPriority w:val="99"/>
    <w:semiHidden/>
    <w:unhideWhenUsed/>
    <w:rsid w:val="00F1536A"/>
    <w:rPr>
      <w:color w:val="2B579A"/>
      <w:shd w:val="clear" w:color="auto" w:fill="E6E6E6"/>
    </w:rPr>
  </w:style>
  <w:style w:type="paragraph" w:customStyle="1" w:styleId="FL">
    <w:name w:val="FL"/>
    <w:basedOn w:val="a0"/>
    <w:rsid w:val="00F1536A"/>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rsid w:val="00F1536A"/>
    <w:pPr>
      <w:numPr>
        <w:numId w:val="40"/>
      </w:numPr>
      <w:tabs>
        <w:tab w:val="clear" w:pos="737"/>
      </w:tabs>
    </w:pPr>
    <w:rPr>
      <w:rFonts w:eastAsiaTheme="minorEastAsia"/>
      <w:lang w:eastAsia="ko-KR"/>
    </w:rPr>
  </w:style>
  <w:style w:type="character" w:customStyle="1" w:styleId="B1Car">
    <w:name w:val="B1+ Car"/>
    <w:link w:val="B1"/>
    <w:rsid w:val="00F1536A"/>
    <w:rPr>
      <w:rFonts w:ascii="Times New Roman" w:eastAsiaTheme="minorEastAsia" w:hAnsi="Times New Roman"/>
      <w:lang w:val="en-GB" w:eastAsia="ko-KR"/>
    </w:rPr>
  </w:style>
  <w:style w:type="paragraph" w:customStyle="1" w:styleId="TALLeft02cm">
    <w:name w:val="TAL + Left: 0.2 cm"/>
    <w:basedOn w:val="TAL"/>
    <w:qFormat/>
    <w:rsid w:val="00F1536A"/>
    <w:pPr>
      <w:ind w:left="113"/>
    </w:pPr>
    <w:rPr>
      <w:rFonts w:eastAsia="SimSun"/>
      <w:bCs/>
      <w:noProof/>
      <w:lang w:eastAsia="en-US"/>
    </w:rPr>
  </w:style>
  <w:style w:type="paragraph" w:customStyle="1" w:styleId="TALLeft04cm">
    <w:name w:val="TAL + Left: 0.4 cm"/>
    <w:basedOn w:val="TALLeft02cm"/>
    <w:qFormat/>
    <w:rsid w:val="00F1536A"/>
    <w:pPr>
      <w:ind w:left="227"/>
    </w:pPr>
  </w:style>
  <w:style w:type="paragraph" w:customStyle="1" w:styleId="TALLeft06cm">
    <w:name w:val="TAL + Left: 0.6 cm"/>
    <w:basedOn w:val="TALLeft04cm"/>
    <w:qFormat/>
    <w:rsid w:val="00F1536A"/>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82234660">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28030460">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99872">
      <w:bodyDiv w:val="1"/>
      <w:marLeft w:val="0"/>
      <w:marRight w:val="0"/>
      <w:marTop w:val="0"/>
      <w:marBottom w:val="0"/>
      <w:divBdr>
        <w:top w:val="none" w:sz="0" w:space="0" w:color="auto"/>
        <w:left w:val="none" w:sz="0" w:space="0" w:color="auto"/>
        <w:bottom w:val="none" w:sz="0" w:space="0" w:color="auto"/>
        <w:right w:val="none" w:sz="0" w:space="0" w:color="auto"/>
      </w:divBdr>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854EC-7C7C-4D4D-9840-6EBC2B70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2250</Words>
  <Characters>12829</Characters>
  <Application>Microsoft Office Word</Application>
  <DocSecurity>0</DocSecurity>
  <Lines>106</Lines>
  <Paragraphs>30</Paragraphs>
  <ScaleCrop>false</ScaleCrop>
  <HeadingPairs>
    <vt:vector size="2" baseType="variant">
      <vt:variant>
        <vt:lpstr>タイトル</vt:lpstr>
      </vt:variant>
      <vt:variant>
        <vt:i4>1</vt:i4>
      </vt:variant>
    </vt:vector>
  </HeadingPairs>
  <TitlesOfParts>
    <vt:vector size="1" baseType="lpstr">
      <vt:lpstr>dc</vt:lpstr>
    </vt:vector>
  </TitlesOfParts>
  <Company>NEC Group</Company>
  <LinksUpToDate>false</LinksUpToDate>
  <CharactersWithSpaces>15049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4</cp:revision>
  <cp:lastPrinted>2014-09-01T09:19:00Z</cp:lastPrinted>
  <dcterms:created xsi:type="dcterms:W3CDTF">2023-09-27T04:12:00Z</dcterms:created>
  <dcterms:modified xsi:type="dcterms:W3CDTF">2023-09-28T08:35:00Z</dcterms:modified>
</cp:coreProperties>
</file>