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BA43" w14:textId="77777777" w:rsidR="005F26C8" w:rsidRDefault="005F26C8" w:rsidP="00AE437E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bookmarkStart w:id="0" w:name="_Hlk134012090"/>
    </w:p>
    <w:bookmarkEnd w:id="0"/>
    <w:p w14:paraId="348D1995" w14:textId="72577D2B" w:rsidR="00650B91" w:rsidRPr="00650B91" w:rsidRDefault="00650B91" w:rsidP="00650B91">
      <w:pPr>
        <w:pStyle w:val="a4"/>
        <w:tabs>
          <w:tab w:val="left" w:pos="865"/>
        </w:tabs>
        <w:rPr>
          <w:rFonts w:eastAsia="Calibri" w:cs="Arial"/>
          <w:noProof w:val="0"/>
          <w:sz w:val="24"/>
          <w:szCs w:val="24"/>
          <w:lang w:val="en-US" w:eastAsia="ja-JP"/>
        </w:rPr>
      </w:pP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3GPP TSG-RAN WG3#121bis</w:t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>
        <w:rPr>
          <w:rFonts w:eastAsia="Calibri" w:cs="Arial"/>
          <w:noProof w:val="0"/>
          <w:sz w:val="24"/>
          <w:szCs w:val="24"/>
          <w:lang w:val="en-US" w:eastAsia="ja-JP"/>
        </w:rPr>
        <w:tab/>
      </w: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R3-23</w:t>
      </w:r>
      <w:r w:rsidR="004C166D">
        <w:rPr>
          <w:rFonts w:eastAsia="Calibri" w:cs="Arial"/>
          <w:noProof w:val="0"/>
          <w:sz w:val="24"/>
          <w:szCs w:val="24"/>
          <w:lang w:val="en-US" w:eastAsia="ja-JP"/>
        </w:rPr>
        <w:t>5286</w:t>
      </w:r>
    </w:p>
    <w:p w14:paraId="2B7D1DE7" w14:textId="241B4657" w:rsidR="00650B91" w:rsidRPr="00B144B3" w:rsidRDefault="00650B91" w:rsidP="00650B9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 w:rsidRPr="00650B91">
        <w:rPr>
          <w:rFonts w:eastAsia="Calibri" w:cs="Arial"/>
          <w:noProof w:val="0"/>
          <w:sz w:val="24"/>
          <w:szCs w:val="24"/>
          <w:lang w:val="en-US" w:eastAsia="ja-JP"/>
        </w:rPr>
        <w:t>Xiamen, China, 9th – 13th Oct 2023</w:t>
      </w:r>
    </w:p>
    <w:p w14:paraId="0EEC7E2B" w14:textId="77777777" w:rsidR="004627B9" w:rsidRPr="00650B91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7BA1E0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.2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3F86AAB6" w:rsidR="00F93718" w:rsidRPr="00F93718" w:rsidRDefault="00B96B84" w:rsidP="00D572CE">
      <w:pPr>
        <w:ind w:left="1701" w:hanging="1701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82553B">
        <w:rPr>
          <w:b/>
          <w:bCs/>
          <w:sz w:val="24"/>
          <w:szCs w:val="24"/>
        </w:rPr>
        <w:t>(TP to TS 38.4</w:t>
      </w:r>
      <w:r w:rsidR="00EA1C11">
        <w:rPr>
          <w:b/>
          <w:bCs/>
          <w:sz w:val="24"/>
          <w:szCs w:val="24"/>
        </w:rPr>
        <w:t>2</w:t>
      </w:r>
      <w:r w:rsidR="0082553B">
        <w:rPr>
          <w:b/>
          <w:bCs/>
          <w:sz w:val="24"/>
          <w:szCs w:val="24"/>
        </w:rPr>
        <w:t>3</w:t>
      </w:r>
      <w:r w:rsidR="00A0504A">
        <w:rPr>
          <w:b/>
          <w:bCs/>
          <w:sz w:val="24"/>
          <w:szCs w:val="24"/>
        </w:rPr>
        <w:t xml:space="preserve"> on </w:t>
      </w:r>
      <w:r w:rsidR="00FC2475">
        <w:rPr>
          <w:b/>
          <w:bCs/>
          <w:sz w:val="24"/>
          <w:szCs w:val="24"/>
        </w:rPr>
        <w:t>S-CPAC</w:t>
      </w:r>
      <w:r w:rsidR="00A0504A">
        <w:rPr>
          <w:b/>
          <w:bCs/>
          <w:sz w:val="24"/>
          <w:szCs w:val="24"/>
        </w:rPr>
        <w:t xml:space="preserve">) </w:t>
      </w:r>
      <w:r w:rsidR="00D572CE">
        <w:rPr>
          <w:b/>
          <w:bCs/>
          <w:sz w:val="24"/>
          <w:szCs w:val="24"/>
        </w:rPr>
        <w:t>S-CPAC related handling of S-SN, Data Forwarding, container for Reference Configuration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2C3185AA" w14:textId="72276231" w:rsidR="004074E3" w:rsidRDefault="006C69D8" w:rsidP="00A70AD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This contribution </w:t>
      </w:r>
      <w:r w:rsidR="00155DA4">
        <w:rPr>
          <w:sz w:val="21"/>
          <w:szCs w:val="21"/>
          <w:lang w:eastAsia="ja-JP"/>
        </w:rPr>
        <w:t>propose</w:t>
      </w:r>
      <w:r w:rsidR="004C166D">
        <w:rPr>
          <w:sz w:val="21"/>
          <w:szCs w:val="21"/>
          <w:lang w:eastAsia="ja-JP"/>
        </w:rPr>
        <w:t>s</w:t>
      </w:r>
      <w:r w:rsidR="00155DA4">
        <w:rPr>
          <w:sz w:val="21"/>
          <w:szCs w:val="21"/>
          <w:lang w:eastAsia="ja-JP"/>
        </w:rPr>
        <w:t xml:space="preserve"> TP </w:t>
      </w:r>
      <w:r w:rsidR="00132EAB">
        <w:rPr>
          <w:sz w:val="21"/>
          <w:szCs w:val="21"/>
          <w:lang w:eastAsia="ja-JP"/>
        </w:rPr>
        <w:t xml:space="preserve">to TS 38.473 on </w:t>
      </w:r>
      <w:r w:rsidR="00EA1C11">
        <w:rPr>
          <w:sz w:val="21"/>
          <w:szCs w:val="21"/>
          <w:lang w:eastAsia="ja-JP"/>
        </w:rPr>
        <w:t>S-CPAC</w:t>
      </w:r>
      <w:r w:rsidR="004074E3">
        <w:rPr>
          <w:sz w:val="21"/>
          <w:szCs w:val="21"/>
          <w:lang w:eastAsia="ja-JP"/>
        </w:rPr>
        <w:t xml:space="preserve"> for the following proposals:</w:t>
      </w:r>
    </w:p>
    <w:p w14:paraId="6AD1CF61" w14:textId="50F9353A" w:rsidR="004074E3" w:rsidRPr="00CB5F5C" w:rsidRDefault="004074E3" w:rsidP="004074E3">
      <w:pPr>
        <w:rPr>
          <w:rFonts w:eastAsiaTheme="minorEastAsia"/>
          <w:b/>
          <w:bCs/>
          <w:sz w:val="21"/>
          <w:szCs w:val="21"/>
          <w:lang w:eastAsia="ja-JP"/>
        </w:rPr>
      </w:pPr>
      <w:bookmarkStart w:id="1" w:name="_Hlk146814133"/>
      <w:r w:rsidRPr="00CB5F5C">
        <w:rPr>
          <w:rFonts w:eastAsiaTheme="minorEastAsia" w:hint="eastAsia"/>
          <w:b/>
          <w:bCs/>
          <w:sz w:val="21"/>
          <w:szCs w:val="21"/>
          <w:lang w:eastAsia="ja-JP"/>
        </w:rPr>
        <w:t>P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 xml:space="preserve">roposal </w:t>
      </w:r>
      <w:r>
        <w:rPr>
          <w:rFonts w:eastAsiaTheme="minorEastAsia"/>
          <w:b/>
          <w:bCs/>
          <w:sz w:val="21"/>
          <w:szCs w:val="21"/>
          <w:lang w:eastAsia="ja-JP"/>
        </w:rPr>
        <w:t>1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 xml:space="preserve">: </w:t>
      </w:r>
      <w:r w:rsidRPr="002A74C9">
        <w:rPr>
          <w:rFonts w:eastAsiaTheme="minorEastAsia"/>
          <w:b/>
          <w:sz w:val="21"/>
          <w:szCs w:val="21"/>
          <w:lang w:eastAsia="ja-JP"/>
        </w:rPr>
        <w:t>For inter-SN SCG selective activation,</w:t>
      </w:r>
      <w:r>
        <w:rPr>
          <w:rFonts w:eastAsiaTheme="minorEastAsia"/>
          <w:b/>
          <w:sz w:val="21"/>
          <w:szCs w:val="21"/>
          <w:lang w:eastAsia="ja-JP"/>
        </w:rPr>
        <w:t xml:space="preserve"> i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 xml:space="preserve">f MN decide to keep the </w:t>
      </w:r>
      <w:r>
        <w:rPr>
          <w:rFonts w:eastAsiaTheme="minorEastAsia"/>
          <w:b/>
          <w:bCs/>
          <w:sz w:val="21"/>
          <w:szCs w:val="21"/>
          <w:lang w:eastAsia="ja-JP"/>
        </w:rPr>
        <w:t xml:space="preserve">old 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 xml:space="preserve">source SN after the CPC execution, </w:t>
      </w:r>
      <w:r>
        <w:rPr>
          <w:rFonts w:eastAsiaTheme="minorEastAsia"/>
          <w:b/>
          <w:bCs/>
          <w:sz w:val="21"/>
          <w:szCs w:val="21"/>
          <w:lang w:eastAsia="ja-JP"/>
        </w:rPr>
        <w:t>the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 xml:space="preserve"> MN initiated SN Modification Preparation procedure </w:t>
      </w:r>
      <w:r>
        <w:rPr>
          <w:rFonts w:eastAsiaTheme="minorEastAsia"/>
          <w:b/>
          <w:bCs/>
          <w:sz w:val="21"/>
          <w:szCs w:val="21"/>
          <w:lang w:eastAsia="ja-JP"/>
        </w:rPr>
        <w:t xml:space="preserve">is used 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 xml:space="preserve">to inform the </w:t>
      </w:r>
      <w:r>
        <w:rPr>
          <w:rFonts w:eastAsiaTheme="minorEastAsia"/>
          <w:b/>
          <w:bCs/>
          <w:sz w:val="21"/>
          <w:szCs w:val="21"/>
          <w:lang w:eastAsia="ja-JP"/>
        </w:rPr>
        <w:t xml:space="preserve">old </w:t>
      </w:r>
      <w:r w:rsidRPr="00CB5F5C">
        <w:rPr>
          <w:rFonts w:eastAsiaTheme="minorEastAsia"/>
          <w:b/>
          <w:bCs/>
          <w:sz w:val="21"/>
          <w:szCs w:val="21"/>
          <w:lang w:eastAsia="ja-JP"/>
        </w:rPr>
        <w:t>source SN to keep the SCG configuration</w:t>
      </w:r>
      <w:r>
        <w:rPr>
          <w:rFonts w:eastAsiaTheme="minorEastAsia"/>
          <w:b/>
          <w:bCs/>
          <w:sz w:val="21"/>
          <w:szCs w:val="21"/>
          <w:lang w:eastAsia="ja-JP"/>
        </w:rPr>
        <w:t>, with an indicator</w:t>
      </w:r>
      <w:r w:rsidR="004C166D">
        <w:rPr>
          <w:rFonts w:eastAsiaTheme="minorEastAsia"/>
          <w:b/>
          <w:bCs/>
          <w:sz w:val="21"/>
          <w:szCs w:val="21"/>
          <w:lang w:eastAsia="ja-JP"/>
        </w:rPr>
        <w:t xml:space="preserve"> (to add a </w:t>
      </w:r>
      <w:r w:rsidR="004C166D" w:rsidRPr="004C166D">
        <w:rPr>
          <w:rFonts w:eastAsiaTheme="minorEastAsia"/>
          <w:b/>
          <w:bCs/>
          <w:i/>
          <w:iCs/>
          <w:sz w:val="21"/>
          <w:szCs w:val="21"/>
          <w:lang w:eastAsia="ja-JP"/>
        </w:rPr>
        <w:t>Subsequent CPAC Request</w:t>
      </w:r>
      <w:r w:rsidR="004C166D">
        <w:rPr>
          <w:rFonts w:eastAsiaTheme="minorEastAsia"/>
          <w:b/>
          <w:bCs/>
          <w:sz w:val="21"/>
          <w:szCs w:val="21"/>
          <w:lang w:eastAsia="ja-JP"/>
        </w:rPr>
        <w:t xml:space="preserve"> IE)</w:t>
      </w:r>
      <w:r>
        <w:rPr>
          <w:rFonts w:eastAsiaTheme="minorEastAsia"/>
          <w:b/>
          <w:bCs/>
          <w:sz w:val="21"/>
          <w:szCs w:val="21"/>
          <w:lang w:eastAsia="ja-JP"/>
        </w:rPr>
        <w:t>.</w:t>
      </w:r>
    </w:p>
    <w:bookmarkEnd w:id="1"/>
    <w:p w14:paraId="0E0D9F39" w14:textId="77777777" w:rsidR="004074E3" w:rsidRDefault="004074E3" w:rsidP="004074E3">
      <w:pPr>
        <w:rPr>
          <w:b/>
          <w:lang w:eastAsia="zh-CN"/>
        </w:rPr>
      </w:pPr>
      <w:r w:rsidRPr="00DF2852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DF2852">
        <w:rPr>
          <w:b/>
          <w:lang w:eastAsia="zh-CN"/>
        </w:rPr>
        <w:t xml:space="preserve">: </w:t>
      </w:r>
      <w:r w:rsidRPr="00757E46">
        <w:rPr>
          <w:b/>
          <w:lang w:eastAsia="zh-CN"/>
        </w:rPr>
        <w:t>For the SN Terminated bearer the early data forwarding purpose,</w:t>
      </w:r>
      <w:r>
        <w:rPr>
          <w:b/>
          <w:lang w:eastAsia="zh-CN"/>
        </w:rPr>
        <w:t xml:space="preserve"> the</w:t>
      </w:r>
      <w:r w:rsidRPr="00DF2852">
        <w:rPr>
          <w:b/>
          <w:lang w:eastAsia="zh-CN"/>
        </w:rPr>
        <w:t xml:space="preserve"> SN Reconfiguration Complete procedure </w:t>
      </w:r>
      <w:r>
        <w:rPr>
          <w:b/>
          <w:lang w:eastAsia="zh-CN"/>
        </w:rPr>
        <w:t xml:space="preserve">is used to inform to the new selected SN </w:t>
      </w:r>
      <w:r w:rsidRPr="00DF2852">
        <w:rPr>
          <w:b/>
          <w:lang w:eastAsia="zh-CN"/>
        </w:rPr>
        <w:t>the data forwarding addresses of all the other candidate SN</w:t>
      </w:r>
      <w:r>
        <w:rPr>
          <w:b/>
          <w:lang w:eastAsia="zh-CN"/>
        </w:rPr>
        <w:t>(</w:t>
      </w:r>
      <w:r w:rsidRPr="00DF2852">
        <w:rPr>
          <w:b/>
          <w:lang w:eastAsia="zh-CN"/>
        </w:rPr>
        <w:t>s</w:t>
      </w:r>
      <w:r>
        <w:rPr>
          <w:b/>
          <w:lang w:eastAsia="zh-CN"/>
        </w:rPr>
        <w:t>).</w:t>
      </w:r>
    </w:p>
    <w:p w14:paraId="57FF89D2" w14:textId="6A885D3B" w:rsidR="00155DA4" w:rsidRPr="004074E3" w:rsidRDefault="004074E3" w:rsidP="00A70ADC">
      <w:pPr>
        <w:rPr>
          <w:rFonts w:eastAsiaTheme="minorEastAsia"/>
          <w:b/>
          <w:bCs/>
          <w:sz w:val="21"/>
          <w:szCs w:val="21"/>
          <w:lang w:eastAsia="ja-JP"/>
        </w:rPr>
      </w:pPr>
      <w:r w:rsidRPr="00B518CC">
        <w:rPr>
          <w:rFonts w:eastAsiaTheme="minorEastAsia"/>
          <w:b/>
          <w:bCs/>
          <w:sz w:val="21"/>
          <w:szCs w:val="21"/>
          <w:lang w:eastAsia="ja-JP"/>
        </w:rPr>
        <w:t xml:space="preserve">Proposal </w:t>
      </w:r>
      <w:r>
        <w:rPr>
          <w:rFonts w:eastAsiaTheme="minorEastAsia"/>
          <w:b/>
          <w:bCs/>
          <w:sz w:val="21"/>
          <w:szCs w:val="21"/>
          <w:lang w:eastAsia="ja-JP"/>
        </w:rPr>
        <w:t>3</w:t>
      </w:r>
      <w:r w:rsidRPr="00B518CC">
        <w:rPr>
          <w:rFonts w:eastAsiaTheme="minorEastAsia"/>
          <w:b/>
          <w:bCs/>
          <w:sz w:val="21"/>
          <w:szCs w:val="21"/>
          <w:lang w:eastAsia="ja-JP"/>
        </w:rPr>
        <w:t xml:space="preserve">: </w:t>
      </w:r>
      <w:r>
        <w:rPr>
          <w:rFonts w:eastAsiaTheme="minorEastAsia"/>
          <w:b/>
          <w:bCs/>
          <w:sz w:val="21"/>
          <w:szCs w:val="21"/>
          <w:lang w:eastAsia="ja-JP"/>
        </w:rPr>
        <w:t>I</w:t>
      </w:r>
      <w:r w:rsidRPr="00B518CC">
        <w:rPr>
          <w:rFonts w:eastAsiaTheme="minorEastAsia"/>
          <w:b/>
          <w:bCs/>
          <w:sz w:val="21"/>
          <w:szCs w:val="21"/>
          <w:lang w:eastAsia="ja-JP"/>
        </w:rPr>
        <w:t xml:space="preserve">ntroduce </w:t>
      </w:r>
      <w:r>
        <w:rPr>
          <w:rFonts w:eastAsiaTheme="minorEastAsia"/>
          <w:b/>
          <w:bCs/>
          <w:sz w:val="21"/>
          <w:szCs w:val="21"/>
          <w:lang w:eastAsia="ja-JP"/>
        </w:rPr>
        <w:t>new RRC Container IE to transfer R</w:t>
      </w:r>
      <w:r w:rsidRPr="00B518CC">
        <w:rPr>
          <w:rFonts w:eastAsiaTheme="minorEastAsia"/>
          <w:b/>
          <w:bCs/>
          <w:sz w:val="21"/>
          <w:szCs w:val="21"/>
          <w:lang w:eastAsia="ja-JP"/>
        </w:rPr>
        <w:t xml:space="preserve">eference </w:t>
      </w:r>
      <w:r>
        <w:rPr>
          <w:rFonts w:eastAsiaTheme="minorEastAsia"/>
          <w:b/>
          <w:bCs/>
          <w:sz w:val="21"/>
          <w:szCs w:val="21"/>
          <w:lang w:eastAsia="ja-JP"/>
        </w:rPr>
        <w:t>C</w:t>
      </w:r>
      <w:r w:rsidRPr="00B518CC">
        <w:rPr>
          <w:rFonts w:eastAsiaTheme="minorEastAsia"/>
          <w:b/>
          <w:bCs/>
          <w:sz w:val="21"/>
          <w:szCs w:val="21"/>
          <w:lang w:eastAsia="ja-JP"/>
        </w:rPr>
        <w:t xml:space="preserve">onfiguration </w:t>
      </w:r>
      <w:r>
        <w:rPr>
          <w:rFonts w:eastAsiaTheme="minorEastAsia"/>
          <w:b/>
          <w:bCs/>
          <w:sz w:val="21"/>
          <w:szCs w:val="21"/>
          <w:lang w:eastAsia="ja-JP"/>
        </w:rPr>
        <w:t xml:space="preserve">specific for S-CPAC </w:t>
      </w:r>
      <w:r w:rsidRPr="00B518CC">
        <w:rPr>
          <w:rFonts w:eastAsiaTheme="minorEastAsia"/>
          <w:b/>
          <w:bCs/>
          <w:sz w:val="21"/>
          <w:szCs w:val="21"/>
          <w:lang w:eastAsia="ja-JP"/>
        </w:rPr>
        <w:t>in S-NODE ADDITION REQUEST message.</w:t>
      </w:r>
    </w:p>
    <w:p w14:paraId="43B46BA5" w14:textId="39D62DD0" w:rsidR="00155DA4" w:rsidRDefault="00155DA4" w:rsidP="00A70ADC">
      <w:pPr>
        <w:rPr>
          <w:sz w:val="21"/>
          <w:szCs w:val="21"/>
          <w:lang w:eastAsia="ja-JP"/>
        </w:rPr>
      </w:pPr>
    </w:p>
    <w:p w14:paraId="00E99709" w14:textId="3D80FA31" w:rsidR="006D2ABB" w:rsidRPr="00F54F23" w:rsidRDefault="006D2ABB" w:rsidP="00FD7C1C">
      <w:pPr>
        <w:rPr>
          <w:rFonts w:eastAsiaTheme="minorEastAsia"/>
          <w:noProof/>
          <w:lang w:eastAsia="ja-JP"/>
        </w:rPr>
      </w:pPr>
    </w:p>
    <w:p w14:paraId="4405190C" w14:textId="1C6D319A" w:rsidR="002D1475" w:rsidRDefault="003C325C" w:rsidP="00FD7C1C">
      <w:pPr>
        <w:rPr>
          <w:rFonts w:eastAsiaTheme="minorEastAsia"/>
          <w:b/>
          <w:noProof/>
          <w:sz w:val="36"/>
          <w:szCs w:val="36"/>
          <w:lang w:eastAsia="ja-JP"/>
        </w:rPr>
      </w:pPr>
      <w:r>
        <w:rPr>
          <w:rFonts w:eastAsiaTheme="minorEastAsia"/>
          <w:b/>
          <w:noProof/>
          <w:sz w:val="36"/>
          <w:szCs w:val="36"/>
          <w:lang w:eastAsia="ja-JP"/>
        </w:rPr>
        <w:t>(TP to TS38.4</w:t>
      </w:r>
      <w:r w:rsidR="00EA1C11">
        <w:rPr>
          <w:rFonts w:eastAsiaTheme="minorEastAsia"/>
          <w:b/>
          <w:noProof/>
          <w:sz w:val="36"/>
          <w:szCs w:val="36"/>
          <w:lang w:eastAsia="ja-JP"/>
        </w:rPr>
        <w:t>2</w:t>
      </w:r>
      <w:r>
        <w:rPr>
          <w:rFonts w:eastAsiaTheme="minorEastAsia"/>
          <w:b/>
          <w:noProof/>
          <w:sz w:val="36"/>
          <w:szCs w:val="36"/>
          <w:lang w:eastAsia="ja-JP"/>
        </w:rPr>
        <w:t>3</w:t>
      </w:r>
      <w:r w:rsidR="00A0504A">
        <w:rPr>
          <w:rFonts w:eastAsiaTheme="minorEastAsia"/>
          <w:b/>
          <w:noProof/>
          <w:sz w:val="36"/>
          <w:szCs w:val="36"/>
          <w:lang w:eastAsia="ja-JP"/>
        </w:rPr>
        <w:t xml:space="preserve"> on </w:t>
      </w:r>
      <w:r w:rsidR="00EA1C11">
        <w:rPr>
          <w:rFonts w:eastAsiaTheme="minorEastAsia"/>
          <w:b/>
          <w:noProof/>
          <w:sz w:val="36"/>
          <w:szCs w:val="36"/>
          <w:lang w:eastAsia="ja-JP"/>
        </w:rPr>
        <w:t>S-CPAC</w:t>
      </w:r>
      <w:r w:rsidR="00A0504A">
        <w:rPr>
          <w:rFonts w:eastAsiaTheme="minorEastAsia"/>
          <w:b/>
          <w:noProof/>
          <w:sz w:val="36"/>
          <w:szCs w:val="36"/>
          <w:lang w:eastAsia="ja-JP"/>
        </w:rPr>
        <w:t xml:space="preserve">) </w:t>
      </w:r>
    </w:p>
    <w:p w14:paraId="4F4EC545" w14:textId="77777777" w:rsidR="00132EAB" w:rsidRDefault="00132EAB" w:rsidP="00FD7C1C">
      <w:pPr>
        <w:rPr>
          <w:rFonts w:eastAsiaTheme="minorEastAsia"/>
          <w:b/>
          <w:noProof/>
          <w:sz w:val="36"/>
          <w:szCs w:val="36"/>
          <w:lang w:eastAsia="ja-JP"/>
        </w:rPr>
      </w:pPr>
    </w:p>
    <w:p w14:paraId="392088D5" w14:textId="77777777" w:rsidR="00EA1C11" w:rsidRDefault="00EA1C11" w:rsidP="00EA1C11">
      <w:pPr>
        <w:pStyle w:val="4"/>
        <w:numPr>
          <w:ilvl w:val="0"/>
          <w:numId w:val="0"/>
        </w:numPr>
        <w:ind w:left="864" w:hanging="86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302E2EA5" w14:textId="77777777" w:rsidR="00EA1C11" w:rsidRDefault="00EA1C11" w:rsidP="00EA1C11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76C0438F" w14:textId="77777777" w:rsidR="00EA1C11" w:rsidRDefault="00EA1C11" w:rsidP="00EA1C11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EA1C11" w14:paraId="52047A58" w14:textId="77777777" w:rsidTr="00450760">
        <w:tc>
          <w:tcPr>
            <w:tcW w:w="2576" w:type="dxa"/>
          </w:tcPr>
          <w:p w14:paraId="48ECBA10" w14:textId="77777777" w:rsidR="00EA1C11" w:rsidRDefault="00EA1C11" w:rsidP="0045076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04" w:type="dxa"/>
          </w:tcPr>
          <w:p w14:paraId="3CAACE0E" w14:textId="77777777" w:rsidR="00EA1C11" w:rsidRDefault="00EA1C11" w:rsidP="00450760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7FAFCB8B" w14:textId="77777777" w:rsidR="00EA1C11" w:rsidRDefault="00EA1C11" w:rsidP="00450760">
            <w:pPr>
              <w:pStyle w:val="TAH"/>
            </w:pPr>
            <w:r>
              <w:t>Range</w:t>
            </w:r>
          </w:p>
        </w:tc>
        <w:tc>
          <w:tcPr>
            <w:tcW w:w="1276" w:type="dxa"/>
          </w:tcPr>
          <w:p w14:paraId="1620993F" w14:textId="77777777" w:rsidR="00EA1C11" w:rsidRDefault="00EA1C11" w:rsidP="00450760">
            <w:pPr>
              <w:pStyle w:val="TAH"/>
            </w:pPr>
            <w:r>
              <w:t>IE type and reference</w:t>
            </w:r>
          </w:p>
        </w:tc>
        <w:tc>
          <w:tcPr>
            <w:tcW w:w="2270" w:type="dxa"/>
          </w:tcPr>
          <w:p w14:paraId="7BA3C233" w14:textId="77777777" w:rsidR="00EA1C11" w:rsidRDefault="00EA1C11" w:rsidP="00450760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545E2732" w14:textId="77777777" w:rsidR="00EA1C11" w:rsidRDefault="00EA1C11" w:rsidP="00450760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3B128EFE" w14:textId="77777777" w:rsidR="00EA1C11" w:rsidRDefault="00EA1C11" w:rsidP="00450760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EA1C11" w14:paraId="081BB04F" w14:textId="77777777" w:rsidTr="00450760">
        <w:tc>
          <w:tcPr>
            <w:tcW w:w="2576" w:type="dxa"/>
          </w:tcPr>
          <w:p w14:paraId="10D6542B" w14:textId="77777777" w:rsidR="00EA1C11" w:rsidRDefault="00EA1C11" w:rsidP="00450760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0967B311" w14:textId="77777777" w:rsidR="00EA1C11" w:rsidRDefault="00EA1C11" w:rsidP="00450760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6A4D448D" w14:textId="77777777" w:rsidR="00EA1C11" w:rsidRDefault="00EA1C11" w:rsidP="00450760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314BC9F6" w14:textId="77777777" w:rsidR="00EA1C11" w:rsidRDefault="00EA1C11" w:rsidP="00450760">
            <w:pPr>
              <w:pStyle w:val="TAL"/>
            </w:pPr>
            <w:r>
              <w:t>9.2.3.1</w:t>
            </w:r>
          </w:p>
        </w:tc>
        <w:tc>
          <w:tcPr>
            <w:tcW w:w="2270" w:type="dxa"/>
          </w:tcPr>
          <w:p w14:paraId="438FBC0E" w14:textId="77777777" w:rsidR="00EA1C11" w:rsidRDefault="00EA1C11" w:rsidP="0045076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7C2E4F2E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7A09FB5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A1C11" w14:paraId="4BF1692C" w14:textId="77777777" w:rsidTr="00450760">
        <w:tc>
          <w:tcPr>
            <w:tcW w:w="2576" w:type="dxa"/>
          </w:tcPr>
          <w:p w14:paraId="29477A1A" w14:textId="77777777" w:rsidR="00EA1C11" w:rsidRDefault="00EA1C11" w:rsidP="00450760">
            <w:pPr>
              <w:pStyle w:val="TAL"/>
            </w:pPr>
            <w:r>
              <w:rPr>
                <w:lang w:eastAsia="zh-CN"/>
              </w:rPr>
              <w:t>M-NG-RAN node</w:t>
            </w:r>
            <w:r>
              <w:t xml:space="preserve">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36240226" w14:textId="77777777" w:rsidR="00EA1C11" w:rsidRDefault="00EA1C11" w:rsidP="00450760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1E734951" w14:textId="77777777" w:rsidR="00EA1C11" w:rsidRDefault="00EA1C11" w:rsidP="00450760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47D07647" w14:textId="77777777" w:rsidR="00EA1C11" w:rsidRDefault="00EA1C11" w:rsidP="00450760">
            <w:pPr>
              <w:pStyle w:val="TAL"/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  <w:r>
              <w:rPr>
                <w:snapToGrid w:val="0"/>
              </w:rPr>
              <w:br/>
            </w:r>
            <w:r>
              <w:t>9.2.3.16</w:t>
            </w:r>
          </w:p>
        </w:tc>
        <w:tc>
          <w:tcPr>
            <w:tcW w:w="2270" w:type="dxa"/>
          </w:tcPr>
          <w:p w14:paraId="23565112" w14:textId="77777777" w:rsidR="00EA1C11" w:rsidRDefault="00EA1C11" w:rsidP="00450760">
            <w:pPr>
              <w:pStyle w:val="TAL"/>
              <w:rPr>
                <w:szCs w:val="18"/>
              </w:rPr>
            </w:pPr>
            <w: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170D9C2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15EC67D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A1C11" w14:paraId="3AA3EE08" w14:textId="77777777" w:rsidTr="00450760">
        <w:tc>
          <w:tcPr>
            <w:tcW w:w="2576" w:type="dxa"/>
          </w:tcPr>
          <w:p w14:paraId="075CACEE" w14:textId="77777777" w:rsidR="00EA1C11" w:rsidRDefault="00EA1C11" w:rsidP="00450760">
            <w:pPr>
              <w:pStyle w:val="TAL"/>
              <w:rPr>
                <w:lang w:eastAsia="zh-CN"/>
              </w:rPr>
            </w:pPr>
            <w:r>
              <w:rPr>
                <w:bCs/>
              </w:rPr>
              <w:t>UE Security Capabilities</w:t>
            </w:r>
          </w:p>
        </w:tc>
        <w:tc>
          <w:tcPr>
            <w:tcW w:w="1104" w:type="dxa"/>
          </w:tcPr>
          <w:p w14:paraId="0962E82D" w14:textId="77777777" w:rsidR="00EA1C11" w:rsidRDefault="00EA1C11" w:rsidP="0045076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271C54A" w14:textId="77777777" w:rsidR="00EA1C11" w:rsidRDefault="00EA1C11" w:rsidP="00450760">
            <w:pPr>
              <w:pStyle w:val="TAL"/>
            </w:pPr>
          </w:p>
        </w:tc>
        <w:tc>
          <w:tcPr>
            <w:tcW w:w="1276" w:type="dxa"/>
          </w:tcPr>
          <w:p w14:paraId="51AA7189" w14:textId="77777777" w:rsidR="00EA1C11" w:rsidRDefault="00EA1C11" w:rsidP="00450760">
            <w:pPr>
              <w:pStyle w:val="TAL"/>
              <w:rPr>
                <w:snapToGrid w:val="0"/>
              </w:rPr>
            </w:pPr>
            <w:r>
              <w:t>9.2.3.49</w:t>
            </w:r>
          </w:p>
        </w:tc>
        <w:tc>
          <w:tcPr>
            <w:tcW w:w="2270" w:type="dxa"/>
          </w:tcPr>
          <w:p w14:paraId="12D283D1" w14:textId="77777777" w:rsidR="00EA1C11" w:rsidRDefault="00EA1C11" w:rsidP="00450760">
            <w:pPr>
              <w:pStyle w:val="TAL"/>
            </w:pPr>
          </w:p>
        </w:tc>
        <w:tc>
          <w:tcPr>
            <w:tcW w:w="1134" w:type="dxa"/>
          </w:tcPr>
          <w:p w14:paraId="3117A3BF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2F1A06A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EA1C11" w14:paraId="267DC1D2" w14:textId="77777777" w:rsidTr="00450760">
        <w:tc>
          <w:tcPr>
            <w:tcW w:w="10516" w:type="dxa"/>
            <w:gridSpan w:val="7"/>
          </w:tcPr>
          <w:p w14:paraId="3DEF758F" w14:textId="77777777" w:rsidR="00EA1C11" w:rsidRDefault="00EA1C11" w:rsidP="00450760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EA1C11" w14:paraId="2F0B0044" w14:textId="77777777" w:rsidTr="0045076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6B15" w14:textId="77777777" w:rsidR="00EA1C11" w:rsidRDefault="00EA1C11" w:rsidP="0045076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DA5" w14:textId="77777777" w:rsidR="00EA1C11" w:rsidRDefault="00EA1C11" w:rsidP="0045076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4B1" w14:textId="77777777" w:rsidR="00EA1C11" w:rsidRDefault="00EA1C11" w:rsidP="0045076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44C" w14:textId="77777777" w:rsidR="00EA1C11" w:rsidRDefault="00EA1C11" w:rsidP="00450760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E1B6" w14:textId="77777777" w:rsidR="00EA1C11" w:rsidRDefault="00EA1C11" w:rsidP="0045076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59C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A21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EA1C11" w14:paraId="4FD4A61F" w14:textId="77777777" w:rsidTr="0045076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718" w14:textId="77777777" w:rsidR="00EA1C11" w:rsidRDefault="00EA1C11" w:rsidP="00450760">
            <w:pPr>
              <w:pStyle w:val="TAL"/>
              <w:ind w:left="113"/>
            </w:pPr>
            <w:r>
              <w:rPr>
                <w:bCs/>
              </w:rPr>
              <w:t xml:space="preserve">&gt;Maximum Number of </w:t>
            </w:r>
            <w:proofErr w:type="spellStart"/>
            <w:r>
              <w:rPr>
                <w:bCs/>
              </w:rPr>
              <w:t>PSCells</w:t>
            </w:r>
            <w:proofErr w:type="spellEnd"/>
            <w:r>
              <w:rPr>
                <w:bCs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E1D" w14:textId="77777777" w:rsidR="00EA1C11" w:rsidRDefault="00EA1C11" w:rsidP="0045076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6C0A" w14:textId="77777777" w:rsidR="00EA1C11" w:rsidRDefault="00EA1C11" w:rsidP="0045076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F10" w14:textId="77777777" w:rsidR="00EA1C11" w:rsidRDefault="00EA1C11" w:rsidP="0045076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128D0414" w14:textId="77777777" w:rsidR="00EA1C11" w:rsidRDefault="00EA1C11" w:rsidP="00450760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2FE2" w14:textId="77777777" w:rsidR="00EA1C11" w:rsidRDefault="00EA1C11" w:rsidP="00450760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8EA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B4B7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62AECD50" w14:textId="77777777" w:rsidTr="0045076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4B4" w14:textId="77777777" w:rsidR="00EA1C11" w:rsidRDefault="00EA1C11" w:rsidP="00450760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A762" w14:textId="77777777" w:rsidR="00EA1C11" w:rsidRDefault="00EA1C11" w:rsidP="00450760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13DA" w14:textId="77777777" w:rsidR="00EA1C11" w:rsidRDefault="00EA1C11" w:rsidP="0045076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CFC" w14:textId="77777777" w:rsidR="00EA1C11" w:rsidRDefault="00EA1C11" w:rsidP="0045076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3829" w14:textId="77777777" w:rsidR="00EA1C11" w:rsidRDefault="00EA1C11" w:rsidP="00450760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19B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070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7CD219FE" w14:textId="77777777" w:rsidTr="00450760">
        <w:trPr>
          <w:ins w:id="2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7417" w14:textId="77777777" w:rsidR="00EA1C11" w:rsidRDefault="00EA1C11" w:rsidP="00450760">
            <w:pPr>
              <w:pStyle w:val="TAL"/>
              <w:ind w:left="113"/>
              <w:rPr>
                <w:ins w:id="3" w:author="Author"/>
                <w:lang w:eastAsia="zh-CN"/>
              </w:rPr>
            </w:pPr>
            <w:ins w:id="4" w:author="Author">
              <w:r>
                <w:rPr>
                  <w:lang w:eastAsia="zh-CN"/>
                </w:rPr>
                <w:t>&gt;Subsequent 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8421" w14:textId="77777777" w:rsidR="00EA1C11" w:rsidRDefault="00EA1C11" w:rsidP="00450760">
            <w:pPr>
              <w:pStyle w:val="TAL"/>
              <w:rPr>
                <w:ins w:id="5" w:author="Author"/>
                <w:rFonts w:eastAsia="Batang" w:cs="Arial"/>
              </w:rPr>
            </w:pPr>
            <w:ins w:id="6" w:author="Author">
              <w:r>
                <w:rPr>
                  <w:rFonts w:eastAsia="Batang" w:cs="Arial"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9D6F" w14:textId="77777777" w:rsidR="00EA1C11" w:rsidRDefault="00EA1C11" w:rsidP="00450760">
            <w:pPr>
              <w:pStyle w:val="TAL"/>
              <w:rPr>
                <w:ins w:id="7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50C" w14:textId="77777777" w:rsidR="00EA1C11" w:rsidRDefault="00EA1C11" w:rsidP="00450760">
            <w:pPr>
              <w:pStyle w:val="TAL"/>
              <w:rPr>
                <w:ins w:id="8" w:author="Author"/>
                <w:rFonts w:cs="Arial"/>
              </w:rPr>
            </w:pPr>
            <w:ins w:id="9" w:author="Author">
              <w:r>
                <w:rPr>
                  <w:rFonts w:cs="Arial" w:hint="eastAsia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283" w14:textId="77777777" w:rsidR="00EA1C11" w:rsidRDefault="00EA1C11" w:rsidP="00450760">
            <w:pPr>
              <w:pStyle w:val="TAL"/>
              <w:rPr>
                <w:ins w:id="10" w:author="Author"/>
              </w:rPr>
            </w:pPr>
            <w:ins w:id="11" w:author="Author">
              <w:r>
                <w:rPr>
                  <w:rFonts w:hint="eastAsia"/>
                </w:rPr>
                <w:t xml:space="preserve">This information is used for </w:t>
              </w:r>
              <w:r>
                <w:t>subsequent CPAC</w:t>
              </w:r>
              <w:r>
                <w:rPr>
                  <w:rFonts w:hint="eastAsia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CDD3" w14:textId="77777777" w:rsidR="00EA1C11" w:rsidRDefault="00EA1C11" w:rsidP="00450760">
            <w:pPr>
              <w:pStyle w:val="TAC"/>
              <w:rPr>
                <w:ins w:id="12" w:author="Author"/>
                <w:bCs/>
                <w:lang w:eastAsia="ja-JP"/>
              </w:rPr>
            </w:pPr>
            <w:ins w:id="13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D025" w14:textId="77777777" w:rsidR="00EA1C11" w:rsidRDefault="00EA1C11" w:rsidP="00450760">
            <w:pPr>
              <w:pStyle w:val="TAC"/>
              <w:rPr>
                <w:ins w:id="14" w:author="Author"/>
                <w:lang w:eastAsia="zh-CN"/>
              </w:rPr>
            </w:pPr>
            <w:ins w:id="15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A1C11" w14:paraId="587FCC94" w14:textId="77777777" w:rsidTr="0045076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D89" w14:textId="77777777" w:rsidR="00EA1C11" w:rsidRDefault="00EA1C11" w:rsidP="00450760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bCs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8C6" w14:textId="77777777" w:rsidR="00EA1C11" w:rsidRDefault="00EA1C11" w:rsidP="00450760">
            <w:pPr>
              <w:pStyle w:val="TAL"/>
              <w:rPr>
                <w:rFonts w:eastAsia="Batang" w:cs="Arial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1320" w14:textId="77777777" w:rsidR="00EA1C11" w:rsidRDefault="00EA1C11" w:rsidP="0045076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B62" w14:textId="77777777" w:rsidR="00EA1C11" w:rsidRDefault="00EA1C11" w:rsidP="0045076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UE Slice Maximum Bit Rate List</w:t>
            </w:r>
          </w:p>
          <w:p w14:paraId="38762064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rPr>
                <w:rFonts w:eastAsia="DengXian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23D" w14:textId="77777777" w:rsidR="00EA1C11" w:rsidRDefault="00EA1C11" w:rsidP="00450760">
            <w:pPr>
              <w:pStyle w:val="TAL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3B1" w14:textId="77777777" w:rsidR="00EA1C11" w:rsidRDefault="00EA1C11" w:rsidP="00450760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CB7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A1C11" w14:paraId="09C766CA" w14:textId="77777777" w:rsidTr="0045076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C99" w14:textId="77777777" w:rsidR="00EA1C11" w:rsidRDefault="00EA1C11" w:rsidP="00450760">
            <w:pPr>
              <w:pStyle w:val="TAL"/>
              <w:rPr>
                <w:rFonts w:eastAsia="DengXian"/>
                <w:bCs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376" w14:textId="77777777" w:rsidR="00EA1C11" w:rsidRDefault="00EA1C11" w:rsidP="0045076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375" w14:textId="77777777" w:rsidR="00EA1C11" w:rsidRDefault="00EA1C11" w:rsidP="0045076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DF5" w14:textId="77777777" w:rsidR="00EA1C11" w:rsidRDefault="00EA1C11" w:rsidP="00450760">
            <w:pPr>
              <w:pStyle w:val="TAL"/>
              <w:rPr>
                <w:rFonts w:eastAsia="DengXian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B185" w14:textId="77777777" w:rsidR="00EA1C11" w:rsidRDefault="00EA1C11" w:rsidP="0045076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C5A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64CA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984867" w:rsidRPr="00FD0425" w14:paraId="1FFF690F" w14:textId="77777777" w:rsidTr="006E6231">
        <w:trPr>
          <w:ins w:id="16" w:author="NEC" w:date="2023-09-28T17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A5E" w14:textId="77777777" w:rsidR="006E6231" w:rsidRPr="00DB5D3C" w:rsidRDefault="006E6231" w:rsidP="001B10B6">
            <w:pPr>
              <w:pStyle w:val="TAL"/>
              <w:rPr>
                <w:ins w:id="17" w:author="NEC" w:date="2023-09-28T17:47:00Z"/>
                <w:rFonts w:eastAsia="DengXian"/>
                <w:bCs/>
                <w:lang w:val="en-US"/>
              </w:rPr>
            </w:pPr>
            <w:ins w:id="18" w:author="NEC" w:date="2023-09-28T17:47:00Z">
              <w:r w:rsidRPr="00DB5D3C">
                <w:rPr>
                  <w:rFonts w:eastAsia="DengXian"/>
                  <w:bCs/>
                  <w:lang w:val="en-US"/>
                </w:rPr>
                <w:t>M-NG-RAN node to S-NG-RAN node Container</w:t>
              </w:r>
              <w:r>
                <w:rPr>
                  <w:rFonts w:eastAsia="DengXian"/>
                  <w:bCs/>
                  <w:lang w:val="en-US"/>
                </w:rPr>
                <w:t xml:space="preserve"> for S-CPAC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B04" w14:textId="77777777" w:rsidR="006E6231" w:rsidRPr="00DB5D3C" w:rsidRDefault="006E6231" w:rsidP="001B10B6">
            <w:pPr>
              <w:pStyle w:val="TAL"/>
              <w:rPr>
                <w:ins w:id="19" w:author="NEC" w:date="2023-09-28T17:47:00Z"/>
                <w:rFonts w:eastAsia="SimSun"/>
                <w:lang w:val="en-US"/>
              </w:rPr>
            </w:pPr>
            <w:ins w:id="20" w:author="NEC" w:date="2023-09-28T17:47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249D" w14:textId="77777777" w:rsidR="006E6231" w:rsidRPr="00FD0425" w:rsidRDefault="006E6231" w:rsidP="001B10B6">
            <w:pPr>
              <w:pStyle w:val="TAL"/>
              <w:rPr>
                <w:ins w:id="21" w:author="NEC" w:date="2023-09-28T17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DC2" w14:textId="77777777" w:rsidR="006E6231" w:rsidRPr="00FD0425" w:rsidRDefault="006E6231" w:rsidP="001B10B6">
            <w:pPr>
              <w:pStyle w:val="TAL"/>
              <w:rPr>
                <w:ins w:id="22" w:author="NEC" w:date="2023-09-28T17:47:00Z"/>
              </w:rPr>
            </w:pPr>
            <w:ins w:id="23" w:author="NEC" w:date="2023-09-28T17:47:00Z">
              <w:r w:rsidRPr="00DB5D3C">
                <w:t>OCTET STRING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C6D" w14:textId="77777777" w:rsidR="006E6231" w:rsidRDefault="006E6231" w:rsidP="001B10B6">
            <w:pPr>
              <w:pStyle w:val="TAL"/>
              <w:rPr>
                <w:ins w:id="24" w:author="NEC" w:date="2023-09-28T17:48:00Z"/>
                <w:rFonts w:eastAsia="Malgun Gothic" w:cs="Arial"/>
                <w:lang w:val="en-US"/>
              </w:rPr>
            </w:pPr>
            <w:ins w:id="25" w:author="NEC" w:date="2023-09-28T17:47:00Z">
              <w:r w:rsidRPr="00DB5D3C">
                <w:rPr>
                  <w:rFonts w:eastAsia="Malgun Gothic" w:cs="Arial"/>
                  <w:lang w:val="en-US"/>
                </w:rPr>
                <w:t>Includes the CG-</w:t>
              </w:r>
              <w:proofErr w:type="spellStart"/>
              <w:r w:rsidRPr="00DB5D3C">
                <w:rPr>
                  <w:rFonts w:eastAsia="Malgun Gothic" w:cs="Arial"/>
                  <w:lang w:val="en-US"/>
                </w:rPr>
                <w:t>ConfigInfo</w:t>
              </w:r>
              <w:proofErr w:type="spellEnd"/>
              <w:r w:rsidRPr="00DB5D3C">
                <w:rPr>
                  <w:rFonts w:eastAsia="Malgun Gothic" w:cs="Arial"/>
                  <w:lang w:val="en-US"/>
                </w:rPr>
                <w:t xml:space="preserve"> message as defined in subclause 11.2.2 of TS 38.331 [10]</w:t>
              </w:r>
            </w:ins>
          </w:p>
          <w:p w14:paraId="54000A8E" w14:textId="31FA03BD" w:rsidR="00984867" w:rsidRPr="00984867" w:rsidRDefault="00984867" w:rsidP="001B10B6">
            <w:pPr>
              <w:pStyle w:val="TAL"/>
              <w:rPr>
                <w:ins w:id="26" w:author="NEC" w:date="2023-09-28T17:47:00Z"/>
                <w:rFonts w:eastAsiaTheme="minorEastAsia" w:cs="Arial" w:hint="eastAsia"/>
                <w:lang w:val="en-US"/>
                <w:rPrChange w:id="27" w:author="NEC" w:date="2023-09-28T17:48:00Z">
                  <w:rPr>
                    <w:ins w:id="28" w:author="NEC" w:date="2023-09-28T17:47:00Z"/>
                    <w:rFonts w:eastAsia="Malgun Gothic" w:cs="Arial"/>
                    <w:lang w:val="en-US"/>
                  </w:rPr>
                </w:rPrChange>
              </w:rPr>
            </w:pPr>
            <w:ins w:id="29" w:author="NEC" w:date="2023-09-28T17:48:00Z">
              <w:r w:rsidRPr="00984867">
                <w:rPr>
                  <w:rFonts w:eastAsiaTheme="minorEastAsia" w:cs="Arial" w:hint="eastAsia"/>
                  <w:highlight w:val="yellow"/>
                  <w:lang w:val="en-US"/>
                  <w:rPrChange w:id="30" w:author="NEC" w:date="2023-09-28T17:48:00Z">
                    <w:rPr>
                      <w:rFonts w:eastAsiaTheme="minorEastAsia" w:cs="Arial" w:hint="eastAsia"/>
                      <w:lang w:val="en-US"/>
                    </w:rPr>
                  </w:rPrChange>
                </w:rPr>
                <w:t>F</w:t>
              </w:r>
              <w:r w:rsidRPr="00984867">
                <w:rPr>
                  <w:rFonts w:eastAsiaTheme="minorEastAsia" w:cs="Arial"/>
                  <w:highlight w:val="yellow"/>
                  <w:lang w:val="en-US"/>
                  <w:rPrChange w:id="31" w:author="NEC" w:date="2023-09-28T17:48:00Z">
                    <w:rPr>
                      <w:rFonts w:eastAsiaTheme="minorEastAsia" w:cs="Arial"/>
                      <w:lang w:val="en-US"/>
                    </w:rPr>
                  </w:rPrChange>
                </w:rPr>
                <w:t>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C5D3" w14:textId="77777777" w:rsidR="006E6231" w:rsidRPr="00DB5D3C" w:rsidRDefault="006E6231" w:rsidP="001B10B6">
            <w:pPr>
              <w:pStyle w:val="TAC"/>
              <w:rPr>
                <w:ins w:id="32" w:author="NEC" w:date="2023-09-28T17:47:00Z"/>
              </w:rPr>
            </w:pPr>
            <w:ins w:id="33" w:author="NEC" w:date="2023-09-28T17:47:00Z">
              <w:r w:rsidRPr="00DB5D3C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A21" w14:textId="429324CF" w:rsidR="006E6231" w:rsidRPr="00DB5D3C" w:rsidRDefault="00984867" w:rsidP="001B10B6">
            <w:pPr>
              <w:pStyle w:val="TAC"/>
              <w:rPr>
                <w:ins w:id="34" w:author="NEC" w:date="2023-09-28T17:47:00Z"/>
                <w:lang w:val="en-US"/>
              </w:rPr>
            </w:pPr>
            <w:ins w:id="35" w:author="NEC" w:date="2023-09-28T17:48:00Z">
              <w:r>
                <w:rPr>
                  <w:lang w:val="en-US"/>
                </w:rPr>
                <w:t>ignore</w:t>
              </w:r>
            </w:ins>
          </w:p>
        </w:tc>
      </w:tr>
    </w:tbl>
    <w:p w14:paraId="41BEF8D9" w14:textId="77777777" w:rsidR="00EA1C11" w:rsidRDefault="00EA1C11" w:rsidP="00EA1C1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A1C11" w14:paraId="6AD9A7FA" w14:textId="77777777" w:rsidTr="00450760">
        <w:tc>
          <w:tcPr>
            <w:tcW w:w="3686" w:type="dxa"/>
          </w:tcPr>
          <w:p w14:paraId="565D6FC7" w14:textId="77777777" w:rsidR="00EA1C11" w:rsidRDefault="00EA1C11" w:rsidP="0045076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996020E" w14:textId="77777777" w:rsidR="00EA1C11" w:rsidRDefault="00EA1C11" w:rsidP="00450760">
            <w:pPr>
              <w:pStyle w:val="TAH"/>
            </w:pPr>
            <w:r>
              <w:t>Explanation</w:t>
            </w:r>
          </w:p>
        </w:tc>
      </w:tr>
      <w:tr w:rsidR="00EA1C11" w14:paraId="453116D9" w14:textId="77777777" w:rsidTr="00450760">
        <w:tc>
          <w:tcPr>
            <w:tcW w:w="3686" w:type="dxa"/>
          </w:tcPr>
          <w:p w14:paraId="3B0E1A4E" w14:textId="77777777" w:rsidR="00EA1C11" w:rsidRDefault="00EA1C11" w:rsidP="00450760">
            <w:pPr>
              <w:pStyle w:val="TAL"/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5670" w:type="dxa"/>
          </w:tcPr>
          <w:p w14:paraId="2713FF2D" w14:textId="77777777" w:rsidR="00EA1C11" w:rsidRDefault="00EA1C11" w:rsidP="00450760">
            <w:pPr>
              <w:pStyle w:val="TAL"/>
            </w:pPr>
            <w:r>
              <w:t>Maximum no. of PDU sessions. Value is 256</w:t>
            </w:r>
          </w:p>
        </w:tc>
      </w:tr>
    </w:tbl>
    <w:p w14:paraId="074650D6" w14:textId="77777777" w:rsidR="00EA1C11" w:rsidRDefault="00EA1C11" w:rsidP="00EA1C11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A1C11" w14:paraId="5B9DEAEC" w14:textId="77777777" w:rsidTr="0045076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897" w14:textId="77777777" w:rsidR="00EA1C11" w:rsidRDefault="00EA1C11" w:rsidP="00450760">
            <w:pPr>
              <w:pStyle w:val="TAH"/>
            </w:pPr>
            <w: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132" w14:textId="77777777" w:rsidR="00EA1C11" w:rsidRDefault="00EA1C11" w:rsidP="00450760">
            <w:pPr>
              <w:pStyle w:val="TAH"/>
            </w:pPr>
            <w:r>
              <w:t>Explanation</w:t>
            </w:r>
          </w:p>
        </w:tc>
      </w:tr>
      <w:tr w:rsidR="00EA1C11" w14:paraId="2818106C" w14:textId="77777777" w:rsidTr="0045076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3EF8" w14:textId="77777777" w:rsidR="00EA1C11" w:rsidRDefault="00EA1C11" w:rsidP="0045076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4C3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E3AC212" w14:textId="77777777" w:rsidR="00EA1C11" w:rsidRDefault="00EA1C11" w:rsidP="00EA1C11"/>
    <w:p w14:paraId="6F340746" w14:textId="0A640769" w:rsidR="00EA1C11" w:rsidRDefault="00EA1C11" w:rsidP="00EA1C11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 Next Change--------</w:t>
      </w:r>
    </w:p>
    <w:p w14:paraId="074E9186" w14:textId="77777777" w:rsidR="00692E67" w:rsidRDefault="00692E67" w:rsidP="00EA1C11">
      <w:pPr>
        <w:rPr>
          <w:b/>
          <w:color w:val="FF0000"/>
          <w:lang w:eastAsia="zh-CN"/>
        </w:rPr>
      </w:pPr>
    </w:p>
    <w:p w14:paraId="4EF7882B" w14:textId="77777777" w:rsidR="0011110A" w:rsidRPr="00FD0425" w:rsidRDefault="0011110A" w:rsidP="0011110A">
      <w:pPr>
        <w:pStyle w:val="4"/>
        <w:keepNext w:val="0"/>
        <w:widowControl w:val="0"/>
        <w:numPr>
          <w:ilvl w:val="0"/>
          <w:numId w:val="0"/>
        </w:numPr>
        <w:ind w:left="864" w:hanging="864"/>
      </w:pPr>
      <w:bookmarkStart w:id="36" w:name="_Toc20955195"/>
      <w:bookmarkStart w:id="37" w:name="_Toc29991390"/>
      <w:bookmarkStart w:id="38" w:name="_Toc36555790"/>
      <w:bookmarkStart w:id="39" w:name="_Toc44497500"/>
      <w:bookmarkStart w:id="40" w:name="_Toc45107888"/>
      <w:bookmarkStart w:id="41" w:name="_Toc45901508"/>
      <w:bookmarkStart w:id="42" w:name="_Toc51850587"/>
      <w:bookmarkStart w:id="43" w:name="_Toc56693590"/>
      <w:bookmarkStart w:id="44" w:name="_Toc64447133"/>
      <w:bookmarkStart w:id="45" w:name="_Toc66286627"/>
      <w:bookmarkStart w:id="46" w:name="_Toc74151322"/>
      <w:bookmarkStart w:id="47" w:name="_Toc88653794"/>
      <w:bookmarkStart w:id="48" w:name="_Toc97904150"/>
      <w:bookmarkStart w:id="49" w:name="_Toc98868220"/>
      <w:bookmarkStart w:id="50" w:name="_Toc105174504"/>
      <w:bookmarkStart w:id="51" w:name="_Toc106109341"/>
      <w:bookmarkStart w:id="52" w:name="_Toc113825162"/>
      <w:bookmarkStart w:id="53" w:name="_Toc146227761"/>
      <w:r w:rsidRPr="00FD0425">
        <w:t>9.1.2.4</w:t>
      </w:r>
      <w:r w:rsidRPr="00FD0425">
        <w:tab/>
        <w:t>S-NODE RECONFIGURATION COMPLETE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92FB257" w14:textId="77777777" w:rsidR="0011110A" w:rsidRPr="00FD0425" w:rsidRDefault="0011110A" w:rsidP="0011110A">
      <w:pPr>
        <w:widowControl w:val="0"/>
      </w:pPr>
      <w:r w:rsidRPr="00FD0425">
        <w:t>This message is sent by the M-NG-RAN node to the S-NG-RAN node to indicate whether the configuration requested by the S-NG-RAN node was applied by the UE.</w:t>
      </w:r>
    </w:p>
    <w:p w14:paraId="05D9697C" w14:textId="77777777" w:rsidR="0011110A" w:rsidRPr="00FD0425" w:rsidRDefault="0011110A" w:rsidP="0011110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110A" w:rsidRPr="00FD0425" w14:paraId="711A9D3C" w14:textId="77777777" w:rsidTr="00450760">
        <w:trPr>
          <w:tblHeader/>
        </w:trPr>
        <w:tc>
          <w:tcPr>
            <w:tcW w:w="2160" w:type="dxa"/>
          </w:tcPr>
          <w:p w14:paraId="00B05E2B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091939DE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27CDAD80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1885E128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631B6899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2D88AC75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080" w:type="dxa"/>
          </w:tcPr>
          <w:p w14:paraId="6F4CD1D4" w14:textId="77777777" w:rsidR="0011110A" w:rsidRPr="00FD0425" w:rsidRDefault="0011110A" w:rsidP="0045076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Assigned Criticality</w:t>
            </w:r>
          </w:p>
        </w:tc>
      </w:tr>
      <w:tr w:rsidR="0011110A" w:rsidRPr="00FD0425" w14:paraId="74352F53" w14:textId="77777777" w:rsidTr="00450760">
        <w:tc>
          <w:tcPr>
            <w:tcW w:w="2160" w:type="dxa"/>
          </w:tcPr>
          <w:p w14:paraId="250F044E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Message Type</w:t>
            </w:r>
          </w:p>
        </w:tc>
        <w:tc>
          <w:tcPr>
            <w:tcW w:w="1080" w:type="dxa"/>
          </w:tcPr>
          <w:p w14:paraId="4C24E167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3DE807AE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512" w:type="dxa"/>
          </w:tcPr>
          <w:p w14:paraId="097B8132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t>9.2.3.1</w:t>
            </w:r>
          </w:p>
        </w:tc>
        <w:tc>
          <w:tcPr>
            <w:tcW w:w="1728" w:type="dxa"/>
          </w:tcPr>
          <w:p w14:paraId="62180C9D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FA8DEBE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75F498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110A" w:rsidRPr="00FD0425" w14:paraId="08095322" w14:textId="77777777" w:rsidTr="00450760">
        <w:tc>
          <w:tcPr>
            <w:tcW w:w="2160" w:type="dxa"/>
          </w:tcPr>
          <w:p w14:paraId="376587A0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node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4D10E45C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1C157218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6BFEF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NG-RAN node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  <w:p w14:paraId="4CBE1D06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t>9.2.3.16</w:t>
            </w:r>
          </w:p>
        </w:tc>
        <w:tc>
          <w:tcPr>
            <w:tcW w:w="1728" w:type="dxa"/>
          </w:tcPr>
          <w:p w14:paraId="346C49EB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rPr>
                <w:szCs w:val="18"/>
              </w:rPr>
              <w:t>Allocated at the M-NG-RAN node</w:t>
            </w:r>
          </w:p>
        </w:tc>
        <w:tc>
          <w:tcPr>
            <w:tcW w:w="1080" w:type="dxa"/>
          </w:tcPr>
          <w:p w14:paraId="395C94F0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CA897D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110A" w:rsidRPr="00FD0425" w14:paraId="2A7484C3" w14:textId="77777777" w:rsidTr="00450760">
        <w:tc>
          <w:tcPr>
            <w:tcW w:w="2160" w:type="dxa"/>
          </w:tcPr>
          <w:p w14:paraId="68C70735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node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366C5D83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764C3B96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96D0E4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NG-RAN node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  <w:p w14:paraId="65D8AE24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t>9.2.3.16</w:t>
            </w:r>
          </w:p>
        </w:tc>
        <w:tc>
          <w:tcPr>
            <w:tcW w:w="1728" w:type="dxa"/>
          </w:tcPr>
          <w:p w14:paraId="449D89D2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rPr>
                <w:szCs w:val="18"/>
              </w:rPr>
              <w:t>Allocated at the S-NG-RAN node</w:t>
            </w:r>
          </w:p>
        </w:tc>
        <w:tc>
          <w:tcPr>
            <w:tcW w:w="1080" w:type="dxa"/>
          </w:tcPr>
          <w:p w14:paraId="6ABD28F5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93FE1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1110A" w:rsidRPr="00FD0425" w14:paraId="1ED0F0A6" w14:textId="77777777" w:rsidTr="00450760">
        <w:tc>
          <w:tcPr>
            <w:tcW w:w="2160" w:type="dxa"/>
          </w:tcPr>
          <w:p w14:paraId="53160794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>Response Information</w:t>
            </w:r>
          </w:p>
        </w:tc>
        <w:tc>
          <w:tcPr>
            <w:tcW w:w="1080" w:type="dxa"/>
          </w:tcPr>
          <w:p w14:paraId="0F2D9156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622D382D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D10F6E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49DD2F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2B70F0C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C8F0F7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1110A" w:rsidRPr="00FD0425" w14:paraId="5CA6FF48" w14:textId="77777777" w:rsidTr="00450760">
        <w:tc>
          <w:tcPr>
            <w:tcW w:w="2160" w:type="dxa"/>
          </w:tcPr>
          <w:p w14:paraId="50ACDDA1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lastRenderedPageBreak/>
              <w:t xml:space="preserve">&gt;CHOICE </w:t>
            </w:r>
            <w:r w:rsidRPr="00FD0425">
              <w:rPr>
                <w:i/>
              </w:rPr>
              <w:t>Response Type</w:t>
            </w:r>
          </w:p>
        </w:tc>
        <w:tc>
          <w:tcPr>
            <w:tcW w:w="1080" w:type="dxa"/>
          </w:tcPr>
          <w:p w14:paraId="12BF54B7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5121A12F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316477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BE7DB49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8D43FE2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A39C10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1110A" w:rsidRPr="00FD0425" w14:paraId="22485FB0" w14:textId="77777777" w:rsidTr="00450760">
        <w:tc>
          <w:tcPr>
            <w:tcW w:w="2160" w:type="dxa"/>
          </w:tcPr>
          <w:p w14:paraId="0D9C5576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Configuration successfully applied</w:t>
            </w:r>
          </w:p>
        </w:tc>
        <w:tc>
          <w:tcPr>
            <w:tcW w:w="1080" w:type="dxa"/>
          </w:tcPr>
          <w:p w14:paraId="41873D59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4962FC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674DB7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41D3C2C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09A43E4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B6ED9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1110A" w:rsidRPr="00FD0425" w14:paraId="3AA14720" w14:textId="77777777" w:rsidTr="00450760">
        <w:tc>
          <w:tcPr>
            <w:tcW w:w="2160" w:type="dxa"/>
          </w:tcPr>
          <w:p w14:paraId="4D8BA925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</w:t>
            </w:r>
            <w:r w:rsidRPr="00FD0425">
              <w:rPr>
                <w:lang w:eastAsia="zh-CN"/>
              </w:rPr>
              <w:t>M-NG-RAN node to S-NG-RAN node Container</w:t>
            </w:r>
            <w:r w:rsidRPr="00FD0425">
              <w:t xml:space="preserve"> </w:t>
            </w:r>
          </w:p>
        </w:tc>
        <w:tc>
          <w:tcPr>
            <w:tcW w:w="1080" w:type="dxa"/>
          </w:tcPr>
          <w:p w14:paraId="01E4D1DA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25350C4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4E4E5E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napToGrid w:val="0"/>
              </w:rPr>
              <w:t>OCTET STRING</w:t>
            </w:r>
          </w:p>
        </w:tc>
        <w:tc>
          <w:tcPr>
            <w:tcW w:w="1728" w:type="dxa"/>
          </w:tcPr>
          <w:p w14:paraId="04212A7E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rPr>
                <w:rFonts w:cs="Arial"/>
              </w:rPr>
              <w:t xml:space="preserve">Includes the </w:t>
            </w:r>
            <w:proofErr w:type="spellStart"/>
            <w:r w:rsidRPr="00FD0425">
              <w:rPr>
                <w:rFonts w:cs="Arial"/>
                <w:i/>
              </w:rPr>
              <w:t>RRCReconfigurationComplete</w:t>
            </w:r>
            <w:proofErr w:type="spellEnd"/>
            <w:r w:rsidRPr="00FD0425">
              <w:rPr>
                <w:rFonts w:cs="Arial"/>
              </w:rPr>
              <w:t xml:space="preserve"> message as defined in subclause 6.2.2 of TS 38.331 [10]</w:t>
            </w:r>
            <w:r w:rsidRPr="00FD0425">
              <w:rPr>
                <w:rFonts w:eastAsia="SimSun" w:hint="eastAsia"/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rFonts w:eastAsia="SimSun" w:hint="eastAsia"/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rFonts w:eastAsia="SimSun" w:hint="eastAsia"/>
                <w:lang w:eastAsia="zh-CN"/>
              </w:rPr>
              <w:t>6</w:t>
            </w:r>
            <w:r w:rsidRPr="00FD0425">
              <w:t>.331 [14]</w:t>
            </w:r>
            <w:r w:rsidRPr="00FD0425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0767DC0C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717BA5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1110A" w:rsidRPr="00FD0425" w14:paraId="5262947B" w14:textId="77777777" w:rsidTr="00450760">
        <w:tc>
          <w:tcPr>
            <w:tcW w:w="2160" w:type="dxa"/>
          </w:tcPr>
          <w:p w14:paraId="58327CD3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Configuration rejected by the M-NG-RAN node</w:t>
            </w:r>
          </w:p>
        </w:tc>
        <w:tc>
          <w:tcPr>
            <w:tcW w:w="1080" w:type="dxa"/>
          </w:tcPr>
          <w:p w14:paraId="23EBA191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1F545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D4B1761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CCD0BD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7096BC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38D5A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1110A" w:rsidRPr="00FD0425" w14:paraId="39F88EFB" w14:textId="77777777" w:rsidTr="00450760">
        <w:tc>
          <w:tcPr>
            <w:tcW w:w="2160" w:type="dxa"/>
          </w:tcPr>
          <w:p w14:paraId="2AE703E8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&gt;&gt;&gt;Cause</w:t>
            </w:r>
          </w:p>
        </w:tc>
        <w:tc>
          <w:tcPr>
            <w:tcW w:w="1080" w:type="dxa"/>
          </w:tcPr>
          <w:p w14:paraId="7B8DB138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05D4BEAA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A3230C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9.2.3.2</w:t>
            </w:r>
          </w:p>
        </w:tc>
        <w:tc>
          <w:tcPr>
            <w:tcW w:w="1728" w:type="dxa"/>
          </w:tcPr>
          <w:p w14:paraId="06847268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225BA9A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746FFA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1110A" w:rsidRPr="00FD0425" w14:paraId="37AC439A" w14:textId="77777777" w:rsidTr="00450760">
        <w:tc>
          <w:tcPr>
            <w:tcW w:w="2160" w:type="dxa"/>
          </w:tcPr>
          <w:p w14:paraId="0F91FFC3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</w:t>
            </w: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6F0DA7BD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9E8FDEF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62B8D3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napToGrid w:val="0"/>
              </w:rPr>
              <w:t>OCTET STRING</w:t>
            </w:r>
          </w:p>
        </w:tc>
        <w:tc>
          <w:tcPr>
            <w:tcW w:w="1728" w:type="dxa"/>
          </w:tcPr>
          <w:p w14:paraId="3859725C" w14:textId="77777777" w:rsidR="0011110A" w:rsidRPr="00FD0425" w:rsidRDefault="0011110A" w:rsidP="0045076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as defined in subclause 11.2.2 of TS 38.331 [10].</w:t>
            </w:r>
          </w:p>
        </w:tc>
        <w:tc>
          <w:tcPr>
            <w:tcW w:w="1080" w:type="dxa"/>
          </w:tcPr>
          <w:p w14:paraId="5A850910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B99C41" w14:textId="77777777" w:rsidR="0011110A" w:rsidRPr="00FD0425" w:rsidRDefault="0011110A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F38DE" w:rsidRPr="00FD0425" w14:paraId="762CBDBC" w14:textId="77777777" w:rsidTr="00450760">
        <w:trPr>
          <w:ins w:id="54" w:author="NEC" w:date="2023-09-26T19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1297" w14:textId="645739B4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55" w:author="NEC" w:date="2023-09-26T19:13:00Z"/>
              </w:rPr>
            </w:pPr>
            <w:ins w:id="56" w:author="NEC" w:date="2023-09-26T19:14:00Z">
              <w:r w:rsidRPr="0088587D">
                <w:t xml:space="preserve">PDU Session SN </w:t>
              </w:r>
              <w:r>
                <w:t>Reconfiguration Complete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24E" w14:textId="77777777" w:rsidR="004F38DE" w:rsidRPr="00FD0425" w:rsidRDefault="004F38DE" w:rsidP="00450760">
            <w:pPr>
              <w:pStyle w:val="TAL"/>
              <w:keepNext w:val="0"/>
              <w:keepLines w:val="0"/>
              <w:widowControl w:val="0"/>
              <w:rPr>
                <w:ins w:id="57" w:author="NEC" w:date="2023-09-26T19:1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8DB2" w14:textId="77777777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58" w:author="NEC" w:date="2023-09-26T19:13:00Z"/>
              </w:rPr>
            </w:pPr>
            <w:ins w:id="59" w:author="NEC" w:date="2023-09-26T19:13:00Z">
              <w:r w:rsidRPr="004F38DE"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AD2" w14:textId="77777777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60" w:author="NEC" w:date="2023-09-26T19:13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A464" w14:textId="77777777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61" w:author="NEC" w:date="2023-09-26T19:1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82D1" w14:textId="77777777" w:rsidR="004F38DE" w:rsidRPr="004F38DE" w:rsidRDefault="004F38DE" w:rsidP="00450760">
            <w:pPr>
              <w:pStyle w:val="TAC"/>
              <w:keepNext w:val="0"/>
              <w:keepLines w:val="0"/>
              <w:widowControl w:val="0"/>
              <w:rPr>
                <w:ins w:id="62" w:author="NEC" w:date="2023-09-26T19:13:00Z"/>
                <w:bCs/>
                <w:lang w:eastAsia="ja-JP"/>
              </w:rPr>
            </w:pPr>
            <w:ins w:id="63" w:author="NEC" w:date="2023-09-26T19:13:00Z">
              <w:r w:rsidRPr="004F38DE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AC0" w14:textId="77777777" w:rsidR="004F38DE" w:rsidRPr="00FD0425" w:rsidRDefault="004F38DE" w:rsidP="00450760">
            <w:pPr>
              <w:pStyle w:val="TAC"/>
              <w:keepNext w:val="0"/>
              <w:keepLines w:val="0"/>
              <w:widowControl w:val="0"/>
              <w:rPr>
                <w:ins w:id="64" w:author="NEC" w:date="2023-09-26T19:13:00Z"/>
                <w:lang w:eastAsia="ja-JP"/>
              </w:rPr>
            </w:pPr>
            <w:ins w:id="65" w:author="NEC" w:date="2023-09-26T19:1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4F38DE" w:rsidRPr="00FD0425" w14:paraId="158FDA5D" w14:textId="77777777" w:rsidTr="00450760">
        <w:trPr>
          <w:ins w:id="66" w:author="NEC" w:date="2023-09-26T19:15:00Z"/>
        </w:trPr>
        <w:tc>
          <w:tcPr>
            <w:tcW w:w="2160" w:type="dxa"/>
          </w:tcPr>
          <w:p w14:paraId="109CCE89" w14:textId="2F01FA1D" w:rsidR="004F38DE" w:rsidRPr="00FD0425" w:rsidRDefault="004F38DE" w:rsidP="004F38DE">
            <w:pPr>
              <w:pStyle w:val="TAL"/>
              <w:keepNext w:val="0"/>
              <w:keepLines w:val="0"/>
              <w:widowControl w:val="0"/>
              <w:ind w:left="113"/>
              <w:rPr>
                <w:ins w:id="67" w:author="NEC" w:date="2023-09-26T19:15:00Z"/>
              </w:rPr>
            </w:pPr>
            <w:ins w:id="68" w:author="NEC" w:date="2023-09-26T19:15:00Z">
              <w:r w:rsidRPr="00FD0425">
                <w:t>&gt;</w:t>
              </w:r>
              <w:r w:rsidRPr="0088587D">
                <w:t xml:space="preserve">PDU Session SN </w:t>
              </w:r>
              <w:r>
                <w:t>Reconfiguration Complete</w:t>
              </w:r>
              <w:r w:rsidRPr="00FD0425">
                <w:t xml:space="preserve"> List – SN terminated</w:t>
              </w:r>
            </w:ins>
          </w:p>
        </w:tc>
        <w:tc>
          <w:tcPr>
            <w:tcW w:w="1080" w:type="dxa"/>
          </w:tcPr>
          <w:p w14:paraId="6AAC06AE" w14:textId="4AB12C84" w:rsidR="004F38DE" w:rsidRPr="00FD0425" w:rsidRDefault="00A636F7" w:rsidP="004F38DE">
            <w:pPr>
              <w:pStyle w:val="TAL"/>
              <w:keepNext w:val="0"/>
              <w:keepLines w:val="0"/>
              <w:widowControl w:val="0"/>
              <w:rPr>
                <w:ins w:id="69" w:author="NEC" w:date="2023-09-26T19:15:00Z"/>
              </w:rPr>
            </w:pPr>
            <w:ins w:id="70" w:author="NEC" w:date="2023-09-28T17:54:00Z">
              <w:r>
                <w:t>M</w:t>
              </w:r>
            </w:ins>
          </w:p>
        </w:tc>
        <w:tc>
          <w:tcPr>
            <w:tcW w:w="1080" w:type="dxa"/>
          </w:tcPr>
          <w:p w14:paraId="648921CB" w14:textId="4E86B355" w:rsidR="004F38DE" w:rsidRPr="00FD0425" w:rsidRDefault="004F38DE" w:rsidP="004F38DE">
            <w:pPr>
              <w:pStyle w:val="TAL"/>
              <w:keepNext w:val="0"/>
              <w:keepLines w:val="0"/>
              <w:widowControl w:val="0"/>
              <w:rPr>
                <w:ins w:id="71" w:author="NEC" w:date="2023-09-26T19:15:00Z"/>
              </w:rPr>
            </w:pPr>
          </w:p>
        </w:tc>
        <w:tc>
          <w:tcPr>
            <w:tcW w:w="1512" w:type="dxa"/>
          </w:tcPr>
          <w:p w14:paraId="209AB180" w14:textId="77777777" w:rsidR="004F38DE" w:rsidRPr="004F38DE" w:rsidRDefault="004F38DE" w:rsidP="004F38DE">
            <w:pPr>
              <w:pStyle w:val="TAL"/>
              <w:keepNext w:val="0"/>
              <w:keepLines w:val="0"/>
              <w:widowControl w:val="0"/>
              <w:rPr>
                <w:ins w:id="72" w:author="NEC" w:date="2023-09-26T19:15:00Z"/>
                <w:snapToGrid w:val="0"/>
              </w:rPr>
            </w:pPr>
            <w:ins w:id="73" w:author="NEC" w:date="2023-09-26T19:15:00Z">
              <w:r w:rsidRPr="004F38DE">
                <w:rPr>
                  <w:snapToGrid w:val="0"/>
                </w:rPr>
                <w:t xml:space="preserve">PDU Session List with data forwarding info from the target </w:t>
              </w:r>
              <w:proofErr w:type="gramStart"/>
              <w:r w:rsidRPr="004F38DE">
                <w:rPr>
                  <w:snapToGrid w:val="0"/>
                </w:rPr>
                <w:t>node</w:t>
              </w:r>
              <w:proofErr w:type="gramEnd"/>
            </w:ins>
          </w:p>
          <w:p w14:paraId="7BE247C0" w14:textId="69984B5F" w:rsidR="004F38DE" w:rsidRPr="00FD0425" w:rsidRDefault="004F38DE" w:rsidP="004F38DE">
            <w:pPr>
              <w:pStyle w:val="TAL"/>
              <w:keepNext w:val="0"/>
              <w:keepLines w:val="0"/>
              <w:widowControl w:val="0"/>
              <w:rPr>
                <w:ins w:id="74" w:author="NEC" w:date="2023-09-26T19:15:00Z"/>
              </w:rPr>
            </w:pPr>
            <w:ins w:id="75" w:author="NEC" w:date="2023-09-26T19:15:00Z">
              <w:r w:rsidRPr="004F38DE">
                <w:rPr>
                  <w:snapToGrid w:val="0"/>
                </w:rPr>
                <w:t>9.2.1.25</w:t>
              </w:r>
            </w:ins>
          </w:p>
        </w:tc>
        <w:tc>
          <w:tcPr>
            <w:tcW w:w="1728" w:type="dxa"/>
          </w:tcPr>
          <w:p w14:paraId="7A881D2D" w14:textId="21202FC6" w:rsidR="004F38DE" w:rsidRPr="00FD0425" w:rsidRDefault="004F38DE" w:rsidP="004F38DE">
            <w:pPr>
              <w:pStyle w:val="TAL"/>
              <w:keepNext w:val="0"/>
              <w:keepLines w:val="0"/>
              <w:widowControl w:val="0"/>
              <w:rPr>
                <w:ins w:id="76" w:author="NEC" w:date="2023-09-26T19:15:00Z"/>
                <w:szCs w:val="18"/>
              </w:rPr>
            </w:pPr>
          </w:p>
        </w:tc>
        <w:tc>
          <w:tcPr>
            <w:tcW w:w="1080" w:type="dxa"/>
          </w:tcPr>
          <w:p w14:paraId="52D43664" w14:textId="19FA4CCD" w:rsidR="004F38DE" w:rsidRPr="00FD0425" w:rsidRDefault="004F38DE" w:rsidP="004F38DE">
            <w:pPr>
              <w:pStyle w:val="TAC"/>
              <w:keepNext w:val="0"/>
              <w:keepLines w:val="0"/>
              <w:widowControl w:val="0"/>
              <w:rPr>
                <w:ins w:id="77" w:author="NEC" w:date="2023-09-26T19:15:00Z"/>
                <w:lang w:eastAsia="ja-JP"/>
              </w:rPr>
            </w:pPr>
            <w:ins w:id="78" w:author="NEC" w:date="2023-09-26T19:1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2377BA9" w14:textId="77777777" w:rsidR="004F38DE" w:rsidRPr="00FD0425" w:rsidRDefault="004F38DE" w:rsidP="004F38DE">
            <w:pPr>
              <w:pStyle w:val="TAC"/>
              <w:keepNext w:val="0"/>
              <w:keepLines w:val="0"/>
              <w:widowControl w:val="0"/>
              <w:rPr>
                <w:ins w:id="79" w:author="NEC" w:date="2023-09-26T19:15:00Z"/>
                <w:lang w:eastAsia="ja-JP"/>
              </w:rPr>
            </w:pPr>
          </w:p>
        </w:tc>
      </w:tr>
      <w:tr w:rsidR="004F38DE" w:rsidRPr="00FD0425" w14:paraId="020ECEA4" w14:textId="77777777" w:rsidTr="00450760">
        <w:trPr>
          <w:ins w:id="80" w:author="NEC" w:date="2023-09-26T19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27FD" w14:textId="68855AB1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81" w:author="NEC" w:date="2023-09-26T19:15:00Z"/>
              </w:rPr>
            </w:pPr>
            <w:ins w:id="82" w:author="NEC" w:date="2023-09-26T19:15:00Z">
              <w:r>
                <w:t>Additional list</w:t>
              </w:r>
            </w:ins>
            <w:ins w:id="83" w:author="NEC" w:date="2023-09-26T19:16:00Z">
              <w:r>
                <w:t xml:space="preserve"> of </w:t>
              </w:r>
            </w:ins>
            <w:ins w:id="84" w:author="NEC" w:date="2023-09-26T19:15:00Z">
              <w:r w:rsidRPr="0088587D">
                <w:t xml:space="preserve">PDU Session SN </w:t>
              </w:r>
              <w:r>
                <w:t>Reconfiguration Complete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F905" w14:textId="77777777" w:rsidR="004F38DE" w:rsidRPr="00FD0425" w:rsidRDefault="004F38DE" w:rsidP="00450760">
            <w:pPr>
              <w:pStyle w:val="TAL"/>
              <w:keepNext w:val="0"/>
              <w:keepLines w:val="0"/>
              <w:widowControl w:val="0"/>
              <w:rPr>
                <w:ins w:id="85" w:author="NEC" w:date="2023-09-26T19:1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DBB3" w14:textId="77777777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86" w:author="NEC" w:date="2023-09-26T19:15:00Z"/>
              </w:rPr>
            </w:pPr>
            <w:ins w:id="87" w:author="NEC" w:date="2023-09-26T19:15:00Z">
              <w:r w:rsidRPr="004F38DE"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CA4" w14:textId="77777777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88" w:author="NEC" w:date="2023-09-26T19:15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147" w14:textId="3DA1E21F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89" w:author="NEC" w:date="2023-09-26T19:15:00Z"/>
              </w:rPr>
            </w:pPr>
            <w:ins w:id="90" w:author="NEC" w:date="2023-09-26T19:16:00Z">
              <w:r>
                <w:rPr>
                  <w:rFonts w:hint="eastAsia"/>
                </w:rPr>
                <w:t>T</w:t>
              </w:r>
              <w:r>
                <w:t>his IE would be present only if multiple candidate target SNs are prepared.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ABD" w14:textId="77777777" w:rsidR="004F38DE" w:rsidRPr="004F38DE" w:rsidRDefault="004F38DE" w:rsidP="00450760">
            <w:pPr>
              <w:pStyle w:val="TAC"/>
              <w:keepNext w:val="0"/>
              <w:keepLines w:val="0"/>
              <w:widowControl w:val="0"/>
              <w:rPr>
                <w:ins w:id="91" w:author="NEC" w:date="2023-09-26T19:15:00Z"/>
                <w:bCs/>
                <w:lang w:eastAsia="ja-JP"/>
              </w:rPr>
            </w:pPr>
            <w:ins w:id="92" w:author="NEC" w:date="2023-09-26T19:15:00Z">
              <w:r w:rsidRPr="004F38DE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9EB9" w14:textId="77777777" w:rsidR="004F38DE" w:rsidRPr="00FD0425" w:rsidRDefault="004F38DE" w:rsidP="00450760">
            <w:pPr>
              <w:pStyle w:val="TAC"/>
              <w:keepNext w:val="0"/>
              <w:keepLines w:val="0"/>
              <w:widowControl w:val="0"/>
              <w:rPr>
                <w:ins w:id="93" w:author="NEC" w:date="2023-09-26T19:15:00Z"/>
                <w:lang w:eastAsia="ja-JP"/>
              </w:rPr>
            </w:pPr>
            <w:ins w:id="94" w:author="NEC" w:date="2023-09-26T19:15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F41C0" w:rsidRPr="00FD0425" w14:paraId="09B1F15D" w14:textId="77777777" w:rsidTr="001B10B6">
        <w:trPr>
          <w:ins w:id="95" w:author="NEC" w:date="2023-09-28T1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DD6" w14:textId="5BFB922F" w:rsidR="008F41C0" w:rsidRPr="00FD0425" w:rsidRDefault="008F41C0" w:rsidP="001B10B6">
            <w:pPr>
              <w:pStyle w:val="TAL"/>
              <w:keepNext w:val="0"/>
              <w:keepLines w:val="0"/>
              <w:widowControl w:val="0"/>
              <w:ind w:left="113"/>
              <w:rPr>
                <w:ins w:id="96" w:author="NEC" w:date="2023-09-28T18:11:00Z"/>
              </w:rPr>
            </w:pPr>
            <w:ins w:id="97" w:author="NEC" w:date="2023-09-28T18:11:00Z">
              <w:r>
                <w:t>&gt;</w:t>
              </w:r>
              <w:r w:rsidRPr="001D2369">
                <w:t>Additiona</w:t>
              </w:r>
              <w:r>
                <w:t xml:space="preserve">l </w:t>
              </w:r>
              <w:r>
                <w:rPr>
                  <w:rFonts w:hint="eastAsia"/>
                </w:rPr>
                <w:t>list</w:t>
              </w:r>
              <w:r>
                <w:t xml:space="preserve"> </w:t>
              </w:r>
              <w:r w:rsidRPr="001D2369">
                <w:t xml:space="preserve">of PDU Session </w:t>
              </w:r>
              <w:r>
                <w:t>SN Reconfiguration Complete</w:t>
              </w:r>
              <w:r w:rsidRPr="001D2369">
                <w:t xml:space="preserve"> – SN Terminated</w:t>
              </w:r>
              <w:r>
                <w:t>-Item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825" w14:textId="77777777" w:rsidR="008F41C0" w:rsidRPr="00FD0425" w:rsidRDefault="008F41C0" w:rsidP="001B10B6">
            <w:pPr>
              <w:pStyle w:val="TAL"/>
              <w:keepNext w:val="0"/>
              <w:keepLines w:val="0"/>
              <w:widowControl w:val="0"/>
              <w:rPr>
                <w:ins w:id="98" w:author="NEC" w:date="2023-09-28T1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F44" w14:textId="77777777" w:rsidR="008F41C0" w:rsidRPr="008F41C0" w:rsidRDefault="008F41C0" w:rsidP="001B10B6">
            <w:pPr>
              <w:pStyle w:val="TAL"/>
              <w:keepNext w:val="0"/>
              <w:keepLines w:val="0"/>
              <w:widowControl w:val="0"/>
              <w:rPr>
                <w:ins w:id="99" w:author="NEC" w:date="2023-09-28T18:11:00Z"/>
              </w:rPr>
            </w:pPr>
            <w:ins w:id="100" w:author="NEC" w:date="2023-09-28T18:11:00Z">
              <w:r w:rsidRPr="008F41C0">
                <w:t>1</w:t>
              </w:r>
              <w:proofErr w:type="gramStart"/>
              <w:r w:rsidRPr="008F41C0">
                <w:t xml:space="preserve"> ..</w:t>
              </w:r>
              <w:proofErr w:type="gramEnd"/>
              <w:r w:rsidRPr="008F41C0">
                <w:t xml:space="preserve"> &lt;</w:t>
              </w:r>
              <w:proofErr w:type="spellStart"/>
              <w:r w:rsidRPr="008F41C0">
                <w:t>maxnoofTargetSNsMinusOne</w:t>
              </w:r>
              <w:proofErr w:type="spellEnd"/>
              <w:r w:rsidRPr="008F41C0"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2D03" w14:textId="77777777" w:rsidR="008F41C0" w:rsidRPr="008F41C0" w:rsidRDefault="008F41C0" w:rsidP="001B10B6">
            <w:pPr>
              <w:pStyle w:val="TAL"/>
              <w:keepNext w:val="0"/>
              <w:keepLines w:val="0"/>
              <w:widowControl w:val="0"/>
              <w:rPr>
                <w:ins w:id="101" w:author="NEC" w:date="2023-09-28T18:11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8ED" w14:textId="77777777" w:rsidR="008F41C0" w:rsidRPr="008F41C0" w:rsidRDefault="008F41C0" w:rsidP="001B10B6">
            <w:pPr>
              <w:pStyle w:val="TAL"/>
              <w:keepNext w:val="0"/>
              <w:keepLines w:val="0"/>
              <w:widowControl w:val="0"/>
              <w:rPr>
                <w:ins w:id="102" w:author="NEC" w:date="2023-09-28T18:11:00Z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7F7" w14:textId="77777777" w:rsidR="008F41C0" w:rsidRPr="00FD0425" w:rsidRDefault="008F41C0" w:rsidP="001B10B6">
            <w:pPr>
              <w:pStyle w:val="TAC"/>
              <w:keepNext w:val="0"/>
              <w:keepLines w:val="0"/>
              <w:widowControl w:val="0"/>
              <w:rPr>
                <w:ins w:id="103" w:author="NEC" w:date="2023-09-28T18:11:00Z"/>
                <w:bCs/>
                <w:lang w:eastAsia="ja-JP"/>
              </w:rPr>
            </w:pPr>
            <w:ins w:id="104" w:author="NEC" w:date="2023-09-28T18:11:00Z">
              <w:r w:rsidRPr="004D7509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165D" w14:textId="77777777" w:rsidR="008F41C0" w:rsidRPr="00FD0425" w:rsidRDefault="008F41C0" w:rsidP="001B10B6">
            <w:pPr>
              <w:pStyle w:val="TAC"/>
              <w:keepNext w:val="0"/>
              <w:keepLines w:val="0"/>
              <w:widowControl w:val="0"/>
              <w:rPr>
                <w:ins w:id="105" w:author="NEC" w:date="2023-09-28T18:11:00Z"/>
                <w:lang w:eastAsia="ja-JP"/>
              </w:rPr>
            </w:pPr>
          </w:p>
        </w:tc>
      </w:tr>
      <w:tr w:rsidR="004F38DE" w:rsidRPr="00FD0425" w14:paraId="4680C8F7" w14:textId="77777777" w:rsidTr="00450760">
        <w:trPr>
          <w:ins w:id="106" w:author="NEC" w:date="2023-09-26T19:15:00Z"/>
        </w:trPr>
        <w:tc>
          <w:tcPr>
            <w:tcW w:w="2160" w:type="dxa"/>
          </w:tcPr>
          <w:p w14:paraId="0D1A1C3C" w14:textId="5638D6BD" w:rsidR="004F38DE" w:rsidRPr="00FD0425" w:rsidRDefault="008F41C0" w:rsidP="008F41C0">
            <w:pPr>
              <w:pStyle w:val="TAL"/>
              <w:keepNext w:val="0"/>
              <w:keepLines w:val="0"/>
              <w:widowControl w:val="0"/>
              <w:ind w:left="224"/>
              <w:rPr>
                <w:ins w:id="107" w:author="NEC" w:date="2023-09-26T19:15:00Z"/>
              </w:rPr>
              <w:pPrChange w:id="108" w:author="NEC" w:date="2023-09-28T18:11:00Z">
                <w:pPr>
                  <w:pStyle w:val="TAL"/>
                  <w:keepNext w:val="0"/>
                  <w:keepLines w:val="0"/>
                  <w:widowControl w:val="0"/>
                  <w:ind w:left="113"/>
                </w:pPr>
              </w:pPrChange>
            </w:pPr>
            <w:ins w:id="109" w:author="NEC" w:date="2023-09-28T18:11:00Z">
              <w:r>
                <w:t>&gt;</w:t>
              </w:r>
            </w:ins>
            <w:ins w:id="110" w:author="NEC" w:date="2023-09-26T19:15:00Z">
              <w:r w:rsidR="004F38DE" w:rsidRPr="00FD0425">
                <w:t>&gt;</w:t>
              </w:r>
              <w:r w:rsidR="004F38DE" w:rsidRPr="0088587D">
                <w:t xml:space="preserve">PDU Session SN </w:t>
              </w:r>
              <w:r w:rsidR="004F38DE">
                <w:t>Reconfiguration Complete</w:t>
              </w:r>
              <w:r w:rsidR="004F38DE" w:rsidRPr="00FD0425">
                <w:t xml:space="preserve"> List – SN terminated</w:t>
              </w:r>
            </w:ins>
          </w:p>
        </w:tc>
        <w:tc>
          <w:tcPr>
            <w:tcW w:w="1080" w:type="dxa"/>
          </w:tcPr>
          <w:p w14:paraId="3DB9D52F" w14:textId="77777777" w:rsidR="004F38DE" w:rsidRPr="00FD0425" w:rsidRDefault="004F38DE" w:rsidP="00450760">
            <w:pPr>
              <w:pStyle w:val="TAL"/>
              <w:keepNext w:val="0"/>
              <w:keepLines w:val="0"/>
              <w:widowControl w:val="0"/>
              <w:rPr>
                <w:ins w:id="111" w:author="NEC" w:date="2023-09-26T19:15:00Z"/>
              </w:rPr>
            </w:pPr>
            <w:ins w:id="112" w:author="NEC" w:date="2023-09-26T19:15:00Z">
              <w:r w:rsidRPr="00FD0425">
                <w:t>O</w:t>
              </w:r>
            </w:ins>
          </w:p>
        </w:tc>
        <w:tc>
          <w:tcPr>
            <w:tcW w:w="1080" w:type="dxa"/>
          </w:tcPr>
          <w:p w14:paraId="1D343D11" w14:textId="77777777" w:rsidR="004F38DE" w:rsidRPr="00FD0425" w:rsidRDefault="004F38DE" w:rsidP="00450760">
            <w:pPr>
              <w:pStyle w:val="TAL"/>
              <w:keepNext w:val="0"/>
              <w:keepLines w:val="0"/>
              <w:widowControl w:val="0"/>
              <w:rPr>
                <w:ins w:id="113" w:author="NEC" w:date="2023-09-26T19:15:00Z"/>
              </w:rPr>
            </w:pPr>
          </w:p>
        </w:tc>
        <w:tc>
          <w:tcPr>
            <w:tcW w:w="1512" w:type="dxa"/>
          </w:tcPr>
          <w:p w14:paraId="781766ED" w14:textId="77777777" w:rsidR="004F38DE" w:rsidRPr="004F38DE" w:rsidRDefault="004F38DE" w:rsidP="00450760">
            <w:pPr>
              <w:pStyle w:val="TAL"/>
              <w:keepNext w:val="0"/>
              <w:keepLines w:val="0"/>
              <w:widowControl w:val="0"/>
              <w:rPr>
                <w:ins w:id="114" w:author="NEC" w:date="2023-09-26T19:15:00Z"/>
                <w:snapToGrid w:val="0"/>
              </w:rPr>
            </w:pPr>
            <w:ins w:id="115" w:author="NEC" w:date="2023-09-26T19:15:00Z">
              <w:r w:rsidRPr="004F38DE">
                <w:rPr>
                  <w:snapToGrid w:val="0"/>
                </w:rPr>
                <w:t xml:space="preserve">PDU Session List with data forwarding info from the target </w:t>
              </w:r>
              <w:proofErr w:type="gramStart"/>
              <w:r w:rsidRPr="004F38DE">
                <w:rPr>
                  <w:snapToGrid w:val="0"/>
                </w:rPr>
                <w:t>node</w:t>
              </w:r>
              <w:proofErr w:type="gramEnd"/>
            </w:ins>
          </w:p>
          <w:p w14:paraId="34D48351" w14:textId="77777777" w:rsidR="004F38DE" w:rsidRPr="00FD0425" w:rsidRDefault="004F38DE" w:rsidP="00450760">
            <w:pPr>
              <w:pStyle w:val="TAL"/>
              <w:keepNext w:val="0"/>
              <w:keepLines w:val="0"/>
              <w:widowControl w:val="0"/>
              <w:rPr>
                <w:ins w:id="116" w:author="NEC" w:date="2023-09-26T19:15:00Z"/>
              </w:rPr>
            </w:pPr>
            <w:ins w:id="117" w:author="NEC" w:date="2023-09-26T19:15:00Z">
              <w:r w:rsidRPr="004F38DE">
                <w:rPr>
                  <w:snapToGrid w:val="0"/>
                </w:rPr>
                <w:t>9.2.1.25</w:t>
              </w:r>
            </w:ins>
          </w:p>
        </w:tc>
        <w:tc>
          <w:tcPr>
            <w:tcW w:w="1728" w:type="dxa"/>
          </w:tcPr>
          <w:p w14:paraId="57BE7F95" w14:textId="77777777" w:rsidR="004F38DE" w:rsidRPr="00FD0425" w:rsidRDefault="004F38DE" w:rsidP="00450760">
            <w:pPr>
              <w:pStyle w:val="TAL"/>
              <w:keepNext w:val="0"/>
              <w:keepLines w:val="0"/>
              <w:widowControl w:val="0"/>
              <w:rPr>
                <w:ins w:id="118" w:author="NEC" w:date="2023-09-26T19:15:00Z"/>
                <w:szCs w:val="18"/>
              </w:rPr>
            </w:pPr>
          </w:p>
        </w:tc>
        <w:tc>
          <w:tcPr>
            <w:tcW w:w="1080" w:type="dxa"/>
          </w:tcPr>
          <w:p w14:paraId="42316A12" w14:textId="77777777" w:rsidR="004F38DE" w:rsidRPr="00FD0425" w:rsidRDefault="004F38DE" w:rsidP="00450760">
            <w:pPr>
              <w:pStyle w:val="TAC"/>
              <w:keepNext w:val="0"/>
              <w:keepLines w:val="0"/>
              <w:widowControl w:val="0"/>
              <w:rPr>
                <w:ins w:id="119" w:author="NEC" w:date="2023-09-26T19:15:00Z"/>
                <w:lang w:eastAsia="ja-JP"/>
              </w:rPr>
            </w:pPr>
            <w:ins w:id="120" w:author="NEC" w:date="2023-09-26T19:1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CBF0070" w14:textId="77777777" w:rsidR="004F38DE" w:rsidRPr="00FD0425" w:rsidRDefault="004F38DE" w:rsidP="00450760">
            <w:pPr>
              <w:pStyle w:val="TAC"/>
              <w:keepNext w:val="0"/>
              <w:keepLines w:val="0"/>
              <w:widowControl w:val="0"/>
              <w:rPr>
                <w:ins w:id="121" w:author="NEC" w:date="2023-09-26T19:15:00Z"/>
                <w:lang w:eastAsia="ja-JP"/>
              </w:rPr>
            </w:pPr>
          </w:p>
        </w:tc>
      </w:tr>
    </w:tbl>
    <w:p w14:paraId="52488BE1" w14:textId="77777777" w:rsidR="0011110A" w:rsidRDefault="0011110A" w:rsidP="00EA1C11">
      <w:pPr>
        <w:rPr>
          <w:b/>
          <w:color w:val="FF0000"/>
          <w:lang w:eastAsia="zh-CN"/>
        </w:rPr>
      </w:pPr>
    </w:p>
    <w:p w14:paraId="435B8D1C" w14:textId="77777777" w:rsidR="0011110A" w:rsidRDefault="0011110A" w:rsidP="00EA1C11">
      <w:pPr>
        <w:rPr>
          <w:b/>
          <w:color w:val="FF0000"/>
          <w:lang w:eastAsia="zh-CN"/>
        </w:rPr>
      </w:pPr>
    </w:p>
    <w:p w14:paraId="63B361F2" w14:textId="77777777" w:rsidR="00692E67" w:rsidRPr="00FD0425" w:rsidRDefault="00692E67" w:rsidP="00692E67">
      <w:pPr>
        <w:pStyle w:val="4"/>
        <w:keepNext w:val="0"/>
        <w:widowControl w:val="0"/>
        <w:numPr>
          <w:ilvl w:val="0"/>
          <w:numId w:val="0"/>
        </w:numPr>
        <w:ind w:left="864" w:hanging="864"/>
      </w:pPr>
      <w:bookmarkStart w:id="122" w:name="_Toc20955196"/>
      <w:bookmarkStart w:id="123" w:name="_Toc29991391"/>
      <w:bookmarkStart w:id="124" w:name="_Toc36555791"/>
      <w:bookmarkStart w:id="125" w:name="_Toc44497501"/>
      <w:bookmarkStart w:id="126" w:name="_Toc45107889"/>
      <w:bookmarkStart w:id="127" w:name="_Toc45901509"/>
      <w:bookmarkStart w:id="128" w:name="_Toc51850588"/>
      <w:bookmarkStart w:id="129" w:name="_Toc56693591"/>
      <w:bookmarkStart w:id="130" w:name="_Toc64447134"/>
      <w:bookmarkStart w:id="131" w:name="_Toc66286628"/>
      <w:bookmarkStart w:id="132" w:name="_Toc74151323"/>
      <w:bookmarkStart w:id="133" w:name="_Toc88653795"/>
      <w:bookmarkStart w:id="134" w:name="_Toc97904151"/>
      <w:bookmarkStart w:id="135" w:name="_Toc98868221"/>
      <w:bookmarkStart w:id="136" w:name="_Toc105174505"/>
      <w:bookmarkStart w:id="137" w:name="_Toc106109342"/>
      <w:bookmarkStart w:id="138" w:name="_Toc113825163"/>
      <w:bookmarkStart w:id="139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3C169BC" w14:textId="77777777" w:rsidR="00692E67" w:rsidRPr="00FD0425" w:rsidRDefault="00692E67" w:rsidP="00692E67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5E0255EB" w14:textId="77777777" w:rsidR="00692E67" w:rsidRPr="00FD0425" w:rsidRDefault="00692E67" w:rsidP="00692E67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2E67" w:rsidRPr="00FD0425" w14:paraId="0B4C55D9" w14:textId="77777777" w:rsidTr="00450760">
        <w:trPr>
          <w:tblHeader/>
        </w:trPr>
        <w:tc>
          <w:tcPr>
            <w:tcW w:w="2160" w:type="dxa"/>
          </w:tcPr>
          <w:p w14:paraId="1AA705B2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lastRenderedPageBreak/>
              <w:t>IE/Group Name</w:t>
            </w:r>
          </w:p>
        </w:tc>
        <w:tc>
          <w:tcPr>
            <w:tcW w:w="1080" w:type="dxa"/>
          </w:tcPr>
          <w:p w14:paraId="149231AB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478822D8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4CAD9B60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3B2E82B9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0259CCAD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080" w:type="dxa"/>
          </w:tcPr>
          <w:p w14:paraId="4A0DB7AD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Assigned Criticality</w:t>
            </w:r>
          </w:p>
        </w:tc>
      </w:tr>
      <w:tr w:rsidR="00692E67" w:rsidRPr="00FD0425" w14:paraId="25BFA73C" w14:textId="77777777" w:rsidTr="00450760">
        <w:tc>
          <w:tcPr>
            <w:tcW w:w="2160" w:type="dxa"/>
          </w:tcPr>
          <w:p w14:paraId="0A8622D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Message Type</w:t>
            </w:r>
          </w:p>
        </w:tc>
        <w:tc>
          <w:tcPr>
            <w:tcW w:w="1080" w:type="dxa"/>
          </w:tcPr>
          <w:p w14:paraId="56F2CCF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3BAD470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8A3BE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9.2.3.1</w:t>
            </w:r>
          </w:p>
        </w:tc>
        <w:tc>
          <w:tcPr>
            <w:tcW w:w="1728" w:type="dxa"/>
          </w:tcPr>
          <w:p w14:paraId="2F28990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84984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21014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92E67" w:rsidRPr="00FD0425" w14:paraId="1093758A" w14:textId="77777777" w:rsidTr="00450760">
        <w:tc>
          <w:tcPr>
            <w:tcW w:w="2160" w:type="dxa"/>
          </w:tcPr>
          <w:p w14:paraId="447F65B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node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666DEAC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21D5CC0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202328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rPr>
                <w:snapToGrid w:val="0"/>
              </w:rPr>
              <w:t xml:space="preserve">NG-RAN node UE </w:t>
            </w:r>
            <w:proofErr w:type="spellStart"/>
            <w:r w:rsidRPr="00FD0425">
              <w:rPr>
                <w:snapToGrid w:val="0"/>
              </w:rPr>
              <w:t>XnAP</w:t>
            </w:r>
            <w:proofErr w:type="spellEnd"/>
            <w:r w:rsidRPr="00FD0425">
              <w:rPr>
                <w:snapToGrid w:val="0"/>
              </w:rPr>
              <w:t xml:space="preserve"> ID</w:t>
            </w:r>
            <w:r w:rsidRPr="00FD0425">
              <w:t xml:space="preserve"> 9.2.3.16</w:t>
            </w:r>
          </w:p>
        </w:tc>
        <w:tc>
          <w:tcPr>
            <w:tcW w:w="1728" w:type="dxa"/>
          </w:tcPr>
          <w:p w14:paraId="4958CE5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Allocated at the M-NG-RAN node</w:t>
            </w:r>
          </w:p>
        </w:tc>
        <w:tc>
          <w:tcPr>
            <w:tcW w:w="1080" w:type="dxa"/>
          </w:tcPr>
          <w:p w14:paraId="6EF0B80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D07E8C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92E67" w:rsidRPr="00FD0425" w14:paraId="5A4DA56C" w14:textId="77777777" w:rsidTr="00450760">
        <w:tc>
          <w:tcPr>
            <w:tcW w:w="2160" w:type="dxa"/>
          </w:tcPr>
          <w:p w14:paraId="0410D6D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node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150F00A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7B98B48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5258D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rPr>
                <w:snapToGrid w:val="0"/>
              </w:rPr>
              <w:t xml:space="preserve">NG-RAN node UE </w:t>
            </w:r>
            <w:proofErr w:type="spellStart"/>
            <w:r w:rsidRPr="00FD0425">
              <w:rPr>
                <w:snapToGrid w:val="0"/>
              </w:rPr>
              <w:t>XnAP</w:t>
            </w:r>
            <w:proofErr w:type="spellEnd"/>
            <w:r w:rsidRPr="00FD0425">
              <w:rPr>
                <w:snapToGrid w:val="0"/>
              </w:rPr>
              <w:t xml:space="preserve"> ID</w:t>
            </w:r>
          </w:p>
          <w:p w14:paraId="6E25FF3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9.2.3.16</w:t>
            </w:r>
          </w:p>
        </w:tc>
        <w:tc>
          <w:tcPr>
            <w:tcW w:w="1728" w:type="dxa"/>
          </w:tcPr>
          <w:p w14:paraId="42BC26F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Allocated at the S-NG-RAN node</w:t>
            </w:r>
          </w:p>
        </w:tc>
        <w:tc>
          <w:tcPr>
            <w:tcW w:w="1080" w:type="dxa"/>
          </w:tcPr>
          <w:p w14:paraId="47307B4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F5EB39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92E67" w:rsidRPr="00FD0425" w14:paraId="4C2247A6" w14:textId="77777777" w:rsidTr="00450760">
        <w:tc>
          <w:tcPr>
            <w:tcW w:w="2160" w:type="dxa"/>
          </w:tcPr>
          <w:p w14:paraId="6FD0178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Cause</w:t>
            </w:r>
          </w:p>
        </w:tc>
        <w:tc>
          <w:tcPr>
            <w:tcW w:w="1080" w:type="dxa"/>
          </w:tcPr>
          <w:p w14:paraId="1D2329C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69057BE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6EF58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t>9.2.3.2</w:t>
            </w:r>
          </w:p>
        </w:tc>
        <w:tc>
          <w:tcPr>
            <w:tcW w:w="1728" w:type="dxa"/>
          </w:tcPr>
          <w:p w14:paraId="45CE271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BF730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ACB82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2E67" w:rsidRPr="00FD0425" w14:paraId="3952D265" w14:textId="77777777" w:rsidTr="00450760">
        <w:tc>
          <w:tcPr>
            <w:tcW w:w="2160" w:type="dxa"/>
          </w:tcPr>
          <w:p w14:paraId="5A23991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PDCP Change Indication</w:t>
            </w:r>
          </w:p>
        </w:tc>
        <w:tc>
          <w:tcPr>
            <w:tcW w:w="1080" w:type="dxa"/>
          </w:tcPr>
          <w:p w14:paraId="22B44BB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9C96ED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AE134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9.2.3.74</w:t>
            </w:r>
          </w:p>
        </w:tc>
        <w:tc>
          <w:tcPr>
            <w:tcW w:w="1728" w:type="dxa"/>
          </w:tcPr>
          <w:p w14:paraId="1425AD3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72A91E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CE95B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2E67" w:rsidRPr="00FD0425" w14:paraId="3B0C1DFC" w14:textId="77777777" w:rsidTr="00450760">
        <w:tc>
          <w:tcPr>
            <w:tcW w:w="2160" w:type="dxa"/>
          </w:tcPr>
          <w:p w14:paraId="395E2DA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</w:rPr>
              <w:t>Selected PLMN</w:t>
            </w:r>
          </w:p>
        </w:tc>
        <w:tc>
          <w:tcPr>
            <w:tcW w:w="1080" w:type="dxa"/>
          </w:tcPr>
          <w:p w14:paraId="6D0A4C0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1301F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73ED90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PLMN Identity</w:t>
            </w:r>
          </w:p>
          <w:p w14:paraId="21182D1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9.2.2.4</w:t>
            </w:r>
          </w:p>
        </w:tc>
        <w:tc>
          <w:tcPr>
            <w:tcW w:w="1728" w:type="dxa"/>
          </w:tcPr>
          <w:p w14:paraId="3786C5D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861887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BC8376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92E67" w:rsidRPr="00FD0425" w14:paraId="12A37F26" w14:textId="77777777" w:rsidTr="00450760">
        <w:tc>
          <w:tcPr>
            <w:tcW w:w="2160" w:type="dxa"/>
          </w:tcPr>
          <w:p w14:paraId="5AE7176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Mobility Restriction List</w:t>
            </w:r>
          </w:p>
        </w:tc>
        <w:tc>
          <w:tcPr>
            <w:tcW w:w="1080" w:type="dxa"/>
          </w:tcPr>
          <w:p w14:paraId="6E798F8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830D7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A8AB0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9.2.3.53</w:t>
            </w:r>
          </w:p>
        </w:tc>
        <w:tc>
          <w:tcPr>
            <w:tcW w:w="1728" w:type="dxa"/>
          </w:tcPr>
          <w:p w14:paraId="6FB7189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37574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1B694E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92E67" w:rsidRPr="00FD0425" w14:paraId="1BD38352" w14:textId="77777777" w:rsidTr="00450760">
        <w:tc>
          <w:tcPr>
            <w:tcW w:w="2160" w:type="dxa"/>
          </w:tcPr>
          <w:p w14:paraId="255195E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SCG Configuration Query</w:t>
            </w:r>
          </w:p>
        </w:tc>
        <w:tc>
          <w:tcPr>
            <w:tcW w:w="1080" w:type="dxa"/>
          </w:tcPr>
          <w:p w14:paraId="45F12C4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503CFD8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D629E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9.2.3.27</w:t>
            </w:r>
          </w:p>
        </w:tc>
        <w:tc>
          <w:tcPr>
            <w:tcW w:w="1728" w:type="dxa"/>
          </w:tcPr>
          <w:p w14:paraId="0912A6A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8F90A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AC736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92E67" w:rsidRPr="00FD0425" w14:paraId="7E7E3436" w14:textId="77777777" w:rsidTr="00450760">
        <w:tc>
          <w:tcPr>
            <w:tcW w:w="2160" w:type="dxa"/>
          </w:tcPr>
          <w:p w14:paraId="1C6198E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rPr>
                <w:b/>
                <w:bCs/>
              </w:rPr>
              <w:t>UE Context Information</w:t>
            </w:r>
          </w:p>
        </w:tc>
        <w:tc>
          <w:tcPr>
            <w:tcW w:w="1080" w:type="dxa"/>
          </w:tcPr>
          <w:p w14:paraId="6733FE5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B1CF7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071AD8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19DF1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905C2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C4C76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92E67" w:rsidRPr="00FD0425" w14:paraId="46782290" w14:textId="77777777" w:rsidTr="00450760">
        <w:tc>
          <w:tcPr>
            <w:tcW w:w="2160" w:type="dxa"/>
          </w:tcPr>
          <w:p w14:paraId="4AA60AA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t>&gt;UE Security Capabilities</w:t>
            </w:r>
          </w:p>
        </w:tc>
        <w:tc>
          <w:tcPr>
            <w:tcW w:w="1080" w:type="dxa"/>
          </w:tcPr>
          <w:p w14:paraId="5EF39F6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33814F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89A8B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9.2.3.49</w:t>
            </w:r>
          </w:p>
        </w:tc>
        <w:tc>
          <w:tcPr>
            <w:tcW w:w="1728" w:type="dxa"/>
          </w:tcPr>
          <w:p w14:paraId="111B466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68E54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30213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4F9218F9" w14:textId="77777777" w:rsidTr="00450760">
        <w:tc>
          <w:tcPr>
            <w:tcW w:w="2160" w:type="dxa"/>
          </w:tcPr>
          <w:p w14:paraId="09D2BC7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t>&gt;S-NG-RAN node Security Key</w:t>
            </w:r>
          </w:p>
        </w:tc>
        <w:tc>
          <w:tcPr>
            <w:tcW w:w="1080" w:type="dxa"/>
          </w:tcPr>
          <w:p w14:paraId="7494E60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F48F78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D4DBCC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9.2.3.51</w:t>
            </w:r>
          </w:p>
        </w:tc>
        <w:tc>
          <w:tcPr>
            <w:tcW w:w="1728" w:type="dxa"/>
          </w:tcPr>
          <w:p w14:paraId="2A5109D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F3899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F27C29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4EF75C84" w14:textId="77777777" w:rsidTr="00450760">
        <w:tc>
          <w:tcPr>
            <w:tcW w:w="2160" w:type="dxa"/>
          </w:tcPr>
          <w:p w14:paraId="32D4DE6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t>&gt;S-NG-RAN node UE Aggregate Maximum Bit Rate</w:t>
            </w:r>
          </w:p>
        </w:tc>
        <w:tc>
          <w:tcPr>
            <w:tcW w:w="1080" w:type="dxa"/>
          </w:tcPr>
          <w:p w14:paraId="2B64D60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672D43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E44BC8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UE Aggregate Maximum Bit Rate</w:t>
            </w:r>
          </w:p>
          <w:p w14:paraId="7E01E38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9.2.3.17</w:t>
            </w:r>
          </w:p>
        </w:tc>
        <w:tc>
          <w:tcPr>
            <w:tcW w:w="1728" w:type="dxa"/>
          </w:tcPr>
          <w:p w14:paraId="2983AE3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BFD9C9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2D161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453849CC" w14:textId="77777777" w:rsidTr="00450760">
        <w:tc>
          <w:tcPr>
            <w:tcW w:w="2160" w:type="dxa"/>
          </w:tcPr>
          <w:p w14:paraId="02A50B7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10B5DA6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B896DA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40794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9.2.3.23</w:t>
            </w:r>
          </w:p>
        </w:tc>
        <w:tc>
          <w:tcPr>
            <w:tcW w:w="1728" w:type="dxa"/>
          </w:tcPr>
          <w:p w14:paraId="0E79A24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53B04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9E3A89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12D63659" w14:textId="77777777" w:rsidTr="00450760">
        <w:tc>
          <w:tcPr>
            <w:tcW w:w="2160" w:type="dxa"/>
          </w:tcPr>
          <w:p w14:paraId="1B74018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</w:rPr>
              <w:t>&gt;Lower Layer presence status change</w:t>
            </w:r>
          </w:p>
        </w:tc>
        <w:tc>
          <w:tcPr>
            <w:tcW w:w="1080" w:type="dxa"/>
          </w:tcPr>
          <w:p w14:paraId="4C6AAF5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3D68C8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D9052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9.2.3.60</w:t>
            </w:r>
          </w:p>
        </w:tc>
        <w:tc>
          <w:tcPr>
            <w:tcW w:w="1728" w:type="dxa"/>
          </w:tcPr>
          <w:p w14:paraId="48A7B6A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163C4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13E21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49F1E463" w14:textId="77777777" w:rsidTr="00450760">
        <w:tc>
          <w:tcPr>
            <w:tcW w:w="2160" w:type="dxa"/>
          </w:tcPr>
          <w:p w14:paraId="3EEFB69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List</w:t>
            </w:r>
          </w:p>
        </w:tc>
        <w:tc>
          <w:tcPr>
            <w:tcW w:w="1080" w:type="dxa"/>
          </w:tcPr>
          <w:p w14:paraId="0D3BC86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839DD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94BF29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A6536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D9D03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579E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1520D1E6" w14:textId="77777777" w:rsidTr="00450760">
        <w:tc>
          <w:tcPr>
            <w:tcW w:w="2160" w:type="dxa"/>
          </w:tcPr>
          <w:p w14:paraId="5FD38B8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FD0425">
              <w:rPr>
                <w:b/>
                <w:bCs/>
              </w:rPr>
              <w:t xml:space="preserve">&gt;&gt;PDU Session Resources </w:t>
            </w:r>
            <w:proofErr w:type="gramStart"/>
            <w:r w:rsidRPr="00FD0425">
              <w:rPr>
                <w:b/>
                <w:bCs/>
              </w:rPr>
              <w:t>To</w:t>
            </w:r>
            <w:proofErr w:type="gramEnd"/>
            <w:r w:rsidRPr="00FD0425">
              <w:rPr>
                <w:b/>
                <w:bCs/>
              </w:rPr>
              <w:t xml:space="preserve"> Be Added Item</w:t>
            </w:r>
          </w:p>
        </w:tc>
        <w:tc>
          <w:tcPr>
            <w:tcW w:w="1080" w:type="dxa"/>
          </w:tcPr>
          <w:p w14:paraId="519C5A3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3CBA5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2C6038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8172F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</w:rPr>
              <w:t>PDU Session Resource Setup Info – SN terminated</w:t>
            </w:r>
            <w:r w:rsidRPr="00FD0425">
              <w:t xml:space="preserve"> IE </w:t>
            </w:r>
          </w:p>
          <w:p w14:paraId="6E240DF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nor the</w:t>
            </w:r>
          </w:p>
          <w:p w14:paraId="7838012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i/>
              </w:rPr>
              <w:t>PDU Session Resource Setup Info – MN terminated</w:t>
            </w:r>
            <w:r w:rsidRPr="00FD0425">
              <w:t xml:space="preserve"> IE</w:t>
            </w:r>
            <w:r w:rsidRPr="00FD0425">
              <w:br/>
              <w:t xml:space="preserve">is present in a </w:t>
            </w:r>
            <w:r w:rsidRPr="00FD0425">
              <w:rPr>
                <w:i/>
              </w:rPr>
              <w:t xml:space="preserve">PDU Session Resources </w:t>
            </w:r>
            <w:proofErr w:type="gramStart"/>
            <w:r w:rsidRPr="00FD0425">
              <w:rPr>
                <w:i/>
              </w:rPr>
              <w:t>To</w:t>
            </w:r>
            <w:proofErr w:type="gramEnd"/>
            <w:r w:rsidRPr="00FD0425">
              <w:rPr>
                <w:i/>
              </w:rPr>
              <w:t xml:space="preserve"> Be Added Item</w:t>
            </w:r>
            <w:r w:rsidRPr="00FD0425"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79172A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E8A57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4A77F957" w14:textId="77777777" w:rsidTr="00450760">
        <w:tc>
          <w:tcPr>
            <w:tcW w:w="2160" w:type="dxa"/>
          </w:tcPr>
          <w:p w14:paraId="27212E3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&gt;&gt;&gt;PDU Session ID</w:t>
            </w:r>
          </w:p>
        </w:tc>
        <w:tc>
          <w:tcPr>
            <w:tcW w:w="1080" w:type="dxa"/>
          </w:tcPr>
          <w:p w14:paraId="3EF6964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14F0C2C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36DAFC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9.2.3.18</w:t>
            </w:r>
          </w:p>
        </w:tc>
        <w:tc>
          <w:tcPr>
            <w:tcW w:w="1728" w:type="dxa"/>
          </w:tcPr>
          <w:p w14:paraId="51FD2A7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5270C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BDEE9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43E91535" w14:textId="77777777" w:rsidTr="00450760">
        <w:tc>
          <w:tcPr>
            <w:tcW w:w="2160" w:type="dxa"/>
          </w:tcPr>
          <w:p w14:paraId="77A5658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&gt;&gt;&gt;S-NSSAI</w:t>
            </w:r>
          </w:p>
        </w:tc>
        <w:tc>
          <w:tcPr>
            <w:tcW w:w="1080" w:type="dxa"/>
          </w:tcPr>
          <w:p w14:paraId="1F35E87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72238B5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8A4B92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9.2.3.21</w:t>
            </w:r>
          </w:p>
        </w:tc>
        <w:tc>
          <w:tcPr>
            <w:tcW w:w="1728" w:type="dxa"/>
          </w:tcPr>
          <w:p w14:paraId="4261053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129B60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DF7DC7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334BA2C1" w14:textId="77777777" w:rsidTr="00450760">
        <w:tc>
          <w:tcPr>
            <w:tcW w:w="2160" w:type="dxa"/>
          </w:tcPr>
          <w:p w14:paraId="5FDF6AE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</w:rPr>
              <w:t>S-</w:t>
            </w:r>
            <w:r w:rsidRPr="00FD0425">
              <w:rPr>
                <w:szCs w:val="22"/>
              </w:rPr>
              <w:t>NG</w:t>
            </w:r>
            <w:r w:rsidRPr="00FD0425">
              <w:rPr>
                <w:bCs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</w:rPr>
              <w:t xml:space="preserve">Session </w:t>
            </w:r>
            <w:r w:rsidRPr="00FD0425">
              <w:t>Aggregate Maximum Bit Rate</w:t>
            </w:r>
          </w:p>
        </w:tc>
        <w:tc>
          <w:tcPr>
            <w:tcW w:w="1080" w:type="dxa"/>
          </w:tcPr>
          <w:p w14:paraId="1914A87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88F857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0014D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PDU Session Aggregate Maximum Bit Rate</w:t>
            </w:r>
          </w:p>
          <w:p w14:paraId="2F2BC06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9.2.3.69</w:t>
            </w:r>
          </w:p>
        </w:tc>
        <w:tc>
          <w:tcPr>
            <w:tcW w:w="1728" w:type="dxa"/>
          </w:tcPr>
          <w:p w14:paraId="3C8078B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A4141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A4A49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0400F588" w14:textId="77777777" w:rsidTr="00450760">
        <w:tc>
          <w:tcPr>
            <w:tcW w:w="2160" w:type="dxa"/>
          </w:tcPr>
          <w:p w14:paraId="77AF94C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 xml:space="preserve">&gt;&gt;&gt;PDU Session Resource Setup </w:t>
            </w:r>
            <w:r w:rsidRPr="00FD0425">
              <w:lastRenderedPageBreak/>
              <w:t>Info – SN terminated</w:t>
            </w:r>
          </w:p>
        </w:tc>
        <w:tc>
          <w:tcPr>
            <w:tcW w:w="1080" w:type="dxa"/>
          </w:tcPr>
          <w:p w14:paraId="25EBD89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O</w:t>
            </w:r>
          </w:p>
        </w:tc>
        <w:tc>
          <w:tcPr>
            <w:tcW w:w="1080" w:type="dxa"/>
          </w:tcPr>
          <w:p w14:paraId="63E0A5D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462D0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9.2.1.5</w:t>
            </w:r>
          </w:p>
        </w:tc>
        <w:tc>
          <w:tcPr>
            <w:tcW w:w="1728" w:type="dxa"/>
          </w:tcPr>
          <w:p w14:paraId="6B3A20C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09990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40E79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79907DE5" w14:textId="77777777" w:rsidTr="00450760">
        <w:tc>
          <w:tcPr>
            <w:tcW w:w="2160" w:type="dxa"/>
          </w:tcPr>
          <w:p w14:paraId="33D8111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&gt;&gt;&gt;PDU Session Resource Setup Info – MN terminated</w:t>
            </w:r>
          </w:p>
        </w:tc>
        <w:tc>
          <w:tcPr>
            <w:tcW w:w="1080" w:type="dxa"/>
          </w:tcPr>
          <w:p w14:paraId="0314590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EA91C5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B02C0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9.2.1.7</w:t>
            </w:r>
          </w:p>
        </w:tc>
        <w:tc>
          <w:tcPr>
            <w:tcW w:w="1728" w:type="dxa"/>
          </w:tcPr>
          <w:p w14:paraId="1996599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F7EDAB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657D9B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6DB1FCFC" w14:textId="77777777" w:rsidTr="00450760">
        <w:tc>
          <w:tcPr>
            <w:tcW w:w="2160" w:type="dxa"/>
          </w:tcPr>
          <w:p w14:paraId="373AAB2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60C6009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6B357E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7127F5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BAD2E6A" w14:textId="77777777" w:rsidR="00692E67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Expected UE Activity Behaviour</w:t>
            </w:r>
          </w:p>
          <w:p w14:paraId="0DDA564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6B357E">
              <w:t>9.2.3.8</w:t>
            </w:r>
            <w:r>
              <w:t>2</w:t>
            </w:r>
          </w:p>
        </w:tc>
        <w:tc>
          <w:tcPr>
            <w:tcW w:w="1728" w:type="dxa"/>
          </w:tcPr>
          <w:p w14:paraId="0C2BA28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105ECC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B58834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692E67" w:rsidRPr="00FD0425" w14:paraId="17CD629D" w14:textId="77777777" w:rsidTr="00450760">
        <w:tc>
          <w:tcPr>
            <w:tcW w:w="2160" w:type="dxa"/>
          </w:tcPr>
          <w:p w14:paraId="604336F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Modified List</w:t>
            </w:r>
          </w:p>
        </w:tc>
        <w:tc>
          <w:tcPr>
            <w:tcW w:w="1080" w:type="dxa"/>
          </w:tcPr>
          <w:p w14:paraId="0D9FD53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C400D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560173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68335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8547B9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1D5EE0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0BB0CD94" w14:textId="77777777" w:rsidTr="00450760">
        <w:tc>
          <w:tcPr>
            <w:tcW w:w="2160" w:type="dxa"/>
          </w:tcPr>
          <w:p w14:paraId="3D4CCD1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FD0425">
              <w:rPr>
                <w:b/>
                <w:bCs/>
              </w:rPr>
              <w:t>&gt;&gt;</w:t>
            </w:r>
            <w:r w:rsidRPr="00FD0425">
              <w:rPr>
                <w:b/>
              </w:rPr>
              <w:t xml:space="preserve">PDU Session Resources </w:t>
            </w:r>
            <w:proofErr w:type="gramStart"/>
            <w:r w:rsidRPr="00FD0425">
              <w:rPr>
                <w:b/>
                <w:bCs/>
              </w:rPr>
              <w:t>To</w:t>
            </w:r>
            <w:proofErr w:type="gramEnd"/>
            <w:r w:rsidRPr="00FD0425">
              <w:rPr>
                <w:b/>
                <w:bCs/>
              </w:rPr>
              <w:t xml:space="preserve"> Be Modified Item</w:t>
            </w:r>
          </w:p>
        </w:tc>
        <w:tc>
          <w:tcPr>
            <w:tcW w:w="1080" w:type="dxa"/>
          </w:tcPr>
          <w:p w14:paraId="4664E41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8E2B8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429B61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3B391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</w:rPr>
              <w:t>PDU Session Resource Modification Info – SN terminated</w:t>
            </w:r>
            <w:r w:rsidRPr="00FD0425">
              <w:t xml:space="preserve"> IE </w:t>
            </w:r>
          </w:p>
          <w:p w14:paraId="3E0B068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nor the</w:t>
            </w:r>
          </w:p>
          <w:p w14:paraId="4806E9B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i/>
              </w:rPr>
              <w:t>PDU Session Resource Modification Info – MN terminated</w:t>
            </w:r>
            <w:r w:rsidRPr="00FD0425">
              <w:t xml:space="preserve"> IE</w:t>
            </w:r>
            <w:r w:rsidRPr="00FD0425">
              <w:br/>
              <w:t xml:space="preserve">is present in a </w:t>
            </w:r>
            <w:r w:rsidRPr="00FD0425">
              <w:rPr>
                <w:i/>
              </w:rPr>
              <w:t xml:space="preserve">PDU Session Resources </w:t>
            </w:r>
            <w:proofErr w:type="gramStart"/>
            <w:r w:rsidRPr="00FD0425">
              <w:rPr>
                <w:i/>
              </w:rPr>
              <w:t>To</w:t>
            </w:r>
            <w:proofErr w:type="gramEnd"/>
            <w:r w:rsidRPr="00FD0425">
              <w:rPr>
                <w:i/>
              </w:rPr>
              <w:t xml:space="preserve"> Be Modified Item</w:t>
            </w:r>
            <w:r w:rsidRPr="00FD0425"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C4229C4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4914D4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63C64992" w14:textId="77777777" w:rsidTr="00450760">
        <w:tc>
          <w:tcPr>
            <w:tcW w:w="2160" w:type="dxa"/>
          </w:tcPr>
          <w:p w14:paraId="18CB61F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&gt;&gt;&gt;PDU Session ID</w:t>
            </w:r>
          </w:p>
        </w:tc>
        <w:tc>
          <w:tcPr>
            <w:tcW w:w="1080" w:type="dxa"/>
          </w:tcPr>
          <w:p w14:paraId="4D79E0E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57B4C84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D74B3B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9.2.3.18</w:t>
            </w:r>
          </w:p>
        </w:tc>
        <w:tc>
          <w:tcPr>
            <w:tcW w:w="1728" w:type="dxa"/>
          </w:tcPr>
          <w:p w14:paraId="111E945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2CF3C4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908836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641D8FE8" w14:textId="77777777" w:rsidTr="00450760">
        <w:tc>
          <w:tcPr>
            <w:tcW w:w="2160" w:type="dxa"/>
          </w:tcPr>
          <w:p w14:paraId="49014A9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</w:rPr>
              <w:t>S-</w:t>
            </w:r>
            <w:r w:rsidRPr="00FD0425">
              <w:rPr>
                <w:szCs w:val="22"/>
              </w:rPr>
              <w:t>NG</w:t>
            </w:r>
            <w:r w:rsidRPr="00FD0425">
              <w:rPr>
                <w:bCs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</w:rPr>
              <w:t xml:space="preserve">Session </w:t>
            </w:r>
            <w:r w:rsidRPr="00FD0425">
              <w:t>Aggregate Maximum Bit Rate</w:t>
            </w:r>
          </w:p>
        </w:tc>
        <w:tc>
          <w:tcPr>
            <w:tcW w:w="1080" w:type="dxa"/>
          </w:tcPr>
          <w:p w14:paraId="519779E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B2CF7E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2F0FF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PDU Session Aggregate Maximum Bit Rate</w:t>
            </w:r>
          </w:p>
          <w:p w14:paraId="73854A2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9.2.3.69</w:t>
            </w:r>
          </w:p>
        </w:tc>
        <w:tc>
          <w:tcPr>
            <w:tcW w:w="1728" w:type="dxa"/>
          </w:tcPr>
          <w:p w14:paraId="5B7AB3E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556B6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551B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0D3C47AD" w14:textId="77777777" w:rsidTr="00450760">
        <w:tc>
          <w:tcPr>
            <w:tcW w:w="2160" w:type="dxa"/>
          </w:tcPr>
          <w:p w14:paraId="5D26A5B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&gt;&gt;&gt;PDU Session Resource Modification Info – SN terminated</w:t>
            </w:r>
          </w:p>
        </w:tc>
        <w:tc>
          <w:tcPr>
            <w:tcW w:w="1080" w:type="dxa"/>
          </w:tcPr>
          <w:p w14:paraId="2EB0A05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905212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D570F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9.2.1.9</w:t>
            </w:r>
          </w:p>
        </w:tc>
        <w:tc>
          <w:tcPr>
            <w:tcW w:w="1728" w:type="dxa"/>
          </w:tcPr>
          <w:p w14:paraId="6B5B9C7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EF1F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E5CED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05FAD912" w14:textId="77777777" w:rsidTr="00450760">
        <w:tc>
          <w:tcPr>
            <w:tcW w:w="2160" w:type="dxa"/>
          </w:tcPr>
          <w:p w14:paraId="5C96753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&gt;&gt;&gt;PDU Session Resource Modification Info – MN terminated</w:t>
            </w:r>
          </w:p>
        </w:tc>
        <w:tc>
          <w:tcPr>
            <w:tcW w:w="1080" w:type="dxa"/>
          </w:tcPr>
          <w:p w14:paraId="131B8FC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366B19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B886F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9.2.1.11</w:t>
            </w:r>
          </w:p>
        </w:tc>
        <w:tc>
          <w:tcPr>
            <w:tcW w:w="1728" w:type="dxa"/>
          </w:tcPr>
          <w:p w14:paraId="031F5F2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92C47E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8907BE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29A13139" w14:textId="77777777" w:rsidTr="00450760">
        <w:tc>
          <w:tcPr>
            <w:tcW w:w="2160" w:type="dxa"/>
          </w:tcPr>
          <w:p w14:paraId="0366413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&gt;&gt;&gt;S-NSSAI</w:t>
            </w:r>
          </w:p>
        </w:tc>
        <w:tc>
          <w:tcPr>
            <w:tcW w:w="1080" w:type="dxa"/>
          </w:tcPr>
          <w:p w14:paraId="04E16F6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77B2BF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B51838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9.2.3.21</w:t>
            </w:r>
          </w:p>
        </w:tc>
        <w:tc>
          <w:tcPr>
            <w:tcW w:w="1728" w:type="dxa"/>
          </w:tcPr>
          <w:p w14:paraId="712EEC9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3738F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90588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92E67" w:rsidRPr="00FD0425" w14:paraId="76950561" w14:textId="77777777" w:rsidTr="00450760">
        <w:tc>
          <w:tcPr>
            <w:tcW w:w="2160" w:type="dxa"/>
          </w:tcPr>
          <w:p w14:paraId="27EA2D0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340"/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5DCF214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6B357E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E3CFE5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F6C72B" w14:textId="77777777" w:rsidR="00692E67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Expected UE Activity Behaviour</w:t>
            </w:r>
          </w:p>
          <w:p w14:paraId="7A439BD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6B357E">
              <w:t>9.2.3.8</w:t>
            </w:r>
            <w:r>
              <w:t>2</w:t>
            </w:r>
          </w:p>
        </w:tc>
        <w:tc>
          <w:tcPr>
            <w:tcW w:w="1728" w:type="dxa"/>
          </w:tcPr>
          <w:p w14:paraId="0EBEF53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4ED295C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FC9AA3E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692E67" w:rsidRPr="00FD0425" w14:paraId="45DB1EFF" w14:textId="77777777" w:rsidTr="00450760">
        <w:tc>
          <w:tcPr>
            <w:tcW w:w="2160" w:type="dxa"/>
          </w:tcPr>
          <w:p w14:paraId="4DFC59F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t xml:space="preserve">&gt;PDU Session Resources </w:t>
            </w:r>
            <w:proofErr w:type="gramStart"/>
            <w:r w:rsidRPr="00FD0425">
              <w:t>To</w:t>
            </w:r>
            <w:proofErr w:type="gramEnd"/>
            <w:r w:rsidRPr="00FD0425">
              <w:t xml:space="preserve"> Be Released List</w:t>
            </w:r>
          </w:p>
        </w:tc>
        <w:tc>
          <w:tcPr>
            <w:tcW w:w="1080" w:type="dxa"/>
          </w:tcPr>
          <w:p w14:paraId="6515339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968611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62D07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PDU session List with Cause</w:t>
            </w:r>
          </w:p>
          <w:p w14:paraId="4DE4E00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9.2.1.26</w:t>
            </w:r>
          </w:p>
        </w:tc>
        <w:tc>
          <w:tcPr>
            <w:tcW w:w="1728" w:type="dxa"/>
          </w:tcPr>
          <w:p w14:paraId="6072D16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D8D927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0F7A7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75F2539D" w14:textId="77777777" w:rsidTr="00450760">
        <w:tc>
          <w:tcPr>
            <w:tcW w:w="2160" w:type="dxa"/>
          </w:tcPr>
          <w:p w14:paraId="0240F3B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M-NG-RAN node to S-NG-RAN node Container</w:t>
            </w:r>
          </w:p>
        </w:tc>
        <w:tc>
          <w:tcPr>
            <w:tcW w:w="1080" w:type="dxa"/>
          </w:tcPr>
          <w:p w14:paraId="10D21CC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7A6D6B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87DB7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napToGrid w:val="0"/>
              </w:rPr>
              <w:t>OCTET STRING</w:t>
            </w:r>
          </w:p>
        </w:tc>
        <w:tc>
          <w:tcPr>
            <w:tcW w:w="1728" w:type="dxa"/>
          </w:tcPr>
          <w:p w14:paraId="24FBF5F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11.2.2. of TS 38.331 [10]</w:t>
            </w:r>
            <w:r w:rsidRPr="00FD0425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170CD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4A2B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2E67" w:rsidRPr="00FD0425" w14:paraId="28E4AB9E" w14:textId="77777777" w:rsidTr="00450760">
        <w:tc>
          <w:tcPr>
            <w:tcW w:w="2160" w:type="dxa"/>
          </w:tcPr>
          <w:p w14:paraId="6C7E9CC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50516A1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E60C30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27FF3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rPr>
                <w:snapToGrid w:val="0"/>
              </w:rPr>
              <w:t>ENUMERATED (srb1, srb2, srb1&amp;2, ...)</w:t>
            </w:r>
          </w:p>
        </w:tc>
        <w:tc>
          <w:tcPr>
            <w:tcW w:w="1728" w:type="dxa"/>
          </w:tcPr>
          <w:p w14:paraId="36761ED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6C892937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F156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2E67" w:rsidRPr="00FD0425" w14:paraId="2B3D58F3" w14:textId="77777777" w:rsidTr="00450760">
        <w:tc>
          <w:tcPr>
            <w:tcW w:w="2160" w:type="dxa"/>
          </w:tcPr>
          <w:p w14:paraId="6798A3C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Requested Split SRBs </w:t>
            </w:r>
            <w:r w:rsidRPr="00FD0425">
              <w:lastRenderedPageBreak/>
              <w:t>release</w:t>
            </w:r>
          </w:p>
        </w:tc>
        <w:tc>
          <w:tcPr>
            <w:tcW w:w="1080" w:type="dxa"/>
          </w:tcPr>
          <w:p w14:paraId="65CF681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O</w:t>
            </w:r>
          </w:p>
        </w:tc>
        <w:tc>
          <w:tcPr>
            <w:tcW w:w="1080" w:type="dxa"/>
          </w:tcPr>
          <w:p w14:paraId="60D9756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178CC1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rPr>
                <w:snapToGrid w:val="0"/>
              </w:rPr>
              <w:t xml:space="preserve">ENUMERATED </w:t>
            </w:r>
            <w:r w:rsidRPr="00FD0425">
              <w:rPr>
                <w:snapToGrid w:val="0"/>
              </w:rPr>
              <w:lastRenderedPageBreak/>
              <w:t>(srb1, srb2, srb1&amp;2, ...)</w:t>
            </w:r>
          </w:p>
        </w:tc>
        <w:tc>
          <w:tcPr>
            <w:tcW w:w="1728" w:type="dxa"/>
          </w:tcPr>
          <w:p w14:paraId="623ACE5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 xml:space="preserve">Indicates that </w:t>
            </w:r>
            <w:r w:rsidRPr="00FD0425">
              <w:lastRenderedPageBreak/>
              <w:t>resources for Split SRBs are requested to be released.</w:t>
            </w:r>
          </w:p>
        </w:tc>
        <w:tc>
          <w:tcPr>
            <w:tcW w:w="1080" w:type="dxa"/>
          </w:tcPr>
          <w:p w14:paraId="050A079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CD10F1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2E67" w:rsidRPr="00FD0425" w14:paraId="1209FF29" w14:textId="77777777" w:rsidTr="00450760">
        <w:tc>
          <w:tcPr>
            <w:tcW w:w="2160" w:type="dxa"/>
          </w:tcPr>
          <w:p w14:paraId="6B8A298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</w:rPr>
              <w:t>Desired Activity Notification Level</w:t>
            </w:r>
          </w:p>
        </w:tc>
        <w:tc>
          <w:tcPr>
            <w:tcW w:w="1080" w:type="dxa"/>
          </w:tcPr>
          <w:p w14:paraId="2E683CA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FEB51B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A9E5A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rPr>
                <w:rFonts w:cs="Arial"/>
                <w:szCs w:val="18"/>
              </w:rPr>
              <w:t>9.2.3.77</w:t>
            </w:r>
          </w:p>
        </w:tc>
        <w:tc>
          <w:tcPr>
            <w:tcW w:w="1728" w:type="dxa"/>
          </w:tcPr>
          <w:p w14:paraId="5DDBA59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6D3421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5A36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92E67" w:rsidRPr="00FD0425" w14:paraId="1D2BE87C" w14:textId="77777777" w:rsidTr="00450760">
        <w:tc>
          <w:tcPr>
            <w:tcW w:w="2160" w:type="dxa"/>
          </w:tcPr>
          <w:p w14:paraId="248E747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</w:rPr>
            </w:pPr>
            <w:r w:rsidRPr="00FD0425">
              <w:t>Additional DRB IDs</w:t>
            </w:r>
          </w:p>
        </w:tc>
        <w:tc>
          <w:tcPr>
            <w:tcW w:w="1080" w:type="dxa"/>
          </w:tcPr>
          <w:p w14:paraId="0817491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05B7F8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3809C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rPr>
                <w:snapToGrid w:val="0"/>
              </w:rPr>
              <w:t>DRB List</w:t>
            </w:r>
          </w:p>
          <w:p w14:paraId="6DDCDA4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snapToGrid w:val="0"/>
              </w:rPr>
              <w:t>9.2.1.29</w:t>
            </w:r>
          </w:p>
        </w:tc>
        <w:tc>
          <w:tcPr>
            <w:tcW w:w="1728" w:type="dxa"/>
          </w:tcPr>
          <w:p w14:paraId="4CAFF2F2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15081DA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65A30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92E67" w:rsidRPr="00FD0425" w14:paraId="629695C7" w14:textId="77777777" w:rsidTr="00450760">
        <w:tc>
          <w:tcPr>
            <w:tcW w:w="2160" w:type="dxa"/>
          </w:tcPr>
          <w:p w14:paraId="3882A5A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0719D1E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495994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25176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BFF742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1217DCC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t xml:space="preserve"> </w:t>
            </w:r>
            <w:r w:rsidRPr="00FD0425">
              <w:rPr>
                <w:bCs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87C90D6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CD287A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92E67" w:rsidRPr="00FD0425" w14:paraId="2AF7EB47" w14:textId="77777777" w:rsidTr="00450760">
        <w:tc>
          <w:tcPr>
            <w:tcW w:w="2160" w:type="dxa"/>
          </w:tcPr>
          <w:p w14:paraId="45FCDBB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1086E9C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2C45F4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286E4C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C04826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040BCC3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53A70EC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EE1712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92E67" w:rsidRPr="00FD0425" w14:paraId="43ECB516" w14:textId="77777777" w:rsidTr="00450760">
        <w:tc>
          <w:tcPr>
            <w:tcW w:w="2160" w:type="dxa"/>
          </w:tcPr>
          <w:p w14:paraId="0409BF3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Location Information at S-NODE reporting</w:t>
            </w:r>
          </w:p>
        </w:tc>
        <w:tc>
          <w:tcPr>
            <w:tcW w:w="1080" w:type="dxa"/>
          </w:tcPr>
          <w:p w14:paraId="04F8575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63BD30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01BFB1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1728" w:type="dxa"/>
          </w:tcPr>
          <w:p w14:paraId="4C7BFCF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4BA378C0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595C45C0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92E67" w:rsidRPr="00FD0425" w14:paraId="107D81D1" w14:textId="77777777" w:rsidTr="00450760">
        <w:tc>
          <w:tcPr>
            <w:tcW w:w="2160" w:type="dxa"/>
          </w:tcPr>
          <w:p w14:paraId="6AEBDAC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MR-DC Resource Coordination Information</w:t>
            </w:r>
          </w:p>
        </w:tc>
        <w:tc>
          <w:tcPr>
            <w:tcW w:w="1080" w:type="dxa"/>
          </w:tcPr>
          <w:p w14:paraId="75347FD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A1A72C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B2950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550D4D0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A509A3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395BA5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92E67" w:rsidRPr="00FD0425" w14:paraId="4E5EAEED" w14:textId="77777777" w:rsidTr="00450760">
        <w:tc>
          <w:tcPr>
            <w:tcW w:w="2160" w:type="dxa"/>
          </w:tcPr>
          <w:p w14:paraId="39E9DD3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5BD90F8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1350C7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2C6FC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52C8D56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7DAF750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2A937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684653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92E67" w:rsidRPr="00FD0425" w14:paraId="58402DA1" w14:textId="77777777" w:rsidTr="00450760">
        <w:tc>
          <w:tcPr>
            <w:tcW w:w="2160" w:type="dxa"/>
          </w:tcPr>
          <w:p w14:paraId="21698C9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69437C8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0D5B0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69EB6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4E79337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B88D5D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13EB8C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692E67" w:rsidRPr="00FD0425" w14:paraId="0C986698" w14:textId="77777777" w:rsidTr="00450760">
        <w:tc>
          <w:tcPr>
            <w:tcW w:w="2160" w:type="dxa"/>
          </w:tcPr>
          <w:p w14:paraId="3123562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33ADCA4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D35B5A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08763F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5121A4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Indicates that the resources for fast </w:t>
            </w:r>
            <w:r w:rsidRPr="00FD0425">
              <w:lastRenderedPageBreak/>
              <w:t>MCG recovery via SRB3 are requested.</w:t>
            </w:r>
          </w:p>
        </w:tc>
        <w:tc>
          <w:tcPr>
            <w:tcW w:w="1080" w:type="dxa"/>
          </w:tcPr>
          <w:p w14:paraId="0287B838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2BB2FCC9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92E67" w:rsidRPr="00FD0425" w14:paraId="5E0415BE" w14:textId="77777777" w:rsidTr="00450760">
        <w:tc>
          <w:tcPr>
            <w:tcW w:w="2160" w:type="dxa"/>
          </w:tcPr>
          <w:p w14:paraId="4DA488D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3C22A61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84A1E6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E7D977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32934C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3ED9BFA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29B61C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92E67" w:rsidRPr="00FD0425" w14:paraId="7D476FB1" w14:textId="77777777" w:rsidTr="00450760">
        <w:tc>
          <w:tcPr>
            <w:tcW w:w="2160" w:type="dxa"/>
          </w:tcPr>
          <w:p w14:paraId="5DC3082B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1E1D33E9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5D46C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708DD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42FF4E1F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64D83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C8D2AF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2E67" w:rsidRPr="00FD0425" w14:paraId="2A1A1F5B" w14:textId="77777777" w:rsidTr="00450760">
        <w:tc>
          <w:tcPr>
            <w:tcW w:w="2160" w:type="dxa"/>
          </w:tcPr>
          <w:p w14:paraId="3894DDA0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42071492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AD0FE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47520E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3123ADB7" w14:textId="77777777" w:rsidR="00692E67" w:rsidRPr="00846015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40CC1C0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715BE426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4C7B11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92E67" w:rsidRPr="00FD0425" w14:paraId="21B4E8F7" w14:textId="77777777" w:rsidTr="00450760">
        <w:tc>
          <w:tcPr>
            <w:tcW w:w="2160" w:type="dxa"/>
          </w:tcPr>
          <w:p w14:paraId="4731BA5A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080" w:type="dxa"/>
          </w:tcPr>
          <w:p w14:paraId="59C6F5CC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0D06A8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947C17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5969422A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361C2DDC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2181A46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692E67" w:rsidRPr="00FD0425" w14:paraId="5CCC7684" w14:textId="77777777" w:rsidTr="00450760">
        <w:tc>
          <w:tcPr>
            <w:tcW w:w="2160" w:type="dxa"/>
          </w:tcPr>
          <w:p w14:paraId="345A172F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7F383C8A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776B8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F63E099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55AC11EA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383106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BD860E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692E67" w:rsidRPr="00FD0425" w14:paraId="3DD1301B" w14:textId="77777777" w:rsidTr="00450760">
        <w:tc>
          <w:tcPr>
            <w:tcW w:w="2160" w:type="dxa"/>
          </w:tcPr>
          <w:p w14:paraId="2AEB7EF8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2772C1D8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883357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A6E055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F90F73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D257D6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809B44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692E67" w:rsidRPr="00FD0425" w14:paraId="574ECE46" w14:textId="77777777" w:rsidTr="00450760">
        <w:tc>
          <w:tcPr>
            <w:tcW w:w="2160" w:type="dxa"/>
          </w:tcPr>
          <w:p w14:paraId="1D2F62B0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3DE9C7F0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</w:rPr>
              <w:t>M</w:t>
            </w:r>
          </w:p>
        </w:tc>
        <w:tc>
          <w:tcPr>
            <w:tcW w:w="1080" w:type="dxa"/>
          </w:tcPr>
          <w:p w14:paraId="4CA81F66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C96465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ENUMERATED (intra-MN-CHO, ...)</w:t>
            </w:r>
          </w:p>
        </w:tc>
        <w:tc>
          <w:tcPr>
            <w:tcW w:w="1728" w:type="dxa"/>
          </w:tcPr>
          <w:p w14:paraId="111D5674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8A58DD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7FDD05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2B0B5F5F" w14:textId="77777777" w:rsidTr="00450760">
        <w:tc>
          <w:tcPr>
            <w:tcW w:w="2160" w:type="dxa"/>
          </w:tcPr>
          <w:p w14:paraId="054C3BE2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58A20885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B2DB1B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3081D7E" w14:textId="77777777" w:rsidR="00692E67" w:rsidRPr="00856421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100)</w:t>
            </w:r>
          </w:p>
        </w:tc>
        <w:tc>
          <w:tcPr>
            <w:tcW w:w="1728" w:type="dxa"/>
          </w:tcPr>
          <w:p w14:paraId="696013FB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EB80A5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B2F91B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313D6416" w14:textId="77777777" w:rsidTr="00450760">
        <w:tc>
          <w:tcPr>
            <w:tcW w:w="2160" w:type="dxa"/>
          </w:tcPr>
          <w:p w14:paraId="6E567BD4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06D95653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D16D9E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F671A78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216F3FCB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EF0C30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B3652E" w14:textId="77777777" w:rsidR="00692E67" w:rsidRPr="00856421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692E67" w:rsidRPr="00FD0425" w14:paraId="0DF04446" w14:textId="77777777" w:rsidTr="00450760">
        <w:tc>
          <w:tcPr>
            <w:tcW w:w="2160" w:type="dxa"/>
          </w:tcPr>
          <w:p w14:paraId="1B3579AF" w14:textId="77777777" w:rsidR="00692E67" w:rsidRPr="00791720" w:rsidRDefault="00692E67" w:rsidP="0045076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6D89F24F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6021A254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5D646F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AE2A9B9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14960F47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5BD4CE04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692E67" w:rsidRPr="00FD0425" w14:paraId="5F4F6559" w14:textId="77777777" w:rsidTr="00450760">
        <w:tc>
          <w:tcPr>
            <w:tcW w:w="2160" w:type="dxa"/>
          </w:tcPr>
          <w:p w14:paraId="5577FC95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7721C115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64F9447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9C4F448" w14:textId="77777777" w:rsidR="00692E67" w:rsidRPr="008F6DB2" w:rsidRDefault="00692E67" w:rsidP="00450760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23DC4094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3A6401C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</w:tcPr>
          <w:p w14:paraId="2BF663EA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3D782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4E98F9C4" w14:textId="77777777" w:rsidTr="00450760">
        <w:tc>
          <w:tcPr>
            <w:tcW w:w="2160" w:type="dxa"/>
          </w:tcPr>
          <w:p w14:paraId="03F00058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2949F0DC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4A9E6F1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50D55CF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</w:tcPr>
          <w:p w14:paraId="7BA1D11E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09E073D2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C805F3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5CFF2780" w14:textId="77777777" w:rsidTr="00450760">
        <w:tc>
          <w:tcPr>
            <w:tcW w:w="2160" w:type="dxa"/>
          </w:tcPr>
          <w:p w14:paraId="5DB2C0C6" w14:textId="77777777" w:rsidR="00692E67" w:rsidRPr="00791720" w:rsidRDefault="00692E67" w:rsidP="0045076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2D9A6457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708337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AB88F1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FB1532D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10D0C615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344BDA36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692E67" w:rsidRPr="00FD0425" w14:paraId="52B04217" w14:textId="77777777" w:rsidTr="00450760">
        <w:tc>
          <w:tcPr>
            <w:tcW w:w="2160" w:type="dxa"/>
          </w:tcPr>
          <w:p w14:paraId="439B4A31" w14:textId="77777777" w:rsidR="00692E67" w:rsidRPr="00791720" w:rsidRDefault="00692E67" w:rsidP="0045076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377A1AD5" w14:textId="77777777" w:rsidR="00692E67" w:rsidRPr="00F83DB8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643FD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80C84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</w:tcPr>
          <w:p w14:paraId="3AF1C225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7B1D144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B61703" w14:textId="77777777" w:rsidR="00692E67" w:rsidRPr="00F83DB8" w:rsidRDefault="00692E67" w:rsidP="0045076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9DAADB" w14:textId="77777777" w:rsidR="00692E67" w:rsidRPr="00F83DB8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2C04CA6E" w14:textId="77777777" w:rsidTr="00450760">
        <w:tc>
          <w:tcPr>
            <w:tcW w:w="2160" w:type="dxa"/>
          </w:tcPr>
          <w:p w14:paraId="4EE43E7A" w14:textId="77777777" w:rsidR="00692E67" w:rsidRPr="006C0176" w:rsidRDefault="00692E67" w:rsidP="0045076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253DAB29" w14:textId="77777777" w:rsidR="00692E67" w:rsidRPr="00F83DB8" w:rsidRDefault="00692E67" w:rsidP="0045076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DBF96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80C84">
              <w:rPr>
                <w:i/>
              </w:rPr>
              <w:t>1</w:t>
            </w:r>
            <w:proofErr w:type="gramStart"/>
            <w:r w:rsidRPr="00080C84">
              <w:rPr>
                <w:i/>
              </w:rPr>
              <w:t xml:space="preserve"> ..</w:t>
            </w:r>
            <w:proofErr w:type="gramEnd"/>
            <w:r w:rsidRPr="00080C84">
              <w:rPr>
                <w:i/>
              </w:rPr>
              <w:t xml:space="preserve"> &lt;</w:t>
            </w:r>
            <w:proofErr w:type="spellStart"/>
            <w:r w:rsidRPr="00080C84">
              <w:rPr>
                <w:i/>
              </w:rPr>
              <w:t>maxnoofTargetSNs</w:t>
            </w:r>
            <w:proofErr w:type="spellEnd"/>
            <w:r w:rsidRPr="00080C84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6FB65B2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5791483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14BDEE" w14:textId="77777777" w:rsidR="00692E67" w:rsidRPr="00F83DB8" w:rsidRDefault="00692E67" w:rsidP="0045076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C73339" w14:textId="77777777" w:rsidR="00692E67" w:rsidRPr="00F83DB8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22E56DE8" w14:textId="77777777" w:rsidTr="00450760">
        <w:tc>
          <w:tcPr>
            <w:tcW w:w="2160" w:type="dxa"/>
          </w:tcPr>
          <w:p w14:paraId="4ED6A4B1" w14:textId="77777777" w:rsidR="00692E67" w:rsidRPr="00791720" w:rsidRDefault="00692E67" w:rsidP="0045076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DengXian" w:cs="Arial"/>
              </w:rPr>
              <w:t>&gt;&gt;&gt;</w:t>
            </w:r>
            <w:r w:rsidRPr="003B00F1">
              <w:rPr>
                <w:rFonts w:eastAsia="DengXian" w:cs="Arial"/>
              </w:rPr>
              <w:t>Target S-NG-RAN node ID</w:t>
            </w:r>
          </w:p>
        </w:tc>
        <w:tc>
          <w:tcPr>
            <w:tcW w:w="1080" w:type="dxa"/>
          </w:tcPr>
          <w:p w14:paraId="1B790620" w14:textId="77777777" w:rsidR="00692E67" w:rsidRPr="00F83DB8" w:rsidRDefault="00692E67" w:rsidP="00450760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CECBBB7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EA16E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F7D50F7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659804A5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F723E2" w14:textId="77777777" w:rsidR="00692E67" w:rsidRPr="00F83DB8" w:rsidRDefault="00692E67" w:rsidP="0045076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2844D6" w14:textId="77777777" w:rsidR="00692E67" w:rsidRPr="00F83DB8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2E67" w:rsidRPr="00FD0425" w14:paraId="0C4FB52D" w14:textId="77777777" w:rsidTr="00450760">
        <w:tc>
          <w:tcPr>
            <w:tcW w:w="2160" w:type="dxa"/>
          </w:tcPr>
          <w:p w14:paraId="56B61E8B" w14:textId="77777777" w:rsidR="00692E67" w:rsidRPr="00791720" w:rsidRDefault="00692E67" w:rsidP="0045076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23BE9C5B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810B13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0B92C4B4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890D6FB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940765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EC679C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2B2AFFA2" w14:textId="77777777" w:rsidTr="00450760">
        <w:tc>
          <w:tcPr>
            <w:tcW w:w="2160" w:type="dxa"/>
          </w:tcPr>
          <w:p w14:paraId="68E6293B" w14:textId="77777777" w:rsidR="00692E67" w:rsidRPr="00791720" w:rsidRDefault="00692E67" w:rsidP="00450760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60C8AAE0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50498A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DB4512">
              <w:rPr>
                <w:i/>
              </w:rPr>
              <w:t>1</w:t>
            </w:r>
            <w:proofErr w:type="gramStart"/>
            <w:r w:rsidRPr="00DB4512">
              <w:rPr>
                <w:i/>
              </w:rPr>
              <w:t xml:space="preserve"> ..</w:t>
            </w:r>
            <w:proofErr w:type="gramEnd"/>
            <w:r w:rsidRPr="00DB4512">
              <w:rPr>
                <w:i/>
              </w:rPr>
              <w:t xml:space="preserve"> &lt;</w:t>
            </w:r>
            <w:proofErr w:type="spellStart"/>
            <w:r w:rsidRPr="00DB4512">
              <w:rPr>
                <w:i/>
              </w:rPr>
              <w:t>maxnoofPSCellCandidate</w:t>
            </w:r>
            <w:proofErr w:type="spellEnd"/>
            <w:r w:rsidRPr="00DB451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C21F7C4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E2B02BB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148251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D85B14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6B420ED8" w14:textId="77777777" w:rsidTr="00450760">
        <w:tc>
          <w:tcPr>
            <w:tcW w:w="2160" w:type="dxa"/>
          </w:tcPr>
          <w:p w14:paraId="2B9DBCF3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DengXian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5D667A9C" w14:textId="77777777" w:rsidR="00692E67" w:rsidRPr="00290A0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F7AA5B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3323CE" w14:textId="77777777" w:rsidR="00692E67" w:rsidRPr="00A76A9A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47F191FE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7A964A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E466A2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92E67" w:rsidRPr="00FD0425" w14:paraId="124D4759" w14:textId="77777777" w:rsidTr="00450760">
        <w:tc>
          <w:tcPr>
            <w:tcW w:w="2160" w:type="dxa"/>
          </w:tcPr>
          <w:p w14:paraId="604064EF" w14:textId="77777777" w:rsidR="00692E67" w:rsidRPr="00B47642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</w:rPr>
              <w:t>S-NG-RAN node UE Slice Maximum Bit Rate</w:t>
            </w:r>
          </w:p>
        </w:tc>
        <w:tc>
          <w:tcPr>
            <w:tcW w:w="1080" w:type="dxa"/>
          </w:tcPr>
          <w:p w14:paraId="216D1764" w14:textId="77777777" w:rsidR="00692E67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712726C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068246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 xml:space="preserve">UE Slice Maximum Bit </w:t>
            </w:r>
            <w:r>
              <w:rPr>
                <w:rFonts w:eastAsia="DengXian"/>
              </w:rPr>
              <w:lastRenderedPageBreak/>
              <w:t>Rate List</w:t>
            </w:r>
          </w:p>
          <w:p w14:paraId="42C067E9" w14:textId="77777777" w:rsidR="00692E67" w:rsidRDefault="00692E67" w:rsidP="00450760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DengXian"/>
              </w:rPr>
              <w:t>9.2.3.167</w:t>
            </w:r>
          </w:p>
        </w:tc>
        <w:tc>
          <w:tcPr>
            <w:tcW w:w="1728" w:type="dxa"/>
          </w:tcPr>
          <w:p w14:paraId="6A5F1D20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DengXian"/>
                <w:lang w:eastAsia="zh-CN"/>
              </w:rPr>
              <w:lastRenderedPageBreak/>
              <w:t>This IE indicates the</w:t>
            </w:r>
            <w:r>
              <w:rPr>
                <w:rFonts w:eastAsia="DengXian"/>
                <w:lang w:eastAsia="zh-CN"/>
              </w:rPr>
              <w:t xml:space="preserve"> S-NG-RAN </w:t>
            </w:r>
            <w:r>
              <w:rPr>
                <w:rFonts w:eastAsia="DengXian"/>
                <w:lang w:eastAsia="zh-CN"/>
              </w:rPr>
              <w:lastRenderedPageBreak/>
              <w:t>node portion of the</w:t>
            </w:r>
            <w:r w:rsidRPr="00FB250D">
              <w:rPr>
                <w:rFonts w:eastAsia="DengXian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5DED3967" w14:textId="77777777" w:rsidR="00692E67" w:rsidRPr="00FD0425" w:rsidRDefault="00692E67" w:rsidP="0045076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0C00A05" w14:textId="77777777" w:rsidR="00692E67" w:rsidRPr="00290A0A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92E67" w:rsidRPr="00FD0425" w14:paraId="21C5B5AC" w14:textId="77777777" w:rsidTr="00450760">
        <w:tc>
          <w:tcPr>
            <w:tcW w:w="2160" w:type="dxa"/>
          </w:tcPr>
          <w:p w14:paraId="39B6D99B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36C6D298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89EF68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B2289F" w14:textId="77777777" w:rsidR="00692E67" w:rsidRDefault="00692E67" w:rsidP="00450760">
            <w:pPr>
              <w:pStyle w:val="TAL"/>
              <w:rPr>
                <w:lang w:eastAsia="zh-CN"/>
              </w:rPr>
            </w:pPr>
            <w: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  <w:p w14:paraId="5FCD2C4F" w14:textId="77777777" w:rsidR="00692E67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857BD6">
              <w:t>9.2.3.169</w:t>
            </w:r>
          </w:p>
        </w:tc>
        <w:tc>
          <w:tcPr>
            <w:tcW w:w="1728" w:type="dxa"/>
          </w:tcPr>
          <w:p w14:paraId="5D29B6A7" w14:textId="77777777" w:rsidR="00692E67" w:rsidRPr="00FB250D" w:rsidRDefault="00692E67" w:rsidP="0045076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24510A59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406BE77" w14:textId="77777777" w:rsidR="00692E67" w:rsidRDefault="00692E67" w:rsidP="004507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84B7D" w14:paraId="42967818" w14:textId="77777777" w:rsidTr="00384B7D">
        <w:trPr>
          <w:ins w:id="140" w:author="NEC" w:date="2023-09-26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1C7" w14:textId="28B60EDA" w:rsidR="00384B7D" w:rsidRDefault="00384B7D" w:rsidP="00450760">
            <w:pPr>
              <w:pStyle w:val="TAL"/>
              <w:keepNext w:val="0"/>
              <w:keepLines w:val="0"/>
              <w:widowControl w:val="0"/>
              <w:rPr>
                <w:ins w:id="141" w:author="NEC" w:date="2023-09-26T15:33:00Z"/>
                <w:lang w:eastAsia="zh-CN"/>
              </w:rPr>
            </w:pPr>
            <w:ins w:id="142" w:author="NEC" w:date="2023-09-26T15:33:00Z">
              <w:r>
                <w:rPr>
                  <w:lang w:eastAsia="zh-CN"/>
                </w:rPr>
                <w:t>Subsequent CPAC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5F" w14:textId="77777777" w:rsidR="00384B7D" w:rsidRPr="00384B7D" w:rsidRDefault="00384B7D" w:rsidP="00450760">
            <w:pPr>
              <w:pStyle w:val="TAL"/>
              <w:keepNext w:val="0"/>
              <w:keepLines w:val="0"/>
              <w:widowControl w:val="0"/>
              <w:rPr>
                <w:ins w:id="143" w:author="NEC" w:date="2023-09-26T15:33:00Z"/>
                <w:lang w:eastAsia="zh-CN"/>
              </w:rPr>
            </w:pPr>
            <w:ins w:id="144" w:author="NEC" w:date="2023-09-26T15:33:00Z">
              <w:r w:rsidRPr="00384B7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CB9F" w14:textId="77777777" w:rsidR="00384B7D" w:rsidRPr="00384B7D" w:rsidRDefault="00384B7D" w:rsidP="00450760">
            <w:pPr>
              <w:pStyle w:val="TAL"/>
              <w:keepNext w:val="0"/>
              <w:keepLines w:val="0"/>
              <w:widowControl w:val="0"/>
              <w:rPr>
                <w:ins w:id="145" w:author="NEC" w:date="2023-09-26T15:3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E2B" w14:textId="77777777" w:rsidR="00384B7D" w:rsidRPr="00384B7D" w:rsidRDefault="00384B7D" w:rsidP="00450760">
            <w:pPr>
              <w:pStyle w:val="TAL"/>
              <w:rPr>
                <w:ins w:id="146" w:author="NEC" w:date="2023-09-26T15:33:00Z"/>
              </w:rPr>
            </w:pPr>
            <w:ins w:id="147" w:author="NEC" w:date="2023-09-26T15:33:00Z">
              <w:r w:rsidRPr="00384B7D">
                <w:rPr>
                  <w:rFonts w:hint="eastAsia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E7AF" w14:textId="77777777" w:rsidR="00384B7D" w:rsidRPr="00384B7D" w:rsidRDefault="00384B7D" w:rsidP="00450760">
            <w:pPr>
              <w:pStyle w:val="TAL"/>
              <w:keepNext w:val="0"/>
              <w:keepLines w:val="0"/>
              <w:widowControl w:val="0"/>
              <w:rPr>
                <w:ins w:id="148" w:author="NEC" w:date="2023-09-26T15:33:00Z"/>
                <w:rFonts w:eastAsia="DengXian"/>
                <w:lang w:eastAsia="zh-CN"/>
              </w:rPr>
            </w:pPr>
            <w:ins w:id="149" w:author="NEC" w:date="2023-09-26T15:33:00Z">
              <w:r w:rsidRPr="00384B7D">
                <w:rPr>
                  <w:rFonts w:eastAsia="DengXian" w:hint="eastAsia"/>
                  <w:lang w:eastAsia="zh-CN"/>
                </w:rPr>
                <w:t xml:space="preserve">This information is used for </w:t>
              </w:r>
              <w:r w:rsidRPr="00384B7D">
                <w:rPr>
                  <w:rFonts w:eastAsia="DengXian"/>
                  <w:lang w:eastAsia="zh-CN"/>
                </w:rPr>
                <w:t>subsequent CPAC</w:t>
              </w:r>
              <w:r w:rsidRPr="00384B7D">
                <w:rPr>
                  <w:rFonts w:eastAsia="DengXian" w:hint="eastAsia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2CF" w14:textId="77777777" w:rsidR="00384B7D" w:rsidRPr="00384B7D" w:rsidRDefault="00384B7D" w:rsidP="00450760">
            <w:pPr>
              <w:pStyle w:val="TAC"/>
              <w:keepNext w:val="0"/>
              <w:keepLines w:val="0"/>
              <w:widowControl w:val="0"/>
              <w:rPr>
                <w:ins w:id="150" w:author="NEC" w:date="2023-09-26T15:33:00Z"/>
                <w:lang w:eastAsia="zh-CN"/>
              </w:rPr>
            </w:pPr>
            <w:ins w:id="151" w:author="NEC" w:date="2023-09-26T15:33:00Z">
              <w:r w:rsidRPr="00384B7D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572" w14:textId="77777777" w:rsidR="00384B7D" w:rsidRDefault="00384B7D" w:rsidP="00450760">
            <w:pPr>
              <w:pStyle w:val="TAC"/>
              <w:keepNext w:val="0"/>
              <w:keepLines w:val="0"/>
              <w:widowControl w:val="0"/>
              <w:rPr>
                <w:ins w:id="152" w:author="NEC" w:date="2023-09-26T15:33:00Z"/>
                <w:lang w:eastAsia="zh-CN"/>
              </w:rPr>
            </w:pPr>
            <w:ins w:id="153" w:author="NEC" w:date="2023-09-26T15:33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38D7442D" w14:textId="77777777" w:rsidR="00692E67" w:rsidRPr="00FD0425" w:rsidRDefault="00692E67" w:rsidP="00692E6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2E67" w:rsidRPr="00FD0425" w14:paraId="4EDE1B58" w14:textId="77777777" w:rsidTr="00450760">
        <w:tc>
          <w:tcPr>
            <w:tcW w:w="3686" w:type="dxa"/>
          </w:tcPr>
          <w:p w14:paraId="355F5122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t>Range bound</w:t>
            </w:r>
          </w:p>
        </w:tc>
        <w:tc>
          <w:tcPr>
            <w:tcW w:w="5670" w:type="dxa"/>
          </w:tcPr>
          <w:p w14:paraId="24B85693" w14:textId="77777777" w:rsidR="00692E67" w:rsidRPr="00FD0425" w:rsidRDefault="00692E67" w:rsidP="00450760">
            <w:pPr>
              <w:pStyle w:val="TAH"/>
              <w:keepNext w:val="0"/>
              <w:keepLines w:val="0"/>
              <w:widowControl w:val="0"/>
            </w:pPr>
            <w:r w:rsidRPr="00FD0425">
              <w:t>Explanation</w:t>
            </w:r>
          </w:p>
        </w:tc>
      </w:tr>
      <w:tr w:rsidR="00692E67" w:rsidRPr="00FD0425" w14:paraId="6585FD44" w14:textId="77777777" w:rsidTr="00450760">
        <w:tc>
          <w:tcPr>
            <w:tcW w:w="3686" w:type="dxa"/>
          </w:tcPr>
          <w:p w14:paraId="39CBE5EC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maxnoofPDUSessions</w:t>
            </w:r>
            <w:proofErr w:type="spellEnd"/>
          </w:p>
        </w:tc>
        <w:tc>
          <w:tcPr>
            <w:tcW w:w="5670" w:type="dxa"/>
          </w:tcPr>
          <w:p w14:paraId="5E40583D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 w:rsidRPr="00FD0425">
              <w:t>Maximum no. of PDU sessions. Value is 256</w:t>
            </w:r>
          </w:p>
        </w:tc>
      </w:tr>
      <w:tr w:rsidR="00692E67" w:rsidRPr="00FD0425" w14:paraId="7BE56D44" w14:textId="77777777" w:rsidTr="00450760">
        <w:tc>
          <w:tcPr>
            <w:tcW w:w="3686" w:type="dxa"/>
          </w:tcPr>
          <w:p w14:paraId="60520320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454ED245" w14:textId="77777777" w:rsidR="00692E67" w:rsidRPr="00FD0425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  <w:tr w:rsidR="00692E67" w:rsidRPr="00FD0425" w14:paraId="5EA4DD3A" w14:textId="77777777" w:rsidTr="00450760">
        <w:tc>
          <w:tcPr>
            <w:tcW w:w="3686" w:type="dxa"/>
          </w:tcPr>
          <w:p w14:paraId="2B9DBF7E" w14:textId="77777777" w:rsidR="00692E67" w:rsidRDefault="00692E67" w:rsidP="0045076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maxnoofTargetSNs</w:t>
            </w:r>
            <w:proofErr w:type="spellEnd"/>
          </w:p>
        </w:tc>
        <w:tc>
          <w:tcPr>
            <w:tcW w:w="5670" w:type="dxa"/>
          </w:tcPr>
          <w:p w14:paraId="5DC80CEE" w14:textId="77777777" w:rsidR="00692E67" w:rsidRDefault="00692E67" w:rsidP="00450760">
            <w:pPr>
              <w:pStyle w:val="TAL"/>
              <w:keepNext w:val="0"/>
              <w:keepLines w:val="0"/>
              <w:widowControl w:val="0"/>
            </w:pPr>
            <w:r>
              <w:t>Maximum no. of the target S-NG-RAN nodes. Value is 8</w:t>
            </w:r>
          </w:p>
        </w:tc>
      </w:tr>
    </w:tbl>
    <w:p w14:paraId="75C7E0F2" w14:textId="77777777" w:rsidR="00692E67" w:rsidRPr="00FD0425" w:rsidRDefault="00692E67" w:rsidP="00692E67">
      <w:pPr>
        <w:widowControl w:val="0"/>
      </w:pPr>
    </w:p>
    <w:p w14:paraId="4082300A" w14:textId="77777777" w:rsidR="00692E67" w:rsidRDefault="00692E67" w:rsidP="00EA1C11">
      <w:pPr>
        <w:rPr>
          <w:b/>
          <w:color w:val="FF0000"/>
          <w:lang w:eastAsia="zh-CN"/>
        </w:rPr>
      </w:pPr>
    </w:p>
    <w:p w14:paraId="31437566" w14:textId="77777777" w:rsidR="00692E67" w:rsidRDefault="00692E67" w:rsidP="00EA1C11">
      <w:pPr>
        <w:rPr>
          <w:b/>
          <w:color w:val="FF0000"/>
          <w:lang w:eastAsia="zh-CN"/>
        </w:rPr>
      </w:pPr>
    </w:p>
    <w:p w14:paraId="4314F48A" w14:textId="77777777" w:rsidR="00692E67" w:rsidRDefault="00692E67" w:rsidP="00692E67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 Next Change--------</w:t>
      </w:r>
    </w:p>
    <w:p w14:paraId="3C562669" w14:textId="77777777" w:rsidR="00692E67" w:rsidRDefault="00692E67" w:rsidP="00EA1C11">
      <w:pPr>
        <w:rPr>
          <w:b/>
          <w:color w:val="FF0000"/>
          <w:lang w:eastAsia="zh-CN"/>
        </w:rPr>
      </w:pPr>
    </w:p>
    <w:p w14:paraId="3A08075C" w14:textId="77777777" w:rsidR="00EA1C11" w:rsidRDefault="00EA1C11" w:rsidP="00EA1C11">
      <w:pPr>
        <w:pStyle w:val="4"/>
        <w:numPr>
          <w:ilvl w:val="0"/>
          <w:numId w:val="0"/>
        </w:numPr>
        <w:ind w:left="864" w:hanging="864"/>
      </w:pPr>
      <w:bookmarkStart w:id="154" w:name="_Toc45107895"/>
      <w:bookmarkStart w:id="155" w:name="_Toc56693597"/>
      <w:bookmarkStart w:id="156" w:name="_Toc88653801"/>
      <w:bookmarkStart w:id="157" w:name="_Toc97904157"/>
      <w:bookmarkStart w:id="158" w:name="_Toc64447140"/>
      <w:bookmarkStart w:id="159" w:name="_Toc29991397"/>
      <w:bookmarkStart w:id="160" w:name="_Toc36555797"/>
      <w:bookmarkStart w:id="161" w:name="_Toc44497507"/>
      <w:bookmarkStart w:id="162" w:name="_Toc120033325"/>
      <w:bookmarkStart w:id="163" w:name="_Toc105174511"/>
      <w:bookmarkStart w:id="164" w:name="_Toc66286634"/>
      <w:bookmarkStart w:id="165" w:name="_Toc51850594"/>
      <w:bookmarkStart w:id="166" w:name="_Toc20955202"/>
      <w:bookmarkStart w:id="167" w:name="_Toc45901515"/>
      <w:bookmarkStart w:id="168" w:name="_Toc74151329"/>
      <w:bookmarkStart w:id="169" w:name="_Toc98868227"/>
      <w:bookmarkStart w:id="170" w:name="_Toc113825169"/>
      <w:bookmarkStart w:id="171" w:name="_Toc106109348"/>
      <w:r>
        <w:t>9.1.2.11</w:t>
      </w:r>
      <w:r>
        <w:tab/>
        <w:t>S-NODE CHANGE REQUIRED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610F22DF" w14:textId="77777777" w:rsidR="00EA1C11" w:rsidRDefault="00EA1C11" w:rsidP="00EA1C11">
      <w:pPr>
        <w:widowControl w:val="0"/>
      </w:pPr>
      <w:r>
        <w:t>This message is sent by the S-NG-RAN node to the M-NG-RAN node to trigger the change of the S-NG-RAN node.</w:t>
      </w:r>
    </w:p>
    <w:p w14:paraId="1CB9A5AC" w14:textId="77777777" w:rsidR="00EA1C11" w:rsidRDefault="00EA1C11" w:rsidP="00EA1C11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EA1C11" w14:paraId="659F4B20" w14:textId="77777777" w:rsidTr="00450760">
        <w:tc>
          <w:tcPr>
            <w:tcW w:w="2578" w:type="dxa"/>
          </w:tcPr>
          <w:p w14:paraId="1915771A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786DC16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92" w:type="dxa"/>
          </w:tcPr>
          <w:p w14:paraId="3BB6284F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276" w:type="dxa"/>
          </w:tcPr>
          <w:p w14:paraId="56354341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268" w:type="dxa"/>
          </w:tcPr>
          <w:p w14:paraId="5461E54F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100" w:type="dxa"/>
          </w:tcPr>
          <w:p w14:paraId="4AA6F997" w14:textId="77777777" w:rsidR="00EA1C11" w:rsidRDefault="00EA1C11" w:rsidP="00450760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137" w:type="dxa"/>
          </w:tcPr>
          <w:p w14:paraId="02C1F34C" w14:textId="77777777" w:rsidR="00EA1C11" w:rsidRDefault="00EA1C11" w:rsidP="00450760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EA1C11" w14:paraId="41A56370" w14:textId="77777777" w:rsidTr="00450760">
        <w:tc>
          <w:tcPr>
            <w:tcW w:w="2578" w:type="dxa"/>
          </w:tcPr>
          <w:p w14:paraId="2B120463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Message Type</w:t>
            </w:r>
          </w:p>
        </w:tc>
        <w:tc>
          <w:tcPr>
            <w:tcW w:w="1134" w:type="dxa"/>
          </w:tcPr>
          <w:p w14:paraId="6D3F1ACF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92" w:type="dxa"/>
          </w:tcPr>
          <w:p w14:paraId="28F47707" w14:textId="77777777" w:rsidR="00EA1C11" w:rsidRDefault="00EA1C11" w:rsidP="0045076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</w:tcPr>
          <w:p w14:paraId="45871CE3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9.2.3.1</w:t>
            </w:r>
          </w:p>
        </w:tc>
        <w:tc>
          <w:tcPr>
            <w:tcW w:w="2268" w:type="dxa"/>
          </w:tcPr>
          <w:p w14:paraId="6B6C0608" w14:textId="77777777" w:rsidR="00EA1C11" w:rsidRDefault="00EA1C11" w:rsidP="00450760">
            <w:pPr>
              <w:pStyle w:val="TAL"/>
              <w:rPr>
                <w:rFonts w:cs="Arial"/>
              </w:rPr>
            </w:pPr>
          </w:p>
        </w:tc>
        <w:tc>
          <w:tcPr>
            <w:tcW w:w="1100" w:type="dxa"/>
          </w:tcPr>
          <w:p w14:paraId="2A304B62" w14:textId="77777777" w:rsidR="00EA1C11" w:rsidRDefault="00EA1C11" w:rsidP="0045076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C8A66D" w14:textId="77777777" w:rsidR="00EA1C11" w:rsidRDefault="00EA1C11" w:rsidP="0045076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A1C11" w14:paraId="1066E816" w14:textId="77777777" w:rsidTr="00450760">
        <w:tc>
          <w:tcPr>
            <w:tcW w:w="2578" w:type="dxa"/>
          </w:tcPr>
          <w:p w14:paraId="00E4903D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 xml:space="preserve">M-NG-RAN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34" w:type="dxa"/>
          </w:tcPr>
          <w:p w14:paraId="5B7E31C0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92" w:type="dxa"/>
          </w:tcPr>
          <w:p w14:paraId="1347786F" w14:textId="77777777" w:rsidR="00EA1C11" w:rsidRDefault="00EA1C11" w:rsidP="0045076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</w:tcPr>
          <w:p w14:paraId="37E3E58F" w14:textId="77777777" w:rsidR="00EA1C11" w:rsidRDefault="00EA1C11" w:rsidP="0045076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3CEA715F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68" w:type="dxa"/>
          </w:tcPr>
          <w:p w14:paraId="090C1BDD" w14:textId="77777777" w:rsidR="00EA1C11" w:rsidRDefault="00EA1C11" w:rsidP="00450760">
            <w:pPr>
              <w:pStyle w:val="TAL"/>
              <w:rPr>
                <w:rFonts w:cs="Arial"/>
                <w:lang w:eastAsia="zh-CN"/>
              </w:rPr>
            </w:pPr>
            <w:r>
              <w:t>Allocated at the M-NG-RAN node</w:t>
            </w:r>
          </w:p>
        </w:tc>
        <w:tc>
          <w:tcPr>
            <w:tcW w:w="1100" w:type="dxa"/>
          </w:tcPr>
          <w:p w14:paraId="3095924D" w14:textId="77777777" w:rsidR="00EA1C11" w:rsidRDefault="00EA1C11" w:rsidP="0045076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1A6378" w14:textId="77777777" w:rsidR="00EA1C11" w:rsidRDefault="00EA1C11" w:rsidP="0045076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A1C11" w14:paraId="3C88CA4D" w14:textId="77777777" w:rsidTr="00450760">
        <w:tc>
          <w:tcPr>
            <w:tcW w:w="2578" w:type="dxa"/>
          </w:tcPr>
          <w:p w14:paraId="56E24046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 xml:space="preserve">S-NG-RAN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34" w:type="dxa"/>
          </w:tcPr>
          <w:p w14:paraId="40C8A4AE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92" w:type="dxa"/>
          </w:tcPr>
          <w:p w14:paraId="6C628C96" w14:textId="77777777" w:rsidR="00EA1C11" w:rsidRDefault="00EA1C11" w:rsidP="00450760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</w:tcPr>
          <w:p w14:paraId="1BB84D7B" w14:textId="77777777" w:rsidR="00EA1C11" w:rsidRDefault="00EA1C11" w:rsidP="0045076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</w:p>
          <w:p w14:paraId="08812C3F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68" w:type="dxa"/>
          </w:tcPr>
          <w:p w14:paraId="5E8B2814" w14:textId="77777777" w:rsidR="00EA1C11" w:rsidRDefault="00EA1C11" w:rsidP="00450760">
            <w:pPr>
              <w:pStyle w:val="TAL"/>
              <w:rPr>
                <w:rFonts w:cs="Arial"/>
                <w:lang w:eastAsia="zh-CN"/>
              </w:rPr>
            </w:pPr>
            <w:r>
              <w:t>Allocated at the S-NG-RAN node</w:t>
            </w:r>
          </w:p>
        </w:tc>
        <w:tc>
          <w:tcPr>
            <w:tcW w:w="1100" w:type="dxa"/>
          </w:tcPr>
          <w:p w14:paraId="1B8D7424" w14:textId="77777777" w:rsidR="00EA1C11" w:rsidRDefault="00EA1C11" w:rsidP="0045076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CAD39A2" w14:textId="77777777" w:rsidR="00EA1C11" w:rsidRDefault="00EA1C11" w:rsidP="0045076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A1C11" w14:paraId="4D482277" w14:textId="77777777" w:rsidTr="00450760">
        <w:tc>
          <w:tcPr>
            <w:tcW w:w="10485" w:type="dxa"/>
            <w:gridSpan w:val="7"/>
          </w:tcPr>
          <w:p w14:paraId="66C5CCA1" w14:textId="77777777" w:rsidR="00EA1C11" w:rsidRDefault="00EA1C11" w:rsidP="00450760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EA1C11" w14:paraId="35351A80" w14:textId="77777777" w:rsidTr="00450760">
        <w:tc>
          <w:tcPr>
            <w:tcW w:w="2578" w:type="dxa"/>
          </w:tcPr>
          <w:p w14:paraId="635F113C" w14:textId="77777777" w:rsidR="00EA1C11" w:rsidRDefault="00EA1C11" w:rsidP="00450760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51251B1D" w14:textId="77777777" w:rsidR="00EA1C11" w:rsidRDefault="00EA1C11" w:rsidP="00450760">
            <w:pPr>
              <w:pStyle w:val="TAL"/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992" w:type="dxa"/>
          </w:tcPr>
          <w:p w14:paraId="178E0C17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3F729F0E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68" w:type="dxa"/>
          </w:tcPr>
          <w:p w14:paraId="2B4CA79E" w14:textId="77777777" w:rsidR="00EA1C11" w:rsidRDefault="00EA1C11" w:rsidP="00450760">
            <w:pPr>
              <w:pStyle w:val="TAL"/>
            </w:pPr>
          </w:p>
        </w:tc>
        <w:tc>
          <w:tcPr>
            <w:tcW w:w="1100" w:type="dxa"/>
          </w:tcPr>
          <w:p w14:paraId="36C70F79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0DA95BD8" w14:textId="77777777" w:rsidR="00EA1C11" w:rsidRDefault="00EA1C11" w:rsidP="0045076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EA1C11" w14:paraId="4B2D7A02" w14:textId="77777777" w:rsidTr="00450760">
        <w:tc>
          <w:tcPr>
            <w:tcW w:w="2578" w:type="dxa"/>
          </w:tcPr>
          <w:p w14:paraId="514680B5" w14:textId="77777777" w:rsidR="00EA1C11" w:rsidRDefault="00EA1C11" w:rsidP="00450760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18C4824A" w14:textId="77777777" w:rsidR="00EA1C11" w:rsidRDefault="00EA1C11" w:rsidP="00450760">
            <w:pPr>
              <w:pStyle w:val="TAL"/>
            </w:pPr>
          </w:p>
        </w:tc>
        <w:tc>
          <w:tcPr>
            <w:tcW w:w="992" w:type="dxa"/>
          </w:tcPr>
          <w:p w14:paraId="45C6FEE4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76" w:type="dxa"/>
          </w:tcPr>
          <w:p w14:paraId="7E2D3888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68" w:type="dxa"/>
          </w:tcPr>
          <w:p w14:paraId="27DEB317" w14:textId="77777777" w:rsidR="00EA1C11" w:rsidRDefault="00EA1C11" w:rsidP="00450760">
            <w:pPr>
              <w:pStyle w:val="TAL"/>
            </w:pPr>
          </w:p>
        </w:tc>
        <w:tc>
          <w:tcPr>
            <w:tcW w:w="1100" w:type="dxa"/>
          </w:tcPr>
          <w:p w14:paraId="25895299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3277DF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028C8F6F" w14:textId="77777777" w:rsidTr="00450760">
        <w:tc>
          <w:tcPr>
            <w:tcW w:w="2578" w:type="dxa"/>
          </w:tcPr>
          <w:p w14:paraId="2AAE69F5" w14:textId="77777777" w:rsidR="00EA1C11" w:rsidRDefault="00EA1C11" w:rsidP="00450760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00239D92" w14:textId="77777777" w:rsidR="00EA1C11" w:rsidRDefault="00EA1C11" w:rsidP="00450760">
            <w:pPr>
              <w:pStyle w:val="TAL"/>
            </w:pPr>
          </w:p>
        </w:tc>
        <w:tc>
          <w:tcPr>
            <w:tcW w:w="992" w:type="dxa"/>
          </w:tcPr>
          <w:p w14:paraId="71609B0A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maxnoofTargetSNs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</w:tcPr>
          <w:p w14:paraId="2228C6E5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68" w:type="dxa"/>
          </w:tcPr>
          <w:p w14:paraId="11631596" w14:textId="77777777" w:rsidR="00EA1C11" w:rsidRDefault="00EA1C11" w:rsidP="00450760">
            <w:pPr>
              <w:pStyle w:val="TAL"/>
            </w:pPr>
          </w:p>
        </w:tc>
        <w:tc>
          <w:tcPr>
            <w:tcW w:w="1100" w:type="dxa"/>
          </w:tcPr>
          <w:p w14:paraId="213FDF87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6F1530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0AB987BC" w14:textId="77777777" w:rsidTr="00450760">
        <w:tc>
          <w:tcPr>
            <w:tcW w:w="2578" w:type="dxa"/>
          </w:tcPr>
          <w:p w14:paraId="65674341" w14:textId="77777777" w:rsidR="00EA1C11" w:rsidRDefault="00EA1C11" w:rsidP="0045076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14:paraId="458BFBB8" w14:textId="77777777" w:rsidR="00EA1C11" w:rsidRDefault="00EA1C11" w:rsidP="0045076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264489ED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2E6C18E6" w14:textId="77777777" w:rsidR="00EA1C11" w:rsidRDefault="00EA1C11" w:rsidP="0045076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0403F431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26BBBDF7" w14:textId="77777777" w:rsidR="00EA1C11" w:rsidRDefault="00EA1C11" w:rsidP="00450760">
            <w:pPr>
              <w:pStyle w:val="TAL"/>
            </w:pPr>
          </w:p>
        </w:tc>
        <w:tc>
          <w:tcPr>
            <w:tcW w:w="1100" w:type="dxa"/>
          </w:tcPr>
          <w:p w14:paraId="0B736F1F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7AA930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7CF0A9AF" w14:textId="77777777" w:rsidTr="00450760">
        <w:tc>
          <w:tcPr>
            <w:tcW w:w="2578" w:type="dxa"/>
          </w:tcPr>
          <w:p w14:paraId="0A98DCFD" w14:textId="77777777" w:rsidR="00EA1C11" w:rsidRDefault="00EA1C11" w:rsidP="0045076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25629766" w14:textId="77777777" w:rsidR="00EA1C11" w:rsidRDefault="00EA1C11" w:rsidP="0045076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5256F474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6CECDC28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 w14:paraId="55C6D873" w14:textId="77777777" w:rsidR="00EA1C11" w:rsidRDefault="00EA1C11" w:rsidP="00450760">
            <w:pPr>
              <w:pStyle w:val="TAL"/>
            </w:pPr>
          </w:p>
        </w:tc>
        <w:tc>
          <w:tcPr>
            <w:tcW w:w="1100" w:type="dxa"/>
          </w:tcPr>
          <w:p w14:paraId="486A9F99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D799908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7CB7CC1D" w14:textId="77777777" w:rsidTr="00450760">
        <w:tc>
          <w:tcPr>
            <w:tcW w:w="2578" w:type="dxa"/>
          </w:tcPr>
          <w:p w14:paraId="37AAA05A" w14:textId="77777777" w:rsidR="00EA1C11" w:rsidRDefault="00EA1C11" w:rsidP="0045076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&gt;&gt;&gt;Maximum Number of </w:t>
            </w:r>
            <w:proofErr w:type="spellStart"/>
            <w:r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27D66740" w14:textId="77777777" w:rsidR="00EA1C11" w:rsidRDefault="00EA1C11" w:rsidP="0045076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6743D1D2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2FD561BF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</w:rPr>
              <w:t>INTEGER (</w:t>
            </w:r>
            <w:proofErr w:type="gramStart"/>
            <w:r>
              <w:rPr>
                <w:rFonts w:cs="Arial" w:hint="eastAsia"/>
                <w:snapToGrid w:val="0"/>
              </w:rPr>
              <w:t>1</w:t>
            </w:r>
            <w:r>
              <w:rPr>
                <w:rFonts w:cs="Arial"/>
                <w:snapToGrid w:val="0"/>
              </w:rPr>
              <w:t>..</w:t>
            </w:r>
            <w:proofErr w:type="gramEnd"/>
            <w:r>
              <w:rPr>
                <w:rFonts w:cs="Arial"/>
                <w:snapToGrid w:val="0"/>
              </w:rPr>
              <w:t>8, …)</w:t>
            </w:r>
          </w:p>
        </w:tc>
        <w:tc>
          <w:tcPr>
            <w:tcW w:w="2268" w:type="dxa"/>
          </w:tcPr>
          <w:p w14:paraId="2813AAEA" w14:textId="77777777" w:rsidR="00EA1C11" w:rsidRDefault="00EA1C11" w:rsidP="00450760">
            <w:pPr>
              <w:pStyle w:val="TAL"/>
            </w:pPr>
            <w:r>
              <w:rPr>
                <w:rFonts w:hint="eastAsia"/>
              </w:rPr>
              <w:t>Indicates the maximum nu</w:t>
            </w:r>
            <w:r>
              <w:t>m</w:t>
            </w:r>
            <w:r>
              <w:rPr>
                <w:rFonts w:hint="eastAsia"/>
              </w:rPr>
              <w:t xml:space="preserve">ber of </w:t>
            </w:r>
            <w:proofErr w:type="spellStart"/>
            <w:r>
              <w:rPr>
                <w:rFonts w:hint="eastAsia"/>
              </w:rPr>
              <w:t>PSCells</w:t>
            </w:r>
            <w:proofErr w:type="spellEnd"/>
            <w:r>
              <w:rPr>
                <w:rFonts w:hint="eastAsia"/>
              </w:rPr>
              <w:t xml:space="preserve"> that the target SN may prepare</w:t>
            </w:r>
            <w:r>
              <w:t>.</w:t>
            </w:r>
          </w:p>
        </w:tc>
        <w:tc>
          <w:tcPr>
            <w:tcW w:w="1100" w:type="dxa"/>
          </w:tcPr>
          <w:p w14:paraId="15909446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94FCEC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0F1A20D4" w14:textId="77777777" w:rsidTr="00450760">
        <w:tc>
          <w:tcPr>
            <w:tcW w:w="2578" w:type="dxa"/>
          </w:tcPr>
          <w:p w14:paraId="321E6155" w14:textId="77777777" w:rsidR="00EA1C11" w:rsidRDefault="00EA1C11" w:rsidP="0045076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14:paraId="5288C9D4" w14:textId="77777777" w:rsidR="00EA1C11" w:rsidRDefault="00EA1C11" w:rsidP="00450760">
            <w:pPr>
              <w:pStyle w:val="TAL"/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992" w:type="dxa"/>
          </w:tcPr>
          <w:p w14:paraId="64B39C96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598B06C6" w14:textId="77777777" w:rsidR="00EA1C11" w:rsidRDefault="00EA1C11" w:rsidP="00450760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100)</w:t>
            </w:r>
          </w:p>
        </w:tc>
        <w:tc>
          <w:tcPr>
            <w:tcW w:w="2268" w:type="dxa"/>
          </w:tcPr>
          <w:p w14:paraId="458FC36E" w14:textId="77777777" w:rsidR="00EA1C11" w:rsidRDefault="00EA1C11" w:rsidP="00450760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00" w:type="dxa"/>
          </w:tcPr>
          <w:p w14:paraId="37492336" w14:textId="77777777" w:rsidR="00EA1C11" w:rsidRDefault="00EA1C11" w:rsidP="00450760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D896B4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529F040A" w14:textId="77777777" w:rsidTr="00450760">
        <w:tc>
          <w:tcPr>
            <w:tcW w:w="2578" w:type="dxa"/>
          </w:tcPr>
          <w:p w14:paraId="786A29A6" w14:textId="77777777" w:rsidR="00EA1C11" w:rsidRDefault="00EA1C11" w:rsidP="00450760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1BCCADD5" w14:textId="77777777" w:rsidR="00EA1C11" w:rsidRDefault="00EA1C11" w:rsidP="00450760">
            <w:pPr>
              <w:pStyle w:val="TAL"/>
              <w:rPr>
                <w:rFonts w:eastAsia="Batang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163586D8" w14:textId="77777777" w:rsidR="00EA1C11" w:rsidRDefault="00EA1C11" w:rsidP="0045076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14:paraId="1E82C45E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>OCTET STRING</w:t>
            </w:r>
          </w:p>
        </w:tc>
        <w:tc>
          <w:tcPr>
            <w:tcW w:w="2268" w:type="dxa"/>
          </w:tcPr>
          <w:p w14:paraId="19B410F5" w14:textId="77777777" w:rsidR="00EA1C11" w:rsidRDefault="00EA1C11" w:rsidP="00450760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2BFB536F" w14:textId="77777777" w:rsidR="00EA1C11" w:rsidRDefault="00EA1C11" w:rsidP="0045076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63BC874A" w14:textId="77777777" w:rsidR="00EA1C11" w:rsidRDefault="00EA1C11" w:rsidP="00450760">
            <w:pPr>
              <w:pStyle w:val="TAC"/>
              <w:rPr>
                <w:lang w:eastAsia="zh-CN"/>
              </w:rPr>
            </w:pPr>
          </w:p>
        </w:tc>
      </w:tr>
      <w:tr w:rsidR="00EA1C11" w14:paraId="0303CF69" w14:textId="77777777" w:rsidTr="00450760">
        <w:trPr>
          <w:ins w:id="172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B86" w14:textId="77777777" w:rsidR="00EA1C11" w:rsidRDefault="00EA1C11" w:rsidP="00450760">
            <w:pPr>
              <w:pStyle w:val="TAL"/>
              <w:ind w:left="113"/>
              <w:rPr>
                <w:ins w:id="173" w:author="Author"/>
                <w:lang w:eastAsia="zh-CN"/>
              </w:rPr>
            </w:pPr>
            <w:ins w:id="174" w:author="Author">
              <w:r>
                <w:rPr>
                  <w:lang w:eastAsia="zh-CN"/>
                </w:rPr>
                <w:t>&gt;Subsequent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FFE" w14:textId="77777777" w:rsidR="00EA1C11" w:rsidRDefault="00EA1C11" w:rsidP="00450760">
            <w:pPr>
              <w:pStyle w:val="TAL"/>
              <w:rPr>
                <w:ins w:id="175" w:author="Author"/>
                <w:rFonts w:cs="Arial"/>
              </w:rPr>
            </w:pPr>
            <w:ins w:id="176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74B9" w14:textId="77777777" w:rsidR="00EA1C11" w:rsidRDefault="00EA1C11" w:rsidP="00450760">
            <w:pPr>
              <w:pStyle w:val="TAL"/>
              <w:rPr>
                <w:ins w:id="177" w:author="Author"/>
                <w:rFonts w:cs="Arial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A1B2" w14:textId="77777777" w:rsidR="00EA1C11" w:rsidRDefault="00EA1C11" w:rsidP="00450760">
            <w:pPr>
              <w:pStyle w:val="TAL"/>
              <w:rPr>
                <w:ins w:id="178" w:author="Author"/>
                <w:rFonts w:cs="Arial"/>
                <w:snapToGrid w:val="0"/>
              </w:rPr>
            </w:pPr>
            <w:ins w:id="179" w:author="Author">
              <w:r>
                <w:rPr>
                  <w:rFonts w:cs="Arial" w:hint="eastAsia"/>
                  <w:snapToGrid w:val="0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DDE4" w14:textId="77777777" w:rsidR="00EA1C11" w:rsidRDefault="00EA1C11" w:rsidP="00450760">
            <w:pPr>
              <w:pStyle w:val="TAL"/>
              <w:rPr>
                <w:ins w:id="180" w:author="Author"/>
              </w:rPr>
            </w:pPr>
            <w:ins w:id="181" w:author="Author">
              <w:r>
                <w:rPr>
                  <w:rFonts w:hint="eastAsia"/>
                </w:rPr>
                <w:t xml:space="preserve">This information is used for </w:t>
              </w:r>
              <w:r>
                <w:t>subsequent CPAC</w:t>
              </w:r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3E74" w14:textId="77777777" w:rsidR="00EA1C11" w:rsidRDefault="00EA1C11" w:rsidP="00450760">
            <w:pPr>
              <w:pStyle w:val="TAC"/>
              <w:rPr>
                <w:ins w:id="182" w:author="Author"/>
                <w:bCs/>
                <w:lang w:eastAsia="ja-JP"/>
              </w:rPr>
            </w:pPr>
            <w:ins w:id="183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50C" w14:textId="77777777" w:rsidR="00EA1C11" w:rsidRDefault="00EA1C11" w:rsidP="00450760">
            <w:pPr>
              <w:pStyle w:val="TAC"/>
              <w:rPr>
                <w:ins w:id="184" w:author="Author"/>
                <w:lang w:eastAsia="zh-CN"/>
              </w:rPr>
            </w:pPr>
            <w:ins w:id="185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44389EA6" w14:textId="77777777" w:rsidR="00EA1C11" w:rsidRDefault="00EA1C11" w:rsidP="00EA1C1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A1C11" w14:paraId="3C077E42" w14:textId="77777777" w:rsidTr="00450760">
        <w:tc>
          <w:tcPr>
            <w:tcW w:w="3686" w:type="dxa"/>
          </w:tcPr>
          <w:p w14:paraId="4B2B264A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t>Range bound</w:t>
            </w:r>
          </w:p>
        </w:tc>
        <w:tc>
          <w:tcPr>
            <w:tcW w:w="5670" w:type="dxa"/>
          </w:tcPr>
          <w:p w14:paraId="5168C983" w14:textId="77777777" w:rsidR="00EA1C11" w:rsidRDefault="00EA1C11" w:rsidP="00450760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EA1C11" w14:paraId="01AD97DF" w14:textId="77777777" w:rsidTr="00450760">
        <w:tc>
          <w:tcPr>
            <w:tcW w:w="3686" w:type="dxa"/>
          </w:tcPr>
          <w:p w14:paraId="06837163" w14:textId="77777777" w:rsidR="00EA1C11" w:rsidRDefault="00EA1C11" w:rsidP="00450760">
            <w:pPr>
              <w:pStyle w:val="TAL"/>
              <w:rPr>
                <w:rFonts w:cs="Arial"/>
              </w:rPr>
            </w:pPr>
            <w:proofErr w:type="spellStart"/>
            <w:r>
              <w:t>maxnoofPDUsessions</w:t>
            </w:r>
            <w:proofErr w:type="spellEnd"/>
          </w:p>
        </w:tc>
        <w:tc>
          <w:tcPr>
            <w:tcW w:w="5670" w:type="dxa"/>
          </w:tcPr>
          <w:p w14:paraId="7BA19A69" w14:textId="77777777" w:rsidR="00EA1C11" w:rsidRDefault="00EA1C11" w:rsidP="00450760">
            <w:pPr>
              <w:pStyle w:val="TAL"/>
              <w:rPr>
                <w:rFonts w:cs="Arial"/>
              </w:rPr>
            </w:pPr>
            <w:r>
              <w:t>Maximum no. of PDU sessions. Value is 256</w:t>
            </w:r>
          </w:p>
        </w:tc>
      </w:tr>
      <w:tr w:rsidR="00EA1C11" w14:paraId="7EFAAF79" w14:textId="77777777" w:rsidTr="00450760">
        <w:tc>
          <w:tcPr>
            <w:tcW w:w="3686" w:type="dxa"/>
          </w:tcPr>
          <w:p w14:paraId="7BA804E0" w14:textId="77777777" w:rsidR="00EA1C11" w:rsidRDefault="00EA1C11" w:rsidP="00450760">
            <w:pPr>
              <w:pStyle w:val="TAL"/>
            </w:pPr>
            <w:proofErr w:type="spellStart"/>
            <w:r>
              <w:t>maxnoofTargetSNs</w:t>
            </w:r>
            <w:proofErr w:type="spellEnd"/>
          </w:p>
        </w:tc>
        <w:tc>
          <w:tcPr>
            <w:tcW w:w="5670" w:type="dxa"/>
          </w:tcPr>
          <w:p w14:paraId="77CFEE6C" w14:textId="77777777" w:rsidR="00EA1C11" w:rsidRDefault="00EA1C11" w:rsidP="00450760">
            <w:pPr>
              <w:pStyle w:val="TAL"/>
            </w:pPr>
            <w:r>
              <w:t>Maximum no. of the target S-NG-RAN nodes. Value is 8</w:t>
            </w:r>
          </w:p>
        </w:tc>
      </w:tr>
    </w:tbl>
    <w:p w14:paraId="722ABA1A" w14:textId="77777777" w:rsidR="00EA1C11" w:rsidRDefault="00EA1C11" w:rsidP="00EA1C11"/>
    <w:p w14:paraId="6C326F1A" w14:textId="77777777" w:rsidR="00EA1C11" w:rsidRDefault="00EA1C11" w:rsidP="00EA1C11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5DD3BCB" w14:textId="77777777" w:rsidR="00EA1C11" w:rsidRDefault="00EA1C11" w:rsidP="00EA1C11">
      <w:pPr>
        <w:pStyle w:val="4"/>
        <w:numPr>
          <w:ilvl w:val="0"/>
          <w:numId w:val="0"/>
        </w:numPr>
        <w:ind w:left="864" w:hanging="864"/>
        <w:rPr>
          <w:ins w:id="186" w:author="Author"/>
        </w:rPr>
      </w:pPr>
      <w:ins w:id="187" w:author="Author">
        <w:r>
          <w:t>9.2.3.xxx</w:t>
        </w:r>
        <w:r>
          <w:tab/>
          <w:t>Subsequent CPAC</w:t>
        </w:r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EA1C11" w14:paraId="0C8039DB" w14:textId="77777777" w:rsidTr="00450760">
        <w:trPr>
          <w:ins w:id="188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49E" w14:textId="77777777" w:rsidR="00EA1C11" w:rsidRDefault="00EA1C11" w:rsidP="00450760">
            <w:pPr>
              <w:pStyle w:val="TAH"/>
              <w:rPr>
                <w:ins w:id="189" w:author="Author"/>
                <w:rFonts w:eastAsia="SimSun"/>
              </w:rPr>
            </w:pPr>
            <w:ins w:id="190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D47D" w14:textId="77777777" w:rsidR="00EA1C11" w:rsidRDefault="00EA1C11" w:rsidP="00450760">
            <w:pPr>
              <w:pStyle w:val="TAH"/>
              <w:rPr>
                <w:ins w:id="191" w:author="Author"/>
              </w:rPr>
            </w:pPr>
            <w:ins w:id="192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9940" w14:textId="77777777" w:rsidR="00EA1C11" w:rsidRDefault="00EA1C11" w:rsidP="00450760">
            <w:pPr>
              <w:pStyle w:val="TAH"/>
              <w:rPr>
                <w:ins w:id="193" w:author="Author"/>
              </w:rPr>
            </w:pPr>
            <w:ins w:id="194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DEC" w14:textId="77777777" w:rsidR="00EA1C11" w:rsidRDefault="00EA1C11" w:rsidP="00450760">
            <w:pPr>
              <w:pStyle w:val="TAH"/>
              <w:rPr>
                <w:ins w:id="195" w:author="Author"/>
              </w:rPr>
            </w:pPr>
            <w:ins w:id="196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020" w14:textId="77777777" w:rsidR="00EA1C11" w:rsidRDefault="00EA1C11" w:rsidP="00450760">
            <w:pPr>
              <w:pStyle w:val="TAH"/>
              <w:rPr>
                <w:ins w:id="197" w:author="Author"/>
              </w:rPr>
            </w:pPr>
            <w:ins w:id="198" w:author="Author">
              <w:r>
                <w:t>Semantics Description</w:t>
              </w:r>
            </w:ins>
          </w:p>
        </w:tc>
      </w:tr>
      <w:tr w:rsidR="00EA1C11" w14:paraId="020D2901" w14:textId="77777777" w:rsidTr="00450760">
        <w:trPr>
          <w:ins w:id="19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2BF3" w14:textId="77777777" w:rsidR="00EA1C11" w:rsidRDefault="00EA1C11" w:rsidP="00450760">
            <w:pPr>
              <w:pStyle w:val="TAL"/>
              <w:rPr>
                <w:ins w:id="200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D541" w14:textId="77777777" w:rsidR="00EA1C11" w:rsidRDefault="00EA1C11" w:rsidP="00450760">
            <w:pPr>
              <w:pStyle w:val="TAL"/>
              <w:rPr>
                <w:ins w:id="201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FF7F" w14:textId="77777777" w:rsidR="00EA1C11" w:rsidRDefault="00EA1C11" w:rsidP="00450760">
            <w:pPr>
              <w:pStyle w:val="TAL"/>
              <w:rPr>
                <w:ins w:id="202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FA7" w14:textId="77777777" w:rsidR="00EA1C11" w:rsidRDefault="00EA1C11" w:rsidP="00450760">
            <w:pPr>
              <w:pStyle w:val="TAL"/>
              <w:rPr>
                <w:ins w:id="203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25AD" w14:textId="77777777" w:rsidR="00EA1C11" w:rsidRDefault="00EA1C11" w:rsidP="00450760">
            <w:pPr>
              <w:pStyle w:val="TAL"/>
              <w:rPr>
                <w:ins w:id="204" w:author="Author"/>
                <w:b/>
              </w:rPr>
            </w:pPr>
          </w:p>
        </w:tc>
      </w:tr>
    </w:tbl>
    <w:p w14:paraId="4DEAC5F5" w14:textId="77777777" w:rsidR="00EA1C11" w:rsidRDefault="00EA1C11" w:rsidP="00EA1C11">
      <w:pPr>
        <w:rPr>
          <w:ins w:id="205" w:author="Author"/>
        </w:rPr>
      </w:pPr>
    </w:p>
    <w:p w14:paraId="42B9237E" w14:textId="77777777" w:rsidR="00EA1C11" w:rsidRDefault="00EA1C11" w:rsidP="00EA1C11">
      <w:pPr>
        <w:pStyle w:val="EditorsNote"/>
        <w:rPr>
          <w:ins w:id="206" w:author="Author"/>
        </w:rPr>
      </w:pPr>
      <w:ins w:id="207" w:author="Author">
        <w:r>
          <w:rPr>
            <w:rFonts w:hint="eastAsia"/>
            <w:lang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 xml:space="preserve"> note: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he encoding of the </w:t>
        </w:r>
        <w:r>
          <w:rPr>
            <w:i/>
            <w:iCs/>
          </w:rPr>
          <w:t>Subsequent CPAC</w:t>
        </w:r>
        <w:r>
          <w:rPr>
            <w:rFonts w:hint="eastAsia"/>
            <w:i/>
            <w:iCs/>
          </w:rPr>
          <w:t xml:space="preserve"> Request</w:t>
        </w:r>
        <w:r>
          <w:rPr>
            <w:rFonts w:hint="eastAsia"/>
          </w:rPr>
          <w:t xml:space="preserve"> IE </w:t>
        </w:r>
        <w:r>
          <w:rPr>
            <w:lang w:val="en-US" w:eastAsia="zh-CN"/>
          </w:rPr>
          <w:t>is</w:t>
        </w:r>
        <w:r>
          <w:rPr>
            <w:rFonts w:hint="eastAsia"/>
          </w:rPr>
          <w:t xml:space="preserve"> FFS</w:t>
        </w:r>
      </w:ins>
    </w:p>
    <w:p w14:paraId="3A47278E" w14:textId="77777777" w:rsidR="00132EAB" w:rsidRDefault="00132EAB" w:rsidP="00FD7C1C">
      <w:pPr>
        <w:rPr>
          <w:ins w:id="208" w:author="NEC" w:date="2023-09-26T17:44:00Z"/>
          <w:rFonts w:eastAsiaTheme="minorEastAsia"/>
          <w:noProof/>
          <w:lang w:eastAsia="ja-JP"/>
        </w:rPr>
      </w:pPr>
    </w:p>
    <w:p w14:paraId="2FC8F0CC" w14:textId="77777777" w:rsidR="0088587D" w:rsidRDefault="0088587D" w:rsidP="00FD7C1C">
      <w:pPr>
        <w:rPr>
          <w:ins w:id="209" w:author="NEC" w:date="2023-09-26T17:44:00Z"/>
          <w:rFonts w:eastAsiaTheme="minorEastAsia"/>
          <w:noProof/>
          <w:lang w:eastAsia="ja-JP"/>
        </w:rPr>
      </w:pPr>
    </w:p>
    <w:p w14:paraId="4C7891A0" w14:textId="77777777" w:rsidR="0088587D" w:rsidRPr="00EA1C11" w:rsidRDefault="0088587D" w:rsidP="00FD7C1C">
      <w:pPr>
        <w:rPr>
          <w:rFonts w:eastAsiaTheme="minorEastAsia"/>
          <w:noProof/>
          <w:lang w:eastAsia="ja-JP"/>
        </w:rPr>
      </w:pPr>
    </w:p>
    <w:p w14:paraId="1B26CA87" w14:textId="77777777" w:rsidR="00132EAB" w:rsidRDefault="00132EAB" w:rsidP="00FD7C1C">
      <w:pPr>
        <w:rPr>
          <w:rFonts w:eastAsiaTheme="minorEastAsia"/>
          <w:noProof/>
          <w:lang w:eastAsia="ja-JP"/>
        </w:rPr>
      </w:pPr>
    </w:p>
    <w:p w14:paraId="3A1D61FF" w14:textId="77777777" w:rsidR="00132EAB" w:rsidRDefault="00132EAB" w:rsidP="00FD7C1C">
      <w:pPr>
        <w:rPr>
          <w:rFonts w:eastAsiaTheme="minorEastAsia"/>
          <w:noProof/>
          <w:lang w:eastAsia="ja-JP"/>
        </w:rPr>
        <w:sectPr w:rsidR="00132EAB" w:rsidSect="00E673F6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EB40F" w14:textId="77777777" w:rsidR="00132EAB" w:rsidRDefault="00132EAB" w:rsidP="00FD7C1C">
      <w:pPr>
        <w:rPr>
          <w:rFonts w:eastAsiaTheme="minorEastAsia"/>
          <w:noProof/>
          <w:lang w:eastAsia="ja-JP"/>
        </w:rPr>
      </w:pPr>
    </w:p>
    <w:p w14:paraId="1BC0516C" w14:textId="77777777" w:rsidR="008909C5" w:rsidRPr="00FD0425" w:rsidRDefault="008909C5" w:rsidP="008909C5">
      <w:pPr>
        <w:pStyle w:val="3"/>
        <w:numPr>
          <w:ilvl w:val="0"/>
          <w:numId w:val="0"/>
        </w:numPr>
        <w:ind w:left="720" w:hanging="720"/>
      </w:pPr>
      <w:bookmarkStart w:id="210" w:name="_Toc20955407"/>
      <w:bookmarkStart w:id="211" w:name="_Toc29991615"/>
      <w:bookmarkStart w:id="212" w:name="_Toc36556018"/>
      <w:bookmarkStart w:id="213" w:name="_Toc44497803"/>
      <w:bookmarkStart w:id="214" w:name="_Toc45108190"/>
      <w:bookmarkStart w:id="215" w:name="_Toc45901810"/>
      <w:bookmarkStart w:id="216" w:name="_Toc51850891"/>
      <w:bookmarkStart w:id="217" w:name="_Toc56693895"/>
      <w:bookmarkStart w:id="218" w:name="_Toc64447439"/>
      <w:bookmarkStart w:id="219" w:name="_Toc66286933"/>
      <w:bookmarkStart w:id="220" w:name="_Toc74151631"/>
      <w:bookmarkStart w:id="221" w:name="_Toc88654105"/>
      <w:bookmarkStart w:id="222" w:name="_Toc97904461"/>
      <w:bookmarkStart w:id="223" w:name="_Toc98868599"/>
      <w:bookmarkStart w:id="224" w:name="_Toc105174885"/>
      <w:bookmarkStart w:id="225" w:name="_Toc106109722"/>
      <w:bookmarkStart w:id="226" w:name="_Toc113825544"/>
      <w:bookmarkStart w:id="227" w:name="_Toc146228149"/>
      <w:r w:rsidRPr="00FD0425">
        <w:t>9.3.4</w:t>
      </w:r>
      <w:r w:rsidRPr="00FD0425">
        <w:tab/>
        <w:t>PDU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3C0057F4" w14:textId="77777777" w:rsidR="008909C5" w:rsidRPr="00FD0425" w:rsidRDefault="008909C5" w:rsidP="00890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3AFC8F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F800C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417088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78706BE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1A9219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63924A" w14:textId="77777777" w:rsidR="008909C5" w:rsidRPr="00FD0425" w:rsidRDefault="008909C5" w:rsidP="008909C5">
      <w:pPr>
        <w:pStyle w:val="PL"/>
        <w:rPr>
          <w:snapToGrid w:val="0"/>
        </w:rPr>
      </w:pPr>
    </w:p>
    <w:p w14:paraId="26EFE61E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C5BE071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BBE3D3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C3E8174" w14:textId="77777777" w:rsidR="008909C5" w:rsidRPr="00FD0425" w:rsidRDefault="008909C5" w:rsidP="008909C5">
      <w:pPr>
        <w:pStyle w:val="PL"/>
        <w:rPr>
          <w:snapToGrid w:val="0"/>
        </w:rPr>
      </w:pPr>
    </w:p>
    <w:p w14:paraId="64F9144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28B0F01" w14:textId="77777777" w:rsidR="008909C5" w:rsidRPr="00FD0425" w:rsidRDefault="008909C5" w:rsidP="008909C5">
      <w:pPr>
        <w:pStyle w:val="PL"/>
        <w:rPr>
          <w:snapToGrid w:val="0"/>
        </w:rPr>
      </w:pPr>
    </w:p>
    <w:p w14:paraId="6BCB69D5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5A813BA" w14:textId="77777777" w:rsidR="008909C5" w:rsidRPr="00FD0425" w:rsidRDefault="008909C5" w:rsidP="008909C5">
      <w:pPr>
        <w:pStyle w:val="PL"/>
        <w:rPr>
          <w:snapToGrid w:val="0"/>
        </w:rPr>
      </w:pPr>
    </w:p>
    <w:p w14:paraId="4C09B07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C2D238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0768CB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A4BDAEF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1ADC97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38E6B9" w14:textId="77777777" w:rsidR="005E1B87" w:rsidRPr="00FD0425" w:rsidRDefault="005E1B87" w:rsidP="005E1B87">
      <w:pPr>
        <w:pStyle w:val="PL"/>
        <w:rPr>
          <w:snapToGrid w:val="0"/>
        </w:rPr>
      </w:pPr>
    </w:p>
    <w:p w14:paraId="10F815BC" w14:textId="77777777" w:rsidR="005E1B87" w:rsidRPr="00FD0425" w:rsidRDefault="005E1B87" w:rsidP="005E1B87">
      <w:pPr>
        <w:pStyle w:val="PL"/>
      </w:pPr>
      <w:r w:rsidRPr="00FD0425">
        <w:t>IMPORTS</w:t>
      </w:r>
    </w:p>
    <w:p w14:paraId="18668E90" w14:textId="77777777" w:rsidR="005E1B87" w:rsidRPr="00FD0425" w:rsidRDefault="005E1B87" w:rsidP="005E1B87">
      <w:pPr>
        <w:pStyle w:val="PL"/>
      </w:pPr>
    </w:p>
    <w:p w14:paraId="3177E5C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FB7F237" w14:textId="77777777" w:rsidR="005E1B87" w:rsidRPr="00FD0425" w:rsidRDefault="005E1B87" w:rsidP="005E1B8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ED414C7" w14:textId="77777777" w:rsidR="005E1B87" w:rsidRPr="00FD0425" w:rsidRDefault="005E1B87" w:rsidP="005E1B87">
      <w:pPr>
        <w:pStyle w:val="PL"/>
      </w:pPr>
      <w:r w:rsidRPr="00FD0425">
        <w:tab/>
        <w:t>AMF-UE-NGAP-ID,</w:t>
      </w:r>
    </w:p>
    <w:p w14:paraId="4CD7E524" w14:textId="77777777" w:rsidR="005E1B87" w:rsidRDefault="005E1B87" w:rsidP="005E1B87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4FD3486B" w14:textId="77777777" w:rsidR="005E1B87" w:rsidRDefault="005E1B87" w:rsidP="005E1B87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78E084F" w14:textId="77777777" w:rsidR="005E1B87" w:rsidRDefault="005E1B87" w:rsidP="005E1B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EE1BDEE" w14:textId="1B8676EC" w:rsidR="005E1B87" w:rsidRPr="00F47421" w:rsidRDefault="005E1B87" w:rsidP="005E1B87">
      <w:pPr>
        <w:pStyle w:val="PL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228" w:author="NEC" w:date="2023-09-28T18:23:00Z">
        <w:r w:rsidR="00E16474">
          <w:rPr>
            <w:lang w:eastAsia="zh-CN"/>
          </w:rPr>
          <w:t>,</w:t>
        </w:r>
      </w:ins>
    </w:p>
    <w:p w14:paraId="5540176C" w14:textId="306854A0" w:rsidR="005E1B87" w:rsidRPr="00FD0425" w:rsidRDefault="00E16474" w:rsidP="005E1B87">
      <w:pPr>
        <w:pStyle w:val="PL"/>
        <w:rPr>
          <w:snapToGrid w:val="0"/>
        </w:rPr>
      </w:pPr>
      <w:ins w:id="229" w:author="NEC" w:date="2023-09-28T18:23:00Z">
        <w:r>
          <w:rPr>
            <w:rFonts w:eastAsia="SimSun"/>
            <w:snapToGrid w:val="0"/>
            <w:lang w:eastAsia="zh-CN"/>
          </w:rPr>
          <w:tab/>
        </w:r>
        <w:r w:rsidR="005E1B87">
          <w:rPr>
            <w:rFonts w:eastAsia="SimSun"/>
            <w:snapToGrid w:val="0"/>
            <w:lang w:eastAsia="zh-CN"/>
          </w:rPr>
          <w:t>SubsequentCPAC-</w:t>
        </w:r>
        <w:r w:rsidR="005E1B87">
          <w:rPr>
            <w:snapToGrid w:val="0"/>
            <w:lang w:eastAsia="zh-CN"/>
          </w:rPr>
          <w:t>Request</w:t>
        </w:r>
      </w:ins>
    </w:p>
    <w:p w14:paraId="16CF5A69" w14:textId="77777777" w:rsidR="005E1B87" w:rsidRPr="00FD0425" w:rsidRDefault="005E1B87" w:rsidP="005E1B87">
      <w:pPr>
        <w:pStyle w:val="PL"/>
      </w:pPr>
    </w:p>
    <w:p w14:paraId="2BCC2F42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C91C3AA" w14:textId="77777777" w:rsidR="00132EAB" w:rsidRPr="005E1B87" w:rsidRDefault="00132EAB" w:rsidP="00132EAB">
      <w:pPr>
        <w:pStyle w:val="PL"/>
        <w:rPr>
          <w:noProof w:val="0"/>
          <w:snapToGrid w:val="0"/>
        </w:rPr>
      </w:pPr>
    </w:p>
    <w:p w14:paraId="4D611FFF" w14:textId="77777777" w:rsidR="005E1B87" w:rsidRDefault="005E1B87" w:rsidP="00132EAB">
      <w:pPr>
        <w:pStyle w:val="PL"/>
        <w:rPr>
          <w:noProof w:val="0"/>
          <w:snapToGrid w:val="0"/>
        </w:rPr>
      </w:pPr>
    </w:p>
    <w:p w14:paraId="3A61DD2A" w14:textId="77777777" w:rsidR="00E16474" w:rsidRPr="00B64500" w:rsidRDefault="00E16474" w:rsidP="00E16474">
      <w:pPr>
        <w:pStyle w:val="PL"/>
        <w:rPr>
          <w:lang w:val="fr-FR"/>
        </w:rPr>
      </w:pPr>
    </w:p>
    <w:p w14:paraId="576E561E" w14:textId="77777777" w:rsidR="00E16474" w:rsidRPr="00B64500" w:rsidRDefault="00E16474" w:rsidP="00E16474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3EEAB023" w14:textId="77777777" w:rsidR="00E16474" w:rsidRPr="00FD0425" w:rsidRDefault="00E16474" w:rsidP="00E16474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228760E0" w14:textId="77777777" w:rsidR="00E16474" w:rsidRDefault="00E16474" w:rsidP="00E16474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55A1A741" w14:textId="77777777" w:rsidR="00E16474" w:rsidRPr="00F47421" w:rsidRDefault="00E16474" w:rsidP="00E16474">
      <w:pPr>
        <w:pStyle w:val="PL"/>
        <w:rPr>
          <w:rFonts w:eastAsia="DengXian"/>
          <w:snapToGrid w:val="0"/>
          <w:lang w:eastAsia="zh-CN"/>
        </w:rPr>
      </w:pP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9A4D8B" w14:textId="77777777" w:rsidR="00E16474" w:rsidRDefault="00E16474" w:rsidP="00E1647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7B9D9AAB" w14:textId="77777777" w:rsidR="00E16474" w:rsidRDefault="00E16474" w:rsidP="00E1647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84395C5" w14:textId="77777777" w:rsidR="00E16474" w:rsidRDefault="00E16474" w:rsidP="00E16474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38382AD" w14:textId="33F8DA36" w:rsidR="00786C5F" w:rsidRDefault="00786C5F" w:rsidP="00E16474">
      <w:pPr>
        <w:pStyle w:val="PL"/>
        <w:rPr>
          <w:ins w:id="230" w:author="NEC" w:date="2023-09-28T18:28:00Z"/>
          <w:snapToGrid w:val="0"/>
        </w:rPr>
      </w:pPr>
      <w:ins w:id="231" w:author="NEC" w:date="2023-09-28T18:28:00Z">
        <w:r>
          <w:rPr>
            <w:snapToGrid w:val="0"/>
          </w:rPr>
          <w:tab/>
        </w:r>
        <w:r w:rsidRPr="00FD0425">
          <w:rPr>
            <w:snapToGrid w:val="0"/>
          </w:rPr>
          <w:t>id-MN-to-SN-Container</w:t>
        </w:r>
        <w:r>
          <w:rPr>
            <w:snapToGrid w:val="0"/>
          </w:rPr>
          <w:t>-for-S-CPAC</w:t>
        </w:r>
        <w:r>
          <w:rPr>
            <w:snapToGrid w:val="0"/>
          </w:rPr>
          <w:t>,</w:t>
        </w:r>
      </w:ins>
    </w:p>
    <w:p w14:paraId="03D585F4" w14:textId="7CF5F9F7" w:rsidR="00E16474" w:rsidRDefault="00E16474" w:rsidP="00E16474">
      <w:pPr>
        <w:pStyle w:val="PL"/>
        <w:rPr>
          <w:ins w:id="232" w:author="NEC" w:date="2023-09-28T18:24:00Z"/>
          <w:snapToGrid w:val="0"/>
        </w:rPr>
      </w:pPr>
      <w:ins w:id="233" w:author="NEC" w:date="2023-09-28T18:26:00Z">
        <w:r>
          <w:rPr>
            <w:snapToGrid w:val="0"/>
          </w:rPr>
          <w:tab/>
        </w:r>
      </w:ins>
      <w:ins w:id="234" w:author="NEC" w:date="2023-09-28T18:24:00Z">
        <w:r w:rsidRPr="00FD0425">
          <w:rPr>
            <w:snapToGrid w:val="0"/>
          </w:rPr>
          <w:t>id-PDUSession-SN</w:t>
        </w:r>
        <w:r>
          <w:rPr>
            <w:snapToGrid w:val="0"/>
          </w:rPr>
          <w:t>ReconfComp</w:t>
        </w:r>
        <w:r>
          <w:rPr>
            <w:snapToGrid w:val="0"/>
          </w:rPr>
          <w:t>,</w:t>
        </w:r>
      </w:ins>
    </w:p>
    <w:p w14:paraId="23EE2D5A" w14:textId="334E63A8" w:rsidR="00E16474" w:rsidRDefault="00E16474" w:rsidP="00E16474">
      <w:pPr>
        <w:pStyle w:val="PL"/>
        <w:rPr>
          <w:ins w:id="235" w:author="NEC" w:date="2023-09-28T18:24:00Z"/>
          <w:snapToGrid w:val="0"/>
        </w:rPr>
      </w:pPr>
      <w:ins w:id="236" w:author="NEC" w:date="2023-09-28T18:26:00Z">
        <w:r>
          <w:rPr>
            <w:snapToGrid w:val="0"/>
          </w:rPr>
          <w:lastRenderedPageBreak/>
          <w:tab/>
        </w:r>
      </w:ins>
      <w:ins w:id="237" w:author="NEC" w:date="2023-09-28T18:24:00Z">
        <w:r w:rsidRPr="00FD0425">
          <w:rPr>
            <w:snapToGrid w:val="0"/>
          </w:rPr>
          <w:t>id-</w:t>
        </w:r>
        <w:r>
          <w:rPr>
            <w:snapToGrid w:val="0"/>
          </w:rPr>
          <w:t>AdditionalListof</w:t>
        </w:r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</w:ins>
      <w:ins w:id="238" w:author="NEC" w:date="2023-09-28T18:26:00Z">
        <w:r>
          <w:rPr>
            <w:snapToGrid w:val="0"/>
          </w:rPr>
          <w:t>,</w:t>
        </w:r>
      </w:ins>
    </w:p>
    <w:p w14:paraId="3B2BAF0F" w14:textId="271F3BDC" w:rsidR="00E16474" w:rsidRPr="00FD0425" w:rsidRDefault="00E16474" w:rsidP="00E16474">
      <w:pPr>
        <w:pStyle w:val="PL"/>
      </w:pPr>
      <w:ins w:id="239" w:author="NEC" w:date="2023-09-28T18:26:00Z">
        <w:r>
          <w:rPr>
            <w:rFonts w:eastAsia="SimSun"/>
            <w:snapToGrid w:val="0"/>
          </w:rPr>
          <w:tab/>
        </w:r>
      </w:ins>
      <w:ins w:id="240" w:author="NEC" w:date="2023-09-28T18:25:00Z">
        <w:r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  <w:lang w:eastAsia="zh-CN"/>
          </w:rPr>
          <w:t>SubsequentCPAC-Request</w:t>
        </w:r>
      </w:ins>
      <w:ins w:id="241" w:author="NEC" w:date="2023-09-28T18:28:00Z">
        <w:r>
          <w:rPr>
            <w:rFonts w:eastAsia="SimSun"/>
            <w:snapToGrid w:val="0"/>
            <w:lang w:eastAsia="zh-CN"/>
          </w:rPr>
          <w:t>,</w:t>
        </w:r>
      </w:ins>
    </w:p>
    <w:p w14:paraId="31809DE2" w14:textId="77777777" w:rsidR="00E16474" w:rsidRPr="00FD0425" w:rsidRDefault="00E16474" w:rsidP="00E16474">
      <w:pPr>
        <w:pStyle w:val="PL"/>
      </w:pPr>
    </w:p>
    <w:p w14:paraId="2E35C271" w14:textId="77777777" w:rsidR="00E16474" w:rsidRPr="00FD0425" w:rsidRDefault="00E16474" w:rsidP="00E16474">
      <w:pPr>
        <w:pStyle w:val="PL"/>
        <w:rPr>
          <w:snapToGrid w:val="0"/>
        </w:rPr>
      </w:pPr>
    </w:p>
    <w:p w14:paraId="5F712CA2" w14:textId="77777777" w:rsidR="00E16474" w:rsidRPr="00FD0425" w:rsidRDefault="00E16474" w:rsidP="00E1647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3CA3CEA" w14:textId="77777777" w:rsidR="00E16474" w:rsidRPr="00FD0425" w:rsidRDefault="00E16474" w:rsidP="00E16474">
      <w:pPr>
        <w:pStyle w:val="PL"/>
      </w:pPr>
      <w:r w:rsidRPr="00FD0425">
        <w:tab/>
        <w:t>maxnoofDRBs,</w:t>
      </w:r>
    </w:p>
    <w:p w14:paraId="508F8C5D" w14:textId="77777777" w:rsidR="00E16474" w:rsidRPr="00FD0425" w:rsidRDefault="00E16474" w:rsidP="00E1647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E089DD5" w14:textId="77777777" w:rsidR="00E16474" w:rsidRPr="00FD0425" w:rsidRDefault="00E16474" w:rsidP="00E16474">
      <w:pPr>
        <w:pStyle w:val="PL"/>
      </w:pPr>
      <w:r w:rsidRPr="00FD0425">
        <w:tab/>
        <w:t>maxnoofQoSFlows</w:t>
      </w:r>
      <w:r>
        <w:t>,</w:t>
      </w:r>
    </w:p>
    <w:p w14:paraId="1B9BCA40" w14:textId="77777777" w:rsidR="00E16474" w:rsidRPr="00867CF7" w:rsidRDefault="00E16474" w:rsidP="00E164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2AAB2DF" w14:textId="77777777" w:rsidR="00E16474" w:rsidRPr="00867CF7" w:rsidRDefault="00E16474" w:rsidP="00E164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99CE2A4" w14:textId="77777777" w:rsidR="00E16474" w:rsidRPr="00867CF7" w:rsidRDefault="00E16474" w:rsidP="00E164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2AF67F4" w14:textId="77777777" w:rsidR="00E16474" w:rsidRPr="00867CF7" w:rsidRDefault="00E16474" w:rsidP="00E1647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E339BDD" w14:textId="4DB4FA62" w:rsidR="00E16474" w:rsidRDefault="00E16474" w:rsidP="00E16474">
      <w:pPr>
        <w:pStyle w:val="PL"/>
        <w:rPr>
          <w:ins w:id="242" w:author="NEC" w:date="2023-09-28T18:26:00Z"/>
          <w:rFonts w:eastAsia="Malgun Gothic"/>
        </w:rPr>
      </w:pPr>
      <w:r w:rsidRPr="00867CF7">
        <w:rPr>
          <w:rFonts w:eastAsia="Malgun Gothic"/>
        </w:rPr>
        <w:tab/>
        <w:t>maxnoofServingCells</w:t>
      </w:r>
      <w:ins w:id="243" w:author="NEC" w:date="2023-09-28T18:26:00Z">
        <w:r>
          <w:rPr>
            <w:rFonts w:eastAsia="Malgun Gothic"/>
          </w:rPr>
          <w:t>,</w:t>
        </w:r>
      </w:ins>
    </w:p>
    <w:p w14:paraId="44BB441D" w14:textId="1B66B023" w:rsidR="00E16474" w:rsidRDefault="00E16474" w:rsidP="00E16474">
      <w:pPr>
        <w:pStyle w:val="PL"/>
        <w:rPr>
          <w:rFonts w:eastAsia="Malgun Gothic"/>
        </w:rPr>
      </w:pPr>
      <w:ins w:id="244" w:author="NEC" w:date="2023-09-28T18:26:00Z">
        <w:r>
          <w:tab/>
        </w:r>
        <w:r w:rsidRPr="003F00B2">
          <w:t>maxnoofTargetSNsMinusOne</w:t>
        </w:r>
      </w:ins>
    </w:p>
    <w:p w14:paraId="3CEF24CF" w14:textId="77777777" w:rsidR="00E16474" w:rsidRPr="00867CF7" w:rsidRDefault="00E16474" w:rsidP="00E16474">
      <w:pPr>
        <w:pStyle w:val="PL"/>
        <w:rPr>
          <w:rFonts w:eastAsia="Malgun Gothic"/>
        </w:rPr>
      </w:pPr>
    </w:p>
    <w:p w14:paraId="3D63FA88" w14:textId="77777777" w:rsidR="00E16474" w:rsidRPr="00FD0425" w:rsidRDefault="00E16474" w:rsidP="00E1647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0A55A5" w14:textId="77777777" w:rsidR="005E1B87" w:rsidRPr="00E16474" w:rsidRDefault="005E1B87" w:rsidP="00132EAB">
      <w:pPr>
        <w:pStyle w:val="PL"/>
        <w:rPr>
          <w:noProof w:val="0"/>
          <w:snapToGrid w:val="0"/>
        </w:rPr>
      </w:pPr>
    </w:p>
    <w:p w14:paraId="3524F3FC" w14:textId="77777777" w:rsidR="005E1B87" w:rsidRDefault="005E1B87" w:rsidP="00132EAB">
      <w:pPr>
        <w:pStyle w:val="PL"/>
        <w:rPr>
          <w:noProof w:val="0"/>
          <w:snapToGrid w:val="0"/>
        </w:rPr>
      </w:pPr>
    </w:p>
    <w:p w14:paraId="5C998824" w14:textId="77777777" w:rsidR="008909C5" w:rsidRPr="008909C5" w:rsidRDefault="008909C5" w:rsidP="008909C5">
      <w:pPr>
        <w:rPr>
          <w:b/>
          <w:color w:val="FF0000"/>
          <w:sz w:val="32"/>
          <w:szCs w:val="32"/>
          <w:bdr w:val="single" w:sz="4" w:space="0" w:color="auto"/>
          <w:lang w:eastAsia="zh-CN"/>
        </w:rPr>
      </w:pPr>
      <w:r w:rsidRPr="008909C5">
        <w:rPr>
          <w:rFonts w:hint="eastAsia"/>
          <w:b/>
          <w:color w:val="FF0000"/>
          <w:sz w:val="32"/>
          <w:szCs w:val="32"/>
          <w:bdr w:val="single" w:sz="4" w:space="0" w:color="auto"/>
          <w:lang w:eastAsia="zh-CN"/>
        </w:rPr>
        <w:t>/</w:t>
      </w:r>
      <w:r w:rsidRPr="008909C5">
        <w:rPr>
          <w:b/>
          <w:color w:val="FF0000"/>
          <w:sz w:val="32"/>
          <w:szCs w:val="32"/>
          <w:bdr w:val="single" w:sz="4" w:space="0" w:color="auto"/>
          <w:lang w:eastAsia="zh-CN"/>
        </w:rPr>
        <w:t>/skip unchanged part</w:t>
      </w:r>
    </w:p>
    <w:p w14:paraId="79AC2878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5399172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18F813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1B563" w14:textId="77777777" w:rsidR="008909C5" w:rsidRPr="00FD0425" w:rsidRDefault="008909C5" w:rsidP="008909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6C8718D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B91F36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EF5785" w14:textId="77777777" w:rsidR="008909C5" w:rsidRPr="00FD0425" w:rsidRDefault="008909C5" w:rsidP="008909C5">
      <w:pPr>
        <w:pStyle w:val="PL"/>
      </w:pPr>
    </w:p>
    <w:p w14:paraId="62FD81A6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63B2B8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5CC0886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6FC1B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6661F1" w14:textId="77777777" w:rsidR="008909C5" w:rsidRPr="00FD0425" w:rsidRDefault="008909C5" w:rsidP="008909C5">
      <w:pPr>
        <w:pStyle w:val="PL"/>
        <w:rPr>
          <w:snapToGrid w:val="0"/>
        </w:rPr>
      </w:pPr>
    </w:p>
    <w:p w14:paraId="4BC82EB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59B43BD4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6813B2" w14:textId="77777777" w:rsidR="008909C5" w:rsidRPr="00FD0425" w:rsidRDefault="008909C5" w:rsidP="008909C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DC89225" w14:textId="77777777" w:rsidR="008909C5" w:rsidRPr="00FD0425" w:rsidRDefault="008909C5" w:rsidP="008909C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9B604C" w14:textId="77777777" w:rsidR="008909C5" w:rsidRPr="00FD0425" w:rsidRDefault="008909C5" w:rsidP="008909C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DCA08B2" w14:textId="77777777" w:rsidR="008909C5" w:rsidRPr="00FD0425" w:rsidRDefault="008909C5" w:rsidP="008909C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ABC5A46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6DFFF74" w14:textId="77777777" w:rsidR="008909C5" w:rsidRPr="00FD0425" w:rsidRDefault="008909C5" w:rsidP="008909C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A57DEAF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06956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9D476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C86DB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24F924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76ABD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AA9E03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7CA359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F934109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F32B67C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8F8013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284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3E206CD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2BC184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6AB8CAB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4039EF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0FB8BE8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D330418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930EB21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4B93133" w14:textId="77777777" w:rsidR="008909C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FA12DB1" w14:textId="77777777" w:rsidR="008909C5" w:rsidRDefault="008909C5" w:rsidP="008909C5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62DA09" w14:textId="77777777" w:rsidR="008909C5" w:rsidRDefault="008909C5" w:rsidP="008909C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0C535321" w14:textId="77777777" w:rsidR="008909C5" w:rsidRPr="00482926" w:rsidRDefault="008909C5" w:rsidP="008909C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3A8D3E1" w14:textId="77777777" w:rsidR="008909C5" w:rsidRPr="00867CF7" w:rsidRDefault="008909C5" w:rsidP="008909C5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ED5561A" w14:textId="77777777" w:rsidR="008909C5" w:rsidRPr="00867CF7" w:rsidRDefault="008909C5" w:rsidP="008909C5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4954E48F" w14:textId="77777777" w:rsidR="008909C5" w:rsidRDefault="008909C5" w:rsidP="008909C5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245" w:name="_Hlk94696615"/>
      <w:r>
        <w:rPr>
          <w:noProof w:val="0"/>
        </w:rPr>
        <w:t>|</w:t>
      </w:r>
    </w:p>
    <w:p w14:paraId="58D115DE" w14:textId="77777777" w:rsidR="008909C5" w:rsidRPr="00290A0A" w:rsidRDefault="008909C5" w:rsidP="008909C5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45"/>
      <w:r w:rsidRPr="00290A0A">
        <w:t>|</w:t>
      </w:r>
    </w:p>
    <w:p w14:paraId="6840D045" w14:textId="77777777" w:rsidR="008909C5" w:rsidRDefault="008909C5" w:rsidP="008909C5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982D31E" w14:textId="77777777" w:rsidR="008909C5" w:rsidRDefault="008909C5" w:rsidP="008909C5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4AE9D687" w14:textId="77777777" w:rsidR="008909C5" w:rsidRDefault="008909C5" w:rsidP="008909C5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lastRenderedPageBreak/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63B11008" w14:textId="77777777" w:rsidR="006E6231" w:rsidRDefault="008909C5" w:rsidP="008909C5">
      <w:pPr>
        <w:pStyle w:val="PL"/>
        <w:rPr>
          <w:ins w:id="246" w:author="NEC" w:date="2023-09-28T17:45:00Z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247" w:author="NEC" w:date="2023-09-28T17:45:00Z">
        <w:r w:rsidR="006E6231">
          <w:rPr>
            <w:snapToGrid w:val="0"/>
          </w:rPr>
          <w:t>|</w:t>
        </w:r>
      </w:ins>
    </w:p>
    <w:p w14:paraId="07D7CE77" w14:textId="236A0754" w:rsidR="008909C5" w:rsidRPr="00FD0425" w:rsidRDefault="006E6231" w:rsidP="008909C5">
      <w:pPr>
        <w:pStyle w:val="PL"/>
        <w:rPr>
          <w:snapToGrid w:val="0"/>
        </w:rPr>
      </w:pPr>
      <w:ins w:id="248" w:author="NEC" w:date="2023-09-28T17:45:00Z">
        <w:r w:rsidRPr="00FD0425">
          <w:rPr>
            <w:snapToGrid w:val="0"/>
          </w:rPr>
          <w:tab/>
          <w:t>{ ID id-MN-to-SN-Container</w:t>
        </w:r>
      </w:ins>
      <w:ins w:id="249" w:author="NEC" w:date="2023-09-28T17:46:00Z">
        <w:r>
          <w:rPr>
            <w:snapToGrid w:val="0"/>
          </w:rPr>
          <w:t>-for-S-CPAC</w:t>
        </w:r>
      </w:ins>
      <w:ins w:id="250" w:author="NEC" w:date="2023-09-28T17:4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251" w:author="NEC" w:date="2023-09-28T17:48:00Z">
        <w:r w:rsidR="00984867">
          <w:rPr>
            <w:snapToGrid w:val="0"/>
          </w:rPr>
          <w:t>ignore</w:t>
        </w:r>
      </w:ins>
      <w:ins w:id="252" w:author="NEC" w:date="2023-09-28T17:4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OCTET STRING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</w:ins>
      <w:ins w:id="253" w:author="NEC" w:date="2023-09-28T17:47:00Z">
        <w:r>
          <w:rPr>
            <w:snapToGrid w:val="0"/>
          </w:rPr>
          <w:t>optional</w:t>
        </w:r>
      </w:ins>
      <w:ins w:id="254" w:author="NEC" w:date="2023-09-28T17:45:00Z">
        <w:r w:rsidRPr="00FD0425">
          <w:rPr>
            <w:snapToGrid w:val="0"/>
          </w:rPr>
          <w:t>}</w:t>
        </w:r>
      </w:ins>
      <w:r w:rsidR="008909C5" w:rsidRPr="00FD0425">
        <w:rPr>
          <w:snapToGrid w:val="0"/>
        </w:rPr>
        <w:t>,</w:t>
      </w:r>
    </w:p>
    <w:p w14:paraId="7D186166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5D92C6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D46E34" w14:textId="77777777" w:rsidR="008909C5" w:rsidRPr="00FD0425" w:rsidRDefault="008909C5" w:rsidP="008909C5">
      <w:pPr>
        <w:pStyle w:val="PL"/>
        <w:rPr>
          <w:snapToGrid w:val="0"/>
        </w:rPr>
      </w:pPr>
    </w:p>
    <w:p w14:paraId="5394842D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39F9089" w14:textId="77777777" w:rsidR="008909C5" w:rsidRPr="00FD0425" w:rsidRDefault="008909C5" w:rsidP="008909C5">
      <w:pPr>
        <w:pStyle w:val="PL"/>
        <w:rPr>
          <w:snapToGrid w:val="0"/>
        </w:rPr>
      </w:pPr>
    </w:p>
    <w:p w14:paraId="1B78979C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C5D0C37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8AAA44D" w14:textId="77777777" w:rsidR="008909C5" w:rsidRPr="00FD0425" w:rsidRDefault="008909C5" w:rsidP="008909C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56DDD6F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D4E5C2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C7F15AB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6F4B4A" w14:textId="77777777" w:rsidR="008909C5" w:rsidRPr="00FD0425" w:rsidRDefault="008909C5" w:rsidP="008909C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72A82D9F" w14:textId="77777777" w:rsidR="008909C5" w:rsidRPr="00FD0425" w:rsidRDefault="008909C5" w:rsidP="008909C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8EB2180" w14:textId="77777777" w:rsidR="008909C5" w:rsidRPr="00FD0425" w:rsidRDefault="008909C5" w:rsidP="008909C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F710557" w14:textId="77777777" w:rsidR="008909C5" w:rsidRPr="00FD0425" w:rsidRDefault="008909C5" w:rsidP="008909C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DE6AC48" w14:textId="77777777" w:rsidR="008909C5" w:rsidRPr="00FD0425" w:rsidRDefault="008909C5" w:rsidP="008909C5">
      <w:pPr>
        <w:pStyle w:val="PL"/>
      </w:pPr>
      <w:r w:rsidRPr="00FD0425">
        <w:tab/>
        <w:t>...</w:t>
      </w:r>
    </w:p>
    <w:p w14:paraId="356BF92F" w14:textId="77777777" w:rsidR="008909C5" w:rsidRPr="00FD0425" w:rsidRDefault="008909C5" w:rsidP="008909C5">
      <w:pPr>
        <w:pStyle w:val="PL"/>
      </w:pPr>
      <w:r w:rsidRPr="00FD0425">
        <w:t>}</w:t>
      </w:r>
    </w:p>
    <w:p w14:paraId="0A434E4E" w14:textId="77777777" w:rsidR="008909C5" w:rsidRPr="00FD0425" w:rsidRDefault="008909C5" w:rsidP="008909C5">
      <w:pPr>
        <w:pStyle w:val="PL"/>
      </w:pPr>
    </w:p>
    <w:p w14:paraId="531FABB9" w14:textId="77777777" w:rsidR="008909C5" w:rsidRPr="00FD0425" w:rsidRDefault="008909C5" w:rsidP="008909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10BCA8D" w14:textId="77777777" w:rsidR="008909C5" w:rsidRPr="00FD0425" w:rsidRDefault="008909C5" w:rsidP="00890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663DBE" w14:textId="77777777" w:rsidR="008909C5" w:rsidRPr="00FD0425" w:rsidRDefault="008909C5" w:rsidP="00890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5B768B" w14:textId="77777777" w:rsidR="008909C5" w:rsidRPr="00FD0425" w:rsidRDefault="008909C5" w:rsidP="008909C5">
      <w:pPr>
        <w:pStyle w:val="PL"/>
        <w:rPr>
          <w:noProof w:val="0"/>
          <w:snapToGrid w:val="0"/>
          <w:lang w:eastAsia="zh-CN"/>
        </w:rPr>
      </w:pPr>
    </w:p>
    <w:p w14:paraId="04DF939B" w14:textId="77777777" w:rsidR="008909C5" w:rsidRPr="00FD0425" w:rsidRDefault="008909C5" w:rsidP="008909C5">
      <w:pPr>
        <w:pStyle w:val="PL"/>
      </w:pPr>
      <w:r w:rsidRPr="00FD0425">
        <w:t>RequestedFastMCGRecoveryViaSRB3 ::= ENUMERATED {true, ...}</w:t>
      </w:r>
    </w:p>
    <w:p w14:paraId="102E645F" w14:textId="77777777" w:rsidR="008909C5" w:rsidRPr="00FD0425" w:rsidRDefault="008909C5" w:rsidP="008909C5">
      <w:pPr>
        <w:pStyle w:val="PL"/>
        <w:rPr>
          <w:snapToGrid w:val="0"/>
        </w:rPr>
      </w:pPr>
    </w:p>
    <w:p w14:paraId="2106E9FD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693CD896" w14:textId="77777777" w:rsidR="00332B0B" w:rsidRPr="008909C5" w:rsidRDefault="00332B0B" w:rsidP="00332B0B">
      <w:pPr>
        <w:rPr>
          <w:b/>
          <w:color w:val="FF0000"/>
          <w:sz w:val="32"/>
          <w:szCs w:val="32"/>
          <w:bdr w:val="single" w:sz="4" w:space="0" w:color="auto"/>
          <w:lang w:eastAsia="zh-CN"/>
        </w:rPr>
      </w:pPr>
      <w:r w:rsidRPr="008909C5">
        <w:rPr>
          <w:rFonts w:hint="eastAsia"/>
          <w:b/>
          <w:color w:val="FF0000"/>
          <w:sz w:val="32"/>
          <w:szCs w:val="32"/>
          <w:bdr w:val="single" w:sz="4" w:space="0" w:color="auto"/>
          <w:lang w:eastAsia="zh-CN"/>
        </w:rPr>
        <w:t>/</w:t>
      </w:r>
      <w:r w:rsidRPr="008909C5">
        <w:rPr>
          <w:b/>
          <w:color w:val="FF0000"/>
          <w:sz w:val="32"/>
          <w:szCs w:val="32"/>
          <w:bdr w:val="single" w:sz="4" w:space="0" w:color="auto"/>
          <w:lang w:eastAsia="zh-CN"/>
        </w:rPr>
        <w:t>/skip unchanged part</w:t>
      </w:r>
    </w:p>
    <w:p w14:paraId="619D2659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5C01FA51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635C43EA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3DF0EB1B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7835E3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B81F74" w14:textId="77777777" w:rsidR="00332B0B" w:rsidRPr="00FD0425" w:rsidRDefault="00332B0B" w:rsidP="00332B0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669B84BF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408AE5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D6889" w14:textId="77777777" w:rsidR="00332B0B" w:rsidRPr="00FD0425" w:rsidRDefault="00332B0B" w:rsidP="00332B0B">
      <w:pPr>
        <w:pStyle w:val="PL"/>
        <w:rPr>
          <w:snapToGrid w:val="0"/>
        </w:rPr>
      </w:pPr>
    </w:p>
    <w:p w14:paraId="3D3FEE44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58A47DC5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3979E1F5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DE435B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ABB3F" w14:textId="77777777" w:rsidR="00332B0B" w:rsidRPr="00FD0425" w:rsidRDefault="00332B0B" w:rsidP="00332B0B">
      <w:pPr>
        <w:pStyle w:val="PL"/>
        <w:rPr>
          <w:snapToGrid w:val="0"/>
        </w:rPr>
      </w:pPr>
    </w:p>
    <w:p w14:paraId="0C7E3AC7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61A1A46E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2DFC63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5E53F0" w14:textId="77777777" w:rsidR="00A636F7" w:rsidRDefault="00332B0B" w:rsidP="00332B0B">
      <w:pPr>
        <w:pStyle w:val="PL"/>
        <w:rPr>
          <w:ins w:id="255" w:author="NEC" w:date="2023-09-28T17:51:00Z"/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256" w:author="NEC" w:date="2023-09-28T17:51:00Z">
        <w:r w:rsidR="00A636F7">
          <w:rPr>
            <w:snapToGrid w:val="0"/>
          </w:rPr>
          <w:t>|</w:t>
        </w:r>
      </w:ins>
    </w:p>
    <w:p w14:paraId="2C380F13" w14:textId="5E3740F9" w:rsidR="00332B0B" w:rsidRPr="00FD0425" w:rsidRDefault="00A636F7" w:rsidP="00332B0B">
      <w:pPr>
        <w:pStyle w:val="PL"/>
        <w:rPr>
          <w:snapToGrid w:val="0"/>
        </w:rPr>
      </w:pPr>
      <w:ins w:id="257" w:author="NEC" w:date="2023-09-28T17:51:00Z">
        <w:r w:rsidRPr="00FD0425">
          <w:rPr>
            <w:snapToGrid w:val="0"/>
          </w:rPr>
          <w:tab/>
          <w:t>{ ID id-PDUSession-SN</w:t>
        </w:r>
      </w:ins>
      <w:ins w:id="258" w:author="NEC" w:date="2023-09-28T17:52:00Z">
        <w:r>
          <w:rPr>
            <w:snapToGrid w:val="0"/>
          </w:rPr>
          <w:t>ReconfComp</w:t>
        </w:r>
      </w:ins>
      <w:ins w:id="259" w:author="NEC" w:date="2023-09-28T17:51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260" w:author="NEC" w:date="2023-09-28T17:52:00Z">
        <w:r>
          <w:rPr>
            <w:snapToGrid w:val="0"/>
          </w:rPr>
          <w:tab/>
        </w:r>
      </w:ins>
      <w:ins w:id="261" w:author="NEC" w:date="2023-09-28T17:51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TYPE PDUSession-SN</w:t>
        </w:r>
      </w:ins>
      <w:ins w:id="262" w:author="NEC" w:date="2023-09-28T17:52:00Z">
        <w:r>
          <w:rPr>
            <w:snapToGrid w:val="0"/>
          </w:rPr>
          <w:t>ReconfComp</w:t>
        </w:r>
      </w:ins>
      <w:ins w:id="263" w:author="NEC" w:date="2023-09-28T17:51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332B0B" w:rsidRPr="00FD0425">
        <w:rPr>
          <w:snapToGrid w:val="0"/>
        </w:rPr>
        <w:t>,</w:t>
      </w:r>
    </w:p>
    <w:p w14:paraId="5913AE47" w14:textId="09ABA331" w:rsidR="00A636F7" w:rsidRPr="00FD0425" w:rsidRDefault="00A636F7" w:rsidP="00A636F7">
      <w:pPr>
        <w:pStyle w:val="PL"/>
        <w:rPr>
          <w:ins w:id="264" w:author="NEC" w:date="2023-09-28T17:58:00Z"/>
          <w:snapToGrid w:val="0"/>
        </w:rPr>
      </w:pPr>
      <w:ins w:id="265" w:author="NEC" w:date="2023-09-28T17:58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AdditionalListof</w:t>
        </w:r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Additional</w:t>
        </w:r>
      </w:ins>
      <w:ins w:id="266" w:author="NEC" w:date="2023-09-28T17:59:00Z">
        <w:r>
          <w:rPr>
            <w:snapToGrid w:val="0"/>
          </w:rPr>
          <w:t>Listof</w:t>
        </w:r>
      </w:ins>
      <w:ins w:id="267" w:author="NEC" w:date="2023-09-28T17:58:00Z"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},</w:t>
        </w:r>
      </w:ins>
    </w:p>
    <w:p w14:paraId="7DA70CB6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9FA6E5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24D92" w14:textId="77777777" w:rsidR="00332B0B" w:rsidRDefault="00332B0B" w:rsidP="00332B0B">
      <w:pPr>
        <w:pStyle w:val="PL"/>
        <w:rPr>
          <w:ins w:id="268" w:author="NEC" w:date="2023-09-28T18:03:00Z"/>
          <w:snapToGrid w:val="0"/>
        </w:rPr>
      </w:pPr>
    </w:p>
    <w:p w14:paraId="654CF22D" w14:textId="29A188DF" w:rsidR="008F41C0" w:rsidRDefault="008F41C0" w:rsidP="008F41C0">
      <w:pPr>
        <w:pStyle w:val="PL"/>
        <w:rPr>
          <w:ins w:id="269" w:author="NEC" w:date="2023-09-28T18:03:00Z"/>
        </w:rPr>
      </w:pPr>
      <w:ins w:id="270" w:author="NEC" w:date="2023-09-28T18:03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</w:t>
        </w:r>
        <w:r>
          <w:rPr>
            <w:snapToGrid w:val="0"/>
          </w:rPr>
          <w:t>-SNReconfComp</w:t>
        </w:r>
        <w:r w:rsidRPr="00D8470D">
          <w:rPr>
            <w:snapToGrid w:val="0"/>
          </w:rPr>
          <w:t>-SNterminated</w:t>
        </w:r>
        <w:r>
          <w:rPr>
            <w:snapToGrid w:val="0"/>
          </w:rPr>
          <w:t xml:space="preserve"> ::= </w:t>
        </w:r>
        <w:r w:rsidRPr="00CE0AB4">
          <w:rPr>
            <w:snapToGrid w:val="0"/>
          </w:rPr>
          <w:t>SEQUENCE (SIZE(1..</w:t>
        </w:r>
        <w:r w:rsidRPr="003F00B2">
          <w:t>maxnoofTargetSNsMinusOne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</w:ins>
      <w:ins w:id="271" w:author="NEC" w:date="2023-09-28T18:04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</w:t>
        </w:r>
        <w:r>
          <w:rPr>
            <w:snapToGrid w:val="0"/>
          </w:rPr>
          <w:t>-SNReconfComp</w:t>
        </w:r>
        <w:r w:rsidRPr="00D8470D">
          <w:rPr>
            <w:snapToGrid w:val="0"/>
          </w:rPr>
          <w:t>-SNterminated</w:t>
        </w:r>
      </w:ins>
      <w:ins w:id="272" w:author="NEC" w:date="2023-09-28T18:03:00Z">
        <w:r>
          <w:rPr>
            <w:snapToGrid w:val="0"/>
          </w:rPr>
          <w:t>-Item</w:t>
        </w:r>
      </w:ins>
    </w:p>
    <w:p w14:paraId="05ADB3B1" w14:textId="77777777" w:rsidR="008F41C0" w:rsidRPr="008F41C0" w:rsidRDefault="008F41C0" w:rsidP="00332B0B">
      <w:pPr>
        <w:pStyle w:val="PL"/>
        <w:rPr>
          <w:ins w:id="273" w:author="NEC" w:date="2023-09-28T17:59:00Z"/>
          <w:snapToGrid w:val="0"/>
        </w:rPr>
      </w:pPr>
    </w:p>
    <w:p w14:paraId="0BA70537" w14:textId="048E2D36" w:rsidR="008F41C0" w:rsidRDefault="008F41C0" w:rsidP="008F41C0">
      <w:pPr>
        <w:pStyle w:val="PL"/>
        <w:rPr>
          <w:ins w:id="274" w:author="NEC" w:date="2023-09-28T18:01:00Z"/>
          <w:snapToGrid w:val="0"/>
        </w:rPr>
      </w:pPr>
      <w:ins w:id="275" w:author="NEC" w:date="2023-09-28T18:04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</w:t>
        </w:r>
        <w:r>
          <w:rPr>
            <w:snapToGrid w:val="0"/>
          </w:rPr>
          <w:t>-SNReconfComp</w:t>
        </w:r>
        <w:r w:rsidRPr="00D8470D">
          <w:rPr>
            <w:snapToGrid w:val="0"/>
          </w:rPr>
          <w:t>-SNterminated</w:t>
        </w:r>
        <w:r>
          <w:rPr>
            <w:snapToGrid w:val="0"/>
          </w:rPr>
          <w:t>-Item</w:t>
        </w:r>
      </w:ins>
      <w:ins w:id="276" w:author="NEC" w:date="2023-09-28T18:01:00Z">
        <w:r>
          <w:rPr>
            <w:snapToGrid w:val="0"/>
          </w:rPr>
          <w:t xml:space="preserve"> ::= SEQUENCE {</w:t>
        </w:r>
      </w:ins>
    </w:p>
    <w:p w14:paraId="217FBF29" w14:textId="5B7AB971" w:rsidR="008F41C0" w:rsidRDefault="008F41C0" w:rsidP="008F41C0">
      <w:pPr>
        <w:pStyle w:val="PL"/>
        <w:rPr>
          <w:ins w:id="277" w:author="NEC" w:date="2023-09-28T18:01:00Z"/>
          <w:snapToGrid w:val="0"/>
        </w:rPr>
      </w:pPr>
      <w:ins w:id="278" w:author="NEC" w:date="2023-09-28T18:01:00Z">
        <w:r>
          <w:rPr>
            <w:snapToGrid w:val="0"/>
          </w:rPr>
          <w:tab/>
          <w:t>p</w:t>
        </w:r>
        <w:r w:rsidRPr="00D8470D">
          <w:rPr>
            <w:snapToGrid w:val="0"/>
          </w:rPr>
          <w:t>DUSession</w:t>
        </w:r>
      </w:ins>
      <w:ins w:id="279" w:author="NEC" w:date="2023-09-28T18:02:00Z">
        <w:r>
          <w:rPr>
            <w:snapToGrid w:val="0"/>
          </w:rPr>
          <w:t>-SNReconfComp</w:t>
        </w:r>
      </w:ins>
      <w:ins w:id="280" w:author="NEC" w:date="2023-09-28T18:01:00Z">
        <w:r w:rsidRPr="00D8470D">
          <w:rPr>
            <w:snapToGrid w:val="0"/>
          </w:rPr>
          <w:t>-</w:t>
        </w:r>
      </w:ins>
      <w:ins w:id="281" w:author="NEC" w:date="2023-09-28T18:13:00Z">
        <w:r w:rsidR="005176F8">
          <w:rPr>
            <w:snapToGrid w:val="0"/>
          </w:rPr>
          <w:t>List-</w:t>
        </w:r>
      </w:ins>
      <w:ins w:id="282" w:author="NEC" w:date="2023-09-28T18:01:00Z">
        <w:r w:rsidRPr="00D8470D">
          <w:rPr>
            <w:snapToGrid w:val="0"/>
          </w:rPr>
          <w:t>SNterminated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83" w:author="NEC" w:date="2023-09-28T18:04:00Z">
        <w:r w:rsidRPr="00FD0425">
          <w:t>PDUSession-List-withDataForwardingFromTarget</w:t>
        </w:r>
        <w:r w:rsidRPr="00FD0425">
          <w:rPr>
            <w:snapToGrid w:val="0"/>
          </w:rPr>
          <w:t>,</w:t>
        </w:r>
      </w:ins>
    </w:p>
    <w:p w14:paraId="3CD559DE" w14:textId="38CF9DD7" w:rsidR="008F41C0" w:rsidRPr="00C37D2B" w:rsidRDefault="008F41C0" w:rsidP="008F41C0">
      <w:pPr>
        <w:pStyle w:val="PL"/>
        <w:rPr>
          <w:ins w:id="284" w:author="NEC" w:date="2023-09-28T18:01:00Z"/>
          <w:snapToGrid w:val="0"/>
        </w:rPr>
      </w:pPr>
      <w:ins w:id="285" w:author="NEC" w:date="2023-09-28T18:01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FD2898">
          <w:rPr>
            <w:snapToGrid w:val="0"/>
          </w:rPr>
          <w:t xml:space="preserve"> </w:t>
        </w:r>
      </w:ins>
      <w:ins w:id="286" w:author="NEC" w:date="2023-09-28T18:04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</w:t>
        </w:r>
        <w:r>
          <w:rPr>
            <w:snapToGrid w:val="0"/>
          </w:rPr>
          <w:t>-SNReconfComp</w:t>
        </w:r>
        <w:r w:rsidRPr="00D8470D">
          <w:rPr>
            <w:snapToGrid w:val="0"/>
          </w:rPr>
          <w:t>-SNterminated</w:t>
        </w:r>
        <w:r>
          <w:rPr>
            <w:snapToGrid w:val="0"/>
          </w:rPr>
          <w:t>-Item</w:t>
        </w:r>
      </w:ins>
      <w:ins w:id="287" w:author="NEC" w:date="2023-09-28T18:01:00Z">
        <w:r w:rsidRPr="00C37D2B">
          <w:rPr>
            <w:snapToGrid w:val="0"/>
          </w:rPr>
          <w:t>-ExtIEs} } OPTIONAL,</w:t>
        </w:r>
      </w:ins>
    </w:p>
    <w:p w14:paraId="5FE5688C" w14:textId="77777777" w:rsidR="008F41C0" w:rsidRDefault="008F41C0" w:rsidP="008F41C0">
      <w:pPr>
        <w:pStyle w:val="PL"/>
        <w:rPr>
          <w:ins w:id="288" w:author="NEC" w:date="2023-09-28T18:01:00Z"/>
          <w:snapToGrid w:val="0"/>
        </w:rPr>
      </w:pPr>
      <w:ins w:id="289" w:author="NEC" w:date="2023-09-28T18:01:00Z">
        <w:r>
          <w:rPr>
            <w:snapToGrid w:val="0"/>
          </w:rPr>
          <w:tab/>
          <w:t>...</w:t>
        </w:r>
      </w:ins>
    </w:p>
    <w:p w14:paraId="7EE8A6F6" w14:textId="77777777" w:rsidR="008F41C0" w:rsidRDefault="008F41C0" w:rsidP="008F41C0">
      <w:pPr>
        <w:pStyle w:val="PL"/>
        <w:rPr>
          <w:ins w:id="290" w:author="NEC" w:date="2023-09-28T18:01:00Z"/>
          <w:snapToGrid w:val="0"/>
        </w:rPr>
      </w:pPr>
      <w:ins w:id="291" w:author="NEC" w:date="2023-09-28T18:01:00Z">
        <w:r>
          <w:rPr>
            <w:snapToGrid w:val="0"/>
          </w:rPr>
          <w:t>}</w:t>
        </w:r>
      </w:ins>
    </w:p>
    <w:p w14:paraId="3E5A1EFB" w14:textId="77777777" w:rsidR="008F41C0" w:rsidRDefault="008F41C0" w:rsidP="008F41C0">
      <w:pPr>
        <w:pStyle w:val="PL"/>
        <w:rPr>
          <w:ins w:id="292" w:author="NEC" w:date="2023-09-28T18:01:00Z"/>
        </w:rPr>
      </w:pPr>
    </w:p>
    <w:p w14:paraId="22636784" w14:textId="0F998D12" w:rsidR="008F41C0" w:rsidRDefault="008F41C0" w:rsidP="008F41C0">
      <w:pPr>
        <w:pStyle w:val="PL"/>
        <w:rPr>
          <w:ins w:id="293" w:author="NEC" w:date="2023-09-28T18:01:00Z"/>
          <w:snapToGrid w:val="0"/>
        </w:rPr>
      </w:pPr>
      <w:ins w:id="294" w:author="NEC" w:date="2023-09-28T18:04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</w:t>
        </w:r>
        <w:r>
          <w:rPr>
            <w:snapToGrid w:val="0"/>
          </w:rPr>
          <w:t>-SNReconfComp</w:t>
        </w:r>
        <w:r w:rsidRPr="00D8470D">
          <w:rPr>
            <w:snapToGrid w:val="0"/>
          </w:rPr>
          <w:t>-SNterminated</w:t>
        </w:r>
        <w:r>
          <w:rPr>
            <w:snapToGrid w:val="0"/>
          </w:rPr>
          <w:t>-Item</w:t>
        </w:r>
      </w:ins>
      <w:ins w:id="295" w:author="NEC" w:date="2023-09-28T18:01:00Z">
        <w:r>
          <w:rPr>
            <w:snapToGrid w:val="0"/>
          </w:rPr>
          <w:t>-ExtIEs XNAP-PROTOCOL-EXTENSION ::= {</w:t>
        </w:r>
      </w:ins>
    </w:p>
    <w:p w14:paraId="5A86EEBF" w14:textId="77777777" w:rsidR="008F41C0" w:rsidRDefault="008F41C0" w:rsidP="008F41C0">
      <w:pPr>
        <w:pStyle w:val="PL"/>
        <w:rPr>
          <w:ins w:id="296" w:author="NEC" w:date="2023-09-28T18:01:00Z"/>
          <w:snapToGrid w:val="0"/>
        </w:rPr>
      </w:pPr>
      <w:ins w:id="297" w:author="NEC" w:date="2023-09-28T18:01:00Z">
        <w:r>
          <w:rPr>
            <w:snapToGrid w:val="0"/>
          </w:rPr>
          <w:tab/>
          <w:t>...</w:t>
        </w:r>
      </w:ins>
    </w:p>
    <w:p w14:paraId="0581ED48" w14:textId="77777777" w:rsidR="008F41C0" w:rsidRPr="00C37D2B" w:rsidRDefault="008F41C0" w:rsidP="008F41C0">
      <w:pPr>
        <w:pStyle w:val="PL"/>
        <w:rPr>
          <w:ins w:id="298" w:author="NEC" w:date="2023-09-28T18:01:00Z"/>
          <w:snapToGrid w:val="0"/>
        </w:rPr>
      </w:pPr>
      <w:ins w:id="299" w:author="NEC" w:date="2023-09-28T18:01:00Z">
        <w:r>
          <w:rPr>
            <w:snapToGrid w:val="0"/>
          </w:rPr>
          <w:t>}</w:t>
        </w:r>
      </w:ins>
    </w:p>
    <w:p w14:paraId="1065B7C3" w14:textId="77777777" w:rsidR="00A636F7" w:rsidRDefault="00A636F7" w:rsidP="00332B0B">
      <w:pPr>
        <w:pStyle w:val="PL"/>
        <w:rPr>
          <w:ins w:id="300" w:author="NEC" w:date="2023-09-28T17:53:00Z"/>
          <w:snapToGrid w:val="0"/>
        </w:rPr>
      </w:pPr>
    </w:p>
    <w:p w14:paraId="27B5CEBD" w14:textId="683B392E" w:rsidR="00A636F7" w:rsidRPr="00FD0425" w:rsidRDefault="00A636F7" w:rsidP="00A636F7">
      <w:pPr>
        <w:pStyle w:val="PL"/>
        <w:rPr>
          <w:ins w:id="301" w:author="NEC" w:date="2023-09-28T17:53:00Z"/>
        </w:rPr>
      </w:pPr>
      <w:ins w:id="302" w:author="NEC" w:date="2023-09-28T17:53:00Z"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  <w:r w:rsidRPr="00FD0425">
          <w:t xml:space="preserve"> ::= SEQUENCE {</w:t>
        </w:r>
      </w:ins>
    </w:p>
    <w:p w14:paraId="1BD62915" w14:textId="521AEBDF" w:rsidR="00A636F7" w:rsidRPr="00FD0425" w:rsidRDefault="00A636F7" w:rsidP="00A636F7">
      <w:pPr>
        <w:pStyle w:val="PL"/>
        <w:rPr>
          <w:ins w:id="303" w:author="NEC" w:date="2023-09-28T17:54:00Z"/>
          <w:snapToGrid w:val="0"/>
        </w:rPr>
      </w:pPr>
      <w:ins w:id="304" w:author="NEC" w:date="2023-09-28T17:54:00Z">
        <w:r w:rsidRPr="00FD0425">
          <w:rPr>
            <w:snapToGrid w:val="0"/>
          </w:rPr>
          <w:tab/>
        </w:r>
      </w:ins>
      <w:ins w:id="305" w:author="NEC" w:date="2023-09-28T17:56:00Z">
        <w:r w:rsidRPr="00FD0425">
          <w:rPr>
            <w:snapToGrid w:val="0"/>
          </w:rPr>
          <w:t>pduSessions</w:t>
        </w:r>
      </w:ins>
      <w:ins w:id="306" w:author="NEC" w:date="2023-09-28T17:57:00Z">
        <w:r>
          <w:rPr>
            <w:snapToGrid w:val="0"/>
          </w:rPr>
          <w:t>-SNReconfComp-</w:t>
        </w:r>
      </w:ins>
      <w:ins w:id="307" w:author="NEC" w:date="2023-09-28T17:56:00Z">
        <w:r w:rsidRPr="00FD0425">
          <w:rPr>
            <w:snapToGrid w:val="0"/>
          </w:rPr>
          <w:t>List-SNterminated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PDUSession-List-withDataForwardingFromTarget</w:t>
        </w:r>
      </w:ins>
      <w:ins w:id="308" w:author="NEC" w:date="2023-09-28T17:54:00Z">
        <w:r w:rsidRPr="00FD0425">
          <w:rPr>
            <w:snapToGrid w:val="0"/>
          </w:rPr>
          <w:t>,</w:t>
        </w:r>
      </w:ins>
    </w:p>
    <w:p w14:paraId="2BEAF746" w14:textId="6258AB2A" w:rsidR="00A636F7" w:rsidRPr="00FD0425" w:rsidRDefault="00A636F7" w:rsidP="00A636F7">
      <w:pPr>
        <w:pStyle w:val="PL"/>
        <w:rPr>
          <w:ins w:id="309" w:author="NEC" w:date="2023-09-28T17:53:00Z"/>
          <w:snapToGrid w:val="0"/>
        </w:rPr>
      </w:pPr>
      <w:ins w:id="310" w:author="NEC" w:date="2023-09-28T17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311" w:author="NEC" w:date="2023-09-28T17:57:00Z">
        <w:r w:rsidRPr="00A636F7">
          <w:rPr>
            <w:snapToGrid w:val="0"/>
          </w:rPr>
          <w:t xml:space="preserve"> </w:t>
        </w:r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</w:ins>
      <w:ins w:id="312" w:author="NEC" w:date="2023-09-28T17:53:00Z">
        <w:r w:rsidRPr="00FD0425">
          <w:t>-</w:t>
        </w:r>
        <w:r w:rsidRPr="00FD0425">
          <w:rPr>
            <w:snapToGrid w:val="0"/>
          </w:rPr>
          <w:t>ExtIEs} } OPTIONAL,</w:t>
        </w:r>
      </w:ins>
    </w:p>
    <w:p w14:paraId="701CF1F9" w14:textId="77777777" w:rsidR="00A636F7" w:rsidRPr="00FD0425" w:rsidRDefault="00A636F7" w:rsidP="00A636F7">
      <w:pPr>
        <w:pStyle w:val="PL"/>
        <w:rPr>
          <w:ins w:id="313" w:author="NEC" w:date="2023-09-28T17:53:00Z"/>
          <w:snapToGrid w:val="0"/>
        </w:rPr>
      </w:pPr>
      <w:ins w:id="314" w:author="NEC" w:date="2023-09-28T17:53:00Z">
        <w:r w:rsidRPr="00FD0425">
          <w:rPr>
            <w:snapToGrid w:val="0"/>
          </w:rPr>
          <w:tab/>
          <w:t>...</w:t>
        </w:r>
      </w:ins>
    </w:p>
    <w:p w14:paraId="217BCA7B" w14:textId="77777777" w:rsidR="00A636F7" w:rsidRPr="00FD0425" w:rsidRDefault="00A636F7" w:rsidP="00A636F7">
      <w:pPr>
        <w:pStyle w:val="PL"/>
        <w:rPr>
          <w:ins w:id="315" w:author="NEC" w:date="2023-09-28T17:53:00Z"/>
          <w:snapToGrid w:val="0"/>
        </w:rPr>
      </w:pPr>
      <w:ins w:id="316" w:author="NEC" w:date="2023-09-28T17:53:00Z">
        <w:r w:rsidRPr="00FD0425">
          <w:rPr>
            <w:snapToGrid w:val="0"/>
          </w:rPr>
          <w:t>}</w:t>
        </w:r>
      </w:ins>
    </w:p>
    <w:p w14:paraId="25138F40" w14:textId="77777777" w:rsidR="00A636F7" w:rsidRPr="00FD0425" w:rsidRDefault="00A636F7" w:rsidP="00A636F7">
      <w:pPr>
        <w:pStyle w:val="PL"/>
        <w:rPr>
          <w:ins w:id="317" w:author="NEC" w:date="2023-09-28T17:53:00Z"/>
          <w:snapToGrid w:val="0"/>
        </w:rPr>
      </w:pPr>
    </w:p>
    <w:p w14:paraId="7A6B576C" w14:textId="4D5E65DF" w:rsidR="00A636F7" w:rsidRPr="00FD0425" w:rsidRDefault="00A636F7" w:rsidP="00A636F7">
      <w:pPr>
        <w:pStyle w:val="PL"/>
        <w:rPr>
          <w:ins w:id="318" w:author="NEC" w:date="2023-09-28T17:53:00Z"/>
          <w:snapToGrid w:val="0"/>
        </w:rPr>
      </w:pPr>
      <w:ins w:id="319" w:author="NEC" w:date="2023-09-28T17:57:00Z"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</w:ins>
      <w:ins w:id="320" w:author="NEC" w:date="2023-09-28T17:53:00Z">
        <w:r w:rsidRPr="00FD0425">
          <w:t>-</w:t>
        </w:r>
        <w:r w:rsidRPr="00FD0425">
          <w:rPr>
            <w:snapToGrid w:val="0"/>
          </w:rPr>
          <w:t>ExtIEs XNAP-PROTOCOL-EXTENSION ::= {</w:t>
        </w:r>
      </w:ins>
    </w:p>
    <w:p w14:paraId="0305CDE3" w14:textId="77777777" w:rsidR="00A636F7" w:rsidRPr="00FD0425" w:rsidRDefault="00A636F7" w:rsidP="00A636F7">
      <w:pPr>
        <w:pStyle w:val="PL"/>
        <w:rPr>
          <w:ins w:id="321" w:author="NEC" w:date="2023-09-28T17:53:00Z"/>
          <w:snapToGrid w:val="0"/>
        </w:rPr>
      </w:pPr>
      <w:ins w:id="322" w:author="NEC" w:date="2023-09-28T17:53:00Z">
        <w:r w:rsidRPr="00FD0425">
          <w:rPr>
            <w:snapToGrid w:val="0"/>
          </w:rPr>
          <w:tab/>
          <w:t>...</w:t>
        </w:r>
      </w:ins>
    </w:p>
    <w:p w14:paraId="10B8367D" w14:textId="77777777" w:rsidR="00A636F7" w:rsidRPr="00FD0425" w:rsidRDefault="00A636F7" w:rsidP="00A636F7">
      <w:pPr>
        <w:pStyle w:val="PL"/>
        <w:rPr>
          <w:ins w:id="323" w:author="NEC" w:date="2023-09-28T17:53:00Z"/>
          <w:snapToGrid w:val="0"/>
        </w:rPr>
      </w:pPr>
      <w:ins w:id="324" w:author="NEC" w:date="2023-09-28T17:53:00Z">
        <w:r w:rsidRPr="00FD0425">
          <w:rPr>
            <w:snapToGrid w:val="0"/>
          </w:rPr>
          <w:t>}</w:t>
        </w:r>
      </w:ins>
    </w:p>
    <w:p w14:paraId="060F15A9" w14:textId="77777777" w:rsidR="00A636F7" w:rsidRPr="00FD0425" w:rsidRDefault="00A636F7" w:rsidP="00A636F7">
      <w:pPr>
        <w:pStyle w:val="PL"/>
        <w:rPr>
          <w:ins w:id="325" w:author="NEC" w:date="2023-09-28T17:53:00Z"/>
          <w:snapToGrid w:val="0"/>
        </w:rPr>
      </w:pPr>
    </w:p>
    <w:p w14:paraId="4F1F4201" w14:textId="77777777" w:rsidR="00A636F7" w:rsidRDefault="00A636F7" w:rsidP="00332B0B">
      <w:pPr>
        <w:pStyle w:val="PL"/>
        <w:rPr>
          <w:ins w:id="326" w:author="NEC" w:date="2023-09-28T17:53:00Z"/>
          <w:snapToGrid w:val="0"/>
        </w:rPr>
      </w:pPr>
    </w:p>
    <w:p w14:paraId="29F6FD0D" w14:textId="77777777" w:rsidR="00A636F7" w:rsidRPr="00FD0425" w:rsidRDefault="00A636F7" w:rsidP="00332B0B">
      <w:pPr>
        <w:pStyle w:val="PL"/>
        <w:rPr>
          <w:snapToGrid w:val="0"/>
        </w:rPr>
      </w:pPr>
    </w:p>
    <w:p w14:paraId="15F6C497" w14:textId="77777777" w:rsidR="00332B0B" w:rsidRPr="00FD0425" w:rsidRDefault="00332B0B" w:rsidP="00332B0B">
      <w:pPr>
        <w:pStyle w:val="PL"/>
      </w:pPr>
      <w:r w:rsidRPr="00FD0425">
        <w:t>ResponseInfo-ReconfCompl ::= SEQUENCE {</w:t>
      </w:r>
    </w:p>
    <w:p w14:paraId="36E09392" w14:textId="77777777" w:rsidR="00332B0B" w:rsidRPr="00FD0425" w:rsidRDefault="00332B0B" w:rsidP="00332B0B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08A2326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2E736437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D84BAE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DC0071" w14:textId="77777777" w:rsidR="00332B0B" w:rsidRPr="00FD0425" w:rsidRDefault="00332B0B" w:rsidP="00332B0B">
      <w:pPr>
        <w:pStyle w:val="PL"/>
        <w:rPr>
          <w:snapToGrid w:val="0"/>
        </w:rPr>
      </w:pPr>
    </w:p>
    <w:p w14:paraId="3A09CBAA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24D6FFB8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1CE9D8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43DF8E" w14:textId="77777777" w:rsidR="00332B0B" w:rsidRPr="00FD0425" w:rsidRDefault="00332B0B" w:rsidP="00332B0B">
      <w:pPr>
        <w:pStyle w:val="PL"/>
        <w:rPr>
          <w:snapToGrid w:val="0"/>
        </w:rPr>
      </w:pPr>
    </w:p>
    <w:p w14:paraId="55E42D7E" w14:textId="77777777" w:rsidR="00332B0B" w:rsidRPr="00FD0425" w:rsidRDefault="00332B0B" w:rsidP="00332B0B">
      <w:pPr>
        <w:pStyle w:val="PL"/>
      </w:pPr>
      <w:r w:rsidRPr="00FD0425">
        <w:t>ResponseType-ReconfComplete ::= CHOICE {</w:t>
      </w:r>
    </w:p>
    <w:p w14:paraId="2DB20B9F" w14:textId="77777777" w:rsidR="00332B0B" w:rsidRPr="00FD0425" w:rsidRDefault="00332B0B" w:rsidP="00332B0B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2274AC3A" w14:textId="77777777" w:rsidR="00332B0B" w:rsidRPr="00FD0425" w:rsidRDefault="00332B0B" w:rsidP="00332B0B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1000243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2863B256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BD5999" w14:textId="77777777" w:rsidR="00332B0B" w:rsidRPr="00FD0425" w:rsidRDefault="00332B0B" w:rsidP="00332B0B">
      <w:pPr>
        <w:pStyle w:val="PL"/>
        <w:rPr>
          <w:snapToGrid w:val="0"/>
        </w:rPr>
      </w:pPr>
    </w:p>
    <w:p w14:paraId="6222F994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2CD890A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0F4283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777B6D" w14:textId="77777777" w:rsidR="00332B0B" w:rsidRPr="00FD0425" w:rsidRDefault="00332B0B" w:rsidP="00332B0B">
      <w:pPr>
        <w:pStyle w:val="PL"/>
        <w:rPr>
          <w:snapToGrid w:val="0"/>
        </w:rPr>
      </w:pPr>
    </w:p>
    <w:p w14:paraId="38C6C44A" w14:textId="77777777" w:rsidR="00332B0B" w:rsidRPr="00FD0425" w:rsidRDefault="00332B0B" w:rsidP="00332B0B">
      <w:pPr>
        <w:pStyle w:val="PL"/>
      </w:pPr>
      <w:r w:rsidRPr="00FD0425">
        <w:lastRenderedPageBreak/>
        <w:t>Configuration-successfully-applied ::= SEQUENCE {</w:t>
      </w:r>
    </w:p>
    <w:p w14:paraId="3C650D7F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C386F9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671DBD05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E95C5A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88EC58" w14:textId="77777777" w:rsidR="00332B0B" w:rsidRPr="00FD0425" w:rsidRDefault="00332B0B" w:rsidP="00332B0B">
      <w:pPr>
        <w:pStyle w:val="PL"/>
        <w:rPr>
          <w:snapToGrid w:val="0"/>
        </w:rPr>
      </w:pPr>
    </w:p>
    <w:p w14:paraId="50DFCB5A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4891E4D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5C4B50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1FFA5" w14:textId="77777777" w:rsidR="00332B0B" w:rsidRPr="00FD0425" w:rsidRDefault="00332B0B" w:rsidP="00332B0B">
      <w:pPr>
        <w:pStyle w:val="PL"/>
        <w:rPr>
          <w:snapToGrid w:val="0"/>
        </w:rPr>
      </w:pPr>
    </w:p>
    <w:p w14:paraId="23795700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010B70CC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EF2F4C3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A4AE97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7DCA9C59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DD0169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8BF562" w14:textId="77777777" w:rsidR="00332B0B" w:rsidRPr="00FD0425" w:rsidRDefault="00332B0B" w:rsidP="00332B0B">
      <w:pPr>
        <w:pStyle w:val="PL"/>
        <w:rPr>
          <w:snapToGrid w:val="0"/>
        </w:rPr>
      </w:pPr>
    </w:p>
    <w:p w14:paraId="29517B15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5EB9D3C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FBE103" w14:textId="77777777" w:rsidR="00332B0B" w:rsidRPr="00FD0425" w:rsidRDefault="00332B0B" w:rsidP="00332B0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F3FE3E" w14:textId="77777777" w:rsidR="00332B0B" w:rsidRPr="00FD0425" w:rsidRDefault="00332B0B" w:rsidP="00332B0B">
      <w:pPr>
        <w:pStyle w:val="PL"/>
        <w:rPr>
          <w:snapToGrid w:val="0"/>
        </w:rPr>
      </w:pPr>
    </w:p>
    <w:p w14:paraId="3904B34D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3D9615D7" w14:textId="77777777" w:rsidR="005E1B87" w:rsidRPr="00FD0425" w:rsidRDefault="005E1B87" w:rsidP="005E1B87">
      <w:pPr>
        <w:pStyle w:val="PL"/>
        <w:rPr>
          <w:snapToGrid w:val="0"/>
        </w:rPr>
      </w:pPr>
    </w:p>
    <w:p w14:paraId="41D09C17" w14:textId="77777777" w:rsidR="005E1B87" w:rsidRDefault="005E1B87" w:rsidP="005E1B87">
      <w:pPr>
        <w:pStyle w:val="PL"/>
        <w:rPr>
          <w:noProof w:val="0"/>
          <w:snapToGrid w:val="0"/>
        </w:rPr>
      </w:pPr>
    </w:p>
    <w:p w14:paraId="7B010707" w14:textId="77777777" w:rsidR="005E1B87" w:rsidRPr="008909C5" w:rsidRDefault="005E1B87" w:rsidP="005E1B87">
      <w:pPr>
        <w:rPr>
          <w:b/>
          <w:color w:val="FF0000"/>
          <w:sz w:val="32"/>
          <w:szCs w:val="32"/>
          <w:bdr w:val="single" w:sz="4" w:space="0" w:color="auto"/>
          <w:lang w:eastAsia="zh-CN"/>
        </w:rPr>
      </w:pPr>
      <w:r w:rsidRPr="008909C5">
        <w:rPr>
          <w:rFonts w:hint="eastAsia"/>
          <w:b/>
          <w:color w:val="FF0000"/>
          <w:sz w:val="32"/>
          <w:szCs w:val="32"/>
          <w:bdr w:val="single" w:sz="4" w:space="0" w:color="auto"/>
          <w:lang w:eastAsia="zh-CN"/>
        </w:rPr>
        <w:t>/</w:t>
      </w:r>
      <w:r w:rsidRPr="008909C5">
        <w:rPr>
          <w:b/>
          <w:color w:val="FF0000"/>
          <w:sz w:val="32"/>
          <w:szCs w:val="32"/>
          <w:bdr w:val="single" w:sz="4" w:space="0" w:color="auto"/>
          <w:lang w:eastAsia="zh-CN"/>
        </w:rPr>
        <w:t>/skip unchanged part</w:t>
      </w:r>
    </w:p>
    <w:p w14:paraId="71778E3A" w14:textId="77777777" w:rsidR="005E1B87" w:rsidRDefault="005E1B87" w:rsidP="005E1B87">
      <w:pPr>
        <w:pStyle w:val="PL"/>
        <w:rPr>
          <w:noProof w:val="0"/>
          <w:snapToGrid w:val="0"/>
        </w:rPr>
      </w:pPr>
    </w:p>
    <w:p w14:paraId="56C5AC80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777D4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0E9B70" w14:textId="77777777" w:rsidR="005E1B87" w:rsidRPr="00FD0425" w:rsidRDefault="005E1B87" w:rsidP="005E1B8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1A6DCE76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96563E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774609" w14:textId="77777777" w:rsidR="005E1B87" w:rsidRPr="00FD0425" w:rsidRDefault="005E1B87" w:rsidP="005E1B87">
      <w:pPr>
        <w:pStyle w:val="PL"/>
        <w:rPr>
          <w:snapToGrid w:val="0"/>
        </w:rPr>
      </w:pPr>
    </w:p>
    <w:p w14:paraId="1DC6CC59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E9A21C2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2A0E0ED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CB94D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DC5B2" w14:textId="77777777" w:rsidR="005E1B87" w:rsidRPr="00FD0425" w:rsidRDefault="005E1B87" w:rsidP="005E1B87">
      <w:pPr>
        <w:pStyle w:val="PL"/>
        <w:rPr>
          <w:snapToGrid w:val="0"/>
        </w:rPr>
      </w:pPr>
    </w:p>
    <w:p w14:paraId="14D607EC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71FA9C6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65034E7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E0A4F05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864923" w14:textId="77777777" w:rsidR="005E1B87" w:rsidRPr="00FD0425" w:rsidRDefault="005E1B87" w:rsidP="005E1B87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36B080C8" w14:textId="77777777" w:rsidR="005E1B87" w:rsidRPr="00FD0425" w:rsidRDefault="005E1B87" w:rsidP="005E1B87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C4953EC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1425415B" w14:textId="77777777" w:rsidR="005E1B87" w:rsidRPr="00FD0425" w:rsidRDefault="005E1B87" w:rsidP="005E1B87">
      <w:pPr>
        <w:pStyle w:val="PL"/>
        <w:rPr>
          <w:rStyle w:val="PLChar"/>
        </w:rPr>
      </w:pPr>
      <w:r w:rsidRPr="00FD0425">
        <w:rPr>
          <w:snapToGrid w:val="0"/>
        </w:rPr>
        <w:lastRenderedPageBreak/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448F182" w14:textId="77777777" w:rsidR="005E1B87" w:rsidRPr="00FD0425" w:rsidRDefault="005E1B87" w:rsidP="005E1B87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D6603E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B1BD78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BE6FA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2CEF379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5F4891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A6FB3D4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A5274A0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510933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7DAB2B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079B88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AE683F3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860EF6C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9CDDC87" w14:textId="77777777" w:rsidR="005E1B87" w:rsidRDefault="005E1B87" w:rsidP="005E1B8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991D5CD" w14:textId="77777777" w:rsidR="005E1B87" w:rsidRDefault="005E1B87" w:rsidP="005E1B8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AC3DA23" w14:textId="77777777" w:rsidR="005E1B87" w:rsidRDefault="005E1B87" w:rsidP="005E1B87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327" w:name="_Hlk94696641"/>
      <w:r>
        <w:rPr>
          <w:noProof w:val="0"/>
        </w:rPr>
        <w:t>|</w:t>
      </w:r>
    </w:p>
    <w:p w14:paraId="06944131" w14:textId="77777777" w:rsidR="005E1B87" w:rsidRPr="00F732A5" w:rsidRDefault="005E1B87" w:rsidP="005E1B87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0095AB6D" w14:textId="77777777" w:rsidR="005E1B87" w:rsidRDefault="005E1B87" w:rsidP="005E1B87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08DE3809" w14:textId="77777777" w:rsidR="005E1B87" w:rsidRPr="00290A0A" w:rsidRDefault="005E1B87" w:rsidP="005E1B87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27"/>
      <w:r w:rsidRPr="00290A0A">
        <w:t>|</w:t>
      </w:r>
    </w:p>
    <w:p w14:paraId="50187707" w14:textId="77777777" w:rsidR="005E1B87" w:rsidRDefault="005E1B87" w:rsidP="005E1B87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559B3101" w14:textId="77777777" w:rsidR="005E1B87" w:rsidRDefault="005E1B87" w:rsidP="005E1B87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B3D346" w14:textId="77777777" w:rsidR="005E1B87" w:rsidRDefault="005E1B87" w:rsidP="005E1B87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6BCEB17" w14:textId="77777777" w:rsidR="005E1B87" w:rsidRDefault="005E1B87" w:rsidP="005E1B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BBADF9B" w14:textId="77777777" w:rsidR="005E1B87" w:rsidRDefault="005E1B87" w:rsidP="005E1B87">
      <w:pPr>
        <w:pStyle w:val="PL"/>
        <w:rPr>
          <w:ins w:id="328" w:author="NEC" w:date="2023-09-28T18:19:00Z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29" w:author="NEC" w:date="2023-09-28T18:19:00Z">
        <w:r>
          <w:rPr>
            <w:snapToGrid w:val="0"/>
          </w:rPr>
          <w:t>|</w:t>
        </w:r>
      </w:ins>
    </w:p>
    <w:p w14:paraId="08938FD9" w14:textId="1546FAC2" w:rsidR="005E1B87" w:rsidRPr="00FD0425" w:rsidRDefault="005E1B87" w:rsidP="005E1B87">
      <w:pPr>
        <w:pStyle w:val="PL"/>
        <w:rPr>
          <w:snapToGrid w:val="0"/>
        </w:rPr>
      </w:pPr>
      <w:ins w:id="330" w:author="NEC" w:date="2023-09-28T18:19:00Z">
        <w:r>
          <w:rPr>
            <w:snapToGrid w:val="0"/>
          </w:rPr>
          <w:tab/>
          <w:t xml:space="preserve">{ ID </w:t>
        </w:r>
        <w:r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  <w:lang w:eastAsia="zh-CN"/>
          </w:rPr>
          <w:t>SubsequentCPAC-Request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/>
            <w:snapToGrid w:val="0"/>
            <w:lang w:eastAsia="zh-CN"/>
          </w:rPr>
          <w:t>SubsequentCPAC-Request</w:t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20023E0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12E70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64992" w14:textId="77777777" w:rsidR="005E1B87" w:rsidRPr="00FD0425" w:rsidRDefault="005E1B87" w:rsidP="005E1B87">
      <w:pPr>
        <w:pStyle w:val="PL"/>
        <w:rPr>
          <w:snapToGrid w:val="0"/>
        </w:rPr>
      </w:pPr>
    </w:p>
    <w:p w14:paraId="46B11ED6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UEContextInfo-SNModRequest ::= SEQUENCE {</w:t>
      </w:r>
    </w:p>
    <w:p w14:paraId="13F8C572" w14:textId="77777777" w:rsidR="005E1B87" w:rsidRPr="00FD0425" w:rsidRDefault="005E1B87" w:rsidP="005E1B87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9BB67C0" w14:textId="77777777" w:rsidR="005E1B87" w:rsidRPr="00FD0425" w:rsidRDefault="005E1B87" w:rsidP="005E1B87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881993" w14:textId="77777777" w:rsidR="005E1B87" w:rsidRPr="00FD0425" w:rsidRDefault="005E1B87" w:rsidP="005E1B87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49FAAA" w14:textId="77777777" w:rsidR="005E1B87" w:rsidRPr="00FD0425" w:rsidRDefault="005E1B87" w:rsidP="005E1B87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221291" w14:textId="77777777" w:rsidR="005E1B87" w:rsidRPr="00FD0425" w:rsidRDefault="005E1B87" w:rsidP="005E1B87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0C2F111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AFF6C7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9AEC15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5FDFE1" w14:textId="77777777" w:rsidR="005E1B87" w:rsidRPr="00B64500" w:rsidRDefault="005E1B87" w:rsidP="005E1B87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81CBD7D" w14:textId="77777777" w:rsidR="005E1B87" w:rsidRPr="00FD0425" w:rsidRDefault="005E1B87" w:rsidP="005E1B87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19E3CE6" w14:textId="77777777" w:rsidR="005E1B87" w:rsidRPr="00FD0425" w:rsidRDefault="005E1B87" w:rsidP="005E1B87">
      <w:pPr>
        <w:pStyle w:val="PL"/>
      </w:pPr>
      <w:r w:rsidRPr="00FD0425">
        <w:t>}</w:t>
      </w:r>
    </w:p>
    <w:p w14:paraId="0E933141" w14:textId="77777777" w:rsidR="005E1B87" w:rsidRPr="00FD0425" w:rsidRDefault="005E1B87" w:rsidP="005E1B87">
      <w:pPr>
        <w:pStyle w:val="PL"/>
      </w:pPr>
    </w:p>
    <w:p w14:paraId="3FD53B18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248CF33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41BC4E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E1E203" w14:textId="77777777" w:rsidR="005E1B87" w:rsidRPr="00FD0425" w:rsidRDefault="005E1B87" w:rsidP="005E1B87">
      <w:pPr>
        <w:pStyle w:val="PL"/>
        <w:rPr>
          <w:snapToGrid w:val="0"/>
        </w:rPr>
      </w:pPr>
    </w:p>
    <w:p w14:paraId="76A879A8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385029E1" w14:textId="77777777" w:rsidR="005E1B87" w:rsidRPr="00FD0425" w:rsidRDefault="005E1B87" w:rsidP="005E1B87">
      <w:pPr>
        <w:pStyle w:val="PL"/>
        <w:rPr>
          <w:snapToGrid w:val="0"/>
        </w:rPr>
      </w:pPr>
    </w:p>
    <w:p w14:paraId="76635C59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5CDACAB3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09F2558" w14:textId="77777777" w:rsidR="005E1B87" w:rsidRPr="00FD0425" w:rsidRDefault="005E1B87" w:rsidP="005E1B87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04688587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D73661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34DF2C4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06726A3" w14:textId="77777777" w:rsidR="005E1B87" w:rsidRPr="00FD0425" w:rsidRDefault="005E1B87" w:rsidP="005E1B8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20422876" w14:textId="77777777" w:rsidR="005E1B87" w:rsidRPr="00FD0425" w:rsidRDefault="005E1B87" w:rsidP="005E1B8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25170A44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FF18C8B" w14:textId="77777777" w:rsidR="005E1B87" w:rsidRPr="00FD0425" w:rsidRDefault="005E1B87" w:rsidP="005E1B8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0A9B963" w14:textId="77777777" w:rsidR="005E1B87" w:rsidRPr="00FD0425" w:rsidRDefault="005E1B87" w:rsidP="005E1B87">
      <w:pPr>
        <w:pStyle w:val="PL"/>
      </w:pPr>
      <w:r w:rsidRPr="00FD0425">
        <w:tab/>
        <w:t>...</w:t>
      </w:r>
    </w:p>
    <w:p w14:paraId="3A3A05C6" w14:textId="77777777" w:rsidR="005E1B87" w:rsidRPr="00FD0425" w:rsidRDefault="005E1B87" w:rsidP="005E1B87">
      <w:pPr>
        <w:pStyle w:val="PL"/>
      </w:pPr>
      <w:r w:rsidRPr="00FD0425">
        <w:t>}</w:t>
      </w:r>
    </w:p>
    <w:p w14:paraId="5EFC4BAE" w14:textId="77777777" w:rsidR="005E1B87" w:rsidRPr="00FD0425" w:rsidRDefault="005E1B87" w:rsidP="005E1B87">
      <w:pPr>
        <w:pStyle w:val="PL"/>
      </w:pPr>
    </w:p>
    <w:p w14:paraId="0FF02862" w14:textId="77777777" w:rsidR="005E1B87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B49E6BC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D257771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63E5EC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78473B" w14:textId="77777777" w:rsidR="005E1B87" w:rsidRPr="00FD0425" w:rsidRDefault="005E1B87" w:rsidP="005E1B87">
      <w:pPr>
        <w:pStyle w:val="PL"/>
        <w:rPr>
          <w:snapToGrid w:val="0"/>
        </w:rPr>
      </w:pPr>
    </w:p>
    <w:p w14:paraId="61517A9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0DDA1DF3" w14:textId="77777777" w:rsidR="005E1B87" w:rsidRPr="00FD0425" w:rsidRDefault="005E1B87" w:rsidP="005E1B87">
      <w:pPr>
        <w:pStyle w:val="PL"/>
        <w:rPr>
          <w:snapToGrid w:val="0"/>
        </w:rPr>
      </w:pPr>
    </w:p>
    <w:p w14:paraId="03BBB43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52FE7481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C86BB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D9A9DE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265687A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60A01CD7" w14:textId="77777777" w:rsidR="005E1B87" w:rsidRPr="00FD0425" w:rsidRDefault="005E1B87" w:rsidP="005E1B8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97F3CE4" w14:textId="77777777" w:rsidR="005E1B87" w:rsidRPr="00FD0425" w:rsidRDefault="005E1B87" w:rsidP="005E1B8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21500066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152C0F6A" w14:textId="77777777" w:rsidR="005E1B87" w:rsidRPr="00FD0425" w:rsidRDefault="005E1B87" w:rsidP="005E1B8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6581E7D" w14:textId="77777777" w:rsidR="005E1B87" w:rsidRPr="00FD0425" w:rsidRDefault="005E1B87" w:rsidP="005E1B87">
      <w:pPr>
        <w:pStyle w:val="PL"/>
      </w:pPr>
      <w:r w:rsidRPr="00FD0425">
        <w:tab/>
        <w:t>...</w:t>
      </w:r>
    </w:p>
    <w:p w14:paraId="0D96781B" w14:textId="77777777" w:rsidR="005E1B87" w:rsidRPr="00FD0425" w:rsidRDefault="005E1B87" w:rsidP="005E1B87">
      <w:pPr>
        <w:pStyle w:val="PL"/>
      </w:pPr>
      <w:r w:rsidRPr="00FD0425">
        <w:t>}</w:t>
      </w:r>
    </w:p>
    <w:p w14:paraId="608A5D5A" w14:textId="77777777" w:rsidR="005E1B87" w:rsidRPr="00FD0425" w:rsidRDefault="005E1B87" w:rsidP="005E1B87">
      <w:pPr>
        <w:pStyle w:val="PL"/>
      </w:pPr>
    </w:p>
    <w:p w14:paraId="372C32B8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5A27B56" w14:textId="77777777" w:rsidR="005E1B87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FD0425">
        <w:rPr>
          <w:noProof w:val="0"/>
          <w:snapToGrid w:val="0"/>
          <w:lang w:eastAsia="zh-CN"/>
        </w:rPr>
        <w:t>optional}</w:t>
      </w:r>
      <w:r>
        <w:rPr>
          <w:noProof w:val="0"/>
          <w:snapToGrid w:val="0"/>
          <w:lang w:eastAsia="zh-CN"/>
        </w:rPr>
        <w:t>|</w:t>
      </w:r>
      <w:proofErr w:type="gramEnd"/>
    </w:p>
    <w:p w14:paraId="35625873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{ID 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8E81530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818B03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BEAAE2" w14:textId="77777777" w:rsidR="005E1B87" w:rsidRPr="00FD0425" w:rsidRDefault="005E1B87" w:rsidP="005E1B87">
      <w:pPr>
        <w:pStyle w:val="PL"/>
        <w:rPr>
          <w:snapToGrid w:val="0"/>
        </w:rPr>
      </w:pPr>
    </w:p>
    <w:p w14:paraId="0BAE942B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4376F709" w14:textId="77777777" w:rsidR="005E1B87" w:rsidRPr="00FD0425" w:rsidRDefault="005E1B87" w:rsidP="005E1B87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EFDDB3" w14:textId="77777777" w:rsidR="005E1B87" w:rsidRPr="00FD0425" w:rsidRDefault="005E1B87" w:rsidP="005E1B8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E18F62B" w14:textId="77777777" w:rsidR="005E1B87" w:rsidRPr="00FD0425" w:rsidRDefault="005E1B87" w:rsidP="005E1B87">
      <w:pPr>
        <w:pStyle w:val="PL"/>
      </w:pPr>
      <w:r w:rsidRPr="00FD0425">
        <w:tab/>
        <w:t>...</w:t>
      </w:r>
    </w:p>
    <w:p w14:paraId="3EA896CE" w14:textId="77777777" w:rsidR="005E1B87" w:rsidRPr="00FD0425" w:rsidRDefault="005E1B87" w:rsidP="005E1B87">
      <w:pPr>
        <w:pStyle w:val="PL"/>
      </w:pPr>
      <w:r w:rsidRPr="00FD0425">
        <w:t>}</w:t>
      </w:r>
    </w:p>
    <w:p w14:paraId="64AE25BD" w14:textId="77777777" w:rsidR="005E1B87" w:rsidRPr="00FD0425" w:rsidRDefault="005E1B87" w:rsidP="005E1B87">
      <w:pPr>
        <w:pStyle w:val="PL"/>
      </w:pPr>
    </w:p>
    <w:p w14:paraId="07EAB9C0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2E4B86A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83A728" w14:textId="77777777" w:rsidR="005E1B87" w:rsidRPr="00FD0425" w:rsidRDefault="005E1B87" w:rsidP="005E1B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B06B8A" w14:textId="77777777" w:rsidR="005E1B87" w:rsidRPr="00FD0425" w:rsidRDefault="005E1B87" w:rsidP="005E1B87">
      <w:pPr>
        <w:pStyle w:val="PL"/>
        <w:rPr>
          <w:snapToGrid w:val="0"/>
        </w:rPr>
      </w:pPr>
    </w:p>
    <w:p w14:paraId="2F1A8E4F" w14:textId="77777777" w:rsidR="005E1B87" w:rsidRPr="00FD0425" w:rsidRDefault="005E1B87" w:rsidP="005E1B87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CF30F53" w14:textId="77777777" w:rsidR="008909C5" w:rsidRDefault="008909C5" w:rsidP="00132EAB">
      <w:pPr>
        <w:pStyle w:val="PL"/>
        <w:rPr>
          <w:noProof w:val="0"/>
          <w:snapToGrid w:val="0"/>
        </w:rPr>
      </w:pPr>
    </w:p>
    <w:p w14:paraId="72C5E1BA" w14:textId="77777777" w:rsidR="005E1B87" w:rsidRDefault="005E1B87" w:rsidP="00132EAB">
      <w:pPr>
        <w:pStyle w:val="PL"/>
        <w:rPr>
          <w:noProof w:val="0"/>
          <w:snapToGrid w:val="0"/>
        </w:rPr>
      </w:pPr>
    </w:p>
    <w:p w14:paraId="5C5F9813" w14:textId="77777777" w:rsidR="00132EAB" w:rsidRPr="006911A4" w:rsidRDefault="00132EAB" w:rsidP="00FD7C1C">
      <w:pPr>
        <w:rPr>
          <w:rFonts w:eastAsiaTheme="minorEastAsia"/>
          <w:noProof/>
          <w:lang w:eastAsia="ja-JP"/>
        </w:rPr>
      </w:pPr>
    </w:p>
    <w:p w14:paraId="04BBBF8E" w14:textId="77777777" w:rsidR="00423DDE" w:rsidRDefault="00423DDE" w:rsidP="00423DDE">
      <w:pPr>
        <w:rPr>
          <w:b/>
          <w:noProof/>
          <w:color w:val="FF0000"/>
          <w:lang w:eastAsia="zh-CN"/>
        </w:rPr>
      </w:pPr>
    </w:p>
    <w:p w14:paraId="1CC166E9" w14:textId="77777777" w:rsidR="004C166D" w:rsidRDefault="004C166D" w:rsidP="00423DDE">
      <w:pPr>
        <w:rPr>
          <w:b/>
          <w:noProof/>
          <w:color w:val="FF0000"/>
          <w:lang w:eastAsia="zh-CN"/>
        </w:rPr>
      </w:pPr>
    </w:p>
    <w:p w14:paraId="4E0C10AD" w14:textId="77777777" w:rsidR="004C166D" w:rsidRDefault="004C166D" w:rsidP="004C166D">
      <w:pPr>
        <w:pStyle w:val="3"/>
        <w:numPr>
          <w:ilvl w:val="0"/>
          <w:numId w:val="0"/>
        </w:numPr>
      </w:pPr>
      <w:bookmarkStart w:id="331" w:name="_Toc64447440"/>
      <w:bookmarkStart w:id="332" w:name="_Toc74151632"/>
      <w:bookmarkStart w:id="333" w:name="_Toc66286934"/>
      <w:bookmarkStart w:id="334" w:name="_Toc88654106"/>
      <w:bookmarkStart w:id="335" w:name="_Toc51850892"/>
      <w:bookmarkStart w:id="336" w:name="_Toc56693896"/>
      <w:bookmarkStart w:id="337" w:name="_Toc45901811"/>
      <w:bookmarkStart w:id="338" w:name="_Toc120033702"/>
      <w:bookmarkStart w:id="339" w:name="_Toc97904462"/>
      <w:bookmarkStart w:id="340" w:name="_Toc98868600"/>
      <w:bookmarkStart w:id="341" w:name="_Toc105174886"/>
      <w:bookmarkStart w:id="342" w:name="_Toc106109723"/>
      <w:bookmarkStart w:id="343" w:name="_Toc113825545"/>
      <w:bookmarkStart w:id="344" w:name="_Toc29991616"/>
      <w:bookmarkStart w:id="345" w:name="_Toc36556019"/>
      <w:bookmarkStart w:id="346" w:name="_Toc44497804"/>
      <w:bookmarkStart w:id="347" w:name="_Toc45108191"/>
      <w:bookmarkStart w:id="348" w:name="_Toc20955408"/>
      <w:r>
        <w:t>9.3.5</w:t>
      </w:r>
      <w:r>
        <w:tab/>
        <w:t>Information Element definitions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3FE89FFA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A4E1F92" w14:textId="77777777" w:rsidR="004C166D" w:rsidRDefault="004C166D" w:rsidP="004C166D">
      <w:pPr>
        <w:pStyle w:val="PL"/>
      </w:pPr>
      <w:r>
        <w:t>-- **************************************************************</w:t>
      </w:r>
    </w:p>
    <w:p w14:paraId="021E1782" w14:textId="77777777" w:rsidR="004C166D" w:rsidRDefault="004C166D" w:rsidP="004C166D">
      <w:pPr>
        <w:pStyle w:val="PL"/>
      </w:pPr>
      <w:r>
        <w:t>--</w:t>
      </w:r>
    </w:p>
    <w:p w14:paraId="5778862E" w14:textId="77777777" w:rsidR="004C166D" w:rsidRDefault="004C166D" w:rsidP="004C166D">
      <w:pPr>
        <w:pStyle w:val="PL"/>
      </w:pPr>
      <w:r>
        <w:t>-- Information Element Definitions</w:t>
      </w:r>
    </w:p>
    <w:p w14:paraId="45C07625" w14:textId="77777777" w:rsidR="004C166D" w:rsidRDefault="004C166D" w:rsidP="004C166D">
      <w:pPr>
        <w:pStyle w:val="PL"/>
      </w:pPr>
      <w:r>
        <w:t>--</w:t>
      </w:r>
    </w:p>
    <w:p w14:paraId="03813559" w14:textId="77777777" w:rsidR="004C166D" w:rsidRDefault="004C166D" w:rsidP="004C166D">
      <w:pPr>
        <w:pStyle w:val="PL"/>
      </w:pPr>
      <w:r>
        <w:t>-- **************************************************************</w:t>
      </w:r>
    </w:p>
    <w:p w14:paraId="0EE84AE3" w14:textId="77777777" w:rsidR="004C166D" w:rsidRDefault="004C166D" w:rsidP="004C166D">
      <w:pPr>
        <w:pStyle w:val="PL"/>
      </w:pPr>
    </w:p>
    <w:p w14:paraId="008D98BF" w14:textId="77777777" w:rsidR="004C166D" w:rsidRDefault="004C166D" w:rsidP="004C166D">
      <w:pPr>
        <w:pStyle w:val="PL"/>
      </w:pPr>
      <w:r>
        <w:t>XnAP-IEs {</w:t>
      </w:r>
    </w:p>
    <w:p w14:paraId="5329864A" w14:textId="77777777" w:rsidR="004C166D" w:rsidRDefault="004C166D" w:rsidP="004C166D">
      <w:pPr>
        <w:pStyle w:val="PL"/>
      </w:pPr>
      <w:r>
        <w:t>itu-t (0) identified-organization (4) etsi (0) mobileDomain (0)</w:t>
      </w:r>
    </w:p>
    <w:p w14:paraId="7B11B9D8" w14:textId="77777777" w:rsidR="004C166D" w:rsidRDefault="004C166D" w:rsidP="004C166D">
      <w:pPr>
        <w:pStyle w:val="PL"/>
      </w:pPr>
      <w:r>
        <w:t>ngran-access (22) modules (3) xnap (2) version1 (1) xnap-IEs (2) }</w:t>
      </w:r>
    </w:p>
    <w:p w14:paraId="72138D86" w14:textId="77777777" w:rsidR="004C166D" w:rsidRDefault="004C166D" w:rsidP="004C166D">
      <w:pPr>
        <w:pStyle w:val="PL"/>
      </w:pPr>
    </w:p>
    <w:p w14:paraId="732949D5" w14:textId="77777777" w:rsidR="004C166D" w:rsidRDefault="004C166D" w:rsidP="004C166D">
      <w:pPr>
        <w:pStyle w:val="PL"/>
      </w:pPr>
      <w:r>
        <w:t>DEFINITIONS AUTOMATIC TAGS ::=</w:t>
      </w:r>
    </w:p>
    <w:p w14:paraId="12026FD6" w14:textId="77777777" w:rsidR="004C166D" w:rsidRDefault="004C166D" w:rsidP="004C166D">
      <w:pPr>
        <w:pStyle w:val="PL"/>
      </w:pPr>
    </w:p>
    <w:p w14:paraId="0289172C" w14:textId="77777777" w:rsidR="004C166D" w:rsidRDefault="004C166D" w:rsidP="004C166D">
      <w:pPr>
        <w:pStyle w:val="PL"/>
      </w:pPr>
      <w:r>
        <w:t>BEGIN</w:t>
      </w:r>
    </w:p>
    <w:p w14:paraId="604AAFD3" w14:textId="77777777" w:rsidR="004C166D" w:rsidRDefault="004C166D" w:rsidP="004C166D">
      <w:pPr>
        <w:pStyle w:val="PL"/>
      </w:pPr>
    </w:p>
    <w:p w14:paraId="2C481E61" w14:textId="77777777" w:rsidR="004C166D" w:rsidRDefault="004C166D" w:rsidP="004C166D">
      <w:pPr>
        <w:pStyle w:val="PL"/>
      </w:pPr>
      <w:r>
        <w:t>IMPORTS</w:t>
      </w:r>
    </w:p>
    <w:p w14:paraId="65C228DB" w14:textId="77777777" w:rsidR="004C166D" w:rsidRDefault="004C166D" w:rsidP="004C166D">
      <w:pPr>
        <w:pStyle w:val="PL"/>
      </w:pPr>
    </w:p>
    <w:p w14:paraId="64A64D8C" w14:textId="77777777" w:rsidR="004C166D" w:rsidRDefault="004C166D" w:rsidP="004C166D">
      <w:pPr>
        <w:pStyle w:val="PL"/>
        <w:rPr>
          <w:lang w:eastAsia="ja-JP"/>
        </w:rPr>
      </w:pPr>
    </w:p>
    <w:p w14:paraId="5AF9D497" w14:textId="77777777" w:rsidR="004C166D" w:rsidRDefault="004C166D" w:rsidP="004C166D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3D5D91CD" w14:textId="77777777" w:rsidR="004C166D" w:rsidRDefault="004C166D" w:rsidP="004C166D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9AF435C" w14:textId="77777777" w:rsidR="004C166D" w:rsidRDefault="004C166D" w:rsidP="004C166D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63B7EAC0" w14:textId="77777777" w:rsidR="004C166D" w:rsidRDefault="004C166D" w:rsidP="004C166D">
      <w:pPr>
        <w:pStyle w:val="PL"/>
        <w:rPr>
          <w:snapToGrid w:val="0"/>
        </w:rPr>
      </w:pPr>
      <w:bookmarkStart w:id="349" w:name="_Hlk36619637"/>
      <w:r>
        <w:rPr>
          <w:snapToGrid w:val="0"/>
        </w:rPr>
        <w:tab/>
        <w:t>id-ConfiguredTACIndication,</w:t>
      </w:r>
      <w:bookmarkEnd w:id="349"/>
    </w:p>
    <w:p w14:paraId="21B5A8C9" w14:textId="77777777" w:rsidR="004C166D" w:rsidRDefault="004C166D" w:rsidP="004C166D">
      <w:pPr>
        <w:pStyle w:val="PL"/>
        <w:rPr>
          <w:lang w:eastAsia="ja-JP"/>
        </w:rPr>
      </w:pPr>
      <w:r>
        <w:rPr>
          <w:lang w:eastAsia="ja-JP"/>
        </w:rPr>
        <w:tab/>
        <w:t>id-AlternativeQoSParaSetList,</w:t>
      </w:r>
    </w:p>
    <w:p w14:paraId="5118E31C" w14:textId="77777777" w:rsidR="004C166D" w:rsidRDefault="004C166D" w:rsidP="004C166D">
      <w:pPr>
        <w:pStyle w:val="PL"/>
        <w:rPr>
          <w:lang w:eastAsia="ja-JP"/>
        </w:rPr>
      </w:pPr>
      <w:r>
        <w:rPr>
          <w:lang w:eastAsia="ja-JP"/>
        </w:rPr>
        <w:tab/>
        <w:t>id-CurrentQoSParaSetIndex,</w:t>
      </w:r>
    </w:p>
    <w:p w14:paraId="42CD9CF0" w14:textId="77777777" w:rsidR="004C166D" w:rsidRDefault="004C166D" w:rsidP="004C166D">
      <w:pPr>
        <w:pStyle w:val="PL"/>
        <w:rPr>
          <w:lang w:eastAsia="ja-JP"/>
        </w:rPr>
      </w:pPr>
      <w:r>
        <w:rPr>
          <w:lang w:eastAsia="ja-JP"/>
        </w:rPr>
        <w:tab/>
        <w:t>id-DefaultDRB-Allowed,</w:t>
      </w:r>
    </w:p>
    <w:p w14:paraId="650A6F03" w14:textId="77777777" w:rsidR="004C166D" w:rsidRDefault="004C166D" w:rsidP="004C166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5C51BF66" w14:textId="77777777" w:rsidR="004C166D" w:rsidRDefault="004C166D" w:rsidP="004C166D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lastRenderedPageBreak/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72888D1" w14:textId="77777777" w:rsidR="004C166D" w:rsidRDefault="004C166D" w:rsidP="004C166D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>
        <w:rPr>
          <w:rFonts w:eastAsia="SimSun"/>
          <w:lang w:eastAsia="ja-JP"/>
        </w:rPr>
        <w:t>id-PositioningInformation,</w:t>
      </w:r>
    </w:p>
    <w:p w14:paraId="79158ED1" w14:textId="77777777" w:rsidR="004C166D" w:rsidRDefault="004C166D" w:rsidP="004C166D">
      <w:pPr>
        <w:pStyle w:val="PL"/>
        <w:rPr>
          <w:rFonts w:eastAsia="SimSun"/>
          <w:lang w:eastAsia="en-GB"/>
        </w:rPr>
      </w:pPr>
      <w:r>
        <w:rPr>
          <w:rFonts w:eastAsia="SimSun"/>
          <w:lang w:eastAsia="en-GB"/>
        </w:rPr>
        <w:tab/>
      </w:r>
      <w:r>
        <w:t>id-ServedCellSpecificInfoReq-NR,</w:t>
      </w:r>
    </w:p>
    <w:p w14:paraId="4B14E069" w14:textId="77777777" w:rsidR="004C166D" w:rsidRDefault="004C166D" w:rsidP="004C166D">
      <w:pPr>
        <w:pStyle w:val="PL"/>
      </w:pPr>
      <w:r>
        <w:tab/>
        <w:t>id-TAINSAGSupportList,</w:t>
      </w:r>
    </w:p>
    <w:p w14:paraId="7AF1F8FA" w14:textId="77777777" w:rsidR="004C166D" w:rsidRDefault="004C166D" w:rsidP="004C166D">
      <w:pPr>
        <w:pStyle w:val="PL"/>
        <w:rPr>
          <w:rFonts w:eastAsia="SimSun"/>
          <w:lang w:eastAsia="en-GB"/>
        </w:rPr>
      </w:pPr>
      <w:r>
        <w:rPr>
          <w:rFonts w:eastAsia="SimSun"/>
          <w:lang w:eastAsia="en-GB"/>
        </w:rPr>
        <w:tab/>
        <w:t>id-earlyMeasurement,</w:t>
      </w:r>
    </w:p>
    <w:p w14:paraId="2FE9910C" w14:textId="77777777" w:rsidR="004C166D" w:rsidRDefault="004C166D" w:rsidP="004C166D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id-BeamMeasurementsReportConfiguration,</w:t>
      </w:r>
    </w:p>
    <w:p w14:paraId="2E6E4783" w14:textId="77777777" w:rsidR="004C166D" w:rsidRDefault="004C166D" w:rsidP="004C166D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57BA315F" w14:textId="77777777" w:rsidR="004C166D" w:rsidRDefault="004C166D" w:rsidP="004C166D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D04FFFA" w14:textId="77777777" w:rsidR="004C166D" w:rsidRDefault="004C166D" w:rsidP="004C166D">
      <w:pPr>
        <w:pStyle w:val="PL"/>
        <w:rPr>
          <w:ins w:id="350" w:author="Author"/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id-ExcessPacketDelayThresholdConfiguration,</w:t>
      </w:r>
    </w:p>
    <w:p w14:paraId="63DCD3F6" w14:textId="77777777" w:rsidR="004C166D" w:rsidRDefault="004C166D" w:rsidP="004C166D">
      <w:pPr>
        <w:pStyle w:val="PL"/>
        <w:rPr>
          <w:rFonts w:eastAsia="SimSun"/>
          <w:snapToGrid w:val="0"/>
          <w:lang w:eastAsia="zh-CN"/>
        </w:rPr>
      </w:pPr>
      <w:ins w:id="351" w:author="Author">
        <w:r>
          <w:rPr>
            <w:rFonts w:eastAsia="SimSun"/>
            <w:snapToGrid w:val="0"/>
            <w:lang w:eastAsia="zh-CN"/>
          </w:rPr>
          <w:tab/>
          <w:t>id-SubsequentCPAC-Request,</w:t>
        </w:r>
      </w:ins>
    </w:p>
    <w:p w14:paraId="29BC82C6" w14:textId="77777777" w:rsidR="004C166D" w:rsidRDefault="004C166D" w:rsidP="004C166D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3FF1A9D1" w14:textId="77777777" w:rsidR="004C166D" w:rsidRDefault="004C166D" w:rsidP="004C166D">
      <w:pPr>
        <w:pStyle w:val="PL"/>
      </w:pPr>
      <w:r>
        <w:tab/>
        <w:t>maxnoofAllowedAreas,</w:t>
      </w:r>
    </w:p>
    <w:p w14:paraId="350C8022" w14:textId="77777777" w:rsidR="004C166D" w:rsidRDefault="004C166D" w:rsidP="004C166D">
      <w:pPr>
        <w:pStyle w:val="PL"/>
      </w:pPr>
      <w:r>
        <w:tab/>
        <w:t>maxnoofAMFRegions,</w:t>
      </w:r>
    </w:p>
    <w:p w14:paraId="3B9C5D96" w14:textId="77777777" w:rsidR="004C166D" w:rsidRDefault="004C166D" w:rsidP="004C166D">
      <w:pPr>
        <w:pStyle w:val="PL"/>
      </w:pPr>
      <w:r>
        <w:tab/>
        <w:t>maxnoofAoIs,</w:t>
      </w:r>
    </w:p>
    <w:p w14:paraId="78BF1709" w14:textId="77777777" w:rsidR="004C166D" w:rsidRDefault="004C166D" w:rsidP="004C166D">
      <w:pPr>
        <w:pStyle w:val="PL"/>
      </w:pPr>
      <w:r>
        <w:tab/>
        <w:t>maxnoofBPLMNs,</w:t>
      </w:r>
    </w:p>
    <w:p w14:paraId="55E3A26A" w14:textId="77777777" w:rsidR="004C166D" w:rsidRDefault="004C166D" w:rsidP="004C166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18DA96F3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14DDA4F9" w14:textId="77777777" w:rsidR="004C166D" w:rsidRDefault="004C166D" w:rsidP="004C166D">
      <w:pPr>
        <w:pStyle w:val="PL"/>
        <w:rPr>
          <w:snapToGrid w:val="0"/>
        </w:rPr>
      </w:pPr>
    </w:p>
    <w:p w14:paraId="160E9CE2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9A534F6" w14:textId="77777777" w:rsidR="004C166D" w:rsidRDefault="004C166D" w:rsidP="004C166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NR-CGI,</w:t>
      </w:r>
    </w:p>
    <w:p w14:paraId="61ED974F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{CPACcandidatePSCells-item-ExtIEs}}</w:t>
      </w:r>
      <w:r>
        <w:rPr>
          <w:snapToGrid w:val="0"/>
          <w:lang w:val="fr-FR"/>
        </w:rPr>
        <w:tab/>
        <w:t>OPTIONAL,</w:t>
      </w:r>
    </w:p>
    <w:p w14:paraId="72D298A6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37082D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1612B" w14:textId="77777777" w:rsidR="004C166D" w:rsidRDefault="004C166D" w:rsidP="004C166D">
      <w:pPr>
        <w:pStyle w:val="PL"/>
        <w:rPr>
          <w:snapToGrid w:val="0"/>
        </w:rPr>
      </w:pPr>
    </w:p>
    <w:p w14:paraId="4D3978A6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CPACcandidatePSCells-item-ExtIEs XNAP-PROTOCOL-EXTENSION ::= {</w:t>
      </w:r>
    </w:p>
    <w:p w14:paraId="30D663D4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C08898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44FB20" w14:textId="77777777" w:rsidR="004C166D" w:rsidRDefault="004C166D" w:rsidP="004C166D">
      <w:pPr>
        <w:pStyle w:val="PL"/>
        <w:rPr>
          <w:snapToGrid w:val="0"/>
        </w:rPr>
      </w:pPr>
    </w:p>
    <w:p w14:paraId="3562AE2D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5C0CCFD" w14:textId="77777777" w:rsidR="004C166D" w:rsidRDefault="004C166D" w:rsidP="004C166D">
      <w:pPr>
        <w:pStyle w:val="PL"/>
        <w:rPr>
          <w:snapToGrid w:val="0"/>
        </w:rPr>
      </w:pPr>
    </w:p>
    <w:p w14:paraId="7084DB2D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33D94250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(1..maxnoofPSCellCandidates, ...),</w:t>
      </w:r>
    </w:p>
    <w:p w14:paraId="30D1BF5F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cpac-EstimatedArrivalProbability</w:t>
      </w:r>
      <w:r>
        <w:rPr>
          <w:snapToGrid w:val="0"/>
        </w:rPr>
        <w:tab/>
        <w:t xml:space="preserve">CHO-Probability </w:t>
      </w:r>
      <w:r>
        <w:rPr>
          <w:snapToGrid w:val="0"/>
        </w:rPr>
        <w:tab/>
        <w:t>OPTIONAL,</w:t>
      </w:r>
    </w:p>
    <w:p w14:paraId="79A75DD9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fr-FR" w:eastAsia="zh-CN"/>
        </w:rPr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CPAInformationRequest-ExtIEs} } OPTIONAL,</w:t>
      </w:r>
    </w:p>
    <w:p w14:paraId="24C852D5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41E78BE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0ACFD1" w14:textId="77777777" w:rsidR="004C166D" w:rsidRDefault="004C166D" w:rsidP="004C166D">
      <w:pPr>
        <w:pStyle w:val="PL"/>
        <w:rPr>
          <w:snapToGrid w:val="0"/>
          <w:lang w:val="fr-FR"/>
        </w:rPr>
      </w:pPr>
    </w:p>
    <w:p w14:paraId="09D340A6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CPAInformationRequest-ExtIEs XNAP-PROTOCOL-EXTENSION ::= {</w:t>
      </w:r>
    </w:p>
    <w:p w14:paraId="0863CADE" w14:textId="77777777" w:rsidR="004C166D" w:rsidRDefault="004C166D" w:rsidP="004C166D">
      <w:pPr>
        <w:pStyle w:val="PL"/>
        <w:rPr>
          <w:ins w:id="352" w:author="Author"/>
          <w:snapToGrid w:val="0"/>
        </w:rPr>
      </w:pPr>
      <w:ins w:id="353" w:author="Author">
        <w:r>
          <w:rPr>
            <w:snapToGrid w:val="0"/>
          </w:rPr>
          <w:tab/>
          <w:t xml:space="preserve">{ ID </w:t>
        </w:r>
        <w:r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  <w:lang w:eastAsia="zh-CN"/>
          </w:rPr>
          <w:t>SubsequentCPAC-Request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/>
            <w:snapToGrid w:val="0"/>
            <w:lang w:eastAsia="zh-CN"/>
          </w:rPr>
          <w:t>SubsequentCPAC-Request</w:t>
        </w:r>
        <w:r>
          <w:rPr>
            <w:snapToGrid w:val="0"/>
          </w:rPr>
          <w:tab/>
          <w:t>PRESENCE optional},</w:t>
        </w:r>
      </w:ins>
    </w:p>
    <w:p w14:paraId="776A60B7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70D43EB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2F35686" w14:textId="77777777" w:rsidR="004C166D" w:rsidRDefault="004C166D" w:rsidP="004C166D">
      <w:pPr>
        <w:pStyle w:val="PL"/>
        <w:rPr>
          <w:snapToGrid w:val="0"/>
          <w:lang w:val="fr-FR"/>
        </w:rPr>
      </w:pPr>
    </w:p>
    <w:p w14:paraId="2C4B4FD0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CPAInformationAck ::= SEQUENCE {</w:t>
      </w:r>
    </w:p>
    <w:p w14:paraId="60419F13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candidate-pscells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CPACcandidatePSCells-list,</w:t>
      </w:r>
    </w:p>
    <w:p w14:paraId="508084CD" w14:textId="77777777" w:rsidR="004C166D" w:rsidRDefault="004C166D" w:rsidP="004C166D">
      <w:pPr>
        <w:pStyle w:val="PL"/>
        <w:rPr>
          <w:snapToGrid w:val="0"/>
          <w:lang w:val="fr-FR"/>
        </w:rPr>
      </w:pPr>
      <w:r>
        <w:rPr>
          <w:rFonts w:eastAsia="DengXian"/>
          <w:snapToGrid w:val="0"/>
          <w:lang w:val="fr-FR" w:eastAsia="zh-CN"/>
        </w:rPr>
        <w:tab/>
        <w:t>iE-Extensions</w:t>
      </w:r>
      <w:r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val="fr-FR" w:eastAsia="zh-CN"/>
        </w:rPr>
        <w:tab/>
      </w:r>
      <w:r>
        <w:rPr>
          <w:snapToGrid w:val="0"/>
          <w:lang w:val="fr-FR"/>
        </w:rPr>
        <w:t>ProtocolExtensionContainer { { CPAInformationAck-ExtIEs} } OPTIONAL,</w:t>
      </w:r>
    </w:p>
    <w:p w14:paraId="6D7391B3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A96915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0F137" w14:textId="77777777" w:rsidR="004C166D" w:rsidRDefault="004C166D" w:rsidP="004C166D">
      <w:pPr>
        <w:pStyle w:val="PL"/>
        <w:rPr>
          <w:snapToGrid w:val="0"/>
        </w:rPr>
      </w:pPr>
    </w:p>
    <w:p w14:paraId="23A2B9BA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CPAInformationAck-ExtIEs XNAP-PROTOCOL-EXTENSION ::= {</w:t>
      </w:r>
    </w:p>
    <w:p w14:paraId="34BBD9E1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26741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FEC46" w14:textId="77777777" w:rsidR="004C166D" w:rsidRDefault="004C166D" w:rsidP="004C166D">
      <w:pPr>
        <w:pStyle w:val="PL"/>
        <w:rPr>
          <w:snapToGrid w:val="0"/>
        </w:rPr>
      </w:pPr>
    </w:p>
    <w:p w14:paraId="14F81419" w14:textId="77777777" w:rsidR="004C166D" w:rsidRDefault="004C166D" w:rsidP="004C166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C27AE52" w14:textId="77777777" w:rsidR="004C166D" w:rsidRDefault="004C166D" w:rsidP="004C166D">
      <w:pPr>
        <w:pStyle w:val="PL"/>
      </w:pPr>
      <w:r>
        <w:t>SecondaryRATUsageInformation ::= SEQUENCE {</w:t>
      </w:r>
    </w:p>
    <w:p w14:paraId="69572BD8" w14:textId="77777777" w:rsidR="004C166D" w:rsidRDefault="004C166D" w:rsidP="004C166D">
      <w:pPr>
        <w:pStyle w:val="PL"/>
      </w:pPr>
      <w:r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14:paraId="5039F62D" w14:textId="77777777" w:rsidR="004C166D" w:rsidRDefault="004C166D" w:rsidP="004C166D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14:paraId="5AA60E16" w14:textId="77777777" w:rsidR="004C166D" w:rsidRDefault="004C166D" w:rsidP="004C166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14:paraId="2F7757DB" w14:textId="77777777" w:rsidR="004C166D" w:rsidRDefault="004C166D" w:rsidP="004C166D">
      <w:pPr>
        <w:pStyle w:val="PL"/>
      </w:pPr>
      <w:r>
        <w:tab/>
        <w:t>...</w:t>
      </w:r>
    </w:p>
    <w:p w14:paraId="10723BB0" w14:textId="77777777" w:rsidR="004C166D" w:rsidRDefault="004C166D" w:rsidP="004C166D">
      <w:pPr>
        <w:pStyle w:val="PL"/>
      </w:pPr>
      <w:r>
        <w:t>}</w:t>
      </w:r>
    </w:p>
    <w:p w14:paraId="09687B39" w14:textId="77777777" w:rsidR="004C166D" w:rsidRDefault="004C166D" w:rsidP="004C166D">
      <w:pPr>
        <w:pStyle w:val="PL"/>
      </w:pPr>
    </w:p>
    <w:p w14:paraId="084BFA99" w14:textId="77777777" w:rsidR="004C166D" w:rsidRDefault="004C166D" w:rsidP="004C166D">
      <w:pPr>
        <w:pStyle w:val="PL"/>
      </w:pPr>
      <w:r>
        <w:t>SecondaryRATUsageInformation-ExtIEs XNAP-PROTOCOL-EXTENSION ::= {</w:t>
      </w:r>
    </w:p>
    <w:p w14:paraId="65D97E98" w14:textId="77777777" w:rsidR="004C166D" w:rsidRDefault="004C166D" w:rsidP="004C166D">
      <w:pPr>
        <w:pStyle w:val="PL"/>
      </w:pPr>
      <w:r>
        <w:tab/>
        <w:t>...</w:t>
      </w:r>
    </w:p>
    <w:p w14:paraId="63DA8434" w14:textId="77777777" w:rsidR="004C166D" w:rsidRDefault="004C166D" w:rsidP="004C166D">
      <w:pPr>
        <w:pStyle w:val="PL"/>
      </w:pPr>
      <w:r>
        <w:t>}</w:t>
      </w:r>
    </w:p>
    <w:p w14:paraId="510EA9D0" w14:textId="77777777" w:rsidR="004C166D" w:rsidRDefault="004C166D" w:rsidP="004C166D">
      <w:pPr>
        <w:pStyle w:val="PL"/>
      </w:pPr>
    </w:p>
    <w:p w14:paraId="3A95721F" w14:textId="77777777" w:rsidR="004C166D" w:rsidRDefault="004C166D" w:rsidP="004C166D">
      <w:pPr>
        <w:pStyle w:val="PL"/>
      </w:pPr>
      <w:bookmarkStart w:id="354" w:name="_Hlk515407386"/>
      <w:r>
        <w:t>SecurityIndication</w:t>
      </w:r>
      <w:bookmarkEnd w:id="354"/>
      <w:r>
        <w:t xml:space="preserve"> ::= SEQUENCE {</w:t>
      </w:r>
    </w:p>
    <w:p w14:paraId="1247D5C6" w14:textId="77777777" w:rsidR="004C166D" w:rsidRDefault="004C166D" w:rsidP="004C166D">
      <w:pPr>
        <w:pStyle w:val="PL"/>
      </w:pPr>
      <w:r>
        <w:tab/>
        <w:t>integrityProtectionIndication</w:t>
      </w:r>
      <w:r>
        <w:tab/>
      </w:r>
      <w:r>
        <w:tab/>
      </w:r>
      <w:r>
        <w:tab/>
        <w:t>ENUMERATED {required, preferred, not-needed, ...},</w:t>
      </w:r>
    </w:p>
    <w:p w14:paraId="68E0BD7B" w14:textId="77777777" w:rsidR="004C166D" w:rsidRDefault="004C166D" w:rsidP="004C166D">
      <w:pPr>
        <w:pStyle w:val="PL"/>
      </w:pPr>
      <w:r>
        <w:tab/>
        <w:t>confidentialityProtectionIndication</w:t>
      </w:r>
      <w:r>
        <w:tab/>
      </w:r>
      <w:r>
        <w:tab/>
        <w:t>ENUMERATED {required, preferred, not-needed, ...},</w:t>
      </w:r>
    </w:p>
    <w:p w14:paraId="10D20C80" w14:textId="77777777" w:rsidR="004C166D" w:rsidRDefault="004C166D" w:rsidP="004C166D">
      <w:pPr>
        <w:pStyle w:val="PL"/>
        <w:rPr>
          <w:snapToGrid w:val="0"/>
        </w:rPr>
      </w:pPr>
      <w:r>
        <w:tab/>
      </w:r>
      <w:r>
        <w:rPr>
          <w:snapToGrid w:val="0"/>
        </w:rPr>
        <w:t>maximumIPdatarate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MaximumIPdatarate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3644CB" w14:textId="77777777" w:rsidR="004C166D" w:rsidRDefault="004C166D" w:rsidP="004C166D">
      <w:pPr>
        <w:pStyle w:val="PL"/>
      </w:pPr>
      <w:r>
        <w:t xml:space="preserve">-- </w:t>
      </w:r>
      <w:r>
        <w:rPr>
          <w:rFonts w:eastAsia="Malgun Gothic"/>
        </w:rPr>
        <w:t xml:space="preserve">This IE shall be present if the </w:t>
      </w:r>
      <w:r>
        <w:rPr>
          <w:rFonts w:eastAsia="Malgun Gothic"/>
          <w:i/>
        </w:rPr>
        <w:t>Integrity Protection</w:t>
      </w:r>
      <w:r>
        <w:rPr>
          <w:rFonts w:eastAsia="Malgun Gothic"/>
        </w:rPr>
        <w:t xml:space="preserve"> IE within the </w:t>
      </w:r>
      <w:r>
        <w:rPr>
          <w:rFonts w:eastAsia="Malgun Gothic"/>
          <w:i/>
        </w:rPr>
        <w:t>Security Indication</w:t>
      </w:r>
      <w:r>
        <w:rPr>
          <w:rFonts w:eastAsia="Malgun Gothic"/>
        </w:rPr>
        <w:t xml:space="preserve"> IE is present and set to "required" or "preferred". --</w:t>
      </w:r>
    </w:p>
    <w:p w14:paraId="6DFA05B9" w14:textId="77777777" w:rsidR="004C166D" w:rsidRDefault="004C166D" w:rsidP="004C166D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{SecurityIndication-ExtIEs} } OPTIONAL,</w:t>
      </w:r>
    </w:p>
    <w:p w14:paraId="2BBA6C37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29D643F0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F90C61" w14:textId="77777777" w:rsidR="004C166D" w:rsidRDefault="004C166D" w:rsidP="004C166D">
      <w:pPr>
        <w:pStyle w:val="PL"/>
        <w:rPr>
          <w:snapToGrid w:val="0"/>
          <w:lang w:eastAsia="zh-CN"/>
        </w:rPr>
      </w:pPr>
    </w:p>
    <w:p w14:paraId="3C5CB5F0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SecurityIndication-ExtIEs XNAP-PROTOCOL-EXTENSION ::= {</w:t>
      </w:r>
    </w:p>
    <w:p w14:paraId="4BBC83B7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15E0EB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625E41" w14:textId="77777777" w:rsidR="004C166D" w:rsidRDefault="004C166D" w:rsidP="004C166D">
      <w:pPr>
        <w:pStyle w:val="PL"/>
        <w:rPr>
          <w:snapToGrid w:val="0"/>
          <w:lang w:eastAsia="zh-CN"/>
        </w:rPr>
      </w:pPr>
    </w:p>
    <w:p w14:paraId="5CC6B702" w14:textId="77777777" w:rsidR="004C166D" w:rsidRDefault="004C166D" w:rsidP="004C166D">
      <w:pPr>
        <w:pStyle w:val="PL"/>
        <w:rPr>
          <w:snapToGrid w:val="0"/>
          <w:lang w:eastAsia="zh-CN"/>
        </w:rPr>
      </w:pPr>
    </w:p>
    <w:p w14:paraId="4E67A7EF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SecurityResult ::= SEQUENCE {</w:t>
      </w:r>
    </w:p>
    <w:p w14:paraId="79A25E5A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integrityProtectionResult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650A9D6D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confidentialityProtectionResult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63464CD1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{SecurityResult-ExtIEs} } OPTIONAL,</w:t>
      </w:r>
    </w:p>
    <w:p w14:paraId="1AFDCF2F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6020F13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090CF0" w14:textId="77777777" w:rsidR="004C166D" w:rsidRDefault="004C166D" w:rsidP="004C166D">
      <w:pPr>
        <w:pStyle w:val="PL"/>
        <w:rPr>
          <w:snapToGrid w:val="0"/>
          <w:lang w:eastAsia="zh-CN"/>
        </w:rPr>
      </w:pPr>
    </w:p>
    <w:p w14:paraId="3E424681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SecurityResult-ExtIEs XNAP-PROTOCOL-EXTENSION ::= {</w:t>
      </w:r>
    </w:p>
    <w:p w14:paraId="0F978B3F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C5B532" w14:textId="77777777" w:rsidR="004C166D" w:rsidRDefault="004C166D" w:rsidP="004C16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C519AE" w14:textId="77777777" w:rsidR="004C166D" w:rsidRDefault="004C166D" w:rsidP="004C166D">
      <w:pPr>
        <w:pStyle w:val="PL"/>
        <w:rPr>
          <w:ins w:id="355" w:author="Author"/>
          <w:snapToGrid w:val="0"/>
          <w:lang w:eastAsia="zh-CN"/>
        </w:rPr>
      </w:pPr>
    </w:p>
    <w:p w14:paraId="2E76EBDF" w14:textId="77777777" w:rsidR="004C166D" w:rsidRDefault="004C166D" w:rsidP="004C166D">
      <w:pPr>
        <w:pStyle w:val="PL"/>
        <w:rPr>
          <w:ins w:id="356" w:author="Author"/>
          <w:snapToGrid w:val="0"/>
          <w:lang w:eastAsia="zh-CN"/>
        </w:rPr>
      </w:pPr>
      <w:ins w:id="357" w:author="Author">
        <w:r>
          <w:rPr>
            <w:rFonts w:eastAsia="SimSun"/>
            <w:snapToGrid w:val="0"/>
            <w:lang w:eastAsia="zh-CN"/>
          </w:rPr>
          <w:t>SubsequentCPAC-</w:t>
        </w:r>
        <w:r>
          <w:rPr>
            <w:snapToGrid w:val="0"/>
            <w:lang w:eastAsia="zh-CN"/>
          </w:rPr>
          <w:t xml:space="preserve">Request ::= </w:t>
        </w:r>
        <w:r>
          <w:rPr>
            <w:snapToGrid w:val="0"/>
            <w:highlight w:val="yellow"/>
            <w:lang w:eastAsia="zh-CN"/>
          </w:rPr>
          <w:t>FFS</w:t>
        </w:r>
      </w:ins>
    </w:p>
    <w:p w14:paraId="2343A4AD" w14:textId="77777777" w:rsidR="004C166D" w:rsidRDefault="004C166D" w:rsidP="004C166D">
      <w:pPr>
        <w:pStyle w:val="PL"/>
        <w:rPr>
          <w:snapToGrid w:val="0"/>
          <w:lang w:eastAsia="zh-CN"/>
        </w:rPr>
      </w:pPr>
    </w:p>
    <w:p w14:paraId="75115271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SensorMeasurementConfiguration ::= SEQUENCE {</w:t>
      </w:r>
    </w:p>
    <w:p w14:paraId="3494B1D6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sensorMeasConfig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SensorMeasConfig,</w:t>
      </w:r>
    </w:p>
    <w:p w14:paraId="47773117" w14:textId="77777777" w:rsidR="004C166D" w:rsidRDefault="004C166D" w:rsidP="004C166D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sensorMeasConfigNameList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SensorMeasConfigNameList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OPTIONAL,</w:t>
      </w:r>
    </w:p>
    <w:p w14:paraId="42A30ABC" w14:textId="77777777" w:rsidR="004C166D" w:rsidRDefault="004C166D" w:rsidP="004C166D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03DF9DCD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34B56A3C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EB95272" w14:textId="77777777" w:rsidR="004C166D" w:rsidRDefault="004C166D" w:rsidP="004C166D">
      <w:pPr>
        <w:pStyle w:val="PL"/>
        <w:rPr>
          <w:rFonts w:eastAsia="SimSun"/>
          <w:snapToGrid w:val="0"/>
        </w:rPr>
      </w:pPr>
    </w:p>
    <w:p w14:paraId="169CA04E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SensorMeasurementConfiguration-ExtIEs XNAP-PROTOCOL-EXTENSION ::= {</w:t>
      </w:r>
    </w:p>
    <w:p w14:paraId="11BE8F5B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68E4051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A464E5A" w14:textId="77777777" w:rsidR="004C166D" w:rsidRDefault="004C166D" w:rsidP="004C166D">
      <w:pPr>
        <w:pStyle w:val="PL"/>
        <w:rPr>
          <w:rFonts w:eastAsia="SimSun"/>
          <w:snapToGrid w:val="0"/>
        </w:rPr>
      </w:pPr>
    </w:p>
    <w:p w14:paraId="66388DE3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SensorMeasConfigNameList ::= SEQUENCE (SIZE(1..maxnoofSensorName)) OF SensorName</w:t>
      </w:r>
    </w:p>
    <w:p w14:paraId="22A82A56" w14:textId="77777777" w:rsidR="004C166D" w:rsidRDefault="004C166D" w:rsidP="004C166D">
      <w:pPr>
        <w:pStyle w:val="PL"/>
        <w:rPr>
          <w:rFonts w:eastAsia="SimSun"/>
          <w:snapToGrid w:val="0"/>
        </w:rPr>
      </w:pPr>
    </w:p>
    <w:p w14:paraId="286CFC29" w14:textId="77777777" w:rsidR="004C166D" w:rsidRDefault="004C166D" w:rsidP="004C16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SensorMeasConfig::= ENUMERATED {setup,...}</w:t>
      </w:r>
    </w:p>
    <w:p w14:paraId="78127F57" w14:textId="77777777" w:rsidR="004C166D" w:rsidRDefault="004C166D" w:rsidP="004C166D">
      <w:pPr>
        <w:pStyle w:val="PL"/>
        <w:rPr>
          <w:rFonts w:eastAsia="SimSun"/>
          <w:snapToGrid w:val="0"/>
        </w:rPr>
      </w:pPr>
    </w:p>
    <w:p w14:paraId="78AC33A0" w14:textId="77777777" w:rsidR="004C166D" w:rsidRDefault="004C166D" w:rsidP="004C166D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SensorName ::= </w:t>
      </w:r>
      <w:r>
        <w:rPr>
          <w:snapToGrid w:val="0"/>
        </w:rPr>
        <w:t>SEQUENCE {</w:t>
      </w:r>
    </w:p>
    <w:p w14:paraId="01456742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uncompensatedBarometricConfig</w:t>
      </w:r>
      <w:r>
        <w:rPr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>
        <w:rPr>
          <w:snapToGrid w:val="0"/>
        </w:rPr>
        <w:t>,</w:t>
      </w:r>
    </w:p>
    <w:p w14:paraId="5E96F244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ueSpeedConfig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>
        <w:rPr>
          <w:snapToGrid w:val="0"/>
        </w:rPr>
        <w:t>,</w:t>
      </w:r>
    </w:p>
    <w:p w14:paraId="5FD909BF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ueOrientationConfig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>
        <w:rPr>
          <w:snapToGrid w:val="0"/>
        </w:rPr>
        <w:t>,</w:t>
      </w:r>
    </w:p>
    <w:p w14:paraId="2457D109" w14:textId="77777777" w:rsidR="004C166D" w:rsidRDefault="004C166D" w:rsidP="004C166D">
      <w:pPr>
        <w:pStyle w:val="PL"/>
        <w:rPr>
          <w:snapToGrid w:val="0"/>
          <w:szCs w:val="22"/>
        </w:rPr>
      </w:pPr>
      <w:r>
        <w:rPr>
          <w:snapToGrid w:val="0"/>
        </w:rPr>
        <w:tab/>
      </w:r>
      <w:r>
        <w:rPr>
          <w:snapToGrid w:val="0"/>
          <w:szCs w:val="22"/>
        </w:rPr>
        <w:t>iE-Extensions</w:t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</w:r>
      <w:r>
        <w:rPr>
          <w:snapToGrid w:val="0"/>
          <w:szCs w:val="22"/>
        </w:rPr>
        <w:tab/>
        <w:t>ProtocolExtensionContainer { {SensorNameConfig-ExtIEs} } OPTIONAL,</w:t>
      </w:r>
    </w:p>
    <w:p w14:paraId="57FB0848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4798CF8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1E5A0" w14:textId="77777777" w:rsidR="004C166D" w:rsidRDefault="004C166D" w:rsidP="004C166D">
      <w:pPr>
        <w:pStyle w:val="PL"/>
        <w:rPr>
          <w:rFonts w:eastAsia="SimSun"/>
          <w:snapToGrid w:val="0"/>
        </w:rPr>
      </w:pPr>
    </w:p>
    <w:p w14:paraId="6D731BAA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 w14:paraId="73F94237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6E22C1" w14:textId="77777777" w:rsidR="004C166D" w:rsidRDefault="004C166D" w:rsidP="004C166D">
      <w:pPr>
        <w:pStyle w:val="PL"/>
      </w:pPr>
      <w:r>
        <w:t>}</w:t>
      </w:r>
    </w:p>
    <w:p w14:paraId="683819CE" w14:textId="77777777" w:rsidR="004C166D" w:rsidRDefault="004C166D" w:rsidP="004C166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4B42EFEB" w14:textId="77777777" w:rsidR="004C166D" w:rsidRDefault="004C166D" w:rsidP="004C166D">
      <w:pPr>
        <w:pStyle w:val="3"/>
        <w:numPr>
          <w:ilvl w:val="0"/>
          <w:numId w:val="0"/>
        </w:numPr>
        <w:ind w:left="720" w:hanging="720"/>
      </w:pPr>
      <w:bookmarkStart w:id="358" w:name="_Toc120033704"/>
      <w:bookmarkStart w:id="359" w:name="_Toc64447442"/>
      <w:bookmarkStart w:id="360" w:name="_Toc20955410"/>
      <w:bookmarkStart w:id="361" w:name="_Toc51850894"/>
      <w:bookmarkStart w:id="362" w:name="_Toc29991618"/>
      <w:bookmarkStart w:id="363" w:name="_Toc56693898"/>
      <w:bookmarkStart w:id="364" w:name="_Toc74151634"/>
      <w:bookmarkStart w:id="365" w:name="_Toc45108193"/>
      <w:bookmarkStart w:id="366" w:name="_Toc36556021"/>
      <w:bookmarkStart w:id="367" w:name="_Toc88654108"/>
      <w:bookmarkStart w:id="368" w:name="_Toc97904464"/>
      <w:bookmarkStart w:id="369" w:name="_Toc105174888"/>
      <w:bookmarkStart w:id="370" w:name="_Toc98868602"/>
      <w:bookmarkStart w:id="371" w:name="_Toc44497806"/>
      <w:bookmarkStart w:id="372" w:name="_Toc66286936"/>
      <w:bookmarkStart w:id="373" w:name="_Toc45901813"/>
      <w:bookmarkStart w:id="374" w:name="_Toc106109725"/>
      <w:bookmarkStart w:id="375" w:name="_Toc113825547"/>
      <w:r>
        <w:t>9.3.7</w:t>
      </w:r>
      <w:r>
        <w:tab/>
        <w:t>Constant definitions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61FADC6A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FE6CABC" w14:textId="77777777" w:rsidR="004C166D" w:rsidRDefault="004C166D" w:rsidP="004C166D">
      <w:pPr>
        <w:pStyle w:val="PL"/>
      </w:pPr>
      <w:r>
        <w:t>-- **************************************************************</w:t>
      </w:r>
    </w:p>
    <w:p w14:paraId="03FC94A6" w14:textId="77777777" w:rsidR="004C166D" w:rsidRDefault="004C166D" w:rsidP="004C166D">
      <w:pPr>
        <w:pStyle w:val="PL"/>
      </w:pPr>
      <w:r>
        <w:t>--</w:t>
      </w:r>
    </w:p>
    <w:p w14:paraId="0BDF4BA5" w14:textId="77777777" w:rsidR="004C166D" w:rsidRDefault="004C166D" w:rsidP="004C166D">
      <w:pPr>
        <w:pStyle w:val="PL"/>
      </w:pPr>
      <w:r>
        <w:t>-- Constant definitions</w:t>
      </w:r>
    </w:p>
    <w:p w14:paraId="1065BA48" w14:textId="77777777" w:rsidR="004C166D" w:rsidRDefault="004C166D" w:rsidP="004C166D">
      <w:pPr>
        <w:pStyle w:val="PL"/>
      </w:pPr>
      <w:r>
        <w:t>--</w:t>
      </w:r>
    </w:p>
    <w:p w14:paraId="29A81E9F" w14:textId="77777777" w:rsidR="004C166D" w:rsidRDefault="004C166D" w:rsidP="004C166D">
      <w:pPr>
        <w:pStyle w:val="PL"/>
      </w:pPr>
      <w:r>
        <w:t>-- **************************************************************</w:t>
      </w:r>
    </w:p>
    <w:p w14:paraId="31AB71A9" w14:textId="77777777" w:rsidR="004C166D" w:rsidRDefault="004C166D" w:rsidP="004C166D">
      <w:pPr>
        <w:pStyle w:val="PL"/>
      </w:pPr>
    </w:p>
    <w:p w14:paraId="19342734" w14:textId="77777777" w:rsidR="004C166D" w:rsidRDefault="004C166D" w:rsidP="004C166D">
      <w:pPr>
        <w:pStyle w:val="PL"/>
      </w:pPr>
      <w:r>
        <w:t>XnAP-Constants {</w:t>
      </w:r>
    </w:p>
    <w:p w14:paraId="00D0C252" w14:textId="77777777" w:rsidR="004C166D" w:rsidRDefault="004C166D" w:rsidP="004C166D">
      <w:pPr>
        <w:pStyle w:val="PL"/>
      </w:pPr>
      <w:r>
        <w:t>itu-t (0) identified-organization (4) etsi (0) mobileDomain (0)</w:t>
      </w:r>
    </w:p>
    <w:p w14:paraId="63BB81C1" w14:textId="77777777" w:rsidR="004C166D" w:rsidRDefault="004C166D" w:rsidP="004C166D">
      <w:pPr>
        <w:pStyle w:val="PL"/>
      </w:pPr>
      <w:r>
        <w:t>ngran-Access (22) modules (3) xnap (2) version1 (1) xnap-Constants (4) }</w:t>
      </w:r>
    </w:p>
    <w:p w14:paraId="2B6DAB46" w14:textId="77777777" w:rsidR="004C166D" w:rsidRDefault="004C166D" w:rsidP="004C166D">
      <w:pPr>
        <w:pStyle w:val="PL"/>
      </w:pPr>
    </w:p>
    <w:p w14:paraId="2950596C" w14:textId="77777777" w:rsidR="004C166D" w:rsidRDefault="004C166D" w:rsidP="004C166D">
      <w:pPr>
        <w:pStyle w:val="PL"/>
      </w:pPr>
      <w:r>
        <w:t>DEFINITIONS AUTOMATIC TAGS ::=</w:t>
      </w:r>
    </w:p>
    <w:p w14:paraId="0A835888" w14:textId="77777777" w:rsidR="004C166D" w:rsidRDefault="004C166D" w:rsidP="004C166D">
      <w:pPr>
        <w:pStyle w:val="PL"/>
      </w:pPr>
    </w:p>
    <w:p w14:paraId="6BE81A24" w14:textId="77777777" w:rsidR="004C166D" w:rsidRDefault="004C166D" w:rsidP="004C166D">
      <w:pPr>
        <w:pStyle w:val="PL"/>
      </w:pPr>
      <w:r>
        <w:t>BEGIN</w:t>
      </w:r>
    </w:p>
    <w:p w14:paraId="423FD4E2" w14:textId="77777777" w:rsidR="004C166D" w:rsidRDefault="004C166D" w:rsidP="004C166D">
      <w:pPr>
        <w:pStyle w:val="PL"/>
      </w:pPr>
    </w:p>
    <w:p w14:paraId="25D6BB0B" w14:textId="77777777" w:rsidR="004C166D" w:rsidRDefault="004C166D" w:rsidP="004C166D">
      <w:pPr>
        <w:pStyle w:val="PL"/>
      </w:pPr>
      <w:r>
        <w:t>IMPORTS</w:t>
      </w:r>
    </w:p>
    <w:p w14:paraId="39D25FC6" w14:textId="77777777" w:rsidR="004C166D" w:rsidRDefault="004C166D" w:rsidP="004C166D">
      <w:pPr>
        <w:pStyle w:val="PL"/>
      </w:pPr>
      <w:r>
        <w:tab/>
        <w:t>ProcedureCode,</w:t>
      </w:r>
    </w:p>
    <w:p w14:paraId="56B11368" w14:textId="77777777" w:rsidR="004C166D" w:rsidRDefault="004C166D" w:rsidP="004C166D">
      <w:pPr>
        <w:pStyle w:val="PL"/>
      </w:pPr>
      <w:r>
        <w:tab/>
        <w:t>ProtocolIE-ID</w:t>
      </w:r>
    </w:p>
    <w:p w14:paraId="62426CDF" w14:textId="77777777" w:rsidR="004C166D" w:rsidRDefault="004C166D" w:rsidP="004C166D">
      <w:pPr>
        <w:pStyle w:val="PL"/>
      </w:pPr>
      <w:r>
        <w:t>FROM XnAP-CommonDataTypes;</w:t>
      </w:r>
    </w:p>
    <w:p w14:paraId="29579D07" w14:textId="77777777" w:rsidR="004C166D" w:rsidRDefault="004C166D" w:rsidP="004C166D">
      <w:pPr>
        <w:pStyle w:val="PL"/>
      </w:pPr>
    </w:p>
    <w:p w14:paraId="212FCC3E" w14:textId="77777777" w:rsidR="004C166D" w:rsidRDefault="004C166D" w:rsidP="004C166D">
      <w:pPr>
        <w:pStyle w:val="PL"/>
      </w:pPr>
      <w:r>
        <w:t>-- **************************************************************</w:t>
      </w:r>
    </w:p>
    <w:p w14:paraId="41BB30ED" w14:textId="77777777" w:rsidR="004C166D" w:rsidRDefault="004C166D" w:rsidP="004C166D">
      <w:pPr>
        <w:pStyle w:val="PL"/>
      </w:pPr>
      <w:r>
        <w:t>--</w:t>
      </w:r>
    </w:p>
    <w:p w14:paraId="4550DC19" w14:textId="77777777" w:rsidR="004C166D" w:rsidRDefault="004C166D" w:rsidP="004C166D">
      <w:pPr>
        <w:pStyle w:val="PL"/>
        <w:outlineLvl w:val="3"/>
      </w:pPr>
      <w:r>
        <w:t>-- Elementary Procedures</w:t>
      </w:r>
    </w:p>
    <w:p w14:paraId="4A18896B" w14:textId="77777777" w:rsidR="004C166D" w:rsidRDefault="004C166D" w:rsidP="004C166D">
      <w:pPr>
        <w:pStyle w:val="PL"/>
      </w:pPr>
      <w:r>
        <w:t>--</w:t>
      </w:r>
    </w:p>
    <w:p w14:paraId="2A5C9BA6" w14:textId="77777777" w:rsidR="004C166D" w:rsidRDefault="004C166D" w:rsidP="004C166D">
      <w:pPr>
        <w:pStyle w:val="PL"/>
      </w:pPr>
      <w:r>
        <w:t>-- **************************************************************</w:t>
      </w:r>
    </w:p>
    <w:p w14:paraId="3DCBF79C" w14:textId="77777777" w:rsidR="004C166D" w:rsidRDefault="004C166D" w:rsidP="004C166D">
      <w:pPr>
        <w:pStyle w:val="PL"/>
      </w:pPr>
    </w:p>
    <w:p w14:paraId="54E70060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 w14:paraId="3D064183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 w14:paraId="340C01E0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 w14:paraId="4BB0CC8F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 w14:paraId="58A47026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 w14:paraId="376F58B7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 w14:paraId="45AB486F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 w14:paraId="5706B000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lastRenderedPageBreak/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 w14:paraId="369ADC7F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 w14:paraId="6E09CE93" w14:textId="77777777" w:rsidR="004C166D" w:rsidRDefault="004C166D" w:rsidP="004C166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946C076" w14:textId="77777777" w:rsidR="004C166D" w:rsidRDefault="004C166D" w:rsidP="004C166D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7A52276F" w14:textId="77777777" w:rsidR="004C166D" w:rsidRDefault="004C166D" w:rsidP="004C166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CBFD2D9" w14:textId="77777777" w:rsidR="004C166D" w:rsidRDefault="004C166D" w:rsidP="004C166D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26089CAF" w14:textId="77777777" w:rsidR="004C166D" w:rsidRDefault="004C166D" w:rsidP="004C166D">
      <w:pPr>
        <w:pStyle w:val="PL"/>
        <w:rPr>
          <w:ins w:id="376" w:author="Author"/>
          <w:rFonts w:eastAsia="SimSun"/>
          <w:snapToGrid w:val="0"/>
          <w:lang w:eastAsia="zh-CN"/>
        </w:rPr>
      </w:pPr>
      <w:bookmarkStart w:id="377" w:name="_Hlk138181653"/>
      <w:r>
        <w:rPr>
          <w:rFonts w:eastAsia="SimSun"/>
          <w:snapToGrid w:val="0"/>
        </w:rPr>
        <w:t>id-</w:t>
      </w:r>
      <w:r>
        <w:rPr>
          <w:lang w:eastAsia="zh-CN"/>
        </w:rPr>
        <w:t>HashedUEIdentityIndexValue</w:t>
      </w:r>
      <w:bookmarkEnd w:id="377"/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336FB4D9" w14:textId="77777777" w:rsidR="004C166D" w:rsidRDefault="004C166D" w:rsidP="004C166D">
      <w:pPr>
        <w:pStyle w:val="PL"/>
        <w:rPr>
          <w:rFonts w:eastAsia="SimSun"/>
          <w:snapToGrid w:val="0"/>
          <w:lang w:eastAsia="zh-CN"/>
        </w:rPr>
      </w:pPr>
      <w:ins w:id="378" w:author="Author">
        <w:r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  <w:lang w:eastAsia="zh-CN"/>
          </w:rPr>
          <w:t>SubsequentCPAC-Request</w:t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zh-CN"/>
          </w:rPr>
          <w:t>xx1</w:t>
        </w:r>
      </w:ins>
    </w:p>
    <w:p w14:paraId="66B43607" w14:textId="01E0D536" w:rsidR="00786C5F" w:rsidRDefault="00786C5F" w:rsidP="00786C5F">
      <w:pPr>
        <w:pStyle w:val="PL"/>
        <w:rPr>
          <w:ins w:id="379" w:author="NEC" w:date="2023-09-28T18:28:00Z"/>
          <w:rFonts w:eastAsia="SimSun"/>
          <w:snapToGrid w:val="0"/>
          <w:lang w:eastAsia="zh-CN"/>
        </w:rPr>
      </w:pPr>
      <w:ins w:id="380" w:author="NEC" w:date="2023-09-28T18:28:00Z">
        <w:r w:rsidRPr="00FD0425">
          <w:rPr>
            <w:snapToGrid w:val="0"/>
          </w:rPr>
          <w:t>id-MN-to-SN-Container</w:t>
        </w:r>
        <w:r>
          <w:rPr>
            <w:snapToGrid w:val="0"/>
          </w:rPr>
          <w:t>-for-S-CPAC</w:t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zh-CN"/>
          </w:rPr>
          <w:t>x</w:t>
        </w:r>
      </w:ins>
      <w:ins w:id="381" w:author="NEC" w:date="2023-09-28T18:29:00Z">
        <w:r>
          <w:rPr>
            <w:rFonts w:eastAsia="SimSun"/>
            <w:snapToGrid w:val="0"/>
            <w:lang w:eastAsia="zh-CN"/>
          </w:rPr>
          <w:t>x1</w:t>
        </w:r>
      </w:ins>
    </w:p>
    <w:p w14:paraId="14840ECB" w14:textId="601F3E50" w:rsidR="00E16474" w:rsidRDefault="00E16474" w:rsidP="00E16474">
      <w:pPr>
        <w:pStyle w:val="PL"/>
        <w:rPr>
          <w:ins w:id="382" w:author="NEC" w:date="2023-09-28T18:27:00Z"/>
          <w:rFonts w:eastAsia="SimSun"/>
          <w:snapToGrid w:val="0"/>
          <w:lang w:eastAsia="zh-CN"/>
        </w:rPr>
      </w:pPr>
      <w:ins w:id="383" w:author="NEC" w:date="2023-09-28T18:27:00Z">
        <w:r w:rsidRPr="00FD0425">
          <w:rPr>
            <w:snapToGrid w:val="0"/>
          </w:rPr>
          <w:t>id-PDUSession-SN</w:t>
        </w:r>
        <w:r>
          <w:rPr>
            <w:snapToGrid w:val="0"/>
          </w:rPr>
          <w:t>ReconfComp</w:t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zh-CN"/>
          </w:rPr>
          <w:t>x</w:t>
        </w:r>
      </w:ins>
      <w:ins w:id="384" w:author="NEC" w:date="2023-09-28T18:29:00Z">
        <w:r w:rsidR="00786C5F">
          <w:rPr>
            <w:rFonts w:eastAsia="SimSun"/>
            <w:snapToGrid w:val="0"/>
            <w:lang w:eastAsia="zh-CN"/>
          </w:rPr>
          <w:t>x2</w:t>
        </w:r>
      </w:ins>
    </w:p>
    <w:p w14:paraId="3718F108" w14:textId="7FD783DA" w:rsidR="00E16474" w:rsidRDefault="00E16474" w:rsidP="00E16474">
      <w:pPr>
        <w:pStyle w:val="PL"/>
        <w:rPr>
          <w:ins w:id="385" w:author="NEC" w:date="2023-09-28T18:27:00Z"/>
          <w:rFonts w:eastAsia="SimSun"/>
          <w:snapToGrid w:val="0"/>
          <w:lang w:eastAsia="zh-CN"/>
        </w:rPr>
      </w:pPr>
      <w:ins w:id="386" w:author="NEC" w:date="2023-09-28T18:27:00Z">
        <w:r w:rsidRPr="00FD0425">
          <w:rPr>
            <w:snapToGrid w:val="0"/>
          </w:rPr>
          <w:t>id-</w:t>
        </w:r>
        <w:r>
          <w:rPr>
            <w:snapToGrid w:val="0"/>
          </w:rPr>
          <w:t>AdditionalListof</w:t>
        </w:r>
        <w:r w:rsidRPr="00FD0425">
          <w:rPr>
            <w:snapToGrid w:val="0"/>
          </w:rPr>
          <w:t>PDUSession-SN</w:t>
        </w:r>
        <w:r>
          <w:rPr>
            <w:snapToGrid w:val="0"/>
          </w:rPr>
          <w:t>ReconfComp</w:t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zh-CN"/>
          </w:rPr>
          <w:t>xx</w:t>
        </w:r>
      </w:ins>
      <w:ins w:id="387" w:author="NEC" w:date="2023-09-28T18:29:00Z">
        <w:r w:rsidR="00786C5F">
          <w:rPr>
            <w:rFonts w:eastAsia="SimSun"/>
            <w:snapToGrid w:val="0"/>
            <w:lang w:eastAsia="zh-CN"/>
          </w:rPr>
          <w:t>3</w:t>
        </w:r>
      </w:ins>
    </w:p>
    <w:p w14:paraId="5F79C96A" w14:textId="77777777" w:rsidR="004C166D" w:rsidRDefault="004C166D" w:rsidP="004C166D">
      <w:pPr>
        <w:pStyle w:val="PL"/>
        <w:rPr>
          <w:snapToGrid w:val="0"/>
          <w:lang w:eastAsia="zh-CN"/>
        </w:rPr>
      </w:pPr>
      <w:ins w:id="388" w:author="Author">
        <w:r>
          <w:rPr>
            <w:snapToGrid w:val="0"/>
            <w:lang w:eastAsia="zh-CN"/>
          </w:rPr>
          <w:tab/>
        </w:r>
      </w:ins>
    </w:p>
    <w:p w14:paraId="5E30C684" w14:textId="77777777" w:rsidR="004C166D" w:rsidRPr="00E16474" w:rsidRDefault="004C166D" w:rsidP="004C166D">
      <w:pPr>
        <w:pStyle w:val="PL"/>
        <w:rPr>
          <w:snapToGrid w:val="0"/>
          <w:lang w:eastAsia="zh-CN"/>
          <w:rPrChange w:id="389" w:author="NEC" w:date="2023-09-28T18:27:00Z">
            <w:rPr>
              <w:snapToGrid w:val="0"/>
              <w:lang w:val="en-US" w:eastAsia="zh-CN"/>
            </w:rPr>
          </w:rPrChange>
        </w:rPr>
      </w:pPr>
    </w:p>
    <w:p w14:paraId="103C9C15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03C9B36" w14:textId="77777777" w:rsidR="004C166D" w:rsidRDefault="004C166D" w:rsidP="004C166D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1B2855" w14:textId="77777777" w:rsidR="004C166D" w:rsidRDefault="004C166D" w:rsidP="004C166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6F84A071" w14:textId="77777777" w:rsidR="004C166D" w:rsidRPr="004C166D" w:rsidRDefault="004C166D" w:rsidP="00423DDE">
      <w:pPr>
        <w:rPr>
          <w:rFonts w:hint="eastAsia"/>
          <w:b/>
          <w:noProof/>
          <w:color w:val="FF0000"/>
          <w:lang w:eastAsia="zh-CN"/>
        </w:rPr>
      </w:pPr>
    </w:p>
    <w:p w14:paraId="31B06016" w14:textId="77777777" w:rsidR="00423DDE" w:rsidRPr="002854BA" w:rsidRDefault="00423DDE" w:rsidP="00423DDE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7D0729F7" w14:textId="487F02F5" w:rsidR="00423DDE" w:rsidRDefault="00423DDE" w:rsidP="00FD7C1C">
      <w:pPr>
        <w:rPr>
          <w:rFonts w:eastAsiaTheme="minorEastAsia"/>
          <w:noProof/>
          <w:lang w:eastAsia="ja-JP"/>
        </w:rPr>
      </w:pPr>
    </w:p>
    <w:sectPr w:rsidR="00423DDE" w:rsidSect="00132EA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5BA2C" w14:textId="77777777" w:rsidR="005608F0" w:rsidRDefault="005608F0">
      <w:r>
        <w:separator/>
      </w:r>
    </w:p>
  </w:endnote>
  <w:endnote w:type="continuationSeparator" w:id="0">
    <w:p w14:paraId="36D85EDD" w14:textId="77777777" w:rsidR="005608F0" w:rsidRDefault="005608F0">
      <w:r>
        <w:continuationSeparator/>
      </w:r>
    </w:p>
  </w:endnote>
  <w:endnote w:type="continuationNotice" w:id="1">
    <w:p w14:paraId="3A3621D2" w14:textId="77777777" w:rsidR="005608F0" w:rsidRDefault="00560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013FDE" w:rsidRDefault="00013FD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3DC82746" w:rsidR="00013FDE" w:rsidRDefault="00013FD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7037D">
      <w:rPr>
        <w:rStyle w:val="aa"/>
      </w:rPr>
      <w:t>3</w:t>
    </w:r>
    <w:r>
      <w:rPr>
        <w:rStyle w:val="aa"/>
      </w:rPr>
      <w:fldChar w:fldCharType="end"/>
    </w:r>
  </w:p>
  <w:p w14:paraId="17B392DE" w14:textId="77777777" w:rsidR="00013FDE" w:rsidRDefault="00013F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0CB41" w14:textId="77777777" w:rsidR="005608F0" w:rsidRDefault="005608F0">
      <w:r>
        <w:separator/>
      </w:r>
    </w:p>
  </w:footnote>
  <w:footnote w:type="continuationSeparator" w:id="0">
    <w:p w14:paraId="66AC4536" w14:textId="77777777" w:rsidR="005608F0" w:rsidRDefault="005608F0">
      <w:r>
        <w:continuationSeparator/>
      </w:r>
    </w:p>
  </w:footnote>
  <w:footnote w:type="continuationNotice" w:id="1">
    <w:p w14:paraId="55488D73" w14:textId="77777777" w:rsidR="005608F0" w:rsidRDefault="00560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013FDE" w:rsidRDefault="00013FD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44F59F0"/>
    <w:multiLevelType w:val="multilevel"/>
    <w:tmpl w:val="D9F084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1485658">
    <w:abstractNumId w:val="14"/>
  </w:num>
  <w:num w:numId="2" w16cid:durableId="454718466">
    <w:abstractNumId w:val="19"/>
  </w:num>
  <w:num w:numId="3" w16cid:durableId="945766606">
    <w:abstractNumId w:val="36"/>
  </w:num>
  <w:num w:numId="4" w16cid:durableId="1454984584">
    <w:abstractNumId w:val="13"/>
  </w:num>
  <w:num w:numId="5" w16cid:durableId="242028170">
    <w:abstractNumId w:val="23"/>
  </w:num>
  <w:num w:numId="6" w16cid:durableId="1153718782">
    <w:abstractNumId w:val="1"/>
  </w:num>
  <w:num w:numId="7" w16cid:durableId="601108270">
    <w:abstractNumId w:val="9"/>
  </w:num>
  <w:num w:numId="8" w16cid:durableId="597911584">
    <w:abstractNumId w:val="2"/>
  </w:num>
  <w:num w:numId="9" w16cid:durableId="467743956">
    <w:abstractNumId w:val="37"/>
  </w:num>
  <w:num w:numId="10" w16cid:durableId="347484202">
    <w:abstractNumId w:val="32"/>
  </w:num>
  <w:num w:numId="11" w16cid:durableId="2208731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4289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5596825">
    <w:abstractNumId w:val="26"/>
  </w:num>
  <w:num w:numId="14" w16cid:durableId="1891308835">
    <w:abstractNumId w:val="30"/>
  </w:num>
  <w:num w:numId="15" w16cid:durableId="1422338418">
    <w:abstractNumId w:val="31"/>
  </w:num>
  <w:num w:numId="16" w16cid:durableId="5172381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8122961">
    <w:abstractNumId w:val="10"/>
  </w:num>
  <w:num w:numId="18" w16cid:durableId="2005236836">
    <w:abstractNumId w:val="28"/>
  </w:num>
  <w:num w:numId="19" w16cid:durableId="1510827968">
    <w:abstractNumId w:val="25"/>
  </w:num>
  <w:num w:numId="20" w16cid:durableId="654071657">
    <w:abstractNumId w:val="5"/>
  </w:num>
  <w:num w:numId="21" w16cid:durableId="585110522">
    <w:abstractNumId w:val="4"/>
  </w:num>
  <w:num w:numId="22" w16cid:durableId="1586303391">
    <w:abstractNumId w:val="3"/>
  </w:num>
  <w:num w:numId="23" w16cid:durableId="2088113115">
    <w:abstractNumId w:val="0"/>
  </w:num>
  <w:num w:numId="24" w16cid:durableId="2106996040">
    <w:abstractNumId w:val="29"/>
  </w:num>
  <w:num w:numId="25" w16cid:durableId="61874833">
    <w:abstractNumId w:val="6"/>
  </w:num>
  <w:num w:numId="26" w16cid:durableId="2045716810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693384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4591897">
    <w:abstractNumId w:val="11"/>
  </w:num>
  <w:num w:numId="29" w16cid:durableId="948463139">
    <w:abstractNumId w:val="16"/>
  </w:num>
  <w:num w:numId="30" w16cid:durableId="111675710">
    <w:abstractNumId w:val="34"/>
  </w:num>
  <w:num w:numId="31" w16cid:durableId="1911379813">
    <w:abstractNumId w:val="33"/>
  </w:num>
  <w:num w:numId="32" w16cid:durableId="20707642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169150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8535634">
    <w:abstractNumId w:val="15"/>
  </w:num>
  <w:num w:numId="35" w16cid:durableId="2036273254">
    <w:abstractNumId w:val="20"/>
  </w:num>
  <w:num w:numId="36" w16cid:durableId="251207645">
    <w:abstractNumId w:val="24"/>
  </w:num>
  <w:num w:numId="37" w16cid:durableId="858548593">
    <w:abstractNumId w:val="12"/>
  </w:num>
  <w:num w:numId="38" w16cid:durableId="1170481447">
    <w:abstractNumId w:val="27"/>
  </w:num>
  <w:num w:numId="39" w16cid:durableId="351147800">
    <w:abstractNumId w:val="39"/>
  </w:num>
  <w:num w:numId="40" w16cid:durableId="510414072">
    <w:abstractNumId w:val="7"/>
  </w:num>
  <w:num w:numId="41" w16cid:durableId="453450014">
    <w:abstractNumId w:val="18"/>
  </w:num>
  <w:num w:numId="42" w16cid:durableId="955605331">
    <w:abstractNumId w:val="17"/>
  </w:num>
  <w:num w:numId="43" w16cid:durableId="1775204794">
    <w:abstractNumId w:val="22"/>
  </w:num>
  <w:num w:numId="44" w16cid:durableId="738676744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93F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3FDE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B1D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3EBC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6B2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85C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27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645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395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8E3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10A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EAB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5EF2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70F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22F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55A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1F7C"/>
    <w:rsid w:val="00152061"/>
    <w:rsid w:val="00152A2C"/>
    <w:rsid w:val="00152B28"/>
    <w:rsid w:val="00152BD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DA4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8F8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1EC6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1B7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7C4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BCE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C36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1ECC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AA6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BAD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0D66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697A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0EEA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03A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1DD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475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B1D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428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2CC9"/>
    <w:rsid w:val="00323207"/>
    <w:rsid w:val="00323428"/>
    <w:rsid w:val="00323C1F"/>
    <w:rsid w:val="00323CB4"/>
    <w:rsid w:val="00324087"/>
    <w:rsid w:val="00324509"/>
    <w:rsid w:val="00324520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B0B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73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DFF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4B7D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119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5C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0BB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4E3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08A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B38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3DDE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0D65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58A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04C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66D"/>
    <w:rsid w:val="004C1B7C"/>
    <w:rsid w:val="004C1C46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B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6EAD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E75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A7B"/>
    <w:rsid w:val="004E5DEB"/>
    <w:rsid w:val="004E6144"/>
    <w:rsid w:val="004E61C9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2C37"/>
    <w:rsid w:val="004F3296"/>
    <w:rsid w:val="004F355D"/>
    <w:rsid w:val="004F38D9"/>
    <w:rsid w:val="004F38DE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AD"/>
    <w:rsid w:val="004F57BB"/>
    <w:rsid w:val="004F5C77"/>
    <w:rsid w:val="004F6007"/>
    <w:rsid w:val="004F606C"/>
    <w:rsid w:val="004F619D"/>
    <w:rsid w:val="004F6432"/>
    <w:rsid w:val="004F6917"/>
    <w:rsid w:val="004F6BBA"/>
    <w:rsid w:val="004F6F18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377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6F8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4E7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6A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2EAE"/>
    <w:rsid w:val="005533F9"/>
    <w:rsid w:val="0055346D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5CC2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8F0"/>
    <w:rsid w:val="00560930"/>
    <w:rsid w:val="00560DD1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CDB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C08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5B3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1F5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41F"/>
    <w:rsid w:val="005A0591"/>
    <w:rsid w:val="005A09F7"/>
    <w:rsid w:val="005A1097"/>
    <w:rsid w:val="005A10CB"/>
    <w:rsid w:val="005A10E0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46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1B87"/>
    <w:rsid w:val="005E1BAE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6C8"/>
    <w:rsid w:val="005F2AAE"/>
    <w:rsid w:val="005F2BFB"/>
    <w:rsid w:val="005F2D48"/>
    <w:rsid w:val="005F2F7B"/>
    <w:rsid w:val="005F35D3"/>
    <w:rsid w:val="005F3690"/>
    <w:rsid w:val="005F38A6"/>
    <w:rsid w:val="005F3B56"/>
    <w:rsid w:val="005F44D1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5F40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6D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99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2"/>
    <w:rsid w:val="00646E8E"/>
    <w:rsid w:val="00647363"/>
    <w:rsid w:val="00647720"/>
    <w:rsid w:val="00650669"/>
    <w:rsid w:val="006507CC"/>
    <w:rsid w:val="00650B91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1E7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1A4"/>
    <w:rsid w:val="0069138E"/>
    <w:rsid w:val="006913A4"/>
    <w:rsid w:val="006919B9"/>
    <w:rsid w:val="00691ACD"/>
    <w:rsid w:val="00691E8B"/>
    <w:rsid w:val="00691EE5"/>
    <w:rsid w:val="00691FB5"/>
    <w:rsid w:val="0069204F"/>
    <w:rsid w:val="006921F5"/>
    <w:rsid w:val="00692264"/>
    <w:rsid w:val="0069235A"/>
    <w:rsid w:val="006924B3"/>
    <w:rsid w:val="00692649"/>
    <w:rsid w:val="00692AA0"/>
    <w:rsid w:val="00692D8A"/>
    <w:rsid w:val="00692E67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4B5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9D8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1A1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231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658"/>
    <w:rsid w:val="006F0787"/>
    <w:rsid w:val="006F0A88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7B0"/>
    <w:rsid w:val="00700AC5"/>
    <w:rsid w:val="00701018"/>
    <w:rsid w:val="007012C2"/>
    <w:rsid w:val="00701B48"/>
    <w:rsid w:val="00701D7E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5E8D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DA1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6F8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1D5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7B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40A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6C5F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449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3A6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0E17"/>
    <w:rsid w:val="007C1232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636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EE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53B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07B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CF0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87D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9C5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4A8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366D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2E1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1C0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AE1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6F16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E55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1C0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91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069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6B7F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376C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37E64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867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D18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B88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3D73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B2E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9DC"/>
    <w:rsid w:val="009D6BD5"/>
    <w:rsid w:val="009D7391"/>
    <w:rsid w:val="009D74E7"/>
    <w:rsid w:val="009D7512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6B9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A11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32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04A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3CA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AE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A74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5B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42E"/>
    <w:rsid w:val="00A62760"/>
    <w:rsid w:val="00A6284C"/>
    <w:rsid w:val="00A631B8"/>
    <w:rsid w:val="00A636F7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ADC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7A6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6FD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37E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89C"/>
    <w:rsid w:val="00AF4C79"/>
    <w:rsid w:val="00AF4ED1"/>
    <w:rsid w:val="00AF4FC6"/>
    <w:rsid w:val="00AF553C"/>
    <w:rsid w:val="00AF570C"/>
    <w:rsid w:val="00AF5895"/>
    <w:rsid w:val="00AF58D2"/>
    <w:rsid w:val="00AF5A41"/>
    <w:rsid w:val="00AF5B38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7CC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5C6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523"/>
    <w:rsid w:val="00B4394A"/>
    <w:rsid w:val="00B43A62"/>
    <w:rsid w:val="00B43D33"/>
    <w:rsid w:val="00B43E76"/>
    <w:rsid w:val="00B44140"/>
    <w:rsid w:val="00B4444C"/>
    <w:rsid w:val="00B4463C"/>
    <w:rsid w:val="00B448C8"/>
    <w:rsid w:val="00B44917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A6C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08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433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0D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9CB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2B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00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456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6C5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83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4CA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28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33A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3F32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4F2D"/>
    <w:rsid w:val="00CF5178"/>
    <w:rsid w:val="00CF5478"/>
    <w:rsid w:val="00CF56DE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6C66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2CE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BC4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0A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32E"/>
    <w:rsid w:val="00D9065C"/>
    <w:rsid w:val="00D90739"/>
    <w:rsid w:val="00D90A10"/>
    <w:rsid w:val="00D90AAA"/>
    <w:rsid w:val="00D90D9B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5D3C"/>
    <w:rsid w:val="00DB5F9A"/>
    <w:rsid w:val="00DB613F"/>
    <w:rsid w:val="00DB65FF"/>
    <w:rsid w:val="00DB69C2"/>
    <w:rsid w:val="00DB732B"/>
    <w:rsid w:val="00DB7537"/>
    <w:rsid w:val="00DB785D"/>
    <w:rsid w:val="00DB7C85"/>
    <w:rsid w:val="00DB7CBB"/>
    <w:rsid w:val="00DC0C91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436"/>
    <w:rsid w:val="00E115DC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474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926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1C11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3D2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92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A3D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4A5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049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4F2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12B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37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97EE0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475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6F5E"/>
    <w:rsid w:val="00FC7005"/>
    <w:rsid w:val="00FC709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1FBF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54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 Bullet" w:qFormat="1"/>
    <w:lsdException w:name="List Bullet 5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921F5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1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aliases w:val="Head2A,2,H2,h2,UNDERRUBRIK 1-2,DO NOT USE_h2,h21,Heading 2 Char,H2 Char,h2 Char"/>
    <w:basedOn w:val="1"/>
    <w:next w:val="a0"/>
    <w:link w:val="21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link w:val="8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qFormat/>
    <w:rsid w:val="0071071D"/>
    <w:pPr>
      <w:jc w:val="center"/>
    </w:pPr>
    <w:rPr>
      <w:i/>
    </w:rPr>
  </w:style>
  <w:style w:type="table" w:styleId="a8">
    <w:name w:val="Table Grid"/>
    <w:basedOn w:val="a2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qFormat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0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link w:val="af0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2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2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3">
    <w:name w:val="index 2"/>
    <w:basedOn w:val="12"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2">
    <w:name w:val="index 1"/>
    <w:basedOn w:val="a0"/>
    <w:next w:val="a0"/>
    <w:autoRedefine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1">
    <w:name w:val="annotation reference"/>
    <w:qFormat/>
    <w:rsid w:val="00D3338B"/>
    <w:rPr>
      <w:sz w:val="18"/>
      <w:szCs w:val="18"/>
    </w:rPr>
  </w:style>
  <w:style w:type="paragraph" w:styleId="af2">
    <w:name w:val="annotation text"/>
    <w:basedOn w:val="a0"/>
    <w:link w:val="af3"/>
    <w:qFormat/>
    <w:rsid w:val="00D3338B"/>
    <w:rPr>
      <w:rFonts w:eastAsia="ＭＳ 明朝"/>
    </w:rPr>
  </w:style>
  <w:style w:type="paragraph" w:styleId="af4">
    <w:name w:val="annotation subject"/>
    <w:basedOn w:val="af2"/>
    <w:next w:val="af2"/>
    <w:link w:val="af5"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6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7">
    <w:name w:val="Strong"/>
    <w:qFormat/>
    <w:rsid w:val="00EF1C21"/>
    <w:rPr>
      <w:b/>
      <w:bCs/>
    </w:rPr>
  </w:style>
  <w:style w:type="paragraph" w:styleId="af8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8"/>
    <w:rsid w:val="00917453"/>
    <w:rPr>
      <w:lang w:val="en-GB" w:eastAsia="en-GB" w:bidi="ar-SA"/>
    </w:rPr>
  </w:style>
  <w:style w:type="table" w:styleId="24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Hyperlink"/>
    <w:qFormat/>
    <w:rsid w:val="00ED521D"/>
    <w:rPr>
      <w:color w:val="0000FF"/>
      <w:u w:val="single"/>
    </w:rPr>
  </w:style>
  <w:style w:type="character" w:customStyle="1" w:styleId="afb">
    <w:name w:val="書式なし (文字)"/>
    <w:link w:val="afc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c">
    <w:name w:val="Plain Text"/>
    <w:basedOn w:val="a0"/>
    <w:link w:val="afb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d">
    <w:name w:val="List Paragraph"/>
    <w:aliases w:val="- Bullets,목록 단락,Lista1,?? ??,?????,????,列出段落1,中等深浅网格 1 - 着色 21,列表段落"/>
    <w:basedOn w:val="a0"/>
    <w:link w:val="afe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f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0">
    <w:name w:val="Emphasis"/>
    <w:uiPriority w:val="20"/>
    <w:qFormat/>
    <w:rsid w:val="00346F47"/>
    <w:rPr>
      <w:i/>
      <w:iCs/>
    </w:rPr>
  </w:style>
  <w:style w:type="character" w:customStyle="1" w:styleId="11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8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link w:val="aff1"/>
    <w:qFormat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0"/>
    <w:locked/>
    <w:rsid w:val="003141E8"/>
    <w:rPr>
      <w:rFonts w:ascii="Times New Roman" w:hAnsi="Times New Roman"/>
      <w:lang w:eastAsia="en-US"/>
    </w:rPr>
  </w:style>
  <w:style w:type="character" w:styleId="aff2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qFormat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link w:val="B3Char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3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1">
    <w:name w:val="toc 8"/>
    <w:basedOn w:val="a0"/>
    <w:next w:val="a0"/>
    <w:autoRedefine/>
    <w:uiPriority w:val="3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qFormat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3">
    <w:name w:val="コメント文字列 (文字)"/>
    <w:link w:val="af2"/>
    <w:uiPriority w:val="99"/>
    <w:qFormat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3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e">
    <w:name w:val="リスト段落 (文字)"/>
    <w:aliases w:val="- Bullets (文字),목록 단락 (文字),Lista1 (文字),?? ?? (文字),????? (文字),???? (文字),列出段落1 (文字),中等深浅网格 1 - 着色 21 (文字),列表段落 (文字)"/>
    <w:link w:val="afd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4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qFormat/>
    <w:rsid w:val="00636EAD"/>
    <w:pPr>
      <w:jc w:val="center"/>
    </w:pPr>
    <w:rPr>
      <w:rFonts w:eastAsiaTheme="minorEastAsia"/>
      <w:color w:val="FF0000"/>
    </w:rPr>
  </w:style>
  <w:style w:type="character" w:customStyle="1" w:styleId="21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0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5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5">
    <w:name w:val="コメント内容 (文字)"/>
    <w:link w:val="af4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qFormat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3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uiPriority w:val="99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4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qFormat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uiPriority w:val="99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5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6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5">
    <w:name w:val="TOC Heading"/>
    <w:basedOn w:val="1"/>
    <w:next w:val="a0"/>
    <w:uiPriority w:val="3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6">
    <w:name w:val="toc 2"/>
    <w:basedOn w:val="a0"/>
    <w:next w:val="a0"/>
    <w:uiPriority w:val="3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6">
    <w:name w:val="caption"/>
    <w:aliases w:val="cap"/>
    <w:basedOn w:val="a0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3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コメント内容 (文字)1"/>
    <w:basedOn w:val="17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7">
    <w:name w:val="List Bullet 2"/>
    <w:basedOn w:val="a0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9">
    <w:name w:val="toc 1"/>
    <w:basedOn w:val="a0"/>
    <w:next w:val="a0"/>
    <w:uiPriority w:val="3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8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1">
    <w:name w:val="toc 7"/>
    <w:basedOn w:val="a0"/>
    <w:next w:val="a0"/>
    <w:uiPriority w:val="3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1">
    <w:name w:val="toc 6"/>
    <w:basedOn w:val="a0"/>
    <w:next w:val="a0"/>
    <w:uiPriority w:val="3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8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a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1">
    <w:name w:val="toc 9"/>
    <w:basedOn w:val="a0"/>
    <w:next w:val="a0"/>
    <w:uiPriority w:val="3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c">
    <w:name w:val="正文1"/>
    <w:qFormat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d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f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8"/>
    <w:link w:val="ProposalChar"/>
    <w:qFormat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7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0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W">
    <w:name w:val="EW"/>
    <w:basedOn w:val="a0"/>
    <w:rsid w:val="006F0658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ＭＳ 明朝"/>
      <w:lang w:eastAsia="ko-KR"/>
    </w:rPr>
  </w:style>
  <w:style w:type="character" w:customStyle="1" w:styleId="150">
    <w:name w:val="15"/>
    <w:rsid w:val="000A585C"/>
    <w:rPr>
      <w:rFonts w:ascii="CG Times (WN)" w:hAnsi="CG Times (WN)" w:hint="default"/>
      <w:color w:val="0000FF"/>
      <w:u w:val="single"/>
    </w:rPr>
  </w:style>
  <w:style w:type="paragraph" w:customStyle="1" w:styleId="ZH">
    <w:name w:val="ZH"/>
    <w:rsid w:val="00132EAB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0"/>
    <w:rsid w:val="00132EAB"/>
    <w:pPr>
      <w:keepLines/>
      <w:numPr>
        <w:numId w:val="0"/>
      </w:numPr>
      <w:pBdr>
        <w:top w:val="single" w:sz="12" w:space="3" w:color="auto"/>
      </w:pBdr>
      <w:spacing w:before="240"/>
      <w:ind w:left="1134" w:hanging="1134"/>
      <w:outlineLvl w:val="9"/>
    </w:pPr>
    <w:rPr>
      <w:rFonts w:eastAsiaTheme="minorEastAsia"/>
      <w:sz w:val="36"/>
      <w:szCs w:val="20"/>
    </w:rPr>
  </w:style>
  <w:style w:type="paragraph" w:customStyle="1" w:styleId="EX">
    <w:name w:val="EX"/>
    <w:basedOn w:val="a0"/>
    <w:link w:val="EXChar"/>
    <w:rsid w:val="00132EAB"/>
    <w:pPr>
      <w:keepLines/>
      <w:ind w:left="1702" w:hanging="1418"/>
    </w:pPr>
    <w:rPr>
      <w:rFonts w:eastAsiaTheme="minorEastAsia"/>
    </w:rPr>
  </w:style>
  <w:style w:type="paragraph" w:customStyle="1" w:styleId="NW">
    <w:name w:val="NW"/>
    <w:basedOn w:val="NO"/>
    <w:rsid w:val="00132EAB"/>
    <w:pPr>
      <w:overflowPunct/>
      <w:autoSpaceDE/>
      <w:autoSpaceDN/>
      <w:adjustRightInd/>
      <w:spacing w:after="0"/>
      <w:textAlignment w:val="auto"/>
    </w:pPr>
    <w:rPr>
      <w:rFonts w:eastAsiaTheme="minorEastAsia"/>
    </w:rPr>
  </w:style>
  <w:style w:type="paragraph" w:customStyle="1" w:styleId="EQ">
    <w:name w:val="EQ"/>
    <w:basedOn w:val="a0"/>
    <w:next w:val="a0"/>
    <w:rsid w:val="00132EAB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132EAB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132EAB"/>
    <w:pPr>
      <w:jc w:val="right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132EAB"/>
    <w:pPr>
      <w:ind w:left="851" w:hanging="851"/>
    </w:pPr>
    <w:rPr>
      <w:rFonts w:eastAsiaTheme="minorEastAsia"/>
      <w:lang w:eastAsia="en-US"/>
    </w:rPr>
  </w:style>
  <w:style w:type="paragraph" w:customStyle="1" w:styleId="ZA">
    <w:name w:val="ZA"/>
    <w:rsid w:val="00132E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132EA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132EAB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132EA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132EAB"/>
    <w:pPr>
      <w:framePr w:wrap="notBeside" w:y="16161"/>
    </w:pPr>
  </w:style>
  <w:style w:type="paragraph" w:customStyle="1" w:styleId="ZG">
    <w:name w:val="ZG"/>
    <w:rsid w:val="00132EAB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B5">
    <w:name w:val="B5"/>
    <w:basedOn w:val="a0"/>
    <w:rsid w:val="00132EAB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132EAB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0"/>
    <w:link w:val="3GPPHeaderChar"/>
    <w:rsid w:val="00132EAB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TAJ">
    <w:name w:val="TAJ"/>
    <w:basedOn w:val="TH"/>
    <w:rsid w:val="00132EA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styleId="aff8">
    <w:name w:val="Unresolved Mention"/>
    <w:uiPriority w:val="99"/>
    <w:semiHidden/>
    <w:unhideWhenUsed/>
    <w:rsid w:val="00132EA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2EAB"/>
    <w:rPr>
      <w:rFonts w:ascii="Times New Roman" w:eastAsiaTheme="minorEastAsia" w:hAnsi="Times New Roman"/>
      <w:lang w:val="en-GB" w:eastAsia="en-US"/>
    </w:rPr>
  </w:style>
  <w:style w:type="character" w:customStyle="1" w:styleId="B4Char">
    <w:name w:val="B4 Char"/>
    <w:link w:val="B4"/>
    <w:rsid w:val="00132EAB"/>
    <w:rPr>
      <w:rFonts w:ascii="Times New Roman" w:eastAsia="Times New Roman" w:hAnsi="Times New Roman"/>
      <w:lang w:val="en-GB"/>
    </w:rPr>
  </w:style>
  <w:style w:type="character" w:customStyle="1" w:styleId="60">
    <w:name w:val="見出し 6 (文字)"/>
    <w:link w:val="6"/>
    <w:rsid w:val="00132EAB"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sid w:val="00132EAB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link w:val="8"/>
    <w:rsid w:val="00132EAB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sid w:val="00132EAB"/>
    <w:rPr>
      <w:rFonts w:ascii="Arial" w:hAnsi="Arial" w:cs="Arial"/>
      <w:sz w:val="22"/>
      <w:szCs w:val="22"/>
      <w:lang w:val="en-GB" w:eastAsia="en-US"/>
    </w:rPr>
  </w:style>
  <w:style w:type="table" w:customStyle="1" w:styleId="1f1">
    <w:name w:val="网格型1"/>
    <w:basedOn w:val="a2"/>
    <w:next w:val="a8"/>
    <w:rsid w:val="00132EAB"/>
    <w:rPr>
      <w:rFonts w:ascii="Times New Roman" w:eastAsia="SimSu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2"/>
    <w:next w:val="a8"/>
    <w:rsid w:val="00132EAB"/>
    <w:rPr>
      <w:rFonts w:ascii="Times New Roman" w:eastAsia="SimSu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2"/>
    <w:next w:val="a8"/>
    <w:rsid w:val="00132EAB"/>
    <w:rPr>
      <w:rFonts w:ascii="Times New Roman" w:eastAsia="SimSu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2EAB"/>
    <w:rPr>
      <w:color w:val="808080"/>
      <w:shd w:val="clear" w:color="auto" w:fill="E6E6E6"/>
    </w:rPr>
  </w:style>
  <w:style w:type="character" w:customStyle="1" w:styleId="B3Char">
    <w:name w:val="B3 Char"/>
    <w:link w:val="B3"/>
    <w:rsid w:val="00132EAB"/>
    <w:rPr>
      <w:rFonts w:ascii="Times New Roman" w:eastAsia="Times New Roman" w:hAnsi="Times New Roman"/>
      <w:lang w:val="en-GB"/>
    </w:rPr>
  </w:style>
  <w:style w:type="character" w:styleId="aff9">
    <w:name w:val="Mention"/>
    <w:uiPriority w:val="99"/>
    <w:semiHidden/>
    <w:unhideWhenUsed/>
    <w:rsid w:val="00132EAB"/>
    <w:rPr>
      <w:color w:val="2B579A"/>
      <w:shd w:val="clear" w:color="auto" w:fill="E6E6E6"/>
    </w:rPr>
  </w:style>
  <w:style w:type="paragraph" w:customStyle="1" w:styleId="FL">
    <w:name w:val="FL"/>
    <w:basedOn w:val="a0"/>
    <w:rsid w:val="00132E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3GPPHeaderChar">
    <w:name w:val="3GPP_Header Char"/>
    <w:link w:val="3GPPHeader"/>
    <w:rsid w:val="00132EAB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0"/>
    <w:semiHidden/>
    <w:rsid w:val="00132EAB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132EAB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0"/>
    <w:next w:val="a0"/>
    <w:semiHidden/>
    <w:rsid w:val="00132EAB"/>
    <w:rPr>
      <w:rFonts w:eastAsia="ＭＳ 明朝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32EA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32EA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32EA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132EA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32EA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0"/>
    <w:semiHidden/>
    <w:rsid w:val="00132EAB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32EA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32EA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2">
    <w:name w:val="列表编号2"/>
    <w:basedOn w:val="a3"/>
    <w:rsid w:val="00132EAB"/>
    <w:pPr>
      <w:numPr>
        <w:numId w:val="40"/>
      </w:numPr>
    </w:pPr>
  </w:style>
  <w:style w:type="numbering" w:customStyle="1" w:styleId="10">
    <w:name w:val="项目编号1"/>
    <w:basedOn w:val="a3"/>
    <w:rsid w:val="00132EAB"/>
    <w:pPr>
      <w:numPr>
        <w:numId w:val="39"/>
      </w:numPr>
    </w:pPr>
  </w:style>
  <w:style w:type="character" w:customStyle="1" w:styleId="3Char1">
    <w:name w:val="标题 3 Char1"/>
    <w:aliases w:val="Underrubrik2 Char1,H3 Char1"/>
    <w:semiHidden/>
    <w:rsid w:val="00132EA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32EAB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32EAB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a">
    <w:name w:val="Placeholder Text"/>
    <w:uiPriority w:val="99"/>
    <w:semiHidden/>
    <w:rsid w:val="00132EAB"/>
    <w:rPr>
      <w:color w:val="808080"/>
    </w:rPr>
  </w:style>
  <w:style w:type="paragraph" w:customStyle="1" w:styleId="H6">
    <w:name w:val="H6"/>
    <w:basedOn w:val="5"/>
    <w:next w:val="a0"/>
    <w:link w:val="H6Char"/>
    <w:rsid w:val="00132EAB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ko-KR"/>
    </w:rPr>
  </w:style>
  <w:style w:type="paragraph" w:customStyle="1" w:styleId="LD">
    <w:name w:val="LD"/>
    <w:rsid w:val="00132E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52">
    <w:name w:val="List 5"/>
    <w:basedOn w:val="41"/>
    <w:rsid w:val="00132EAB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styleId="affb">
    <w:name w:val="footnote reference"/>
    <w:basedOn w:val="a1"/>
    <w:rsid w:val="00132EAB"/>
    <w:rPr>
      <w:b/>
      <w:position w:val="6"/>
      <w:sz w:val="16"/>
    </w:rPr>
  </w:style>
  <w:style w:type="paragraph" w:styleId="affc">
    <w:name w:val="footnote text"/>
    <w:basedOn w:val="a0"/>
    <w:link w:val="affd"/>
    <w:rsid w:val="00132EAB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affd">
    <w:name w:val="脚注文字列 (文字)"/>
    <w:basedOn w:val="a1"/>
    <w:link w:val="affc"/>
    <w:rsid w:val="00132EAB"/>
    <w:rPr>
      <w:rFonts w:ascii="Times New Roman" w:eastAsia="Times New Roman" w:hAnsi="Times New Roman"/>
      <w:sz w:val="16"/>
      <w:lang w:val="en-GB" w:eastAsia="ko-KR"/>
    </w:rPr>
  </w:style>
  <w:style w:type="paragraph" w:styleId="36">
    <w:name w:val="List Bullet 3"/>
    <w:basedOn w:val="27"/>
    <w:rsid w:val="00132EAB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ko-KR"/>
    </w:rPr>
  </w:style>
  <w:style w:type="paragraph" w:styleId="43">
    <w:name w:val="List Bullet 4"/>
    <w:basedOn w:val="36"/>
    <w:rsid w:val="00132EAB"/>
    <w:pPr>
      <w:ind w:left="1418"/>
    </w:pPr>
  </w:style>
  <w:style w:type="paragraph" w:styleId="53">
    <w:name w:val="List Bullet 5"/>
    <w:basedOn w:val="43"/>
    <w:qFormat/>
    <w:rsid w:val="00132EAB"/>
    <w:pPr>
      <w:ind w:left="1702"/>
    </w:pPr>
  </w:style>
  <w:style w:type="paragraph" w:styleId="affe">
    <w:name w:val="List Number"/>
    <w:basedOn w:val="af"/>
    <w:rsid w:val="00132EAB"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rFonts w:eastAsia="Times New Roman"/>
      <w:lang w:eastAsia="ko-KR"/>
    </w:rPr>
  </w:style>
  <w:style w:type="paragraph" w:styleId="2a">
    <w:name w:val="List Number 2"/>
    <w:basedOn w:val="affe"/>
    <w:rsid w:val="00132EAB"/>
    <w:pPr>
      <w:ind w:left="851"/>
    </w:pPr>
  </w:style>
  <w:style w:type="paragraph" w:customStyle="1" w:styleId="B1">
    <w:name w:val="B1+"/>
    <w:basedOn w:val="B10"/>
    <w:link w:val="B1Car"/>
    <w:rsid w:val="00132EAB"/>
    <w:pPr>
      <w:numPr>
        <w:numId w:val="42"/>
      </w:numPr>
    </w:pPr>
    <w:rPr>
      <w:rFonts w:eastAsia="Times New Roman"/>
      <w:lang w:eastAsia="ko-KR"/>
    </w:rPr>
  </w:style>
  <w:style w:type="character" w:customStyle="1" w:styleId="B1Car">
    <w:name w:val="B1+ Car"/>
    <w:link w:val="B1"/>
    <w:rsid w:val="00132EAB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132E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32EAB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8"/>
    <w:link w:val="IvDbodytextChar"/>
    <w:qFormat/>
    <w:rsid w:val="00132E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32EAB"/>
    <w:rPr>
      <w:rFonts w:ascii="Arial" w:eastAsia="Batang" w:hAnsi="Arial"/>
      <w:spacing w:val="2"/>
      <w:lang w:eastAsia="en-US"/>
    </w:rPr>
  </w:style>
  <w:style w:type="paragraph" w:customStyle="1" w:styleId="tdoc-header">
    <w:name w:val="tdoc-header"/>
    <w:rsid w:val="00132EAB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132EAB"/>
  </w:style>
  <w:style w:type="paragraph" w:customStyle="1" w:styleId="TALLeft0">
    <w:name w:val="TAL + Left:  0"/>
    <w:aliases w:val="25 cm,19 cm"/>
    <w:basedOn w:val="TAL"/>
    <w:rsid w:val="00132EA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132EA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32EAB"/>
    <w:pPr>
      <w:ind w:left="425"/>
    </w:pPr>
  </w:style>
  <w:style w:type="paragraph" w:customStyle="1" w:styleId="TALLeft02cm">
    <w:name w:val="TAL + Left: 0.2 cm"/>
    <w:basedOn w:val="TAL"/>
    <w:qFormat/>
    <w:rsid w:val="00132EAB"/>
    <w:pPr>
      <w:ind w:left="113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132EAB"/>
    <w:pPr>
      <w:ind w:left="227"/>
    </w:pPr>
  </w:style>
  <w:style w:type="paragraph" w:customStyle="1" w:styleId="TALLeft06cm">
    <w:name w:val="TAL + Left: 0.6 cm"/>
    <w:basedOn w:val="TALLeft04cm"/>
    <w:qFormat/>
    <w:rsid w:val="00132EAB"/>
    <w:pPr>
      <w:ind w:left="340"/>
    </w:pPr>
  </w:style>
  <w:style w:type="character" w:customStyle="1" w:styleId="afff">
    <w:name w:val="首标题"/>
    <w:rsid w:val="00132EAB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0"/>
    <w:rsid w:val="00132E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a0"/>
    <w:rsid w:val="00132EA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132EAB"/>
  </w:style>
  <w:style w:type="paragraph" w:customStyle="1" w:styleId="StyleTALLeft075cm">
    <w:name w:val="Style TAL + Left:  075 cm"/>
    <w:basedOn w:val="TAL"/>
    <w:rsid w:val="00132EAB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32EA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32EAB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32EAB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32EAB"/>
    <w:pPr>
      <w:ind w:left="851"/>
    </w:pPr>
    <w:rPr>
      <w:rFonts w:eastAsia="Batang"/>
    </w:rPr>
  </w:style>
  <w:style w:type="paragraph" w:styleId="afff0">
    <w:name w:val="index heading"/>
    <w:basedOn w:val="a0"/>
    <w:next w:val="a0"/>
    <w:rsid w:val="00132EAB"/>
    <w:pPr>
      <w:pBdr>
        <w:top w:val="single" w:sz="12" w:space="0" w:color="auto"/>
      </w:pBdr>
      <w:spacing w:before="360" w:after="240"/>
    </w:pPr>
    <w:rPr>
      <w:rFonts w:eastAsia="ＭＳ 明朝"/>
      <w:b/>
      <w:i/>
      <w:sz w:val="26"/>
    </w:rPr>
  </w:style>
  <w:style w:type="paragraph" w:customStyle="1" w:styleId="INDENT1">
    <w:name w:val="INDENT1"/>
    <w:basedOn w:val="a0"/>
    <w:rsid w:val="00132EAB"/>
    <w:pPr>
      <w:ind w:left="851"/>
    </w:pPr>
    <w:rPr>
      <w:rFonts w:eastAsia="ＭＳ 明朝"/>
    </w:rPr>
  </w:style>
  <w:style w:type="paragraph" w:customStyle="1" w:styleId="INDENT3">
    <w:name w:val="INDENT3"/>
    <w:basedOn w:val="a0"/>
    <w:rsid w:val="00132EAB"/>
    <w:pPr>
      <w:ind w:left="1701" w:hanging="567"/>
    </w:pPr>
    <w:rPr>
      <w:rFonts w:eastAsia="ＭＳ 明朝"/>
    </w:rPr>
  </w:style>
  <w:style w:type="paragraph" w:customStyle="1" w:styleId="FigureTitle">
    <w:name w:val="Figure_Title"/>
    <w:basedOn w:val="a0"/>
    <w:next w:val="a0"/>
    <w:rsid w:val="00132EA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ＭＳ 明朝"/>
      <w:b/>
      <w:sz w:val="24"/>
    </w:rPr>
  </w:style>
  <w:style w:type="paragraph" w:customStyle="1" w:styleId="RecCCITT">
    <w:name w:val="Rec_CCITT_#"/>
    <w:basedOn w:val="a0"/>
    <w:rsid w:val="00132EAB"/>
    <w:pPr>
      <w:keepNext/>
      <w:keepLines/>
    </w:pPr>
    <w:rPr>
      <w:rFonts w:eastAsia="ＭＳ 明朝"/>
      <w:b/>
    </w:rPr>
  </w:style>
  <w:style w:type="paragraph" w:customStyle="1" w:styleId="CouvRecTitle">
    <w:name w:val="Couv Rec Title"/>
    <w:basedOn w:val="a0"/>
    <w:rsid w:val="00132EAB"/>
    <w:pPr>
      <w:keepNext/>
      <w:keepLines/>
      <w:spacing w:before="240"/>
      <w:ind w:left="1418"/>
    </w:pPr>
    <w:rPr>
      <w:rFonts w:ascii="Arial" w:eastAsia="ＭＳ 明朝" w:hAnsi="Arial"/>
      <w:b/>
      <w:sz w:val="36"/>
      <w:lang w:val="en-US"/>
    </w:rPr>
  </w:style>
  <w:style w:type="paragraph" w:styleId="afff1">
    <w:name w:val="Body Text Indent"/>
    <w:basedOn w:val="a0"/>
    <w:link w:val="afff2"/>
    <w:rsid w:val="00132EAB"/>
    <w:pPr>
      <w:spacing w:after="120"/>
      <w:ind w:left="283"/>
    </w:pPr>
    <w:rPr>
      <w:rFonts w:eastAsia="ＭＳ 明朝"/>
      <w:lang w:eastAsia="x-none"/>
    </w:rPr>
  </w:style>
  <w:style w:type="character" w:customStyle="1" w:styleId="afff2">
    <w:name w:val="本文インデント (文字)"/>
    <w:basedOn w:val="a1"/>
    <w:link w:val="afff1"/>
    <w:rsid w:val="00132EAB"/>
    <w:rPr>
      <w:rFonts w:ascii="Times New Roman" w:hAnsi="Times New Roman"/>
      <w:lang w:val="en-GB" w:eastAsia="x-none"/>
    </w:rPr>
  </w:style>
  <w:style w:type="paragraph" w:customStyle="1" w:styleId="Note">
    <w:name w:val="Note"/>
    <w:basedOn w:val="a0"/>
    <w:rsid w:val="00132EAB"/>
    <w:pPr>
      <w:spacing w:after="120"/>
      <w:ind w:left="1134" w:hanging="567"/>
    </w:pPr>
    <w:rPr>
      <w:rFonts w:eastAsia="ＭＳ 明朝"/>
      <w:szCs w:val="22"/>
    </w:rPr>
  </w:style>
  <w:style w:type="paragraph" w:customStyle="1" w:styleId="11BodyText">
    <w:name w:val="11 BodyText"/>
    <w:basedOn w:val="a0"/>
    <w:rsid w:val="00132EAB"/>
    <w:pPr>
      <w:spacing w:after="220"/>
      <w:ind w:left="1298"/>
    </w:pPr>
    <w:rPr>
      <w:rFonts w:ascii="Arial" w:eastAsia="ＭＳ 明朝" w:hAnsi="Arial"/>
      <w:sz w:val="22"/>
      <w:lang w:val="en-US"/>
    </w:rPr>
  </w:style>
  <w:style w:type="paragraph" w:customStyle="1" w:styleId="SectionXX">
    <w:name w:val="Section X.X"/>
    <w:basedOn w:val="a0"/>
    <w:next w:val="a0"/>
    <w:rsid w:val="00132EAB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0"/>
    <w:rsid w:val="00132EAB"/>
    <w:pPr>
      <w:spacing w:after="120"/>
      <w:ind w:left="284" w:hanging="284"/>
    </w:pPr>
    <w:rPr>
      <w:rFonts w:ascii="Arial" w:eastAsia="ＭＳ 明朝" w:hAnsi="Arial"/>
      <w:szCs w:val="22"/>
    </w:rPr>
  </w:style>
  <w:style w:type="paragraph" w:customStyle="1" w:styleId="tf0">
    <w:name w:val="tf"/>
    <w:basedOn w:val="a0"/>
    <w:rsid w:val="00132EAB"/>
    <w:pPr>
      <w:spacing w:before="100" w:beforeAutospacing="1" w:after="100" w:afterAutospacing="1"/>
    </w:pPr>
    <w:rPr>
      <w:rFonts w:eastAsia="ＭＳ 明朝"/>
      <w:sz w:val="24"/>
      <w:szCs w:val="24"/>
      <w:lang w:val="en-US" w:eastAsia="ja-JP"/>
    </w:rPr>
  </w:style>
  <w:style w:type="character" w:customStyle="1" w:styleId="msoins00">
    <w:name w:val="msoins0"/>
    <w:rsid w:val="00132EA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132EAB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132EAB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132EAB"/>
    <w:rPr>
      <w:rFonts w:ascii="Times New Roman" w:hAnsi="Times New Roman"/>
      <w:lang w:val="en-GB"/>
    </w:rPr>
  </w:style>
  <w:style w:type="character" w:customStyle="1" w:styleId="af0">
    <w:name w:val="一覧 (文字)"/>
    <w:link w:val="af"/>
    <w:rsid w:val="00132EAB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0"/>
    <w:rsid w:val="00132EAB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rsid w:val="00132EAB"/>
    <w:rPr>
      <w:rFonts w:ascii="Arial" w:eastAsia="Times New Roman" w:hAnsi="Arial" w:cs="Arial"/>
      <w:b/>
      <w:bCs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132EAB"/>
    <w:pPr>
      <w:tabs>
        <w:tab w:val="clear" w:pos="720"/>
        <w:tab w:val="clear" w:pos="1304"/>
        <w:tab w:val="clear" w:pos="1701"/>
        <w:tab w:val="left" w:pos="1560"/>
      </w:tabs>
      <w:overflowPunct/>
      <w:autoSpaceDE/>
      <w:spacing w:after="180"/>
      <w:ind w:left="1560" w:hanging="1134"/>
      <w:jc w:val="left"/>
      <w:textAlignment w:val="auto"/>
    </w:pPr>
    <w:rPr>
      <w:rFonts w:ascii="Times New Roman" w:hAnsi="Times New Roman" w:cs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132EAB"/>
    <w:rPr>
      <w:rFonts w:ascii="Times New Roman" w:eastAsia="Times New Roman" w:hAnsi="Times New Roman"/>
      <w:b/>
      <w:lang w:val="en-GB" w:eastAsia="en-US"/>
    </w:rPr>
  </w:style>
  <w:style w:type="paragraph" w:customStyle="1" w:styleId="afff3">
    <w:name w:val="a"/>
    <w:basedOn w:val="CRCoverPage"/>
    <w:rsid w:val="00132EAB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0"/>
    <w:rsid w:val="00132EAB"/>
    <w:rPr>
      <w:rFonts w:ascii="Arial" w:eastAsia="DengXian" w:hAnsi="Arial" w:cs="Arial"/>
    </w:rPr>
  </w:style>
  <w:style w:type="character" w:customStyle="1" w:styleId="aff1">
    <w:name w:val="箇条書き (文字)"/>
    <w:link w:val="a"/>
    <w:qFormat/>
    <w:rsid w:val="00132EAB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32EAB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32EAB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132EA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0"/>
    <w:rsid w:val="00132EAB"/>
    <w:pPr>
      <w:tabs>
        <w:tab w:val="left" w:pos="992"/>
      </w:tabs>
      <w:spacing w:after="120"/>
      <w:ind w:left="567" w:hanging="283"/>
      <w:jc w:val="both"/>
    </w:pPr>
    <w:rPr>
      <w:rFonts w:eastAsia="ＭＳ 明朝"/>
      <w:sz w:val="24"/>
      <w:lang w:val="en-US"/>
    </w:rPr>
  </w:style>
  <w:style w:type="character" w:customStyle="1" w:styleId="1f2">
    <w:name w:val="标题 1 字符"/>
    <w:aliases w:val="H1 字符"/>
    <w:rsid w:val="00132EAB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1"/>
    <w:rsid w:val="00132EAB"/>
  </w:style>
  <w:style w:type="character" w:customStyle="1" w:styleId="BalloonTextChar1">
    <w:name w:val="Balloon Text Char1"/>
    <w:uiPriority w:val="99"/>
    <w:qFormat/>
    <w:locked/>
    <w:rsid w:val="00132EAB"/>
    <w:rPr>
      <w:rFonts w:ascii="Arial" w:eastAsia="ＭＳ ゴシック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2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854EC-7C7C-4D4D-9840-6EBC2B70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23</Pages>
  <Words>5559</Words>
  <Characters>31688</Characters>
  <Application>Microsoft Office Word</Application>
  <DocSecurity>0</DocSecurity>
  <Lines>264</Lines>
  <Paragraphs>74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37173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40</cp:revision>
  <cp:lastPrinted>2014-09-01T09:19:00Z</cp:lastPrinted>
  <dcterms:created xsi:type="dcterms:W3CDTF">2023-04-02T06:21:00Z</dcterms:created>
  <dcterms:modified xsi:type="dcterms:W3CDTF">2023-09-28T09:30:00Z</dcterms:modified>
</cp:coreProperties>
</file>