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8D7E" w14:textId="204B22CE" w:rsidR="006C4F28" w:rsidRPr="00650B91" w:rsidRDefault="006C4F28" w:rsidP="006C4F28">
      <w:pPr>
        <w:pStyle w:val="a4"/>
        <w:tabs>
          <w:tab w:val="left" w:pos="865"/>
        </w:tabs>
        <w:rPr>
          <w:rFonts w:eastAsia="Calibri" w:cs="Arial"/>
          <w:noProof w:val="0"/>
          <w:sz w:val="24"/>
          <w:szCs w:val="24"/>
          <w:lang w:val="en-US" w:eastAsia="ja-JP"/>
        </w:rPr>
      </w:pPr>
      <w:bookmarkStart w:id="0" w:name="_Hlk134012090"/>
      <w:r w:rsidRPr="00650B91">
        <w:rPr>
          <w:rFonts w:eastAsia="Calibri" w:cs="Arial"/>
          <w:noProof w:val="0"/>
          <w:sz w:val="24"/>
          <w:szCs w:val="24"/>
          <w:lang w:val="en-US" w:eastAsia="ja-JP"/>
        </w:rPr>
        <w:t>3GPP TSG-RAN WG3#121bis</w:t>
      </w:r>
      <w:r w:rsidRPr="00650B91">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650B91">
        <w:rPr>
          <w:rFonts w:eastAsia="Calibri" w:cs="Arial"/>
          <w:noProof w:val="0"/>
          <w:sz w:val="24"/>
          <w:szCs w:val="24"/>
          <w:lang w:val="en-US" w:eastAsia="ja-JP"/>
        </w:rPr>
        <w:t>R3-23</w:t>
      </w:r>
      <w:r w:rsidR="00276D6D">
        <w:rPr>
          <w:rFonts w:eastAsia="Calibri" w:cs="Arial"/>
          <w:noProof w:val="0"/>
          <w:sz w:val="24"/>
          <w:szCs w:val="24"/>
          <w:lang w:val="en-US" w:eastAsia="ja-JP"/>
        </w:rPr>
        <w:t>5283</w:t>
      </w:r>
    </w:p>
    <w:p w14:paraId="158FF595" w14:textId="0A16DD9D" w:rsidR="00527357" w:rsidRPr="00B144B3" w:rsidRDefault="006C4F28" w:rsidP="006C4F28">
      <w:pPr>
        <w:pStyle w:val="a4"/>
        <w:tabs>
          <w:tab w:val="left" w:pos="865"/>
        </w:tabs>
        <w:rPr>
          <w:rFonts w:cs="Arial"/>
          <w:b w:val="0"/>
          <w:sz w:val="24"/>
          <w:szCs w:val="24"/>
          <w:lang w:eastAsia="ja-JP"/>
        </w:rPr>
      </w:pPr>
      <w:r w:rsidRPr="00650B91">
        <w:rPr>
          <w:rFonts w:eastAsia="Calibri" w:cs="Arial"/>
          <w:noProof w:val="0"/>
          <w:sz w:val="24"/>
          <w:szCs w:val="24"/>
          <w:lang w:val="en-US" w:eastAsia="ja-JP"/>
        </w:rPr>
        <w:t>Xiamen, China, 9th – 13th Oct 2023</w:t>
      </w:r>
    </w:p>
    <w:bookmarkEnd w:id="0"/>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33B2B028"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4F6574">
        <w:rPr>
          <w:b/>
          <w:bCs/>
          <w:sz w:val="24"/>
          <w:szCs w:val="24"/>
        </w:rPr>
        <w:t xml:space="preserve">(TP to TS38.473 on LTM) </w:t>
      </w:r>
      <w:r w:rsidR="005842A8">
        <w:rPr>
          <w:b/>
          <w:bCs/>
          <w:sz w:val="24"/>
          <w:szCs w:val="24"/>
        </w:rPr>
        <w:t xml:space="preserve">Rel-18 </w:t>
      </w:r>
      <w:bookmarkStart w:id="1" w:name="_Hlk146532032"/>
      <w:r w:rsidR="00AB7C05">
        <w:rPr>
          <w:b/>
          <w:bCs/>
          <w:sz w:val="24"/>
          <w:szCs w:val="24"/>
        </w:rPr>
        <w:t xml:space="preserve">LTM </w:t>
      </w:r>
      <w:r w:rsidR="009D2C06">
        <w:rPr>
          <w:b/>
          <w:bCs/>
          <w:sz w:val="24"/>
          <w:szCs w:val="24"/>
        </w:rPr>
        <w:t xml:space="preserve">Configuration </w:t>
      </w:r>
      <w:r w:rsidR="00AA435B">
        <w:rPr>
          <w:b/>
          <w:bCs/>
          <w:sz w:val="24"/>
          <w:szCs w:val="24"/>
        </w:rPr>
        <w:t>ID</w:t>
      </w:r>
      <w:bookmarkEnd w:id="1"/>
      <w:r w:rsidR="00AA435B">
        <w:rPr>
          <w:b/>
          <w:bCs/>
          <w:sz w:val="24"/>
          <w:szCs w:val="24"/>
        </w:rPr>
        <w:t xml:space="preserve"> </w:t>
      </w:r>
      <w:r w:rsidR="009D2C06">
        <w:rPr>
          <w:b/>
          <w:bCs/>
          <w:sz w:val="24"/>
          <w:szCs w:val="24"/>
        </w:rPr>
        <w:t xml:space="preserve">and </w:t>
      </w:r>
      <w:r w:rsidR="00A960DC">
        <w:rPr>
          <w:b/>
          <w:bCs/>
          <w:sz w:val="24"/>
          <w:szCs w:val="24"/>
        </w:rPr>
        <w:t>other</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D48C38D" w:rsidR="000353A6" w:rsidRPr="00FD7C1C" w:rsidRDefault="00114406" w:rsidP="00114406">
      <w:pPr>
        <w:pStyle w:val="1"/>
        <w:numPr>
          <w:ilvl w:val="0"/>
          <w:numId w:val="0"/>
        </w:numPr>
        <w:ind w:left="432" w:hanging="432"/>
        <w:rPr>
          <w:b/>
          <w:bCs/>
        </w:rPr>
      </w:pPr>
      <w:r>
        <w:rPr>
          <w:b/>
          <w:bCs/>
        </w:rPr>
        <w:t xml:space="preserve">1. </w:t>
      </w:r>
      <w:r w:rsidR="00665EC0" w:rsidRPr="00FD7C1C">
        <w:rPr>
          <w:b/>
          <w:bCs/>
        </w:rPr>
        <w:t>Introduction</w:t>
      </w:r>
    </w:p>
    <w:p w14:paraId="4E0C4B63" w14:textId="01D545A4" w:rsidR="00A70ADC" w:rsidRPr="00130FE6" w:rsidRDefault="006C69D8" w:rsidP="00462F1A">
      <w:pPr>
        <w:rPr>
          <w:rFonts w:eastAsiaTheme="minorEastAsia" w:hint="eastAsia"/>
          <w:sz w:val="21"/>
          <w:szCs w:val="21"/>
          <w:lang w:eastAsia="ja-JP"/>
        </w:rPr>
      </w:pPr>
      <w:r>
        <w:rPr>
          <w:sz w:val="21"/>
          <w:szCs w:val="21"/>
          <w:lang w:eastAsia="ja-JP"/>
        </w:rPr>
        <w:t>This contribution discuss</w:t>
      </w:r>
      <w:r w:rsidR="00AB7C05">
        <w:rPr>
          <w:sz w:val="21"/>
          <w:szCs w:val="21"/>
          <w:lang w:eastAsia="ja-JP"/>
        </w:rPr>
        <w:t>es</w:t>
      </w:r>
      <w:r>
        <w:rPr>
          <w:sz w:val="21"/>
          <w:szCs w:val="21"/>
          <w:lang w:eastAsia="ja-JP"/>
        </w:rPr>
        <w:t xml:space="preserve"> </w:t>
      </w:r>
      <w:r w:rsidR="00130FE6">
        <w:rPr>
          <w:sz w:val="21"/>
          <w:szCs w:val="21"/>
          <w:lang w:eastAsia="ja-JP"/>
        </w:rPr>
        <w:t xml:space="preserve">for </w:t>
      </w:r>
      <w:r w:rsidR="00AB7C05">
        <w:rPr>
          <w:sz w:val="21"/>
          <w:szCs w:val="21"/>
          <w:lang w:eastAsia="ja-JP"/>
        </w:rPr>
        <w:t>Rel-18 LTM</w:t>
      </w:r>
      <w:r w:rsidR="00130FE6">
        <w:rPr>
          <w:sz w:val="21"/>
          <w:szCs w:val="21"/>
          <w:lang w:eastAsia="ja-JP"/>
        </w:rPr>
        <w:t xml:space="preserve"> regarding the configuration ID and provides proposal and TP to progress the eMOB: LTM project. </w:t>
      </w:r>
    </w:p>
    <w:p w14:paraId="21BC5D0B" w14:textId="0A0C6A0B" w:rsidR="00052727" w:rsidRDefault="00114406" w:rsidP="00114406">
      <w:pPr>
        <w:pStyle w:val="1"/>
        <w:numPr>
          <w:ilvl w:val="0"/>
          <w:numId w:val="0"/>
        </w:numPr>
        <w:rPr>
          <w:b/>
          <w:bCs/>
          <w:lang w:eastAsia="ja-JP"/>
        </w:rPr>
      </w:pPr>
      <w:r>
        <w:rPr>
          <w:b/>
          <w:bCs/>
          <w:lang w:eastAsia="ja-JP"/>
        </w:rPr>
        <w:t xml:space="preserve">2. </w:t>
      </w:r>
      <w:r w:rsidR="00052727" w:rsidRPr="00FD7C1C">
        <w:rPr>
          <w:b/>
          <w:bCs/>
          <w:lang w:eastAsia="ja-JP"/>
        </w:rPr>
        <w:t>Discussion</w:t>
      </w:r>
    </w:p>
    <w:p w14:paraId="038213B9" w14:textId="6F89E08F" w:rsidR="009D2C06" w:rsidRPr="00462F1A" w:rsidRDefault="00834BCB" w:rsidP="009D2C06">
      <w:pPr>
        <w:rPr>
          <w:rFonts w:eastAsiaTheme="minorEastAsia"/>
          <w:b/>
          <w:sz w:val="28"/>
          <w:szCs w:val="28"/>
          <w:u w:val="single"/>
          <w:lang w:eastAsia="ja-JP"/>
        </w:rPr>
      </w:pPr>
      <w:r>
        <w:rPr>
          <w:rFonts w:eastAsiaTheme="minorEastAsia"/>
          <w:b/>
          <w:sz w:val="28"/>
          <w:szCs w:val="28"/>
          <w:u w:val="single"/>
          <w:lang w:eastAsia="ja-JP"/>
        </w:rPr>
        <w:t>LTM Configuration ID</w:t>
      </w:r>
      <w:r w:rsidR="008855C3">
        <w:rPr>
          <w:rFonts w:eastAsiaTheme="minorEastAsia"/>
          <w:sz w:val="21"/>
          <w:szCs w:val="21"/>
          <w:lang w:eastAsia="ja-JP"/>
        </w:rPr>
        <w:t xml:space="preserve"> (or </w:t>
      </w:r>
      <w:r w:rsidR="008855C3" w:rsidRPr="00543C87">
        <w:rPr>
          <w:rFonts w:eastAsiaTheme="minorEastAsia"/>
          <w:sz w:val="21"/>
          <w:szCs w:val="21"/>
          <w:lang w:eastAsia="ja-JP"/>
        </w:rPr>
        <w:t>candidate configuration index</w:t>
      </w:r>
      <w:r w:rsidR="008855C3">
        <w:rPr>
          <w:rFonts w:eastAsiaTheme="minorEastAsia"/>
          <w:sz w:val="21"/>
          <w:szCs w:val="21"/>
          <w:lang w:eastAsia="ja-JP"/>
        </w:rPr>
        <w:t xml:space="preserve"> or </w:t>
      </w:r>
      <w:r w:rsidR="008855C3" w:rsidRPr="00543C87">
        <w:rPr>
          <w:rFonts w:eastAsiaTheme="minorEastAsia"/>
          <w:sz w:val="21"/>
          <w:szCs w:val="21"/>
          <w:lang w:eastAsia="ja-JP"/>
        </w:rPr>
        <w:t>Target Configuration ID</w:t>
      </w:r>
      <w:r w:rsidR="008855C3">
        <w:rPr>
          <w:rFonts w:eastAsiaTheme="minorEastAsia"/>
          <w:sz w:val="21"/>
          <w:szCs w:val="21"/>
          <w:lang w:eastAsia="ja-JP"/>
        </w:rPr>
        <w:t>)</w:t>
      </w:r>
    </w:p>
    <w:p w14:paraId="303B40A7" w14:textId="6AB6A4ED" w:rsidR="009D2C06" w:rsidRDefault="00543C87" w:rsidP="009D2C06">
      <w:pPr>
        <w:rPr>
          <w:rFonts w:eastAsiaTheme="minorEastAsia"/>
          <w:sz w:val="21"/>
          <w:szCs w:val="21"/>
          <w:lang w:eastAsia="ja-JP"/>
        </w:rPr>
      </w:pPr>
      <w:r>
        <w:rPr>
          <w:rFonts w:eastAsiaTheme="minorEastAsia"/>
          <w:sz w:val="21"/>
          <w:szCs w:val="21"/>
          <w:lang w:eastAsia="ja-JP"/>
        </w:rPr>
        <w:t xml:space="preserve">LTM Configuration ID (or </w:t>
      </w:r>
      <w:r w:rsidRPr="00543C87">
        <w:rPr>
          <w:rFonts w:eastAsiaTheme="minorEastAsia"/>
          <w:sz w:val="21"/>
          <w:szCs w:val="21"/>
          <w:lang w:eastAsia="ja-JP"/>
        </w:rPr>
        <w:t xml:space="preserve">candidate configuration index </w:t>
      </w:r>
      <w:r>
        <w:rPr>
          <w:rFonts w:eastAsiaTheme="minorEastAsia"/>
          <w:sz w:val="21"/>
          <w:szCs w:val="21"/>
          <w:lang w:eastAsia="ja-JP"/>
        </w:rPr>
        <w:t xml:space="preserve">as in running CR of 38.300 R2-2309335, or </w:t>
      </w:r>
      <w:r w:rsidRPr="00543C87">
        <w:rPr>
          <w:rFonts w:eastAsiaTheme="minorEastAsia"/>
          <w:sz w:val="21"/>
          <w:szCs w:val="21"/>
          <w:lang w:eastAsia="ja-JP"/>
        </w:rPr>
        <w:t>Target Configuration ID</w:t>
      </w:r>
      <w:r>
        <w:rPr>
          <w:rFonts w:eastAsiaTheme="minorEastAsia"/>
          <w:sz w:val="21"/>
          <w:szCs w:val="21"/>
          <w:lang w:eastAsia="ja-JP"/>
        </w:rPr>
        <w:t xml:space="preserve"> as in running CR of 38.321 R2-2309281) as according to the definition in running CR of 38.321:</w:t>
      </w:r>
    </w:p>
    <w:tbl>
      <w:tblPr>
        <w:tblStyle w:val="a8"/>
        <w:tblW w:w="0" w:type="auto"/>
        <w:tblLook w:val="04A0" w:firstRow="1" w:lastRow="0" w:firstColumn="1" w:lastColumn="0" w:noHBand="0" w:noVBand="1"/>
      </w:tblPr>
      <w:tblGrid>
        <w:gridCol w:w="9629"/>
      </w:tblGrid>
      <w:tr w:rsidR="00FE5DB5" w14:paraId="2B8E2218" w14:textId="77777777" w:rsidTr="00FE5DB5">
        <w:tc>
          <w:tcPr>
            <w:tcW w:w="9629" w:type="dxa"/>
          </w:tcPr>
          <w:p w14:paraId="4B368BCB" w14:textId="205D3235" w:rsidR="00FE5DB5" w:rsidRPr="00FE5DB5" w:rsidRDefault="00FE5DB5" w:rsidP="009D2C06">
            <w:pPr>
              <w:rPr>
                <w:rFonts w:eastAsiaTheme="minorEastAsia"/>
                <w:sz w:val="21"/>
                <w:szCs w:val="21"/>
                <w:u w:val="single"/>
                <w:lang w:eastAsia="ja-JP"/>
              </w:rPr>
            </w:pPr>
            <w:r>
              <w:rPr>
                <w:rFonts w:eastAsiaTheme="minorEastAsia"/>
                <w:sz w:val="21"/>
                <w:szCs w:val="21"/>
                <w:u w:val="single"/>
                <w:lang w:eastAsia="ja-JP"/>
              </w:rPr>
              <w:t>running</w:t>
            </w:r>
            <w:r w:rsidRPr="00FE5DB5">
              <w:rPr>
                <w:rFonts w:eastAsiaTheme="minorEastAsia"/>
                <w:sz w:val="21"/>
                <w:szCs w:val="21"/>
                <w:u w:val="single"/>
                <w:lang w:eastAsia="ja-JP"/>
              </w:rPr>
              <w:t xml:space="preserve"> CR of 38.321</w:t>
            </w:r>
          </w:p>
          <w:p w14:paraId="4CAD3319" w14:textId="6DDEDC69" w:rsidR="00FE5DB5" w:rsidRPr="00FE5DB5" w:rsidRDefault="00FE5DB5" w:rsidP="009D2C06">
            <w:pPr>
              <w:rPr>
                <w:rFonts w:eastAsiaTheme="minorEastAsia"/>
                <w:i/>
                <w:iCs/>
                <w:sz w:val="21"/>
                <w:szCs w:val="21"/>
                <w:lang w:eastAsia="ja-JP"/>
              </w:rPr>
            </w:pPr>
            <w:r w:rsidRPr="00FE5DB5">
              <w:rPr>
                <w:rFonts w:eastAsiaTheme="minorEastAsia"/>
                <w:i/>
                <w:iCs/>
                <w:sz w:val="21"/>
                <w:szCs w:val="21"/>
                <w:highlight w:val="yellow"/>
                <w:u w:val="single"/>
                <w:lang w:eastAsia="ja-JP"/>
              </w:rPr>
              <w:t>Target Configuration ID</w:t>
            </w:r>
            <w:r w:rsidRPr="00543C87">
              <w:rPr>
                <w:rFonts w:eastAsiaTheme="minorEastAsia"/>
                <w:i/>
                <w:iCs/>
                <w:sz w:val="21"/>
                <w:szCs w:val="21"/>
                <w:lang w:eastAsia="ja-JP"/>
              </w:rPr>
              <w:t>: This field indicates the index of candidate target configuration to apply for LTM cell switch, corresponding to [ltm-CandidateId] as specified in TS 38.331 [5]. The length of the field is 3 bits;</w:t>
            </w:r>
          </w:p>
        </w:tc>
      </w:tr>
    </w:tbl>
    <w:p w14:paraId="336154EA" w14:textId="1D4E29B8" w:rsidR="00FE5DB5" w:rsidRDefault="00FE5DB5" w:rsidP="009D2C06">
      <w:pPr>
        <w:rPr>
          <w:rFonts w:eastAsiaTheme="minorEastAsia"/>
          <w:sz w:val="21"/>
          <w:szCs w:val="21"/>
          <w:lang w:eastAsia="ja-JP"/>
        </w:rPr>
      </w:pPr>
      <w:r>
        <w:rPr>
          <w:rFonts w:eastAsiaTheme="minorEastAsia"/>
          <w:sz w:val="21"/>
          <w:szCs w:val="21"/>
          <w:lang w:eastAsia="ja-JP"/>
        </w:rPr>
        <w:t>This configuration ID as in the running CR of 38.300:</w:t>
      </w:r>
    </w:p>
    <w:tbl>
      <w:tblPr>
        <w:tblStyle w:val="a8"/>
        <w:tblW w:w="0" w:type="auto"/>
        <w:tblLook w:val="04A0" w:firstRow="1" w:lastRow="0" w:firstColumn="1" w:lastColumn="0" w:noHBand="0" w:noVBand="1"/>
      </w:tblPr>
      <w:tblGrid>
        <w:gridCol w:w="9629"/>
      </w:tblGrid>
      <w:tr w:rsidR="00FE5DB5" w14:paraId="7854B712" w14:textId="77777777" w:rsidTr="00FE5DB5">
        <w:tc>
          <w:tcPr>
            <w:tcW w:w="9629" w:type="dxa"/>
          </w:tcPr>
          <w:p w14:paraId="6570E7B0" w14:textId="77777777" w:rsidR="00FE5DB5" w:rsidRPr="00FE5DB5" w:rsidRDefault="00FE5DB5" w:rsidP="009D2C06">
            <w:pPr>
              <w:rPr>
                <w:rFonts w:eastAsiaTheme="minorEastAsia"/>
                <w:sz w:val="21"/>
                <w:szCs w:val="21"/>
                <w:u w:val="single"/>
                <w:lang w:eastAsia="ja-JP"/>
              </w:rPr>
            </w:pPr>
            <w:r w:rsidRPr="00FE5DB5">
              <w:rPr>
                <w:rFonts w:eastAsiaTheme="minorEastAsia"/>
                <w:sz w:val="21"/>
                <w:szCs w:val="21"/>
                <w:u w:val="single"/>
                <w:lang w:eastAsia="ja-JP"/>
              </w:rPr>
              <w:t>Running CR of 38.300</w:t>
            </w:r>
          </w:p>
          <w:p w14:paraId="05C52CCF" w14:textId="051572D4" w:rsidR="00FE5DB5" w:rsidRPr="00FE5DB5" w:rsidRDefault="00FE5DB5" w:rsidP="009D2C06">
            <w:pPr>
              <w:rPr>
                <w:rFonts w:eastAsiaTheme="minorEastAsia"/>
                <w:i/>
                <w:iCs/>
                <w:sz w:val="21"/>
                <w:szCs w:val="21"/>
                <w:lang w:eastAsia="ja-JP"/>
              </w:rPr>
            </w:pPr>
            <w:r w:rsidRPr="00FE5DB5">
              <w:rPr>
                <w:rFonts w:eastAsiaTheme="minorEastAsia"/>
                <w:i/>
                <w:iCs/>
                <w:sz w:val="21"/>
                <w:szCs w:val="21"/>
                <w:lang w:eastAsia="ja-JP"/>
              </w:rPr>
              <w:t xml:space="preserve">The gNB decides to execute cell switch to a target cell and transmits a MAC CE triggering cell switch by including the </w:t>
            </w:r>
            <w:r w:rsidRPr="00FE5DB5">
              <w:rPr>
                <w:rFonts w:eastAsiaTheme="minorEastAsia"/>
                <w:i/>
                <w:iCs/>
                <w:sz w:val="21"/>
                <w:szCs w:val="21"/>
                <w:highlight w:val="yellow"/>
                <w:u w:val="single"/>
                <w:lang w:eastAsia="ja-JP"/>
              </w:rPr>
              <w:t>candidate configuration index of the target cell</w:t>
            </w:r>
            <w:r w:rsidRPr="00FE5DB5">
              <w:rPr>
                <w:rFonts w:eastAsiaTheme="minorEastAsia"/>
                <w:i/>
                <w:iCs/>
                <w:sz w:val="21"/>
                <w:szCs w:val="21"/>
                <w:lang w:eastAsia="ja-JP"/>
              </w:rPr>
              <w:t>. The UE switches to the target cell and applies the configuration indicated by candidate configuration index.</w:t>
            </w:r>
          </w:p>
        </w:tc>
      </w:tr>
    </w:tbl>
    <w:p w14:paraId="7739F4DF" w14:textId="5428A78C" w:rsidR="00FE5DB5" w:rsidRDefault="00FE5DB5" w:rsidP="009D2C06">
      <w:pPr>
        <w:rPr>
          <w:rFonts w:eastAsiaTheme="minorEastAsia"/>
          <w:sz w:val="21"/>
          <w:szCs w:val="21"/>
          <w:lang w:eastAsia="ja-JP"/>
        </w:rPr>
      </w:pPr>
      <w:r>
        <w:rPr>
          <w:rFonts w:eastAsiaTheme="minorEastAsia"/>
          <w:sz w:val="21"/>
          <w:szCs w:val="21"/>
          <w:lang w:eastAsia="ja-JP"/>
        </w:rPr>
        <w:t>Therefore this LTM Configuration ID is indicated by the MAC CE (from gNB-DU) to the UE.</w:t>
      </w:r>
    </w:p>
    <w:p w14:paraId="148E2BB0" w14:textId="34EC7C41" w:rsidR="00080587" w:rsidRDefault="008855C3" w:rsidP="00080587">
      <w:pPr>
        <w:rPr>
          <w:rFonts w:eastAsiaTheme="minorEastAsia"/>
          <w:lang w:eastAsia="ja-JP"/>
        </w:rPr>
      </w:pPr>
      <w:r>
        <w:rPr>
          <w:rFonts w:eastAsiaTheme="minorEastAsia" w:hint="eastAsia"/>
          <w:lang w:eastAsia="ja-JP"/>
        </w:rPr>
        <w:t>T</w:t>
      </w:r>
      <w:r>
        <w:rPr>
          <w:rFonts w:eastAsiaTheme="minorEastAsia"/>
          <w:lang w:eastAsia="ja-JP"/>
        </w:rPr>
        <w:t xml:space="preserve">he LTM Configuration ID is associated with the candidate cell and </w:t>
      </w:r>
      <w:r w:rsidR="00FE5DB5">
        <w:rPr>
          <w:rFonts w:eastAsiaTheme="minorEastAsia"/>
          <w:lang w:eastAsia="ja-JP"/>
        </w:rPr>
        <w:t xml:space="preserve">it </w:t>
      </w:r>
      <w:r>
        <w:rPr>
          <w:rFonts w:eastAsiaTheme="minorEastAsia"/>
          <w:lang w:eastAsia="ja-JP"/>
        </w:rPr>
        <w:t xml:space="preserve">is managed by the gNB-CU. </w:t>
      </w:r>
      <w:r w:rsidR="00FE5DB5">
        <w:rPr>
          <w:rFonts w:eastAsiaTheme="minorEastAsia"/>
          <w:lang w:eastAsia="ja-JP"/>
        </w:rPr>
        <w:t>Therefore in F1AP there need to be a mean from the gNB-CU to send this LTM Configuration ID to the gNB-DU.</w:t>
      </w:r>
    </w:p>
    <w:p w14:paraId="77215D5C" w14:textId="5BA3B453" w:rsidR="00FE5DB5" w:rsidRPr="00966910" w:rsidRDefault="00966910" w:rsidP="00080587">
      <w:pPr>
        <w:rPr>
          <w:rFonts w:eastAsiaTheme="minorEastAsia"/>
          <w:b/>
          <w:bCs/>
          <w:lang w:eastAsia="ja-JP"/>
        </w:rPr>
      </w:pPr>
      <w:r w:rsidRPr="00966910">
        <w:rPr>
          <w:rFonts w:eastAsiaTheme="minorEastAsia" w:hint="eastAsia"/>
          <w:b/>
          <w:bCs/>
          <w:lang w:eastAsia="ja-JP"/>
        </w:rPr>
        <w:t>F</w:t>
      </w:r>
      <w:r w:rsidRPr="00966910">
        <w:rPr>
          <w:rFonts w:eastAsiaTheme="minorEastAsia"/>
          <w:b/>
          <w:bCs/>
          <w:lang w:eastAsia="ja-JP"/>
        </w:rPr>
        <w:t>or the Intra-DU LTM</w:t>
      </w:r>
    </w:p>
    <w:p w14:paraId="024E3AAF" w14:textId="4046D73A" w:rsidR="008855C3" w:rsidRDefault="00966910" w:rsidP="00080587">
      <w:pPr>
        <w:rPr>
          <w:rFonts w:eastAsiaTheme="minorEastAsia"/>
          <w:lang w:eastAsia="ja-JP"/>
        </w:rPr>
      </w:pPr>
      <w:r>
        <w:rPr>
          <w:rFonts w:eastAsiaTheme="minorEastAsia"/>
          <w:lang w:eastAsia="ja-JP"/>
        </w:rPr>
        <w:t>When t</w:t>
      </w:r>
      <w:r w:rsidRPr="00966910">
        <w:rPr>
          <w:rFonts w:eastAsiaTheme="minorEastAsia"/>
          <w:lang w:eastAsia="ja-JP"/>
        </w:rPr>
        <w:t>he gNB-CU sends a UE CONTEXT MODIFICATION REQUEST message to the gNB-DU containing one target candidate cell ID</w:t>
      </w:r>
      <w:r>
        <w:rPr>
          <w:rFonts w:eastAsiaTheme="minorEastAsia"/>
          <w:lang w:eastAsia="ja-JP"/>
        </w:rPr>
        <w:t xml:space="preserve">, the LTM Configuration ID associated to this target candidate cell is also </w:t>
      </w:r>
      <w:r w:rsidR="00DE4D93">
        <w:rPr>
          <w:rFonts w:eastAsiaTheme="minorEastAsia"/>
          <w:lang w:eastAsia="ja-JP"/>
        </w:rPr>
        <w:t xml:space="preserve">to be included in the </w:t>
      </w:r>
      <w:r w:rsidR="00DE4D93" w:rsidRPr="00966910">
        <w:rPr>
          <w:rFonts w:eastAsiaTheme="minorEastAsia"/>
          <w:lang w:eastAsia="ja-JP"/>
        </w:rPr>
        <w:t>UE CONTEXT MODIFICATION REQUEST message</w:t>
      </w:r>
      <w:r w:rsidR="00DE4D93">
        <w:rPr>
          <w:rFonts w:eastAsiaTheme="minorEastAsia"/>
          <w:lang w:eastAsia="ja-JP"/>
        </w:rPr>
        <w:t>.</w:t>
      </w:r>
    </w:p>
    <w:p w14:paraId="67B172DB" w14:textId="7691956D" w:rsidR="005134BE" w:rsidRPr="005134BE" w:rsidRDefault="005134BE" w:rsidP="00080587">
      <w:pPr>
        <w:rPr>
          <w:rFonts w:eastAsiaTheme="minorEastAsia"/>
          <w:b/>
          <w:bCs/>
          <w:lang w:eastAsia="ja-JP"/>
        </w:rPr>
      </w:pPr>
      <w:r w:rsidRPr="005134BE">
        <w:rPr>
          <w:rFonts w:eastAsiaTheme="minorEastAsia" w:hint="eastAsia"/>
          <w:b/>
          <w:bCs/>
          <w:lang w:eastAsia="ja-JP"/>
        </w:rPr>
        <w:t>P</w:t>
      </w:r>
      <w:r w:rsidRPr="005134BE">
        <w:rPr>
          <w:rFonts w:eastAsiaTheme="minorEastAsia"/>
          <w:b/>
          <w:bCs/>
          <w:lang w:eastAsia="ja-JP"/>
        </w:rPr>
        <w:t>roposal 1: For Intra-DU LTM, to add LTM Configuration ID associated to the candidate cell in the UE CONTEXT MODIFICATION REQUEST message.</w:t>
      </w:r>
    </w:p>
    <w:p w14:paraId="0D86EACF" w14:textId="77777777" w:rsidR="005134BE" w:rsidRDefault="005134BE" w:rsidP="00080587">
      <w:pPr>
        <w:rPr>
          <w:rFonts w:eastAsiaTheme="minorEastAsia"/>
          <w:lang w:eastAsia="ja-JP"/>
        </w:rPr>
      </w:pPr>
    </w:p>
    <w:p w14:paraId="19C383F9" w14:textId="77777777" w:rsidR="005134BE" w:rsidRDefault="005134BE" w:rsidP="00080587">
      <w:pPr>
        <w:rPr>
          <w:rFonts w:eastAsiaTheme="minorEastAsia"/>
          <w:lang w:eastAsia="ja-JP"/>
        </w:rPr>
      </w:pPr>
    </w:p>
    <w:p w14:paraId="17AB860C" w14:textId="2FF5A0FC" w:rsidR="00DE4D93" w:rsidRPr="00966910" w:rsidRDefault="00DE4D93" w:rsidP="00DE4D93">
      <w:pPr>
        <w:rPr>
          <w:rFonts w:eastAsiaTheme="minorEastAsia"/>
          <w:b/>
          <w:bCs/>
          <w:lang w:eastAsia="ja-JP"/>
        </w:rPr>
      </w:pPr>
      <w:r w:rsidRPr="00966910">
        <w:rPr>
          <w:rFonts w:eastAsiaTheme="minorEastAsia" w:hint="eastAsia"/>
          <w:b/>
          <w:bCs/>
          <w:lang w:eastAsia="ja-JP"/>
        </w:rPr>
        <w:t>F</w:t>
      </w:r>
      <w:r w:rsidRPr="00966910">
        <w:rPr>
          <w:rFonts w:eastAsiaTheme="minorEastAsia"/>
          <w:b/>
          <w:bCs/>
          <w:lang w:eastAsia="ja-JP"/>
        </w:rPr>
        <w:t>or the Int</w:t>
      </w:r>
      <w:r>
        <w:rPr>
          <w:rFonts w:eastAsiaTheme="minorEastAsia"/>
          <w:b/>
          <w:bCs/>
          <w:lang w:eastAsia="ja-JP"/>
        </w:rPr>
        <w:t>er</w:t>
      </w:r>
      <w:r w:rsidRPr="00966910">
        <w:rPr>
          <w:rFonts w:eastAsiaTheme="minorEastAsia"/>
          <w:b/>
          <w:bCs/>
          <w:lang w:eastAsia="ja-JP"/>
        </w:rPr>
        <w:t>-DU LTM</w:t>
      </w:r>
    </w:p>
    <w:p w14:paraId="1E9F67A3" w14:textId="05B4FE1A" w:rsidR="00DE4D93" w:rsidRDefault="00DE4D93" w:rsidP="00080587">
      <w:pPr>
        <w:rPr>
          <w:rFonts w:eastAsiaTheme="minorEastAsia"/>
          <w:lang w:eastAsia="ja-JP"/>
        </w:rPr>
      </w:pPr>
      <w:r>
        <w:rPr>
          <w:rFonts w:eastAsiaTheme="minorEastAsia"/>
          <w:lang w:eastAsia="ja-JP"/>
        </w:rPr>
        <w:t>When t</w:t>
      </w:r>
      <w:r w:rsidRPr="00DE4D93">
        <w:rPr>
          <w:rFonts w:eastAsiaTheme="minorEastAsia"/>
          <w:lang w:eastAsia="ja-JP"/>
        </w:rPr>
        <w:t>he gNB-CU sends a UE CONTEXT SETUP REQUEST message to the candidate gNB-DU, containing one target candidate cell ID</w:t>
      </w:r>
      <w:r>
        <w:rPr>
          <w:rFonts w:eastAsiaTheme="minorEastAsia"/>
          <w:lang w:eastAsia="ja-JP"/>
        </w:rPr>
        <w:t xml:space="preserve">, the LTM Configuration ID associated to this target candidate cell is also to be included in the </w:t>
      </w:r>
      <w:r w:rsidRPr="00DE4D93">
        <w:rPr>
          <w:rFonts w:eastAsiaTheme="minorEastAsia"/>
          <w:lang w:eastAsia="ja-JP"/>
        </w:rPr>
        <w:t>UE CONTEXT SETUP REQUEST message</w:t>
      </w:r>
      <w:r>
        <w:rPr>
          <w:rFonts w:eastAsiaTheme="minorEastAsia"/>
          <w:lang w:eastAsia="ja-JP"/>
        </w:rPr>
        <w:t>.</w:t>
      </w:r>
    </w:p>
    <w:p w14:paraId="1F80E936" w14:textId="7E190E30" w:rsidR="00DE4D93" w:rsidRDefault="00DE4D93" w:rsidP="00080587">
      <w:pPr>
        <w:rPr>
          <w:rFonts w:eastAsiaTheme="minorEastAsia"/>
          <w:lang w:eastAsia="ja-JP"/>
        </w:rPr>
      </w:pPr>
      <w:r>
        <w:rPr>
          <w:rFonts w:eastAsiaTheme="minorEastAsia"/>
          <w:lang w:eastAsia="ja-JP"/>
        </w:rPr>
        <w:t>As in the running CR of 38.300, “</w:t>
      </w:r>
      <w:r w:rsidRPr="00FE5DB5">
        <w:rPr>
          <w:rFonts w:eastAsiaTheme="minorEastAsia"/>
          <w:i/>
          <w:iCs/>
          <w:sz w:val="21"/>
          <w:szCs w:val="21"/>
          <w:lang w:eastAsia="ja-JP"/>
        </w:rPr>
        <w:t xml:space="preserve">The gNB decides to execute cell switch to a target cell and transmits a MAC CE triggering cell switch by including the </w:t>
      </w:r>
      <w:r w:rsidRPr="00FE5DB5">
        <w:rPr>
          <w:rFonts w:eastAsiaTheme="minorEastAsia"/>
          <w:i/>
          <w:iCs/>
          <w:sz w:val="21"/>
          <w:szCs w:val="21"/>
          <w:highlight w:val="yellow"/>
          <w:u w:val="single"/>
          <w:lang w:eastAsia="ja-JP"/>
        </w:rPr>
        <w:t>candidate configuration index of the target cell</w:t>
      </w:r>
      <w:r>
        <w:rPr>
          <w:rFonts w:eastAsiaTheme="minorEastAsia"/>
          <w:lang w:eastAsia="ja-JP"/>
        </w:rPr>
        <w:t>”, the candidate configuration index aka the candidate LTM Configuration ID has to be inform</w:t>
      </w:r>
      <w:r w:rsidR="00F92BAE">
        <w:rPr>
          <w:rFonts w:eastAsiaTheme="minorEastAsia"/>
          <w:lang w:eastAsia="ja-JP"/>
        </w:rPr>
        <w:t>ed</w:t>
      </w:r>
      <w:r>
        <w:rPr>
          <w:rFonts w:eastAsiaTheme="minorEastAsia"/>
          <w:lang w:eastAsia="ja-JP"/>
        </w:rPr>
        <w:t xml:space="preserve"> by gNB-CU to the source gNB-DU. Therefore the </w:t>
      </w:r>
      <w:r>
        <w:rPr>
          <w:rFonts w:eastAsiaTheme="minorEastAsia"/>
          <w:lang w:eastAsia="ja-JP"/>
        </w:rPr>
        <w:lastRenderedPageBreak/>
        <w:t xml:space="preserve">candidate LTM Configuration ID associated to this target candidate cell is included in the </w:t>
      </w:r>
      <w:r w:rsidRPr="00DE4D93">
        <w:rPr>
          <w:rFonts w:eastAsiaTheme="minorEastAsia"/>
          <w:lang w:eastAsia="ja-JP"/>
        </w:rPr>
        <w:t xml:space="preserve">UE CONTEXT </w:t>
      </w:r>
      <w:r w:rsidR="00F92BAE">
        <w:rPr>
          <w:rFonts w:eastAsiaTheme="minorEastAsia"/>
          <w:lang w:eastAsia="ja-JP"/>
        </w:rPr>
        <w:t>MODOFICATION</w:t>
      </w:r>
      <w:r w:rsidRPr="00DE4D93">
        <w:rPr>
          <w:rFonts w:eastAsiaTheme="minorEastAsia"/>
          <w:lang w:eastAsia="ja-JP"/>
        </w:rPr>
        <w:t xml:space="preserve"> REQUEST message</w:t>
      </w:r>
      <w:r>
        <w:rPr>
          <w:rFonts w:eastAsiaTheme="minorEastAsia"/>
          <w:lang w:eastAsia="ja-JP"/>
        </w:rPr>
        <w:t>.</w:t>
      </w:r>
    </w:p>
    <w:p w14:paraId="228663E8" w14:textId="29CCE1DF" w:rsidR="005134BE" w:rsidRDefault="005134BE" w:rsidP="005134BE">
      <w:pPr>
        <w:rPr>
          <w:rFonts w:eastAsiaTheme="minorEastAsia"/>
          <w:b/>
          <w:bCs/>
          <w:lang w:eastAsia="ja-JP"/>
        </w:rPr>
      </w:pPr>
      <w:r w:rsidRPr="005134BE">
        <w:rPr>
          <w:rFonts w:eastAsiaTheme="minorEastAsia" w:hint="eastAsia"/>
          <w:b/>
          <w:bCs/>
          <w:lang w:eastAsia="ja-JP"/>
        </w:rPr>
        <w:t>P</w:t>
      </w:r>
      <w:r w:rsidRPr="005134BE">
        <w:rPr>
          <w:rFonts w:eastAsiaTheme="minorEastAsia"/>
          <w:b/>
          <w:bCs/>
          <w:lang w:eastAsia="ja-JP"/>
        </w:rPr>
        <w:t xml:space="preserve">roposal </w:t>
      </w:r>
      <w:r>
        <w:rPr>
          <w:rFonts w:eastAsiaTheme="minorEastAsia"/>
          <w:b/>
          <w:bCs/>
          <w:lang w:eastAsia="ja-JP"/>
        </w:rPr>
        <w:t>2</w:t>
      </w:r>
      <w:r w:rsidRPr="005134BE">
        <w:rPr>
          <w:rFonts w:eastAsiaTheme="minorEastAsia"/>
          <w:b/>
          <w:bCs/>
          <w:lang w:eastAsia="ja-JP"/>
        </w:rPr>
        <w:t>: For Int</w:t>
      </w:r>
      <w:r>
        <w:rPr>
          <w:rFonts w:eastAsiaTheme="minorEastAsia"/>
          <w:b/>
          <w:bCs/>
          <w:lang w:eastAsia="ja-JP"/>
        </w:rPr>
        <w:t>er</w:t>
      </w:r>
      <w:r w:rsidRPr="005134BE">
        <w:rPr>
          <w:rFonts w:eastAsiaTheme="minorEastAsia"/>
          <w:b/>
          <w:bCs/>
          <w:lang w:eastAsia="ja-JP"/>
        </w:rPr>
        <w:t>-DU LTM, to add LTM Configuration ID associated to the candidate cell in the UE CONTEXT SETUP REQUEST message</w:t>
      </w:r>
      <w:r w:rsidR="00130FE6">
        <w:rPr>
          <w:rFonts w:eastAsiaTheme="minorEastAsia"/>
          <w:b/>
          <w:bCs/>
          <w:lang w:eastAsia="ja-JP"/>
        </w:rPr>
        <w:t xml:space="preserve"> that to be sent to the candite gNB-DU</w:t>
      </w:r>
      <w:r>
        <w:rPr>
          <w:rFonts w:eastAsiaTheme="minorEastAsia"/>
          <w:b/>
          <w:bCs/>
          <w:lang w:eastAsia="ja-JP"/>
        </w:rPr>
        <w:t xml:space="preserve">. </w:t>
      </w:r>
    </w:p>
    <w:p w14:paraId="5BDB43E2" w14:textId="65259599" w:rsidR="005134BE" w:rsidRPr="005134BE" w:rsidRDefault="005134BE" w:rsidP="005134BE">
      <w:pPr>
        <w:rPr>
          <w:rFonts w:eastAsiaTheme="minorEastAsia"/>
          <w:b/>
          <w:bCs/>
          <w:lang w:eastAsia="ja-JP"/>
        </w:rPr>
      </w:pPr>
      <w:r>
        <w:rPr>
          <w:rFonts w:eastAsiaTheme="minorEastAsia"/>
          <w:b/>
          <w:bCs/>
          <w:lang w:eastAsia="ja-JP"/>
        </w:rPr>
        <w:t xml:space="preserve">Proposal 3: </w:t>
      </w:r>
      <w:r w:rsidRPr="005134BE">
        <w:rPr>
          <w:rFonts w:eastAsiaTheme="minorEastAsia"/>
          <w:b/>
          <w:bCs/>
          <w:lang w:eastAsia="ja-JP"/>
        </w:rPr>
        <w:t>For Int</w:t>
      </w:r>
      <w:r>
        <w:rPr>
          <w:rFonts w:eastAsiaTheme="minorEastAsia"/>
          <w:b/>
          <w:bCs/>
          <w:lang w:eastAsia="ja-JP"/>
        </w:rPr>
        <w:t>er</w:t>
      </w:r>
      <w:r w:rsidRPr="005134BE">
        <w:rPr>
          <w:rFonts w:eastAsiaTheme="minorEastAsia"/>
          <w:b/>
          <w:bCs/>
          <w:lang w:eastAsia="ja-JP"/>
        </w:rPr>
        <w:t xml:space="preserve">-DU LTM, </w:t>
      </w:r>
      <w:r>
        <w:rPr>
          <w:rFonts w:eastAsiaTheme="minorEastAsia"/>
          <w:b/>
          <w:bCs/>
          <w:lang w:eastAsia="ja-JP"/>
        </w:rPr>
        <w:t xml:space="preserve">to add </w:t>
      </w:r>
      <w:r w:rsidRPr="005134BE">
        <w:rPr>
          <w:rFonts w:eastAsiaTheme="minorEastAsia"/>
          <w:b/>
          <w:bCs/>
          <w:lang w:eastAsia="ja-JP"/>
        </w:rPr>
        <w:t>LTM Configuration ID associated to the candidate cel</w:t>
      </w:r>
      <w:r>
        <w:rPr>
          <w:rFonts w:eastAsiaTheme="minorEastAsia"/>
          <w:b/>
          <w:bCs/>
          <w:lang w:eastAsia="ja-JP"/>
        </w:rPr>
        <w:t xml:space="preserve">l in the </w:t>
      </w:r>
      <w:r w:rsidRPr="005134BE">
        <w:rPr>
          <w:rFonts w:eastAsiaTheme="minorEastAsia"/>
          <w:b/>
          <w:bCs/>
          <w:lang w:eastAsia="ja-JP"/>
        </w:rPr>
        <w:t>UE CONTEXT MODIFICATION REQUEST message</w:t>
      </w:r>
      <w:r>
        <w:rPr>
          <w:rFonts w:eastAsiaTheme="minorEastAsia"/>
          <w:b/>
          <w:bCs/>
          <w:lang w:eastAsia="ja-JP"/>
        </w:rPr>
        <w:t xml:space="preserve"> that to be sent to the serving cell of the </w:t>
      </w:r>
      <w:r w:rsidR="00130FE6">
        <w:rPr>
          <w:rFonts w:eastAsiaTheme="minorEastAsia"/>
          <w:b/>
          <w:bCs/>
          <w:lang w:eastAsia="ja-JP"/>
        </w:rPr>
        <w:t>source</w:t>
      </w:r>
      <w:r>
        <w:rPr>
          <w:rFonts w:eastAsiaTheme="minorEastAsia"/>
          <w:b/>
          <w:bCs/>
          <w:lang w:eastAsia="ja-JP"/>
        </w:rPr>
        <w:t xml:space="preserve"> gNB-DU.</w:t>
      </w:r>
    </w:p>
    <w:p w14:paraId="1C5D9020" w14:textId="77777777" w:rsidR="00665B37" w:rsidRDefault="00665B37" w:rsidP="00F408E2">
      <w:pPr>
        <w:rPr>
          <w:rFonts w:eastAsiaTheme="minorEastAsia"/>
          <w:b/>
          <w:sz w:val="21"/>
          <w:szCs w:val="21"/>
          <w:lang w:eastAsia="ja-JP"/>
        </w:rPr>
      </w:pPr>
    </w:p>
    <w:p w14:paraId="62E97C9E" w14:textId="4E37A523" w:rsidR="00665B37" w:rsidRPr="00462F1A" w:rsidRDefault="00665B37" w:rsidP="00665B37">
      <w:pPr>
        <w:rPr>
          <w:rFonts w:eastAsiaTheme="minorEastAsia"/>
          <w:b/>
          <w:sz w:val="28"/>
          <w:szCs w:val="28"/>
          <w:u w:val="single"/>
          <w:lang w:eastAsia="ja-JP"/>
        </w:rPr>
      </w:pPr>
      <w:r>
        <w:rPr>
          <w:rFonts w:eastAsiaTheme="minorEastAsia"/>
          <w:b/>
          <w:sz w:val="28"/>
          <w:szCs w:val="28"/>
          <w:u w:val="single"/>
          <w:lang w:eastAsia="ja-JP"/>
        </w:rPr>
        <w:t xml:space="preserve">Other (To add </w:t>
      </w:r>
      <w:r w:rsidR="00192030">
        <w:rPr>
          <w:rFonts w:eastAsiaTheme="minorEastAsia"/>
          <w:b/>
          <w:sz w:val="28"/>
          <w:szCs w:val="28"/>
          <w:u w:val="single"/>
          <w:lang w:eastAsia="ja-JP"/>
        </w:rPr>
        <w:t>description</w:t>
      </w:r>
      <w:r>
        <w:rPr>
          <w:rFonts w:eastAsiaTheme="minorEastAsia"/>
          <w:b/>
          <w:sz w:val="28"/>
          <w:szCs w:val="28"/>
          <w:u w:val="single"/>
          <w:lang w:eastAsia="ja-JP"/>
        </w:rPr>
        <w:t xml:space="preserve"> in F1AP; Access Success procedure)</w:t>
      </w:r>
    </w:p>
    <w:p w14:paraId="5A1878AC" w14:textId="5BA2BB86" w:rsidR="00313816" w:rsidRDefault="00313816" w:rsidP="00313816">
      <w:pPr>
        <w:rPr>
          <w:rFonts w:eastAsiaTheme="minorEastAsia"/>
          <w:bCs/>
          <w:sz w:val="21"/>
          <w:szCs w:val="21"/>
          <w:lang w:eastAsia="ja-JP"/>
        </w:rPr>
      </w:pPr>
      <w:r>
        <w:rPr>
          <w:rFonts w:eastAsiaTheme="minorEastAsia"/>
          <w:bCs/>
          <w:sz w:val="21"/>
          <w:szCs w:val="21"/>
          <w:lang w:eastAsia="ja-JP"/>
        </w:rPr>
        <w:t>For both the intra-gNB-DU LTM and inter-gNB-DU LTM, i</w:t>
      </w:r>
      <w:r w:rsidRPr="004F6574">
        <w:rPr>
          <w:rFonts w:eastAsiaTheme="minorEastAsia"/>
          <w:bCs/>
          <w:sz w:val="21"/>
          <w:szCs w:val="21"/>
          <w:lang w:eastAsia="ja-JP"/>
        </w:rPr>
        <w:t xml:space="preserve">n the </w:t>
      </w:r>
      <w:r>
        <w:rPr>
          <w:rFonts w:eastAsiaTheme="minorEastAsia"/>
          <w:bCs/>
          <w:sz w:val="21"/>
          <w:szCs w:val="21"/>
          <w:lang w:eastAsia="ja-JP"/>
        </w:rPr>
        <w:t>baseline CR to 38.401 has been showing, and more or less agreement that Access Success procedure is used to indicate from the candidate gNB-DU to gNB-CU</w:t>
      </w:r>
      <w:r w:rsidR="00192030" w:rsidRPr="00192030">
        <w:rPr>
          <w:rFonts w:eastAsiaTheme="minorEastAsia"/>
          <w:bCs/>
          <w:sz w:val="21"/>
          <w:szCs w:val="21"/>
          <w:lang w:eastAsia="ja-JP"/>
        </w:rPr>
        <w:t xml:space="preserve"> </w:t>
      </w:r>
      <w:r w:rsidR="00192030">
        <w:rPr>
          <w:rFonts w:eastAsiaTheme="minorEastAsia"/>
          <w:bCs/>
          <w:sz w:val="21"/>
          <w:szCs w:val="21"/>
          <w:lang w:eastAsia="ja-JP"/>
        </w:rPr>
        <w:t>after the candidate gNB-DU detects the UE access</w:t>
      </w:r>
      <w:r>
        <w:rPr>
          <w:rFonts w:eastAsiaTheme="minorEastAsia"/>
          <w:bCs/>
          <w:sz w:val="21"/>
          <w:szCs w:val="21"/>
          <w:lang w:eastAsia="ja-JP"/>
        </w:rPr>
        <w:t xml:space="preserve">. It is proposed to </w:t>
      </w:r>
      <w:r w:rsidR="00192030">
        <w:rPr>
          <w:rFonts w:eastAsiaTheme="minorEastAsia"/>
          <w:bCs/>
          <w:sz w:val="21"/>
          <w:szCs w:val="21"/>
          <w:lang w:eastAsia="ja-JP"/>
        </w:rPr>
        <w:t xml:space="preserve">add a simple wording </w:t>
      </w:r>
      <w:r>
        <w:rPr>
          <w:rFonts w:eastAsiaTheme="minorEastAsia"/>
          <w:bCs/>
          <w:sz w:val="21"/>
          <w:szCs w:val="21"/>
          <w:lang w:eastAsia="ja-JP"/>
        </w:rPr>
        <w:t>also in 38.473 Access Success procedure.</w:t>
      </w:r>
    </w:p>
    <w:p w14:paraId="77DA52EB" w14:textId="71395498" w:rsidR="00313816" w:rsidRPr="004F6574" w:rsidRDefault="00313816" w:rsidP="00313816">
      <w:pPr>
        <w:rPr>
          <w:rFonts w:eastAsiaTheme="minorEastAsia"/>
          <w:b/>
          <w:sz w:val="21"/>
          <w:szCs w:val="21"/>
          <w:lang w:eastAsia="ja-JP"/>
        </w:rPr>
      </w:pPr>
      <w:r w:rsidRPr="004F6574">
        <w:rPr>
          <w:rFonts w:eastAsiaTheme="minorEastAsia" w:hint="eastAsia"/>
          <w:b/>
          <w:sz w:val="21"/>
          <w:szCs w:val="21"/>
          <w:lang w:eastAsia="ja-JP"/>
        </w:rPr>
        <w:t>P</w:t>
      </w:r>
      <w:r w:rsidRPr="004F6574">
        <w:rPr>
          <w:rFonts w:eastAsiaTheme="minorEastAsia"/>
          <w:b/>
          <w:sz w:val="21"/>
          <w:szCs w:val="21"/>
          <w:lang w:eastAsia="ja-JP"/>
        </w:rPr>
        <w:t xml:space="preserve">roposal </w:t>
      </w:r>
      <w:r w:rsidR="00192030">
        <w:rPr>
          <w:rFonts w:eastAsiaTheme="minorEastAsia"/>
          <w:b/>
          <w:sz w:val="21"/>
          <w:szCs w:val="21"/>
          <w:lang w:eastAsia="ja-JP"/>
        </w:rPr>
        <w:t>4</w:t>
      </w:r>
      <w:r w:rsidRPr="004F6574">
        <w:rPr>
          <w:rFonts w:eastAsiaTheme="minorEastAsia"/>
          <w:b/>
          <w:sz w:val="21"/>
          <w:szCs w:val="21"/>
          <w:lang w:eastAsia="ja-JP"/>
        </w:rPr>
        <w:t xml:space="preserve">: To add in Access Success procedure </w:t>
      </w:r>
      <w:r w:rsidR="00130FE6">
        <w:rPr>
          <w:rFonts w:eastAsiaTheme="minorEastAsia"/>
          <w:b/>
          <w:sz w:val="21"/>
          <w:szCs w:val="21"/>
          <w:lang w:eastAsia="ja-JP"/>
        </w:rPr>
        <w:t>concerning</w:t>
      </w:r>
      <w:r w:rsidRPr="004F6574">
        <w:rPr>
          <w:rFonts w:eastAsiaTheme="minorEastAsia"/>
          <w:b/>
          <w:sz w:val="21"/>
          <w:szCs w:val="21"/>
          <w:lang w:eastAsia="ja-JP"/>
        </w:rPr>
        <w:t xml:space="preserve"> handling for LTM</w:t>
      </w:r>
      <w:r w:rsidR="00192030">
        <w:rPr>
          <w:rFonts w:eastAsiaTheme="minorEastAsia"/>
          <w:b/>
          <w:sz w:val="21"/>
          <w:szCs w:val="21"/>
          <w:lang w:eastAsia="ja-JP"/>
        </w:rPr>
        <w:t xml:space="preserve"> cell switch</w:t>
      </w:r>
      <w:r w:rsidRPr="004F6574">
        <w:rPr>
          <w:rFonts w:eastAsiaTheme="minorEastAsia"/>
          <w:b/>
          <w:sz w:val="21"/>
          <w:szCs w:val="21"/>
          <w:lang w:eastAsia="ja-JP"/>
        </w:rPr>
        <w:t>.</w:t>
      </w:r>
    </w:p>
    <w:p w14:paraId="2DC15D4E" w14:textId="77777777" w:rsidR="004F6574" w:rsidRPr="00313816" w:rsidRDefault="004F6574" w:rsidP="00101F8E">
      <w:pPr>
        <w:rPr>
          <w:rFonts w:eastAsiaTheme="minorEastAsia"/>
          <w:bCs/>
          <w:sz w:val="21"/>
          <w:szCs w:val="21"/>
          <w:lang w:eastAsia="ja-JP"/>
        </w:rPr>
      </w:pPr>
    </w:p>
    <w:p w14:paraId="4AE38FCE" w14:textId="1C3C629C" w:rsidR="00665EC0" w:rsidRDefault="00114406" w:rsidP="00114406">
      <w:pPr>
        <w:pStyle w:val="1"/>
        <w:numPr>
          <w:ilvl w:val="0"/>
          <w:numId w:val="0"/>
        </w:numPr>
        <w:ind w:left="432" w:hanging="432"/>
        <w:rPr>
          <w:b/>
          <w:bCs/>
          <w:lang w:eastAsia="ja-JP"/>
        </w:rPr>
      </w:pPr>
      <w:r>
        <w:rPr>
          <w:b/>
          <w:bCs/>
          <w:lang w:eastAsia="ja-JP"/>
        </w:rPr>
        <w:t xml:space="preserve">3. </w:t>
      </w:r>
      <w:r w:rsidR="00FD7C1C" w:rsidRPr="00FD7C1C">
        <w:rPr>
          <w:b/>
          <w:bCs/>
          <w:lang w:eastAsia="ja-JP"/>
        </w:rPr>
        <w:t>P</w:t>
      </w:r>
      <w:r w:rsidR="00665EC0" w:rsidRPr="00FD7C1C">
        <w:rPr>
          <w:b/>
          <w:bCs/>
          <w:lang w:eastAsia="ja-JP"/>
        </w:rPr>
        <w:t>roposal</w:t>
      </w:r>
    </w:p>
    <w:p w14:paraId="445EB76D" w14:textId="79E56C1C" w:rsidR="00192030" w:rsidRPr="005134BE" w:rsidRDefault="00192030" w:rsidP="00192030">
      <w:pPr>
        <w:rPr>
          <w:rFonts w:eastAsiaTheme="minorEastAsia"/>
          <w:b/>
          <w:bCs/>
          <w:lang w:eastAsia="ja-JP"/>
        </w:rPr>
      </w:pPr>
      <w:r w:rsidRPr="005134BE">
        <w:rPr>
          <w:rFonts w:eastAsiaTheme="minorEastAsia" w:hint="eastAsia"/>
          <w:b/>
          <w:bCs/>
          <w:lang w:eastAsia="ja-JP"/>
        </w:rPr>
        <w:t>P</w:t>
      </w:r>
      <w:r w:rsidRPr="005134BE">
        <w:rPr>
          <w:rFonts w:eastAsiaTheme="minorEastAsia"/>
          <w:b/>
          <w:bCs/>
          <w:lang w:eastAsia="ja-JP"/>
        </w:rPr>
        <w:t>roposal 1: For Intra-DU LTM, to add LTM Configuration ID associated to the candidate cell in the UE CONTEXT MODIFICATION REQUEST message.</w:t>
      </w:r>
    </w:p>
    <w:p w14:paraId="1D0C332F" w14:textId="77777777" w:rsidR="00130FE6" w:rsidRDefault="00130FE6" w:rsidP="00130FE6">
      <w:pPr>
        <w:rPr>
          <w:rFonts w:eastAsiaTheme="minorEastAsia"/>
          <w:b/>
          <w:bCs/>
          <w:lang w:eastAsia="ja-JP"/>
        </w:rPr>
      </w:pPr>
      <w:r w:rsidRPr="005134BE">
        <w:rPr>
          <w:rFonts w:eastAsiaTheme="minorEastAsia" w:hint="eastAsia"/>
          <w:b/>
          <w:bCs/>
          <w:lang w:eastAsia="ja-JP"/>
        </w:rPr>
        <w:t>P</w:t>
      </w:r>
      <w:r w:rsidRPr="005134BE">
        <w:rPr>
          <w:rFonts w:eastAsiaTheme="minorEastAsia"/>
          <w:b/>
          <w:bCs/>
          <w:lang w:eastAsia="ja-JP"/>
        </w:rPr>
        <w:t xml:space="preserve">roposal </w:t>
      </w:r>
      <w:r>
        <w:rPr>
          <w:rFonts w:eastAsiaTheme="minorEastAsia"/>
          <w:b/>
          <w:bCs/>
          <w:lang w:eastAsia="ja-JP"/>
        </w:rPr>
        <w:t>2</w:t>
      </w:r>
      <w:r w:rsidRPr="005134BE">
        <w:rPr>
          <w:rFonts w:eastAsiaTheme="minorEastAsia"/>
          <w:b/>
          <w:bCs/>
          <w:lang w:eastAsia="ja-JP"/>
        </w:rPr>
        <w:t>: For Int</w:t>
      </w:r>
      <w:r>
        <w:rPr>
          <w:rFonts w:eastAsiaTheme="minorEastAsia"/>
          <w:b/>
          <w:bCs/>
          <w:lang w:eastAsia="ja-JP"/>
        </w:rPr>
        <w:t>er</w:t>
      </w:r>
      <w:r w:rsidRPr="005134BE">
        <w:rPr>
          <w:rFonts w:eastAsiaTheme="minorEastAsia"/>
          <w:b/>
          <w:bCs/>
          <w:lang w:eastAsia="ja-JP"/>
        </w:rPr>
        <w:t>-DU LTM, to add LTM Configuration ID associated to the candidate cell in the UE CONTEXT SETUP REQUEST message</w:t>
      </w:r>
      <w:r>
        <w:rPr>
          <w:rFonts w:eastAsiaTheme="minorEastAsia"/>
          <w:b/>
          <w:bCs/>
          <w:lang w:eastAsia="ja-JP"/>
        </w:rPr>
        <w:t xml:space="preserve"> that to be sent to the candite gNB-DU. </w:t>
      </w:r>
    </w:p>
    <w:p w14:paraId="3C6C8784" w14:textId="77777777" w:rsidR="00130FE6" w:rsidRPr="005134BE" w:rsidRDefault="00130FE6" w:rsidP="00130FE6">
      <w:pPr>
        <w:rPr>
          <w:rFonts w:eastAsiaTheme="minorEastAsia"/>
          <w:b/>
          <w:bCs/>
          <w:lang w:eastAsia="ja-JP"/>
        </w:rPr>
      </w:pPr>
      <w:r>
        <w:rPr>
          <w:rFonts w:eastAsiaTheme="minorEastAsia"/>
          <w:b/>
          <w:bCs/>
          <w:lang w:eastAsia="ja-JP"/>
        </w:rPr>
        <w:t xml:space="preserve">Proposal 3: </w:t>
      </w:r>
      <w:r w:rsidRPr="005134BE">
        <w:rPr>
          <w:rFonts w:eastAsiaTheme="minorEastAsia"/>
          <w:b/>
          <w:bCs/>
          <w:lang w:eastAsia="ja-JP"/>
        </w:rPr>
        <w:t>For Int</w:t>
      </w:r>
      <w:r>
        <w:rPr>
          <w:rFonts w:eastAsiaTheme="minorEastAsia"/>
          <w:b/>
          <w:bCs/>
          <w:lang w:eastAsia="ja-JP"/>
        </w:rPr>
        <w:t>er</w:t>
      </w:r>
      <w:r w:rsidRPr="005134BE">
        <w:rPr>
          <w:rFonts w:eastAsiaTheme="minorEastAsia"/>
          <w:b/>
          <w:bCs/>
          <w:lang w:eastAsia="ja-JP"/>
        </w:rPr>
        <w:t xml:space="preserve">-DU LTM, </w:t>
      </w:r>
      <w:r>
        <w:rPr>
          <w:rFonts w:eastAsiaTheme="minorEastAsia"/>
          <w:b/>
          <w:bCs/>
          <w:lang w:eastAsia="ja-JP"/>
        </w:rPr>
        <w:t xml:space="preserve">to add </w:t>
      </w:r>
      <w:r w:rsidRPr="005134BE">
        <w:rPr>
          <w:rFonts w:eastAsiaTheme="minorEastAsia"/>
          <w:b/>
          <w:bCs/>
          <w:lang w:eastAsia="ja-JP"/>
        </w:rPr>
        <w:t>LTM Configuration ID associated to the candidate cel</w:t>
      </w:r>
      <w:r>
        <w:rPr>
          <w:rFonts w:eastAsiaTheme="minorEastAsia"/>
          <w:b/>
          <w:bCs/>
          <w:lang w:eastAsia="ja-JP"/>
        </w:rPr>
        <w:t xml:space="preserve">l in the </w:t>
      </w:r>
      <w:r w:rsidRPr="005134BE">
        <w:rPr>
          <w:rFonts w:eastAsiaTheme="minorEastAsia"/>
          <w:b/>
          <w:bCs/>
          <w:lang w:eastAsia="ja-JP"/>
        </w:rPr>
        <w:t>UE CONTEXT MODIFICATION REQUEST message</w:t>
      </w:r>
      <w:r>
        <w:rPr>
          <w:rFonts w:eastAsiaTheme="minorEastAsia"/>
          <w:b/>
          <w:bCs/>
          <w:lang w:eastAsia="ja-JP"/>
        </w:rPr>
        <w:t xml:space="preserve"> that to be sent to the serving cell of the source gNB-DU.</w:t>
      </w:r>
    </w:p>
    <w:p w14:paraId="7F20E313" w14:textId="2AD5E8EF" w:rsidR="00192030" w:rsidRPr="004F6574" w:rsidRDefault="00192030" w:rsidP="00192030">
      <w:pPr>
        <w:rPr>
          <w:rFonts w:eastAsiaTheme="minorEastAsia"/>
          <w:b/>
          <w:sz w:val="21"/>
          <w:szCs w:val="21"/>
          <w:lang w:eastAsia="ja-JP"/>
        </w:rPr>
      </w:pPr>
      <w:r w:rsidRPr="004F6574">
        <w:rPr>
          <w:rFonts w:eastAsiaTheme="minorEastAsia" w:hint="eastAsia"/>
          <w:b/>
          <w:sz w:val="21"/>
          <w:szCs w:val="21"/>
          <w:lang w:eastAsia="ja-JP"/>
        </w:rPr>
        <w:t>P</w:t>
      </w:r>
      <w:r w:rsidRPr="004F6574">
        <w:rPr>
          <w:rFonts w:eastAsiaTheme="minorEastAsia"/>
          <w:b/>
          <w:sz w:val="21"/>
          <w:szCs w:val="21"/>
          <w:lang w:eastAsia="ja-JP"/>
        </w:rPr>
        <w:t xml:space="preserve">roposal </w:t>
      </w:r>
      <w:r>
        <w:rPr>
          <w:rFonts w:eastAsiaTheme="minorEastAsia"/>
          <w:b/>
          <w:sz w:val="21"/>
          <w:szCs w:val="21"/>
          <w:lang w:eastAsia="ja-JP"/>
        </w:rPr>
        <w:t>4</w:t>
      </w:r>
      <w:r w:rsidRPr="004F6574">
        <w:rPr>
          <w:rFonts w:eastAsiaTheme="minorEastAsia"/>
          <w:b/>
          <w:sz w:val="21"/>
          <w:szCs w:val="21"/>
          <w:lang w:eastAsia="ja-JP"/>
        </w:rPr>
        <w:t xml:space="preserve">: To add in Access Success procedure </w:t>
      </w:r>
      <w:r w:rsidR="00130FE6">
        <w:rPr>
          <w:rFonts w:eastAsiaTheme="minorEastAsia"/>
          <w:b/>
          <w:sz w:val="21"/>
          <w:szCs w:val="21"/>
          <w:lang w:eastAsia="ja-JP"/>
        </w:rPr>
        <w:t>concerning</w:t>
      </w:r>
      <w:r w:rsidRPr="004F6574">
        <w:rPr>
          <w:rFonts w:eastAsiaTheme="minorEastAsia"/>
          <w:b/>
          <w:sz w:val="21"/>
          <w:szCs w:val="21"/>
          <w:lang w:eastAsia="ja-JP"/>
        </w:rPr>
        <w:t xml:space="preserve"> handling for LTM</w:t>
      </w:r>
      <w:r>
        <w:rPr>
          <w:rFonts w:eastAsiaTheme="minorEastAsia"/>
          <w:b/>
          <w:sz w:val="21"/>
          <w:szCs w:val="21"/>
          <w:lang w:eastAsia="ja-JP"/>
        </w:rPr>
        <w:t xml:space="preserve"> cell switch</w:t>
      </w:r>
      <w:r w:rsidRPr="004F6574">
        <w:rPr>
          <w:rFonts w:eastAsiaTheme="minorEastAsia"/>
          <w:b/>
          <w:sz w:val="21"/>
          <w:szCs w:val="21"/>
          <w:lang w:eastAsia="ja-JP"/>
        </w:rPr>
        <w:t>.</w:t>
      </w:r>
    </w:p>
    <w:p w14:paraId="4853B863" w14:textId="77777777" w:rsidR="00192030" w:rsidRPr="00192030" w:rsidRDefault="00192030" w:rsidP="00192030">
      <w:pPr>
        <w:rPr>
          <w:rFonts w:eastAsiaTheme="minorEastAsia"/>
          <w:b/>
          <w:sz w:val="21"/>
          <w:szCs w:val="21"/>
          <w:lang w:eastAsia="ja-JP"/>
        </w:rPr>
      </w:pPr>
    </w:p>
    <w:p w14:paraId="269993E6" w14:textId="00AF9696" w:rsidR="00586C3E" w:rsidRPr="00192030" w:rsidRDefault="00586C3E" w:rsidP="00586C3E">
      <w:pPr>
        <w:rPr>
          <w:rFonts w:eastAsiaTheme="minorEastAsia"/>
          <w:sz w:val="21"/>
          <w:szCs w:val="21"/>
          <w:lang w:eastAsia="ja-JP"/>
        </w:rPr>
      </w:pPr>
    </w:p>
    <w:p w14:paraId="7E2FB5F8" w14:textId="4790131C" w:rsidR="00FD7C1C" w:rsidRPr="00586C3E" w:rsidRDefault="00FD7C1C" w:rsidP="00D51B79">
      <w:pPr>
        <w:rPr>
          <w:rFonts w:eastAsiaTheme="minorEastAsia"/>
          <w:b/>
          <w:sz w:val="21"/>
          <w:szCs w:val="21"/>
          <w:lang w:eastAsia="ja-JP"/>
        </w:rPr>
      </w:pPr>
    </w:p>
    <w:p w14:paraId="47895E6D" w14:textId="0D4F7134" w:rsidR="00FD7C1C" w:rsidRDefault="00114406" w:rsidP="00114406">
      <w:pPr>
        <w:pStyle w:val="1"/>
        <w:numPr>
          <w:ilvl w:val="0"/>
          <w:numId w:val="0"/>
        </w:numPr>
        <w:ind w:left="432" w:hanging="432"/>
        <w:rPr>
          <w:b/>
          <w:bCs/>
          <w:lang w:eastAsia="ja-JP"/>
        </w:rPr>
      </w:pPr>
      <w:r>
        <w:rPr>
          <w:b/>
          <w:bCs/>
          <w:lang w:eastAsia="ja-JP"/>
        </w:rPr>
        <w:t xml:space="preserve">4. </w:t>
      </w:r>
      <w:r w:rsidR="00FD7C1C" w:rsidRPr="00FD7C1C">
        <w:rPr>
          <w:rFonts w:hint="eastAsia"/>
          <w:b/>
          <w:bCs/>
          <w:lang w:eastAsia="ja-JP"/>
        </w:rPr>
        <w:t>R</w:t>
      </w:r>
      <w:r w:rsidR="00FD7C1C" w:rsidRPr="00FD7C1C">
        <w:rPr>
          <w:b/>
          <w:bCs/>
          <w:lang w:eastAsia="ja-JP"/>
        </w:rPr>
        <w:t>eferences</w:t>
      </w:r>
    </w:p>
    <w:p w14:paraId="5024C2DA" w14:textId="125EC639" w:rsidR="00572A85" w:rsidRDefault="00FD7C1C" w:rsidP="00FD7C1C">
      <w:pPr>
        <w:rPr>
          <w:sz w:val="21"/>
          <w:szCs w:val="21"/>
        </w:rPr>
      </w:pPr>
      <w:r w:rsidRPr="00B8592F">
        <w:rPr>
          <w:sz w:val="21"/>
          <w:szCs w:val="21"/>
          <w:lang w:eastAsia="ja-JP"/>
        </w:rPr>
        <w:t xml:space="preserve">[1] </w:t>
      </w:r>
      <w:hyperlink r:id="rId8" w:history="1">
        <w:r w:rsidR="00CA3714" w:rsidRPr="00CA3714">
          <w:rPr>
            <w:rStyle w:val="afa"/>
            <w:rFonts w:cs="Calibri"/>
            <w:sz w:val="21"/>
            <w:szCs w:val="21"/>
          </w:rPr>
          <w:t>RP</w:t>
        </w:r>
        <w:bookmarkStart w:id="2" w:name="_Hlt51753062"/>
        <w:r w:rsidR="00CA3714" w:rsidRPr="00CA3714">
          <w:rPr>
            <w:rStyle w:val="afa"/>
            <w:rFonts w:cs="Calibri"/>
            <w:sz w:val="21"/>
            <w:szCs w:val="21"/>
          </w:rPr>
          <w:t>-</w:t>
        </w:r>
        <w:bookmarkEnd w:id="2"/>
        <w:r w:rsidR="00CA3714" w:rsidRPr="00CA3714">
          <w:rPr>
            <w:rStyle w:val="afa"/>
            <w:rFonts w:cs="Calibri"/>
            <w:sz w:val="21"/>
            <w:szCs w:val="21"/>
          </w:rPr>
          <w:t>2</w:t>
        </w:r>
        <w:r w:rsidR="00CA3714" w:rsidRPr="00CA3714">
          <w:rPr>
            <w:rStyle w:val="afa"/>
            <w:rFonts w:cs="Calibri" w:hint="eastAsia"/>
            <w:sz w:val="21"/>
            <w:szCs w:val="21"/>
          </w:rPr>
          <w:t>31475</w:t>
        </w:r>
      </w:hyperlink>
      <w:r w:rsidR="00FC7095" w:rsidRPr="00CA3714">
        <w:rPr>
          <w:sz w:val="21"/>
          <w:szCs w:val="21"/>
          <w:lang w:eastAsia="ja-JP"/>
        </w:rPr>
        <w:t xml:space="preserve"> </w:t>
      </w:r>
      <w:r w:rsidR="00FC7095" w:rsidRPr="00B8592F">
        <w:rPr>
          <w:sz w:val="21"/>
          <w:szCs w:val="21"/>
          <w:lang w:eastAsia="ja-JP"/>
        </w:rPr>
        <w:t xml:space="preserve">WID </w:t>
      </w:r>
      <w:r w:rsidR="00FC7095" w:rsidRPr="00B8592F">
        <w:rPr>
          <w:sz w:val="21"/>
          <w:szCs w:val="21"/>
        </w:rPr>
        <w:t>Further NR Mobility Enhancements</w:t>
      </w:r>
    </w:p>
    <w:p w14:paraId="33892B5C" w14:textId="49EC6ED8" w:rsidR="004322E0" w:rsidRPr="004322E0" w:rsidRDefault="004322E0" w:rsidP="00FD7C1C">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2]</w:t>
      </w:r>
      <w:r w:rsidR="006F069C">
        <w:rPr>
          <w:rFonts w:eastAsiaTheme="minorEastAsia"/>
          <w:sz w:val="21"/>
          <w:szCs w:val="21"/>
          <w:lang w:eastAsia="ja-JP"/>
        </w:rPr>
        <w:t xml:space="preserve"> </w:t>
      </w:r>
      <w:hyperlink r:id="rId9" w:history="1">
        <w:r w:rsidR="006F069C" w:rsidRPr="006F069C">
          <w:rPr>
            <w:rStyle w:val="afa"/>
            <w:rFonts w:eastAsiaTheme="minorEastAsia"/>
            <w:sz w:val="21"/>
            <w:szCs w:val="21"/>
            <w:lang w:eastAsia="ja-JP"/>
          </w:rPr>
          <w:t>R3-23</w:t>
        </w:r>
        <w:r w:rsidR="0098154D">
          <w:rPr>
            <w:rStyle w:val="afa"/>
            <w:rFonts w:eastAsiaTheme="minorEastAsia"/>
            <w:sz w:val="21"/>
            <w:szCs w:val="21"/>
            <w:lang w:eastAsia="ja-JP"/>
          </w:rPr>
          <w:t>4574</w:t>
        </w:r>
      </w:hyperlink>
      <w:r w:rsidR="006F069C">
        <w:rPr>
          <w:rFonts w:eastAsiaTheme="minorEastAsia"/>
          <w:sz w:val="21"/>
          <w:szCs w:val="21"/>
          <w:lang w:eastAsia="ja-JP"/>
        </w:rPr>
        <w:t xml:space="preserve"> </w:t>
      </w:r>
      <w:r w:rsidRPr="004322E0">
        <w:rPr>
          <w:rFonts w:eastAsiaTheme="minorEastAsia"/>
          <w:sz w:val="21"/>
          <w:szCs w:val="21"/>
          <w:lang w:eastAsia="ja-JP"/>
        </w:rPr>
        <w:t>Summary of offline discussion for CB: # MobilityEnh2_L1L2Mobilit</w:t>
      </w:r>
      <w:r>
        <w:rPr>
          <w:rFonts w:eastAsiaTheme="minorEastAsia"/>
          <w:sz w:val="21"/>
          <w:szCs w:val="21"/>
          <w:lang w:eastAsia="ja-JP"/>
        </w:rPr>
        <w:t xml:space="preserve"> </w:t>
      </w:r>
    </w:p>
    <w:p w14:paraId="180AFCAD" w14:textId="0A3ED7DE" w:rsidR="00F54F23" w:rsidRPr="008E7E55" w:rsidRDefault="00D16C66" w:rsidP="00FD7C1C">
      <w:pPr>
        <w:rPr>
          <w:rFonts w:eastAsiaTheme="minorEastAsia"/>
          <w:noProof/>
          <w:sz w:val="21"/>
          <w:szCs w:val="21"/>
          <w:lang w:eastAsia="ja-JP"/>
        </w:rPr>
      </w:pPr>
      <w:r w:rsidRPr="008E7E55">
        <w:rPr>
          <w:rFonts w:eastAsiaTheme="minorEastAsia" w:hint="eastAsia"/>
          <w:noProof/>
          <w:sz w:val="21"/>
          <w:szCs w:val="21"/>
          <w:lang w:eastAsia="ja-JP"/>
        </w:rPr>
        <w:t>[3</w:t>
      </w:r>
      <w:r w:rsidR="00F54F23" w:rsidRPr="008E7E55">
        <w:rPr>
          <w:rFonts w:eastAsiaTheme="minorEastAsia" w:hint="eastAsia"/>
          <w:noProof/>
          <w:sz w:val="21"/>
          <w:szCs w:val="21"/>
          <w:lang w:eastAsia="ja-JP"/>
        </w:rPr>
        <w:t xml:space="preserve">] </w:t>
      </w:r>
      <w:hyperlink r:id="rId10" w:history="1">
        <w:r w:rsidR="0098154D" w:rsidRPr="00557018">
          <w:rPr>
            <w:rStyle w:val="afa"/>
            <w:rFonts w:eastAsia="ＭＳ Ｐゴシック"/>
            <w:szCs w:val="21"/>
          </w:rPr>
          <w:t>R3-234800</w:t>
        </w:r>
      </w:hyperlink>
      <w:r w:rsidR="0085087A">
        <w:t xml:space="preserve"> </w:t>
      </w:r>
      <w:r w:rsidR="00F54F23" w:rsidRPr="008E7E55">
        <w:rPr>
          <w:rFonts w:eastAsiaTheme="minorEastAsia"/>
          <w:noProof/>
          <w:sz w:val="21"/>
          <w:szCs w:val="21"/>
          <w:lang w:eastAsia="ja-JP"/>
        </w:rPr>
        <w:t>(BL CR 38.401) Introduction of L1/L2 inter-cell mobility</w:t>
      </w:r>
    </w:p>
    <w:p w14:paraId="46E48834" w14:textId="1F9B05E4" w:rsidR="00F54F23" w:rsidRPr="008E7E55" w:rsidRDefault="00D16C66" w:rsidP="00FD7C1C">
      <w:pPr>
        <w:rPr>
          <w:rFonts w:eastAsiaTheme="minorEastAsia"/>
          <w:noProof/>
          <w:sz w:val="21"/>
          <w:szCs w:val="21"/>
          <w:lang w:eastAsia="ja-JP"/>
        </w:rPr>
      </w:pPr>
      <w:r w:rsidRPr="008E7E55">
        <w:rPr>
          <w:rFonts w:eastAsiaTheme="minorEastAsia"/>
          <w:noProof/>
          <w:sz w:val="21"/>
          <w:szCs w:val="21"/>
          <w:lang w:eastAsia="ja-JP"/>
        </w:rPr>
        <w:t>[4</w:t>
      </w:r>
      <w:r w:rsidR="00F54F23" w:rsidRPr="008E7E55">
        <w:rPr>
          <w:rFonts w:eastAsiaTheme="minorEastAsia"/>
          <w:noProof/>
          <w:sz w:val="21"/>
          <w:szCs w:val="21"/>
          <w:lang w:eastAsia="ja-JP"/>
        </w:rPr>
        <w:t xml:space="preserve">] </w:t>
      </w:r>
      <w:hyperlink r:id="rId11" w:history="1">
        <w:r w:rsidR="0098154D" w:rsidRPr="00557018">
          <w:rPr>
            <w:rStyle w:val="afa"/>
            <w:szCs w:val="21"/>
          </w:rPr>
          <w:t>R3-234802</w:t>
        </w:r>
      </w:hyperlink>
      <w:r w:rsidR="0085087A">
        <w:t xml:space="preserve"> </w:t>
      </w:r>
      <w:r w:rsidR="004322E0">
        <w:rPr>
          <w:rFonts w:eastAsiaTheme="minorEastAsia"/>
          <w:noProof/>
          <w:sz w:val="21"/>
          <w:szCs w:val="21"/>
          <w:lang w:eastAsia="ja-JP"/>
        </w:rPr>
        <w:t>(</w:t>
      </w:r>
      <w:r w:rsidR="00F54F23" w:rsidRPr="008E7E55">
        <w:rPr>
          <w:rFonts w:eastAsiaTheme="minorEastAsia"/>
          <w:noProof/>
          <w:sz w:val="21"/>
          <w:szCs w:val="21"/>
          <w:lang w:eastAsia="ja-JP"/>
        </w:rPr>
        <w:t>BL CR 38.473) Additions for L1/L2 based inter-cell mobility</w:t>
      </w:r>
    </w:p>
    <w:p w14:paraId="00E99709" w14:textId="3D80FA31" w:rsidR="006D2ABB" w:rsidRDefault="006D2ABB" w:rsidP="00FD7C1C">
      <w:pPr>
        <w:rPr>
          <w:rFonts w:eastAsiaTheme="minorEastAsia"/>
          <w:noProof/>
          <w:lang w:eastAsia="ja-JP"/>
        </w:rPr>
      </w:pPr>
    </w:p>
    <w:p w14:paraId="3C37EFCB" w14:textId="77777777" w:rsidR="00F408E2" w:rsidRDefault="00F408E2" w:rsidP="00FD7C1C">
      <w:pPr>
        <w:rPr>
          <w:rFonts w:eastAsiaTheme="minorEastAsia"/>
          <w:noProof/>
          <w:lang w:eastAsia="ja-JP"/>
        </w:rPr>
      </w:pPr>
    </w:p>
    <w:p w14:paraId="122303B5" w14:textId="0D4A50BF" w:rsidR="00114406" w:rsidRPr="0060199E" w:rsidRDefault="00114406" w:rsidP="00114406">
      <w:pPr>
        <w:rPr>
          <w:rFonts w:eastAsiaTheme="minorEastAsia"/>
          <w:b/>
          <w:bCs/>
          <w:noProof/>
          <w:sz w:val="32"/>
          <w:szCs w:val="32"/>
          <w:lang w:eastAsia="ja-JP"/>
        </w:rPr>
      </w:pPr>
      <w:r>
        <w:rPr>
          <w:rFonts w:eastAsiaTheme="minorEastAsia"/>
          <w:b/>
          <w:bCs/>
          <w:noProof/>
          <w:sz w:val="32"/>
          <w:szCs w:val="32"/>
          <w:lang w:eastAsia="ja-JP"/>
        </w:rPr>
        <w:t>TP for Inter-gNB-DU LTM in baseline CR for 38.4</w:t>
      </w:r>
      <w:r w:rsidR="00130FE6">
        <w:rPr>
          <w:rFonts w:eastAsiaTheme="minorEastAsia"/>
          <w:b/>
          <w:bCs/>
          <w:noProof/>
          <w:sz w:val="32"/>
          <w:szCs w:val="32"/>
          <w:lang w:eastAsia="ja-JP"/>
        </w:rPr>
        <w:t>73</w:t>
      </w:r>
    </w:p>
    <w:p w14:paraId="4B237C67" w14:textId="77777777" w:rsidR="00F408E2" w:rsidRDefault="00F408E2" w:rsidP="00FD7C1C">
      <w:pPr>
        <w:rPr>
          <w:rFonts w:eastAsiaTheme="minorEastAsia"/>
          <w:noProof/>
          <w:lang w:eastAsia="ja-JP"/>
        </w:rPr>
      </w:pPr>
    </w:p>
    <w:p w14:paraId="229DC91F" w14:textId="77777777" w:rsidR="00192030" w:rsidRPr="006F0658" w:rsidRDefault="00192030" w:rsidP="00192030">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23538651" w14:textId="77777777" w:rsidR="00192030" w:rsidRPr="00114406" w:rsidRDefault="00192030" w:rsidP="00FD7C1C">
      <w:pPr>
        <w:rPr>
          <w:rFonts w:eastAsiaTheme="minorEastAsia"/>
          <w:noProof/>
          <w:lang w:eastAsia="ja-JP"/>
        </w:rPr>
      </w:pPr>
    </w:p>
    <w:p w14:paraId="3D5E2C1B" w14:textId="77777777" w:rsidR="00114406" w:rsidRDefault="00114406" w:rsidP="00114406">
      <w:pPr>
        <w:jc w:val="center"/>
        <w:rPr>
          <w:b/>
          <w:color w:val="FF0000"/>
        </w:rPr>
      </w:pPr>
    </w:p>
    <w:p w14:paraId="60CED702" w14:textId="77777777" w:rsidR="00114406" w:rsidRPr="00EA5FA7" w:rsidRDefault="00114406" w:rsidP="00114406">
      <w:pPr>
        <w:pStyle w:val="20"/>
        <w:numPr>
          <w:ilvl w:val="0"/>
          <w:numId w:val="0"/>
        </w:numPr>
        <w:ind w:left="576" w:hanging="576"/>
      </w:pPr>
      <w:bookmarkStart w:id="3" w:name="_Toc138795330"/>
      <w:bookmarkStart w:id="4" w:name="_Toc20955772"/>
      <w:bookmarkStart w:id="5" w:name="_Toc29892866"/>
      <w:bookmarkStart w:id="6" w:name="_Toc36556803"/>
      <w:bookmarkStart w:id="7" w:name="_Toc45832189"/>
      <w:bookmarkStart w:id="8" w:name="_Toc51763369"/>
      <w:bookmarkStart w:id="9" w:name="_Toc64448532"/>
      <w:bookmarkStart w:id="10" w:name="_Toc66289191"/>
      <w:bookmarkStart w:id="11" w:name="_Toc74154304"/>
      <w:bookmarkStart w:id="12" w:name="_Toc81383048"/>
      <w:bookmarkStart w:id="13" w:name="_Toc88657681"/>
      <w:bookmarkStart w:id="14" w:name="_Toc97910593"/>
      <w:bookmarkStart w:id="15" w:name="_Toc99038232"/>
      <w:bookmarkStart w:id="16" w:name="_Toc99730493"/>
      <w:bookmarkStart w:id="17" w:name="_Toc105510612"/>
      <w:bookmarkStart w:id="18" w:name="_Toc105927144"/>
      <w:bookmarkStart w:id="19" w:name="_Toc106109684"/>
      <w:bookmarkStart w:id="20" w:name="_Toc113835121"/>
      <w:bookmarkStart w:id="21" w:name="_Toc120123964"/>
      <w:bookmarkStart w:id="22" w:name="_Toc121160964"/>
      <w:bookmarkStart w:id="23" w:name="_Toc20955776"/>
      <w:bookmarkStart w:id="24" w:name="_Toc29892870"/>
      <w:bookmarkStart w:id="25" w:name="_Toc36556807"/>
      <w:bookmarkStart w:id="26" w:name="_Toc45832193"/>
      <w:bookmarkStart w:id="27" w:name="_Toc51763373"/>
      <w:bookmarkStart w:id="28" w:name="_Toc64448536"/>
      <w:bookmarkStart w:id="29" w:name="_Toc66289195"/>
      <w:bookmarkStart w:id="30" w:name="_Toc74154308"/>
      <w:bookmarkStart w:id="31" w:name="_Toc81383052"/>
      <w:bookmarkStart w:id="32" w:name="_Toc88657685"/>
      <w:bookmarkStart w:id="33" w:name="_Toc97910597"/>
      <w:bookmarkStart w:id="34" w:name="_Toc99038236"/>
      <w:bookmarkStart w:id="35" w:name="_Toc99730497"/>
      <w:bookmarkStart w:id="36" w:name="_Toc105510616"/>
      <w:bookmarkStart w:id="37" w:name="_Toc105927148"/>
      <w:bookmarkStart w:id="38" w:name="_Toc106109688"/>
      <w:bookmarkStart w:id="39" w:name="_Toc113835125"/>
      <w:r w:rsidRPr="00EA5FA7">
        <w:lastRenderedPageBreak/>
        <w:t>8.3</w:t>
      </w:r>
      <w:r w:rsidRPr="00EA5FA7">
        <w:tab/>
        <w:t>UE Context Management procedures</w:t>
      </w:r>
      <w:bookmarkEnd w:id="3"/>
    </w:p>
    <w:p w14:paraId="7A1B4156" w14:textId="77777777" w:rsidR="00114406" w:rsidRPr="00EA5FA7" w:rsidRDefault="00114406" w:rsidP="00114406">
      <w:pPr>
        <w:pStyle w:val="3"/>
        <w:numPr>
          <w:ilvl w:val="0"/>
          <w:numId w:val="0"/>
        </w:numPr>
        <w:ind w:left="720" w:hanging="720"/>
      </w:pPr>
      <w:bookmarkStart w:id="40" w:name="_Toc138795331"/>
      <w:r w:rsidRPr="00EA5FA7">
        <w:t>8.3.1</w:t>
      </w:r>
      <w:r w:rsidRPr="00EA5FA7">
        <w:tab/>
        <w:t>UE Context Setup</w:t>
      </w:r>
      <w:bookmarkEnd w:id="40"/>
      <w:r w:rsidRPr="00EA5FA7">
        <w:t xml:space="preserve"> </w:t>
      </w:r>
    </w:p>
    <w:p w14:paraId="02A689BD" w14:textId="77777777" w:rsidR="00114406" w:rsidRPr="00EA5FA7" w:rsidRDefault="00114406" w:rsidP="00114406">
      <w:pPr>
        <w:pStyle w:val="4"/>
        <w:numPr>
          <w:ilvl w:val="0"/>
          <w:numId w:val="0"/>
        </w:numPr>
        <w:ind w:left="864" w:hanging="864"/>
        <w:rPr>
          <w:lang w:eastAsia="zh-CN"/>
        </w:rPr>
      </w:pPr>
      <w:bookmarkStart w:id="41" w:name="_Toc20955774"/>
      <w:bookmarkStart w:id="42" w:name="_Toc29892868"/>
      <w:bookmarkStart w:id="43" w:name="_Toc36556805"/>
      <w:bookmarkStart w:id="44" w:name="_Toc45832191"/>
      <w:bookmarkStart w:id="45" w:name="_Toc51763371"/>
      <w:bookmarkStart w:id="46" w:name="_Toc64448534"/>
      <w:bookmarkStart w:id="47" w:name="_Toc66289193"/>
      <w:bookmarkStart w:id="48" w:name="_Toc74154306"/>
      <w:bookmarkStart w:id="49" w:name="_Toc81383050"/>
      <w:bookmarkStart w:id="50" w:name="_Toc88657683"/>
      <w:bookmarkStart w:id="51" w:name="_Toc97910595"/>
      <w:bookmarkStart w:id="52" w:name="_Toc99038234"/>
      <w:bookmarkStart w:id="53" w:name="_Toc99730495"/>
      <w:bookmarkStart w:id="54" w:name="_Toc105510614"/>
      <w:bookmarkStart w:id="55" w:name="_Toc105927146"/>
      <w:bookmarkStart w:id="56" w:name="_Toc106109686"/>
      <w:bookmarkStart w:id="57" w:name="_Toc113835123"/>
      <w:bookmarkStart w:id="58" w:name="_Toc120123966"/>
      <w:bookmarkStart w:id="59" w:name="_Toc138795332"/>
      <w:r w:rsidRPr="00EA5FA7">
        <w:t>8.3.1.1</w:t>
      </w:r>
      <w:r w:rsidRPr="00EA5FA7">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9FED720" w14:textId="77777777" w:rsidR="00114406" w:rsidRPr="00EA5FA7" w:rsidRDefault="00114406" w:rsidP="0011440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08FBAB2" w14:textId="77777777" w:rsidR="00114406" w:rsidRPr="00EA5FA7" w:rsidRDefault="00114406" w:rsidP="00114406">
      <w:pPr>
        <w:pStyle w:val="4"/>
        <w:numPr>
          <w:ilvl w:val="0"/>
          <w:numId w:val="0"/>
        </w:numPr>
        <w:ind w:left="864" w:hanging="864"/>
      </w:pPr>
      <w:bookmarkStart w:id="60" w:name="_Toc20955775"/>
      <w:bookmarkStart w:id="61" w:name="_Toc29892869"/>
      <w:bookmarkStart w:id="62" w:name="_Toc36556806"/>
      <w:bookmarkStart w:id="63" w:name="_Toc45832192"/>
      <w:bookmarkStart w:id="64" w:name="_Toc51763372"/>
      <w:bookmarkStart w:id="65" w:name="_Toc64448535"/>
      <w:bookmarkStart w:id="66" w:name="_Toc66289194"/>
      <w:bookmarkStart w:id="67" w:name="_Toc74154307"/>
      <w:bookmarkStart w:id="68" w:name="_Toc81383051"/>
      <w:bookmarkStart w:id="69" w:name="_Toc88657684"/>
      <w:bookmarkStart w:id="70" w:name="_Toc97910596"/>
      <w:bookmarkStart w:id="71" w:name="_Toc99038235"/>
      <w:bookmarkStart w:id="72" w:name="_Toc99730496"/>
      <w:bookmarkStart w:id="73" w:name="_Toc105510615"/>
      <w:bookmarkStart w:id="74" w:name="_Toc105927147"/>
      <w:bookmarkStart w:id="75" w:name="_Toc106109687"/>
      <w:bookmarkStart w:id="76" w:name="_Toc113835124"/>
      <w:bookmarkStart w:id="77" w:name="_Toc120123967"/>
      <w:bookmarkStart w:id="78" w:name="_Toc138795333"/>
      <w:r w:rsidRPr="00EA5FA7">
        <w:t>8.3.1.2</w:t>
      </w:r>
      <w:r w:rsidRPr="00EA5FA7">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FA27DD" w14:textId="77777777" w:rsidR="00114406" w:rsidRPr="00EA5FA7" w:rsidRDefault="00114406" w:rsidP="00114406">
      <w:pPr>
        <w:pStyle w:val="TH"/>
      </w:pPr>
      <w:r>
        <w:rPr>
          <w:noProof/>
        </w:rPr>
        <w:drawing>
          <wp:inline distT="0" distB="0" distL="0" distR="0" wp14:anchorId="0283D6B5" wp14:editId="16D08C96">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BD82405" w14:textId="77777777" w:rsidR="00114406" w:rsidRPr="00EA5FA7" w:rsidRDefault="00114406" w:rsidP="00114406">
      <w:pPr>
        <w:pStyle w:val="TF"/>
      </w:pPr>
      <w:r w:rsidRPr="00EA5FA7">
        <w:t xml:space="preserve">Figure </w:t>
      </w:r>
      <w:bookmarkStart w:id="79" w:name="_Hlk44097902"/>
      <w:r w:rsidRPr="00EA5FA7">
        <w:t>8.3.1.2</w:t>
      </w:r>
      <w:bookmarkEnd w:id="79"/>
      <w:r w:rsidRPr="00EA5FA7">
        <w:t>-1: UE Context Setup Request procedure: Successful Operation</w:t>
      </w:r>
    </w:p>
    <w:p w14:paraId="2DEAD2BF" w14:textId="77777777" w:rsidR="00114406" w:rsidRPr="00EA5FA7" w:rsidRDefault="00114406" w:rsidP="0011440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48679FE2" w14:textId="77777777" w:rsidR="00114406" w:rsidRDefault="00114406" w:rsidP="00114406">
      <w:pPr>
        <w:rPr>
          <w:rFonts w:eastAsiaTheme="minorEastAsia"/>
          <w:noProof/>
          <w:lang w:eastAsia="ja-JP"/>
        </w:rPr>
      </w:pPr>
    </w:p>
    <w:p w14:paraId="4A6D6EF4" w14:textId="77777777" w:rsidR="00114406" w:rsidRPr="006F0658" w:rsidRDefault="00114406" w:rsidP="00114406">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634655EA" w14:textId="77777777" w:rsidR="00114406" w:rsidRDefault="00114406" w:rsidP="00114406">
      <w:pPr>
        <w:rPr>
          <w:rFonts w:eastAsiaTheme="minorEastAsia"/>
          <w:noProof/>
          <w:lang w:eastAsia="ja-JP"/>
        </w:rPr>
      </w:pPr>
    </w:p>
    <w:p w14:paraId="6A7D857E" w14:textId="77777777" w:rsidR="00114406" w:rsidRDefault="00114406" w:rsidP="00114406">
      <w:pPr>
        <w:rPr>
          <w:lang w:val="en-IN"/>
        </w:rPr>
      </w:pPr>
      <w:bookmarkStart w:id="80"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C772DE1" w14:textId="77777777" w:rsidR="00114406" w:rsidRPr="002A1D57" w:rsidRDefault="00114406" w:rsidP="0011440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327FB4A" w14:textId="77777777" w:rsidR="00114406" w:rsidRDefault="00114406" w:rsidP="00114406">
      <w:pPr>
        <w:rPr>
          <w:ins w:id="81"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FE004C0" w14:textId="77777777" w:rsidR="00114406" w:rsidRDefault="00114406" w:rsidP="00114406">
      <w:pPr>
        <w:rPr>
          <w:ins w:id="82" w:author="Author" w:date="2023-08-07T15:46:00Z"/>
        </w:rPr>
      </w:pPr>
      <w:ins w:id="83"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p>
    <w:p w14:paraId="7022FC6F" w14:textId="77777777" w:rsidR="00114406" w:rsidRDefault="00114406" w:rsidP="00114406">
      <w:pPr>
        <w:rPr>
          <w:ins w:id="84" w:author="Author" w:date="2023-08-07T15:46:00Z"/>
        </w:rPr>
      </w:pPr>
      <w:ins w:id="85" w:author="Author" w:date="2023-08-07T15:46: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take it into account for early TA acquisition, and shall include the </w:t>
        </w:r>
        <w:r w:rsidRPr="00345DA9">
          <w:rPr>
            <w:i/>
            <w:iCs/>
          </w:rPr>
          <w:t>LTM RACH Configuration</w:t>
        </w:r>
        <w:r>
          <w:t xml:space="preserve"> IE in the UE CONTEXT SETUP RESPONSE message.</w:t>
        </w:r>
      </w:ins>
    </w:p>
    <w:p w14:paraId="093B217E" w14:textId="7F7C4807" w:rsidR="00114406" w:rsidRDefault="00114406" w:rsidP="00114406">
      <w:pPr>
        <w:rPr>
          <w:ins w:id="86" w:author="Author" w:date="2023-09-04T16:33:00Z"/>
        </w:rPr>
      </w:pPr>
      <w:ins w:id="87" w:author="Author" w:date="2023-09-04T16:33:00Z">
        <w:r>
          <w:t xml:space="preserve">If the </w:t>
        </w:r>
        <w:r>
          <w:rPr>
            <w:i/>
            <w:iCs/>
          </w:rPr>
          <w:t>Source gNB-DU ID</w:t>
        </w:r>
        <w:r>
          <w:t xml:space="preserve"> </w:t>
        </w:r>
      </w:ins>
      <w:ins w:id="88" w:author="NEC" w:date="2023-09-26T10:46:00Z">
        <w:r w:rsidR="00430F11">
          <w:t xml:space="preserve">IE </w:t>
        </w:r>
      </w:ins>
      <w:ins w:id="89" w:author="Author" w:date="2023-09-04T16:33:00Z">
        <w:r>
          <w:t xml:space="preserve">is contained in the </w:t>
        </w:r>
        <w:r>
          <w:rPr>
            <w:i/>
            <w:iCs/>
          </w:rPr>
          <w:t xml:space="preserve">LTM Information to be Setup </w:t>
        </w:r>
        <w:r>
          <w:t>IE included in the UE CONTEXT SETUP REQUEST message, the gNB-DU shall, if supported, use this information to identify the source gNB-DU.</w:t>
        </w:r>
      </w:ins>
    </w:p>
    <w:p w14:paraId="3C80994B" w14:textId="3B3CD3A4" w:rsidR="00114406" w:rsidDel="005C3594" w:rsidRDefault="00114406" w:rsidP="00114406">
      <w:pPr>
        <w:rPr>
          <w:ins w:id="90" w:author="Author" w:date="2023-09-04T16:33:00Z"/>
          <w:del w:id="91" w:author="NEC" w:date="2023-09-26T10:48:00Z"/>
        </w:rPr>
      </w:pPr>
      <w:ins w:id="92" w:author="Author" w:date="2023-09-04T16:33:00Z">
        <w:r>
          <w:t xml:space="preserve">If the </w:t>
        </w:r>
        <w:r>
          <w:rPr>
            <w:i/>
            <w:iCs/>
          </w:rPr>
          <w:t>Lower Layer Configuration for LTM</w:t>
        </w:r>
        <w:r>
          <w:t xml:space="preserve"> IE included in the UE CONTEXT SETUP RESPONSE message, the gNB-CU shall, if supported, consider it as the generated lower layer configuration from accepted LTM candidate cell in the candidate gNB-DU.</w:t>
        </w:r>
      </w:ins>
    </w:p>
    <w:p w14:paraId="5E6F0430" w14:textId="56B97B5D" w:rsidR="00430F11" w:rsidRDefault="00430F11" w:rsidP="00430F11">
      <w:pPr>
        <w:rPr>
          <w:ins w:id="93" w:author="NEC" w:date="2023-09-26T10:45:00Z"/>
        </w:rPr>
      </w:pPr>
    </w:p>
    <w:p w14:paraId="2C85A6C4" w14:textId="77777777" w:rsidR="00114406" w:rsidRPr="00430F11" w:rsidRDefault="00114406" w:rsidP="00114406"/>
    <w:p w14:paraId="1E5B82D9" w14:textId="77777777" w:rsidR="00114406" w:rsidRPr="009E6EC2" w:rsidRDefault="00114406" w:rsidP="002D026A">
      <w:pPr>
        <w:pStyle w:val="4"/>
        <w:numPr>
          <w:ilvl w:val="0"/>
          <w:numId w:val="0"/>
        </w:numPr>
        <w:ind w:left="864" w:hanging="864"/>
      </w:pPr>
      <w:bookmarkStart w:id="94" w:name="_Toc138795334"/>
      <w:r w:rsidRPr="00EA5FA7">
        <w:t>8.3.1.3</w:t>
      </w:r>
      <w:r w:rsidRPr="00EA5FA7">
        <w:tab/>
        <w:t>Unsuccessful Operation</w:t>
      </w:r>
      <w:bookmarkEnd w:id="80"/>
      <w:bookmarkEnd w:id="94"/>
    </w:p>
    <w:p w14:paraId="37B789E9" w14:textId="77777777" w:rsidR="00114406" w:rsidRPr="00EA5FA7" w:rsidRDefault="00114406" w:rsidP="00114406">
      <w:pPr>
        <w:pStyle w:val="TH"/>
      </w:pPr>
      <w:bookmarkStart w:id="95" w:name="OLE_LINK28"/>
      <w:r>
        <w:rPr>
          <w:noProof/>
        </w:rPr>
        <w:drawing>
          <wp:inline distT="0" distB="0" distL="0" distR="0" wp14:anchorId="59AE1E20" wp14:editId="07C694FC">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73289A3" w14:textId="77777777" w:rsidR="00114406" w:rsidRPr="00EA5FA7" w:rsidRDefault="00114406" w:rsidP="00114406">
      <w:pPr>
        <w:pStyle w:val="TF"/>
      </w:pPr>
      <w:r w:rsidRPr="00EA5FA7">
        <w:t>Figure 8.3.1.3-1: UE Context Setup Request procedure: unsuccessful Operation</w:t>
      </w:r>
    </w:p>
    <w:p w14:paraId="08D6EB77" w14:textId="77777777" w:rsidR="00114406" w:rsidRPr="00EA5FA7" w:rsidRDefault="00114406" w:rsidP="0011440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96"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3813DF04" w14:textId="77777777" w:rsidR="00114406" w:rsidRPr="00EA5FA7" w:rsidRDefault="00114406" w:rsidP="0011440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6D5F6B6D" w14:textId="77777777" w:rsidR="00114406" w:rsidRPr="00EA5FA7" w:rsidRDefault="00114406" w:rsidP="002D026A">
      <w:pPr>
        <w:pStyle w:val="4"/>
        <w:numPr>
          <w:ilvl w:val="0"/>
          <w:numId w:val="0"/>
        </w:numPr>
        <w:ind w:left="864" w:hanging="864"/>
      </w:pPr>
      <w:bookmarkStart w:id="97" w:name="_Toc120123969"/>
      <w:bookmarkStart w:id="98" w:name="_Toc138795335"/>
      <w:bookmarkStart w:id="99" w:name="OLE_LINK117"/>
      <w:bookmarkStart w:id="100" w:name="OLE_LINK7"/>
      <w:r w:rsidRPr="00EA5FA7">
        <w:t>8.3.1.4</w:t>
      </w:r>
      <w:r w:rsidRPr="00EA5FA7">
        <w:tab/>
        <w:t>Abnormal Conditions</w:t>
      </w:r>
      <w:bookmarkEnd w:id="97"/>
      <w:bookmarkEnd w:id="98"/>
    </w:p>
    <w:p w14:paraId="00A91FAD" w14:textId="77777777" w:rsidR="00114406" w:rsidRPr="00EA5FA7" w:rsidRDefault="00114406" w:rsidP="0011440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7330D2B0" w14:textId="77777777" w:rsidR="00114406" w:rsidRDefault="00114406" w:rsidP="00114406">
      <w:bookmarkStart w:id="101"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330F9589" w14:textId="77777777" w:rsidR="00114406" w:rsidRPr="00EA5FA7" w:rsidRDefault="00114406" w:rsidP="0011440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77E887DA" w14:textId="77777777" w:rsidR="00114406" w:rsidRPr="00EA5FA7" w:rsidRDefault="00114406" w:rsidP="002D026A">
      <w:pPr>
        <w:pStyle w:val="3"/>
        <w:numPr>
          <w:ilvl w:val="0"/>
          <w:numId w:val="0"/>
        </w:numPr>
        <w:ind w:left="720" w:hanging="720"/>
      </w:pPr>
      <w:r w:rsidRPr="00EA5FA7">
        <w:t>8.3.2</w:t>
      </w:r>
      <w:r w:rsidRPr="00EA5FA7">
        <w:tab/>
        <w:t>UE Context Release Request (gNB-DU initiated)</w:t>
      </w:r>
      <w:bookmarkEnd w:id="101"/>
    </w:p>
    <w:p w14:paraId="2EB0A34B" w14:textId="77777777" w:rsidR="00114406" w:rsidRPr="00EA5FA7" w:rsidRDefault="00114406" w:rsidP="002D026A">
      <w:pPr>
        <w:pStyle w:val="4"/>
        <w:numPr>
          <w:ilvl w:val="0"/>
          <w:numId w:val="0"/>
        </w:numPr>
        <w:ind w:left="864" w:hanging="864"/>
      </w:pPr>
      <w:bookmarkStart w:id="102" w:name="_Toc138795337"/>
      <w:r w:rsidRPr="00EA5FA7">
        <w:t>8.3.2.1</w:t>
      </w:r>
      <w:r w:rsidRPr="00EA5FA7">
        <w:tab/>
        <w:t>General</w:t>
      </w:r>
      <w:bookmarkEnd w:id="102"/>
    </w:p>
    <w:p w14:paraId="497539B4" w14:textId="77777777" w:rsidR="00114406" w:rsidRPr="00EA5FA7" w:rsidRDefault="00114406" w:rsidP="00114406">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103" w:author="Author" w:date="2023-08-07T15:47:00Z">
        <w:r>
          <w:t xml:space="preserve"> or LTM</w:t>
        </w:r>
      </w:ins>
      <w:r w:rsidRPr="00EA5FA7">
        <w:t>. The procedure uses UE-associated signalling.</w:t>
      </w:r>
    </w:p>
    <w:p w14:paraId="313396D8" w14:textId="77777777" w:rsidR="00114406" w:rsidRPr="00EA5FA7" w:rsidRDefault="00114406" w:rsidP="002D026A">
      <w:pPr>
        <w:pStyle w:val="4"/>
        <w:numPr>
          <w:ilvl w:val="0"/>
          <w:numId w:val="0"/>
        </w:numPr>
        <w:ind w:left="864" w:hanging="864"/>
      </w:pPr>
      <w:bookmarkStart w:id="104" w:name="_Toc138795338"/>
      <w:r w:rsidRPr="00EA5FA7">
        <w:lastRenderedPageBreak/>
        <w:t>8.3.2.2</w:t>
      </w:r>
      <w:r w:rsidRPr="00EA5FA7">
        <w:tab/>
        <w:t>Successful Operation</w:t>
      </w:r>
      <w:bookmarkEnd w:id="104"/>
    </w:p>
    <w:p w14:paraId="232E97E4" w14:textId="77777777" w:rsidR="00114406" w:rsidRPr="00EA5FA7" w:rsidRDefault="00114406" w:rsidP="00114406">
      <w:pPr>
        <w:pStyle w:val="TH"/>
      </w:pPr>
      <w:r>
        <w:rPr>
          <w:noProof/>
        </w:rPr>
        <w:drawing>
          <wp:inline distT="0" distB="0" distL="0" distR="0" wp14:anchorId="684E357A" wp14:editId="1B66706D">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4D85BAE0" w14:textId="77777777" w:rsidR="00114406" w:rsidRPr="00EA5FA7" w:rsidRDefault="00114406" w:rsidP="00114406">
      <w:pPr>
        <w:pStyle w:val="TF"/>
      </w:pPr>
      <w:r w:rsidRPr="00EA5FA7">
        <w:t>Figure 8.3.2.2-1: UE Context Release (gNB-DU initiated) procedure. Successful operation</w:t>
      </w:r>
    </w:p>
    <w:p w14:paraId="1E5F144B" w14:textId="77777777" w:rsidR="00114406" w:rsidRPr="00EA5FA7" w:rsidRDefault="00114406" w:rsidP="00114406">
      <w:r w:rsidRPr="00EA5FA7">
        <w:t xml:space="preserve">The gNB-DU controlling a UE-associated logical F1-connection initiates the procedure by generating a UE CONTEXT RELEASE REQUEST message towards the affected gNB-CU node. </w:t>
      </w:r>
    </w:p>
    <w:p w14:paraId="409A50D2" w14:textId="77777777" w:rsidR="00114406" w:rsidRDefault="00114406" w:rsidP="00114406">
      <w:r w:rsidRPr="00EA5FA7">
        <w:t>The UE CONTEXT RELEASE REQUEST message shall indicate the appropriate cause value.</w:t>
      </w:r>
      <w:r w:rsidRPr="00246C50">
        <w:t xml:space="preserve"> </w:t>
      </w:r>
    </w:p>
    <w:p w14:paraId="7B1B5E61" w14:textId="77777777" w:rsidR="00114406" w:rsidRDefault="00114406" w:rsidP="00114406">
      <w:pPr>
        <w:rPr>
          <w:ins w:id="105"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6400A420" w14:textId="77777777" w:rsidR="00114406" w:rsidRDefault="00114406" w:rsidP="00114406">
      <w:pPr>
        <w:rPr>
          <w:ins w:id="106" w:author="Author" w:date="2023-09-04T16:34:00Z"/>
        </w:rPr>
      </w:pPr>
      <w:ins w:id="107"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07A54741" w14:textId="77777777" w:rsidR="00114406" w:rsidRPr="00EA5FA7" w:rsidRDefault="00114406" w:rsidP="00114406"/>
    <w:p w14:paraId="6AAB441B" w14:textId="77777777" w:rsidR="00114406" w:rsidRPr="00EA5FA7" w:rsidRDefault="00114406" w:rsidP="00114406">
      <w:r w:rsidRPr="00EA5FA7">
        <w:rPr>
          <w:b/>
        </w:rPr>
        <w:t>Interactions with UE Context Release procedure:</w:t>
      </w:r>
    </w:p>
    <w:p w14:paraId="4760A230" w14:textId="77777777" w:rsidR="00114406" w:rsidRPr="00EA5FA7" w:rsidRDefault="00114406" w:rsidP="00114406">
      <w:pPr>
        <w:rPr>
          <w:rFonts w:eastAsia="ＭＳ 明朝"/>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ＭＳ 明朝"/>
        </w:rPr>
        <w:t xml:space="preserve">message. </w:t>
      </w:r>
    </w:p>
    <w:p w14:paraId="613AF83B" w14:textId="77777777" w:rsidR="00114406" w:rsidRPr="00EA5FA7" w:rsidRDefault="00114406" w:rsidP="00114406">
      <w:pPr>
        <w:rPr>
          <w:b/>
        </w:rPr>
      </w:pPr>
      <w:r w:rsidRPr="00EA5FA7">
        <w:rPr>
          <w:b/>
        </w:rPr>
        <w:t>Interactions with UE Context Setup procedure:</w:t>
      </w:r>
    </w:p>
    <w:p w14:paraId="2E51E5BF" w14:textId="77777777" w:rsidR="00114406" w:rsidRPr="00EA5FA7" w:rsidRDefault="00114406" w:rsidP="00114406">
      <w:pPr>
        <w:rPr>
          <w:rFonts w:eastAsia="ＭＳ 明朝"/>
        </w:rPr>
      </w:pPr>
      <w:r w:rsidRPr="00EA5FA7">
        <w:t>The UE Context Release Request procedure may be performed before the UE Context Setup procedure to request the release of an existing UE-associated logical F1-connection and related resources in the gNB-DU.</w:t>
      </w:r>
    </w:p>
    <w:p w14:paraId="16E7A2F6" w14:textId="77777777" w:rsidR="00114406" w:rsidRPr="00EA5FA7" w:rsidRDefault="00114406" w:rsidP="002D026A">
      <w:pPr>
        <w:pStyle w:val="4"/>
        <w:numPr>
          <w:ilvl w:val="0"/>
          <w:numId w:val="0"/>
        </w:numPr>
        <w:ind w:left="864" w:hanging="864"/>
      </w:pPr>
      <w:bookmarkStart w:id="108" w:name="_Toc138795339"/>
      <w:r w:rsidRPr="00EA5FA7">
        <w:t>8.3.2.3</w:t>
      </w:r>
      <w:r w:rsidRPr="00EA5FA7">
        <w:tab/>
        <w:t>Abnormal Conditions</w:t>
      </w:r>
      <w:bookmarkEnd w:id="108"/>
    </w:p>
    <w:p w14:paraId="4F637149" w14:textId="77777777" w:rsidR="00114406" w:rsidRDefault="00114406" w:rsidP="00114406">
      <w:pPr>
        <w:rPr>
          <w:ins w:id="109"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4FDE705" w14:textId="77777777" w:rsidR="00114406" w:rsidRDefault="00114406" w:rsidP="00114406">
      <w:pPr>
        <w:rPr>
          <w:ins w:id="110" w:author="Author" w:date="2023-09-04T16:34:00Z"/>
        </w:rPr>
      </w:pPr>
      <w:ins w:id="111"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0B947B11" w14:textId="77777777" w:rsidR="00114406" w:rsidRPr="00EA5FA7" w:rsidRDefault="00114406" w:rsidP="00114406"/>
    <w:p w14:paraId="5A420341" w14:textId="77777777" w:rsidR="00114406" w:rsidRPr="00EA5FA7" w:rsidRDefault="00114406" w:rsidP="002D026A">
      <w:pPr>
        <w:pStyle w:val="3"/>
        <w:numPr>
          <w:ilvl w:val="0"/>
          <w:numId w:val="0"/>
        </w:numPr>
        <w:ind w:left="720" w:hanging="720"/>
      </w:pPr>
      <w:bookmarkStart w:id="112" w:name="_Toc138795340"/>
      <w:r w:rsidRPr="00EA5FA7">
        <w:t>8.3.3</w:t>
      </w:r>
      <w:r w:rsidRPr="00EA5FA7">
        <w:tab/>
        <w:t>UE Context Release (gNB-CU initiated)</w:t>
      </w:r>
      <w:bookmarkEnd w:id="112"/>
    </w:p>
    <w:p w14:paraId="3183CAC7" w14:textId="77777777" w:rsidR="00114406" w:rsidRPr="00EA5FA7" w:rsidRDefault="00114406" w:rsidP="002D026A">
      <w:pPr>
        <w:pStyle w:val="4"/>
        <w:numPr>
          <w:ilvl w:val="0"/>
          <w:numId w:val="0"/>
        </w:numPr>
        <w:ind w:left="864" w:hanging="864"/>
      </w:pPr>
      <w:bookmarkStart w:id="113" w:name="_Toc138795341"/>
      <w:r w:rsidRPr="00EA5FA7">
        <w:t>8.3.3.1</w:t>
      </w:r>
      <w:r w:rsidRPr="00EA5FA7">
        <w:tab/>
        <w:t>General</w:t>
      </w:r>
      <w:bookmarkEnd w:id="113"/>
    </w:p>
    <w:p w14:paraId="2806F8EE" w14:textId="77777777" w:rsidR="00114406" w:rsidRPr="00EA5FA7" w:rsidRDefault="00114406" w:rsidP="00114406">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114" w:author="Author" w:date="2023-08-07T15:47:00Z">
        <w:r>
          <w:t xml:space="preserve"> or LTM</w:t>
        </w:r>
      </w:ins>
      <w:r w:rsidRPr="00EA5FA7">
        <w:t>. The procedure uses UE-associated signalling.</w:t>
      </w:r>
    </w:p>
    <w:p w14:paraId="2E8884A0" w14:textId="77777777" w:rsidR="00114406" w:rsidRPr="00EA5FA7" w:rsidRDefault="00114406" w:rsidP="00192030">
      <w:pPr>
        <w:pStyle w:val="4"/>
        <w:numPr>
          <w:ilvl w:val="0"/>
          <w:numId w:val="0"/>
        </w:numPr>
        <w:ind w:left="864" w:hanging="864"/>
      </w:pPr>
      <w:bookmarkStart w:id="115" w:name="_Toc138795342"/>
      <w:r w:rsidRPr="00EA5FA7">
        <w:lastRenderedPageBreak/>
        <w:t>8.3.3.2</w:t>
      </w:r>
      <w:r w:rsidRPr="00EA5FA7">
        <w:tab/>
        <w:t>Successful Operation</w:t>
      </w:r>
      <w:bookmarkEnd w:id="115"/>
    </w:p>
    <w:p w14:paraId="4654B083" w14:textId="77777777" w:rsidR="00114406" w:rsidRPr="00EA5FA7" w:rsidRDefault="00114406" w:rsidP="00114406">
      <w:pPr>
        <w:pStyle w:val="TH"/>
      </w:pPr>
      <w:r>
        <w:rPr>
          <w:noProof/>
        </w:rPr>
        <w:drawing>
          <wp:inline distT="0" distB="0" distL="0" distR="0" wp14:anchorId="43F3B6AD" wp14:editId="77B3E3B6">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3A0468E2" w14:textId="77777777" w:rsidR="00114406" w:rsidRPr="00EA5FA7" w:rsidRDefault="00114406" w:rsidP="00114406">
      <w:pPr>
        <w:pStyle w:val="TF"/>
      </w:pPr>
      <w:r w:rsidRPr="00EA5FA7">
        <w:t>Figure 8.3.3.2-1: UE Context Release (gNB-CU initiated) procedure. Successful operation</w:t>
      </w:r>
    </w:p>
    <w:p w14:paraId="56387107" w14:textId="77777777" w:rsidR="00114406" w:rsidRPr="00EA5FA7" w:rsidRDefault="00114406" w:rsidP="00114406">
      <w:r w:rsidRPr="00EA5FA7">
        <w:t xml:space="preserve">The gNB-CU initiates the procedure by sending the UE CONTEXT RELEASE COMMAND message to the gNB-DU. </w:t>
      </w:r>
    </w:p>
    <w:p w14:paraId="4E550BF5" w14:textId="77777777" w:rsidR="00114406" w:rsidRPr="00EA5FA7" w:rsidRDefault="00114406" w:rsidP="00114406">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2FB89DDB" w14:textId="77777777" w:rsidR="00114406" w:rsidRPr="00EA5FA7" w:rsidRDefault="00114406" w:rsidP="00114406">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588CAAF5" w14:textId="77777777" w:rsidR="00114406" w:rsidRPr="00EA5FA7" w:rsidRDefault="00114406" w:rsidP="00114406">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27874F06" w14:textId="77777777" w:rsidR="00114406" w:rsidRDefault="00114406" w:rsidP="00114406">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CEF60BD" w14:textId="77777777" w:rsidR="00114406" w:rsidRPr="00EA5FA7" w:rsidRDefault="00114406" w:rsidP="00114406">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565EF80B" w14:textId="77777777" w:rsidR="00114406" w:rsidRDefault="00114406" w:rsidP="00114406">
      <w:pPr>
        <w:pStyle w:val="FirstChange"/>
        <w:jc w:val="left"/>
        <w:rPr>
          <w:ins w:id="116"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145E9F7B" w14:textId="77777777" w:rsidR="00114406" w:rsidRDefault="00114406" w:rsidP="00114406">
      <w:pPr>
        <w:rPr>
          <w:ins w:id="117" w:author="Author" w:date="2023-09-04T16:35:00Z"/>
          <w:lang w:eastAsia="ja-JP"/>
        </w:rPr>
      </w:pPr>
      <w:ins w:id="118"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0D18F13A" w14:textId="77777777" w:rsidR="00114406" w:rsidRPr="00B13E7E" w:rsidRDefault="00114406" w:rsidP="00114406">
      <w:pPr>
        <w:pStyle w:val="FirstChange"/>
        <w:jc w:val="left"/>
        <w:rPr>
          <w:color w:val="000000"/>
          <w:highlight w:val="yellow"/>
        </w:rPr>
      </w:pPr>
    </w:p>
    <w:p w14:paraId="10EAF2C0" w14:textId="77777777" w:rsidR="00114406" w:rsidRPr="00EA5FA7" w:rsidRDefault="00114406" w:rsidP="00114406">
      <w:pPr>
        <w:rPr>
          <w:b/>
        </w:rPr>
      </w:pPr>
      <w:r w:rsidRPr="00EA5FA7">
        <w:rPr>
          <w:b/>
        </w:rPr>
        <w:t>Interactions with UE Context Setup procedure:</w:t>
      </w:r>
    </w:p>
    <w:p w14:paraId="206F5777" w14:textId="77777777" w:rsidR="00114406" w:rsidRPr="00EA5FA7" w:rsidRDefault="00114406" w:rsidP="00114406">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6A7B2E0B" w14:textId="77777777" w:rsidR="00114406" w:rsidRPr="00EA5FA7" w:rsidRDefault="00114406" w:rsidP="00192030">
      <w:pPr>
        <w:pStyle w:val="4"/>
        <w:numPr>
          <w:ilvl w:val="0"/>
          <w:numId w:val="0"/>
        </w:numPr>
        <w:ind w:left="864" w:hanging="864"/>
      </w:pPr>
      <w:bookmarkStart w:id="119" w:name="_Toc138795343"/>
      <w:bookmarkEnd w:id="95"/>
      <w:bookmarkEnd w:id="99"/>
      <w:bookmarkEnd w:id="100"/>
      <w:r w:rsidRPr="00EA5FA7">
        <w:t>8.3.3.4</w:t>
      </w:r>
      <w:r w:rsidRPr="00EA5FA7">
        <w:tab/>
        <w:t>Abnormal Conditions</w:t>
      </w:r>
      <w:bookmarkEnd w:id="119"/>
    </w:p>
    <w:p w14:paraId="12A25695" w14:textId="77777777" w:rsidR="00114406" w:rsidRDefault="00114406" w:rsidP="00114406">
      <w:pPr>
        <w:rPr>
          <w:ins w:id="120"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8E04BE5" w14:textId="77777777" w:rsidR="00114406" w:rsidRDefault="00114406" w:rsidP="00114406">
      <w:pPr>
        <w:rPr>
          <w:ins w:id="121" w:author="Author" w:date="2023-09-04T16:35:00Z"/>
        </w:rPr>
      </w:pPr>
      <w:ins w:id="122"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4FCC921E" w14:textId="77777777" w:rsidR="00114406" w:rsidRPr="00EA5FA7" w:rsidRDefault="00114406" w:rsidP="00114406"/>
    <w:p w14:paraId="760E6189" w14:textId="77777777" w:rsidR="00114406" w:rsidRPr="0009701E" w:rsidRDefault="00114406" w:rsidP="002D026A">
      <w:pPr>
        <w:pStyle w:val="3"/>
        <w:numPr>
          <w:ilvl w:val="0"/>
          <w:numId w:val="0"/>
        </w:numPr>
        <w:ind w:left="720" w:hanging="720"/>
        <w:rPr>
          <w:lang w:val="fr-FR" w:eastAsia="zh-CN"/>
        </w:rPr>
      </w:pPr>
      <w:bookmarkStart w:id="123" w:name="_Toc20955786"/>
      <w:bookmarkStart w:id="124" w:name="_Toc29892880"/>
      <w:bookmarkStart w:id="125" w:name="_Toc36556817"/>
      <w:bookmarkStart w:id="126" w:name="_Toc45832203"/>
      <w:bookmarkStart w:id="127" w:name="_Toc51763383"/>
      <w:bookmarkStart w:id="128" w:name="_Toc64448546"/>
      <w:bookmarkStart w:id="129" w:name="_Toc66289205"/>
      <w:bookmarkStart w:id="130" w:name="_Toc74154318"/>
      <w:bookmarkStart w:id="131" w:name="_Toc81383062"/>
      <w:bookmarkStart w:id="132" w:name="_Toc88657695"/>
      <w:bookmarkStart w:id="133" w:name="_Toc97910607"/>
      <w:bookmarkStart w:id="134" w:name="_Toc99038246"/>
      <w:bookmarkStart w:id="135" w:name="_Toc99730507"/>
      <w:bookmarkStart w:id="136" w:name="_Toc105510626"/>
      <w:bookmarkStart w:id="137" w:name="_Toc105927158"/>
      <w:bookmarkStart w:id="138" w:name="_Toc106109698"/>
      <w:bookmarkStart w:id="139" w:name="_Toc113835135"/>
      <w:bookmarkStart w:id="140" w:name="_Toc120123978"/>
      <w:bookmarkStart w:id="141" w:name="_Toc138795344"/>
      <w:r w:rsidRPr="0009701E">
        <w:rPr>
          <w:lang w:val="fr-FR"/>
        </w:rPr>
        <w:t>8.3.4</w:t>
      </w:r>
      <w:r w:rsidRPr="0009701E">
        <w:rPr>
          <w:lang w:val="fr-FR"/>
        </w:rPr>
        <w:tab/>
        <w:t>UE Context Modification (gNB-CU initiated)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C0C067" w14:textId="77777777" w:rsidR="00114406" w:rsidRPr="00EA5FA7" w:rsidRDefault="00114406" w:rsidP="002D026A">
      <w:pPr>
        <w:pStyle w:val="4"/>
        <w:numPr>
          <w:ilvl w:val="0"/>
          <w:numId w:val="0"/>
        </w:numPr>
        <w:ind w:left="864" w:hanging="864"/>
        <w:rPr>
          <w:lang w:eastAsia="zh-CN"/>
        </w:rPr>
      </w:pPr>
      <w:bookmarkStart w:id="142" w:name="_Toc120123979"/>
      <w:bookmarkStart w:id="143" w:name="_Toc138795345"/>
      <w:r w:rsidRPr="00EA5FA7">
        <w:t>8.3.4.1</w:t>
      </w:r>
      <w:r w:rsidRPr="00EA5FA7">
        <w:tab/>
        <w:t>General</w:t>
      </w:r>
      <w:bookmarkEnd w:id="142"/>
      <w:bookmarkEnd w:id="143"/>
    </w:p>
    <w:p w14:paraId="1DA1FE2C" w14:textId="77777777" w:rsidR="00114406" w:rsidRPr="00EA5FA7" w:rsidRDefault="00114406" w:rsidP="0011440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ＭＳ 明朝"/>
          <w:lang w:eastAsia="ja-JP"/>
        </w:rPr>
        <w:t xml:space="preserve"> for mobility (see TS 38.401 [4])</w:t>
      </w:r>
      <w:r w:rsidRPr="00EA5FA7">
        <w:t xml:space="preserve">. </w:t>
      </w:r>
      <w:r w:rsidRPr="00EA5FA7">
        <w:rPr>
          <w:lang w:eastAsia="zh-CN"/>
        </w:rPr>
        <w:t>The procedure uses UE-associated signalling.</w:t>
      </w:r>
    </w:p>
    <w:p w14:paraId="6AA08DC9" w14:textId="77777777" w:rsidR="00114406" w:rsidRPr="00EA5FA7" w:rsidRDefault="00114406" w:rsidP="002D026A">
      <w:pPr>
        <w:pStyle w:val="4"/>
        <w:numPr>
          <w:ilvl w:val="0"/>
          <w:numId w:val="0"/>
        </w:numPr>
        <w:ind w:left="864" w:hanging="864"/>
      </w:pPr>
      <w:bookmarkStart w:id="144" w:name="_Toc120123980"/>
      <w:bookmarkStart w:id="145" w:name="_Toc138795346"/>
      <w:r w:rsidRPr="00EA5FA7">
        <w:t>8.3.4.2</w:t>
      </w:r>
      <w:r w:rsidRPr="00EA5FA7">
        <w:tab/>
        <w:t>Successful Operation</w:t>
      </w:r>
      <w:bookmarkEnd w:id="144"/>
      <w:bookmarkEnd w:id="145"/>
    </w:p>
    <w:p w14:paraId="2C6C53E1" w14:textId="77777777" w:rsidR="00114406" w:rsidRPr="00EA5FA7" w:rsidRDefault="00114406" w:rsidP="00114406">
      <w:pPr>
        <w:pStyle w:val="TH"/>
        <w:rPr>
          <w:lang w:eastAsia="zh-CN"/>
        </w:rPr>
      </w:pPr>
      <w:r>
        <w:rPr>
          <w:noProof/>
        </w:rPr>
        <w:drawing>
          <wp:inline distT="0" distB="0" distL="0" distR="0" wp14:anchorId="4B33A74A" wp14:editId="17A5AA8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2DA9BE1" w14:textId="77777777" w:rsidR="00114406" w:rsidRPr="00EA5FA7" w:rsidRDefault="00114406" w:rsidP="00114406">
      <w:pPr>
        <w:pStyle w:val="TF"/>
      </w:pPr>
      <w:r w:rsidRPr="00EA5FA7">
        <w:t>Figure 8.3.4.2-1: UE Context Modification procedure. Successful operation</w:t>
      </w:r>
    </w:p>
    <w:p w14:paraId="279AE8F9" w14:textId="77777777" w:rsidR="00114406" w:rsidRPr="00EA5FA7" w:rsidRDefault="00114406" w:rsidP="00114406">
      <w:pPr>
        <w:jc w:val="both"/>
        <w:rPr>
          <w:snapToGrid w:val="0"/>
        </w:rPr>
      </w:pPr>
      <w:r w:rsidRPr="00EA5FA7">
        <w:rPr>
          <w:snapToGrid w:val="0"/>
        </w:rPr>
        <w:t>The UE CONTEXT MODIFICATION REQUEST message is initiated by the gNB-CU.</w:t>
      </w:r>
    </w:p>
    <w:p w14:paraId="7CE850F3" w14:textId="77777777" w:rsidR="00114406" w:rsidRPr="00EA5FA7" w:rsidRDefault="00114406" w:rsidP="0011440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A25C95" w14:textId="77777777" w:rsidR="002D026A" w:rsidRDefault="002D026A" w:rsidP="002D026A">
      <w:pPr>
        <w:rPr>
          <w:rFonts w:eastAsiaTheme="minorEastAsia"/>
          <w:noProof/>
          <w:lang w:eastAsia="ja-JP"/>
        </w:rPr>
      </w:pPr>
    </w:p>
    <w:p w14:paraId="7AC6874F" w14:textId="77777777" w:rsidR="002D026A" w:rsidRPr="006F0658" w:rsidRDefault="002D026A" w:rsidP="002D026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2D41D0F8" w14:textId="77777777" w:rsidR="002D026A" w:rsidRDefault="002D026A" w:rsidP="002D026A">
      <w:pPr>
        <w:rPr>
          <w:rFonts w:eastAsiaTheme="minorEastAsia"/>
          <w:noProof/>
          <w:lang w:eastAsia="ja-JP"/>
        </w:rPr>
      </w:pPr>
    </w:p>
    <w:p w14:paraId="6935F8DB" w14:textId="77777777" w:rsidR="00114406" w:rsidRDefault="00114406" w:rsidP="00114406">
      <w:bookmarkStart w:id="146"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698CAE4" w14:textId="77777777" w:rsidR="00114406" w:rsidRPr="002A1D57" w:rsidRDefault="00114406" w:rsidP="0011440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EAC64CB" w14:textId="77777777" w:rsidR="00114406" w:rsidRDefault="00114406" w:rsidP="00114406">
      <w:pPr>
        <w:rPr>
          <w:ins w:id="147"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76A3A306" w14:textId="798A4CAF" w:rsidR="00114406" w:rsidRDefault="00114406" w:rsidP="00114406">
      <w:pPr>
        <w:rPr>
          <w:ins w:id="148" w:author="Author" w:date="2023-08-07T15:48:00Z"/>
        </w:rPr>
      </w:pPr>
      <w:ins w:id="149"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ins>
      <w:ins w:id="150" w:author="NEC" w:date="2023-09-26T10:53:00Z">
        <w:r w:rsidR="005C3594">
          <w:rPr>
            <w:i/>
          </w:rPr>
          <w:t xml:space="preserve">is </w:t>
        </w:r>
      </w:ins>
      <w:ins w:id="151" w:author="Author" w:date="2023-08-07T15:48:00Z">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7EB210DE" w14:textId="77777777" w:rsidR="00114406" w:rsidRDefault="00114406" w:rsidP="00114406">
      <w:pPr>
        <w:rPr>
          <w:ins w:id="152" w:author="Author" w:date="2023-09-04T16:40:00Z"/>
        </w:rPr>
      </w:pPr>
      <w:ins w:id="153" w:author="Author" w:date="2023-08-07T15:48: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gNB-DU shall, if supported, take it into account for early TA acquisition, and shall include the </w:t>
        </w:r>
        <w:r w:rsidRPr="00CF5D6B">
          <w:rPr>
            <w:i/>
            <w:iCs/>
          </w:rPr>
          <w:t>LTM RACH Configuration</w:t>
        </w:r>
        <w:r>
          <w:t xml:space="preserve"> IE in the UE CONTEXT MODIFICATION RESPONSE message.</w:t>
        </w:r>
      </w:ins>
    </w:p>
    <w:p w14:paraId="103DFFE0" w14:textId="77777777" w:rsidR="00114406" w:rsidRPr="00AE5577" w:rsidRDefault="00114406" w:rsidP="00114406">
      <w:pPr>
        <w:rPr>
          <w:ins w:id="154" w:author="Author" w:date="2023-08-07T15:48:00Z"/>
        </w:rPr>
      </w:pPr>
      <w:ins w:id="155" w:author="Author" w:date="2023-09-04T16:40:00Z">
        <w:r>
          <w:t xml:space="preserve">If the </w:t>
        </w:r>
        <w:r>
          <w:rPr>
            <w:i/>
            <w:iCs/>
          </w:rPr>
          <w:t>Lower Layer Configuration Cell List</w:t>
        </w:r>
        <w:r>
          <w:t xml:space="preserve"> IE is contained in the </w:t>
        </w:r>
        <w:r>
          <w:rPr>
            <w:i/>
            <w:iCs/>
          </w:rPr>
          <w:t>LTM Information to be Modified</w:t>
        </w:r>
        <w:r>
          <w:t xml:space="preserve"> IE included in the UE CONTEXT MODIFICATION REQUEST message, the gNB-DU shall, if supported, use it as specified in TS 38.401 [4].</w:t>
        </w:r>
      </w:ins>
    </w:p>
    <w:p w14:paraId="358DE527" w14:textId="77777777" w:rsidR="00114406" w:rsidRPr="00C06272" w:rsidRDefault="00114406" w:rsidP="00114406">
      <w:pPr>
        <w:rPr>
          <w:ins w:id="156" w:author="Author" w:date="2023-08-07T15:48:00Z"/>
          <w:rFonts w:cs="Arial"/>
          <w:lang w:eastAsia="zh-CN"/>
        </w:rPr>
      </w:pPr>
      <w:ins w:id="157" w:author="Author" w:date="2023-08-07T15:48:00Z">
        <w:r>
          <w:lastRenderedPageBreak/>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1F9CEC86" w14:textId="77777777" w:rsidR="00114406" w:rsidRDefault="00114406" w:rsidP="00114406">
      <w:pPr>
        <w:rPr>
          <w:ins w:id="158" w:author="Author" w:date="2023-09-04T16:41:00Z"/>
        </w:rPr>
      </w:pPr>
      <w:ins w:id="159" w:author="Author" w:date="2023-09-04T16:41:00Z">
        <w:r>
          <w:t xml:space="preserve">If the </w:t>
        </w:r>
        <w:r>
          <w:rPr>
            <w:i/>
            <w:iCs/>
          </w:rPr>
          <w:t>Lower Layer Configuration Cell List</w:t>
        </w:r>
        <w:r>
          <w:t xml:space="preserve"> IE is contained in the UE CONTEXT MODIFICATION RESPONSE message, the gNB-CU shall, if supported, consider that the lower layer configuration is from the source cell and candidate cells. </w:t>
        </w:r>
      </w:ins>
    </w:p>
    <w:p w14:paraId="184965CA" w14:textId="741EAFED" w:rsidR="005C3594" w:rsidRPr="00AE5577" w:rsidRDefault="005C3594" w:rsidP="005C3594">
      <w:pPr>
        <w:rPr>
          <w:ins w:id="160" w:author="NEC" w:date="2023-09-26T10:51:00Z"/>
        </w:rPr>
      </w:pPr>
      <w:ins w:id="161" w:author="NEC" w:date="2023-09-26T10:51:00Z">
        <w:r>
          <w:t xml:space="preserve">If the </w:t>
        </w:r>
      </w:ins>
      <w:ins w:id="162" w:author="NEC" w:date="2023-09-26T10:52:00Z">
        <w:r w:rsidRPr="005C3594">
          <w:rPr>
            <w:i/>
            <w:iCs/>
          </w:rPr>
          <w:t>LTM Information of candidate gNB-DU(s) to be Added or Modified List</w:t>
        </w:r>
      </w:ins>
      <w:ins w:id="163" w:author="NEC" w:date="2023-09-26T10:51:00Z">
        <w:r>
          <w:t xml:space="preserve"> IE is </w:t>
        </w:r>
      </w:ins>
      <w:ins w:id="164" w:author="NEC" w:date="2023-09-26T10:53:00Z">
        <w:r>
          <w:t xml:space="preserve">included </w:t>
        </w:r>
      </w:ins>
      <w:ins w:id="165" w:author="NEC" w:date="2023-09-26T10:51:00Z">
        <w:r>
          <w:t>in the UE CONTEXT MODIFICATION REQUEST message, the gNB-DU shall, if supported, use it as specified in TS 38.401 [4].</w:t>
        </w:r>
      </w:ins>
    </w:p>
    <w:p w14:paraId="622AA4F9" w14:textId="77777777" w:rsidR="00114406" w:rsidRDefault="00114406" w:rsidP="00114406">
      <w:pPr>
        <w:rPr>
          <w:ins w:id="166" w:author="Author" w:date="2023-09-04T16:41:00Z"/>
        </w:rPr>
      </w:pPr>
      <w:ins w:id="167" w:author="Author" w:date="2023-09-04T16:41:00Z">
        <w:r>
          <w:t>Editor’s note: FFS remain.</w:t>
        </w:r>
      </w:ins>
    </w:p>
    <w:p w14:paraId="1907CB90" w14:textId="77777777" w:rsidR="00114406" w:rsidRPr="00C1376D" w:rsidRDefault="00114406" w:rsidP="00114406"/>
    <w:p w14:paraId="5B190464" w14:textId="77777777" w:rsidR="00114406" w:rsidRPr="00EA5FA7" w:rsidRDefault="00114406" w:rsidP="002D026A">
      <w:pPr>
        <w:pStyle w:val="4"/>
        <w:numPr>
          <w:ilvl w:val="0"/>
          <w:numId w:val="0"/>
        </w:numPr>
        <w:ind w:left="864" w:hanging="864"/>
      </w:pPr>
      <w:bookmarkStart w:id="168" w:name="_Toc138795347"/>
      <w:r w:rsidRPr="00EA5FA7">
        <w:t>8.3.4.3</w:t>
      </w:r>
      <w:r w:rsidRPr="00EA5FA7">
        <w:tab/>
        <w:t>Unsuccessful Operation</w:t>
      </w:r>
      <w:bookmarkEnd w:id="146"/>
      <w:bookmarkEnd w:id="168"/>
    </w:p>
    <w:p w14:paraId="69CA4931" w14:textId="77777777" w:rsidR="00114406" w:rsidRPr="00EA5FA7" w:rsidRDefault="00114406" w:rsidP="00114406">
      <w:pPr>
        <w:pStyle w:val="TH"/>
        <w:rPr>
          <w:lang w:eastAsia="zh-CN"/>
        </w:rPr>
      </w:pPr>
      <w:r>
        <w:rPr>
          <w:noProof/>
        </w:rPr>
        <w:drawing>
          <wp:inline distT="0" distB="0" distL="0" distR="0" wp14:anchorId="498D0046" wp14:editId="41504C7B">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066C6FA" w14:textId="77777777" w:rsidR="00114406" w:rsidRPr="00EA5FA7" w:rsidRDefault="00114406" w:rsidP="00114406">
      <w:pPr>
        <w:pStyle w:val="TF"/>
      </w:pPr>
      <w:r w:rsidRPr="00EA5FA7">
        <w:t>Figure 8.3.4.3-1: UE Context Modification procedure. Unsuccessful operation</w:t>
      </w:r>
    </w:p>
    <w:p w14:paraId="51EC270E" w14:textId="77777777" w:rsidR="00114406" w:rsidRPr="00EA5FA7" w:rsidRDefault="00114406" w:rsidP="0011440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BA333CD" w14:textId="77777777" w:rsidR="00114406" w:rsidRPr="00CD178C" w:rsidRDefault="00114406" w:rsidP="0011440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6F073901" w14:textId="77777777" w:rsidR="00114406" w:rsidRDefault="00114406" w:rsidP="00114406">
      <w:pPr>
        <w:rPr>
          <w:ins w:id="169"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170"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0322CD2F" w14:textId="77777777" w:rsidR="00114406" w:rsidRPr="00EA5FA7" w:rsidRDefault="00114406" w:rsidP="00114406">
      <w:ins w:id="171"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69263440" w14:textId="77777777" w:rsidR="00114406" w:rsidRPr="00EA5FA7" w:rsidRDefault="00114406" w:rsidP="002D026A">
      <w:pPr>
        <w:pStyle w:val="4"/>
        <w:numPr>
          <w:ilvl w:val="0"/>
          <w:numId w:val="0"/>
        </w:numPr>
        <w:ind w:left="864" w:hanging="864"/>
      </w:pPr>
      <w:bookmarkStart w:id="172" w:name="_Toc120123982"/>
      <w:bookmarkStart w:id="173" w:name="_Toc138795348"/>
      <w:r w:rsidRPr="00EA5FA7">
        <w:t>8.3.4.4</w:t>
      </w:r>
      <w:r w:rsidRPr="00EA5FA7">
        <w:tab/>
        <w:t>Abnormal Conditions</w:t>
      </w:r>
      <w:bookmarkEnd w:id="172"/>
      <w:bookmarkEnd w:id="173"/>
    </w:p>
    <w:p w14:paraId="79AF7395" w14:textId="77777777" w:rsidR="00114406" w:rsidRPr="00EA5FA7" w:rsidRDefault="00114406" w:rsidP="0011440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5AF22765" w14:textId="77777777" w:rsidR="00114406" w:rsidRPr="00EA5FA7" w:rsidRDefault="00114406" w:rsidP="0011440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16DE28BB" w14:textId="77777777" w:rsidR="00114406" w:rsidRDefault="00114406" w:rsidP="0011440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63CD5C02" w14:textId="77777777" w:rsidR="00114406" w:rsidRDefault="00114406" w:rsidP="00114406">
      <w:r>
        <w:lastRenderedPageBreak/>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584F9CE8" w14:textId="77777777" w:rsidR="00114406" w:rsidRPr="00EA5FA7" w:rsidRDefault="00114406" w:rsidP="00114406">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01434481" w14:textId="77777777" w:rsidR="00114406" w:rsidRDefault="00114406" w:rsidP="00114406">
      <w:pPr>
        <w:rPr>
          <w:ins w:id="174" w:author="Author" w:date="2023-09-04T16:41:00Z"/>
        </w:rPr>
      </w:pPr>
      <w:bookmarkStart w:id="175" w:name="_Toc20955791"/>
      <w:bookmarkStart w:id="176" w:name="_Toc29892885"/>
      <w:bookmarkStart w:id="177" w:name="_Toc36556822"/>
      <w:bookmarkStart w:id="178" w:name="_Toc45832208"/>
      <w:bookmarkStart w:id="179" w:name="_Toc51763388"/>
      <w:bookmarkStart w:id="180" w:name="_Toc64448551"/>
      <w:bookmarkStart w:id="181" w:name="_Toc66289210"/>
      <w:bookmarkStart w:id="182" w:name="_Toc74154323"/>
      <w:bookmarkStart w:id="183" w:name="_Toc81383067"/>
      <w:bookmarkStart w:id="184" w:name="_Toc88657700"/>
      <w:bookmarkStart w:id="185" w:name="_Toc97910612"/>
      <w:bookmarkStart w:id="186" w:name="_Toc99038251"/>
      <w:bookmarkStart w:id="187" w:name="_Toc99730512"/>
      <w:bookmarkStart w:id="188" w:name="_Toc105510631"/>
      <w:bookmarkStart w:id="189" w:name="_Toc105927163"/>
      <w:bookmarkStart w:id="190" w:name="_Toc106109703"/>
      <w:bookmarkStart w:id="191"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192"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0CA7C2A3" w14:textId="77777777" w:rsidR="00114406" w:rsidRDefault="00114406" w:rsidP="00114406">
      <w:pPr>
        <w:rPr>
          <w:ins w:id="193" w:author="Author" w:date="2023-09-04T16:41:00Z"/>
        </w:rPr>
      </w:pPr>
      <w:ins w:id="194"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1AE29C6B" w14:textId="77777777" w:rsidR="00114406" w:rsidRDefault="00114406" w:rsidP="00114406"/>
    <w:p w14:paraId="02977281" w14:textId="77777777" w:rsidR="00114406" w:rsidRPr="00EA5FA7" w:rsidRDefault="00114406" w:rsidP="002D026A">
      <w:pPr>
        <w:pStyle w:val="3"/>
        <w:numPr>
          <w:ilvl w:val="0"/>
          <w:numId w:val="0"/>
        </w:numPr>
        <w:ind w:left="720" w:hanging="720"/>
        <w:rPr>
          <w:lang w:eastAsia="zh-CN"/>
        </w:rPr>
      </w:pPr>
      <w:bookmarkStart w:id="195" w:name="_Toc138795349"/>
      <w:r w:rsidRPr="00EA5FA7">
        <w:t>8.3.5</w:t>
      </w:r>
      <w:r w:rsidRPr="00EA5FA7">
        <w:tab/>
        <w:t>UE Context Modification Required (gNB-DU initiated)</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5"/>
    </w:p>
    <w:p w14:paraId="07106E7C" w14:textId="77777777" w:rsidR="00114406" w:rsidRPr="00EA5FA7" w:rsidRDefault="00114406" w:rsidP="002D026A">
      <w:pPr>
        <w:pStyle w:val="4"/>
        <w:numPr>
          <w:ilvl w:val="0"/>
          <w:numId w:val="0"/>
        </w:numPr>
        <w:ind w:left="864" w:hanging="864"/>
        <w:rPr>
          <w:lang w:eastAsia="zh-CN"/>
        </w:rPr>
      </w:pPr>
      <w:bookmarkStart w:id="196" w:name="_Toc113835141"/>
      <w:bookmarkStart w:id="197" w:name="_Toc138795350"/>
      <w:r w:rsidRPr="00EA5FA7">
        <w:t>8.3.5.1</w:t>
      </w:r>
      <w:r w:rsidRPr="00EA5FA7">
        <w:tab/>
        <w:t>General</w:t>
      </w:r>
      <w:bookmarkEnd w:id="196"/>
      <w:bookmarkEnd w:id="197"/>
    </w:p>
    <w:p w14:paraId="1C6B3BF1" w14:textId="77777777" w:rsidR="00114406" w:rsidRPr="00EA5FA7" w:rsidRDefault="00114406" w:rsidP="00114406">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58E757CE" w14:textId="77777777" w:rsidR="00114406" w:rsidRPr="00EA5FA7" w:rsidRDefault="00114406" w:rsidP="002D026A">
      <w:pPr>
        <w:pStyle w:val="4"/>
        <w:numPr>
          <w:ilvl w:val="0"/>
          <w:numId w:val="0"/>
        </w:numPr>
        <w:ind w:left="864" w:hanging="864"/>
      </w:pPr>
      <w:bookmarkStart w:id="198" w:name="_Toc113835142"/>
      <w:bookmarkStart w:id="199" w:name="_Toc138795351"/>
      <w:r w:rsidRPr="00EA5FA7">
        <w:t>8.3.5.2</w:t>
      </w:r>
      <w:r w:rsidRPr="00EA5FA7">
        <w:tab/>
        <w:t>Successful Operation</w:t>
      </w:r>
      <w:bookmarkEnd w:id="198"/>
      <w:bookmarkEnd w:id="199"/>
    </w:p>
    <w:p w14:paraId="3E20692E" w14:textId="77777777" w:rsidR="00114406" w:rsidRPr="00EA5FA7" w:rsidRDefault="00114406" w:rsidP="00114406">
      <w:pPr>
        <w:pStyle w:val="TH"/>
        <w:rPr>
          <w:lang w:eastAsia="zh-CN"/>
        </w:rPr>
      </w:pPr>
      <w:r>
        <w:rPr>
          <w:noProof/>
        </w:rPr>
        <w:drawing>
          <wp:inline distT="0" distB="0" distL="0" distR="0" wp14:anchorId="4092D65D" wp14:editId="5C3672CB">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C6FE066" w14:textId="77777777" w:rsidR="00114406" w:rsidRPr="00EA5FA7" w:rsidRDefault="00114406" w:rsidP="00114406">
      <w:pPr>
        <w:pStyle w:val="TF"/>
      </w:pPr>
      <w:r w:rsidRPr="00EA5FA7">
        <w:t>Figure 8.3.5.2-1: UE Context Modification Required procedure. Successful operation</w:t>
      </w:r>
    </w:p>
    <w:p w14:paraId="6B00AF53" w14:textId="77777777" w:rsidR="00114406" w:rsidRPr="00EA5FA7" w:rsidRDefault="00114406" w:rsidP="00114406">
      <w:pPr>
        <w:jc w:val="both"/>
        <w:rPr>
          <w:snapToGrid w:val="0"/>
        </w:rPr>
      </w:pPr>
      <w:r w:rsidRPr="00EA5FA7">
        <w:rPr>
          <w:snapToGrid w:val="0"/>
        </w:rPr>
        <w:t>The F1AP UE CONTEXT MODIFICATION REQUIRED message is initiated by the gNB-DU.</w:t>
      </w:r>
    </w:p>
    <w:p w14:paraId="1452F02D" w14:textId="77777777" w:rsidR="00114406" w:rsidRPr="00EA5FA7" w:rsidRDefault="00114406" w:rsidP="00114406">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4CD4ACEA" w14:textId="77777777" w:rsidR="00114406" w:rsidRDefault="00114406" w:rsidP="00114406">
      <w:pPr>
        <w:rPr>
          <w:lang w:eastAsia="zh-CN"/>
        </w:rPr>
      </w:pPr>
      <w:r w:rsidRPr="00EA5FA7">
        <w:t xml:space="preserve">For a given bearer for which PDCP CA duplication was already configured, if two </w:t>
      </w:r>
      <w:r w:rsidRPr="00EA5FA7">
        <w:rPr>
          <w:i/>
          <w:lang w:eastAsia="zh-CN"/>
        </w:rPr>
        <w:t>D</w:t>
      </w:r>
      <w:r w:rsidRPr="00EA5FA7">
        <w:rPr>
          <w:i/>
        </w:rPr>
        <w:t>L UP TNL Information</w:t>
      </w:r>
      <w:r w:rsidRPr="00EA5FA7">
        <w:t xml:space="preserve"> IEs are </w:t>
      </w:r>
      <w:r w:rsidRPr="00EA5FA7">
        <w:rPr>
          <w:lang w:eastAsia="zh-CN"/>
        </w:rPr>
        <w:t>included</w:t>
      </w:r>
      <w:r w:rsidRPr="00EA5FA7">
        <w:t xml:space="preserve"> in UE CONTEXT </w:t>
      </w:r>
      <w:r w:rsidRPr="00EA5FA7">
        <w:rPr>
          <w:lang w:eastAsia="zh-CN"/>
        </w:rPr>
        <w:t>MODIFICATION REQUIRED</w:t>
      </w:r>
      <w:r w:rsidRPr="00EA5FA7">
        <w:t xml:space="preserve"> message</w:t>
      </w:r>
      <w:r w:rsidRPr="00EA5FA7">
        <w:rPr>
          <w:lang w:eastAsia="zh-CN"/>
        </w:rPr>
        <w:t xml:space="preserve"> for a DRB</w:t>
      </w:r>
      <w:r w:rsidRPr="00EA5FA7">
        <w:t xml:space="preserve">, the </w:t>
      </w:r>
      <w:r w:rsidRPr="00EA5FA7">
        <w:rPr>
          <w:lang w:eastAsia="zh-CN"/>
        </w:rPr>
        <w:t xml:space="preserve">gNB-CU shall include </w:t>
      </w:r>
      <w:r w:rsidRPr="00EA5FA7">
        <w:t xml:space="preserve">two </w:t>
      </w:r>
      <w:r w:rsidRPr="00EA5FA7">
        <w:rPr>
          <w:i/>
          <w:lang w:eastAsia="zh-CN"/>
        </w:rPr>
        <w:t>U</w:t>
      </w:r>
      <w:r w:rsidRPr="00EA5FA7">
        <w:rPr>
          <w:i/>
        </w:rPr>
        <w:t>L UP TNL Information</w:t>
      </w:r>
      <w:r w:rsidRPr="00EA5FA7">
        <w:t xml:space="preserve"> IEs in UE CONTEXT </w:t>
      </w:r>
      <w:r w:rsidRPr="00EA5FA7">
        <w:rPr>
          <w:lang w:eastAsia="zh-CN"/>
        </w:rPr>
        <w:t>MODIFICATION</w:t>
      </w:r>
      <w:r w:rsidRPr="00EA5FA7">
        <w:t xml:space="preserve"> </w:t>
      </w:r>
      <w:r w:rsidRPr="00EA5FA7">
        <w:rPr>
          <w:lang w:eastAsia="zh-CN"/>
        </w:rPr>
        <w:t>CONFIRM</w:t>
      </w:r>
      <w:r w:rsidRPr="00EA5FA7">
        <w:t xml:space="preserve"> message</w:t>
      </w:r>
      <w:r w:rsidRPr="00EA5FA7">
        <w:rPr>
          <w:lang w:eastAsia="zh-CN"/>
        </w:rPr>
        <w:t xml:space="preserve">. The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as defined in TS 38.470 [2],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lang w:eastAsia="zh-CN"/>
        </w:rPr>
        <w:t>.</w:t>
      </w:r>
      <w:r w:rsidRPr="000C3479">
        <w:rPr>
          <w:lang w:eastAsia="zh-CN"/>
        </w:rPr>
        <w:t xml:space="preserve"> </w:t>
      </w:r>
    </w:p>
    <w:p w14:paraId="15FA5A30" w14:textId="77777777" w:rsidR="00114406" w:rsidRPr="00EA5FA7" w:rsidRDefault="00114406" w:rsidP="00114406">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0629A5C" w14:textId="77777777" w:rsidR="00114406" w:rsidRPr="00064147" w:rsidRDefault="00114406" w:rsidP="0011440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1C89ABC" w14:textId="77777777" w:rsidR="00114406" w:rsidRPr="00EA5FA7" w:rsidRDefault="00114406" w:rsidP="00114406">
      <w:r w:rsidRPr="00EA5FA7">
        <w:lastRenderedPageBreak/>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27E4D393" w14:textId="77777777" w:rsidR="00114406" w:rsidRPr="00EA5FA7" w:rsidRDefault="00114406" w:rsidP="00114406">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956780" w14:textId="77777777" w:rsidR="00114406" w:rsidRPr="00EA5FA7" w:rsidRDefault="00114406" w:rsidP="00114406">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4EB05CB6" w14:textId="77777777" w:rsidR="00114406" w:rsidRPr="00EA5FA7" w:rsidRDefault="00114406" w:rsidP="00114406">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5EE18955" w14:textId="77777777" w:rsidR="00114406" w:rsidRPr="00EA5FA7" w:rsidRDefault="00114406" w:rsidP="00114406">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D5E6C35" w14:textId="77777777" w:rsidR="00114406" w:rsidRDefault="00114406" w:rsidP="00114406">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7A69D710" w14:textId="77777777" w:rsidR="00114406" w:rsidRPr="00EA5FA7" w:rsidRDefault="00114406" w:rsidP="00114406">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496C684A" w14:textId="77777777" w:rsidR="00114406" w:rsidRDefault="00114406" w:rsidP="00114406">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EE9B2E0" w14:textId="77777777" w:rsidR="00114406" w:rsidRDefault="00114406" w:rsidP="00114406">
      <w:r>
        <w:t xml:space="preserve">If the </w:t>
      </w:r>
      <w:r>
        <w:rPr>
          <w:i/>
          <w:iCs/>
        </w:rPr>
        <w:t xml:space="preserve">UE Multicast MRB Required to Be Modified List </w:t>
      </w:r>
      <w:r>
        <w:t xml:space="preserve">IE is included in the UE CONTEXT MODIFICATION REQUIRED message </w:t>
      </w:r>
    </w:p>
    <w:p w14:paraId="46802CF7" w14:textId="77777777" w:rsidR="00114406" w:rsidRPr="00646755" w:rsidRDefault="00114406" w:rsidP="00114406">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E49E7A8" w14:textId="77777777" w:rsidR="00114406" w:rsidDel="003F3C95" w:rsidRDefault="00114406" w:rsidP="00114406">
      <w:pPr>
        <w:pStyle w:val="B10"/>
        <w:rPr>
          <w:del w:id="200"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3448EF66" w14:textId="77777777" w:rsidR="00114406" w:rsidRPr="0014432F" w:rsidRDefault="00114406" w:rsidP="00114406">
      <w:pPr>
        <w:pStyle w:val="B10"/>
        <w:rPr>
          <w:ins w:id="201" w:author="Author" w:date="2023-08-07T15:49:00Z"/>
        </w:rPr>
      </w:pPr>
    </w:p>
    <w:p w14:paraId="6D14EDF3" w14:textId="77777777" w:rsidR="00114406" w:rsidRDefault="00114406" w:rsidP="00114406">
      <w:pPr>
        <w:rPr>
          <w:ins w:id="202" w:author="Author" w:date="2023-08-07T15:49:00Z"/>
        </w:rPr>
      </w:pPr>
      <w:ins w:id="203"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56F97192" w14:textId="77777777" w:rsidR="00114406" w:rsidRPr="00DA11D0" w:rsidRDefault="00114406" w:rsidP="00114406">
      <w:pPr>
        <w:rPr>
          <w:b/>
          <w:bCs/>
        </w:rPr>
      </w:pPr>
      <w:r w:rsidRPr="00DA11D0">
        <w:rPr>
          <w:b/>
          <w:bCs/>
        </w:rPr>
        <w:t xml:space="preserve">Interaction with the Multicast Distribution </w:t>
      </w:r>
      <w:r>
        <w:rPr>
          <w:b/>
          <w:bCs/>
        </w:rPr>
        <w:t>Setup procedure</w:t>
      </w:r>
      <w:r w:rsidRPr="00DA11D0">
        <w:rPr>
          <w:b/>
          <w:bCs/>
        </w:rPr>
        <w:t xml:space="preserve">: </w:t>
      </w:r>
    </w:p>
    <w:p w14:paraId="3A86D644" w14:textId="77777777" w:rsidR="00114406" w:rsidRPr="00DA11D0" w:rsidRDefault="00114406" w:rsidP="00114406">
      <w:r>
        <w:lastRenderedPageBreak/>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61D6BB94" w14:textId="77777777" w:rsidR="00114406" w:rsidRPr="00EA5FA7" w:rsidRDefault="00114406" w:rsidP="002D026A">
      <w:pPr>
        <w:pStyle w:val="4"/>
        <w:numPr>
          <w:ilvl w:val="0"/>
          <w:numId w:val="0"/>
        </w:numPr>
        <w:ind w:left="864" w:hanging="864"/>
      </w:pPr>
      <w:bookmarkStart w:id="204" w:name="_Toc113835143"/>
      <w:bookmarkStart w:id="205" w:name="_Toc138795352"/>
      <w:r w:rsidRPr="00EA5FA7">
        <w:t>8.3.5.2A</w:t>
      </w:r>
      <w:r w:rsidRPr="00EA5FA7">
        <w:tab/>
        <w:t>Unsuccessful Operation</w:t>
      </w:r>
      <w:bookmarkEnd w:id="204"/>
      <w:bookmarkEnd w:id="205"/>
    </w:p>
    <w:p w14:paraId="05E7048C" w14:textId="77777777" w:rsidR="00114406" w:rsidRPr="00EA5FA7" w:rsidRDefault="00114406" w:rsidP="00114406">
      <w:pPr>
        <w:pStyle w:val="TF"/>
      </w:pPr>
      <w:r w:rsidRPr="00EA5FA7">
        <w:rPr>
          <w:noProof/>
        </w:rPr>
        <w:object w:dxaOrig="5448" w:dyaOrig="2578" w14:anchorId="213C5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5pt;height:130.5pt;mso-width-percent:0;mso-height-percent:0;mso-width-percent:0;mso-height-percent:0" o:ole="">
            <v:imagedata r:id="rId19" o:title=""/>
          </v:shape>
          <o:OLEObject Type="Embed" ProgID="Word.Picture.8" ShapeID="_x0000_i1025" DrawAspect="Content" ObjectID="_1757493470" r:id="rId20"/>
        </w:object>
      </w:r>
    </w:p>
    <w:p w14:paraId="0AA611EE" w14:textId="77777777" w:rsidR="00114406" w:rsidRPr="00EA5FA7" w:rsidRDefault="00114406" w:rsidP="00114406">
      <w:pPr>
        <w:pStyle w:val="TF"/>
      </w:pPr>
      <w:r w:rsidRPr="00EA5FA7">
        <w:t>Figure 8.3.5.2A-1: UE Context Modification Required procedure. Unsuccessful operation.</w:t>
      </w:r>
    </w:p>
    <w:p w14:paraId="200A8B3D" w14:textId="77777777" w:rsidR="00114406" w:rsidRPr="00EA5FA7" w:rsidRDefault="00114406" w:rsidP="00114406">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F8C6A57" w14:textId="77777777" w:rsidR="00114406" w:rsidRPr="00EA5FA7" w:rsidRDefault="00114406" w:rsidP="002D026A">
      <w:pPr>
        <w:pStyle w:val="4"/>
        <w:numPr>
          <w:ilvl w:val="0"/>
          <w:numId w:val="0"/>
        </w:numPr>
        <w:ind w:left="864" w:hanging="864"/>
      </w:pPr>
      <w:bookmarkStart w:id="206" w:name="_Toc113835144"/>
      <w:bookmarkStart w:id="207" w:name="_Toc138795353"/>
      <w:r w:rsidRPr="00EA5FA7">
        <w:t>8.3.5.3</w:t>
      </w:r>
      <w:r w:rsidRPr="00EA5FA7">
        <w:tab/>
        <w:t>Abnormal Conditions</w:t>
      </w:r>
      <w:bookmarkEnd w:id="206"/>
      <w:bookmarkEnd w:id="207"/>
    </w:p>
    <w:p w14:paraId="58D87ADF" w14:textId="77777777" w:rsidR="00114406" w:rsidRDefault="00114406" w:rsidP="00114406">
      <w:pPr>
        <w:rPr>
          <w:ins w:id="208"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03EEB31A" w14:textId="77777777" w:rsidR="00114406" w:rsidRDefault="00114406" w:rsidP="00114406">
      <w:pPr>
        <w:rPr>
          <w:ins w:id="209" w:author="Author" w:date="2023-09-04T16:42:00Z"/>
        </w:rPr>
      </w:pPr>
      <w:ins w:id="210"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759AA1C" w14:textId="77777777" w:rsidR="00114406" w:rsidRDefault="00114406" w:rsidP="00114406">
      <w:pPr>
        <w:rPr>
          <w:ins w:id="211" w:author="Author" w:date="2023-09-04T16:43:00Z"/>
        </w:rPr>
      </w:pPr>
    </w:p>
    <w:p w14:paraId="45DFE0D1" w14:textId="77777777" w:rsidR="00114406" w:rsidRDefault="00114406" w:rsidP="00114406">
      <w:pPr>
        <w:jc w:val="center"/>
        <w:rPr>
          <w:b/>
          <w:color w:val="FF0000"/>
        </w:rPr>
      </w:pPr>
      <w:r>
        <w:rPr>
          <w:b/>
          <w:color w:val="FF0000"/>
        </w:rPr>
        <w:t>&lt;&lt;&lt;&lt;&lt;&lt; NEXT CHANGE &gt;&gt;&gt;&gt;&gt;&gt;</w:t>
      </w:r>
    </w:p>
    <w:p w14:paraId="01477B8F" w14:textId="77777777" w:rsidR="00192030" w:rsidRDefault="00192030" w:rsidP="00192030">
      <w:pPr>
        <w:rPr>
          <w:b/>
          <w:color w:val="FF0000"/>
        </w:rPr>
      </w:pPr>
    </w:p>
    <w:p w14:paraId="007C9315" w14:textId="77777777" w:rsidR="00192030" w:rsidRPr="00EA5FA7" w:rsidRDefault="00192030" w:rsidP="00192030">
      <w:pPr>
        <w:pStyle w:val="3"/>
        <w:numPr>
          <w:ilvl w:val="0"/>
          <w:numId w:val="0"/>
        </w:numPr>
        <w:ind w:left="720" w:hanging="720"/>
        <w:rPr>
          <w:lang w:eastAsia="zh-CN"/>
        </w:rPr>
      </w:pPr>
      <w:bookmarkStart w:id="212" w:name="_Toc146226263"/>
      <w:r>
        <w:rPr>
          <w:lang w:eastAsia="zh-CN"/>
        </w:rPr>
        <w:t>8.3.8</w:t>
      </w:r>
      <w:r w:rsidRPr="00EA5FA7">
        <w:rPr>
          <w:lang w:eastAsia="zh-CN"/>
        </w:rPr>
        <w:tab/>
      </w:r>
      <w:r>
        <w:rPr>
          <w:lang w:eastAsia="zh-CN"/>
        </w:rPr>
        <w:t>Access Success</w:t>
      </w:r>
      <w:bookmarkEnd w:id="212"/>
    </w:p>
    <w:p w14:paraId="46234CFE" w14:textId="77777777" w:rsidR="00192030" w:rsidRPr="00EA5FA7" w:rsidRDefault="00192030" w:rsidP="00192030">
      <w:pPr>
        <w:pStyle w:val="4"/>
        <w:numPr>
          <w:ilvl w:val="0"/>
          <w:numId w:val="0"/>
        </w:numPr>
        <w:ind w:left="864" w:hanging="864"/>
        <w:rPr>
          <w:lang w:eastAsia="zh-CN"/>
        </w:rPr>
      </w:pPr>
      <w:bookmarkStart w:id="213" w:name="_Toc146226264"/>
      <w:r>
        <w:rPr>
          <w:lang w:eastAsia="zh-CN"/>
        </w:rPr>
        <w:t>8.3.8</w:t>
      </w:r>
      <w:r w:rsidRPr="00EA5FA7">
        <w:rPr>
          <w:lang w:eastAsia="zh-CN"/>
        </w:rPr>
        <w:t>.1</w:t>
      </w:r>
      <w:r w:rsidRPr="00EA5FA7">
        <w:rPr>
          <w:lang w:eastAsia="zh-CN"/>
        </w:rPr>
        <w:tab/>
        <w:t>General</w:t>
      </w:r>
      <w:bookmarkEnd w:id="213"/>
    </w:p>
    <w:p w14:paraId="534D873D" w14:textId="24929438" w:rsidR="00192030" w:rsidRPr="00EA5FA7" w:rsidRDefault="00192030" w:rsidP="00192030">
      <w:r w:rsidRPr="00EA5FA7">
        <w:t xml:space="preserve">The purpose of the </w:t>
      </w:r>
      <w:r>
        <w:t>Access Success</w:t>
      </w:r>
      <w:r w:rsidRPr="00EA5FA7">
        <w:t xml:space="preserve"> procedure is to enable the gNB-DU to inform the gNB-CU </w:t>
      </w:r>
      <w:r>
        <w:t xml:space="preserve">of which cell the UE has successfully accessed during </w:t>
      </w:r>
      <w:r w:rsidRPr="001352CB">
        <w:t xml:space="preserve">conditional handover </w:t>
      </w:r>
      <w:r>
        <w:t>or</w:t>
      </w:r>
      <w:r w:rsidRPr="00077811">
        <w:t xml:space="preserve"> </w:t>
      </w:r>
      <w:r>
        <w:t>c</w:t>
      </w:r>
      <w:r w:rsidRPr="00E6016D">
        <w:t xml:space="preserve">onditional PSCell </w:t>
      </w:r>
      <w:r>
        <w:t>a</w:t>
      </w:r>
      <w:r w:rsidRPr="00E6016D">
        <w:t>ddition</w:t>
      </w:r>
      <w:r w:rsidRPr="001352CB">
        <w:t xml:space="preserve"> or </w:t>
      </w:r>
      <w:r>
        <w:t xml:space="preserve">conditional </w:t>
      </w:r>
      <w:r w:rsidRPr="001352CB">
        <w:t>PSCell change</w:t>
      </w:r>
      <w:ins w:id="214" w:author="NEC" w:date="2023-09-26T14:05:00Z">
        <w:r w:rsidRPr="00192030">
          <w:t xml:space="preserve"> or LTM cell swi</w:t>
        </w:r>
        <w:r>
          <w:t>t</w:t>
        </w:r>
        <w:r w:rsidRPr="00192030">
          <w:t>ch</w:t>
        </w:r>
      </w:ins>
      <w:r w:rsidRPr="00EA5FA7">
        <w:t>. The procedure uses UE-associated signalling.</w:t>
      </w:r>
    </w:p>
    <w:p w14:paraId="604A01BB" w14:textId="77777777" w:rsidR="00192030" w:rsidRDefault="00192030" w:rsidP="00192030">
      <w:pPr>
        <w:pStyle w:val="4"/>
        <w:numPr>
          <w:ilvl w:val="0"/>
          <w:numId w:val="0"/>
        </w:numPr>
        <w:ind w:left="864" w:hanging="864"/>
        <w:rPr>
          <w:lang w:eastAsia="zh-CN"/>
        </w:rPr>
      </w:pPr>
      <w:bookmarkStart w:id="215" w:name="_Toc146226265"/>
      <w:r>
        <w:rPr>
          <w:lang w:eastAsia="zh-CN"/>
        </w:rPr>
        <w:t>8.3.8</w:t>
      </w:r>
      <w:r w:rsidRPr="00EA5FA7">
        <w:rPr>
          <w:lang w:eastAsia="zh-CN"/>
        </w:rPr>
        <w:t>.2</w:t>
      </w:r>
      <w:r w:rsidRPr="00EA5FA7">
        <w:rPr>
          <w:lang w:eastAsia="zh-CN"/>
        </w:rPr>
        <w:tab/>
        <w:t>Successful Operation</w:t>
      </w:r>
      <w:bookmarkEnd w:id="215"/>
    </w:p>
    <w:p w14:paraId="12314338" w14:textId="77777777" w:rsidR="00192030" w:rsidRPr="001352CB" w:rsidRDefault="00192030" w:rsidP="00192030">
      <w:pPr>
        <w:pStyle w:val="TH"/>
        <w:rPr>
          <w:lang w:eastAsia="zh-CN"/>
        </w:rPr>
      </w:pPr>
      <w:r w:rsidRPr="00923F7F">
        <w:object w:dxaOrig="6826" w:dyaOrig="2521" w14:anchorId="357C66B2">
          <v:shape id="_x0000_i1026" type="#_x0000_t75" style="width:342pt;height:127.5pt" o:ole="">
            <v:imagedata r:id="rId21" o:title=""/>
          </v:shape>
          <o:OLEObject Type="Embed" ProgID="Visio.Drawing.15" ShapeID="_x0000_i1026" DrawAspect="Content" ObjectID="_1757493471" r:id="rId22"/>
        </w:object>
      </w:r>
    </w:p>
    <w:p w14:paraId="06EC7E7C" w14:textId="77777777" w:rsidR="00192030" w:rsidRPr="00EA5FA7" w:rsidRDefault="00192030" w:rsidP="00192030">
      <w:pPr>
        <w:pStyle w:val="TF"/>
      </w:pPr>
      <w:r w:rsidRPr="00EA5FA7">
        <w:t xml:space="preserve">Figure </w:t>
      </w:r>
      <w:r>
        <w:t>8.3.8</w:t>
      </w:r>
      <w:r w:rsidRPr="00EA5FA7">
        <w:t xml:space="preserve">.2-1: </w:t>
      </w:r>
      <w:r>
        <w:t>Access Success</w:t>
      </w:r>
      <w:r w:rsidRPr="00EA5FA7">
        <w:t xml:space="preserve"> procedure. Successful operation. </w:t>
      </w:r>
    </w:p>
    <w:p w14:paraId="39BD04EF" w14:textId="77777777" w:rsidR="00192030" w:rsidRPr="00EA5FA7" w:rsidRDefault="00192030" w:rsidP="00192030">
      <w:r w:rsidRPr="00EA5FA7">
        <w:t xml:space="preserve">The gNB-DU initiates the procedure by sending a </w:t>
      </w:r>
      <w:r>
        <w:t>ACCESS SUCCESS</w:t>
      </w:r>
      <w:r w:rsidRPr="00EA5FA7">
        <w:t xml:space="preserve"> message. </w:t>
      </w:r>
    </w:p>
    <w:p w14:paraId="23730CE8" w14:textId="77777777" w:rsidR="00192030" w:rsidRPr="00E12BFE" w:rsidRDefault="00192030" w:rsidP="00192030">
      <w:r>
        <w:lastRenderedPageBreak/>
        <w:t xml:space="preserve">Upon reception of the ACCESS SUCCESS message, the gNB-CU shall consider that the UE successfully accessed the cell indicated by the included </w:t>
      </w:r>
      <w:r>
        <w:rPr>
          <w:i/>
          <w:iCs/>
        </w:rPr>
        <w:t xml:space="preserve">NR CGI </w:t>
      </w:r>
      <w:r>
        <w:t xml:space="preserve">IE in this </w:t>
      </w:r>
      <w:r w:rsidRPr="00E12BFE">
        <w:t xml:space="preserve">gNB-DU and consider all the other CHO preparations </w:t>
      </w:r>
      <w:r>
        <w:t>or</w:t>
      </w:r>
      <w:r w:rsidRPr="00077811">
        <w:t xml:space="preserve"> </w:t>
      </w:r>
      <w:r>
        <w:t>c</w:t>
      </w:r>
      <w:r w:rsidRPr="00E6016D">
        <w:t xml:space="preserve">onditional PSCell </w:t>
      </w:r>
      <w:r>
        <w:t>a</w:t>
      </w:r>
      <w:r w:rsidRPr="00E6016D">
        <w:t>ddition</w:t>
      </w:r>
      <w:r w:rsidRPr="00E12BFE">
        <w:t xml:space="preserve"> or conditional PSCell change 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gNB-DU as cancelled.</w:t>
      </w:r>
    </w:p>
    <w:p w14:paraId="0FC2F015" w14:textId="77777777" w:rsidR="00192030" w:rsidRPr="00E12BFE" w:rsidRDefault="00192030" w:rsidP="00192030">
      <w:pPr>
        <w:rPr>
          <w:b/>
          <w:bCs/>
        </w:rPr>
      </w:pPr>
      <w:r w:rsidRPr="00E12BFE">
        <w:rPr>
          <w:b/>
          <w:bCs/>
        </w:rPr>
        <w:t>Interaction with other procedure:</w:t>
      </w:r>
    </w:p>
    <w:p w14:paraId="44811A43" w14:textId="77777777" w:rsidR="00192030" w:rsidRDefault="00192030" w:rsidP="00192030">
      <w:r w:rsidRPr="00E12BFE">
        <w:t>The gNB-CU may initiate UE Context Release procedure toward the other signalling connections or other</w:t>
      </w:r>
      <w:r>
        <w:t xml:space="preserve"> candidate gNB-DUs for this UE, if any.</w:t>
      </w:r>
    </w:p>
    <w:p w14:paraId="27D964DE" w14:textId="77777777" w:rsidR="00192030" w:rsidRPr="00EA5FA7" w:rsidRDefault="00192030" w:rsidP="00192030">
      <w:pPr>
        <w:pStyle w:val="4"/>
        <w:numPr>
          <w:ilvl w:val="0"/>
          <w:numId w:val="0"/>
        </w:numPr>
        <w:ind w:left="864" w:hanging="864"/>
        <w:rPr>
          <w:lang w:eastAsia="zh-CN"/>
        </w:rPr>
      </w:pPr>
      <w:bookmarkStart w:id="216" w:name="_Toc146226266"/>
      <w:r>
        <w:rPr>
          <w:lang w:eastAsia="zh-CN"/>
        </w:rPr>
        <w:t>8.3.8</w:t>
      </w:r>
      <w:r w:rsidRPr="00EA5FA7">
        <w:rPr>
          <w:lang w:eastAsia="zh-CN"/>
        </w:rPr>
        <w:t>.3</w:t>
      </w:r>
      <w:r w:rsidRPr="00EA5FA7">
        <w:rPr>
          <w:lang w:eastAsia="zh-CN"/>
        </w:rPr>
        <w:tab/>
        <w:t>Abnormal Conditions</w:t>
      </w:r>
      <w:bookmarkEnd w:id="216"/>
    </w:p>
    <w:p w14:paraId="59FF5B09" w14:textId="77777777" w:rsidR="00192030" w:rsidRPr="00EA5FA7" w:rsidRDefault="00192030" w:rsidP="00192030">
      <w:r>
        <w:t>If the</w:t>
      </w:r>
      <w:r w:rsidRPr="00923F7F">
        <w:t xml:space="preserve"> </w:t>
      </w:r>
      <w:r>
        <w:t>ACCESS</w:t>
      </w:r>
      <w:r w:rsidRPr="00923F7F">
        <w:t xml:space="preserve"> </w:t>
      </w:r>
      <w:r>
        <w:t>SUCCESS</w:t>
      </w:r>
      <w:r w:rsidRPr="00923F7F">
        <w:t xml:space="preserve"> message refers to a context that does not exist, the </w:t>
      </w:r>
      <w:r>
        <w:t>gNB-CU</w:t>
      </w:r>
      <w:r w:rsidRPr="00923F7F">
        <w:t xml:space="preserve"> shall ignore the message.</w:t>
      </w:r>
    </w:p>
    <w:p w14:paraId="4E7A4D94" w14:textId="77777777" w:rsidR="00192030" w:rsidRPr="00192030" w:rsidRDefault="00192030" w:rsidP="00192030">
      <w:pPr>
        <w:rPr>
          <w:b/>
          <w:color w:val="FF0000"/>
        </w:rPr>
      </w:pPr>
    </w:p>
    <w:p w14:paraId="0AACEA6C" w14:textId="77777777" w:rsidR="00192030" w:rsidRDefault="00192030" w:rsidP="00192030">
      <w:pPr>
        <w:rPr>
          <w:b/>
          <w:color w:val="FF0000"/>
        </w:rPr>
      </w:pPr>
    </w:p>
    <w:p w14:paraId="38C09A74" w14:textId="77777777" w:rsidR="00114406" w:rsidRDefault="00114406" w:rsidP="002D026A">
      <w:pPr>
        <w:pStyle w:val="3"/>
        <w:numPr>
          <w:ilvl w:val="0"/>
          <w:numId w:val="0"/>
        </w:numPr>
        <w:ind w:left="720" w:hanging="720"/>
        <w:rPr>
          <w:ins w:id="217" w:author="Author" w:date="2023-09-04T16:43:00Z"/>
          <w:rFonts w:eastAsia="Times New Roman"/>
          <w:lang w:eastAsia="zh-CN"/>
        </w:rPr>
      </w:pPr>
      <w:bookmarkStart w:id="218" w:name="_Toc45832221"/>
      <w:bookmarkStart w:id="219" w:name="_Toc51763401"/>
      <w:bookmarkStart w:id="220" w:name="_Toc66289223"/>
      <w:bookmarkStart w:id="221" w:name="_Toc106109716"/>
      <w:bookmarkStart w:id="222" w:name="_Toc88657713"/>
      <w:bookmarkStart w:id="223" w:name="_Toc99038264"/>
      <w:bookmarkStart w:id="224" w:name="_Toc99730525"/>
      <w:bookmarkStart w:id="225" w:name="_Toc105927176"/>
      <w:bookmarkStart w:id="226" w:name="_Toc113835153"/>
      <w:bookmarkStart w:id="227" w:name="_Toc64448564"/>
      <w:bookmarkStart w:id="228" w:name="_Toc74154336"/>
      <w:bookmarkStart w:id="229" w:name="_Toc81383080"/>
      <w:bookmarkStart w:id="230" w:name="_Toc121160996"/>
      <w:bookmarkStart w:id="231" w:name="_Toc120123996"/>
      <w:bookmarkStart w:id="232" w:name="_Toc105510644"/>
      <w:bookmarkStart w:id="233" w:name="_Toc97910625"/>
      <w:ins w:id="234" w:author="Author" w:date="2023-09-04T16:43:00Z">
        <w:r>
          <w:rPr>
            <w:lang w:eastAsia="zh-CN"/>
          </w:rPr>
          <w:t>8.3.</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lang w:eastAsia="zh-CN"/>
          </w:rPr>
          <w:t>x LTM Cell Change Notification</w:t>
        </w:r>
      </w:ins>
    </w:p>
    <w:p w14:paraId="4FF21687" w14:textId="77777777" w:rsidR="00114406" w:rsidRDefault="00114406" w:rsidP="002D026A">
      <w:pPr>
        <w:pStyle w:val="4"/>
        <w:numPr>
          <w:ilvl w:val="0"/>
          <w:numId w:val="0"/>
        </w:numPr>
        <w:ind w:left="864" w:hanging="864"/>
        <w:rPr>
          <w:ins w:id="235" w:author="Author" w:date="2023-09-04T16:43:00Z"/>
          <w:rFonts w:eastAsiaTheme="minorHAnsi"/>
          <w:lang w:eastAsia="zh-CN"/>
        </w:rPr>
      </w:pPr>
      <w:bookmarkStart w:id="236" w:name="_Toc106109717"/>
      <w:bookmarkStart w:id="237" w:name="_Toc120123997"/>
      <w:bookmarkStart w:id="238" w:name="_Toc81383081"/>
      <w:bookmarkStart w:id="239" w:name="_Toc45832222"/>
      <w:bookmarkStart w:id="240" w:name="_Toc99730526"/>
      <w:bookmarkStart w:id="241" w:name="_Toc105510645"/>
      <w:bookmarkStart w:id="242" w:name="_Toc97910626"/>
      <w:bookmarkStart w:id="243" w:name="_Toc64448565"/>
      <w:bookmarkStart w:id="244" w:name="_Toc51763402"/>
      <w:bookmarkStart w:id="245" w:name="_Toc99038265"/>
      <w:bookmarkStart w:id="246" w:name="_Toc105927177"/>
      <w:bookmarkStart w:id="247" w:name="_Toc121160997"/>
      <w:bookmarkStart w:id="248" w:name="_Toc66289224"/>
      <w:bookmarkStart w:id="249" w:name="_Toc88657714"/>
      <w:bookmarkStart w:id="250" w:name="_Toc113835154"/>
      <w:bookmarkStart w:id="251" w:name="_Toc74154337"/>
      <w:ins w:id="252" w:author="Author" w:date="2023-09-04T16:43:00Z">
        <w:r>
          <w:rPr>
            <w:lang w:eastAsia="zh-CN"/>
          </w:rPr>
          <w:t>8.3.x.1</w:t>
        </w:r>
        <w:r>
          <w:rPr>
            <w:lang w:eastAsia="zh-CN"/>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15571056" w14:textId="77777777" w:rsidR="00114406" w:rsidRDefault="00114406" w:rsidP="00114406">
      <w:pPr>
        <w:rPr>
          <w:ins w:id="253" w:author="Author" w:date="2023-09-04T16:43:00Z"/>
          <w:lang w:eastAsia="ko-KR"/>
        </w:rPr>
      </w:pPr>
      <w:ins w:id="254"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The procedure uses UE-associated signalling.</w:t>
        </w:r>
      </w:ins>
    </w:p>
    <w:p w14:paraId="481A7E2C" w14:textId="77777777" w:rsidR="00114406" w:rsidRDefault="00114406" w:rsidP="002D026A">
      <w:pPr>
        <w:pStyle w:val="4"/>
        <w:numPr>
          <w:ilvl w:val="0"/>
          <w:numId w:val="0"/>
        </w:numPr>
        <w:ind w:left="864" w:hanging="864"/>
        <w:rPr>
          <w:ins w:id="255" w:author="Author" w:date="2023-09-04T16:43:00Z"/>
          <w:lang w:eastAsia="zh-CN"/>
        </w:rPr>
      </w:pPr>
      <w:bookmarkStart w:id="256" w:name="_Toc64448566"/>
      <w:bookmarkStart w:id="257" w:name="_Toc45832223"/>
      <w:bookmarkStart w:id="258" w:name="_Toc74154338"/>
      <w:bookmarkStart w:id="259" w:name="_Toc81383082"/>
      <w:bookmarkStart w:id="260" w:name="_Toc66289225"/>
      <w:bookmarkStart w:id="261" w:name="_Toc88657715"/>
      <w:bookmarkStart w:id="262" w:name="_Toc97910627"/>
      <w:bookmarkStart w:id="263" w:name="_Toc99038266"/>
      <w:bookmarkStart w:id="264" w:name="_Toc51763403"/>
      <w:bookmarkStart w:id="265" w:name="_Toc120123998"/>
      <w:bookmarkStart w:id="266" w:name="_Toc99730527"/>
      <w:bookmarkStart w:id="267" w:name="_Toc105927178"/>
      <w:bookmarkStart w:id="268" w:name="_Toc105510646"/>
      <w:bookmarkStart w:id="269" w:name="_Toc106109718"/>
      <w:bookmarkStart w:id="270" w:name="_Toc121160998"/>
      <w:bookmarkStart w:id="271" w:name="_Toc113835155"/>
      <w:ins w:id="272" w:author="Author" w:date="2023-09-04T16:43:00Z">
        <w:r>
          <w:rPr>
            <w:lang w:eastAsia="zh-CN"/>
          </w:rPr>
          <w:t>8.3.x.2</w:t>
        </w:r>
        <w:r>
          <w:rPr>
            <w:lang w:eastAsia="zh-CN"/>
          </w:rPr>
          <w:tab/>
          <w:t>Successful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3B672A0A" w14:textId="77777777" w:rsidR="00114406" w:rsidRDefault="00114406" w:rsidP="00114406">
      <w:pPr>
        <w:jc w:val="center"/>
        <w:rPr>
          <w:ins w:id="273" w:author="Author" w:date="2023-09-04T16:43:00Z"/>
          <w:rFonts w:eastAsia="Times New Roman"/>
          <w:lang w:eastAsia="ko-KR"/>
        </w:rPr>
      </w:pPr>
      <w:ins w:id="274" w:author="Author" w:date="2023-08-09T13:11:00Z">
        <w:r>
          <w:rPr>
            <w:rFonts w:eastAsia="Times New Roman"/>
            <w:noProof/>
            <w:lang w:eastAsia="ko-KR"/>
          </w:rPr>
          <w:object w:dxaOrig="6810" w:dyaOrig="2530" w14:anchorId="2269E6B5">
            <v:shape id="_x0000_i1027" type="#_x0000_t75" alt="" style="width:340.5pt;height:124.5pt;mso-width-percent:0;mso-height-percent:0;mso-width-percent:0;mso-height-percent:0" o:ole="">
              <v:imagedata r:id="rId23" o:title=""/>
            </v:shape>
            <o:OLEObject Type="Embed" ProgID="Visio.Drawing.15" ShapeID="_x0000_i1027" DrawAspect="Content" ObjectID="_1757493472" r:id="rId24"/>
          </w:object>
        </w:r>
      </w:ins>
    </w:p>
    <w:p w14:paraId="7FC4831E" w14:textId="77777777" w:rsidR="00114406" w:rsidRDefault="00114406" w:rsidP="00114406">
      <w:pPr>
        <w:pStyle w:val="TF"/>
        <w:rPr>
          <w:ins w:id="275" w:author="Author" w:date="2023-09-04T16:43:00Z"/>
          <w:lang w:eastAsia="ko-KR"/>
        </w:rPr>
      </w:pPr>
      <w:ins w:id="276" w:author="Author" w:date="2023-09-04T16:43:00Z">
        <w:r>
          <w:t>Figure 8.3.</w:t>
        </w:r>
        <w:r>
          <w:rPr>
            <w:lang w:val="en-US"/>
          </w:rPr>
          <w:t>x</w:t>
        </w:r>
        <w:r>
          <w:t xml:space="preserve">.2-1: </w:t>
        </w:r>
        <w:r>
          <w:rPr>
            <w:lang w:val="en-US"/>
          </w:rPr>
          <w:t>LTM Cell Change Notification</w:t>
        </w:r>
        <w:r>
          <w:t xml:space="preserve"> procedure. Successful operation. </w:t>
        </w:r>
      </w:ins>
    </w:p>
    <w:p w14:paraId="30E70CA9" w14:textId="77777777" w:rsidR="00114406" w:rsidRDefault="00114406" w:rsidP="00114406">
      <w:pPr>
        <w:rPr>
          <w:ins w:id="277" w:author="Author" w:date="2023-09-04T16:43:00Z"/>
        </w:rPr>
      </w:pPr>
      <w:ins w:id="278" w:author="Author" w:date="2023-09-04T16:43:00Z">
        <w:r>
          <w:t xml:space="preserve">The </w:t>
        </w:r>
        <w:r>
          <w:rPr>
            <w:lang w:val="en-US"/>
          </w:rPr>
          <w:t xml:space="preserve">source </w:t>
        </w:r>
        <w:r>
          <w:t xml:space="preserve">gNB-DU initiates the procedure by sending a </w:t>
        </w:r>
        <w:r>
          <w:rPr>
            <w:lang w:val="en-US"/>
          </w:rPr>
          <w:t>LTM CELL CHANGE NOTIFICATION</w:t>
        </w:r>
        <w:r>
          <w:t xml:space="preserve"> message. </w:t>
        </w:r>
      </w:ins>
    </w:p>
    <w:p w14:paraId="2ADD857D" w14:textId="77777777" w:rsidR="00114406" w:rsidRDefault="00114406" w:rsidP="00114406">
      <w:pPr>
        <w:rPr>
          <w:ins w:id="279" w:author="Author" w:date="2023-09-04T16:43:00Z"/>
        </w:rPr>
      </w:pPr>
      <w:ins w:id="280"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0F56DAF0" w14:textId="77777777" w:rsidR="00114406" w:rsidRDefault="00114406" w:rsidP="002D026A">
      <w:pPr>
        <w:pStyle w:val="4"/>
        <w:numPr>
          <w:ilvl w:val="0"/>
          <w:numId w:val="0"/>
        </w:numPr>
        <w:ind w:left="864" w:hanging="864"/>
        <w:rPr>
          <w:ins w:id="281" w:author="Author" w:date="2023-09-04T16:43:00Z"/>
          <w:lang w:eastAsia="zh-CN"/>
        </w:rPr>
      </w:pPr>
      <w:bookmarkStart w:id="282" w:name="_Toc99038267"/>
      <w:bookmarkStart w:id="283" w:name="_Toc81383083"/>
      <w:bookmarkStart w:id="284" w:name="_Toc97910628"/>
      <w:bookmarkStart w:id="285" w:name="_Toc74154339"/>
      <w:bookmarkStart w:id="286" w:name="_Toc88657716"/>
      <w:bookmarkStart w:id="287" w:name="_Toc105510647"/>
      <w:bookmarkStart w:id="288" w:name="_Toc113835156"/>
      <w:bookmarkStart w:id="289" w:name="_Toc120123999"/>
      <w:bookmarkStart w:id="290" w:name="_Toc64448567"/>
      <w:bookmarkStart w:id="291" w:name="_Toc51763404"/>
      <w:bookmarkStart w:id="292" w:name="_Toc45832224"/>
      <w:bookmarkStart w:id="293" w:name="_Toc66289226"/>
      <w:bookmarkStart w:id="294" w:name="_Toc99730528"/>
      <w:bookmarkStart w:id="295" w:name="_Toc105927179"/>
      <w:bookmarkStart w:id="296" w:name="_Toc106109719"/>
      <w:bookmarkStart w:id="297" w:name="_Toc121160999"/>
      <w:ins w:id="298" w:author="Author" w:date="2023-09-04T16:43:00Z">
        <w:r>
          <w:rPr>
            <w:lang w:eastAsia="zh-CN"/>
          </w:rPr>
          <w:t>8.3.x.3</w:t>
        </w:r>
        <w:r>
          <w:rPr>
            <w:lang w:eastAsia="zh-CN"/>
          </w:rPr>
          <w:tab/>
          <w:t>Abnormal Conditions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1219EA74" w14:textId="77777777" w:rsidR="00114406" w:rsidRDefault="00114406" w:rsidP="00114406">
      <w:pPr>
        <w:rPr>
          <w:ins w:id="299" w:author="Author" w:date="2023-09-04T16:43:00Z"/>
          <w:lang w:eastAsia="ko-KR"/>
        </w:rPr>
      </w:pPr>
      <w:ins w:id="300" w:author="Author" w:date="2023-09-04T16:43:00Z">
        <w:r>
          <w:t xml:space="preserve">If the </w:t>
        </w:r>
        <w:r>
          <w:rPr>
            <w:lang w:val="en-US"/>
          </w:rPr>
          <w:t xml:space="preserve">LTM CELL CHANGE NOTIFICATION </w:t>
        </w:r>
        <w:r>
          <w:t>message refers to a context that does not exist, the gNB-CU shall ignore the message.</w:t>
        </w:r>
      </w:ins>
    </w:p>
    <w:p w14:paraId="07441FA3" w14:textId="77777777" w:rsidR="00114406" w:rsidRDefault="00114406" w:rsidP="00114406">
      <w:pPr>
        <w:rPr>
          <w:ins w:id="301" w:author="Author" w:date="2023-09-04T16:43:00Z"/>
        </w:rPr>
      </w:pPr>
    </w:p>
    <w:p w14:paraId="5B7E6C3B" w14:textId="77777777" w:rsidR="00114406" w:rsidRDefault="00114406" w:rsidP="002D026A">
      <w:pPr>
        <w:pStyle w:val="3"/>
        <w:numPr>
          <w:ilvl w:val="0"/>
          <w:numId w:val="0"/>
        </w:numPr>
        <w:ind w:left="720" w:hanging="720"/>
        <w:rPr>
          <w:ins w:id="302" w:author="Author" w:date="2023-09-04T16:43:00Z"/>
          <w:rFonts w:eastAsia="Times New Roman"/>
          <w:lang w:eastAsia="zh-CN"/>
        </w:rPr>
      </w:pPr>
      <w:ins w:id="303" w:author="Author" w:date="2023-09-04T16:43:00Z">
        <w:r>
          <w:rPr>
            <w:lang w:eastAsia="zh-CN"/>
          </w:rPr>
          <w:t>8.3.y TA Information Notify</w:t>
        </w:r>
      </w:ins>
    </w:p>
    <w:p w14:paraId="1C0B003B" w14:textId="77777777" w:rsidR="00114406" w:rsidRPr="00154A13" w:rsidRDefault="00114406" w:rsidP="00114406">
      <w:pPr>
        <w:rPr>
          <w:ins w:id="304" w:author="Author" w:date="2023-09-04T16:43:00Z"/>
          <w:lang w:eastAsia="zh-CN"/>
        </w:rPr>
      </w:pPr>
      <w:ins w:id="305" w:author="Author" w:date="2023-09-04T16:43:00Z">
        <w:r>
          <w:rPr>
            <w:lang w:eastAsia="zh-CN"/>
          </w:rPr>
          <w:t xml:space="preserve">Editor’s note: </w:t>
        </w:r>
        <w:r w:rsidRPr="00154A13">
          <w:rPr>
            <w:lang w:eastAsia="zh-CN"/>
          </w:rPr>
          <w:t>FFS on details</w:t>
        </w:r>
      </w:ins>
    </w:p>
    <w:p w14:paraId="6D14A761" w14:textId="77777777" w:rsidR="00114406" w:rsidRDefault="00114406" w:rsidP="00114406">
      <w:pPr>
        <w:rPr>
          <w:ins w:id="306" w:author="Author" w:date="2023-09-04T16:43:00Z"/>
        </w:rPr>
      </w:pPr>
    </w:p>
    <w:p w14:paraId="4C662D2C" w14:textId="77777777" w:rsidR="00114406" w:rsidRDefault="00114406" w:rsidP="00114406"/>
    <w:p w14:paraId="06DFD16C" w14:textId="77777777" w:rsidR="00114406" w:rsidRDefault="00114406" w:rsidP="00114406">
      <w:pPr>
        <w:jc w:val="center"/>
        <w:rPr>
          <w:b/>
          <w:color w:val="FF0000"/>
        </w:rPr>
      </w:pPr>
      <w:r>
        <w:rPr>
          <w:b/>
          <w:color w:val="FF0000"/>
        </w:rPr>
        <w:t>&lt;&lt;&lt;&lt;&lt;&lt; NEXT CHANGE &gt;&gt;&gt;&gt;&gt;&gt;</w:t>
      </w:r>
    </w:p>
    <w:p w14:paraId="5371C6F1" w14:textId="77777777" w:rsidR="00114406" w:rsidRPr="00EA5FA7" w:rsidRDefault="00114406" w:rsidP="002D026A">
      <w:pPr>
        <w:pStyle w:val="3"/>
        <w:numPr>
          <w:ilvl w:val="0"/>
          <w:numId w:val="0"/>
        </w:numPr>
        <w:ind w:left="720" w:hanging="720"/>
      </w:pPr>
      <w:bookmarkStart w:id="307" w:name="_Toc20955872"/>
      <w:bookmarkStart w:id="308" w:name="_Toc29892984"/>
      <w:bookmarkStart w:id="309" w:name="_Toc36556921"/>
      <w:bookmarkStart w:id="310" w:name="_Toc45832352"/>
      <w:bookmarkStart w:id="311" w:name="_Toc51763605"/>
      <w:bookmarkStart w:id="312" w:name="_Toc64448771"/>
      <w:bookmarkStart w:id="313" w:name="_Toc66289430"/>
      <w:bookmarkStart w:id="314" w:name="_Toc74154543"/>
      <w:bookmarkStart w:id="315" w:name="_Toc81383287"/>
      <w:bookmarkStart w:id="316" w:name="_Toc88657920"/>
      <w:bookmarkStart w:id="317" w:name="_Toc97910832"/>
      <w:bookmarkStart w:id="318" w:name="_Toc99038552"/>
      <w:bookmarkStart w:id="319" w:name="_Toc99730815"/>
      <w:bookmarkStart w:id="320" w:name="_Toc105510944"/>
      <w:bookmarkStart w:id="321" w:name="_Toc105927476"/>
      <w:bookmarkStart w:id="322" w:name="_Toc106110016"/>
      <w:bookmarkStart w:id="323" w:name="_Toc113835453"/>
      <w:bookmarkStart w:id="324" w:name="_Toc120124300"/>
      <w:bookmarkStart w:id="325" w:name="_Toc138795666"/>
      <w:r w:rsidRPr="00EA5FA7">
        <w:lastRenderedPageBreak/>
        <w:t>9.2.2</w:t>
      </w:r>
      <w:r w:rsidRPr="00EA5FA7">
        <w:tab/>
        <w:t>UE Context Management messages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EE9F9EB" w14:textId="77777777" w:rsidR="00114406" w:rsidRPr="00EA5FA7" w:rsidRDefault="00114406" w:rsidP="002D026A">
      <w:pPr>
        <w:pStyle w:val="4"/>
        <w:numPr>
          <w:ilvl w:val="0"/>
          <w:numId w:val="0"/>
        </w:numPr>
        <w:ind w:left="864" w:hanging="864"/>
        <w:rPr>
          <w:lang w:eastAsia="zh-CN"/>
        </w:rPr>
      </w:pPr>
      <w:bookmarkStart w:id="326" w:name="_Toc138795667"/>
      <w:r w:rsidRPr="00EA5FA7">
        <w:t>9.</w:t>
      </w:r>
      <w:r w:rsidRPr="00EA5FA7">
        <w:rPr>
          <w:lang w:eastAsia="zh-CN"/>
        </w:rPr>
        <w:t>2.2.1</w:t>
      </w:r>
      <w:r w:rsidRPr="00EA5FA7">
        <w:tab/>
      </w:r>
      <w:r w:rsidRPr="00EA5FA7">
        <w:rPr>
          <w:lang w:eastAsia="zh-CN"/>
        </w:rPr>
        <w:t>UE CONTEXT SETUP REQUEST</w:t>
      </w:r>
      <w:bookmarkEnd w:id="326"/>
    </w:p>
    <w:p w14:paraId="01259B92" w14:textId="77777777" w:rsidR="00114406" w:rsidRPr="00EA5FA7" w:rsidRDefault="00114406" w:rsidP="00114406">
      <w:pPr>
        <w:rPr>
          <w:rFonts w:eastAsia="Batang"/>
        </w:rPr>
      </w:pPr>
      <w:r w:rsidRPr="00EA5FA7">
        <w:t>This message is sent by the gNB-CU to request the setup of a UE context.</w:t>
      </w:r>
    </w:p>
    <w:p w14:paraId="1ACDD26F" w14:textId="77777777" w:rsidR="00114406" w:rsidRPr="0009701E" w:rsidRDefault="00114406" w:rsidP="00114406">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581BF9A4" w14:textId="77777777" w:rsidTr="00450760">
        <w:trPr>
          <w:tblHeader/>
        </w:trPr>
        <w:tc>
          <w:tcPr>
            <w:tcW w:w="2160" w:type="dxa"/>
          </w:tcPr>
          <w:p w14:paraId="650EAE1C" w14:textId="77777777" w:rsidR="00114406" w:rsidRPr="00EA5FA7" w:rsidRDefault="00114406" w:rsidP="00450760">
            <w:pPr>
              <w:pStyle w:val="TAH"/>
              <w:keepNext w:val="0"/>
              <w:keepLines w:val="0"/>
              <w:widowControl w:val="0"/>
            </w:pPr>
            <w:r w:rsidRPr="00EA5FA7">
              <w:t>IE/Group Name</w:t>
            </w:r>
          </w:p>
        </w:tc>
        <w:tc>
          <w:tcPr>
            <w:tcW w:w="1080" w:type="dxa"/>
          </w:tcPr>
          <w:p w14:paraId="7F3A5FF1" w14:textId="77777777" w:rsidR="00114406" w:rsidRPr="00EA5FA7" w:rsidRDefault="00114406" w:rsidP="00450760">
            <w:pPr>
              <w:pStyle w:val="TAH"/>
              <w:keepNext w:val="0"/>
              <w:keepLines w:val="0"/>
              <w:widowControl w:val="0"/>
            </w:pPr>
            <w:r w:rsidRPr="00EA5FA7">
              <w:t>Presence</w:t>
            </w:r>
          </w:p>
        </w:tc>
        <w:tc>
          <w:tcPr>
            <w:tcW w:w="1080" w:type="dxa"/>
          </w:tcPr>
          <w:p w14:paraId="7D7F9B21" w14:textId="77777777" w:rsidR="00114406" w:rsidRPr="00EA5FA7" w:rsidRDefault="00114406" w:rsidP="00450760">
            <w:pPr>
              <w:pStyle w:val="TAH"/>
              <w:keepNext w:val="0"/>
              <w:keepLines w:val="0"/>
              <w:widowControl w:val="0"/>
            </w:pPr>
            <w:r w:rsidRPr="00EA5FA7">
              <w:t>Range</w:t>
            </w:r>
          </w:p>
        </w:tc>
        <w:tc>
          <w:tcPr>
            <w:tcW w:w="1512" w:type="dxa"/>
          </w:tcPr>
          <w:p w14:paraId="236F477D" w14:textId="77777777" w:rsidR="00114406" w:rsidRPr="00EA5FA7" w:rsidRDefault="00114406" w:rsidP="00450760">
            <w:pPr>
              <w:pStyle w:val="TAH"/>
              <w:keepNext w:val="0"/>
              <w:keepLines w:val="0"/>
              <w:widowControl w:val="0"/>
            </w:pPr>
            <w:r w:rsidRPr="00EA5FA7">
              <w:t>IE type and reference</w:t>
            </w:r>
          </w:p>
        </w:tc>
        <w:tc>
          <w:tcPr>
            <w:tcW w:w="1728" w:type="dxa"/>
          </w:tcPr>
          <w:p w14:paraId="7F163BAE" w14:textId="77777777" w:rsidR="00114406" w:rsidRPr="00EA5FA7" w:rsidRDefault="00114406" w:rsidP="00450760">
            <w:pPr>
              <w:pStyle w:val="TAH"/>
              <w:keepNext w:val="0"/>
              <w:keepLines w:val="0"/>
              <w:widowControl w:val="0"/>
            </w:pPr>
            <w:r w:rsidRPr="00EA5FA7">
              <w:t>Semantics description</w:t>
            </w:r>
          </w:p>
        </w:tc>
        <w:tc>
          <w:tcPr>
            <w:tcW w:w="1080" w:type="dxa"/>
          </w:tcPr>
          <w:p w14:paraId="12FC8809" w14:textId="77777777" w:rsidR="00114406" w:rsidRPr="00EA5FA7" w:rsidRDefault="00114406" w:rsidP="00450760">
            <w:pPr>
              <w:pStyle w:val="TAH"/>
              <w:keepNext w:val="0"/>
              <w:keepLines w:val="0"/>
              <w:widowControl w:val="0"/>
            </w:pPr>
            <w:r w:rsidRPr="00EA5FA7">
              <w:t>Criticality</w:t>
            </w:r>
          </w:p>
        </w:tc>
        <w:tc>
          <w:tcPr>
            <w:tcW w:w="1080" w:type="dxa"/>
          </w:tcPr>
          <w:p w14:paraId="7CFB84A0" w14:textId="77777777" w:rsidR="00114406" w:rsidRPr="00EA5FA7" w:rsidRDefault="00114406" w:rsidP="00450760">
            <w:pPr>
              <w:pStyle w:val="TAH"/>
              <w:keepNext w:val="0"/>
              <w:keepLines w:val="0"/>
              <w:widowControl w:val="0"/>
            </w:pPr>
            <w:r w:rsidRPr="00EA5FA7">
              <w:t>Assigned Criticality</w:t>
            </w:r>
          </w:p>
        </w:tc>
      </w:tr>
      <w:tr w:rsidR="00114406" w:rsidRPr="00EA5FA7" w14:paraId="64D16C92" w14:textId="77777777" w:rsidTr="00450760">
        <w:tc>
          <w:tcPr>
            <w:tcW w:w="2160" w:type="dxa"/>
          </w:tcPr>
          <w:p w14:paraId="4444EACF" w14:textId="77777777" w:rsidR="00114406" w:rsidRPr="00EA5FA7" w:rsidRDefault="00114406" w:rsidP="00450760">
            <w:pPr>
              <w:pStyle w:val="TAL"/>
              <w:keepNext w:val="0"/>
              <w:keepLines w:val="0"/>
              <w:widowControl w:val="0"/>
            </w:pPr>
            <w:r w:rsidRPr="00EA5FA7">
              <w:t>Message Type</w:t>
            </w:r>
          </w:p>
        </w:tc>
        <w:tc>
          <w:tcPr>
            <w:tcW w:w="1080" w:type="dxa"/>
          </w:tcPr>
          <w:p w14:paraId="22F0E60F" w14:textId="77777777" w:rsidR="00114406" w:rsidRPr="00EA5FA7" w:rsidRDefault="00114406" w:rsidP="00450760">
            <w:pPr>
              <w:pStyle w:val="TAL"/>
              <w:keepNext w:val="0"/>
              <w:keepLines w:val="0"/>
              <w:widowControl w:val="0"/>
            </w:pPr>
            <w:r w:rsidRPr="00EA5FA7">
              <w:t>M</w:t>
            </w:r>
          </w:p>
        </w:tc>
        <w:tc>
          <w:tcPr>
            <w:tcW w:w="1080" w:type="dxa"/>
          </w:tcPr>
          <w:p w14:paraId="0EB6A5A5" w14:textId="77777777" w:rsidR="00114406" w:rsidRPr="00EA5FA7" w:rsidRDefault="00114406" w:rsidP="00450760">
            <w:pPr>
              <w:pStyle w:val="TAL"/>
              <w:keepNext w:val="0"/>
              <w:keepLines w:val="0"/>
              <w:widowControl w:val="0"/>
              <w:rPr>
                <w:i/>
              </w:rPr>
            </w:pPr>
          </w:p>
        </w:tc>
        <w:tc>
          <w:tcPr>
            <w:tcW w:w="1512" w:type="dxa"/>
          </w:tcPr>
          <w:p w14:paraId="0FFD5667" w14:textId="77777777" w:rsidR="00114406" w:rsidRPr="00EA5FA7" w:rsidRDefault="00114406" w:rsidP="00450760">
            <w:pPr>
              <w:pStyle w:val="TAL"/>
              <w:keepNext w:val="0"/>
              <w:keepLines w:val="0"/>
              <w:widowControl w:val="0"/>
            </w:pPr>
            <w:r w:rsidRPr="00EA5FA7">
              <w:t>9.3.1.1</w:t>
            </w:r>
          </w:p>
        </w:tc>
        <w:tc>
          <w:tcPr>
            <w:tcW w:w="1728" w:type="dxa"/>
          </w:tcPr>
          <w:p w14:paraId="04E86E62" w14:textId="77777777" w:rsidR="00114406" w:rsidRPr="00EA5FA7" w:rsidRDefault="00114406" w:rsidP="00450760">
            <w:pPr>
              <w:pStyle w:val="TAL"/>
              <w:keepNext w:val="0"/>
              <w:keepLines w:val="0"/>
              <w:widowControl w:val="0"/>
            </w:pPr>
          </w:p>
        </w:tc>
        <w:tc>
          <w:tcPr>
            <w:tcW w:w="1080" w:type="dxa"/>
          </w:tcPr>
          <w:p w14:paraId="63DF6B95" w14:textId="77777777" w:rsidR="00114406" w:rsidRPr="00EA5FA7" w:rsidRDefault="00114406" w:rsidP="00450760">
            <w:pPr>
              <w:pStyle w:val="TAC"/>
              <w:keepNext w:val="0"/>
              <w:keepLines w:val="0"/>
              <w:widowControl w:val="0"/>
            </w:pPr>
            <w:r w:rsidRPr="00EA5FA7">
              <w:t>YES</w:t>
            </w:r>
          </w:p>
        </w:tc>
        <w:tc>
          <w:tcPr>
            <w:tcW w:w="1080" w:type="dxa"/>
          </w:tcPr>
          <w:p w14:paraId="0D2F25FF" w14:textId="77777777" w:rsidR="00114406" w:rsidRPr="00EA5FA7" w:rsidRDefault="00114406" w:rsidP="00450760">
            <w:pPr>
              <w:pStyle w:val="TAC"/>
              <w:keepNext w:val="0"/>
              <w:keepLines w:val="0"/>
              <w:widowControl w:val="0"/>
            </w:pPr>
            <w:r w:rsidRPr="00EA5FA7">
              <w:t>reject</w:t>
            </w:r>
          </w:p>
        </w:tc>
      </w:tr>
      <w:tr w:rsidR="00114406" w:rsidRPr="00EA5FA7" w14:paraId="5DD887ED" w14:textId="77777777" w:rsidTr="00450760">
        <w:tc>
          <w:tcPr>
            <w:tcW w:w="2160" w:type="dxa"/>
          </w:tcPr>
          <w:p w14:paraId="513EFB13"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832E02A" w14:textId="77777777" w:rsidR="00114406" w:rsidRPr="00EA5FA7" w:rsidRDefault="00114406" w:rsidP="00450760">
            <w:pPr>
              <w:pStyle w:val="TAL"/>
              <w:keepNext w:val="0"/>
              <w:keepLines w:val="0"/>
              <w:widowControl w:val="0"/>
              <w:rPr>
                <w:lang w:eastAsia="zh-CN"/>
              </w:rPr>
            </w:pPr>
            <w:r w:rsidRPr="00EA5FA7">
              <w:rPr>
                <w:lang w:eastAsia="zh-CN"/>
              </w:rPr>
              <w:t xml:space="preserve">M </w:t>
            </w:r>
          </w:p>
        </w:tc>
        <w:tc>
          <w:tcPr>
            <w:tcW w:w="1080" w:type="dxa"/>
          </w:tcPr>
          <w:p w14:paraId="52CEAA69" w14:textId="77777777" w:rsidR="00114406" w:rsidRPr="00EA5FA7" w:rsidRDefault="00114406" w:rsidP="00450760">
            <w:pPr>
              <w:pStyle w:val="TAL"/>
              <w:keepNext w:val="0"/>
              <w:keepLines w:val="0"/>
              <w:widowControl w:val="0"/>
              <w:rPr>
                <w:i/>
              </w:rPr>
            </w:pPr>
          </w:p>
        </w:tc>
        <w:tc>
          <w:tcPr>
            <w:tcW w:w="1512" w:type="dxa"/>
          </w:tcPr>
          <w:p w14:paraId="5D6C616C" w14:textId="77777777" w:rsidR="00114406" w:rsidRPr="00EA5FA7" w:rsidRDefault="00114406" w:rsidP="00450760">
            <w:pPr>
              <w:pStyle w:val="TAL"/>
              <w:keepNext w:val="0"/>
              <w:keepLines w:val="0"/>
              <w:widowControl w:val="0"/>
            </w:pPr>
            <w:r w:rsidRPr="00EA5FA7">
              <w:t>9.3.1.4</w:t>
            </w:r>
          </w:p>
        </w:tc>
        <w:tc>
          <w:tcPr>
            <w:tcW w:w="1728" w:type="dxa"/>
          </w:tcPr>
          <w:p w14:paraId="21E25FED" w14:textId="77777777" w:rsidR="00114406" w:rsidRPr="00EA5FA7" w:rsidRDefault="00114406" w:rsidP="00450760">
            <w:pPr>
              <w:pStyle w:val="TAL"/>
              <w:keepNext w:val="0"/>
              <w:keepLines w:val="0"/>
              <w:widowControl w:val="0"/>
            </w:pPr>
          </w:p>
        </w:tc>
        <w:tc>
          <w:tcPr>
            <w:tcW w:w="1080" w:type="dxa"/>
          </w:tcPr>
          <w:p w14:paraId="0486CBF6" w14:textId="77777777" w:rsidR="00114406" w:rsidRPr="00EA5FA7" w:rsidRDefault="00114406" w:rsidP="00450760">
            <w:pPr>
              <w:pStyle w:val="TAC"/>
              <w:keepNext w:val="0"/>
              <w:keepLines w:val="0"/>
              <w:widowControl w:val="0"/>
            </w:pPr>
            <w:r w:rsidRPr="00EA5FA7">
              <w:t>YES</w:t>
            </w:r>
          </w:p>
        </w:tc>
        <w:tc>
          <w:tcPr>
            <w:tcW w:w="1080" w:type="dxa"/>
          </w:tcPr>
          <w:p w14:paraId="424B4D12" w14:textId="77777777" w:rsidR="00114406" w:rsidRPr="00EA5FA7" w:rsidRDefault="00114406" w:rsidP="00450760">
            <w:pPr>
              <w:pStyle w:val="TAC"/>
              <w:keepNext w:val="0"/>
              <w:keepLines w:val="0"/>
              <w:widowControl w:val="0"/>
            </w:pPr>
            <w:r w:rsidRPr="00EA5FA7">
              <w:t>reject</w:t>
            </w:r>
          </w:p>
        </w:tc>
      </w:tr>
      <w:tr w:rsidR="00114406" w:rsidRPr="00EA5FA7" w14:paraId="0B11B24C" w14:textId="77777777" w:rsidTr="00450760">
        <w:tc>
          <w:tcPr>
            <w:tcW w:w="2160" w:type="dxa"/>
            <w:tcBorders>
              <w:top w:val="single" w:sz="4" w:space="0" w:color="auto"/>
              <w:left w:val="single" w:sz="4" w:space="0" w:color="auto"/>
              <w:bottom w:val="single" w:sz="4" w:space="0" w:color="auto"/>
              <w:right w:val="single" w:sz="4" w:space="0" w:color="auto"/>
            </w:tcBorders>
          </w:tcPr>
          <w:p w14:paraId="56E36783"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D06F350"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B14564"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FD496"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74B4E5E"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A37C1"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09A528" w14:textId="77777777" w:rsidR="00114406" w:rsidRPr="00EA5FA7" w:rsidRDefault="00114406" w:rsidP="00450760">
            <w:pPr>
              <w:pStyle w:val="TAC"/>
              <w:keepNext w:val="0"/>
              <w:keepLines w:val="0"/>
              <w:widowControl w:val="0"/>
            </w:pPr>
            <w:r w:rsidRPr="00EA5FA7">
              <w:t>ignore</w:t>
            </w:r>
          </w:p>
        </w:tc>
      </w:tr>
      <w:tr w:rsidR="00114406" w:rsidRPr="00EA5FA7" w14:paraId="19651771" w14:textId="77777777" w:rsidTr="00450760">
        <w:tc>
          <w:tcPr>
            <w:tcW w:w="2160" w:type="dxa"/>
            <w:tcBorders>
              <w:top w:val="single" w:sz="4" w:space="0" w:color="auto"/>
              <w:left w:val="single" w:sz="4" w:space="0" w:color="auto"/>
              <w:bottom w:val="single" w:sz="4" w:space="0" w:color="auto"/>
              <w:right w:val="single" w:sz="4" w:space="0" w:color="auto"/>
            </w:tcBorders>
          </w:tcPr>
          <w:p w14:paraId="40F1BB04" w14:textId="77777777" w:rsidR="00114406" w:rsidRPr="00EA5FA7" w:rsidRDefault="00114406" w:rsidP="00450760">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14A06524" w14:textId="77777777" w:rsidR="00114406" w:rsidRPr="00EA5FA7" w:rsidDel="00C1133D"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54E400"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BD09C" w14:textId="77777777" w:rsidR="00114406" w:rsidRPr="00EA5FA7" w:rsidRDefault="00114406" w:rsidP="00450760">
            <w:pPr>
              <w:pStyle w:val="TAL"/>
              <w:keepNext w:val="0"/>
              <w:keepLines w:val="0"/>
              <w:widowControl w:val="0"/>
            </w:pPr>
            <w:r w:rsidRPr="00EA5FA7">
              <w:rPr>
                <w:rFonts w:cs="Arial"/>
                <w:szCs w:val="18"/>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F3EA6C6" w14:textId="77777777" w:rsidR="00114406" w:rsidRPr="00EA5FA7" w:rsidRDefault="00114406" w:rsidP="00450760">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190B2F3" w14:textId="77777777" w:rsidR="00114406" w:rsidRPr="00EA5FA7" w:rsidDel="00C1133D"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2DF6E2" w14:textId="77777777" w:rsidR="00114406" w:rsidRPr="00EA5FA7" w:rsidDel="00C1133D" w:rsidRDefault="00114406" w:rsidP="00450760">
            <w:pPr>
              <w:pStyle w:val="TAC"/>
              <w:keepNext w:val="0"/>
              <w:keepLines w:val="0"/>
              <w:widowControl w:val="0"/>
            </w:pPr>
            <w:r w:rsidRPr="00EA5FA7">
              <w:t>reject</w:t>
            </w:r>
          </w:p>
        </w:tc>
      </w:tr>
      <w:tr w:rsidR="00114406" w:rsidRPr="00EA5FA7" w14:paraId="6B782D26" w14:textId="77777777" w:rsidTr="00450760">
        <w:tc>
          <w:tcPr>
            <w:tcW w:w="2160" w:type="dxa"/>
            <w:tcBorders>
              <w:top w:val="single" w:sz="4" w:space="0" w:color="auto"/>
              <w:left w:val="single" w:sz="4" w:space="0" w:color="auto"/>
              <w:bottom w:val="single" w:sz="4" w:space="0" w:color="auto"/>
              <w:right w:val="single" w:sz="4" w:space="0" w:color="auto"/>
            </w:tcBorders>
          </w:tcPr>
          <w:p w14:paraId="56410DA3" w14:textId="77777777" w:rsidR="00114406" w:rsidRPr="00EA5FA7" w:rsidRDefault="00114406" w:rsidP="00450760">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8B4F9EA"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4355C"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002D5" w14:textId="77777777" w:rsidR="00114406" w:rsidRPr="00EA5FA7" w:rsidRDefault="00114406" w:rsidP="00450760">
            <w:pPr>
              <w:pStyle w:val="TAL"/>
              <w:keepNext w:val="0"/>
              <w:keepLines w:val="0"/>
              <w:widowControl w:val="0"/>
              <w:rPr>
                <w:rFonts w:cs="Arial"/>
                <w:szCs w:val="18"/>
              </w:rPr>
            </w:pPr>
            <w:r w:rsidRPr="00EA5FA7">
              <w:rPr>
                <w:rFonts w:cs="Arial"/>
                <w:szCs w:val="18"/>
              </w:rPr>
              <w:t>INTEGER (0..31,...)</w:t>
            </w:r>
          </w:p>
        </w:tc>
        <w:tc>
          <w:tcPr>
            <w:tcW w:w="1728" w:type="dxa"/>
            <w:tcBorders>
              <w:top w:val="single" w:sz="4" w:space="0" w:color="auto"/>
              <w:left w:val="single" w:sz="4" w:space="0" w:color="auto"/>
              <w:bottom w:val="single" w:sz="4" w:space="0" w:color="auto"/>
              <w:right w:val="single" w:sz="4" w:space="0" w:color="auto"/>
            </w:tcBorders>
          </w:tcPr>
          <w:p w14:paraId="5ED97B52"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CDFBD"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004586" w14:textId="77777777" w:rsidR="00114406" w:rsidRPr="00EA5FA7" w:rsidRDefault="00114406" w:rsidP="00450760">
            <w:pPr>
              <w:pStyle w:val="TAC"/>
              <w:keepNext w:val="0"/>
              <w:keepLines w:val="0"/>
              <w:widowControl w:val="0"/>
            </w:pPr>
            <w:r w:rsidRPr="00EA5FA7">
              <w:t>reject</w:t>
            </w:r>
          </w:p>
        </w:tc>
      </w:tr>
      <w:tr w:rsidR="00114406" w:rsidRPr="00EA5FA7" w14:paraId="755AE7A7" w14:textId="77777777" w:rsidTr="00450760">
        <w:tc>
          <w:tcPr>
            <w:tcW w:w="2160" w:type="dxa"/>
            <w:tcBorders>
              <w:top w:val="single" w:sz="4" w:space="0" w:color="auto"/>
              <w:left w:val="single" w:sz="4" w:space="0" w:color="auto"/>
              <w:bottom w:val="single" w:sz="4" w:space="0" w:color="auto"/>
              <w:right w:val="single" w:sz="4" w:space="0" w:color="auto"/>
            </w:tcBorders>
          </w:tcPr>
          <w:p w14:paraId="7C68F43A" w14:textId="77777777" w:rsidR="00114406" w:rsidRPr="00EA5FA7" w:rsidRDefault="00114406" w:rsidP="00450760">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16E44C9"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51CCA0"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40EC3" w14:textId="77777777" w:rsidR="00114406" w:rsidRPr="00EA5FA7" w:rsidRDefault="00114406" w:rsidP="00450760">
            <w:pPr>
              <w:pStyle w:val="TAL"/>
              <w:keepNext w:val="0"/>
              <w:keepLines w:val="0"/>
              <w:widowControl w:val="0"/>
              <w:rPr>
                <w:rFonts w:cs="Arial"/>
                <w:szCs w:val="18"/>
              </w:rPr>
            </w:pPr>
            <w:r w:rsidRPr="00EA5FA7">
              <w:rPr>
                <w:rFonts w:cs="Arial"/>
                <w:szCs w:val="18"/>
              </w:rPr>
              <w:t>Cell UL Configured</w:t>
            </w:r>
          </w:p>
          <w:p w14:paraId="19571341" w14:textId="77777777" w:rsidR="00114406" w:rsidRPr="00EA5FA7" w:rsidRDefault="00114406" w:rsidP="00450760">
            <w:pPr>
              <w:pStyle w:val="TAL"/>
              <w:keepNext w:val="0"/>
              <w:keepLines w:val="0"/>
              <w:widowControl w:val="0"/>
              <w:rPr>
                <w:rFonts w:cs="Arial"/>
                <w:szCs w:val="18"/>
              </w:rPr>
            </w:pPr>
            <w:r w:rsidRPr="00EA5FA7">
              <w:rPr>
                <w:rFonts w:cs="Arial"/>
                <w:szCs w:val="18"/>
              </w:rPr>
              <w:t>9.3.1.33</w:t>
            </w:r>
          </w:p>
        </w:tc>
        <w:tc>
          <w:tcPr>
            <w:tcW w:w="1728" w:type="dxa"/>
            <w:tcBorders>
              <w:top w:val="single" w:sz="4" w:space="0" w:color="auto"/>
              <w:left w:val="single" w:sz="4" w:space="0" w:color="auto"/>
              <w:bottom w:val="single" w:sz="4" w:space="0" w:color="auto"/>
              <w:right w:val="single" w:sz="4" w:space="0" w:color="auto"/>
            </w:tcBorders>
          </w:tcPr>
          <w:p w14:paraId="3C8A51DF"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3BDC4"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43D54D" w14:textId="77777777" w:rsidR="00114406" w:rsidRPr="00EA5FA7" w:rsidRDefault="00114406" w:rsidP="00450760">
            <w:pPr>
              <w:pStyle w:val="TAC"/>
              <w:keepNext w:val="0"/>
              <w:keepLines w:val="0"/>
              <w:widowControl w:val="0"/>
            </w:pPr>
            <w:r w:rsidRPr="00EA5FA7">
              <w:t>ignore</w:t>
            </w:r>
          </w:p>
        </w:tc>
      </w:tr>
      <w:tr w:rsidR="00114406" w:rsidRPr="00EA5FA7" w:rsidDel="00C1133D" w14:paraId="1BE4ED7A" w14:textId="77777777" w:rsidTr="00450760">
        <w:tc>
          <w:tcPr>
            <w:tcW w:w="2160" w:type="dxa"/>
            <w:tcBorders>
              <w:top w:val="single" w:sz="4" w:space="0" w:color="auto"/>
              <w:left w:val="single" w:sz="4" w:space="0" w:color="auto"/>
              <w:bottom w:val="single" w:sz="4" w:space="0" w:color="auto"/>
              <w:right w:val="single" w:sz="4" w:space="0" w:color="auto"/>
            </w:tcBorders>
          </w:tcPr>
          <w:p w14:paraId="3B75D519" w14:textId="77777777" w:rsidR="00114406" w:rsidRPr="0009701E" w:rsidRDefault="00114406" w:rsidP="0045076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27CFB6C"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C621D1"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C48FB" w14:textId="77777777" w:rsidR="00114406" w:rsidRPr="00EA5FA7" w:rsidRDefault="00114406" w:rsidP="0045076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558C15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DFFB1" w14:textId="77777777" w:rsidR="00114406" w:rsidRPr="00EA5FA7" w:rsidDel="00C1133D"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472861" w14:textId="77777777" w:rsidR="00114406" w:rsidRPr="00EA5FA7" w:rsidDel="00C1133D" w:rsidRDefault="00114406" w:rsidP="00450760">
            <w:pPr>
              <w:pStyle w:val="TAC"/>
              <w:keepNext w:val="0"/>
              <w:keepLines w:val="0"/>
              <w:widowControl w:val="0"/>
            </w:pPr>
            <w:r w:rsidRPr="00EA5FA7">
              <w:t>reject</w:t>
            </w:r>
          </w:p>
        </w:tc>
      </w:tr>
      <w:tr w:rsidR="00114406" w:rsidRPr="00EA5FA7" w14:paraId="50EC3588" w14:textId="77777777" w:rsidTr="00450760">
        <w:tc>
          <w:tcPr>
            <w:tcW w:w="2160" w:type="dxa"/>
            <w:tcBorders>
              <w:top w:val="single" w:sz="4" w:space="0" w:color="auto"/>
              <w:left w:val="single" w:sz="4" w:space="0" w:color="auto"/>
              <w:bottom w:val="single" w:sz="4" w:space="0" w:color="auto"/>
              <w:right w:val="single" w:sz="4" w:space="0" w:color="auto"/>
            </w:tcBorders>
          </w:tcPr>
          <w:p w14:paraId="38772BCD" w14:textId="77777777" w:rsidR="00114406" w:rsidRPr="00B62421" w:rsidRDefault="00114406" w:rsidP="00450760">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ED82014" w14:textId="77777777" w:rsidR="00114406" w:rsidRPr="00EA5FA7" w:rsidDel="00AF104C"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53797A" w14:textId="77777777" w:rsidR="00114406" w:rsidRPr="00EA5FA7" w:rsidRDefault="00114406" w:rsidP="0045076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16831D6" w14:textId="77777777" w:rsidR="00114406" w:rsidRPr="00EA5FA7" w:rsidRDefault="00114406" w:rsidP="0045076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54CA38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A4224"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383F95" w14:textId="77777777" w:rsidR="00114406" w:rsidRPr="00EA5FA7" w:rsidDel="00AF104C" w:rsidRDefault="00114406" w:rsidP="00450760">
            <w:pPr>
              <w:pStyle w:val="TAC"/>
              <w:keepNext w:val="0"/>
              <w:keepLines w:val="0"/>
              <w:widowControl w:val="0"/>
            </w:pPr>
            <w:r w:rsidRPr="00EA5FA7">
              <w:t>ignore</w:t>
            </w:r>
          </w:p>
        </w:tc>
      </w:tr>
      <w:tr w:rsidR="00114406" w:rsidRPr="00EA5FA7" w14:paraId="6020BDBB" w14:textId="77777777" w:rsidTr="00450760">
        <w:tc>
          <w:tcPr>
            <w:tcW w:w="2160" w:type="dxa"/>
            <w:tcBorders>
              <w:top w:val="single" w:sz="4" w:space="0" w:color="auto"/>
              <w:left w:val="single" w:sz="4" w:space="0" w:color="auto"/>
              <w:bottom w:val="single" w:sz="4" w:space="0" w:color="auto"/>
              <w:right w:val="single" w:sz="4" w:space="0" w:color="auto"/>
            </w:tcBorders>
          </w:tcPr>
          <w:p w14:paraId="10CE8CA8" w14:textId="77777777" w:rsidR="00114406" w:rsidRPr="00B62421" w:rsidRDefault="00114406" w:rsidP="00450760">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5EF6D23C" w14:textId="77777777" w:rsidR="00114406" w:rsidRPr="00EA5FA7" w:rsidDel="00AF104C"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C3365" w14:textId="77777777" w:rsidR="00114406" w:rsidRPr="00EA5FA7" w:rsidRDefault="00114406" w:rsidP="00450760">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97C7D3D" w14:textId="77777777" w:rsidR="00114406" w:rsidRPr="00EA5FA7" w:rsidRDefault="00114406" w:rsidP="0045076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7DD54F1"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107BD6" w14:textId="77777777" w:rsidR="00114406" w:rsidRPr="00EA5FA7" w:rsidRDefault="00114406" w:rsidP="0045076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06BBC3A" w14:textId="77777777" w:rsidR="00114406" w:rsidRPr="00EA5FA7" w:rsidDel="00AF104C" w:rsidRDefault="00114406" w:rsidP="00450760">
            <w:pPr>
              <w:pStyle w:val="TAC"/>
              <w:keepNext w:val="0"/>
              <w:keepLines w:val="0"/>
              <w:widowControl w:val="0"/>
            </w:pPr>
            <w:r w:rsidRPr="00EA5FA7">
              <w:t>ignore</w:t>
            </w:r>
          </w:p>
        </w:tc>
      </w:tr>
      <w:tr w:rsidR="00114406" w:rsidRPr="00EA5FA7" w14:paraId="0C19E8E4" w14:textId="77777777" w:rsidTr="00450760">
        <w:tc>
          <w:tcPr>
            <w:tcW w:w="2160" w:type="dxa"/>
            <w:tcBorders>
              <w:top w:val="single" w:sz="4" w:space="0" w:color="auto"/>
              <w:left w:val="single" w:sz="4" w:space="0" w:color="auto"/>
              <w:bottom w:val="single" w:sz="4" w:space="0" w:color="auto"/>
              <w:right w:val="single" w:sz="4" w:space="0" w:color="auto"/>
            </w:tcBorders>
          </w:tcPr>
          <w:p w14:paraId="631BA5C5" w14:textId="77777777" w:rsidR="00114406" w:rsidRPr="00EA5FA7" w:rsidRDefault="00114406" w:rsidP="00450760">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36B3538E" w14:textId="77777777" w:rsidR="00114406" w:rsidRPr="00EA5FA7" w:rsidDel="00AF104C"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93206"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0D5F0" w14:textId="77777777" w:rsidR="00114406" w:rsidRPr="00EA5FA7" w:rsidRDefault="00114406" w:rsidP="00450760">
            <w:pPr>
              <w:pStyle w:val="TAL"/>
              <w:keepNext w:val="0"/>
              <w:keepLines w:val="0"/>
              <w:widowControl w:val="0"/>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EBC3626" w14:textId="77777777" w:rsidR="00114406" w:rsidRPr="00EA5FA7" w:rsidRDefault="00114406" w:rsidP="00450760">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576211B" w14:textId="77777777" w:rsidR="00114406" w:rsidRPr="00EA5FA7" w:rsidRDefault="00114406" w:rsidP="0045076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E0BF5C" w14:textId="77777777" w:rsidR="00114406" w:rsidRPr="00EA5FA7" w:rsidDel="00AF104C" w:rsidRDefault="00114406" w:rsidP="00450760">
            <w:pPr>
              <w:pStyle w:val="TAC"/>
              <w:keepNext w:val="0"/>
              <w:keepLines w:val="0"/>
              <w:widowControl w:val="0"/>
            </w:pPr>
          </w:p>
        </w:tc>
      </w:tr>
      <w:tr w:rsidR="00114406" w:rsidRPr="00EA5FA7" w14:paraId="041B1109" w14:textId="77777777" w:rsidTr="00450760">
        <w:tc>
          <w:tcPr>
            <w:tcW w:w="2160" w:type="dxa"/>
            <w:tcBorders>
              <w:top w:val="single" w:sz="4" w:space="0" w:color="auto"/>
              <w:left w:val="single" w:sz="4" w:space="0" w:color="auto"/>
              <w:bottom w:val="single" w:sz="4" w:space="0" w:color="auto"/>
              <w:right w:val="single" w:sz="4" w:space="0" w:color="auto"/>
            </w:tcBorders>
          </w:tcPr>
          <w:p w14:paraId="59083CB5" w14:textId="77777777" w:rsidR="00114406" w:rsidRPr="00EA5FA7" w:rsidRDefault="00114406" w:rsidP="0045076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C0DC957"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1E36D"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E97C1" w14:textId="77777777" w:rsidR="00114406" w:rsidRPr="00EA5FA7" w:rsidRDefault="00114406" w:rsidP="00450760">
            <w:pPr>
              <w:pStyle w:val="TAL"/>
              <w:keepNext w:val="0"/>
              <w:keepLines w:val="0"/>
              <w:widowControl w:val="0"/>
            </w:pPr>
            <w:r w:rsidRPr="00EA5FA7">
              <w:t xml:space="preserve">DRX Cycle </w:t>
            </w:r>
          </w:p>
          <w:p w14:paraId="160081B6" w14:textId="77777777" w:rsidR="00114406" w:rsidRPr="00EA5FA7" w:rsidRDefault="00114406" w:rsidP="0045076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C7CD83E"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0940C"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BC5BCF" w14:textId="77777777" w:rsidR="00114406" w:rsidRPr="00EA5FA7" w:rsidRDefault="00114406" w:rsidP="00450760">
            <w:pPr>
              <w:pStyle w:val="TAC"/>
              <w:keepNext w:val="0"/>
              <w:keepLines w:val="0"/>
              <w:widowControl w:val="0"/>
            </w:pPr>
            <w:r w:rsidRPr="00EA5FA7">
              <w:t>ignore</w:t>
            </w:r>
          </w:p>
        </w:tc>
      </w:tr>
      <w:tr w:rsidR="00D63E4D" w:rsidRPr="00EA5FA7" w14:paraId="20211BC5" w14:textId="77777777" w:rsidTr="00DF62BF">
        <w:tc>
          <w:tcPr>
            <w:tcW w:w="9720" w:type="dxa"/>
            <w:gridSpan w:val="7"/>
          </w:tcPr>
          <w:p w14:paraId="7CAAA448" w14:textId="77777777" w:rsidR="00D63E4D" w:rsidRDefault="00D63E4D" w:rsidP="00450760">
            <w:pPr>
              <w:pStyle w:val="TAL"/>
              <w:keepNext w:val="0"/>
              <w:keepLines w:val="0"/>
              <w:widowControl w:val="0"/>
            </w:pPr>
          </w:p>
          <w:p w14:paraId="396D555E" w14:textId="77777777" w:rsidR="00D63E4D" w:rsidRDefault="00D63E4D" w:rsidP="00450760">
            <w:pPr>
              <w:pStyle w:val="TAL"/>
              <w:keepNext w:val="0"/>
              <w:keepLines w:val="0"/>
              <w:widowControl w:val="0"/>
            </w:pPr>
          </w:p>
          <w:p w14:paraId="3842CDDE" w14:textId="77777777" w:rsidR="00D63E4D" w:rsidRDefault="00D63E4D" w:rsidP="00D63E4D">
            <w:pPr>
              <w:rPr>
                <w:rFonts w:eastAsiaTheme="minorEastAsia"/>
                <w:noProof/>
                <w:lang w:eastAsia="ja-JP"/>
              </w:rPr>
            </w:pPr>
          </w:p>
          <w:p w14:paraId="75E09EAD"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5345BAB" w14:textId="77777777" w:rsidR="00D63E4D" w:rsidRDefault="00D63E4D" w:rsidP="00D63E4D">
            <w:pPr>
              <w:rPr>
                <w:rFonts w:eastAsiaTheme="minorEastAsia"/>
                <w:noProof/>
                <w:lang w:eastAsia="ja-JP"/>
              </w:rPr>
            </w:pPr>
          </w:p>
          <w:p w14:paraId="3270D0B0" w14:textId="77777777" w:rsidR="00D63E4D" w:rsidRDefault="00D63E4D" w:rsidP="00450760">
            <w:pPr>
              <w:pStyle w:val="TAL"/>
              <w:keepNext w:val="0"/>
              <w:keepLines w:val="0"/>
              <w:widowControl w:val="0"/>
            </w:pPr>
          </w:p>
          <w:p w14:paraId="2D02CC1A" w14:textId="77777777" w:rsidR="00D63E4D" w:rsidRDefault="00D63E4D" w:rsidP="00450760">
            <w:pPr>
              <w:pStyle w:val="TAL"/>
              <w:keepNext w:val="0"/>
              <w:keepLines w:val="0"/>
              <w:widowControl w:val="0"/>
            </w:pPr>
          </w:p>
          <w:p w14:paraId="55365328" w14:textId="77777777" w:rsidR="00D63E4D" w:rsidRPr="00EA5FA7" w:rsidRDefault="00D63E4D" w:rsidP="00450760">
            <w:pPr>
              <w:pStyle w:val="TAC"/>
              <w:keepNext w:val="0"/>
              <w:keepLines w:val="0"/>
              <w:widowControl w:val="0"/>
            </w:pPr>
          </w:p>
        </w:tc>
      </w:tr>
      <w:tr w:rsidR="00114406" w:rsidRPr="00122688" w14:paraId="22F2AE0C" w14:textId="77777777" w:rsidTr="00450760">
        <w:tc>
          <w:tcPr>
            <w:tcW w:w="2160" w:type="dxa"/>
            <w:tcBorders>
              <w:top w:val="single" w:sz="4" w:space="0" w:color="auto"/>
              <w:left w:val="single" w:sz="4" w:space="0" w:color="auto"/>
              <w:bottom w:val="single" w:sz="4" w:space="0" w:color="auto"/>
              <w:right w:val="single" w:sz="4" w:space="0" w:color="auto"/>
            </w:tcBorders>
          </w:tcPr>
          <w:p w14:paraId="4C21E14B" w14:textId="77777777" w:rsidR="00114406" w:rsidRDefault="00114406" w:rsidP="00450760">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ACCDBCD"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193458" w14:textId="77777777" w:rsidR="00114406" w:rsidRPr="00122688" w:rsidRDefault="00114406" w:rsidP="0045076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1F9EAE3" w14:textId="77777777" w:rsidR="00114406" w:rsidRDefault="00114406" w:rsidP="004507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B4D4E9" w14:textId="77777777" w:rsidR="00114406" w:rsidRDefault="00114406" w:rsidP="00450760">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358F5AA" w14:textId="77777777" w:rsidR="00114406" w:rsidRDefault="00114406" w:rsidP="0045076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D560E2" w14:textId="77777777" w:rsidR="00114406" w:rsidRDefault="00114406" w:rsidP="00450760">
            <w:pPr>
              <w:pStyle w:val="TAC"/>
              <w:keepNext w:val="0"/>
              <w:keepLines w:val="0"/>
              <w:widowControl w:val="0"/>
              <w:rPr>
                <w:lang w:eastAsia="zh-CN"/>
              </w:rPr>
            </w:pPr>
            <w:r w:rsidRPr="00893F8D">
              <w:t>ignore</w:t>
            </w:r>
          </w:p>
        </w:tc>
      </w:tr>
      <w:tr w:rsidR="00114406" w:rsidRPr="00122688" w14:paraId="1BEBE33F" w14:textId="77777777" w:rsidTr="00450760">
        <w:tc>
          <w:tcPr>
            <w:tcW w:w="2160" w:type="dxa"/>
            <w:tcBorders>
              <w:top w:val="single" w:sz="4" w:space="0" w:color="auto"/>
              <w:left w:val="single" w:sz="4" w:space="0" w:color="auto"/>
              <w:bottom w:val="single" w:sz="4" w:space="0" w:color="auto"/>
              <w:right w:val="single" w:sz="4" w:space="0" w:color="auto"/>
            </w:tcBorders>
          </w:tcPr>
          <w:p w14:paraId="530BC412" w14:textId="77777777" w:rsidR="00114406" w:rsidRDefault="00114406" w:rsidP="00450760">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56DCBD9"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1E71F" w14:textId="77777777" w:rsidR="00114406" w:rsidRPr="00122688" w:rsidRDefault="00114406" w:rsidP="00450760">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57C7F4D" w14:textId="77777777" w:rsidR="00114406" w:rsidRDefault="00114406" w:rsidP="0045076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42CB485"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161C6D" w14:textId="77777777" w:rsidR="00114406" w:rsidRDefault="00114406" w:rsidP="00450760">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4D275D" w14:textId="77777777" w:rsidR="00114406" w:rsidRDefault="00114406" w:rsidP="00450760">
            <w:pPr>
              <w:pStyle w:val="TAC"/>
              <w:keepNext w:val="0"/>
              <w:keepLines w:val="0"/>
              <w:widowControl w:val="0"/>
              <w:rPr>
                <w:lang w:eastAsia="zh-CN"/>
              </w:rPr>
            </w:pPr>
            <w:r w:rsidRPr="00893F8D">
              <w:t>ignore</w:t>
            </w:r>
          </w:p>
        </w:tc>
      </w:tr>
      <w:tr w:rsidR="00114406" w:rsidRPr="00122688" w14:paraId="6F12BB6B" w14:textId="77777777" w:rsidTr="00450760">
        <w:tc>
          <w:tcPr>
            <w:tcW w:w="2160" w:type="dxa"/>
            <w:tcBorders>
              <w:top w:val="single" w:sz="4" w:space="0" w:color="auto"/>
              <w:left w:val="single" w:sz="4" w:space="0" w:color="auto"/>
              <w:bottom w:val="single" w:sz="4" w:space="0" w:color="auto"/>
              <w:right w:val="single" w:sz="4" w:space="0" w:color="auto"/>
            </w:tcBorders>
          </w:tcPr>
          <w:p w14:paraId="4379A4CE" w14:textId="77777777" w:rsidR="00114406" w:rsidRDefault="00114406" w:rsidP="00450760">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CB4402A" w14:textId="77777777" w:rsidR="00114406" w:rsidRDefault="00114406" w:rsidP="00450760">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0E501F" w14:textId="77777777" w:rsidR="00114406" w:rsidRPr="00122688"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65F7" w14:textId="77777777" w:rsidR="00114406" w:rsidRDefault="00114406" w:rsidP="00450760">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3968911E" w14:textId="77777777" w:rsidR="00114406" w:rsidRDefault="00114406" w:rsidP="004507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94044F" w14:textId="77777777" w:rsidR="00114406" w:rsidRDefault="00114406" w:rsidP="0045076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7657C9" w14:textId="77777777" w:rsidR="00114406" w:rsidRDefault="00114406" w:rsidP="00450760">
            <w:pPr>
              <w:pStyle w:val="TAC"/>
              <w:keepNext w:val="0"/>
              <w:keepLines w:val="0"/>
              <w:widowControl w:val="0"/>
              <w:rPr>
                <w:lang w:eastAsia="zh-CN"/>
              </w:rPr>
            </w:pPr>
          </w:p>
        </w:tc>
      </w:tr>
      <w:tr w:rsidR="00114406" w:rsidRPr="00122688" w14:paraId="78487E35" w14:textId="77777777" w:rsidTr="00450760">
        <w:tc>
          <w:tcPr>
            <w:tcW w:w="2160" w:type="dxa"/>
            <w:tcBorders>
              <w:top w:val="single" w:sz="4" w:space="0" w:color="auto"/>
              <w:left w:val="single" w:sz="4" w:space="0" w:color="auto"/>
              <w:bottom w:val="single" w:sz="4" w:space="0" w:color="auto"/>
              <w:right w:val="single" w:sz="4" w:space="0" w:color="auto"/>
            </w:tcBorders>
          </w:tcPr>
          <w:p w14:paraId="3CACEC63" w14:textId="77777777" w:rsidR="00114406" w:rsidRDefault="00114406" w:rsidP="00450760">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556D3" w14:textId="77777777" w:rsidR="00114406" w:rsidRDefault="00114406" w:rsidP="00450760">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10B3B7" w14:textId="77777777" w:rsidR="00114406" w:rsidRPr="00122688"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B763A" w14:textId="77777777" w:rsidR="00114406" w:rsidRDefault="00114406" w:rsidP="00450760">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E838DED" w14:textId="77777777" w:rsidR="00114406" w:rsidRDefault="00114406" w:rsidP="00450760">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7E88481" w14:textId="77777777" w:rsidR="00114406" w:rsidRDefault="00114406" w:rsidP="0045076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026AC" w14:textId="77777777" w:rsidR="00114406" w:rsidRDefault="00114406" w:rsidP="00450760">
            <w:pPr>
              <w:pStyle w:val="TAC"/>
              <w:keepNext w:val="0"/>
              <w:keepLines w:val="0"/>
              <w:widowControl w:val="0"/>
              <w:rPr>
                <w:lang w:eastAsia="zh-CN"/>
              </w:rPr>
            </w:pPr>
          </w:p>
        </w:tc>
      </w:tr>
      <w:tr w:rsidR="00114406" w14:paraId="343CEB19" w14:textId="77777777" w:rsidTr="00450760">
        <w:trPr>
          <w:ins w:id="327"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101E9C69" w14:textId="77777777" w:rsidR="00114406" w:rsidRPr="00254BFC" w:rsidRDefault="00114406" w:rsidP="00450760">
            <w:pPr>
              <w:pStyle w:val="TAL"/>
              <w:keepNext w:val="0"/>
              <w:keepLines w:val="0"/>
              <w:widowControl w:val="0"/>
              <w:rPr>
                <w:ins w:id="328" w:author="Author" w:date="2023-08-07T15:52:00Z"/>
                <w:b/>
                <w:bCs/>
              </w:rPr>
            </w:pPr>
            <w:ins w:id="329"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01632404" w14:textId="77777777" w:rsidR="00114406" w:rsidRPr="00893F8D" w:rsidRDefault="00114406" w:rsidP="00450760">
            <w:pPr>
              <w:pStyle w:val="TAL"/>
              <w:keepNext w:val="0"/>
              <w:keepLines w:val="0"/>
              <w:widowControl w:val="0"/>
              <w:rPr>
                <w:ins w:id="330" w:author="Author" w:date="2023-08-07T15:52:00Z"/>
              </w:rPr>
            </w:pPr>
            <w:ins w:id="33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36965F3" w14:textId="77777777" w:rsidR="00114406" w:rsidRPr="00122688" w:rsidRDefault="00114406" w:rsidP="00450760">
            <w:pPr>
              <w:pStyle w:val="TAL"/>
              <w:keepNext w:val="0"/>
              <w:keepLines w:val="0"/>
              <w:widowControl w:val="0"/>
              <w:rPr>
                <w:ins w:id="33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D78F379" w14:textId="77777777" w:rsidR="00114406" w:rsidRPr="00893F8D" w:rsidRDefault="00114406" w:rsidP="00450760">
            <w:pPr>
              <w:pStyle w:val="TAL"/>
              <w:keepNext w:val="0"/>
              <w:keepLines w:val="0"/>
              <w:widowControl w:val="0"/>
              <w:rPr>
                <w:ins w:id="333"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74211FE0" w14:textId="77777777" w:rsidR="00114406" w:rsidRPr="00893F8D" w:rsidRDefault="00114406" w:rsidP="00450760">
            <w:pPr>
              <w:pStyle w:val="TAL"/>
              <w:keepNext w:val="0"/>
              <w:keepLines w:val="0"/>
              <w:widowControl w:val="0"/>
              <w:rPr>
                <w:ins w:id="33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5D0DA0C" w14:textId="77777777" w:rsidR="00114406" w:rsidRPr="00893F8D" w:rsidRDefault="00114406" w:rsidP="00450760">
            <w:pPr>
              <w:pStyle w:val="TAC"/>
              <w:keepNext w:val="0"/>
              <w:keepLines w:val="0"/>
              <w:widowControl w:val="0"/>
              <w:rPr>
                <w:ins w:id="335" w:author="Author" w:date="2023-08-07T15:52:00Z"/>
                <w:lang w:eastAsia="zh-CN"/>
              </w:rPr>
            </w:pPr>
            <w:ins w:id="336"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849DA00" w14:textId="77777777" w:rsidR="00114406" w:rsidRDefault="00114406" w:rsidP="00450760">
            <w:pPr>
              <w:pStyle w:val="TAC"/>
              <w:keepNext w:val="0"/>
              <w:keepLines w:val="0"/>
              <w:widowControl w:val="0"/>
              <w:rPr>
                <w:ins w:id="337" w:author="Author" w:date="2023-08-07T15:52:00Z"/>
                <w:lang w:eastAsia="zh-CN"/>
              </w:rPr>
            </w:pPr>
            <w:ins w:id="338" w:author="Author" w:date="2023-08-07T15:52:00Z">
              <w:r>
                <w:rPr>
                  <w:lang w:eastAsia="zh-CN"/>
                </w:rPr>
                <w:t>reject</w:t>
              </w:r>
              <w:del w:id="339" w:author="Author" w:date="2023-09-04T17:40:00Z">
                <w:r w:rsidDel="008C5975">
                  <w:rPr>
                    <w:lang w:eastAsia="zh-CN"/>
                  </w:rPr>
                  <w:delText xml:space="preserve"> </w:delText>
                </w:r>
              </w:del>
            </w:ins>
          </w:p>
        </w:tc>
      </w:tr>
      <w:tr w:rsidR="00114406" w14:paraId="5A9758FD" w14:textId="77777777" w:rsidTr="00450760">
        <w:trPr>
          <w:ins w:id="34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013E14C" w14:textId="77777777" w:rsidR="00114406" w:rsidRPr="00254BFC" w:rsidRDefault="00114406" w:rsidP="00450760">
            <w:pPr>
              <w:pStyle w:val="TAL"/>
              <w:keepNext w:val="0"/>
              <w:keepLines w:val="0"/>
              <w:widowControl w:val="0"/>
              <w:ind w:left="100"/>
              <w:rPr>
                <w:ins w:id="341" w:author="Author" w:date="2023-08-07T15:52:00Z"/>
                <w:rFonts w:eastAsia="Tahoma" w:cs="Arial"/>
                <w:szCs w:val="18"/>
                <w:lang w:eastAsia="zh-CN"/>
              </w:rPr>
            </w:pPr>
            <w:ins w:id="342"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35B6D177" w14:textId="77777777" w:rsidR="00114406" w:rsidRDefault="00114406" w:rsidP="00450760">
            <w:pPr>
              <w:pStyle w:val="TAL"/>
              <w:keepNext w:val="0"/>
              <w:keepLines w:val="0"/>
              <w:widowControl w:val="0"/>
              <w:rPr>
                <w:ins w:id="343" w:author="Author" w:date="2023-08-07T15:52:00Z"/>
              </w:rPr>
            </w:pPr>
            <w:ins w:id="344"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418E8631" w14:textId="77777777" w:rsidR="00114406" w:rsidRPr="00122688" w:rsidRDefault="00114406" w:rsidP="00450760">
            <w:pPr>
              <w:pStyle w:val="TAL"/>
              <w:keepNext w:val="0"/>
              <w:keepLines w:val="0"/>
              <w:widowControl w:val="0"/>
              <w:rPr>
                <w:ins w:id="345"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13BED5FA" w14:textId="77777777" w:rsidR="00114406" w:rsidRPr="00893F8D" w:rsidRDefault="00114406" w:rsidP="00450760">
            <w:pPr>
              <w:pStyle w:val="TAL"/>
              <w:keepNext w:val="0"/>
              <w:keepLines w:val="0"/>
              <w:widowControl w:val="0"/>
              <w:rPr>
                <w:ins w:id="346" w:author="Author" w:date="2023-08-07T15:52:00Z"/>
              </w:rPr>
            </w:pPr>
            <w:ins w:id="347"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B2398F0" w14:textId="77777777" w:rsidR="00114406" w:rsidDel="00181049" w:rsidRDefault="00114406" w:rsidP="00450760">
            <w:pPr>
              <w:pStyle w:val="TAL"/>
              <w:keepNext w:val="0"/>
              <w:keepLines w:val="0"/>
              <w:widowControl w:val="0"/>
              <w:rPr>
                <w:ins w:id="348"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FAEDCBF" w14:textId="77777777" w:rsidR="00114406" w:rsidRDefault="00114406" w:rsidP="00450760">
            <w:pPr>
              <w:pStyle w:val="TAC"/>
              <w:keepNext w:val="0"/>
              <w:keepLines w:val="0"/>
              <w:widowControl w:val="0"/>
              <w:rPr>
                <w:ins w:id="349" w:author="Author" w:date="2023-08-07T15:52:00Z"/>
                <w:lang w:eastAsia="zh-CN"/>
              </w:rPr>
            </w:pPr>
            <w:ins w:id="350"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574FA6" w14:textId="77777777" w:rsidR="00114406" w:rsidRDefault="00114406" w:rsidP="00450760">
            <w:pPr>
              <w:pStyle w:val="TAC"/>
              <w:keepNext w:val="0"/>
              <w:keepLines w:val="0"/>
              <w:widowControl w:val="0"/>
              <w:rPr>
                <w:ins w:id="351" w:author="Author" w:date="2023-08-07T15:52:00Z"/>
                <w:lang w:eastAsia="zh-CN"/>
              </w:rPr>
            </w:pPr>
          </w:p>
        </w:tc>
      </w:tr>
      <w:tr w:rsidR="00436B68" w14:paraId="52880654" w14:textId="77777777" w:rsidTr="00450760">
        <w:trPr>
          <w:ins w:id="352" w:author="NEC" w:date="2023-09-26T14:53:00Z"/>
        </w:trPr>
        <w:tc>
          <w:tcPr>
            <w:tcW w:w="2160" w:type="dxa"/>
            <w:tcBorders>
              <w:top w:val="single" w:sz="4" w:space="0" w:color="auto"/>
              <w:left w:val="single" w:sz="4" w:space="0" w:color="auto"/>
              <w:bottom w:val="single" w:sz="4" w:space="0" w:color="auto"/>
              <w:right w:val="single" w:sz="4" w:space="0" w:color="auto"/>
            </w:tcBorders>
          </w:tcPr>
          <w:p w14:paraId="3B1C27C1" w14:textId="77777777" w:rsidR="00436B68" w:rsidRDefault="00436B68" w:rsidP="00450760">
            <w:pPr>
              <w:pStyle w:val="TAL"/>
              <w:keepNext w:val="0"/>
              <w:keepLines w:val="0"/>
              <w:widowControl w:val="0"/>
              <w:ind w:firstLineChars="50" w:firstLine="90"/>
              <w:rPr>
                <w:ins w:id="353" w:author="NEC" w:date="2023-09-26T14:53:00Z"/>
                <w:rFonts w:eastAsia="Tahoma" w:cs="Arial"/>
                <w:szCs w:val="18"/>
                <w:lang w:eastAsia="zh-CN"/>
              </w:rPr>
            </w:pPr>
            <w:ins w:id="354" w:author="NEC" w:date="2023-09-26T14:53:00Z">
              <w:r>
                <w:rPr>
                  <w:rFonts w:eastAsia="Tahoma" w:cs="Arial"/>
                  <w:szCs w:val="18"/>
                  <w:lang w:eastAsia="zh-CN"/>
                </w:rPr>
                <w:t>&gt;LTM Configuration ID</w:t>
              </w:r>
            </w:ins>
          </w:p>
        </w:tc>
        <w:tc>
          <w:tcPr>
            <w:tcW w:w="1080" w:type="dxa"/>
            <w:tcBorders>
              <w:top w:val="single" w:sz="4" w:space="0" w:color="auto"/>
              <w:left w:val="single" w:sz="4" w:space="0" w:color="auto"/>
              <w:bottom w:val="single" w:sz="4" w:space="0" w:color="auto"/>
              <w:right w:val="single" w:sz="4" w:space="0" w:color="auto"/>
            </w:tcBorders>
          </w:tcPr>
          <w:p w14:paraId="422DE45D" w14:textId="77777777" w:rsidR="00436B68" w:rsidRPr="007C372C" w:rsidRDefault="00436B68" w:rsidP="00450760">
            <w:pPr>
              <w:pStyle w:val="TAL"/>
              <w:keepNext w:val="0"/>
              <w:keepLines w:val="0"/>
              <w:widowControl w:val="0"/>
              <w:rPr>
                <w:ins w:id="355" w:author="NEC" w:date="2023-09-26T14:53:00Z"/>
              </w:rPr>
            </w:pPr>
            <w:ins w:id="356" w:author="NEC" w:date="2023-09-26T14:53:00Z">
              <w:r w:rsidRPr="007C372C">
                <w:t>M</w:t>
              </w:r>
            </w:ins>
          </w:p>
        </w:tc>
        <w:tc>
          <w:tcPr>
            <w:tcW w:w="1080" w:type="dxa"/>
            <w:tcBorders>
              <w:top w:val="single" w:sz="4" w:space="0" w:color="auto"/>
              <w:left w:val="single" w:sz="4" w:space="0" w:color="auto"/>
              <w:bottom w:val="single" w:sz="4" w:space="0" w:color="auto"/>
              <w:right w:val="single" w:sz="4" w:space="0" w:color="auto"/>
            </w:tcBorders>
          </w:tcPr>
          <w:p w14:paraId="759EA809" w14:textId="77777777" w:rsidR="00436B68" w:rsidRPr="007C372C" w:rsidRDefault="00436B68" w:rsidP="00450760">
            <w:pPr>
              <w:pStyle w:val="TAL"/>
              <w:keepNext w:val="0"/>
              <w:keepLines w:val="0"/>
              <w:widowControl w:val="0"/>
              <w:rPr>
                <w:ins w:id="357" w:author="NEC" w:date="2023-09-26T14:53:00Z"/>
                <w:i/>
              </w:rPr>
            </w:pPr>
          </w:p>
        </w:tc>
        <w:tc>
          <w:tcPr>
            <w:tcW w:w="1512" w:type="dxa"/>
            <w:tcBorders>
              <w:top w:val="single" w:sz="4" w:space="0" w:color="auto"/>
              <w:left w:val="single" w:sz="4" w:space="0" w:color="auto"/>
              <w:bottom w:val="single" w:sz="4" w:space="0" w:color="auto"/>
              <w:right w:val="single" w:sz="4" w:space="0" w:color="auto"/>
            </w:tcBorders>
          </w:tcPr>
          <w:p w14:paraId="62A162D2" w14:textId="77777777" w:rsidR="00436B68" w:rsidRPr="007C372C" w:rsidRDefault="00436B68" w:rsidP="00450760">
            <w:pPr>
              <w:pStyle w:val="TAL"/>
              <w:keepNext w:val="0"/>
              <w:keepLines w:val="0"/>
              <w:widowControl w:val="0"/>
              <w:rPr>
                <w:ins w:id="358" w:author="NEC" w:date="2023-09-26T14:53:00Z"/>
              </w:rPr>
            </w:pPr>
            <w:ins w:id="359" w:author="NEC" w:date="2023-09-26T14:53:00Z">
              <w:r w:rsidRPr="007C372C">
                <w:t>INTEGER (1.. FFS)</w:t>
              </w:r>
            </w:ins>
          </w:p>
        </w:tc>
        <w:tc>
          <w:tcPr>
            <w:tcW w:w="1728" w:type="dxa"/>
            <w:tcBorders>
              <w:top w:val="single" w:sz="4" w:space="0" w:color="auto"/>
              <w:left w:val="single" w:sz="4" w:space="0" w:color="auto"/>
              <w:bottom w:val="single" w:sz="4" w:space="0" w:color="auto"/>
              <w:right w:val="single" w:sz="4" w:space="0" w:color="auto"/>
            </w:tcBorders>
          </w:tcPr>
          <w:p w14:paraId="6458EE60" w14:textId="77777777" w:rsidR="00436B68" w:rsidRPr="007C372C" w:rsidRDefault="00436B68" w:rsidP="00450760">
            <w:pPr>
              <w:pStyle w:val="TAL"/>
              <w:keepNext w:val="0"/>
              <w:keepLines w:val="0"/>
              <w:widowControl w:val="0"/>
              <w:rPr>
                <w:ins w:id="360" w:author="NEC" w:date="2023-09-26T14:53:00Z"/>
              </w:rPr>
            </w:pPr>
            <w:ins w:id="361" w:author="NEC" w:date="2023-09-26T14:53:00Z">
              <w:r>
                <w:t xml:space="preserve">Corresponds to </w:t>
              </w:r>
              <w:r w:rsidRPr="007C372C">
                <w:t>the ltm-</w:t>
              </w:r>
              <w:r>
                <w:t>xxx</w:t>
              </w:r>
              <w:r w:rsidRPr="007C372C">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2BDBBC8" w14:textId="77777777" w:rsidR="00436B68" w:rsidRPr="007C372C" w:rsidRDefault="00436B68" w:rsidP="00450760">
            <w:pPr>
              <w:pStyle w:val="TAC"/>
              <w:keepNext w:val="0"/>
              <w:keepLines w:val="0"/>
              <w:widowControl w:val="0"/>
              <w:rPr>
                <w:ins w:id="362" w:author="NEC" w:date="2023-09-26T14:53:00Z"/>
                <w:lang w:eastAsia="zh-CN"/>
              </w:rPr>
            </w:pPr>
            <w:ins w:id="363" w:author="NEC" w:date="2023-09-26T14:53:00Z">
              <w:r w:rsidRPr="007C372C">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3D9B882" w14:textId="77777777" w:rsidR="00436B68" w:rsidRPr="007C372C" w:rsidRDefault="00436B68" w:rsidP="00450760">
            <w:pPr>
              <w:pStyle w:val="TAC"/>
              <w:keepNext w:val="0"/>
              <w:keepLines w:val="0"/>
              <w:widowControl w:val="0"/>
              <w:rPr>
                <w:ins w:id="364" w:author="NEC" w:date="2023-09-26T14:53:00Z"/>
                <w:lang w:eastAsia="zh-CN"/>
              </w:rPr>
            </w:pPr>
          </w:p>
        </w:tc>
      </w:tr>
      <w:tr w:rsidR="00114406" w14:paraId="7E9D2913" w14:textId="77777777" w:rsidTr="00450760">
        <w:trPr>
          <w:ins w:id="365"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B3DB8E6" w14:textId="77777777" w:rsidR="00114406" w:rsidRPr="00254BFC" w:rsidRDefault="00114406" w:rsidP="00450760">
            <w:pPr>
              <w:pStyle w:val="TAL"/>
              <w:keepNext w:val="0"/>
              <w:keepLines w:val="0"/>
              <w:widowControl w:val="0"/>
              <w:ind w:left="100"/>
              <w:rPr>
                <w:ins w:id="366" w:author="Author" w:date="2023-08-07T15:52:00Z"/>
                <w:rFonts w:eastAsia="Tahoma" w:cs="Arial"/>
                <w:szCs w:val="18"/>
                <w:lang w:eastAsia="zh-CN"/>
              </w:rPr>
            </w:pPr>
            <w:ins w:id="367" w:author="Author" w:date="2023-08-07T15:52:00Z">
              <w:r w:rsidRPr="00254BFC">
                <w:rPr>
                  <w:rFonts w:eastAsia="Tahoma" w:cs="Arial"/>
                  <w:szCs w:val="18"/>
                  <w:lang w:eastAsia="zh-CN"/>
                </w:rPr>
                <w:t xml:space="preserve">&gt;LTM Request for </w:t>
              </w:r>
              <w:r w:rsidRPr="00254BFC">
                <w:rPr>
                  <w:rFonts w:eastAsia="Tahoma" w:cs="Arial"/>
                  <w:szCs w:val="18"/>
                  <w:lang w:eastAsia="zh-CN"/>
                </w:rPr>
                <w:lastRenderedPageBreak/>
                <w:t>RACH Configuration</w:t>
              </w:r>
            </w:ins>
          </w:p>
        </w:tc>
        <w:tc>
          <w:tcPr>
            <w:tcW w:w="1080" w:type="dxa"/>
            <w:tcBorders>
              <w:top w:val="single" w:sz="4" w:space="0" w:color="auto"/>
              <w:left w:val="single" w:sz="4" w:space="0" w:color="auto"/>
              <w:bottom w:val="single" w:sz="4" w:space="0" w:color="auto"/>
              <w:right w:val="single" w:sz="4" w:space="0" w:color="auto"/>
            </w:tcBorders>
          </w:tcPr>
          <w:p w14:paraId="09EB4B57" w14:textId="77777777" w:rsidR="00114406" w:rsidRDefault="00114406" w:rsidP="00450760">
            <w:pPr>
              <w:pStyle w:val="TAL"/>
              <w:keepNext w:val="0"/>
              <w:keepLines w:val="0"/>
              <w:widowControl w:val="0"/>
              <w:rPr>
                <w:ins w:id="368" w:author="Author" w:date="2023-08-07T15:52:00Z"/>
              </w:rPr>
            </w:pPr>
            <w:ins w:id="369" w:author="Author" w:date="2023-08-07T15:52:00Z">
              <w: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2B5FEC8" w14:textId="77777777" w:rsidR="00114406" w:rsidRPr="00122688" w:rsidRDefault="00114406" w:rsidP="00450760">
            <w:pPr>
              <w:pStyle w:val="TAL"/>
              <w:keepNext w:val="0"/>
              <w:keepLines w:val="0"/>
              <w:widowControl w:val="0"/>
              <w:rPr>
                <w:ins w:id="370"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AFBFEA5" w14:textId="77777777" w:rsidR="00114406" w:rsidRDefault="00114406" w:rsidP="00450760">
            <w:pPr>
              <w:pStyle w:val="TAL"/>
              <w:keepNext w:val="0"/>
              <w:keepLines w:val="0"/>
              <w:widowControl w:val="0"/>
              <w:rPr>
                <w:ins w:id="371" w:author="Author" w:date="2023-08-07T15:52:00Z"/>
              </w:rPr>
            </w:pPr>
            <w:ins w:id="372" w:author="Author" w:date="2023-08-07T15:52:00Z">
              <w:r>
                <w:t xml:space="preserve">ENUMERATED </w:t>
              </w:r>
              <w:r>
                <w:lastRenderedPageBreak/>
                <w:t>(true,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064DE6C" w14:textId="77777777" w:rsidR="00114406" w:rsidDel="00181049" w:rsidRDefault="00114406" w:rsidP="00450760">
            <w:pPr>
              <w:pStyle w:val="TAL"/>
              <w:keepNext w:val="0"/>
              <w:keepLines w:val="0"/>
              <w:widowControl w:val="0"/>
              <w:rPr>
                <w:ins w:id="373"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8B5D74F" w14:textId="77777777" w:rsidR="00114406" w:rsidRPr="00893F8D" w:rsidRDefault="00114406" w:rsidP="00450760">
            <w:pPr>
              <w:pStyle w:val="TAC"/>
              <w:keepNext w:val="0"/>
              <w:keepLines w:val="0"/>
              <w:widowControl w:val="0"/>
              <w:rPr>
                <w:ins w:id="374" w:author="Author" w:date="2023-08-07T15:52:00Z"/>
                <w:lang w:eastAsia="zh-CN"/>
              </w:rPr>
            </w:pPr>
            <w:ins w:id="375"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11D821" w14:textId="77777777" w:rsidR="00114406" w:rsidRDefault="00114406" w:rsidP="00450760">
            <w:pPr>
              <w:pStyle w:val="TAC"/>
              <w:keepNext w:val="0"/>
              <w:keepLines w:val="0"/>
              <w:widowControl w:val="0"/>
              <w:rPr>
                <w:ins w:id="376" w:author="Author" w:date="2023-08-07T15:52:00Z"/>
                <w:lang w:eastAsia="zh-CN"/>
              </w:rPr>
            </w:pPr>
          </w:p>
        </w:tc>
      </w:tr>
      <w:tr w:rsidR="00114406" w14:paraId="4AD599BB" w14:textId="77777777" w:rsidTr="00450760">
        <w:trPr>
          <w:ins w:id="377"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6E3DBBDB" w14:textId="77777777" w:rsidR="00114406" w:rsidRPr="00254BFC" w:rsidRDefault="00114406" w:rsidP="00450760">
            <w:pPr>
              <w:pStyle w:val="TAL"/>
              <w:keepNext w:val="0"/>
              <w:keepLines w:val="0"/>
              <w:widowControl w:val="0"/>
              <w:ind w:left="100"/>
              <w:rPr>
                <w:ins w:id="378" w:author="Author" w:date="2023-09-04T16:43:00Z"/>
                <w:rFonts w:eastAsia="Tahoma" w:cs="Arial"/>
                <w:szCs w:val="18"/>
                <w:lang w:eastAsia="zh-CN"/>
              </w:rPr>
            </w:pPr>
            <w:ins w:id="379"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15CA76F" w14:textId="77777777" w:rsidR="00114406" w:rsidRDefault="00114406" w:rsidP="00450760">
            <w:pPr>
              <w:pStyle w:val="TAL"/>
              <w:keepNext w:val="0"/>
              <w:keepLines w:val="0"/>
              <w:widowControl w:val="0"/>
              <w:rPr>
                <w:ins w:id="380" w:author="Author" w:date="2023-09-04T16:43:00Z"/>
              </w:rPr>
            </w:pPr>
            <w:ins w:id="381"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6A90364C" w14:textId="77777777" w:rsidR="00114406" w:rsidRPr="00122688" w:rsidRDefault="00114406" w:rsidP="00450760">
            <w:pPr>
              <w:pStyle w:val="TAL"/>
              <w:keepNext w:val="0"/>
              <w:keepLines w:val="0"/>
              <w:widowControl w:val="0"/>
              <w:rPr>
                <w:ins w:id="382"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397FEDCE" w14:textId="77777777" w:rsidR="00114406" w:rsidRDefault="00114406" w:rsidP="00450760">
            <w:pPr>
              <w:pStyle w:val="TAL"/>
              <w:keepNext w:val="0"/>
              <w:keepLines w:val="0"/>
              <w:widowControl w:val="0"/>
              <w:rPr>
                <w:ins w:id="383" w:author="Author" w:date="2023-09-04T16:43:00Z"/>
              </w:rPr>
            </w:pPr>
            <w:ins w:id="384" w:author="Author" w:date="2023-09-04T16:43:00Z">
              <w:r>
                <w:t>9.3.1.9</w:t>
              </w:r>
            </w:ins>
          </w:p>
        </w:tc>
        <w:tc>
          <w:tcPr>
            <w:tcW w:w="1728" w:type="dxa"/>
            <w:tcBorders>
              <w:top w:val="single" w:sz="4" w:space="0" w:color="auto"/>
              <w:left w:val="single" w:sz="4" w:space="0" w:color="auto"/>
              <w:bottom w:val="single" w:sz="4" w:space="0" w:color="auto"/>
              <w:right w:val="single" w:sz="4" w:space="0" w:color="auto"/>
            </w:tcBorders>
          </w:tcPr>
          <w:p w14:paraId="7BD2DCC3" w14:textId="77777777" w:rsidR="00114406" w:rsidDel="00181049" w:rsidRDefault="00114406" w:rsidP="00450760">
            <w:pPr>
              <w:pStyle w:val="TAL"/>
              <w:keepNext w:val="0"/>
              <w:keepLines w:val="0"/>
              <w:widowControl w:val="0"/>
              <w:rPr>
                <w:ins w:id="385"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636C1861" w14:textId="77777777" w:rsidR="00114406" w:rsidRPr="00893F8D" w:rsidRDefault="00114406" w:rsidP="00450760">
            <w:pPr>
              <w:pStyle w:val="TAC"/>
              <w:keepNext w:val="0"/>
              <w:keepLines w:val="0"/>
              <w:widowControl w:val="0"/>
              <w:rPr>
                <w:ins w:id="386" w:author="Author" w:date="2023-09-04T16:43:00Z"/>
                <w:lang w:eastAsia="zh-CN"/>
              </w:rPr>
            </w:pPr>
            <w:ins w:id="387"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F01EAD" w14:textId="77777777" w:rsidR="00114406" w:rsidRDefault="00114406" w:rsidP="00450760">
            <w:pPr>
              <w:pStyle w:val="TAC"/>
              <w:keepNext w:val="0"/>
              <w:keepLines w:val="0"/>
              <w:widowControl w:val="0"/>
              <w:rPr>
                <w:ins w:id="388" w:author="Author" w:date="2023-09-04T16:43:00Z"/>
                <w:lang w:eastAsia="zh-CN"/>
              </w:rPr>
            </w:pPr>
          </w:p>
        </w:tc>
      </w:tr>
    </w:tbl>
    <w:p w14:paraId="7F776E53" w14:textId="77777777" w:rsidR="00114406" w:rsidRPr="00EA5FA7" w:rsidRDefault="00114406" w:rsidP="001144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124C4208" w14:textId="77777777" w:rsidTr="00450760">
        <w:trPr>
          <w:trHeight w:val="271"/>
        </w:trPr>
        <w:tc>
          <w:tcPr>
            <w:tcW w:w="3686" w:type="dxa"/>
          </w:tcPr>
          <w:p w14:paraId="23D06CBA" w14:textId="77777777" w:rsidR="00114406" w:rsidRPr="00EA5FA7" w:rsidRDefault="00114406" w:rsidP="00450760">
            <w:pPr>
              <w:pStyle w:val="TAH"/>
            </w:pPr>
            <w:r w:rsidRPr="00EA5FA7">
              <w:t>Range bound</w:t>
            </w:r>
          </w:p>
        </w:tc>
        <w:tc>
          <w:tcPr>
            <w:tcW w:w="5670" w:type="dxa"/>
          </w:tcPr>
          <w:p w14:paraId="0DE7D7BE" w14:textId="77777777" w:rsidR="00114406" w:rsidRPr="00EA5FA7" w:rsidRDefault="00114406" w:rsidP="00450760">
            <w:pPr>
              <w:pStyle w:val="TAH"/>
            </w:pPr>
            <w:r w:rsidRPr="00EA5FA7">
              <w:t>Explanation</w:t>
            </w:r>
          </w:p>
        </w:tc>
      </w:tr>
      <w:tr w:rsidR="00114406" w:rsidRPr="00EA5FA7" w14:paraId="4743C24C"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128DF49E" w14:textId="77777777" w:rsidR="00114406" w:rsidRPr="00EA5FA7" w:rsidRDefault="00114406" w:rsidP="00450760">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AEDFE5A" w14:textId="77777777" w:rsidR="00114406" w:rsidRPr="00EA5FA7" w:rsidRDefault="00114406" w:rsidP="00450760">
            <w:pPr>
              <w:pStyle w:val="TAL"/>
            </w:pPr>
            <w:r w:rsidRPr="00EA5FA7">
              <w:t>Maximum no. of SCells allowed towards one UE, the maximum value is 32.</w:t>
            </w:r>
          </w:p>
        </w:tc>
      </w:tr>
      <w:tr w:rsidR="00114406" w:rsidRPr="00EA5FA7" w14:paraId="6A39A25C"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0D81C457" w14:textId="77777777" w:rsidR="00114406" w:rsidRPr="00EA5FA7" w:rsidRDefault="00114406" w:rsidP="00450760">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4655F234" w14:textId="77777777" w:rsidR="00114406" w:rsidRPr="00EA5FA7" w:rsidRDefault="00114406" w:rsidP="00450760">
            <w:pPr>
              <w:pStyle w:val="TAL"/>
            </w:pPr>
            <w:r w:rsidRPr="00893F8D">
              <w:t>Maximum number of ServingCellMOs for NCD-SSB per cell. Maximum value is 16</w:t>
            </w:r>
          </w:p>
        </w:tc>
      </w:tr>
      <w:tr w:rsidR="00114406" w:rsidRPr="00EA5FA7" w14:paraId="290A3261" w14:textId="77777777" w:rsidTr="00450760">
        <w:tc>
          <w:tcPr>
            <w:tcW w:w="3686" w:type="dxa"/>
          </w:tcPr>
          <w:p w14:paraId="40168BB9" w14:textId="77777777" w:rsidR="00114406" w:rsidRPr="00EA5FA7" w:rsidRDefault="00114406" w:rsidP="00450760">
            <w:pPr>
              <w:pStyle w:val="TAL"/>
            </w:pPr>
            <w:r w:rsidRPr="00EA5FA7">
              <w:t>maxnoofSRBs</w:t>
            </w:r>
          </w:p>
        </w:tc>
        <w:tc>
          <w:tcPr>
            <w:tcW w:w="5670" w:type="dxa"/>
          </w:tcPr>
          <w:p w14:paraId="3BFB0C0D" w14:textId="77777777" w:rsidR="00114406" w:rsidRPr="00EA5FA7" w:rsidRDefault="00114406" w:rsidP="00450760">
            <w:pPr>
              <w:pStyle w:val="TAL"/>
            </w:pPr>
            <w:r w:rsidRPr="00EA5FA7">
              <w:t xml:space="preserve">Maximum no. of SRB allowed towards one UE, the maximum value is 8. </w:t>
            </w:r>
          </w:p>
        </w:tc>
      </w:tr>
      <w:tr w:rsidR="00114406" w:rsidRPr="00EA5FA7" w14:paraId="71CD90F9" w14:textId="77777777" w:rsidTr="00450760">
        <w:tc>
          <w:tcPr>
            <w:tcW w:w="3686" w:type="dxa"/>
          </w:tcPr>
          <w:p w14:paraId="073B7D0C" w14:textId="77777777" w:rsidR="00114406" w:rsidRPr="00EA5FA7" w:rsidRDefault="00114406" w:rsidP="00450760">
            <w:pPr>
              <w:pStyle w:val="TAL"/>
            </w:pPr>
            <w:r w:rsidRPr="00EA5FA7">
              <w:t>maxnoofDRBs</w:t>
            </w:r>
          </w:p>
        </w:tc>
        <w:tc>
          <w:tcPr>
            <w:tcW w:w="5670" w:type="dxa"/>
          </w:tcPr>
          <w:p w14:paraId="1038E59E" w14:textId="77777777" w:rsidR="00114406" w:rsidRPr="00EA5FA7" w:rsidRDefault="00114406" w:rsidP="00450760">
            <w:pPr>
              <w:pStyle w:val="TAL"/>
            </w:pPr>
            <w:r w:rsidRPr="00EA5FA7">
              <w:t xml:space="preserve">Maximum no. of DRB allowed towards one UE, the maximum value is 64. </w:t>
            </w:r>
          </w:p>
        </w:tc>
      </w:tr>
      <w:tr w:rsidR="00114406" w:rsidRPr="00EA5FA7" w14:paraId="3D3A125C" w14:textId="77777777" w:rsidTr="00450760">
        <w:tc>
          <w:tcPr>
            <w:tcW w:w="3686" w:type="dxa"/>
          </w:tcPr>
          <w:p w14:paraId="763F9199" w14:textId="77777777" w:rsidR="00114406" w:rsidRPr="00EA5FA7" w:rsidRDefault="00114406" w:rsidP="00450760">
            <w:pPr>
              <w:pStyle w:val="TAL"/>
            </w:pPr>
            <w:r w:rsidRPr="00EA5FA7">
              <w:t>maxnoofULUPTNLInformation</w:t>
            </w:r>
          </w:p>
        </w:tc>
        <w:tc>
          <w:tcPr>
            <w:tcW w:w="5670" w:type="dxa"/>
          </w:tcPr>
          <w:p w14:paraId="7FC17F35" w14:textId="77777777" w:rsidR="00114406" w:rsidRPr="00EA5FA7" w:rsidRDefault="00114406" w:rsidP="00450760">
            <w:pPr>
              <w:pStyle w:val="TAL"/>
            </w:pPr>
            <w:r w:rsidRPr="00EA5FA7">
              <w:t>Maximum no. of ULUP TNL Information allowed towards one DRB, the maximum value is 2.</w:t>
            </w:r>
          </w:p>
        </w:tc>
      </w:tr>
      <w:tr w:rsidR="00114406" w:rsidRPr="00EA5FA7" w14:paraId="52A7AE3F" w14:textId="77777777" w:rsidTr="00450760">
        <w:tc>
          <w:tcPr>
            <w:tcW w:w="3686" w:type="dxa"/>
          </w:tcPr>
          <w:p w14:paraId="77DF21DE" w14:textId="77777777" w:rsidR="00114406" w:rsidRPr="00EA5FA7" w:rsidRDefault="00114406" w:rsidP="00450760">
            <w:pPr>
              <w:pStyle w:val="TAL"/>
            </w:pPr>
            <w:r w:rsidRPr="00EA5FA7">
              <w:t>maxnoofCandidateSpCells</w:t>
            </w:r>
          </w:p>
        </w:tc>
        <w:tc>
          <w:tcPr>
            <w:tcW w:w="5670" w:type="dxa"/>
          </w:tcPr>
          <w:p w14:paraId="462348AB" w14:textId="77777777" w:rsidR="00114406" w:rsidRPr="00EA5FA7" w:rsidRDefault="00114406" w:rsidP="00450760">
            <w:pPr>
              <w:pStyle w:val="TAL"/>
            </w:pPr>
            <w:r w:rsidRPr="00EA5FA7">
              <w:t>Maximum no. of SpCells allowed towards one UE, the maximum value is 64.</w:t>
            </w:r>
          </w:p>
        </w:tc>
      </w:tr>
      <w:tr w:rsidR="00114406" w:rsidRPr="00EA5FA7" w14:paraId="0CA0F6A9" w14:textId="77777777" w:rsidTr="00450760">
        <w:tc>
          <w:tcPr>
            <w:tcW w:w="3686" w:type="dxa"/>
          </w:tcPr>
          <w:p w14:paraId="05D496D5" w14:textId="77777777" w:rsidR="00114406" w:rsidRPr="00EA5FA7" w:rsidRDefault="00114406" w:rsidP="00450760">
            <w:pPr>
              <w:pStyle w:val="TAL"/>
            </w:pPr>
            <w:r w:rsidRPr="00EA5FA7">
              <w:t>maxnoofQoSFlows</w:t>
            </w:r>
          </w:p>
        </w:tc>
        <w:tc>
          <w:tcPr>
            <w:tcW w:w="5670" w:type="dxa"/>
          </w:tcPr>
          <w:p w14:paraId="47AB2B17" w14:textId="77777777" w:rsidR="00114406" w:rsidRPr="00EA5FA7" w:rsidRDefault="00114406" w:rsidP="00450760">
            <w:pPr>
              <w:pStyle w:val="TAL"/>
            </w:pPr>
            <w:r w:rsidRPr="00EA5FA7">
              <w:t>Maximum no. of flows allowed to be mapped to one DRB, the maximum value is 64.</w:t>
            </w:r>
          </w:p>
        </w:tc>
      </w:tr>
      <w:tr w:rsidR="00114406" w:rsidRPr="00EA5FA7" w14:paraId="77E2D299" w14:textId="77777777" w:rsidTr="00450760">
        <w:tc>
          <w:tcPr>
            <w:tcW w:w="3686" w:type="dxa"/>
          </w:tcPr>
          <w:p w14:paraId="16237B0D" w14:textId="77777777" w:rsidR="00114406" w:rsidRPr="00EA5FA7" w:rsidRDefault="00114406" w:rsidP="00450760">
            <w:pPr>
              <w:pStyle w:val="TAL"/>
            </w:pPr>
            <w:r w:rsidRPr="00463460">
              <w:t>maxnoofBHRLCChannels</w:t>
            </w:r>
          </w:p>
        </w:tc>
        <w:tc>
          <w:tcPr>
            <w:tcW w:w="5670" w:type="dxa"/>
          </w:tcPr>
          <w:p w14:paraId="6A346A67" w14:textId="77777777" w:rsidR="00114406" w:rsidRPr="00EA5FA7" w:rsidRDefault="00114406" w:rsidP="00450760">
            <w:pPr>
              <w:pStyle w:val="TAL"/>
            </w:pPr>
            <w:r w:rsidRPr="00463460">
              <w:t>Maximum no. of BH RLC channels allowed towards one IAB-node, the maximum value is 65536.</w:t>
            </w:r>
          </w:p>
        </w:tc>
      </w:tr>
      <w:tr w:rsidR="00114406" w:rsidRPr="00EA5FA7" w14:paraId="3F0377C3" w14:textId="77777777" w:rsidTr="00450760">
        <w:tc>
          <w:tcPr>
            <w:tcW w:w="3686" w:type="dxa"/>
            <w:tcBorders>
              <w:top w:val="single" w:sz="4" w:space="0" w:color="auto"/>
              <w:left w:val="single" w:sz="4" w:space="0" w:color="auto"/>
              <w:bottom w:val="single" w:sz="4" w:space="0" w:color="auto"/>
              <w:right w:val="single" w:sz="4" w:space="0" w:color="auto"/>
            </w:tcBorders>
          </w:tcPr>
          <w:p w14:paraId="53B627F9" w14:textId="77777777" w:rsidR="00114406" w:rsidRPr="002923AF" w:rsidRDefault="00114406" w:rsidP="00450760">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0E2866FC" w14:textId="77777777" w:rsidR="00114406" w:rsidRPr="00EA5FA7" w:rsidRDefault="00114406" w:rsidP="00450760">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114406" w14:paraId="755A10D4" w14:textId="77777777" w:rsidTr="00450760">
        <w:tc>
          <w:tcPr>
            <w:tcW w:w="3686" w:type="dxa"/>
            <w:tcBorders>
              <w:top w:val="single" w:sz="4" w:space="0" w:color="auto"/>
              <w:left w:val="single" w:sz="4" w:space="0" w:color="auto"/>
              <w:bottom w:val="single" w:sz="4" w:space="0" w:color="auto"/>
              <w:right w:val="single" w:sz="4" w:space="0" w:color="auto"/>
            </w:tcBorders>
          </w:tcPr>
          <w:p w14:paraId="03163FBF" w14:textId="77777777" w:rsidR="00114406" w:rsidRPr="002923AF" w:rsidRDefault="00114406" w:rsidP="00450760">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79835F1" w14:textId="77777777" w:rsidR="00114406" w:rsidRDefault="00114406" w:rsidP="00450760">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114406" w14:paraId="2AAF059C" w14:textId="77777777" w:rsidTr="00450760">
        <w:tc>
          <w:tcPr>
            <w:tcW w:w="3686" w:type="dxa"/>
            <w:tcBorders>
              <w:top w:val="single" w:sz="4" w:space="0" w:color="auto"/>
              <w:left w:val="single" w:sz="4" w:space="0" w:color="auto"/>
              <w:bottom w:val="single" w:sz="4" w:space="0" w:color="auto"/>
              <w:right w:val="single" w:sz="4" w:space="0" w:color="auto"/>
            </w:tcBorders>
          </w:tcPr>
          <w:p w14:paraId="1B448148" w14:textId="77777777" w:rsidR="00114406" w:rsidRPr="002923AF" w:rsidRDefault="00114406" w:rsidP="00450760">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2E205D7B" w14:textId="77777777" w:rsidR="00114406" w:rsidRDefault="00114406" w:rsidP="00450760">
            <w:pPr>
              <w:pStyle w:val="TAL"/>
            </w:pPr>
            <w:r>
              <w:t xml:space="preserve">Maximum no. of additional </w:t>
            </w:r>
            <w:r w:rsidRPr="00EA5FA7">
              <w:t>UP TNL Information allowed towards one DRB, the maximum value is 2.</w:t>
            </w:r>
            <w:r>
              <w:t xml:space="preserve"> </w:t>
            </w:r>
          </w:p>
        </w:tc>
      </w:tr>
      <w:tr w:rsidR="00114406" w14:paraId="1E5572FB" w14:textId="77777777" w:rsidTr="00450760">
        <w:tc>
          <w:tcPr>
            <w:tcW w:w="3686" w:type="dxa"/>
            <w:tcBorders>
              <w:top w:val="single" w:sz="4" w:space="0" w:color="auto"/>
              <w:left w:val="single" w:sz="4" w:space="0" w:color="auto"/>
              <w:bottom w:val="single" w:sz="4" w:space="0" w:color="auto"/>
              <w:right w:val="single" w:sz="4" w:space="0" w:color="auto"/>
            </w:tcBorders>
          </w:tcPr>
          <w:p w14:paraId="177707EB" w14:textId="77777777" w:rsidR="00114406" w:rsidRPr="0073656D" w:rsidRDefault="00114406" w:rsidP="00450760">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C777878" w14:textId="77777777" w:rsidR="00114406" w:rsidRDefault="00114406" w:rsidP="00450760">
            <w:pPr>
              <w:pStyle w:val="TAL"/>
            </w:pPr>
            <w:r>
              <w:rPr>
                <w:rFonts w:cs="Arial"/>
              </w:rPr>
              <w:t>Maximum no. of Uu Relay RLC channels for L2 U2N relaying per Relay UE, the maximum value is 32</w:t>
            </w:r>
            <w:r>
              <w:rPr>
                <w:rFonts w:eastAsia="FangSong" w:cs="Arial"/>
                <w:lang w:val="en-US" w:eastAsia="zh-CN"/>
              </w:rPr>
              <w:t>.</w:t>
            </w:r>
          </w:p>
        </w:tc>
      </w:tr>
      <w:tr w:rsidR="00114406" w14:paraId="05E345C7" w14:textId="77777777" w:rsidTr="00450760">
        <w:tc>
          <w:tcPr>
            <w:tcW w:w="3686" w:type="dxa"/>
            <w:tcBorders>
              <w:top w:val="single" w:sz="4" w:space="0" w:color="auto"/>
              <w:left w:val="single" w:sz="4" w:space="0" w:color="auto"/>
              <w:bottom w:val="single" w:sz="4" w:space="0" w:color="auto"/>
              <w:right w:val="single" w:sz="4" w:space="0" w:color="auto"/>
            </w:tcBorders>
          </w:tcPr>
          <w:p w14:paraId="4F28C36D" w14:textId="77777777" w:rsidR="00114406" w:rsidRPr="0073656D" w:rsidRDefault="00114406" w:rsidP="00450760">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9DE07EF" w14:textId="77777777" w:rsidR="00114406" w:rsidRDefault="00114406" w:rsidP="00450760">
            <w:pPr>
              <w:pStyle w:val="TAL"/>
            </w:pPr>
            <w:r>
              <w:rPr>
                <w:rFonts w:cs="Arial"/>
              </w:rPr>
              <w:t>Maximum no. of PC5 Relay RLC channels allowed for L2 U2N relaying per Remote UE or Relay UE, the maximum value is 512.</w:t>
            </w:r>
          </w:p>
        </w:tc>
      </w:tr>
      <w:tr w:rsidR="00114406" w14:paraId="6DBF7383" w14:textId="77777777" w:rsidTr="00450760">
        <w:tc>
          <w:tcPr>
            <w:tcW w:w="3686" w:type="dxa"/>
            <w:tcBorders>
              <w:top w:val="single" w:sz="4" w:space="0" w:color="auto"/>
              <w:left w:val="single" w:sz="4" w:space="0" w:color="auto"/>
              <w:bottom w:val="single" w:sz="4" w:space="0" w:color="auto"/>
              <w:right w:val="single" w:sz="4" w:space="0" w:color="auto"/>
            </w:tcBorders>
          </w:tcPr>
          <w:p w14:paraId="7AF8909F" w14:textId="77777777" w:rsidR="00114406" w:rsidRDefault="00114406" w:rsidP="00450760">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CD11FD8" w14:textId="77777777" w:rsidR="00114406" w:rsidRDefault="00114406" w:rsidP="00450760">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64BF64D2" w14:textId="77777777" w:rsidR="00114406" w:rsidRPr="00EA5FA7" w:rsidRDefault="00114406" w:rsidP="0011440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68DA1899" w14:textId="77777777" w:rsidTr="00450760">
        <w:tc>
          <w:tcPr>
            <w:tcW w:w="3686" w:type="dxa"/>
          </w:tcPr>
          <w:p w14:paraId="1D8BAC6D" w14:textId="77777777" w:rsidR="00114406" w:rsidRPr="00EA5FA7" w:rsidRDefault="00114406" w:rsidP="00450760">
            <w:pPr>
              <w:pStyle w:val="TAH"/>
            </w:pPr>
            <w:r w:rsidRPr="00EA5FA7">
              <w:t>Condition</w:t>
            </w:r>
          </w:p>
        </w:tc>
        <w:tc>
          <w:tcPr>
            <w:tcW w:w="5670" w:type="dxa"/>
          </w:tcPr>
          <w:p w14:paraId="126286CD" w14:textId="77777777" w:rsidR="00114406" w:rsidRPr="00EA5FA7" w:rsidRDefault="00114406" w:rsidP="00450760">
            <w:pPr>
              <w:pStyle w:val="TAH"/>
            </w:pPr>
            <w:r w:rsidRPr="00EA5FA7">
              <w:t>Explanation</w:t>
            </w:r>
          </w:p>
        </w:tc>
      </w:tr>
      <w:tr w:rsidR="00114406" w:rsidRPr="00EA5FA7" w14:paraId="52A0F1B2" w14:textId="77777777" w:rsidTr="00450760">
        <w:tc>
          <w:tcPr>
            <w:tcW w:w="3686" w:type="dxa"/>
          </w:tcPr>
          <w:p w14:paraId="11EE9348" w14:textId="77777777" w:rsidR="00114406" w:rsidRPr="00EA5FA7" w:rsidRDefault="00114406" w:rsidP="00450760">
            <w:pPr>
              <w:pStyle w:val="TAL"/>
              <w:rPr>
                <w:rFonts w:cs="Arial"/>
              </w:rPr>
            </w:pPr>
            <w:r w:rsidRPr="00EA5FA7">
              <w:rPr>
                <w:rFonts w:cs="Arial"/>
                <w:lang w:eastAsia="zh-CN"/>
              </w:rPr>
              <w:t>ifDRBSetup</w:t>
            </w:r>
          </w:p>
        </w:tc>
        <w:tc>
          <w:tcPr>
            <w:tcW w:w="5670" w:type="dxa"/>
          </w:tcPr>
          <w:p w14:paraId="0894E1A3" w14:textId="77777777" w:rsidR="00114406" w:rsidRPr="00EA5FA7" w:rsidRDefault="00114406" w:rsidP="00450760">
            <w:pPr>
              <w:pStyle w:val="TAL"/>
              <w:rPr>
                <w:rFonts w:cs="Arial"/>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114406" w:rsidRPr="00EA5FA7" w14:paraId="15FE7E33" w14:textId="77777777" w:rsidTr="00450760">
        <w:tc>
          <w:tcPr>
            <w:tcW w:w="3686" w:type="dxa"/>
          </w:tcPr>
          <w:p w14:paraId="03651E72" w14:textId="77777777" w:rsidR="00114406" w:rsidRPr="00EA5FA7" w:rsidRDefault="00114406" w:rsidP="00450760">
            <w:pPr>
              <w:pStyle w:val="TAL"/>
              <w:rPr>
                <w:rFonts w:cs="Arial"/>
                <w:lang w:eastAsia="zh-CN"/>
              </w:rPr>
            </w:pPr>
            <w:r w:rsidRPr="00B22C47">
              <w:rPr>
                <w:rFonts w:cs="Arial"/>
                <w:lang w:eastAsia="zh-CN"/>
              </w:rPr>
              <w:t>if</w:t>
            </w:r>
            <w:r>
              <w:rPr>
                <w:rFonts w:cs="Arial"/>
                <w:lang w:eastAsia="zh-CN"/>
              </w:rPr>
              <w:t>CHOmod</w:t>
            </w:r>
          </w:p>
        </w:tc>
        <w:tc>
          <w:tcPr>
            <w:tcW w:w="5670" w:type="dxa"/>
          </w:tcPr>
          <w:p w14:paraId="594DBAA7" w14:textId="77777777" w:rsidR="00114406" w:rsidRPr="00EA5FA7" w:rsidRDefault="00114406" w:rsidP="00450760">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rPr>
              <w:t>CHO-replace"</w:t>
            </w:r>
            <w:r w:rsidRPr="00B22C47">
              <w:rPr>
                <w:rFonts w:cs="Arial"/>
                <w:snapToGrid w:val="0"/>
              </w:rPr>
              <w:t>.</w:t>
            </w:r>
          </w:p>
        </w:tc>
      </w:tr>
    </w:tbl>
    <w:p w14:paraId="5F3C22B9" w14:textId="77777777" w:rsidR="00114406" w:rsidRPr="00EA5FA7" w:rsidRDefault="00114406" w:rsidP="00114406"/>
    <w:p w14:paraId="210CF5E4" w14:textId="77777777" w:rsidR="00114406" w:rsidRPr="00EA5FA7" w:rsidRDefault="00114406" w:rsidP="002D026A">
      <w:pPr>
        <w:pStyle w:val="4"/>
        <w:numPr>
          <w:ilvl w:val="0"/>
          <w:numId w:val="0"/>
        </w:numPr>
        <w:ind w:left="864" w:hanging="864"/>
      </w:pPr>
      <w:bookmarkStart w:id="389" w:name="_Toc20955874"/>
      <w:bookmarkStart w:id="390" w:name="_Toc29892986"/>
      <w:bookmarkStart w:id="391" w:name="_Toc36556923"/>
      <w:bookmarkStart w:id="392" w:name="_Toc45832354"/>
      <w:bookmarkStart w:id="393" w:name="_Toc51763607"/>
      <w:bookmarkStart w:id="394" w:name="_Toc64448773"/>
      <w:bookmarkStart w:id="395" w:name="_Toc66289432"/>
      <w:bookmarkStart w:id="396" w:name="_Toc74154545"/>
      <w:bookmarkStart w:id="397" w:name="_Toc81383289"/>
      <w:bookmarkStart w:id="398" w:name="_Toc88657922"/>
      <w:bookmarkStart w:id="399" w:name="_Toc97910834"/>
      <w:bookmarkStart w:id="400" w:name="_Toc99038554"/>
      <w:bookmarkStart w:id="401" w:name="_Toc99730817"/>
      <w:bookmarkStart w:id="402" w:name="_Toc105510946"/>
      <w:bookmarkStart w:id="403" w:name="_Toc105927478"/>
      <w:bookmarkStart w:id="404" w:name="_Toc106110018"/>
      <w:bookmarkStart w:id="405" w:name="_Toc113835455"/>
      <w:bookmarkStart w:id="406" w:name="_Toc138795668"/>
      <w:r w:rsidRPr="00EA5FA7">
        <w:t>9.2.2.2</w:t>
      </w:r>
      <w:r w:rsidRPr="00EA5FA7">
        <w:tab/>
        <w:t>UE CONTEXT SETUP RESPONSE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941E7C6" w14:textId="77777777" w:rsidR="00114406" w:rsidRPr="00EA5FA7" w:rsidRDefault="00114406" w:rsidP="00114406">
      <w:pPr>
        <w:rPr>
          <w:rFonts w:eastAsia="Batang"/>
        </w:rPr>
      </w:pPr>
      <w:r w:rsidRPr="00EA5FA7">
        <w:t>This message is sent by the gNB-DU to confirm the setup of a UE context.</w:t>
      </w:r>
    </w:p>
    <w:p w14:paraId="40655665" w14:textId="77777777" w:rsidR="00114406" w:rsidRPr="0009701E" w:rsidRDefault="00114406" w:rsidP="00114406">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180A3FB0" w14:textId="77777777" w:rsidTr="00450760">
        <w:trPr>
          <w:tblHeader/>
        </w:trPr>
        <w:tc>
          <w:tcPr>
            <w:tcW w:w="2160" w:type="dxa"/>
          </w:tcPr>
          <w:p w14:paraId="0AB034C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24E4EF0A"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7DB31012"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597C80A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8600865"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72EC4F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1847DD8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73207EC5" w14:textId="77777777" w:rsidTr="00450760">
        <w:tc>
          <w:tcPr>
            <w:tcW w:w="2160" w:type="dxa"/>
          </w:tcPr>
          <w:p w14:paraId="5C3A0CE4"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A0D6B62"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2FDD5F4D" w14:textId="77777777" w:rsidR="00114406" w:rsidRPr="00EA5FA7" w:rsidRDefault="00114406" w:rsidP="00450760">
            <w:pPr>
              <w:widowControl w:val="0"/>
              <w:spacing w:after="0"/>
              <w:rPr>
                <w:rFonts w:ascii="Arial" w:hAnsi="Arial"/>
                <w:i/>
                <w:sz w:val="18"/>
              </w:rPr>
            </w:pPr>
          </w:p>
        </w:tc>
        <w:tc>
          <w:tcPr>
            <w:tcW w:w="1512" w:type="dxa"/>
          </w:tcPr>
          <w:p w14:paraId="5A9DD880"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748783EF" w14:textId="77777777" w:rsidR="00114406" w:rsidRPr="00EA5FA7" w:rsidRDefault="00114406" w:rsidP="00450760">
            <w:pPr>
              <w:widowControl w:val="0"/>
              <w:spacing w:after="0"/>
              <w:rPr>
                <w:rFonts w:ascii="Arial" w:hAnsi="Arial"/>
                <w:sz w:val="18"/>
              </w:rPr>
            </w:pPr>
          </w:p>
        </w:tc>
        <w:tc>
          <w:tcPr>
            <w:tcW w:w="1080" w:type="dxa"/>
          </w:tcPr>
          <w:p w14:paraId="0DDD5513"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F156715"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1686571C" w14:textId="77777777" w:rsidTr="00450760">
        <w:tc>
          <w:tcPr>
            <w:tcW w:w="2160" w:type="dxa"/>
          </w:tcPr>
          <w:p w14:paraId="40AC4C5E"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2CFA9548"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Pr>
          <w:p w14:paraId="243DAA8C" w14:textId="77777777" w:rsidR="00114406" w:rsidRPr="00EA5FA7" w:rsidRDefault="00114406" w:rsidP="00450760">
            <w:pPr>
              <w:widowControl w:val="0"/>
              <w:spacing w:after="0"/>
              <w:rPr>
                <w:rFonts w:ascii="Arial" w:hAnsi="Arial"/>
                <w:i/>
                <w:sz w:val="18"/>
              </w:rPr>
            </w:pPr>
          </w:p>
        </w:tc>
        <w:tc>
          <w:tcPr>
            <w:tcW w:w="1512" w:type="dxa"/>
          </w:tcPr>
          <w:p w14:paraId="6CC489F5"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4AED78AF" w14:textId="77777777" w:rsidR="00114406" w:rsidRPr="00EA5FA7" w:rsidRDefault="00114406" w:rsidP="00450760">
            <w:pPr>
              <w:widowControl w:val="0"/>
              <w:spacing w:after="0"/>
              <w:rPr>
                <w:rFonts w:ascii="Arial" w:hAnsi="Arial"/>
                <w:sz w:val="18"/>
              </w:rPr>
            </w:pPr>
          </w:p>
        </w:tc>
        <w:tc>
          <w:tcPr>
            <w:tcW w:w="1080" w:type="dxa"/>
          </w:tcPr>
          <w:p w14:paraId="133BB502"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49BC2A0"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557E6505" w14:textId="77777777" w:rsidTr="00450760">
        <w:tc>
          <w:tcPr>
            <w:tcW w:w="2160" w:type="dxa"/>
            <w:tcBorders>
              <w:top w:val="single" w:sz="4" w:space="0" w:color="auto"/>
              <w:left w:val="single" w:sz="4" w:space="0" w:color="auto"/>
              <w:bottom w:val="single" w:sz="4" w:space="0" w:color="auto"/>
              <w:right w:val="single" w:sz="4" w:space="0" w:color="auto"/>
            </w:tcBorders>
          </w:tcPr>
          <w:p w14:paraId="3AC87EB3"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8B17557"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F5C0E"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BAB4993"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53240A1"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E62B1E"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010F470"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7E833EB3" w14:textId="77777777" w:rsidTr="00450760">
        <w:tc>
          <w:tcPr>
            <w:tcW w:w="2160" w:type="dxa"/>
            <w:tcBorders>
              <w:top w:val="single" w:sz="4" w:space="0" w:color="auto"/>
              <w:left w:val="single" w:sz="4" w:space="0" w:color="auto"/>
              <w:bottom w:val="single" w:sz="4" w:space="0" w:color="auto"/>
              <w:right w:val="single" w:sz="4" w:space="0" w:color="auto"/>
            </w:tcBorders>
          </w:tcPr>
          <w:p w14:paraId="6CF6663A" w14:textId="77777777" w:rsidR="00114406" w:rsidRPr="0009701E" w:rsidRDefault="00114406" w:rsidP="00450760">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3BCB11C"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E36AB2"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780FB3F" w14:textId="77777777" w:rsidR="00114406" w:rsidRPr="00EA5FA7" w:rsidRDefault="00114406" w:rsidP="00450760">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7A33456C"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FB4084"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0E6BA3C"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49A321EF" w14:textId="77777777" w:rsidTr="00450760">
        <w:tc>
          <w:tcPr>
            <w:tcW w:w="2160" w:type="dxa"/>
            <w:tcBorders>
              <w:top w:val="single" w:sz="4" w:space="0" w:color="auto"/>
              <w:left w:val="single" w:sz="4" w:space="0" w:color="auto"/>
              <w:bottom w:val="single" w:sz="4" w:space="0" w:color="auto"/>
              <w:right w:val="single" w:sz="4" w:space="0" w:color="auto"/>
            </w:tcBorders>
          </w:tcPr>
          <w:p w14:paraId="0C094DFE"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5C01D194" w14:textId="77777777" w:rsidR="00114406" w:rsidRPr="00EA5FA7" w:rsidRDefault="00114406" w:rsidP="00450760">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1FF78" w14:textId="77777777" w:rsidR="00114406" w:rsidRPr="00EA5FA7" w:rsidRDefault="00114406" w:rsidP="00450760">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F427D3B" w14:textId="77777777" w:rsidR="00114406" w:rsidRPr="00EA5FA7" w:rsidRDefault="00114406" w:rsidP="00450760">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4CB03B9" w14:textId="77777777" w:rsidR="00114406" w:rsidRPr="00EA5FA7" w:rsidRDefault="00114406" w:rsidP="00450760">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B5A880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B215ABE"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D63E4D" w:rsidRPr="00EA5FA7" w14:paraId="3A9E225C" w14:textId="77777777" w:rsidTr="006445DB">
        <w:tc>
          <w:tcPr>
            <w:tcW w:w="9720" w:type="dxa"/>
            <w:gridSpan w:val="7"/>
            <w:tcBorders>
              <w:top w:val="single" w:sz="4" w:space="0" w:color="auto"/>
              <w:left w:val="single" w:sz="4" w:space="0" w:color="auto"/>
              <w:bottom w:val="single" w:sz="4" w:space="0" w:color="auto"/>
              <w:right w:val="single" w:sz="4" w:space="0" w:color="auto"/>
            </w:tcBorders>
          </w:tcPr>
          <w:p w14:paraId="3D27A9A6" w14:textId="77777777" w:rsidR="00D63E4D" w:rsidRDefault="00D63E4D" w:rsidP="00450760">
            <w:pPr>
              <w:widowControl w:val="0"/>
              <w:spacing w:after="0"/>
              <w:rPr>
                <w:rFonts w:ascii="Arial" w:eastAsia="Batang" w:hAnsi="Arial"/>
                <w:bCs/>
                <w:sz w:val="18"/>
              </w:rPr>
            </w:pPr>
          </w:p>
          <w:p w14:paraId="330E3A88" w14:textId="77777777" w:rsidR="00D63E4D" w:rsidRDefault="00D63E4D" w:rsidP="00D63E4D">
            <w:pPr>
              <w:rPr>
                <w:rFonts w:eastAsiaTheme="minorEastAsia"/>
                <w:noProof/>
                <w:lang w:eastAsia="ja-JP"/>
              </w:rPr>
            </w:pPr>
          </w:p>
          <w:p w14:paraId="43E84DEB"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2021A65" w14:textId="77777777" w:rsidR="00D63E4D" w:rsidRDefault="00D63E4D" w:rsidP="00D63E4D">
            <w:pPr>
              <w:rPr>
                <w:rFonts w:eastAsiaTheme="minorEastAsia"/>
                <w:noProof/>
                <w:lang w:eastAsia="ja-JP"/>
              </w:rPr>
            </w:pPr>
          </w:p>
          <w:p w14:paraId="35A41D59" w14:textId="77777777" w:rsidR="00D63E4D" w:rsidRDefault="00D63E4D" w:rsidP="00450760">
            <w:pPr>
              <w:widowControl w:val="0"/>
              <w:spacing w:after="0"/>
              <w:rPr>
                <w:rFonts w:ascii="Arial" w:eastAsia="Batang" w:hAnsi="Arial"/>
                <w:bCs/>
                <w:sz w:val="18"/>
              </w:rPr>
            </w:pPr>
          </w:p>
          <w:p w14:paraId="7406A337" w14:textId="77777777" w:rsidR="00D63E4D" w:rsidRDefault="00D63E4D" w:rsidP="00450760">
            <w:pPr>
              <w:widowControl w:val="0"/>
              <w:spacing w:after="0"/>
              <w:rPr>
                <w:rFonts w:ascii="Arial" w:eastAsia="Batang" w:hAnsi="Arial"/>
                <w:bCs/>
                <w:sz w:val="18"/>
              </w:rPr>
            </w:pPr>
          </w:p>
          <w:p w14:paraId="3CD10AF5" w14:textId="77777777" w:rsidR="00D63E4D" w:rsidRPr="00EA5FA7" w:rsidRDefault="00D63E4D" w:rsidP="00450760">
            <w:pPr>
              <w:widowControl w:val="0"/>
              <w:spacing w:after="0"/>
              <w:jc w:val="center"/>
              <w:rPr>
                <w:rFonts w:ascii="Arial" w:eastAsia="Batang" w:hAnsi="Arial"/>
                <w:bCs/>
                <w:sz w:val="18"/>
              </w:rPr>
            </w:pPr>
          </w:p>
        </w:tc>
      </w:tr>
      <w:tr w:rsidR="00114406" w14:paraId="3731D4D0" w14:textId="77777777" w:rsidTr="00450760">
        <w:tc>
          <w:tcPr>
            <w:tcW w:w="2160" w:type="dxa"/>
          </w:tcPr>
          <w:p w14:paraId="166F61F2" w14:textId="77777777" w:rsidR="00114406" w:rsidRDefault="00114406" w:rsidP="00450760">
            <w:pPr>
              <w:pStyle w:val="TAL"/>
              <w:keepNext w:val="0"/>
              <w:keepLines w:val="0"/>
              <w:widowControl w:val="0"/>
              <w:rPr>
                <w:rFonts w:cs="Arial"/>
              </w:rPr>
            </w:pPr>
            <w:r>
              <w:rPr>
                <w:rFonts w:eastAsia="Batang"/>
                <w:b/>
              </w:rPr>
              <w:lastRenderedPageBreak/>
              <w:t>S</w:t>
            </w:r>
            <w:r w:rsidRPr="00473132">
              <w:rPr>
                <w:rFonts w:eastAsia="Batang"/>
                <w:b/>
              </w:rPr>
              <w:t xml:space="preserve">ervingCellMO-encoded-in-CGC </w:t>
            </w:r>
            <w:r w:rsidRPr="00024D88">
              <w:rPr>
                <w:rFonts w:eastAsia="Batang"/>
                <w:b/>
              </w:rPr>
              <w:t>List</w:t>
            </w:r>
          </w:p>
        </w:tc>
        <w:tc>
          <w:tcPr>
            <w:tcW w:w="1080" w:type="dxa"/>
          </w:tcPr>
          <w:p w14:paraId="4A0D4B18" w14:textId="77777777" w:rsidR="00114406" w:rsidRDefault="00114406" w:rsidP="00450760">
            <w:pPr>
              <w:pStyle w:val="TAL"/>
              <w:keepNext w:val="0"/>
              <w:keepLines w:val="0"/>
              <w:widowControl w:val="0"/>
              <w:rPr>
                <w:rFonts w:cs="Arial"/>
                <w:lang w:val="en-US" w:eastAsia="zh-CN"/>
              </w:rPr>
            </w:pPr>
          </w:p>
        </w:tc>
        <w:tc>
          <w:tcPr>
            <w:tcW w:w="1080" w:type="dxa"/>
          </w:tcPr>
          <w:p w14:paraId="7B06AAD0" w14:textId="77777777" w:rsidR="00114406" w:rsidRDefault="00114406" w:rsidP="00450760">
            <w:pPr>
              <w:pStyle w:val="TAL"/>
              <w:keepNext w:val="0"/>
              <w:keepLines w:val="0"/>
              <w:widowControl w:val="0"/>
              <w:rPr>
                <w:i/>
              </w:rPr>
            </w:pPr>
            <w:r w:rsidRPr="00024D88">
              <w:rPr>
                <w:rFonts w:eastAsia="Batang"/>
                <w:bCs/>
                <w:i/>
              </w:rPr>
              <w:t>0..1</w:t>
            </w:r>
          </w:p>
        </w:tc>
        <w:tc>
          <w:tcPr>
            <w:tcW w:w="1512" w:type="dxa"/>
          </w:tcPr>
          <w:p w14:paraId="49D3D843" w14:textId="77777777" w:rsidR="00114406" w:rsidRDefault="00114406" w:rsidP="00450760">
            <w:pPr>
              <w:pStyle w:val="TAL"/>
              <w:keepNext w:val="0"/>
              <w:keepLines w:val="0"/>
              <w:widowControl w:val="0"/>
              <w:rPr>
                <w:rFonts w:cs="Arial"/>
                <w:lang w:eastAsia="zh-CN"/>
              </w:rPr>
            </w:pPr>
          </w:p>
        </w:tc>
        <w:tc>
          <w:tcPr>
            <w:tcW w:w="1728" w:type="dxa"/>
          </w:tcPr>
          <w:p w14:paraId="5F1C4EFD" w14:textId="77777777" w:rsidR="00114406" w:rsidRPr="00AA3811" w:rsidRDefault="00114406" w:rsidP="00450760">
            <w:pPr>
              <w:pStyle w:val="TAL"/>
              <w:keepNext w:val="0"/>
              <w:keepLines w:val="0"/>
              <w:widowControl w:val="0"/>
            </w:pPr>
          </w:p>
        </w:tc>
        <w:tc>
          <w:tcPr>
            <w:tcW w:w="1080" w:type="dxa"/>
          </w:tcPr>
          <w:p w14:paraId="5C0F3925" w14:textId="77777777" w:rsidR="00114406" w:rsidRDefault="00114406" w:rsidP="00450760">
            <w:pPr>
              <w:pStyle w:val="TAC"/>
              <w:keepNext w:val="0"/>
              <w:keepLines w:val="0"/>
              <w:widowControl w:val="0"/>
              <w:rPr>
                <w:rFonts w:cs="Arial"/>
                <w:szCs w:val="18"/>
              </w:rPr>
            </w:pPr>
            <w:r w:rsidRPr="00024D88">
              <w:rPr>
                <w:rFonts w:eastAsia="Batang"/>
                <w:bCs/>
              </w:rPr>
              <w:t>YES</w:t>
            </w:r>
          </w:p>
        </w:tc>
        <w:tc>
          <w:tcPr>
            <w:tcW w:w="1080" w:type="dxa"/>
          </w:tcPr>
          <w:p w14:paraId="4F10163C" w14:textId="77777777" w:rsidR="00114406" w:rsidRPr="002369A0" w:rsidRDefault="00114406" w:rsidP="00450760">
            <w:pPr>
              <w:pStyle w:val="TAC"/>
              <w:keepNext w:val="0"/>
              <w:keepLines w:val="0"/>
              <w:widowControl w:val="0"/>
            </w:pPr>
            <w:r w:rsidRPr="00024D88">
              <w:rPr>
                <w:rFonts w:eastAsia="Batang"/>
                <w:bCs/>
              </w:rPr>
              <w:t>ignore</w:t>
            </w:r>
          </w:p>
        </w:tc>
      </w:tr>
      <w:tr w:rsidR="00114406" w14:paraId="2750C829" w14:textId="77777777" w:rsidTr="00450760">
        <w:tc>
          <w:tcPr>
            <w:tcW w:w="2160" w:type="dxa"/>
          </w:tcPr>
          <w:p w14:paraId="0DBE0150" w14:textId="77777777" w:rsidR="00114406" w:rsidRDefault="00114406" w:rsidP="00450760">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4D45140E" w14:textId="77777777" w:rsidR="00114406" w:rsidRDefault="00114406" w:rsidP="00450760">
            <w:pPr>
              <w:pStyle w:val="TAL"/>
              <w:keepNext w:val="0"/>
              <w:keepLines w:val="0"/>
              <w:widowControl w:val="0"/>
              <w:rPr>
                <w:rFonts w:cs="Arial"/>
                <w:lang w:val="en-US" w:eastAsia="zh-CN"/>
              </w:rPr>
            </w:pPr>
          </w:p>
        </w:tc>
        <w:tc>
          <w:tcPr>
            <w:tcW w:w="1080" w:type="dxa"/>
          </w:tcPr>
          <w:p w14:paraId="6E1F4D8D" w14:textId="77777777" w:rsidR="00114406" w:rsidRDefault="00114406" w:rsidP="0045076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1EF0CB7" w14:textId="77777777" w:rsidR="00114406" w:rsidRDefault="00114406" w:rsidP="00450760">
            <w:pPr>
              <w:pStyle w:val="TAL"/>
              <w:keepNext w:val="0"/>
              <w:keepLines w:val="0"/>
              <w:widowControl w:val="0"/>
              <w:rPr>
                <w:rFonts w:cs="Arial"/>
                <w:lang w:eastAsia="zh-CN"/>
              </w:rPr>
            </w:pPr>
          </w:p>
        </w:tc>
        <w:tc>
          <w:tcPr>
            <w:tcW w:w="1728" w:type="dxa"/>
          </w:tcPr>
          <w:p w14:paraId="0AC790F1" w14:textId="77777777" w:rsidR="00114406" w:rsidRPr="00AA3811" w:rsidRDefault="00114406" w:rsidP="00450760">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25101377" w14:textId="77777777" w:rsidR="00114406" w:rsidRDefault="00114406" w:rsidP="00450760">
            <w:pPr>
              <w:pStyle w:val="TAC"/>
              <w:keepNext w:val="0"/>
              <w:keepLines w:val="0"/>
              <w:widowControl w:val="0"/>
              <w:rPr>
                <w:rFonts w:cs="Arial"/>
                <w:szCs w:val="18"/>
              </w:rPr>
            </w:pPr>
            <w:r w:rsidRPr="00024D88">
              <w:rPr>
                <w:rFonts w:eastAsia="Batang"/>
                <w:bCs/>
              </w:rPr>
              <w:t>EACH</w:t>
            </w:r>
          </w:p>
        </w:tc>
        <w:tc>
          <w:tcPr>
            <w:tcW w:w="1080" w:type="dxa"/>
          </w:tcPr>
          <w:p w14:paraId="74C7929F" w14:textId="77777777" w:rsidR="00114406" w:rsidRPr="002369A0" w:rsidRDefault="00114406" w:rsidP="00450760">
            <w:pPr>
              <w:pStyle w:val="TAC"/>
              <w:keepNext w:val="0"/>
              <w:keepLines w:val="0"/>
              <w:widowControl w:val="0"/>
            </w:pPr>
            <w:r w:rsidRPr="00024D88">
              <w:rPr>
                <w:rFonts w:eastAsia="Batang"/>
                <w:bCs/>
              </w:rPr>
              <w:t>ignore</w:t>
            </w:r>
          </w:p>
        </w:tc>
      </w:tr>
      <w:tr w:rsidR="00114406" w14:paraId="4C1844D6" w14:textId="77777777" w:rsidTr="00450760">
        <w:tc>
          <w:tcPr>
            <w:tcW w:w="2160" w:type="dxa"/>
          </w:tcPr>
          <w:p w14:paraId="611BA409" w14:textId="77777777" w:rsidR="00114406" w:rsidRDefault="00114406" w:rsidP="00450760">
            <w:pPr>
              <w:pStyle w:val="TAL"/>
              <w:keepNext w:val="0"/>
              <w:keepLines w:val="0"/>
              <w:widowControl w:val="0"/>
              <w:ind w:left="200"/>
              <w:rPr>
                <w:rFonts w:cs="Arial"/>
              </w:rPr>
            </w:pPr>
            <w:r w:rsidRPr="00024D88">
              <w:t>&gt;&gt;servingCellMO</w:t>
            </w:r>
          </w:p>
        </w:tc>
        <w:tc>
          <w:tcPr>
            <w:tcW w:w="1080" w:type="dxa"/>
          </w:tcPr>
          <w:p w14:paraId="7C70D09F" w14:textId="77777777" w:rsidR="00114406" w:rsidRDefault="00114406" w:rsidP="00450760">
            <w:pPr>
              <w:pStyle w:val="TAL"/>
              <w:keepNext w:val="0"/>
              <w:keepLines w:val="0"/>
              <w:widowControl w:val="0"/>
              <w:rPr>
                <w:rFonts w:cs="Arial"/>
                <w:lang w:val="en-US" w:eastAsia="zh-CN"/>
              </w:rPr>
            </w:pPr>
            <w:r w:rsidRPr="00024D88">
              <w:rPr>
                <w:rFonts w:eastAsia="Batang"/>
                <w:bCs/>
              </w:rPr>
              <w:t>M</w:t>
            </w:r>
          </w:p>
        </w:tc>
        <w:tc>
          <w:tcPr>
            <w:tcW w:w="1080" w:type="dxa"/>
          </w:tcPr>
          <w:p w14:paraId="0F005E6C" w14:textId="77777777" w:rsidR="00114406" w:rsidRDefault="00114406" w:rsidP="00450760">
            <w:pPr>
              <w:pStyle w:val="TAL"/>
              <w:keepNext w:val="0"/>
              <w:keepLines w:val="0"/>
              <w:widowControl w:val="0"/>
              <w:rPr>
                <w:i/>
              </w:rPr>
            </w:pPr>
          </w:p>
        </w:tc>
        <w:tc>
          <w:tcPr>
            <w:tcW w:w="1512" w:type="dxa"/>
          </w:tcPr>
          <w:p w14:paraId="1C33160D" w14:textId="77777777" w:rsidR="00114406" w:rsidRDefault="00114406" w:rsidP="00450760">
            <w:pPr>
              <w:pStyle w:val="TAL"/>
              <w:keepNext w:val="0"/>
              <w:keepLines w:val="0"/>
              <w:widowControl w:val="0"/>
              <w:rPr>
                <w:rFonts w:cs="Arial"/>
                <w:lang w:eastAsia="zh-CN"/>
              </w:rPr>
            </w:pPr>
            <w:r w:rsidRPr="00024D88">
              <w:rPr>
                <w:rFonts w:eastAsia="Batang"/>
                <w:bCs/>
              </w:rPr>
              <w:t>INTEGER (1..64)</w:t>
            </w:r>
          </w:p>
        </w:tc>
        <w:tc>
          <w:tcPr>
            <w:tcW w:w="1728" w:type="dxa"/>
          </w:tcPr>
          <w:p w14:paraId="6EE1A8C4" w14:textId="77777777" w:rsidR="00114406" w:rsidRPr="00AA3811" w:rsidRDefault="00114406" w:rsidP="00450760">
            <w:pPr>
              <w:pStyle w:val="TAL"/>
              <w:keepNext w:val="0"/>
              <w:keepLines w:val="0"/>
              <w:widowControl w:val="0"/>
            </w:pPr>
          </w:p>
        </w:tc>
        <w:tc>
          <w:tcPr>
            <w:tcW w:w="1080" w:type="dxa"/>
          </w:tcPr>
          <w:p w14:paraId="6214624F" w14:textId="77777777" w:rsidR="00114406" w:rsidRDefault="00114406" w:rsidP="00450760">
            <w:pPr>
              <w:pStyle w:val="TAC"/>
              <w:keepNext w:val="0"/>
              <w:keepLines w:val="0"/>
              <w:widowControl w:val="0"/>
              <w:rPr>
                <w:rFonts w:cs="Arial"/>
                <w:szCs w:val="18"/>
              </w:rPr>
            </w:pPr>
            <w:r w:rsidRPr="00024D88">
              <w:rPr>
                <w:rFonts w:eastAsia="Batang" w:cs="Arial"/>
                <w:bCs/>
              </w:rPr>
              <w:t>-</w:t>
            </w:r>
          </w:p>
        </w:tc>
        <w:tc>
          <w:tcPr>
            <w:tcW w:w="1080" w:type="dxa"/>
          </w:tcPr>
          <w:p w14:paraId="430C5B53" w14:textId="77777777" w:rsidR="00114406" w:rsidRPr="002369A0" w:rsidRDefault="00114406" w:rsidP="00450760">
            <w:pPr>
              <w:pStyle w:val="TAC"/>
              <w:keepNext w:val="0"/>
              <w:keepLines w:val="0"/>
              <w:widowControl w:val="0"/>
            </w:pPr>
          </w:p>
        </w:tc>
      </w:tr>
      <w:tr w:rsidR="00114406" w14:paraId="6D21948C" w14:textId="77777777" w:rsidTr="00450760">
        <w:tc>
          <w:tcPr>
            <w:tcW w:w="2160" w:type="dxa"/>
          </w:tcPr>
          <w:p w14:paraId="5A159CBC" w14:textId="77777777" w:rsidR="00114406" w:rsidRPr="00024D88" w:rsidRDefault="00114406" w:rsidP="00450760">
            <w:pPr>
              <w:pStyle w:val="TAL"/>
              <w:keepNext w:val="0"/>
              <w:keepLines w:val="0"/>
              <w:widowControl w:val="0"/>
              <w:ind w:left="200"/>
            </w:pPr>
            <w:r>
              <w:t>UE Multicast MRB Setup List</w:t>
            </w:r>
          </w:p>
        </w:tc>
        <w:tc>
          <w:tcPr>
            <w:tcW w:w="1080" w:type="dxa"/>
          </w:tcPr>
          <w:p w14:paraId="0A2AADB8" w14:textId="77777777" w:rsidR="00114406" w:rsidRPr="00024D88" w:rsidRDefault="00114406" w:rsidP="00450760">
            <w:pPr>
              <w:pStyle w:val="TAL"/>
              <w:keepNext w:val="0"/>
              <w:keepLines w:val="0"/>
              <w:widowControl w:val="0"/>
              <w:rPr>
                <w:rFonts w:eastAsia="Batang"/>
                <w:bCs/>
              </w:rPr>
            </w:pPr>
          </w:p>
        </w:tc>
        <w:tc>
          <w:tcPr>
            <w:tcW w:w="1080" w:type="dxa"/>
          </w:tcPr>
          <w:p w14:paraId="22572205" w14:textId="77777777" w:rsidR="00114406" w:rsidRDefault="00114406" w:rsidP="00450760">
            <w:pPr>
              <w:pStyle w:val="TAL"/>
              <w:keepNext w:val="0"/>
              <w:keepLines w:val="0"/>
              <w:widowControl w:val="0"/>
              <w:rPr>
                <w:i/>
              </w:rPr>
            </w:pPr>
            <w:r>
              <w:rPr>
                <w:i/>
              </w:rPr>
              <w:t>0..1</w:t>
            </w:r>
          </w:p>
        </w:tc>
        <w:tc>
          <w:tcPr>
            <w:tcW w:w="1512" w:type="dxa"/>
          </w:tcPr>
          <w:p w14:paraId="03C0D9CF" w14:textId="77777777" w:rsidR="00114406" w:rsidRPr="00024D88" w:rsidRDefault="00114406" w:rsidP="00450760">
            <w:pPr>
              <w:pStyle w:val="TAL"/>
              <w:keepNext w:val="0"/>
              <w:keepLines w:val="0"/>
              <w:widowControl w:val="0"/>
              <w:rPr>
                <w:rFonts w:eastAsia="Batang"/>
                <w:bCs/>
              </w:rPr>
            </w:pPr>
          </w:p>
        </w:tc>
        <w:tc>
          <w:tcPr>
            <w:tcW w:w="1728" w:type="dxa"/>
          </w:tcPr>
          <w:p w14:paraId="18709253" w14:textId="77777777" w:rsidR="00114406" w:rsidRPr="00AA3811" w:rsidRDefault="00114406" w:rsidP="00450760">
            <w:pPr>
              <w:pStyle w:val="TAL"/>
              <w:keepNext w:val="0"/>
              <w:keepLines w:val="0"/>
              <w:widowControl w:val="0"/>
            </w:pPr>
          </w:p>
        </w:tc>
        <w:tc>
          <w:tcPr>
            <w:tcW w:w="1080" w:type="dxa"/>
          </w:tcPr>
          <w:p w14:paraId="31AA2F81" w14:textId="77777777" w:rsidR="00114406" w:rsidRPr="00024D88" w:rsidRDefault="00114406" w:rsidP="00450760">
            <w:pPr>
              <w:pStyle w:val="TAC"/>
              <w:keepNext w:val="0"/>
              <w:keepLines w:val="0"/>
              <w:widowControl w:val="0"/>
              <w:rPr>
                <w:rFonts w:eastAsia="Batang" w:cs="Arial"/>
                <w:bCs/>
              </w:rPr>
            </w:pPr>
            <w:r>
              <w:rPr>
                <w:rFonts w:eastAsia="Batang" w:cs="Arial"/>
                <w:bCs/>
              </w:rPr>
              <w:t>YES</w:t>
            </w:r>
          </w:p>
        </w:tc>
        <w:tc>
          <w:tcPr>
            <w:tcW w:w="1080" w:type="dxa"/>
          </w:tcPr>
          <w:p w14:paraId="68ED27ED" w14:textId="77777777" w:rsidR="00114406" w:rsidRPr="002369A0" w:rsidRDefault="00114406" w:rsidP="00450760">
            <w:pPr>
              <w:pStyle w:val="TAC"/>
              <w:keepNext w:val="0"/>
              <w:keepLines w:val="0"/>
              <w:widowControl w:val="0"/>
            </w:pPr>
            <w:r>
              <w:t>reject</w:t>
            </w:r>
          </w:p>
        </w:tc>
      </w:tr>
      <w:tr w:rsidR="00114406" w14:paraId="4270462E" w14:textId="77777777" w:rsidTr="00450760">
        <w:tc>
          <w:tcPr>
            <w:tcW w:w="2160" w:type="dxa"/>
          </w:tcPr>
          <w:p w14:paraId="3C4CBCD0" w14:textId="77777777" w:rsidR="00114406" w:rsidRPr="00024D88" w:rsidRDefault="00114406" w:rsidP="00450760">
            <w:pPr>
              <w:pStyle w:val="TAL"/>
              <w:keepNext w:val="0"/>
              <w:keepLines w:val="0"/>
              <w:widowControl w:val="0"/>
              <w:ind w:left="200"/>
            </w:pPr>
            <w:r>
              <w:t>&gt;UE Multicast MRB Setup Item IEs</w:t>
            </w:r>
          </w:p>
        </w:tc>
        <w:tc>
          <w:tcPr>
            <w:tcW w:w="1080" w:type="dxa"/>
          </w:tcPr>
          <w:p w14:paraId="66F45E70" w14:textId="77777777" w:rsidR="00114406" w:rsidRPr="00024D88" w:rsidRDefault="00114406" w:rsidP="00450760">
            <w:pPr>
              <w:pStyle w:val="TAL"/>
              <w:keepNext w:val="0"/>
              <w:keepLines w:val="0"/>
              <w:widowControl w:val="0"/>
              <w:rPr>
                <w:rFonts w:eastAsia="Batang"/>
                <w:bCs/>
              </w:rPr>
            </w:pPr>
          </w:p>
        </w:tc>
        <w:tc>
          <w:tcPr>
            <w:tcW w:w="1080" w:type="dxa"/>
          </w:tcPr>
          <w:p w14:paraId="47D7D796" w14:textId="77777777" w:rsidR="00114406" w:rsidRDefault="00114406" w:rsidP="00450760">
            <w:pPr>
              <w:pStyle w:val="TAL"/>
              <w:keepNext w:val="0"/>
              <w:keepLines w:val="0"/>
              <w:widowControl w:val="0"/>
              <w:rPr>
                <w:i/>
              </w:rPr>
            </w:pPr>
            <w:r>
              <w:rPr>
                <w:i/>
              </w:rPr>
              <w:t xml:space="preserve">1 .. &lt;maxnoofMRBsforUE&gt; </w:t>
            </w:r>
          </w:p>
        </w:tc>
        <w:tc>
          <w:tcPr>
            <w:tcW w:w="1512" w:type="dxa"/>
          </w:tcPr>
          <w:p w14:paraId="3E767AB9" w14:textId="77777777" w:rsidR="00114406" w:rsidRPr="00024D88" w:rsidRDefault="00114406" w:rsidP="00450760">
            <w:pPr>
              <w:pStyle w:val="TAL"/>
              <w:keepNext w:val="0"/>
              <w:keepLines w:val="0"/>
              <w:widowControl w:val="0"/>
              <w:rPr>
                <w:rFonts w:eastAsia="Batang"/>
                <w:bCs/>
              </w:rPr>
            </w:pPr>
          </w:p>
        </w:tc>
        <w:tc>
          <w:tcPr>
            <w:tcW w:w="1728" w:type="dxa"/>
          </w:tcPr>
          <w:p w14:paraId="624ECDE4" w14:textId="77777777" w:rsidR="00114406" w:rsidRPr="00AA3811" w:rsidRDefault="00114406" w:rsidP="00450760">
            <w:pPr>
              <w:pStyle w:val="TAL"/>
              <w:keepNext w:val="0"/>
              <w:keepLines w:val="0"/>
              <w:widowControl w:val="0"/>
            </w:pPr>
          </w:p>
        </w:tc>
        <w:tc>
          <w:tcPr>
            <w:tcW w:w="1080" w:type="dxa"/>
          </w:tcPr>
          <w:p w14:paraId="043D96FF" w14:textId="77777777" w:rsidR="00114406" w:rsidRPr="00024D88" w:rsidRDefault="00114406" w:rsidP="00450760">
            <w:pPr>
              <w:pStyle w:val="TAC"/>
              <w:keepNext w:val="0"/>
              <w:keepLines w:val="0"/>
              <w:widowControl w:val="0"/>
              <w:rPr>
                <w:rFonts w:eastAsia="Batang" w:cs="Arial"/>
                <w:bCs/>
              </w:rPr>
            </w:pPr>
            <w:r>
              <w:rPr>
                <w:rFonts w:eastAsia="Batang" w:cs="Arial"/>
                <w:bCs/>
              </w:rPr>
              <w:t>EACH</w:t>
            </w:r>
          </w:p>
        </w:tc>
        <w:tc>
          <w:tcPr>
            <w:tcW w:w="1080" w:type="dxa"/>
          </w:tcPr>
          <w:p w14:paraId="49D66F15" w14:textId="77777777" w:rsidR="00114406" w:rsidRPr="002369A0" w:rsidRDefault="00114406" w:rsidP="00450760">
            <w:pPr>
              <w:pStyle w:val="TAC"/>
              <w:keepNext w:val="0"/>
              <w:keepLines w:val="0"/>
              <w:widowControl w:val="0"/>
            </w:pPr>
            <w:r>
              <w:t>reject</w:t>
            </w:r>
          </w:p>
        </w:tc>
      </w:tr>
      <w:tr w:rsidR="00114406" w14:paraId="147B8AEC" w14:textId="77777777" w:rsidTr="00450760">
        <w:tc>
          <w:tcPr>
            <w:tcW w:w="2160" w:type="dxa"/>
          </w:tcPr>
          <w:p w14:paraId="68412C79" w14:textId="77777777" w:rsidR="00114406" w:rsidRPr="00024D88" w:rsidRDefault="00114406" w:rsidP="00450760">
            <w:pPr>
              <w:pStyle w:val="TAL"/>
              <w:keepNext w:val="0"/>
              <w:keepLines w:val="0"/>
              <w:widowControl w:val="0"/>
              <w:ind w:left="200"/>
            </w:pPr>
            <w:r>
              <w:t xml:space="preserve"> &gt;&gt;MRB ID</w:t>
            </w:r>
          </w:p>
        </w:tc>
        <w:tc>
          <w:tcPr>
            <w:tcW w:w="1080" w:type="dxa"/>
          </w:tcPr>
          <w:p w14:paraId="27540F07" w14:textId="77777777" w:rsidR="00114406" w:rsidRPr="00024D88" w:rsidRDefault="00114406" w:rsidP="00450760">
            <w:pPr>
              <w:pStyle w:val="TAL"/>
              <w:keepNext w:val="0"/>
              <w:keepLines w:val="0"/>
              <w:widowControl w:val="0"/>
              <w:rPr>
                <w:rFonts w:eastAsia="Batang"/>
                <w:bCs/>
              </w:rPr>
            </w:pPr>
            <w:r>
              <w:rPr>
                <w:rFonts w:eastAsia="Batang"/>
                <w:bCs/>
              </w:rPr>
              <w:t>M</w:t>
            </w:r>
          </w:p>
        </w:tc>
        <w:tc>
          <w:tcPr>
            <w:tcW w:w="1080" w:type="dxa"/>
          </w:tcPr>
          <w:p w14:paraId="5ED136B0" w14:textId="77777777" w:rsidR="00114406" w:rsidRDefault="00114406" w:rsidP="00450760">
            <w:pPr>
              <w:pStyle w:val="TAL"/>
              <w:keepNext w:val="0"/>
              <w:keepLines w:val="0"/>
              <w:widowControl w:val="0"/>
              <w:rPr>
                <w:i/>
              </w:rPr>
            </w:pPr>
          </w:p>
        </w:tc>
        <w:tc>
          <w:tcPr>
            <w:tcW w:w="1512" w:type="dxa"/>
          </w:tcPr>
          <w:p w14:paraId="1B2BF227" w14:textId="77777777" w:rsidR="00114406" w:rsidRPr="00024D88" w:rsidRDefault="00114406" w:rsidP="00450760">
            <w:pPr>
              <w:pStyle w:val="TAL"/>
              <w:keepNext w:val="0"/>
              <w:keepLines w:val="0"/>
              <w:widowControl w:val="0"/>
              <w:rPr>
                <w:rFonts w:eastAsia="Batang"/>
                <w:bCs/>
              </w:rPr>
            </w:pPr>
            <w:r>
              <w:rPr>
                <w:rFonts w:eastAsia="Batang"/>
                <w:bCs/>
              </w:rPr>
              <w:t>9.3.1.224</w:t>
            </w:r>
          </w:p>
        </w:tc>
        <w:tc>
          <w:tcPr>
            <w:tcW w:w="1728" w:type="dxa"/>
          </w:tcPr>
          <w:p w14:paraId="7FF59170" w14:textId="77777777" w:rsidR="00114406" w:rsidRPr="00AA3811" w:rsidRDefault="00114406" w:rsidP="00450760">
            <w:pPr>
              <w:pStyle w:val="TAL"/>
              <w:keepNext w:val="0"/>
              <w:keepLines w:val="0"/>
              <w:widowControl w:val="0"/>
            </w:pPr>
            <w:r>
              <w:t>MRB ID for the UE.</w:t>
            </w:r>
          </w:p>
        </w:tc>
        <w:tc>
          <w:tcPr>
            <w:tcW w:w="1080" w:type="dxa"/>
          </w:tcPr>
          <w:p w14:paraId="0AD97CA3" w14:textId="77777777" w:rsidR="00114406" w:rsidRPr="00024D88" w:rsidRDefault="00114406" w:rsidP="00450760">
            <w:pPr>
              <w:pStyle w:val="TAC"/>
              <w:keepNext w:val="0"/>
              <w:keepLines w:val="0"/>
              <w:widowControl w:val="0"/>
              <w:rPr>
                <w:rFonts w:eastAsia="Batang" w:cs="Arial"/>
                <w:bCs/>
              </w:rPr>
            </w:pPr>
            <w:r>
              <w:rPr>
                <w:rFonts w:eastAsia="Batang" w:cs="Arial"/>
                <w:bCs/>
              </w:rPr>
              <w:t>-</w:t>
            </w:r>
          </w:p>
        </w:tc>
        <w:tc>
          <w:tcPr>
            <w:tcW w:w="1080" w:type="dxa"/>
          </w:tcPr>
          <w:p w14:paraId="548F31EF" w14:textId="77777777" w:rsidR="00114406" w:rsidRPr="002369A0" w:rsidRDefault="00114406" w:rsidP="00450760">
            <w:pPr>
              <w:pStyle w:val="TAC"/>
              <w:keepNext w:val="0"/>
              <w:keepLines w:val="0"/>
              <w:widowControl w:val="0"/>
            </w:pPr>
          </w:p>
        </w:tc>
      </w:tr>
      <w:tr w:rsidR="00114406" w14:paraId="22052862" w14:textId="77777777" w:rsidTr="00450760">
        <w:tc>
          <w:tcPr>
            <w:tcW w:w="2160" w:type="dxa"/>
          </w:tcPr>
          <w:p w14:paraId="628D4531" w14:textId="77777777" w:rsidR="00114406" w:rsidRPr="00024D88" w:rsidRDefault="00114406" w:rsidP="00450760">
            <w:pPr>
              <w:pStyle w:val="TAL"/>
              <w:keepNext w:val="0"/>
              <w:keepLines w:val="0"/>
              <w:widowControl w:val="0"/>
              <w:ind w:left="200"/>
            </w:pPr>
            <w:r>
              <w:t xml:space="preserve"> &gt;&gt;Multicast F1-U Context Reference CU</w:t>
            </w:r>
          </w:p>
        </w:tc>
        <w:tc>
          <w:tcPr>
            <w:tcW w:w="1080" w:type="dxa"/>
          </w:tcPr>
          <w:p w14:paraId="60A45140" w14:textId="77777777" w:rsidR="00114406" w:rsidRPr="00024D88" w:rsidRDefault="00114406" w:rsidP="00450760">
            <w:pPr>
              <w:pStyle w:val="TAL"/>
              <w:keepNext w:val="0"/>
              <w:keepLines w:val="0"/>
              <w:widowControl w:val="0"/>
              <w:rPr>
                <w:rFonts w:eastAsia="Batang"/>
                <w:bCs/>
              </w:rPr>
            </w:pPr>
            <w:r>
              <w:rPr>
                <w:rFonts w:eastAsia="Batang"/>
                <w:bCs/>
              </w:rPr>
              <w:t>M</w:t>
            </w:r>
          </w:p>
        </w:tc>
        <w:tc>
          <w:tcPr>
            <w:tcW w:w="1080" w:type="dxa"/>
          </w:tcPr>
          <w:p w14:paraId="1ACDE609" w14:textId="77777777" w:rsidR="00114406" w:rsidRDefault="00114406" w:rsidP="00450760">
            <w:pPr>
              <w:pStyle w:val="TAL"/>
              <w:keepNext w:val="0"/>
              <w:keepLines w:val="0"/>
              <w:widowControl w:val="0"/>
              <w:rPr>
                <w:i/>
              </w:rPr>
            </w:pPr>
          </w:p>
        </w:tc>
        <w:tc>
          <w:tcPr>
            <w:tcW w:w="1512" w:type="dxa"/>
          </w:tcPr>
          <w:p w14:paraId="67FE9C51" w14:textId="77777777" w:rsidR="00114406" w:rsidRPr="00024D88" w:rsidRDefault="00114406" w:rsidP="00450760">
            <w:pPr>
              <w:pStyle w:val="TAL"/>
              <w:keepNext w:val="0"/>
              <w:keepLines w:val="0"/>
              <w:widowControl w:val="0"/>
              <w:rPr>
                <w:rFonts w:eastAsia="Batang"/>
                <w:bCs/>
              </w:rPr>
            </w:pPr>
            <w:r>
              <w:rPr>
                <w:rFonts w:eastAsia="Batang"/>
                <w:bCs/>
              </w:rPr>
              <w:t>9.3.2.13</w:t>
            </w:r>
          </w:p>
        </w:tc>
        <w:tc>
          <w:tcPr>
            <w:tcW w:w="1728" w:type="dxa"/>
          </w:tcPr>
          <w:p w14:paraId="2DBFC058" w14:textId="77777777" w:rsidR="00114406" w:rsidRPr="00AA3811" w:rsidRDefault="00114406" w:rsidP="00450760">
            <w:pPr>
              <w:pStyle w:val="TAL"/>
              <w:keepNext w:val="0"/>
              <w:keepLines w:val="0"/>
              <w:widowControl w:val="0"/>
            </w:pPr>
          </w:p>
        </w:tc>
        <w:tc>
          <w:tcPr>
            <w:tcW w:w="1080" w:type="dxa"/>
          </w:tcPr>
          <w:p w14:paraId="3042BF8B" w14:textId="77777777" w:rsidR="00114406" w:rsidRPr="00024D88" w:rsidRDefault="00114406" w:rsidP="00450760">
            <w:pPr>
              <w:pStyle w:val="TAC"/>
              <w:keepNext w:val="0"/>
              <w:keepLines w:val="0"/>
              <w:widowControl w:val="0"/>
              <w:rPr>
                <w:rFonts w:eastAsia="Batang" w:cs="Arial"/>
                <w:bCs/>
              </w:rPr>
            </w:pPr>
            <w:r>
              <w:rPr>
                <w:rFonts w:eastAsia="Batang" w:cs="Arial"/>
                <w:bCs/>
              </w:rPr>
              <w:t>-</w:t>
            </w:r>
          </w:p>
        </w:tc>
        <w:tc>
          <w:tcPr>
            <w:tcW w:w="1080" w:type="dxa"/>
          </w:tcPr>
          <w:p w14:paraId="0BBB0D98" w14:textId="77777777" w:rsidR="00114406" w:rsidRPr="002369A0" w:rsidRDefault="00114406" w:rsidP="00450760">
            <w:pPr>
              <w:pStyle w:val="TAC"/>
              <w:keepNext w:val="0"/>
              <w:keepLines w:val="0"/>
              <w:widowControl w:val="0"/>
            </w:pPr>
          </w:p>
        </w:tc>
      </w:tr>
      <w:tr w:rsidR="00114406" w14:paraId="5F04EBE5" w14:textId="77777777" w:rsidTr="00450760">
        <w:trPr>
          <w:ins w:id="407" w:author="Author" w:date="2023-09-04T16:51:00Z"/>
        </w:trPr>
        <w:tc>
          <w:tcPr>
            <w:tcW w:w="2160" w:type="dxa"/>
          </w:tcPr>
          <w:p w14:paraId="3AEAF8DD" w14:textId="77777777" w:rsidR="00114406" w:rsidRDefault="00114406" w:rsidP="00450760">
            <w:pPr>
              <w:pStyle w:val="TAL"/>
              <w:keepNext w:val="0"/>
              <w:keepLines w:val="0"/>
              <w:widowControl w:val="0"/>
              <w:rPr>
                <w:ins w:id="408" w:author="Author" w:date="2023-09-04T16:51:00Z"/>
              </w:rPr>
            </w:pPr>
            <w:ins w:id="409" w:author="Author" w:date="2023-09-04T16:52:00Z">
              <w:r>
                <w:t>Lower Layer Configuration for LTM</w:t>
              </w:r>
            </w:ins>
          </w:p>
        </w:tc>
        <w:tc>
          <w:tcPr>
            <w:tcW w:w="1080" w:type="dxa"/>
          </w:tcPr>
          <w:p w14:paraId="635A1824" w14:textId="77777777" w:rsidR="00114406" w:rsidRDefault="00114406" w:rsidP="00450760">
            <w:pPr>
              <w:pStyle w:val="TAL"/>
              <w:keepNext w:val="0"/>
              <w:keepLines w:val="0"/>
              <w:widowControl w:val="0"/>
              <w:rPr>
                <w:ins w:id="410" w:author="Author" w:date="2023-09-04T16:51:00Z"/>
                <w:rFonts w:eastAsia="Batang"/>
                <w:bCs/>
              </w:rPr>
            </w:pPr>
            <w:ins w:id="411" w:author="Author" w:date="2023-09-04T17:43:00Z">
              <w:r w:rsidRPr="00A33F4B">
                <w:rPr>
                  <w:rFonts w:eastAsia="Batang"/>
                  <w:bCs/>
                </w:rPr>
                <w:t>O</w:t>
              </w:r>
            </w:ins>
          </w:p>
        </w:tc>
        <w:tc>
          <w:tcPr>
            <w:tcW w:w="1080" w:type="dxa"/>
          </w:tcPr>
          <w:p w14:paraId="125CFF76" w14:textId="77777777" w:rsidR="00114406" w:rsidRDefault="00114406" w:rsidP="00450760">
            <w:pPr>
              <w:pStyle w:val="TAL"/>
              <w:keepNext w:val="0"/>
              <w:keepLines w:val="0"/>
              <w:widowControl w:val="0"/>
              <w:rPr>
                <w:ins w:id="412" w:author="Author" w:date="2023-09-04T16:51:00Z"/>
                <w:i/>
              </w:rPr>
            </w:pPr>
          </w:p>
        </w:tc>
        <w:tc>
          <w:tcPr>
            <w:tcW w:w="1512" w:type="dxa"/>
          </w:tcPr>
          <w:p w14:paraId="14C1184E" w14:textId="77777777" w:rsidR="00114406" w:rsidRDefault="00114406" w:rsidP="00450760">
            <w:pPr>
              <w:pStyle w:val="TAL"/>
              <w:keepNext w:val="0"/>
              <w:keepLines w:val="0"/>
              <w:widowControl w:val="0"/>
              <w:rPr>
                <w:ins w:id="413" w:author="Author" w:date="2023-09-04T16:51:00Z"/>
                <w:rFonts w:eastAsia="Batang"/>
                <w:bCs/>
              </w:rPr>
            </w:pPr>
          </w:p>
        </w:tc>
        <w:tc>
          <w:tcPr>
            <w:tcW w:w="1728" w:type="dxa"/>
          </w:tcPr>
          <w:p w14:paraId="4ECE11EC" w14:textId="77777777" w:rsidR="00114406" w:rsidRPr="00AA3811" w:rsidRDefault="00114406" w:rsidP="00450760">
            <w:pPr>
              <w:pStyle w:val="TAL"/>
              <w:keepNext w:val="0"/>
              <w:keepLines w:val="0"/>
              <w:widowControl w:val="0"/>
              <w:rPr>
                <w:ins w:id="414" w:author="Author" w:date="2023-09-04T16:51:00Z"/>
              </w:rPr>
            </w:pPr>
          </w:p>
        </w:tc>
        <w:tc>
          <w:tcPr>
            <w:tcW w:w="1080" w:type="dxa"/>
          </w:tcPr>
          <w:p w14:paraId="52925D4E" w14:textId="77777777" w:rsidR="00114406" w:rsidRDefault="00114406" w:rsidP="00450760">
            <w:pPr>
              <w:pStyle w:val="TAC"/>
              <w:keepNext w:val="0"/>
              <w:keepLines w:val="0"/>
              <w:widowControl w:val="0"/>
              <w:rPr>
                <w:ins w:id="415" w:author="Author" w:date="2023-09-04T16:51:00Z"/>
                <w:rFonts w:eastAsia="Batang" w:cs="Arial"/>
                <w:bCs/>
              </w:rPr>
            </w:pPr>
            <w:ins w:id="416" w:author="Author" w:date="2023-09-04T16:52:00Z">
              <w:r>
                <w:rPr>
                  <w:rFonts w:cs="Arial"/>
                </w:rPr>
                <w:t>YES</w:t>
              </w:r>
            </w:ins>
          </w:p>
        </w:tc>
        <w:tc>
          <w:tcPr>
            <w:tcW w:w="1080" w:type="dxa"/>
          </w:tcPr>
          <w:p w14:paraId="5412599E" w14:textId="77777777" w:rsidR="00114406" w:rsidRPr="002369A0" w:rsidRDefault="00114406" w:rsidP="00450760">
            <w:pPr>
              <w:pStyle w:val="TAC"/>
              <w:keepNext w:val="0"/>
              <w:keepLines w:val="0"/>
              <w:widowControl w:val="0"/>
              <w:rPr>
                <w:ins w:id="417" w:author="Author" w:date="2023-09-04T16:51:00Z"/>
              </w:rPr>
            </w:pPr>
            <w:ins w:id="418" w:author="Author" w:date="2023-09-04T16:52:00Z">
              <w:r>
                <w:rPr>
                  <w:rFonts w:cs="Arial"/>
                </w:rPr>
                <w:t>ignore</w:t>
              </w:r>
            </w:ins>
          </w:p>
        </w:tc>
      </w:tr>
      <w:tr w:rsidR="00114406" w:rsidRPr="002369A0" w14:paraId="103FC46D" w14:textId="77777777" w:rsidTr="00450760">
        <w:trPr>
          <w:ins w:id="419"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5ADAA6CD" w14:textId="77777777" w:rsidR="00114406" w:rsidRPr="00024D88" w:rsidRDefault="00114406">
            <w:pPr>
              <w:pStyle w:val="TAL"/>
              <w:keepNext w:val="0"/>
              <w:keepLines w:val="0"/>
              <w:widowControl w:val="0"/>
              <w:ind w:left="182"/>
              <w:rPr>
                <w:ins w:id="420" w:author="Author" w:date="2023-08-07T15:53:00Z"/>
              </w:rPr>
              <w:pPrChange w:id="421" w:author="Author" w:date="2023-06-05T10:48:00Z">
                <w:pPr>
                  <w:pStyle w:val="TAL"/>
                  <w:ind w:left="200"/>
                </w:pPr>
              </w:pPrChange>
            </w:pPr>
            <w:ins w:id="422" w:author="Author" w:date="2023-09-04T16:52:00Z">
              <w:r>
                <w:t>&gt;</w:t>
              </w:r>
            </w:ins>
            <w:ins w:id="423" w:author="Author" w:date="2023-08-07T15:53:00Z">
              <w:r w:rsidRPr="00A33F4B">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113DF4EC" w14:textId="77777777" w:rsidR="00114406" w:rsidRPr="00024D88" w:rsidRDefault="00114406" w:rsidP="00450760">
            <w:pPr>
              <w:pStyle w:val="TAL"/>
              <w:keepNext w:val="0"/>
              <w:keepLines w:val="0"/>
              <w:widowControl w:val="0"/>
              <w:rPr>
                <w:ins w:id="424" w:author="Author" w:date="2023-08-07T15:53:00Z"/>
                <w:rFonts w:eastAsia="Batang"/>
                <w:bCs/>
              </w:rPr>
            </w:pPr>
            <w:ins w:id="425"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0E9AB2C" w14:textId="77777777" w:rsidR="00114406" w:rsidRDefault="00114406" w:rsidP="00450760">
            <w:pPr>
              <w:pStyle w:val="TAL"/>
              <w:keepNext w:val="0"/>
              <w:keepLines w:val="0"/>
              <w:widowControl w:val="0"/>
              <w:rPr>
                <w:ins w:id="426"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F587B9E" w14:textId="77777777" w:rsidR="00114406" w:rsidRPr="00024D88" w:rsidRDefault="00114406" w:rsidP="00450760">
            <w:pPr>
              <w:pStyle w:val="TAL"/>
              <w:keepNext w:val="0"/>
              <w:keepLines w:val="0"/>
              <w:widowControl w:val="0"/>
              <w:rPr>
                <w:ins w:id="427"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08B44ED" w14:textId="77777777" w:rsidR="00114406" w:rsidRPr="00AA3811" w:rsidRDefault="00114406" w:rsidP="00450760">
            <w:pPr>
              <w:pStyle w:val="TAL"/>
              <w:keepNext w:val="0"/>
              <w:keepLines w:val="0"/>
              <w:widowControl w:val="0"/>
              <w:rPr>
                <w:ins w:id="428" w:author="Author" w:date="2023-08-07T15:53:00Z"/>
              </w:rPr>
            </w:pPr>
            <w:ins w:id="429"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69DFFA8F" w14:textId="77777777" w:rsidR="00114406" w:rsidRPr="00024D88" w:rsidRDefault="00114406" w:rsidP="00450760">
            <w:pPr>
              <w:pStyle w:val="TAC"/>
              <w:keepNext w:val="0"/>
              <w:keepLines w:val="0"/>
              <w:widowControl w:val="0"/>
              <w:rPr>
                <w:ins w:id="430"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09C1E35" w14:textId="77777777" w:rsidR="00114406" w:rsidRPr="002369A0" w:rsidRDefault="00114406" w:rsidP="00450760">
            <w:pPr>
              <w:pStyle w:val="TAC"/>
              <w:keepNext w:val="0"/>
              <w:keepLines w:val="0"/>
              <w:widowControl w:val="0"/>
              <w:rPr>
                <w:ins w:id="431" w:author="Author" w:date="2023-08-07T15:53:00Z"/>
              </w:rPr>
            </w:pPr>
          </w:p>
        </w:tc>
      </w:tr>
      <w:tr w:rsidR="00114406" w:rsidRPr="002369A0" w14:paraId="32E33F44" w14:textId="77777777" w:rsidTr="00450760">
        <w:trPr>
          <w:ins w:id="432"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795F5605" w14:textId="77777777" w:rsidR="00114406" w:rsidRDefault="00114406" w:rsidP="00450760">
            <w:pPr>
              <w:pStyle w:val="TAL"/>
              <w:keepNext w:val="0"/>
              <w:keepLines w:val="0"/>
              <w:widowControl w:val="0"/>
              <w:ind w:left="182"/>
              <w:rPr>
                <w:ins w:id="433" w:author="Author" w:date="2023-09-04T16:52:00Z"/>
              </w:rPr>
            </w:pPr>
            <w:ins w:id="434" w:author="Author" w:date="2023-09-04T16:52: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59740882" w14:textId="77777777" w:rsidR="00114406" w:rsidRPr="00A33F4B" w:rsidRDefault="00114406" w:rsidP="00450760">
            <w:pPr>
              <w:pStyle w:val="TAL"/>
              <w:keepNext w:val="0"/>
              <w:keepLines w:val="0"/>
              <w:widowControl w:val="0"/>
              <w:rPr>
                <w:ins w:id="435" w:author="Author" w:date="2023-09-04T16:52:00Z"/>
                <w:rFonts w:eastAsia="Batang"/>
                <w:bCs/>
              </w:rPr>
            </w:pPr>
            <w:ins w:id="436" w:author="Author" w:date="2023-09-04T16:5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3774575" w14:textId="77777777" w:rsidR="00114406" w:rsidRDefault="00114406" w:rsidP="00450760">
            <w:pPr>
              <w:pStyle w:val="TAL"/>
              <w:keepNext w:val="0"/>
              <w:keepLines w:val="0"/>
              <w:widowControl w:val="0"/>
              <w:rPr>
                <w:ins w:id="437"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1B0785E" w14:textId="77777777" w:rsidR="00114406" w:rsidRPr="00024D88" w:rsidRDefault="00114406" w:rsidP="00450760">
            <w:pPr>
              <w:pStyle w:val="TAL"/>
              <w:keepNext w:val="0"/>
              <w:keepLines w:val="0"/>
              <w:widowControl w:val="0"/>
              <w:rPr>
                <w:ins w:id="438" w:author="Author" w:date="2023-09-04T16:52:00Z"/>
                <w:rFonts w:eastAsia="Batang"/>
                <w:bCs/>
              </w:rPr>
            </w:pPr>
            <w:ins w:id="439"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A065FFB" w14:textId="77777777" w:rsidR="00114406" w:rsidRDefault="00114406" w:rsidP="00450760">
            <w:pPr>
              <w:pStyle w:val="TAL"/>
              <w:keepNext w:val="0"/>
              <w:keepLines w:val="0"/>
              <w:widowControl w:val="0"/>
              <w:rPr>
                <w:ins w:id="440" w:author="Author" w:date="2023-09-04T16:52:00Z"/>
              </w:rPr>
            </w:pPr>
            <w:ins w:id="441" w:author="Author" w:date="2023-09-04T16:52: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319CCBA5" w14:textId="77777777" w:rsidR="00114406" w:rsidRPr="00A33F4B" w:rsidRDefault="00114406" w:rsidP="00450760">
            <w:pPr>
              <w:pStyle w:val="TAC"/>
              <w:keepNext w:val="0"/>
              <w:keepLines w:val="0"/>
              <w:widowControl w:val="0"/>
              <w:rPr>
                <w:ins w:id="442" w:author="Author" w:date="2023-09-04T16:52:00Z"/>
                <w:rFonts w:eastAsia="Batang" w:cs="Arial"/>
                <w:bCs/>
              </w:rPr>
            </w:pPr>
            <w:ins w:id="443"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73D39E7" w14:textId="77777777" w:rsidR="00114406" w:rsidRDefault="00114406" w:rsidP="00450760">
            <w:pPr>
              <w:pStyle w:val="TAC"/>
              <w:keepNext w:val="0"/>
              <w:keepLines w:val="0"/>
              <w:widowControl w:val="0"/>
              <w:rPr>
                <w:ins w:id="444" w:author="Author" w:date="2023-09-04T16:52:00Z"/>
              </w:rPr>
            </w:pPr>
          </w:p>
        </w:tc>
      </w:tr>
      <w:tr w:rsidR="00114406" w:rsidRPr="002369A0" w14:paraId="3259F2E7" w14:textId="77777777" w:rsidTr="00450760">
        <w:trPr>
          <w:ins w:id="445"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52FEE034" w14:textId="77777777" w:rsidR="00114406" w:rsidRDefault="00114406" w:rsidP="00450760">
            <w:pPr>
              <w:pStyle w:val="TAL"/>
              <w:keepNext w:val="0"/>
              <w:keepLines w:val="0"/>
              <w:widowControl w:val="0"/>
              <w:ind w:left="182"/>
              <w:rPr>
                <w:ins w:id="446" w:author="Author" w:date="2023-09-04T16:52:00Z"/>
              </w:rPr>
            </w:pPr>
            <w:ins w:id="447" w:author="Author" w:date="2023-09-04T16:52:00Z">
              <w:r>
                <w: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16EC1631" w14:textId="77777777" w:rsidR="00114406" w:rsidRDefault="00114406" w:rsidP="00450760">
            <w:pPr>
              <w:pStyle w:val="TAL"/>
              <w:keepNext w:val="0"/>
              <w:keepLines w:val="0"/>
              <w:widowControl w:val="0"/>
              <w:rPr>
                <w:ins w:id="448" w:author="Author" w:date="2023-09-04T16:52:00Z"/>
                <w:rFonts w:eastAsia="Batang"/>
                <w:bCs/>
              </w:rPr>
            </w:pPr>
            <w:ins w:id="449"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A1C0D78" w14:textId="77777777" w:rsidR="00114406" w:rsidRDefault="00114406" w:rsidP="00450760">
            <w:pPr>
              <w:pStyle w:val="TAL"/>
              <w:keepNext w:val="0"/>
              <w:keepLines w:val="0"/>
              <w:widowControl w:val="0"/>
              <w:rPr>
                <w:ins w:id="450"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13DB33A" w14:textId="77777777" w:rsidR="00114406" w:rsidRDefault="00114406" w:rsidP="00450760">
            <w:pPr>
              <w:pStyle w:val="TAL"/>
              <w:keepNext w:val="0"/>
              <w:keepLines w:val="0"/>
              <w:widowControl w:val="0"/>
              <w:rPr>
                <w:ins w:id="451" w:author="Author" w:date="2023-09-04T16:52:00Z"/>
                <w:rFonts w:eastAsia="Batang"/>
                <w:bCs/>
              </w:rPr>
            </w:pPr>
            <w:ins w:id="452"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7116AA5" w14:textId="77777777" w:rsidR="00114406" w:rsidRDefault="00114406" w:rsidP="00450760">
            <w:pPr>
              <w:pStyle w:val="TAL"/>
              <w:keepNext w:val="0"/>
              <w:keepLines w:val="0"/>
              <w:widowControl w:val="0"/>
              <w:rPr>
                <w:ins w:id="453" w:author="Author" w:date="2023-09-04T16:52:00Z"/>
              </w:rPr>
            </w:pPr>
            <w:ins w:id="454" w:author="Author" w:date="2023-09-04T16:52:00Z">
              <w:r>
                <w:rPr>
                  <w:rFonts w:cs="Arial"/>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rPr>
                <w:t xml:space="preserve"> as defined in </w:t>
              </w:r>
              <w:r>
                <w:rPr>
                  <w:rFonts w:eastAsia="SimSun" w:cs="Arial" w:hint="eastAsia"/>
                  <w:lang w:val="en-US" w:eastAsia="zh-CN"/>
                </w:rPr>
                <w:t>6.3</w:t>
              </w:r>
              <w:r>
                <w:rPr>
                  <w:rFonts w:cs="Arial"/>
                </w:rPr>
                <w:t>.2 of</w:t>
              </w:r>
              <w:r>
                <w:rPr>
                  <w:rFonts w:cs="Arial"/>
                  <w:b/>
                  <w:snapToGrid w:val="0"/>
                </w:rPr>
                <w:t xml:space="preserve"> </w:t>
              </w:r>
              <w:r>
                <w:rPr>
                  <w:rFonts w:cs="Arial"/>
                </w:rPr>
                <w:t>TS 3</w:t>
              </w:r>
              <w:r>
                <w:rPr>
                  <w:rFonts w:eastAsia="SimSun" w:cs="Arial" w:hint="eastAsia"/>
                  <w:lang w:val="en-US" w:eastAsia="zh-CN"/>
                </w:rPr>
                <w:t>8</w:t>
              </w:r>
              <w:r>
                <w:rPr>
                  <w:rFonts w:cs="Arial"/>
                </w:rPr>
                <w:t>.331 [</w:t>
              </w:r>
              <w:r>
                <w:rPr>
                  <w:rFonts w:eastAsia="SimSun" w:cs="Arial" w:hint="eastAsia"/>
                  <w:lang w:val="en-US" w:eastAsia="zh-CN"/>
                </w:rPr>
                <w:t>8</w:t>
              </w:r>
              <w:r>
                <w:rPr>
                  <w:rFonts w:cs="Arial"/>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2352D15" w14:textId="77777777" w:rsidR="00114406" w:rsidRDefault="00114406" w:rsidP="00450760">
            <w:pPr>
              <w:pStyle w:val="TAC"/>
              <w:keepNext w:val="0"/>
              <w:keepLines w:val="0"/>
              <w:widowControl w:val="0"/>
              <w:rPr>
                <w:ins w:id="455" w:author="Author" w:date="2023-09-04T16:52:00Z"/>
                <w:rFonts w:eastAsia="Batang" w:cs="Arial"/>
                <w:bCs/>
              </w:rPr>
            </w:pPr>
            <w:ins w:id="456"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D0F631B" w14:textId="77777777" w:rsidR="00114406" w:rsidRDefault="00114406" w:rsidP="00450760">
            <w:pPr>
              <w:pStyle w:val="TAC"/>
              <w:keepNext w:val="0"/>
              <w:keepLines w:val="0"/>
              <w:widowControl w:val="0"/>
              <w:rPr>
                <w:ins w:id="457" w:author="Author" w:date="2023-09-04T16:52:00Z"/>
              </w:rPr>
            </w:pPr>
          </w:p>
        </w:tc>
      </w:tr>
    </w:tbl>
    <w:p w14:paraId="3FC85791" w14:textId="77777777" w:rsidR="00114406" w:rsidRPr="00EA5FA7" w:rsidRDefault="00114406" w:rsidP="0011440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0BD218D1" w14:textId="77777777" w:rsidTr="00450760">
        <w:tc>
          <w:tcPr>
            <w:tcW w:w="3686" w:type="dxa"/>
          </w:tcPr>
          <w:p w14:paraId="03D432BE"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Range bound</w:t>
            </w:r>
          </w:p>
        </w:tc>
        <w:tc>
          <w:tcPr>
            <w:tcW w:w="5670" w:type="dxa"/>
          </w:tcPr>
          <w:p w14:paraId="7EAB470F"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Explanation</w:t>
            </w:r>
          </w:p>
        </w:tc>
      </w:tr>
      <w:tr w:rsidR="00114406" w:rsidRPr="00EA5FA7" w14:paraId="34961F30" w14:textId="77777777" w:rsidTr="00450760">
        <w:tc>
          <w:tcPr>
            <w:tcW w:w="3686" w:type="dxa"/>
            <w:tcBorders>
              <w:top w:val="single" w:sz="4" w:space="0" w:color="auto"/>
              <w:left w:val="single" w:sz="4" w:space="0" w:color="auto"/>
              <w:bottom w:val="single" w:sz="4" w:space="0" w:color="auto"/>
              <w:right w:val="single" w:sz="4" w:space="0" w:color="auto"/>
            </w:tcBorders>
          </w:tcPr>
          <w:p w14:paraId="160EC1E6" w14:textId="77777777" w:rsidR="00114406" w:rsidRPr="00EA5FA7" w:rsidRDefault="00114406" w:rsidP="00450760">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F316254" w14:textId="77777777" w:rsidR="00114406" w:rsidRPr="00EA5FA7" w:rsidRDefault="00114406" w:rsidP="00450760">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114406" w:rsidRPr="00EA5FA7" w14:paraId="77129FD2" w14:textId="77777777" w:rsidTr="00450760">
        <w:tc>
          <w:tcPr>
            <w:tcW w:w="3686" w:type="dxa"/>
          </w:tcPr>
          <w:p w14:paraId="7E3732C6" w14:textId="77777777" w:rsidR="00114406" w:rsidRPr="00EA5FA7" w:rsidRDefault="00114406" w:rsidP="00450760">
            <w:pPr>
              <w:keepNext/>
              <w:keepLines/>
              <w:spacing w:after="0"/>
              <w:rPr>
                <w:rFonts w:ascii="Arial" w:hAnsi="Arial"/>
                <w:sz w:val="18"/>
              </w:rPr>
            </w:pPr>
            <w:r w:rsidRPr="00EA5FA7">
              <w:rPr>
                <w:rFonts w:ascii="Arial" w:hAnsi="Arial"/>
                <w:sz w:val="18"/>
              </w:rPr>
              <w:t>maxnoofSRBs</w:t>
            </w:r>
          </w:p>
        </w:tc>
        <w:tc>
          <w:tcPr>
            <w:tcW w:w="5670" w:type="dxa"/>
          </w:tcPr>
          <w:p w14:paraId="26A3DAEE" w14:textId="77777777" w:rsidR="00114406" w:rsidRPr="00EA5FA7" w:rsidRDefault="00114406" w:rsidP="00450760">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14406" w:rsidRPr="00EA5FA7" w14:paraId="4805B604" w14:textId="77777777" w:rsidTr="00450760">
        <w:tc>
          <w:tcPr>
            <w:tcW w:w="3686" w:type="dxa"/>
          </w:tcPr>
          <w:p w14:paraId="208A2072" w14:textId="77777777" w:rsidR="00114406" w:rsidRPr="00EA5FA7" w:rsidRDefault="00114406" w:rsidP="00450760">
            <w:pPr>
              <w:keepNext/>
              <w:keepLines/>
              <w:spacing w:after="0"/>
              <w:rPr>
                <w:rFonts w:ascii="Arial" w:hAnsi="Arial"/>
                <w:sz w:val="18"/>
              </w:rPr>
            </w:pPr>
            <w:r w:rsidRPr="00EA5FA7">
              <w:rPr>
                <w:rFonts w:ascii="Arial" w:hAnsi="Arial"/>
                <w:sz w:val="18"/>
              </w:rPr>
              <w:t>maxnoofDRBs</w:t>
            </w:r>
          </w:p>
        </w:tc>
        <w:tc>
          <w:tcPr>
            <w:tcW w:w="5670" w:type="dxa"/>
          </w:tcPr>
          <w:p w14:paraId="6E0B7147" w14:textId="77777777" w:rsidR="00114406" w:rsidRPr="00EA5FA7" w:rsidRDefault="00114406" w:rsidP="00450760">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14406" w:rsidRPr="00EA5FA7" w14:paraId="4043B9F3" w14:textId="77777777" w:rsidTr="00450760">
        <w:tc>
          <w:tcPr>
            <w:tcW w:w="3686" w:type="dxa"/>
          </w:tcPr>
          <w:p w14:paraId="1E248FCC" w14:textId="77777777" w:rsidR="00114406" w:rsidRPr="00EA5FA7" w:rsidRDefault="00114406" w:rsidP="00450760">
            <w:pPr>
              <w:keepNext/>
              <w:keepLines/>
              <w:spacing w:after="0"/>
              <w:rPr>
                <w:rFonts w:ascii="Arial" w:hAnsi="Arial"/>
                <w:sz w:val="18"/>
              </w:rPr>
            </w:pPr>
            <w:r w:rsidRPr="00EA5FA7">
              <w:rPr>
                <w:rFonts w:ascii="Arial" w:hAnsi="Arial"/>
                <w:sz w:val="18"/>
              </w:rPr>
              <w:t>maxnoofDLUPTNLInformation</w:t>
            </w:r>
          </w:p>
        </w:tc>
        <w:tc>
          <w:tcPr>
            <w:tcW w:w="5670" w:type="dxa"/>
          </w:tcPr>
          <w:p w14:paraId="7BAD3E80" w14:textId="77777777" w:rsidR="00114406" w:rsidRPr="00EA5FA7" w:rsidRDefault="00114406" w:rsidP="00450760">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14406" w:rsidRPr="00EA5FA7" w14:paraId="322CBB34" w14:textId="77777777" w:rsidTr="00450760">
        <w:tc>
          <w:tcPr>
            <w:tcW w:w="3686" w:type="dxa"/>
          </w:tcPr>
          <w:p w14:paraId="01416617" w14:textId="77777777" w:rsidR="00114406" w:rsidRPr="00EA5FA7" w:rsidRDefault="00114406" w:rsidP="00450760">
            <w:pPr>
              <w:pStyle w:val="TAL"/>
            </w:pPr>
            <w:r w:rsidRPr="00C32C00">
              <w:t>maxnoofBHRLCChannels</w:t>
            </w:r>
          </w:p>
        </w:tc>
        <w:tc>
          <w:tcPr>
            <w:tcW w:w="5670" w:type="dxa"/>
          </w:tcPr>
          <w:p w14:paraId="44F6266B" w14:textId="77777777" w:rsidR="00114406" w:rsidRPr="00EA5FA7" w:rsidRDefault="00114406" w:rsidP="00450760">
            <w:pPr>
              <w:pStyle w:val="TAL"/>
            </w:pPr>
            <w:r w:rsidRPr="00C32C00">
              <w:t>Maximum no. of BH RLC channels allowed towards one IAB-node, the maximum value is 65536.</w:t>
            </w:r>
          </w:p>
        </w:tc>
      </w:tr>
      <w:tr w:rsidR="00114406" w14:paraId="1EEE04F7" w14:textId="77777777" w:rsidTr="00450760">
        <w:tc>
          <w:tcPr>
            <w:tcW w:w="3686" w:type="dxa"/>
          </w:tcPr>
          <w:p w14:paraId="79168125" w14:textId="77777777" w:rsidR="00114406" w:rsidRPr="00551338" w:rsidRDefault="00114406" w:rsidP="00450760">
            <w:pPr>
              <w:pStyle w:val="TAL"/>
            </w:pPr>
            <w:r w:rsidRPr="00551338">
              <w:t>maxnoof</w:t>
            </w:r>
            <w:r w:rsidRPr="00551338">
              <w:rPr>
                <w:rFonts w:hint="eastAsia"/>
                <w:lang w:val="en-US" w:eastAsia="zh-CN"/>
              </w:rPr>
              <w:t>SL</w:t>
            </w:r>
            <w:r w:rsidRPr="00551338">
              <w:t>DRBs</w:t>
            </w:r>
          </w:p>
        </w:tc>
        <w:tc>
          <w:tcPr>
            <w:tcW w:w="5670" w:type="dxa"/>
          </w:tcPr>
          <w:p w14:paraId="6F655EAD" w14:textId="77777777" w:rsidR="00114406" w:rsidRDefault="00114406" w:rsidP="00450760">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41A846A0" w14:textId="77777777" w:rsidTr="00450760">
        <w:tc>
          <w:tcPr>
            <w:tcW w:w="3686" w:type="dxa"/>
          </w:tcPr>
          <w:p w14:paraId="2C4143C9" w14:textId="77777777" w:rsidR="00114406" w:rsidRPr="00551338" w:rsidRDefault="00114406" w:rsidP="00450760">
            <w:pPr>
              <w:pStyle w:val="TAL"/>
            </w:pPr>
            <w:r w:rsidRPr="008F02E1">
              <w:t>maxnoofAdditionalPDCPDuplicationTNL</w:t>
            </w:r>
          </w:p>
        </w:tc>
        <w:tc>
          <w:tcPr>
            <w:tcW w:w="5670" w:type="dxa"/>
          </w:tcPr>
          <w:p w14:paraId="5ED23781" w14:textId="77777777" w:rsidR="00114406" w:rsidRDefault="00114406" w:rsidP="00450760">
            <w:pPr>
              <w:pStyle w:val="TAL"/>
            </w:pPr>
            <w:r w:rsidRPr="008F02E1">
              <w:t xml:space="preserve">Maximum no. of additional UP TNL Information allowed towards one DRB, the maximum value is 2. </w:t>
            </w:r>
          </w:p>
        </w:tc>
      </w:tr>
      <w:tr w:rsidR="00114406" w14:paraId="47779A75" w14:textId="77777777" w:rsidTr="00450760">
        <w:tc>
          <w:tcPr>
            <w:tcW w:w="3686" w:type="dxa"/>
          </w:tcPr>
          <w:p w14:paraId="6FAA3E24" w14:textId="77777777" w:rsidR="00114406" w:rsidRPr="008F02E1" w:rsidRDefault="00114406" w:rsidP="00450760">
            <w:pPr>
              <w:pStyle w:val="TAL"/>
            </w:pPr>
            <w:r>
              <w:rPr>
                <w:rFonts w:cs="Arial"/>
              </w:rPr>
              <w:t>maxnoofUuRLCChannels</w:t>
            </w:r>
          </w:p>
        </w:tc>
        <w:tc>
          <w:tcPr>
            <w:tcW w:w="5670" w:type="dxa"/>
          </w:tcPr>
          <w:p w14:paraId="711ED8FF" w14:textId="77777777" w:rsidR="00114406" w:rsidRPr="008F02E1" w:rsidRDefault="00114406" w:rsidP="00450760">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14406" w14:paraId="5881D089" w14:textId="77777777" w:rsidTr="00450760">
        <w:tc>
          <w:tcPr>
            <w:tcW w:w="3686" w:type="dxa"/>
          </w:tcPr>
          <w:p w14:paraId="526D6307" w14:textId="77777777" w:rsidR="00114406" w:rsidRPr="008F02E1" w:rsidRDefault="00114406" w:rsidP="00450760">
            <w:pPr>
              <w:pStyle w:val="TAL"/>
            </w:pPr>
            <w:r>
              <w:rPr>
                <w:rFonts w:cs="Arial"/>
              </w:rPr>
              <w:t>maxnoofPC5RLCChannels</w:t>
            </w:r>
          </w:p>
        </w:tc>
        <w:tc>
          <w:tcPr>
            <w:tcW w:w="5670" w:type="dxa"/>
          </w:tcPr>
          <w:p w14:paraId="497CEC4B" w14:textId="77777777" w:rsidR="00114406" w:rsidRPr="008F02E1" w:rsidRDefault="00114406" w:rsidP="00450760">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14406" w14:paraId="109EE424" w14:textId="77777777" w:rsidTr="00450760">
        <w:tc>
          <w:tcPr>
            <w:tcW w:w="3686" w:type="dxa"/>
          </w:tcPr>
          <w:p w14:paraId="072A0911" w14:textId="77777777" w:rsidR="00114406" w:rsidRDefault="00114406" w:rsidP="00450760">
            <w:pPr>
              <w:pStyle w:val="TAL"/>
              <w:rPr>
                <w:rFonts w:cs="Arial"/>
              </w:rPr>
            </w:pPr>
            <w:r w:rsidRPr="00024D88">
              <w:rPr>
                <w:rFonts w:cs="Arial"/>
              </w:rPr>
              <w:t>maxNrofBWPs</w:t>
            </w:r>
          </w:p>
        </w:tc>
        <w:tc>
          <w:tcPr>
            <w:tcW w:w="5670" w:type="dxa"/>
          </w:tcPr>
          <w:p w14:paraId="72AA76DD" w14:textId="77777777" w:rsidR="00114406" w:rsidRDefault="00114406" w:rsidP="00450760">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114406" w14:paraId="023BD3EE" w14:textId="77777777" w:rsidTr="00450760">
        <w:tc>
          <w:tcPr>
            <w:tcW w:w="3686" w:type="dxa"/>
          </w:tcPr>
          <w:p w14:paraId="3AA2E343" w14:textId="77777777" w:rsidR="00114406" w:rsidRPr="00024D88" w:rsidRDefault="00114406" w:rsidP="00450760">
            <w:pPr>
              <w:pStyle w:val="TAL"/>
              <w:rPr>
                <w:rFonts w:cs="Arial"/>
              </w:rPr>
            </w:pPr>
            <w:r>
              <w:rPr>
                <w:rFonts w:cs="Arial" w:hint="eastAsia"/>
              </w:rPr>
              <w:t>maxnoofMRBsforUE</w:t>
            </w:r>
          </w:p>
        </w:tc>
        <w:tc>
          <w:tcPr>
            <w:tcW w:w="5670" w:type="dxa"/>
          </w:tcPr>
          <w:p w14:paraId="15F5654C" w14:textId="77777777" w:rsidR="00114406" w:rsidRPr="00024D88" w:rsidRDefault="00114406" w:rsidP="00450760">
            <w:pPr>
              <w:pStyle w:val="TAL"/>
              <w:rPr>
                <w:rFonts w:cs="Arial"/>
              </w:rPr>
            </w:pPr>
            <w:r>
              <w:rPr>
                <w:rFonts w:cs="Arial" w:hint="eastAsia"/>
              </w:rPr>
              <w:t>Maximum no. of multicast MRB allowed towards one UE, the maximum value is 64.</w:t>
            </w:r>
          </w:p>
        </w:tc>
      </w:tr>
    </w:tbl>
    <w:p w14:paraId="4C3DF13B" w14:textId="77777777" w:rsidR="00114406" w:rsidRPr="00EA5FA7" w:rsidRDefault="00114406" w:rsidP="00114406"/>
    <w:p w14:paraId="7F5C3EDF" w14:textId="77777777" w:rsidR="00114406" w:rsidRPr="00EA5FA7" w:rsidRDefault="00114406" w:rsidP="002D026A">
      <w:pPr>
        <w:pStyle w:val="4"/>
        <w:numPr>
          <w:ilvl w:val="0"/>
          <w:numId w:val="0"/>
        </w:numPr>
        <w:ind w:left="864" w:hanging="864"/>
      </w:pPr>
      <w:bookmarkStart w:id="458" w:name="_Toc20955875"/>
      <w:bookmarkStart w:id="459" w:name="_Toc29892987"/>
      <w:bookmarkStart w:id="460" w:name="_Toc36556924"/>
      <w:bookmarkStart w:id="461" w:name="_Toc45832355"/>
      <w:bookmarkStart w:id="462" w:name="_Toc51763608"/>
      <w:bookmarkStart w:id="463" w:name="_Toc64448774"/>
      <w:bookmarkStart w:id="464" w:name="_Toc66289433"/>
      <w:bookmarkStart w:id="465" w:name="_Toc74154546"/>
      <w:bookmarkStart w:id="466" w:name="_Toc81383290"/>
      <w:bookmarkStart w:id="467" w:name="_Toc88657923"/>
      <w:bookmarkStart w:id="468" w:name="_Toc97910835"/>
      <w:bookmarkStart w:id="469" w:name="_Toc99038555"/>
      <w:bookmarkStart w:id="470" w:name="_Toc99730818"/>
      <w:bookmarkStart w:id="471" w:name="_Toc105510947"/>
      <w:bookmarkStart w:id="472" w:name="_Toc105927479"/>
      <w:bookmarkStart w:id="473" w:name="_Toc106110019"/>
      <w:bookmarkStart w:id="474" w:name="_Toc113835456"/>
      <w:bookmarkStart w:id="475" w:name="_Toc120124303"/>
      <w:bookmarkStart w:id="476" w:name="_Toc138795669"/>
      <w:r w:rsidRPr="00EA5FA7">
        <w:lastRenderedPageBreak/>
        <w:t>9.2.2.3</w:t>
      </w:r>
      <w:r w:rsidRPr="00EA5FA7">
        <w:tab/>
        <w:t>UE CONTEXT SETUP FAILURE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0E4EB13" w14:textId="77777777" w:rsidR="00114406" w:rsidRPr="00EA5FA7" w:rsidRDefault="00114406" w:rsidP="00114406">
      <w:pPr>
        <w:rPr>
          <w:rFonts w:eastAsia="Batang"/>
        </w:rPr>
      </w:pPr>
      <w:r w:rsidRPr="00EA5FA7">
        <w:t>This message is sent by the gNB-DU to indicate that the setup of the UE context was unsuccessful.</w:t>
      </w:r>
    </w:p>
    <w:p w14:paraId="391AE755" w14:textId="77777777" w:rsidR="00114406" w:rsidRPr="00EA5FA7" w:rsidRDefault="00114406" w:rsidP="00114406">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7EB32B58" w14:textId="77777777" w:rsidTr="00450760">
        <w:trPr>
          <w:tblHeader/>
        </w:trPr>
        <w:tc>
          <w:tcPr>
            <w:tcW w:w="2160" w:type="dxa"/>
          </w:tcPr>
          <w:p w14:paraId="582980E4"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IE/Group Name</w:t>
            </w:r>
          </w:p>
        </w:tc>
        <w:tc>
          <w:tcPr>
            <w:tcW w:w="1080" w:type="dxa"/>
          </w:tcPr>
          <w:p w14:paraId="4B42A2F0"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Presence</w:t>
            </w:r>
          </w:p>
        </w:tc>
        <w:tc>
          <w:tcPr>
            <w:tcW w:w="1080" w:type="dxa"/>
          </w:tcPr>
          <w:p w14:paraId="5671B18B"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Range</w:t>
            </w:r>
          </w:p>
        </w:tc>
        <w:tc>
          <w:tcPr>
            <w:tcW w:w="1512" w:type="dxa"/>
          </w:tcPr>
          <w:p w14:paraId="62B511F6"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577EFCDB"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3DB74C61"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Criticality</w:t>
            </w:r>
          </w:p>
        </w:tc>
        <w:tc>
          <w:tcPr>
            <w:tcW w:w="1080" w:type="dxa"/>
          </w:tcPr>
          <w:p w14:paraId="3BF9F184" w14:textId="77777777" w:rsidR="00114406" w:rsidRPr="00EA5FA7" w:rsidRDefault="00114406" w:rsidP="00450760">
            <w:pPr>
              <w:keepNext/>
              <w:keepLines/>
              <w:spacing w:after="0"/>
              <w:jc w:val="center"/>
              <w:rPr>
                <w:rFonts w:ascii="Arial" w:hAnsi="Arial"/>
                <w:b/>
                <w:sz w:val="18"/>
              </w:rPr>
            </w:pPr>
            <w:r w:rsidRPr="00EA5FA7">
              <w:rPr>
                <w:rFonts w:ascii="Arial" w:hAnsi="Arial"/>
                <w:b/>
                <w:sz w:val="18"/>
              </w:rPr>
              <w:t>Assigned Criticality</w:t>
            </w:r>
          </w:p>
        </w:tc>
      </w:tr>
      <w:tr w:rsidR="00114406" w:rsidRPr="00EA5FA7" w14:paraId="45182F64" w14:textId="77777777" w:rsidTr="00450760">
        <w:tc>
          <w:tcPr>
            <w:tcW w:w="2160" w:type="dxa"/>
          </w:tcPr>
          <w:p w14:paraId="3A92B95E" w14:textId="77777777" w:rsidR="00114406" w:rsidRPr="00EA5FA7" w:rsidRDefault="00114406" w:rsidP="00450760">
            <w:pPr>
              <w:keepNext/>
              <w:keepLines/>
              <w:spacing w:after="0"/>
              <w:rPr>
                <w:rFonts w:ascii="Arial" w:hAnsi="Arial"/>
                <w:sz w:val="18"/>
              </w:rPr>
            </w:pPr>
            <w:r w:rsidRPr="00EA5FA7">
              <w:rPr>
                <w:rFonts w:ascii="Arial" w:hAnsi="Arial"/>
                <w:sz w:val="18"/>
              </w:rPr>
              <w:t>Message Type</w:t>
            </w:r>
          </w:p>
        </w:tc>
        <w:tc>
          <w:tcPr>
            <w:tcW w:w="1080" w:type="dxa"/>
          </w:tcPr>
          <w:p w14:paraId="29DE224B" w14:textId="77777777" w:rsidR="00114406" w:rsidRPr="00EA5FA7" w:rsidRDefault="00114406" w:rsidP="00450760">
            <w:pPr>
              <w:pStyle w:val="TAL"/>
            </w:pPr>
            <w:r w:rsidRPr="00EA5FA7">
              <w:t>M</w:t>
            </w:r>
          </w:p>
        </w:tc>
        <w:tc>
          <w:tcPr>
            <w:tcW w:w="1080" w:type="dxa"/>
          </w:tcPr>
          <w:p w14:paraId="49D6543D" w14:textId="77777777" w:rsidR="00114406" w:rsidRPr="00EA5FA7" w:rsidRDefault="00114406" w:rsidP="00450760">
            <w:pPr>
              <w:pStyle w:val="TAL"/>
            </w:pPr>
          </w:p>
        </w:tc>
        <w:tc>
          <w:tcPr>
            <w:tcW w:w="1512" w:type="dxa"/>
          </w:tcPr>
          <w:p w14:paraId="3E6A7C74" w14:textId="77777777" w:rsidR="00114406" w:rsidRPr="00EA5FA7" w:rsidRDefault="00114406" w:rsidP="00450760">
            <w:pPr>
              <w:pStyle w:val="TAL"/>
            </w:pPr>
            <w:r w:rsidRPr="00EA5FA7">
              <w:t>9.3.1.1</w:t>
            </w:r>
          </w:p>
        </w:tc>
        <w:tc>
          <w:tcPr>
            <w:tcW w:w="1728" w:type="dxa"/>
          </w:tcPr>
          <w:p w14:paraId="1635553F" w14:textId="77777777" w:rsidR="00114406" w:rsidRPr="00EA5FA7" w:rsidRDefault="00114406" w:rsidP="00450760">
            <w:pPr>
              <w:pStyle w:val="TAL"/>
            </w:pPr>
          </w:p>
        </w:tc>
        <w:tc>
          <w:tcPr>
            <w:tcW w:w="1080" w:type="dxa"/>
          </w:tcPr>
          <w:p w14:paraId="171402F8" w14:textId="77777777" w:rsidR="00114406" w:rsidRPr="00EA5FA7" w:rsidRDefault="00114406" w:rsidP="00450760">
            <w:pPr>
              <w:pStyle w:val="TAC"/>
            </w:pPr>
            <w:r w:rsidRPr="00EA5FA7">
              <w:t>YES</w:t>
            </w:r>
          </w:p>
        </w:tc>
        <w:tc>
          <w:tcPr>
            <w:tcW w:w="1080" w:type="dxa"/>
          </w:tcPr>
          <w:p w14:paraId="75C29698" w14:textId="77777777" w:rsidR="00114406" w:rsidRPr="00EA5FA7" w:rsidRDefault="00114406" w:rsidP="00450760">
            <w:pPr>
              <w:pStyle w:val="TAC"/>
            </w:pPr>
            <w:r w:rsidRPr="00EA5FA7">
              <w:t>reject</w:t>
            </w:r>
          </w:p>
        </w:tc>
      </w:tr>
      <w:tr w:rsidR="00114406" w:rsidRPr="00EA5FA7" w14:paraId="63CD51B5" w14:textId="77777777" w:rsidTr="00450760">
        <w:tc>
          <w:tcPr>
            <w:tcW w:w="2160" w:type="dxa"/>
          </w:tcPr>
          <w:p w14:paraId="4BDEF801" w14:textId="77777777" w:rsidR="00114406" w:rsidRPr="00EA5FA7" w:rsidRDefault="00114406" w:rsidP="0045076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3DD0EB0" w14:textId="77777777" w:rsidR="00114406" w:rsidRPr="00EA5FA7" w:rsidRDefault="00114406" w:rsidP="00450760">
            <w:pPr>
              <w:pStyle w:val="TAL"/>
              <w:rPr>
                <w:lang w:eastAsia="zh-CN"/>
              </w:rPr>
            </w:pPr>
            <w:r w:rsidRPr="00EA5FA7">
              <w:rPr>
                <w:lang w:eastAsia="zh-CN"/>
              </w:rPr>
              <w:t>M</w:t>
            </w:r>
          </w:p>
        </w:tc>
        <w:tc>
          <w:tcPr>
            <w:tcW w:w="1080" w:type="dxa"/>
          </w:tcPr>
          <w:p w14:paraId="128944FD" w14:textId="77777777" w:rsidR="00114406" w:rsidRPr="00EA5FA7" w:rsidRDefault="00114406" w:rsidP="00450760">
            <w:pPr>
              <w:pStyle w:val="TAL"/>
            </w:pPr>
          </w:p>
        </w:tc>
        <w:tc>
          <w:tcPr>
            <w:tcW w:w="1512" w:type="dxa"/>
          </w:tcPr>
          <w:p w14:paraId="37286997" w14:textId="77777777" w:rsidR="00114406" w:rsidRPr="00EA5FA7" w:rsidRDefault="00114406" w:rsidP="00450760">
            <w:pPr>
              <w:pStyle w:val="TAL"/>
            </w:pPr>
            <w:r w:rsidRPr="00EA5FA7">
              <w:t>9.3.1.4</w:t>
            </w:r>
          </w:p>
        </w:tc>
        <w:tc>
          <w:tcPr>
            <w:tcW w:w="1728" w:type="dxa"/>
          </w:tcPr>
          <w:p w14:paraId="24678ADE" w14:textId="77777777" w:rsidR="00114406" w:rsidRPr="00EA5FA7" w:rsidRDefault="00114406" w:rsidP="00450760">
            <w:pPr>
              <w:pStyle w:val="TAL"/>
            </w:pPr>
          </w:p>
        </w:tc>
        <w:tc>
          <w:tcPr>
            <w:tcW w:w="1080" w:type="dxa"/>
          </w:tcPr>
          <w:p w14:paraId="3347254A" w14:textId="77777777" w:rsidR="00114406" w:rsidRPr="00EA5FA7" w:rsidRDefault="00114406" w:rsidP="00450760">
            <w:pPr>
              <w:pStyle w:val="TAC"/>
            </w:pPr>
            <w:r w:rsidRPr="00EA5FA7">
              <w:t>YES</w:t>
            </w:r>
          </w:p>
        </w:tc>
        <w:tc>
          <w:tcPr>
            <w:tcW w:w="1080" w:type="dxa"/>
          </w:tcPr>
          <w:p w14:paraId="4B6E5C07" w14:textId="77777777" w:rsidR="00114406" w:rsidRPr="00EA5FA7" w:rsidRDefault="00114406" w:rsidP="00450760">
            <w:pPr>
              <w:pStyle w:val="TAC"/>
            </w:pPr>
            <w:r w:rsidRPr="00EA5FA7">
              <w:t>reject</w:t>
            </w:r>
          </w:p>
        </w:tc>
      </w:tr>
      <w:tr w:rsidR="00114406" w:rsidRPr="00EA5FA7" w14:paraId="167C2FE1" w14:textId="77777777" w:rsidTr="00450760">
        <w:tc>
          <w:tcPr>
            <w:tcW w:w="2160" w:type="dxa"/>
            <w:tcBorders>
              <w:top w:val="single" w:sz="4" w:space="0" w:color="auto"/>
              <w:left w:val="single" w:sz="4" w:space="0" w:color="auto"/>
              <w:bottom w:val="single" w:sz="4" w:space="0" w:color="auto"/>
              <w:right w:val="single" w:sz="4" w:space="0" w:color="auto"/>
            </w:tcBorders>
          </w:tcPr>
          <w:p w14:paraId="56C46C70" w14:textId="77777777" w:rsidR="00114406" w:rsidRPr="0009701E" w:rsidRDefault="00114406" w:rsidP="00450760">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880DCCE" w14:textId="77777777" w:rsidR="00114406" w:rsidRPr="00EA5FA7" w:rsidRDefault="00114406" w:rsidP="00450760">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A395B1" w14:textId="77777777" w:rsidR="00114406" w:rsidRPr="00EA5FA7" w:rsidRDefault="00114406" w:rsidP="00450760">
            <w:pPr>
              <w:pStyle w:val="TAL"/>
            </w:pPr>
          </w:p>
        </w:tc>
        <w:tc>
          <w:tcPr>
            <w:tcW w:w="1512" w:type="dxa"/>
            <w:tcBorders>
              <w:top w:val="single" w:sz="4" w:space="0" w:color="auto"/>
              <w:left w:val="single" w:sz="4" w:space="0" w:color="auto"/>
              <w:bottom w:val="single" w:sz="4" w:space="0" w:color="auto"/>
              <w:right w:val="single" w:sz="4" w:space="0" w:color="auto"/>
            </w:tcBorders>
          </w:tcPr>
          <w:p w14:paraId="28B26C63" w14:textId="77777777" w:rsidR="00114406" w:rsidRPr="00EA5FA7" w:rsidRDefault="00114406" w:rsidP="00450760">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FF4D792" w14:textId="77777777" w:rsidR="00114406" w:rsidRPr="00EA5FA7" w:rsidRDefault="00114406" w:rsidP="00450760">
            <w:pPr>
              <w:pStyle w:val="TAL"/>
            </w:pPr>
          </w:p>
        </w:tc>
        <w:tc>
          <w:tcPr>
            <w:tcW w:w="1080" w:type="dxa"/>
            <w:tcBorders>
              <w:top w:val="single" w:sz="4" w:space="0" w:color="auto"/>
              <w:left w:val="single" w:sz="4" w:space="0" w:color="auto"/>
              <w:bottom w:val="single" w:sz="4" w:space="0" w:color="auto"/>
              <w:right w:val="single" w:sz="4" w:space="0" w:color="auto"/>
            </w:tcBorders>
          </w:tcPr>
          <w:p w14:paraId="4EFEF26D" w14:textId="77777777" w:rsidR="00114406" w:rsidRPr="00EA5FA7" w:rsidRDefault="00114406" w:rsidP="00450760">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A71924" w14:textId="77777777" w:rsidR="00114406" w:rsidRPr="00EA5FA7" w:rsidRDefault="00114406" w:rsidP="00450760">
            <w:pPr>
              <w:pStyle w:val="TAC"/>
            </w:pPr>
            <w:r w:rsidRPr="00EA5FA7">
              <w:t>ignore</w:t>
            </w:r>
          </w:p>
        </w:tc>
      </w:tr>
      <w:tr w:rsidR="00114406" w:rsidRPr="00EA5FA7" w14:paraId="54310E89" w14:textId="77777777" w:rsidTr="00450760">
        <w:tc>
          <w:tcPr>
            <w:tcW w:w="2160" w:type="dxa"/>
          </w:tcPr>
          <w:p w14:paraId="35458E40" w14:textId="77777777" w:rsidR="00114406" w:rsidRPr="00EA5FA7" w:rsidRDefault="00114406" w:rsidP="00450760">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486EF9FA" w14:textId="77777777" w:rsidR="00114406" w:rsidRPr="00EA5FA7" w:rsidRDefault="00114406" w:rsidP="00450760">
            <w:pPr>
              <w:pStyle w:val="TAL"/>
            </w:pPr>
            <w:r w:rsidRPr="00EA5FA7">
              <w:t>M</w:t>
            </w:r>
          </w:p>
        </w:tc>
        <w:tc>
          <w:tcPr>
            <w:tcW w:w="1080" w:type="dxa"/>
          </w:tcPr>
          <w:p w14:paraId="6478C5A8" w14:textId="77777777" w:rsidR="00114406" w:rsidRPr="00EA5FA7" w:rsidRDefault="00114406" w:rsidP="00450760">
            <w:pPr>
              <w:pStyle w:val="TAL"/>
            </w:pPr>
          </w:p>
        </w:tc>
        <w:tc>
          <w:tcPr>
            <w:tcW w:w="1512" w:type="dxa"/>
          </w:tcPr>
          <w:p w14:paraId="0843B612" w14:textId="77777777" w:rsidR="00114406" w:rsidRPr="00EA5FA7" w:rsidRDefault="00114406" w:rsidP="00450760">
            <w:pPr>
              <w:pStyle w:val="TAL"/>
            </w:pPr>
            <w:r w:rsidRPr="00EA5FA7">
              <w:t>9.3.1.2</w:t>
            </w:r>
          </w:p>
        </w:tc>
        <w:tc>
          <w:tcPr>
            <w:tcW w:w="1728" w:type="dxa"/>
          </w:tcPr>
          <w:p w14:paraId="28AC8391" w14:textId="77777777" w:rsidR="00114406" w:rsidRPr="00EA5FA7" w:rsidRDefault="00114406" w:rsidP="00450760">
            <w:pPr>
              <w:pStyle w:val="TAL"/>
            </w:pPr>
          </w:p>
        </w:tc>
        <w:tc>
          <w:tcPr>
            <w:tcW w:w="1080" w:type="dxa"/>
          </w:tcPr>
          <w:p w14:paraId="7D401FE6" w14:textId="77777777" w:rsidR="00114406" w:rsidRPr="00EA5FA7" w:rsidRDefault="00114406" w:rsidP="00450760">
            <w:pPr>
              <w:pStyle w:val="TAC"/>
            </w:pPr>
            <w:r w:rsidRPr="00EA5FA7">
              <w:t>YES</w:t>
            </w:r>
          </w:p>
        </w:tc>
        <w:tc>
          <w:tcPr>
            <w:tcW w:w="1080" w:type="dxa"/>
          </w:tcPr>
          <w:p w14:paraId="2014ACAC" w14:textId="77777777" w:rsidR="00114406" w:rsidRPr="00EA5FA7" w:rsidRDefault="00114406" w:rsidP="00450760">
            <w:pPr>
              <w:pStyle w:val="TAC"/>
            </w:pPr>
            <w:r w:rsidRPr="00EA5FA7">
              <w:t>ignore</w:t>
            </w:r>
          </w:p>
        </w:tc>
      </w:tr>
      <w:tr w:rsidR="00114406" w:rsidRPr="00EA5FA7" w14:paraId="7C4FB4BA" w14:textId="77777777" w:rsidTr="00450760">
        <w:tc>
          <w:tcPr>
            <w:tcW w:w="2160" w:type="dxa"/>
          </w:tcPr>
          <w:p w14:paraId="7907859E" w14:textId="77777777" w:rsidR="00114406" w:rsidRPr="00EA5FA7" w:rsidRDefault="00114406" w:rsidP="00450760">
            <w:pPr>
              <w:keepNext/>
              <w:keepLines/>
              <w:spacing w:after="0"/>
              <w:rPr>
                <w:rFonts w:ascii="Arial" w:eastAsia="ＭＳ 明朝" w:hAnsi="Arial"/>
                <w:sz w:val="18"/>
              </w:rPr>
            </w:pPr>
            <w:r w:rsidRPr="00EA5FA7">
              <w:rPr>
                <w:rFonts w:ascii="Arial" w:hAnsi="Arial"/>
                <w:sz w:val="18"/>
              </w:rPr>
              <w:t>Criticality Diagnostics</w:t>
            </w:r>
          </w:p>
        </w:tc>
        <w:tc>
          <w:tcPr>
            <w:tcW w:w="1080" w:type="dxa"/>
          </w:tcPr>
          <w:p w14:paraId="309DF529" w14:textId="77777777" w:rsidR="00114406" w:rsidRPr="00EA5FA7" w:rsidRDefault="00114406" w:rsidP="00450760">
            <w:pPr>
              <w:pStyle w:val="TAL"/>
            </w:pPr>
            <w:r w:rsidRPr="00EA5FA7">
              <w:t>O</w:t>
            </w:r>
          </w:p>
        </w:tc>
        <w:tc>
          <w:tcPr>
            <w:tcW w:w="1080" w:type="dxa"/>
          </w:tcPr>
          <w:p w14:paraId="36D2FBFD" w14:textId="77777777" w:rsidR="00114406" w:rsidRPr="00EA5FA7" w:rsidRDefault="00114406" w:rsidP="00450760">
            <w:pPr>
              <w:pStyle w:val="TAL"/>
            </w:pPr>
          </w:p>
        </w:tc>
        <w:tc>
          <w:tcPr>
            <w:tcW w:w="1512" w:type="dxa"/>
          </w:tcPr>
          <w:p w14:paraId="5719E76F" w14:textId="77777777" w:rsidR="00114406" w:rsidRPr="00EA5FA7" w:rsidRDefault="00114406" w:rsidP="00450760">
            <w:pPr>
              <w:pStyle w:val="TAL"/>
            </w:pPr>
            <w:r w:rsidRPr="00EA5FA7">
              <w:t>9.3.1.3</w:t>
            </w:r>
          </w:p>
        </w:tc>
        <w:tc>
          <w:tcPr>
            <w:tcW w:w="1728" w:type="dxa"/>
          </w:tcPr>
          <w:p w14:paraId="17D074F4" w14:textId="77777777" w:rsidR="00114406" w:rsidRPr="00EA5FA7" w:rsidRDefault="00114406" w:rsidP="00450760">
            <w:pPr>
              <w:pStyle w:val="TAL"/>
            </w:pPr>
          </w:p>
        </w:tc>
        <w:tc>
          <w:tcPr>
            <w:tcW w:w="1080" w:type="dxa"/>
          </w:tcPr>
          <w:p w14:paraId="33237023" w14:textId="77777777" w:rsidR="00114406" w:rsidRPr="00EA5FA7" w:rsidRDefault="00114406" w:rsidP="00450760">
            <w:pPr>
              <w:pStyle w:val="TAC"/>
              <w:rPr>
                <w:rFonts w:eastAsia="ＭＳ 明朝"/>
              </w:rPr>
            </w:pPr>
            <w:r w:rsidRPr="00EA5FA7">
              <w:t>YES</w:t>
            </w:r>
          </w:p>
        </w:tc>
        <w:tc>
          <w:tcPr>
            <w:tcW w:w="1080" w:type="dxa"/>
          </w:tcPr>
          <w:p w14:paraId="7191AABB" w14:textId="77777777" w:rsidR="00114406" w:rsidRPr="00EA5FA7" w:rsidRDefault="00114406" w:rsidP="00450760">
            <w:pPr>
              <w:pStyle w:val="TAC"/>
            </w:pPr>
            <w:r w:rsidRPr="00EA5FA7">
              <w:t>ignore</w:t>
            </w:r>
          </w:p>
        </w:tc>
      </w:tr>
      <w:tr w:rsidR="00114406" w:rsidRPr="00EA5FA7" w14:paraId="13586CF5" w14:textId="77777777" w:rsidTr="00450760">
        <w:tc>
          <w:tcPr>
            <w:tcW w:w="2160" w:type="dxa"/>
          </w:tcPr>
          <w:p w14:paraId="18D539E3" w14:textId="77777777" w:rsidR="00114406" w:rsidRPr="00EA5FA7" w:rsidRDefault="00114406" w:rsidP="00450760">
            <w:pPr>
              <w:keepNext/>
              <w:keepLines/>
              <w:spacing w:after="0"/>
              <w:jc w:val="both"/>
              <w:rPr>
                <w:rFonts w:ascii="Arial" w:hAnsi="Arial"/>
                <w:sz w:val="18"/>
              </w:rPr>
            </w:pPr>
            <w:r w:rsidRPr="00EA5FA7">
              <w:rPr>
                <w:rFonts w:ascii="Arial" w:hAnsi="Arial"/>
                <w:b/>
                <w:sz w:val="18"/>
                <w:lang w:eastAsia="zh-CN"/>
              </w:rPr>
              <w:t>Potential SpCell List</w:t>
            </w:r>
          </w:p>
        </w:tc>
        <w:tc>
          <w:tcPr>
            <w:tcW w:w="1080" w:type="dxa"/>
          </w:tcPr>
          <w:p w14:paraId="471A65BF" w14:textId="77777777" w:rsidR="00114406" w:rsidRPr="00EA5FA7" w:rsidRDefault="00114406" w:rsidP="00450760">
            <w:pPr>
              <w:pStyle w:val="TAL"/>
            </w:pPr>
          </w:p>
        </w:tc>
        <w:tc>
          <w:tcPr>
            <w:tcW w:w="1080" w:type="dxa"/>
          </w:tcPr>
          <w:p w14:paraId="5ABE37A3" w14:textId="77777777" w:rsidR="00114406" w:rsidRPr="00EA5FA7" w:rsidRDefault="00114406" w:rsidP="00450760">
            <w:pPr>
              <w:pStyle w:val="TAL"/>
            </w:pPr>
            <w:r w:rsidRPr="00EA5FA7">
              <w:rPr>
                <w:rFonts w:eastAsia="SimSun"/>
                <w:i/>
                <w:lang w:eastAsia="zh-CN"/>
              </w:rPr>
              <w:t>0..1</w:t>
            </w:r>
          </w:p>
        </w:tc>
        <w:tc>
          <w:tcPr>
            <w:tcW w:w="1512" w:type="dxa"/>
          </w:tcPr>
          <w:p w14:paraId="4E694D98" w14:textId="77777777" w:rsidR="00114406" w:rsidRPr="00EA5FA7" w:rsidRDefault="00114406" w:rsidP="00450760">
            <w:pPr>
              <w:pStyle w:val="TAL"/>
            </w:pPr>
          </w:p>
        </w:tc>
        <w:tc>
          <w:tcPr>
            <w:tcW w:w="1728" w:type="dxa"/>
          </w:tcPr>
          <w:p w14:paraId="38D290D8" w14:textId="77777777" w:rsidR="00114406" w:rsidRPr="00EA5FA7" w:rsidRDefault="00114406" w:rsidP="00450760">
            <w:pPr>
              <w:pStyle w:val="TAL"/>
            </w:pPr>
          </w:p>
        </w:tc>
        <w:tc>
          <w:tcPr>
            <w:tcW w:w="1080" w:type="dxa"/>
          </w:tcPr>
          <w:p w14:paraId="010B7308" w14:textId="77777777" w:rsidR="00114406" w:rsidRPr="00EA5FA7" w:rsidRDefault="00114406" w:rsidP="00450760">
            <w:pPr>
              <w:pStyle w:val="TAC"/>
            </w:pPr>
            <w:r w:rsidRPr="00EA5FA7">
              <w:rPr>
                <w:rFonts w:eastAsia="SimSun"/>
                <w:lang w:eastAsia="zh-CN"/>
              </w:rPr>
              <w:t>YES</w:t>
            </w:r>
          </w:p>
        </w:tc>
        <w:tc>
          <w:tcPr>
            <w:tcW w:w="1080" w:type="dxa"/>
          </w:tcPr>
          <w:p w14:paraId="2F48B51A" w14:textId="77777777" w:rsidR="00114406" w:rsidRPr="00EA5FA7" w:rsidRDefault="00114406" w:rsidP="00450760">
            <w:pPr>
              <w:pStyle w:val="TAC"/>
            </w:pPr>
            <w:r w:rsidRPr="00EA5FA7">
              <w:rPr>
                <w:rFonts w:eastAsia="SimSun"/>
                <w:lang w:eastAsia="zh-CN"/>
              </w:rPr>
              <w:t>ignore</w:t>
            </w:r>
          </w:p>
        </w:tc>
      </w:tr>
      <w:tr w:rsidR="00114406" w:rsidRPr="00EA5FA7" w14:paraId="0DCBC3A6" w14:textId="77777777" w:rsidTr="00450760">
        <w:tc>
          <w:tcPr>
            <w:tcW w:w="2160" w:type="dxa"/>
          </w:tcPr>
          <w:p w14:paraId="4258AF0F" w14:textId="77777777" w:rsidR="00114406" w:rsidRPr="00EA5FA7" w:rsidRDefault="00114406" w:rsidP="00450760">
            <w:pPr>
              <w:keepNext/>
              <w:keepLines/>
              <w:spacing w:after="0"/>
              <w:ind w:left="200"/>
              <w:jc w:val="both"/>
              <w:rPr>
                <w:rFonts w:ascii="Arial" w:hAnsi="Arial"/>
                <w:sz w:val="18"/>
              </w:rPr>
            </w:pPr>
            <w:r w:rsidRPr="00EA5FA7">
              <w:rPr>
                <w:rFonts w:ascii="Arial" w:hAnsi="Arial"/>
                <w:b/>
                <w:sz w:val="18"/>
                <w:lang w:eastAsia="zh-CN"/>
              </w:rPr>
              <w:t>&gt;Potential SpCell Item IEs</w:t>
            </w:r>
          </w:p>
        </w:tc>
        <w:tc>
          <w:tcPr>
            <w:tcW w:w="1080" w:type="dxa"/>
          </w:tcPr>
          <w:p w14:paraId="5F40AF8C" w14:textId="77777777" w:rsidR="00114406" w:rsidRPr="00EA5FA7" w:rsidRDefault="00114406" w:rsidP="00450760">
            <w:pPr>
              <w:pStyle w:val="TAL"/>
            </w:pPr>
          </w:p>
        </w:tc>
        <w:tc>
          <w:tcPr>
            <w:tcW w:w="1080" w:type="dxa"/>
          </w:tcPr>
          <w:p w14:paraId="4F9B6EF7" w14:textId="77777777" w:rsidR="00114406" w:rsidRPr="00EA5FA7" w:rsidRDefault="00114406" w:rsidP="00450760">
            <w:pPr>
              <w:pStyle w:val="TAL"/>
            </w:pPr>
            <w:r w:rsidRPr="00EA5FA7">
              <w:rPr>
                <w:rFonts w:eastAsia="SimSun"/>
                <w:i/>
                <w:lang w:eastAsia="zh-CN"/>
              </w:rPr>
              <w:t>0 .. &lt;maxnoofPotentialSpCells&gt;</w:t>
            </w:r>
          </w:p>
        </w:tc>
        <w:tc>
          <w:tcPr>
            <w:tcW w:w="1512" w:type="dxa"/>
          </w:tcPr>
          <w:p w14:paraId="18FCE328" w14:textId="77777777" w:rsidR="00114406" w:rsidRPr="00EA5FA7" w:rsidRDefault="00114406" w:rsidP="00450760">
            <w:pPr>
              <w:pStyle w:val="TAL"/>
            </w:pPr>
          </w:p>
        </w:tc>
        <w:tc>
          <w:tcPr>
            <w:tcW w:w="1728" w:type="dxa"/>
          </w:tcPr>
          <w:p w14:paraId="38A33ED0" w14:textId="77777777" w:rsidR="00114406" w:rsidRPr="00EA5FA7" w:rsidRDefault="00114406" w:rsidP="00450760">
            <w:pPr>
              <w:pStyle w:val="TAL"/>
            </w:pPr>
          </w:p>
        </w:tc>
        <w:tc>
          <w:tcPr>
            <w:tcW w:w="1080" w:type="dxa"/>
          </w:tcPr>
          <w:p w14:paraId="69AD7DC3" w14:textId="77777777" w:rsidR="00114406" w:rsidRPr="00EA5FA7" w:rsidRDefault="00114406" w:rsidP="00450760">
            <w:pPr>
              <w:pStyle w:val="TAC"/>
            </w:pPr>
            <w:r w:rsidRPr="00EA5FA7">
              <w:t>EACH</w:t>
            </w:r>
          </w:p>
        </w:tc>
        <w:tc>
          <w:tcPr>
            <w:tcW w:w="1080" w:type="dxa"/>
          </w:tcPr>
          <w:p w14:paraId="3FBE97A1" w14:textId="77777777" w:rsidR="00114406" w:rsidRPr="00EA5FA7" w:rsidRDefault="00114406" w:rsidP="00450760">
            <w:pPr>
              <w:pStyle w:val="TAC"/>
            </w:pPr>
            <w:r w:rsidRPr="00EA5FA7">
              <w:t>ignore</w:t>
            </w:r>
          </w:p>
        </w:tc>
      </w:tr>
      <w:tr w:rsidR="00114406" w:rsidRPr="00EA5FA7" w14:paraId="5457C9E5" w14:textId="77777777" w:rsidTr="00450760">
        <w:tc>
          <w:tcPr>
            <w:tcW w:w="2160" w:type="dxa"/>
          </w:tcPr>
          <w:p w14:paraId="5D1D67B5" w14:textId="77777777" w:rsidR="00114406" w:rsidRPr="00EA5FA7" w:rsidRDefault="00114406" w:rsidP="00450760">
            <w:pPr>
              <w:keepNext/>
              <w:keepLines/>
              <w:spacing w:after="0"/>
              <w:ind w:left="400"/>
              <w:jc w:val="both"/>
              <w:rPr>
                <w:rFonts w:ascii="Arial" w:hAnsi="Arial"/>
                <w:sz w:val="18"/>
              </w:rPr>
            </w:pPr>
            <w:r w:rsidRPr="00EA5FA7">
              <w:rPr>
                <w:rFonts w:ascii="Arial" w:hAnsi="Arial"/>
                <w:sz w:val="18"/>
                <w:lang w:eastAsia="zh-CN"/>
              </w:rPr>
              <w:t>&gt;&gt;Potential SpCell ID</w:t>
            </w:r>
          </w:p>
        </w:tc>
        <w:tc>
          <w:tcPr>
            <w:tcW w:w="1080" w:type="dxa"/>
          </w:tcPr>
          <w:p w14:paraId="4C2071A1" w14:textId="77777777" w:rsidR="00114406" w:rsidRPr="00EA5FA7" w:rsidRDefault="00114406" w:rsidP="00450760">
            <w:pPr>
              <w:pStyle w:val="TAL"/>
            </w:pPr>
            <w:r w:rsidRPr="00EA5FA7">
              <w:rPr>
                <w:rFonts w:eastAsia="SimSun"/>
                <w:lang w:eastAsia="zh-CN"/>
              </w:rPr>
              <w:t>M</w:t>
            </w:r>
          </w:p>
        </w:tc>
        <w:tc>
          <w:tcPr>
            <w:tcW w:w="1080" w:type="dxa"/>
          </w:tcPr>
          <w:p w14:paraId="13B41664" w14:textId="77777777" w:rsidR="00114406" w:rsidRPr="00EA5FA7" w:rsidRDefault="00114406" w:rsidP="00450760">
            <w:pPr>
              <w:pStyle w:val="TAL"/>
            </w:pPr>
          </w:p>
        </w:tc>
        <w:tc>
          <w:tcPr>
            <w:tcW w:w="1512" w:type="dxa"/>
          </w:tcPr>
          <w:p w14:paraId="7ECBB931" w14:textId="77777777" w:rsidR="00114406" w:rsidRPr="00EA5FA7" w:rsidRDefault="00114406" w:rsidP="00450760">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688C75D9" w14:textId="77777777" w:rsidR="00114406" w:rsidRPr="00EA5FA7" w:rsidRDefault="00114406" w:rsidP="00450760">
            <w:pPr>
              <w:pStyle w:val="TAL"/>
            </w:pPr>
            <w:r w:rsidRPr="00EA5FA7">
              <w:rPr>
                <w:rFonts w:eastAsia="SimSun"/>
                <w:lang w:eastAsia="zh-CN"/>
              </w:rPr>
              <w:t>Special Cell as defined in TS 38.321 [16]</w:t>
            </w:r>
          </w:p>
        </w:tc>
        <w:tc>
          <w:tcPr>
            <w:tcW w:w="1080" w:type="dxa"/>
          </w:tcPr>
          <w:p w14:paraId="6F91F925" w14:textId="77777777" w:rsidR="00114406" w:rsidRPr="00EA5FA7" w:rsidRDefault="00114406" w:rsidP="00450760">
            <w:pPr>
              <w:pStyle w:val="TAC"/>
            </w:pPr>
            <w:r w:rsidRPr="00EA5FA7">
              <w:t>-</w:t>
            </w:r>
          </w:p>
        </w:tc>
        <w:tc>
          <w:tcPr>
            <w:tcW w:w="1080" w:type="dxa"/>
          </w:tcPr>
          <w:p w14:paraId="4E0FEF2F" w14:textId="77777777" w:rsidR="00114406" w:rsidRPr="00EA5FA7" w:rsidRDefault="00114406" w:rsidP="00450760">
            <w:pPr>
              <w:pStyle w:val="TAC"/>
            </w:pPr>
          </w:p>
        </w:tc>
      </w:tr>
      <w:tr w:rsidR="00114406" w:rsidRPr="00EA5FA7" w14:paraId="19D44E12" w14:textId="77777777" w:rsidTr="00450760">
        <w:tc>
          <w:tcPr>
            <w:tcW w:w="2160" w:type="dxa"/>
          </w:tcPr>
          <w:p w14:paraId="46E93EA4" w14:textId="77777777" w:rsidR="00114406" w:rsidRPr="00EA5FA7" w:rsidRDefault="00114406" w:rsidP="00450760">
            <w:pPr>
              <w:pStyle w:val="TAL"/>
              <w:rPr>
                <w:rFonts w:eastAsia="SimSun"/>
                <w:lang w:eastAsia="zh-CN"/>
              </w:rPr>
            </w:pPr>
            <w:r>
              <w:t>Requested Target Cell ID</w:t>
            </w:r>
          </w:p>
        </w:tc>
        <w:tc>
          <w:tcPr>
            <w:tcW w:w="1080" w:type="dxa"/>
          </w:tcPr>
          <w:p w14:paraId="7D14FB5B" w14:textId="77777777" w:rsidR="00114406" w:rsidRPr="00EA5FA7" w:rsidRDefault="00114406" w:rsidP="00450760">
            <w:pPr>
              <w:pStyle w:val="TAL"/>
              <w:rPr>
                <w:rFonts w:eastAsia="SimSun"/>
                <w:lang w:eastAsia="zh-CN"/>
              </w:rPr>
            </w:pPr>
            <w:r>
              <w:rPr>
                <w:rFonts w:cs="Arial"/>
                <w:szCs w:val="18"/>
                <w:lang w:eastAsia="zh-CN"/>
              </w:rPr>
              <w:t>O</w:t>
            </w:r>
          </w:p>
        </w:tc>
        <w:tc>
          <w:tcPr>
            <w:tcW w:w="1080" w:type="dxa"/>
          </w:tcPr>
          <w:p w14:paraId="28FBD3D6" w14:textId="77777777" w:rsidR="00114406" w:rsidRPr="00EA5FA7" w:rsidRDefault="00114406" w:rsidP="00450760">
            <w:pPr>
              <w:pStyle w:val="TAL"/>
            </w:pPr>
          </w:p>
        </w:tc>
        <w:tc>
          <w:tcPr>
            <w:tcW w:w="1512" w:type="dxa"/>
          </w:tcPr>
          <w:p w14:paraId="5FFA834B" w14:textId="77777777" w:rsidR="00114406" w:rsidRPr="00EA5FA7" w:rsidRDefault="00114406" w:rsidP="00450760">
            <w:pPr>
              <w:pStyle w:val="TAL"/>
              <w:rPr>
                <w:rFonts w:eastAsia="SimSun"/>
                <w:lang w:eastAsia="zh-CN"/>
              </w:rPr>
            </w:pPr>
            <w:r w:rsidRPr="00AA3811">
              <w:rPr>
                <w:rFonts w:cs="Arial"/>
                <w:szCs w:val="18"/>
              </w:rPr>
              <w:t>NR CGI</w:t>
            </w:r>
            <w:r>
              <w:rPr>
                <w:rFonts w:cs="Arial"/>
                <w:szCs w:val="18"/>
              </w:rPr>
              <w:t xml:space="preserve"> </w:t>
            </w:r>
            <w:r w:rsidRPr="00AA3811">
              <w:rPr>
                <w:rFonts w:cs="Arial"/>
                <w:szCs w:val="18"/>
              </w:rPr>
              <w:t>9.3.1.12</w:t>
            </w:r>
          </w:p>
        </w:tc>
        <w:tc>
          <w:tcPr>
            <w:tcW w:w="1728" w:type="dxa"/>
          </w:tcPr>
          <w:p w14:paraId="288BCA2F" w14:textId="77777777" w:rsidR="00114406" w:rsidRPr="00EA5FA7" w:rsidRDefault="00114406" w:rsidP="00450760">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5D8432B" w14:textId="77777777" w:rsidR="00114406" w:rsidRPr="00EA5FA7" w:rsidRDefault="00114406" w:rsidP="00450760">
            <w:pPr>
              <w:pStyle w:val="TAC"/>
            </w:pPr>
            <w:r w:rsidRPr="00AA3811">
              <w:rPr>
                <w:rFonts w:cs="Arial"/>
                <w:szCs w:val="18"/>
              </w:rPr>
              <w:t>YES</w:t>
            </w:r>
          </w:p>
        </w:tc>
        <w:tc>
          <w:tcPr>
            <w:tcW w:w="1080" w:type="dxa"/>
          </w:tcPr>
          <w:p w14:paraId="24959726" w14:textId="77777777" w:rsidR="00114406" w:rsidRPr="00EA5FA7" w:rsidRDefault="00114406" w:rsidP="00450760">
            <w:pPr>
              <w:pStyle w:val="TAC"/>
            </w:pPr>
            <w:r w:rsidRPr="00AA3811">
              <w:rPr>
                <w:rFonts w:cs="Arial"/>
                <w:szCs w:val="18"/>
              </w:rPr>
              <w:t>reject</w:t>
            </w:r>
          </w:p>
        </w:tc>
      </w:tr>
    </w:tbl>
    <w:p w14:paraId="00C3C409" w14:textId="77777777" w:rsidR="00114406" w:rsidRPr="00EA5FA7" w:rsidRDefault="00114406" w:rsidP="0011440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4D1498EA" w14:textId="77777777" w:rsidTr="00450760">
        <w:trPr>
          <w:trHeight w:val="271"/>
        </w:trPr>
        <w:tc>
          <w:tcPr>
            <w:tcW w:w="3686" w:type="dxa"/>
          </w:tcPr>
          <w:p w14:paraId="71444949" w14:textId="77777777" w:rsidR="00114406" w:rsidRPr="00EA5FA7" w:rsidRDefault="00114406" w:rsidP="00450760">
            <w:pPr>
              <w:pStyle w:val="TAH"/>
              <w:rPr>
                <w:rFonts w:eastAsia="SimSun"/>
                <w:lang w:eastAsia="zh-CN"/>
              </w:rPr>
            </w:pPr>
            <w:r w:rsidRPr="00EA5FA7">
              <w:rPr>
                <w:rFonts w:eastAsia="SimSun"/>
                <w:lang w:eastAsia="zh-CN"/>
              </w:rPr>
              <w:t>Range bound</w:t>
            </w:r>
          </w:p>
        </w:tc>
        <w:tc>
          <w:tcPr>
            <w:tcW w:w="5670" w:type="dxa"/>
          </w:tcPr>
          <w:p w14:paraId="63BC6251" w14:textId="77777777" w:rsidR="00114406" w:rsidRPr="00EA5FA7" w:rsidRDefault="00114406" w:rsidP="00450760">
            <w:pPr>
              <w:pStyle w:val="TAH"/>
              <w:rPr>
                <w:rFonts w:eastAsia="SimSun"/>
                <w:lang w:eastAsia="zh-CN"/>
              </w:rPr>
            </w:pPr>
            <w:r w:rsidRPr="00EA5FA7">
              <w:rPr>
                <w:rFonts w:eastAsia="SimSun"/>
                <w:lang w:eastAsia="zh-CN"/>
              </w:rPr>
              <w:t>Explanation</w:t>
            </w:r>
          </w:p>
        </w:tc>
      </w:tr>
      <w:tr w:rsidR="00114406" w:rsidRPr="00EA5FA7" w14:paraId="135C3464"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2A3B1A88" w14:textId="77777777" w:rsidR="00114406" w:rsidRPr="00EA5FA7" w:rsidRDefault="00114406" w:rsidP="00450760">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38759EDC" w14:textId="77777777" w:rsidR="00114406" w:rsidRPr="00EA5FA7" w:rsidRDefault="00114406" w:rsidP="00450760">
            <w:pPr>
              <w:pStyle w:val="TAL"/>
              <w:rPr>
                <w:rFonts w:eastAsia="SimSun"/>
                <w:lang w:eastAsia="zh-CN"/>
              </w:rPr>
            </w:pPr>
            <w:r w:rsidRPr="00EA5FA7">
              <w:rPr>
                <w:rFonts w:eastAsia="SimSun"/>
                <w:lang w:eastAsia="zh-CN"/>
              </w:rPr>
              <w:t>Maximum no. of SpCells allowed towards one UE, the maximum value is 64.</w:t>
            </w:r>
          </w:p>
        </w:tc>
      </w:tr>
    </w:tbl>
    <w:p w14:paraId="5352AB55" w14:textId="77777777" w:rsidR="00114406" w:rsidRPr="00EA5FA7" w:rsidRDefault="00114406" w:rsidP="00114406">
      <w:pPr>
        <w:rPr>
          <w:lang w:eastAsia="zh-CN"/>
        </w:rPr>
      </w:pPr>
    </w:p>
    <w:p w14:paraId="2583AEE7" w14:textId="77777777" w:rsidR="00114406" w:rsidRPr="00EA5FA7" w:rsidRDefault="00114406" w:rsidP="002D026A">
      <w:pPr>
        <w:pStyle w:val="4"/>
        <w:numPr>
          <w:ilvl w:val="0"/>
          <w:numId w:val="0"/>
        </w:numPr>
        <w:ind w:left="864" w:hanging="864"/>
      </w:pPr>
      <w:bookmarkStart w:id="477" w:name="_Toc138795670"/>
      <w:r w:rsidRPr="00EA5FA7">
        <w:t>9.2.2.4</w:t>
      </w:r>
      <w:r w:rsidRPr="00EA5FA7">
        <w:tab/>
        <w:t>UE CONTEXT RELEASE REQUEST</w:t>
      </w:r>
      <w:bookmarkEnd w:id="477"/>
    </w:p>
    <w:p w14:paraId="47D99149" w14:textId="77777777" w:rsidR="00114406" w:rsidRDefault="00114406" w:rsidP="00114406">
      <w:pPr>
        <w:rPr>
          <w:ins w:id="478"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479" w:author="Author" w:date="2023-08-07T15:54:00Z">
        <w:r>
          <w:t xml:space="preserve"> or LTM</w:t>
        </w:r>
      </w:ins>
      <w:r w:rsidRPr="00EA5FA7">
        <w:t>.</w:t>
      </w:r>
    </w:p>
    <w:p w14:paraId="00A76E4C" w14:textId="77777777" w:rsidR="00114406" w:rsidRPr="00EA5FA7" w:rsidRDefault="00114406" w:rsidP="00114406">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2FC76192" w14:textId="77777777" w:rsidTr="00450760">
        <w:trPr>
          <w:tblHeader/>
        </w:trPr>
        <w:tc>
          <w:tcPr>
            <w:tcW w:w="2160" w:type="dxa"/>
          </w:tcPr>
          <w:p w14:paraId="323F05BE"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36CC235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5074935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23463559"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77953A6"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48AE99C"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4030EB80"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5BF20BB4" w14:textId="77777777" w:rsidTr="00450760">
        <w:tc>
          <w:tcPr>
            <w:tcW w:w="2160" w:type="dxa"/>
          </w:tcPr>
          <w:p w14:paraId="0EF6F03D"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26B119A"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508F18B0" w14:textId="77777777" w:rsidR="00114406" w:rsidRPr="00EA5FA7" w:rsidRDefault="00114406" w:rsidP="00450760">
            <w:pPr>
              <w:widowControl w:val="0"/>
              <w:spacing w:after="0"/>
              <w:rPr>
                <w:rFonts w:ascii="Arial" w:hAnsi="Arial"/>
                <w:sz w:val="18"/>
              </w:rPr>
            </w:pPr>
          </w:p>
        </w:tc>
        <w:tc>
          <w:tcPr>
            <w:tcW w:w="1512" w:type="dxa"/>
          </w:tcPr>
          <w:p w14:paraId="1CB2E651"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163A64C1" w14:textId="77777777" w:rsidR="00114406" w:rsidRPr="00EA5FA7" w:rsidRDefault="00114406" w:rsidP="00450760">
            <w:pPr>
              <w:widowControl w:val="0"/>
              <w:spacing w:after="0"/>
              <w:rPr>
                <w:rFonts w:ascii="Arial" w:hAnsi="Arial"/>
                <w:sz w:val="18"/>
              </w:rPr>
            </w:pPr>
          </w:p>
        </w:tc>
        <w:tc>
          <w:tcPr>
            <w:tcW w:w="1080" w:type="dxa"/>
          </w:tcPr>
          <w:p w14:paraId="593803D9"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54F87D76"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649DD278" w14:textId="77777777" w:rsidTr="00450760">
        <w:tc>
          <w:tcPr>
            <w:tcW w:w="2160" w:type="dxa"/>
          </w:tcPr>
          <w:p w14:paraId="6FB7F18C"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7EBA7D0B"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35C127F" w14:textId="77777777" w:rsidR="00114406" w:rsidRPr="00EA5FA7" w:rsidRDefault="00114406" w:rsidP="00450760">
            <w:pPr>
              <w:widowControl w:val="0"/>
              <w:spacing w:after="0"/>
              <w:rPr>
                <w:rFonts w:ascii="Arial" w:hAnsi="Arial"/>
                <w:sz w:val="18"/>
              </w:rPr>
            </w:pPr>
          </w:p>
        </w:tc>
        <w:tc>
          <w:tcPr>
            <w:tcW w:w="1512" w:type="dxa"/>
          </w:tcPr>
          <w:p w14:paraId="0E3E6396"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0A7F35FB" w14:textId="77777777" w:rsidR="00114406" w:rsidRPr="00EA5FA7" w:rsidRDefault="00114406" w:rsidP="00450760">
            <w:pPr>
              <w:widowControl w:val="0"/>
              <w:spacing w:after="0"/>
              <w:rPr>
                <w:rFonts w:ascii="Arial" w:hAnsi="Arial"/>
                <w:sz w:val="18"/>
              </w:rPr>
            </w:pPr>
          </w:p>
        </w:tc>
        <w:tc>
          <w:tcPr>
            <w:tcW w:w="1080" w:type="dxa"/>
          </w:tcPr>
          <w:p w14:paraId="4D46926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276B90C6"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617E3E6A" w14:textId="77777777" w:rsidTr="00450760">
        <w:tc>
          <w:tcPr>
            <w:tcW w:w="2160" w:type="dxa"/>
            <w:tcBorders>
              <w:top w:val="single" w:sz="4" w:space="0" w:color="auto"/>
              <w:left w:val="single" w:sz="4" w:space="0" w:color="auto"/>
              <w:bottom w:val="single" w:sz="4" w:space="0" w:color="auto"/>
              <w:right w:val="single" w:sz="4" w:space="0" w:color="auto"/>
            </w:tcBorders>
          </w:tcPr>
          <w:p w14:paraId="15A03DEE"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F74A25C"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85878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5AD134C"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BCA0893"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0B7D190"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6EF32D7"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0A1E46F4" w14:textId="77777777" w:rsidTr="00450760">
        <w:tc>
          <w:tcPr>
            <w:tcW w:w="2160" w:type="dxa"/>
            <w:tcBorders>
              <w:top w:val="single" w:sz="4" w:space="0" w:color="auto"/>
              <w:left w:val="single" w:sz="4" w:space="0" w:color="auto"/>
              <w:bottom w:val="single" w:sz="4" w:space="0" w:color="auto"/>
              <w:right w:val="single" w:sz="4" w:space="0" w:color="auto"/>
            </w:tcBorders>
          </w:tcPr>
          <w:p w14:paraId="432D6051"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3ED4EE46"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C5CE0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47D6073" w14:textId="77777777" w:rsidR="00114406" w:rsidRPr="00EA5FA7" w:rsidRDefault="00114406" w:rsidP="00450760">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58E9CBF4"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4247FA"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5D010B9"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1016FAAE" w14:textId="77777777" w:rsidTr="00450760">
        <w:tc>
          <w:tcPr>
            <w:tcW w:w="2160" w:type="dxa"/>
            <w:tcBorders>
              <w:top w:val="single" w:sz="4" w:space="0" w:color="auto"/>
              <w:left w:val="single" w:sz="4" w:space="0" w:color="auto"/>
              <w:bottom w:val="single" w:sz="4" w:space="0" w:color="auto"/>
              <w:right w:val="single" w:sz="4" w:space="0" w:color="auto"/>
            </w:tcBorders>
          </w:tcPr>
          <w:p w14:paraId="4694A587" w14:textId="77777777" w:rsidR="00114406" w:rsidRPr="00765731" w:rsidRDefault="00114406" w:rsidP="00450760">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F9F104C" w14:textId="77777777" w:rsidR="00114406" w:rsidRPr="00EA5FA7" w:rsidRDefault="00114406" w:rsidP="00450760">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10ECD" w14:textId="77777777" w:rsidR="00114406" w:rsidRPr="00EA5FA7" w:rsidRDefault="00114406" w:rsidP="00450760">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EE1841E" w14:textId="77777777" w:rsidR="00114406" w:rsidRPr="00EA5FA7" w:rsidRDefault="00114406" w:rsidP="004507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967533"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31AFA93"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B931A"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reject</w:t>
            </w:r>
          </w:p>
        </w:tc>
      </w:tr>
      <w:tr w:rsidR="00114406" w:rsidRPr="00EA5FA7" w14:paraId="581601FF" w14:textId="77777777" w:rsidTr="00450760">
        <w:tc>
          <w:tcPr>
            <w:tcW w:w="2160" w:type="dxa"/>
            <w:tcBorders>
              <w:top w:val="single" w:sz="4" w:space="0" w:color="auto"/>
              <w:left w:val="single" w:sz="4" w:space="0" w:color="auto"/>
              <w:bottom w:val="single" w:sz="4" w:space="0" w:color="auto"/>
              <w:right w:val="single" w:sz="4" w:space="0" w:color="auto"/>
            </w:tcBorders>
          </w:tcPr>
          <w:p w14:paraId="5C9B9B75" w14:textId="77777777" w:rsidR="00114406" w:rsidRPr="00D85BB1" w:rsidRDefault="00114406" w:rsidP="00450760">
            <w:pPr>
              <w:widowControl w:val="0"/>
              <w:spacing w:after="0"/>
              <w:ind w:left="200"/>
              <w:jc w:val="both"/>
              <w:rPr>
                <w:rFonts w:ascii="Arial" w:eastAsia="Batang" w:hAnsi="Arial"/>
                <w:bCs/>
                <w:sz w:val="18"/>
              </w:rPr>
            </w:pPr>
            <w:r w:rsidRPr="002F0C5B">
              <w:rPr>
                <w:rFonts w:ascii="Arial"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8A7C4D3" w14:textId="77777777" w:rsidR="00114406" w:rsidRPr="00EA5FA7" w:rsidRDefault="00114406" w:rsidP="00450760">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36AD04"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7984E8A" w14:textId="77777777" w:rsidR="00114406" w:rsidRPr="00EA5FA7" w:rsidRDefault="00114406" w:rsidP="00450760">
            <w:pPr>
              <w:pStyle w:val="TAL"/>
              <w:keepNext w:val="0"/>
              <w:keepLines w:val="0"/>
              <w:widowControl w:val="0"/>
            </w:pPr>
            <w:r w:rsidRPr="00AA3811">
              <w:rPr>
                <w:rFonts w:cs="Arial"/>
                <w:szCs w:val="18"/>
              </w:rPr>
              <w:t>NR 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909E70A"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F13B7B"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3B727" w14:textId="77777777" w:rsidR="00114406" w:rsidRPr="00EA5FA7" w:rsidRDefault="00114406" w:rsidP="00450760">
            <w:pPr>
              <w:widowControl w:val="0"/>
              <w:spacing w:after="0"/>
              <w:jc w:val="center"/>
              <w:rPr>
                <w:rFonts w:ascii="Arial" w:hAnsi="Arial"/>
                <w:sz w:val="18"/>
              </w:rPr>
            </w:pPr>
            <w:r w:rsidRPr="005F04CC">
              <w:rPr>
                <w:rFonts w:ascii="Arial" w:hAnsi="Arial" w:cs="Arial"/>
                <w:sz w:val="18"/>
                <w:szCs w:val="18"/>
                <w:lang w:eastAsia="ja-JP"/>
              </w:rPr>
              <w:t>-</w:t>
            </w:r>
          </w:p>
        </w:tc>
      </w:tr>
      <w:tr w:rsidR="00114406" w:rsidRPr="00EA5FA7" w14:paraId="5CC45A5C" w14:textId="77777777" w:rsidTr="00450760">
        <w:trPr>
          <w:ins w:id="480"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5F5781A2" w14:textId="77777777" w:rsidR="00114406" w:rsidRPr="002F0C5B" w:rsidRDefault="00114406" w:rsidP="00450760">
            <w:pPr>
              <w:widowControl w:val="0"/>
              <w:spacing w:after="0"/>
              <w:rPr>
                <w:ins w:id="481" w:author="Author" w:date="2023-09-04T16:54:00Z"/>
                <w:rFonts w:ascii="Arial" w:hAnsi="Arial"/>
                <w:bCs/>
                <w:sz w:val="18"/>
                <w:lang w:eastAsia="zh-CN"/>
              </w:rPr>
            </w:pPr>
            <w:ins w:id="482"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B14FBAB" w14:textId="77777777" w:rsidR="00114406" w:rsidRPr="005F04CC" w:rsidRDefault="00114406" w:rsidP="00450760">
            <w:pPr>
              <w:widowControl w:val="0"/>
              <w:tabs>
                <w:tab w:val="left" w:pos="677"/>
              </w:tabs>
              <w:spacing w:after="0"/>
              <w:rPr>
                <w:ins w:id="483"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7A477" w14:textId="77777777" w:rsidR="00114406" w:rsidRPr="002D3025" w:rsidRDefault="00114406" w:rsidP="00450760">
            <w:pPr>
              <w:widowControl w:val="0"/>
              <w:spacing w:after="0"/>
              <w:rPr>
                <w:ins w:id="484" w:author="Author" w:date="2023-09-04T16:54:00Z"/>
                <w:rFonts w:ascii="Arial" w:hAnsi="Arial"/>
                <w:i/>
                <w:iCs/>
                <w:sz w:val="18"/>
              </w:rPr>
            </w:pPr>
            <w:ins w:id="485"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533D3ECC" w14:textId="77777777" w:rsidR="00114406" w:rsidRPr="00AA3811" w:rsidRDefault="00114406" w:rsidP="00450760">
            <w:pPr>
              <w:pStyle w:val="TAL"/>
              <w:keepNext w:val="0"/>
              <w:keepLines w:val="0"/>
              <w:widowControl w:val="0"/>
              <w:rPr>
                <w:ins w:id="486" w:author="Author" w:date="2023-09-04T16:54: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F9F0294" w14:textId="77777777" w:rsidR="00114406" w:rsidRPr="00EA5FA7" w:rsidRDefault="00114406" w:rsidP="00450760">
            <w:pPr>
              <w:widowControl w:val="0"/>
              <w:spacing w:after="0"/>
              <w:rPr>
                <w:ins w:id="487"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32EC3D" w14:textId="77777777" w:rsidR="00114406" w:rsidRPr="005F04CC" w:rsidRDefault="00114406" w:rsidP="00450760">
            <w:pPr>
              <w:widowControl w:val="0"/>
              <w:spacing w:after="0"/>
              <w:jc w:val="center"/>
              <w:rPr>
                <w:ins w:id="488" w:author="Author" w:date="2023-09-04T16:54:00Z"/>
                <w:rFonts w:ascii="Arial" w:hAnsi="Arial" w:cs="Arial"/>
                <w:sz w:val="18"/>
                <w:szCs w:val="18"/>
                <w:lang w:eastAsia="ja-JP"/>
              </w:rPr>
            </w:pPr>
            <w:ins w:id="489"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DBF65" w14:textId="77777777" w:rsidR="00114406" w:rsidRPr="005F04CC" w:rsidRDefault="00114406" w:rsidP="00450760">
            <w:pPr>
              <w:widowControl w:val="0"/>
              <w:spacing w:after="0"/>
              <w:jc w:val="center"/>
              <w:rPr>
                <w:ins w:id="490" w:author="Author" w:date="2023-09-04T16:54:00Z"/>
                <w:rFonts w:ascii="Arial" w:hAnsi="Arial" w:cs="Arial"/>
                <w:sz w:val="18"/>
                <w:szCs w:val="18"/>
                <w:lang w:eastAsia="ja-JP"/>
              </w:rPr>
            </w:pPr>
            <w:ins w:id="491" w:author="Author" w:date="2023-09-04T16:55:00Z">
              <w:r>
                <w:rPr>
                  <w:rFonts w:ascii="Arial" w:hAnsi="Arial" w:cs="Arial"/>
                  <w:sz w:val="18"/>
                  <w:szCs w:val="18"/>
                  <w:lang w:eastAsia="ja-JP"/>
                </w:rPr>
                <w:t>ignore</w:t>
              </w:r>
            </w:ins>
          </w:p>
        </w:tc>
      </w:tr>
      <w:tr w:rsidR="00114406" w:rsidRPr="00EA5FA7" w14:paraId="1363A8E9" w14:textId="77777777" w:rsidTr="00450760">
        <w:trPr>
          <w:ins w:id="492"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73CB5F00" w14:textId="77777777" w:rsidR="00114406" w:rsidRDefault="00114406" w:rsidP="00450760">
            <w:pPr>
              <w:widowControl w:val="0"/>
              <w:spacing w:after="0"/>
              <w:ind w:left="200"/>
              <w:rPr>
                <w:ins w:id="493" w:author="Author" w:date="2023-09-04T16:55:00Z"/>
                <w:rFonts w:ascii="Arial" w:hAnsi="Arial" w:cs="Arial"/>
                <w:b/>
                <w:bCs/>
                <w:sz w:val="18"/>
                <w:szCs w:val="18"/>
                <w:lang w:eastAsia="ja-JP"/>
              </w:rPr>
            </w:pPr>
            <w:ins w:id="494" w:author="Author" w:date="2023-09-04T16:55:00Z">
              <w:r>
                <w:rPr>
                  <w:rFonts w:ascii="Arial"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5C086C33" w14:textId="77777777" w:rsidR="00114406" w:rsidRPr="005F04CC" w:rsidRDefault="00114406" w:rsidP="00450760">
            <w:pPr>
              <w:widowControl w:val="0"/>
              <w:tabs>
                <w:tab w:val="left" w:pos="677"/>
              </w:tabs>
              <w:spacing w:after="0"/>
              <w:rPr>
                <w:ins w:id="495"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BBB44" w14:textId="77777777" w:rsidR="00114406" w:rsidRPr="002D3025" w:rsidRDefault="00114406" w:rsidP="00450760">
            <w:pPr>
              <w:widowControl w:val="0"/>
              <w:spacing w:after="0"/>
              <w:rPr>
                <w:ins w:id="496" w:author="Author" w:date="2023-09-04T16:55:00Z"/>
                <w:rFonts w:ascii="Arial" w:hAnsi="Arial"/>
                <w:i/>
                <w:iCs/>
                <w:sz w:val="18"/>
              </w:rPr>
            </w:pPr>
            <w:ins w:id="497"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0ABBF846" w14:textId="77777777" w:rsidR="00114406" w:rsidRPr="00AA3811" w:rsidRDefault="00114406" w:rsidP="00450760">
            <w:pPr>
              <w:pStyle w:val="TAL"/>
              <w:keepNext w:val="0"/>
              <w:keepLines w:val="0"/>
              <w:widowControl w:val="0"/>
              <w:rPr>
                <w:ins w:id="498" w:author="Author" w:date="2023-09-04T16:55:00Z"/>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8303D5D" w14:textId="77777777" w:rsidR="00114406" w:rsidRPr="00EA5FA7" w:rsidRDefault="00114406" w:rsidP="00450760">
            <w:pPr>
              <w:widowControl w:val="0"/>
              <w:spacing w:after="0"/>
              <w:rPr>
                <w:ins w:id="499"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AF11DF" w14:textId="77777777" w:rsidR="00114406" w:rsidRDefault="00114406" w:rsidP="00450760">
            <w:pPr>
              <w:widowControl w:val="0"/>
              <w:spacing w:after="0"/>
              <w:jc w:val="center"/>
              <w:rPr>
                <w:ins w:id="500" w:author="Author" w:date="2023-09-04T16:55:00Z"/>
                <w:rFonts w:ascii="Arial" w:hAnsi="Arial" w:cs="Arial"/>
                <w:sz w:val="18"/>
                <w:szCs w:val="18"/>
                <w:lang w:eastAsia="ja-JP"/>
              </w:rPr>
            </w:pPr>
            <w:ins w:id="501"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04D5FDE" w14:textId="77777777" w:rsidR="00114406" w:rsidRDefault="00114406" w:rsidP="00450760">
            <w:pPr>
              <w:widowControl w:val="0"/>
              <w:spacing w:after="0"/>
              <w:jc w:val="center"/>
              <w:rPr>
                <w:ins w:id="502" w:author="Author" w:date="2023-09-04T16:55:00Z"/>
                <w:rFonts w:ascii="Arial" w:hAnsi="Arial" w:cs="Arial"/>
                <w:sz w:val="18"/>
                <w:szCs w:val="18"/>
                <w:lang w:eastAsia="ja-JP"/>
              </w:rPr>
            </w:pPr>
            <w:ins w:id="503" w:author="Author" w:date="2023-09-04T16:55:00Z">
              <w:r>
                <w:rPr>
                  <w:rFonts w:ascii="Arial" w:hAnsi="Arial" w:cs="Arial"/>
                  <w:sz w:val="18"/>
                  <w:szCs w:val="18"/>
                  <w:lang w:eastAsia="ja-JP"/>
                </w:rPr>
                <w:t>ignore</w:t>
              </w:r>
            </w:ins>
          </w:p>
        </w:tc>
      </w:tr>
      <w:tr w:rsidR="00114406" w:rsidRPr="00EA5FA7" w14:paraId="0EC579EE" w14:textId="77777777" w:rsidTr="00450760">
        <w:trPr>
          <w:ins w:id="504"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71539D47" w14:textId="77777777" w:rsidR="00114406" w:rsidRDefault="00114406" w:rsidP="00450760">
            <w:pPr>
              <w:keepNext/>
              <w:keepLines/>
              <w:spacing w:after="0"/>
              <w:ind w:left="400"/>
              <w:jc w:val="both"/>
              <w:rPr>
                <w:ins w:id="505" w:author="Author" w:date="2023-09-04T16:55:00Z"/>
                <w:rFonts w:ascii="Arial" w:hAnsi="Arial"/>
                <w:b/>
                <w:sz w:val="18"/>
                <w:lang w:eastAsia="zh-CN"/>
              </w:rPr>
            </w:pPr>
            <w:ins w:id="506" w:author="Author" w:date="2023-09-04T16:55:00Z">
              <w:r>
                <w:rPr>
                  <w:rFonts w:ascii="Arial"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2FC59432" w14:textId="77777777" w:rsidR="00114406" w:rsidRPr="005F04CC" w:rsidRDefault="00114406" w:rsidP="00450760">
            <w:pPr>
              <w:widowControl w:val="0"/>
              <w:tabs>
                <w:tab w:val="left" w:pos="677"/>
              </w:tabs>
              <w:spacing w:after="0"/>
              <w:rPr>
                <w:ins w:id="507" w:author="Author" w:date="2023-09-04T16:55:00Z"/>
                <w:rFonts w:ascii="Arial" w:hAnsi="Arial" w:cs="Arial"/>
                <w:sz w:val="18"/>
                <w:szCs w:val="18"/>
                <w:lang w:eastAsia="ja-JP"/>
              </w:rPr>
            </w:pPr>
            <w:ins w:id="508"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D30F1D" w14:textId="77777777" w:rsidR="00114406" w:rsidRDefault="00114406" w:rsidP="00450760">
            <w:pPr>
              <w:widowControl w:val="0"/>
              <w:spacing w:after="0"/>
              <w:rPr>
                <w:ins w:id="509"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40F7BA48" w14:textId="77777777" w:rsidR="00114406" w:rsidRDefault="00114406" w:rsidP="00450760">
            <w:pPr>
              <w:pStyle w:val="TAL"/>
              <w:keepNext w:val="0"/>
              <w:keepLines w:val="0"/>
              <w:widowControl w:val="0"/>
              <w:rPr>
                <w:ins w:id="510" w:author="Author" w:date="2023-09-04T16:55:00Z"/>
                <w:rFonts w:cs="Arial"/>
                <w:szCs w:val="18"/>
              </w:rPr>
            </w:pPr>
            <w:ins w:id="511" w:author="Author" w:date="2023-09-04T16:55:00Z">
              <w:r>
                <w:rPr>
                  <w:rFonts w:cs="Arial"/>
                  <w:szCs w:val="18"/>
                </w:rPr>
                <w:t>NR CGI</w:t>
              </w:r>
            </w:ins>
          </w:p>
          <w:p w14:paraId="7AB22176" w14:textId="77777777" w:rsidR="00114406" w:rsidRPr="00AA3811" w:rsidRDefault="00114406" w:rsidP="00450760">
            <w:pPr>
              <w:pStyle w:val="TAL"/>
              <w:keepNext w:val="0"/>
              <w:keepLines w:val="0"/>
              <w:widowControl w:val="0"/>
              <w:rPr>
                <w:ins w:id="512" w:author="Author" w:date="2023-09-04T16:55:00Z"/>
                <w:rFonts w:cs="Arial"/>
                <w:szCs w:val="18"/>
              </w:rPr>
            </w:pPr>
            <w:ins w:id="513" w:author="Author" w:date="2023-09-04T16:55:00Z">
              <w:r>
                <w:rPr>
                  <w:rFonts w:cs="Arial"/>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1EBAACBF" w14:textId="77777777" w:rsidR="00114406" w:rsidRPr="00EA5FA7" w:rsidRDefault="00114406" w:rsidP="00450760">
            <w:pPr>
              <w:widowControl w:val="0"/>
              <w:spacing w:after="0"/>
              <w:rPr>
                <w:ins w:id="514"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81DF0B" w14:textId="77777777" w:rsidR="00114406" w:rsidRDefault="00114406" w:rsidP="00450760">
            <w:pPr>
              <w:widowControl w:val="0"/>
              <w:spacing w:after="0"/>
              <w:jc w:val="center"/>
              <w:rPr>
                <w:ins w:id="515" w:author="Author" w:date="2023-09-04T16:55:00Z"/>
                <w:rFonts w:ascii="Arial" w:hAnsi="Arial" w:cs="Arial"/>
                <w:sz w:val="18"/>
                <w:szCs w:val="18"/>
                <w:lang w:eastAsia="ja-JP"/>
              </w:rPr>
            </w:pPr>
            <w:ins w:id="516"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56AA05" w14:textId="77777777" w:rsidR="00114406" w:rsidRDefault="00114406" w:rsidP="00450760">
            <w:pPr>
              <w:widowControl w:val="0"/>
              <w:spacing w:after="0"/>
              <w:jc w:val="center"/>
              <w:rPr>
                <w:ins w:id="517" w:author="Author" w:date="2023-09-04T16:55:00Z"/>
                <w:rFonts w:ascii="Arial" w:hAnsi="Arial" w:cs="Arial"/>
                <w:sz w:val="18"/>
                <w:szCs w:val="18"/>
                <w:lang w:eastAsia="ja-JP"/>
              </w:rPr>
            </w:pPr>
          </w:p>
        </w:tc>
      </w:tr>
    </w:tbl>
    <w:p w14:paraId="48E35975" w14:textId="77777777" w:rsidR="00114406" w:rsidRPr="00AA3811" w:rsidRDefault="00114406" w:rsidP="001144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4406" w:rsidRPr="00AA3811" w14:paraId="16289BEE" w14:textId="77777777" w:rsidTr="00450760">
        <w:tc>
          <w:tcPr>
            <w:tcW w:w="3528" w:type="dxa"/>
          </w:tcPr>
          <w:p w14:paraId="54EBA79B" w14:textId="77777777" w:rsidR="00114406" w:rsidRPr="00AA3811" w:rsidRDefault="00114406" w:rsidP="00450760">
            <w:pPr>
              <w:pStyle w:val="TAH"/>
              <w:rPr>
                <w:rFonts w:cs="Arial"/>
              </w:rPr>
            </w:pPr>
            <w:r w:rsidRPr="00EA5FA7">
              <w:lastRenderedPageBreak/>
              <w:t>Range bound</w:t>
            </w:r>
          </w:p>
        </w:tc>
        <w:tc>
          <w:tcPr>
            <w:tcW w:w="6192" w:type="dxa"/>
          </w:tcPr>
          <w:p w14:paraId="6F89D7CC" w14:textId="77777777" w:rsidR="00114406" w:rsidRPr="00AA3811" w:rsidRDefault="00114406" w:rsidP="00450760">
            <w:pPr>
              <w:pStyle w:val="TAH"/>
              <w:rPr>
                <w:rFonts w:cs="Arial"/>
              </w:rPr>
            </w:pPr>
            <w:r w:rsidRPr="00AA3811">
              <w:rPr>
                <w:rFonts w:cs="Arial"/>
              </w:rPr>
              <w:t>Explanation</w:t>
            </w:r>
          </w:p>
        </w:tc>
      </w:tr>
      <w:tr w:rsidR="00114406" w:rsidRPr="00AA3811" w14:paraId="166CD904" w14:textId="77777777" w:rsidTr="00450760">
        <w:tc>
          <w:tcPr>
            <w:tcW w:w="3528" w:type="dxa"/>
          </w:tcPr>
          <w:p w14:paraId="2EF2C5D0" w14:textId="77777777" w:rsidR="00114406" w:rsidRPr="005F04CC" w:rsidRDefault="00114406" w:rsidP="00450760">
            <w:pPr>
              <w:pStyle w:val="TAL"/>
              <w:rPr>
                <w:lang w:eastAsia="zh-CN"/>
              </w:rPr>
            </w:pPr>
            <w:r w:rsidRPr="005F04CC">
              <w:t>maxnoofCellsinCHO</w:t>
            </w:r>
          </w:p>
        </w:tc>
        <w:tc>
          <w:tcPr>
            <w:tcW w:w="6192" w:type="dxa"/>
          </w:tcPr>
          <w:p w14:paraId="329B99ED" w14:textId="77777777" w:rsidR="00114406" w:rsidRPr="005F04CC" w:rsidRDefault="00114406" w:rsidP="00450760">
            <w:pPr>
              <w:pStyle w:val="TAL"/>
              <w:rPr>
                <w:snapToGrid w:val="0"/>
              </w:rPr>
            </w:pPr>
            <w:r w:rsidRPr="005F04CC">
              <w:t xml:space="preserve">Maximum no. cells that can be prepared for a conditional </w:t>
            </w:r>
            <w:r>
              <w:t>mobility</w:t>
            </w:r>
            <w:r w:rsidRPr="005F04CC">
              <w:t xml:space="preserve">. Value is </w:t>
            </w:r>
            <w:r>
              <w:t>8</w:t>
            </w:r>
            <w:r w:rsidRPr="005F04CC">
              <w:t>.</w:t>
            </w:r>
          </w:p>
        </w:tc>
      </w:tr>
      <w:tr w:rsidR="00114406" w:rsidRPr="00AA3811" w14:paraId="6AC51421" w14:textId="77777777" w:rsidTr="00450760">
        <w:trPr>
          <w:ins w:id="518" w:author="Author" w:date="2023-09-04T16:55:00Z"/>
        </w:trPr>
        <w:tc>
          <w:tcPr>
            <w:tcW w:w="3528" w:type="dxa"/>
          </w:tcPr>
          <w:p w14:paraId="68CE1F9B" w14:textId="77777777" w:rsidR="00114406" w:rsidRPr="005F04CC" w:rsidRDefault="00114406" w:rsidP="00450760">
            <w:pPr>
              <w:pStyle w:val="TAL"/>
              <w:rPr>
                <w:ins w:id="519" w:author="Author" w:date="2023-09-04T16:55:00Z"/>
              </w:rPr>
            </w:pPr>
            <w:ins w:id="520" w:author="Author" w:date="2023-09-04T16:55:00Z">
              <w:r>
                <w:t>maxnoofLTMCells</w:t>
              </w:r>
            </w:ins>
          </w:p>
        </w:tc>
        <w:tc>
          <w:tcPr>
            <w:tcW w:w="6192" w:type="dxa"/>
          </w:tcPr>
          <w:p w14:paraId="469F5D24" w14:textId="77777777" w:rsidR="00114406" w:rsidRPr="005F04CC" w:rsidRDefault="00114406" w:rsidP="00450760">
            <w:pPr>
              <w:pStyle w:val="TAL"/>
              <w:rPr>
                <w:ins w:id="521" w:author="Author" w:date="2023-09-04T16:55:00Z"/>
              </w:rPr>
            </w:pPr>
            <w:ins w:id="522" w:author="Author" w:date="2023-09-04T16:55:00Z">
              <w:r>
                <w:t>Maximum no. of Cells configured LTM allowed towards one UE, the maximum value is FFS.</w:t>
              </w:r>
            </w:ins>
          </w:p>
        </w:tc>
      </w:tr>
    </w:tbl>
    <w:p w14:paraId="25A21EF7" w14:textId="77777777" w:rsidR="00114406" w:rsidRPr="00EA5FA7" w:rsidRDefault="00114406" w:rsidP="00114406"/>
    <w:p w14:paraId="578AAFA3" w14:textId="77777777" w:rsidR="00114406" w:rsidRPr="00EA5FA7" w:rsidRDefault="00114406" w:rsidP="002D026A">
      <w:pPr>
        <w:pStyle w:val="4"/>
        <w:numPr>
          <w:ilvl w:val="0"/>
          <w:numId w:val="0"/>
        </w:numPr>
        <w:ind w:left="864" w:hanging="864"/>
      </w:pPr>
      <w:bookmarkStart w:id="523" w:name="_Toc138795671"/>
      <w:r w:rsidRPr="00EA5FA7">
        <w:t>9.2.2.5</w:t>
      </w:r>
      <w:r w:rsidRPr="00EA5FA7">
        <w:tab/>
        <w:t>UE CONTEXT RELEASE COMMAND</w:t>
      </w:r>
      <w:bookmarkEnd w:id="523"/>
    </w:p>
    <w:p w14:paraId="7E80EC1C" w14:textId="77777777" w:rsidR="00114406" w:rsidRDefault="00114406" w:rsidP="00114406">
      <w:pPr>
        <w:rPr>
          <w:ins w:id="524"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525" w:author="Author" w:date="2023-08-07T16:07:00Z">
        <w:r>
          <w:t xml:space="preserve"> or LTM</w:t>
        </w:r>
      </w:ins>
      <w:r w:rsidRPr="00EA5FA7">
        <w:t>.</w:t>
      </w:r>
    </w:p>
    <w:p w14:paraId="32EEDD97" w14:textId="77777777" w:rsidR="00114406" w:rsidRPr="00EA5FA7" w:rsidRDefault="00114406" w:rsidP="0011440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0F372062" w14:textId="77777777" w:rsidTr="00450760">
        <w:trPr>
          <w:tblHeader/>
        </w:trPr>
        <w:tc>
          <w:tcPr>
            <w:tcW w:w="2160" w:type="dxa"/>
          </w:tcPr>
          <w:p w14:paraId="10B7C79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IE/Group Name</w:t>
            </w:r>
          </w:p>
        </w:tc>
        <w:tc>
          <w:tcPr>
            <w:tcW w:w="1080" w:type="dxa"/>
          </w:tcPr>
          <w:p w14:paraId="7570CE9C"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03B31FF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09DD68B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0E065014"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33AD9D2"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23C31CD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33317A88" w14:textId="77777777" w:rsidTr="00450760">
        <w:tc>
          <w:tcPr>
            <w:tcW w:w="2160" w:type="dxa"/>
          </w:tcPr>
          <w:p w14:paraId="50E1F7C3" w14:textId="77777777" w:rsidR="00114406" w:rsidRPr="00EA5FA7" w:rsidRDefault="00114406" w:rsidP="00450760">
            <w:pPr>
              <w:pStyle w:val="TAL"/>
              <w:keepNext w:val="0"/>
              <w:keepLines w:val="0"/>
              <w:widowControl w:val="0"/>
            </w:pPr>
            <w:r w:rsidRPr="00EA5FA7">
              <w:t>Message Type</w:t>
            </w:r>
          </w:p>
        </w:tc>
        <w:tc>
          <w:tcPr>
            <w:tcW w:w="1080" w:type="dxa"/>
          </w:tcPr>
          <w:p w14:paraId="07EADB78" w14:textId="77777777" w:rsidR="00114406" w:rsidRPr="00EA5FA7" w:rsidRDefault="00114406" w:rsidP="00450760">
            <w:pPr>
              <w:pStyle w:val="TAL"/>
              <w:keepNext w:val="0"/>
              <w:keepLines w:val="0"/>
              <w:widowControl w:val="0"/>
            </w:pPr>
            <w:r w:rsidRPr="00EA5FA7">
              <w:t>M</w:t>
            </w:r>
          </w:p>
        </w:tc>
        <w:tc>
          <w:tcPr>
            <w:tcW w:w="1080" w:type="dxa"/>
          </w:tcPr>
          <w:p w14:paraId="57F24616" w14:textId="77777777" w:rsidR="00114406" w:rsidRPr="00EA5FA7" w:rsidRDefault="00114406" w:rsidP="00450760">
            <w:pPr>
              <w:pStyle w:val="TAL"/>
              <w:keepNext w:val="0"/>
              <w:keepLines w:val="0"/>
              <w:widowControl w:val="0"/>
            </w:pPr>
          </w:p>
        </w:tc>
        <w:tc>
          <w:tcPr>
            <w:tcW w:w="1512" w:type="dxa"/>
          </w:tcPr>
          <w:p w14:paraId="04779C61" w14:textId="77777777" w:rsidR="00114406" w:rsidRPr="00EA5FA7" w:rsidRDefault="00114406" w:rsidP="00450760">
            <w:pPr>
              <w:pStyle w:val="TAL"/>
              <w:keepNext w:val="0"/>
              <w:keepLines w:val="0"/>
              <w:widowControl w:val="0"/>
            </w:pPr>
            <w:r w:rsidRPr="00EA5FA7">
              <w:t>9.3.1.1</w:t>
            </w:r>
          </w:p>
        </w:tc>
        <w:tc>
          <w:tcPr>
            <w:tcW w:w="1728" w:type="dxa"/>
          </w:tcPr>
          <w:p w14:paraId="7BB6D54E" w14:textId="77777777" w:rsidR="00114406" w:rsidRPr="00EA5FA7" w:rsidRDefault="00114406" w:rsidP="00450760">
            <w:pPr>
              <w:pStyle w:val="TAL"/>
              <w:keepNext w:val="0"/>
              <w:keepLines w:val="0"/>
              <w:widowControl w:val="0"/>
            </w:pPr>
          </w:p>
        </w:tc>
        <w:tc>
          <w:tcPr>
            <w:tcW w:w="1080" w:type="dxa"/>
          </w:tcPr>
          <w:p w14:paraId="302207A6" w14:textId="77777777" w:rsidR="00114406" w:rsidRPr="00EA5FA7" w:rsidRDefault="00114406" w:rsidP="00450760">
            <w:pPr>
              <w:pStyle w:val="TAC"/>
              <w:keepNext w:val="0"/>
              <w:keepLines w:val="0"/>
              <w:widowControl w:val="0"/>
            </w:pPr>
            <w:r w:rsidRPr="00EA5FA7">
              <w:t>YES</w:t>
            </w:r>
          </w:p>
        </w:tc>
        <w:tc>
          <w:tcPr>
            <w:tcW w:w="1080" w:type="dxa"/>
          </w:tcPr>
          <w:p w14:paraId="248C3DF4" w14:textId="77777777" w:rsidR="00114406" w:rsidRPr="00EA5FA7" w:rsidRDefault="00114406" w:rsidP="00450760">
            <w:pPr>
              <w:pStyle w:val="TAC"/>
              <w:keepNext w:val="0"/>
              <w:keepLines w:val="0"/>
              <w:widowControl w:val="0"/>
            </w:pPr>
            <w:r w:rsidRPr="00EA5FA7">
              <w:t>reject</w:t>
            </w:r>
          </w:p>
        </w:tc>
      </w:tr>
      <w:tr w:rsidR="00114406" w:rsidRPr="00EA5FA7" w14:paraId="5CDDABF0" w14:textId="77777777" w:rsidTr="00450760">
        <w:tc>
          <w:tcPr>
            <w:tcW w:w="2160" w:type="dxa"/>
          </w:tcPr>
          <w:p w14:paraId="0C36726D"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FD069DC"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Pr>
          <w:p w14:paraId="1979E17C" w14:textId="77777777" w:rsidR="00114406" w:rsidRPr="00EA5FA7" w:rsidRDefault="00114406" w:rsidP="00450760">
            <w:pPr>
              <w:pStyle w:val="TAL"/>
              <w:keepNext w:val="0"/>
              <w:keepLines w:val="0"/>
              <w:widowControl w:val="0"/>
            </w:pPr>
          </w:p>
        </w:tc>
        <w:tc>
          <w:tcPr>
            <w:tcW w:w="1512" w:type="dxa"/>
          </w:tcPr>
          <w:p w14:paraId="73CC0D3D" w14:textId="77777777" w:rsidR="00114406" w:rsidRPr="00EA5FA7" w:rsidRDefault="00114406" w:rsidP="00450760">
            <w:pPr>
              <w:pStyle w:val="TAL"/>
              <w:keepNext w:val="0"/>
              <w:keepLines w:val="0"/>
              <w:widowControl w:val="0"/>
            </w:pPr>
            <w:r w:rsidRPr="00EA5FA7">
              <w:t>9.3.1.4</w:t>
            </w:r>
          </w:p>
        </w:tc>
        <w:tc>
          <w:tcPr>
            <w:tcW w:w="1728" w:type="dxa"/>
          </w:tcPr>
          <w:p w14:paraId="7624CA07" w14:textId="77777777" w:rsidR="00114406" w:rsidRPr="00EA5FA7" w:rsidRDefault="00114406" w:rsidP="00450760">
            <w:pPr>
              <w:pStyle w:val="TAL"/>
              <w:keepNext w:val="0"/>
              <w:keepLines w:val="0"/>
              <w:widowControl w:val="0"/>
            </w:pPr>
          </w:p>
        </w:tc>
        <w:tc>
          <w:tcPr>
            <w:tcW w:w="1080" w:type="dxa"/>
          </w:tcPr>
          <w:p w14:paraId="7C676BE5" w14:textId="77777777" w:rsidR="00114406" w:rsidRPr="00EA5FA7" w:rsidRDefault="00114406" w:rsidP="00450760">
            <w:pPr>
              <w:pStyle w:val="TAC"/>
              <w:keepNext w:val="0"/>
              <w:keepLines w:val="0"/>
              <w:widowControl w:val="0"/>
            </w:pPr>
            <w:r w:rsidRPr="00EA5FA7">
              <w:t>YES</w:t>
            </w:r>
          </w:p>
        </w:tc>
        <w:tc>
          <w:tcPr>
            <w:tcW w:w="1080" w:type="dxa"/>
          </w:tcPr>
          <w:p w14:paraId="26A32C0D" w14:textId="77777777" w:rsidR="00114406" w:rsidRPr="00EA5FA7" w:rsidRDefault="00114406" w:rsidP="00450760">
            <w:pPr>
              <w:pStyle w:val="TAC"/>
              <w:keepNext w:val="0"/>
              <w:keepLines w:val="0"/>
              <w:widowControl w:val="0"/>
            </w:pPr>
            <w:r w:rsidRPr="00EA5FA7">
              <w:t>reject</w:t>
            </w:r>
          </w:p>
        </w:tc>
      </w:tr>
      <w:tr w:rsidR="00114406" w:rsidRPr="00EA5FA7" w14:paraId="46308037" w14:textId="77777777" w:rsidTr="00450760">
        <w:tc>
          <w:tcPr>
            <w:tcW w:w="2160" w:type="dxa"/>
            <w:tcBorders>
              <w:top w:val="single" w:sz="4" w:space="0" w:color="auto"/>
              <w:left w:val="single" w:sz="4" w:space="0" w:color="auto"/>
              <w:bottom w:val="single" w:sz="4" w:space="0" w:color="auto"/>
              <w:right w:val="single" w:sz="4" w:space="0" w:color="auto"/>
            </w:tcBorders>
          </w:tcPr>
          <w:p w14:paraId="3F19FF63"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6753B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2F8F6"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159D4E"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08C0F"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9E34E"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A20898" w14:textId="77777777" w:rsidR="00114406" w:rsidRPr="00EA5FA7" w:rsidRDefault="00114406" w:rsidP="00450760">
            <w:pPr>
              <w:pStyle w:val="TAC"/>
              <w:keepNext w:val="0"/>
              <w:keepLines w:val="0"/>
              <w:widowControl w:val="0"/>
            </w:pPr>
            <w:r w:rsidRPr="00EA5FA7">
              <w:t>reject</w:t>
            </w:r>
          </w:p>
        </w:tc>
      </w:tr>
      <w:tr w:rsidR="00114406" w:rsidRPr="00EA5FA7" w14:paraId="2C69353C" w14:textId="77777777" w:rsidTr="00450760">
        <w:tc>
          <w:tcPr>
            <w:tcW w:w="2160" w:type="dxa"/>
            <w:tcBorders>
              <w:top w:val="single" w:sz="4" w:space="0" w:color="auto"/>
              <w:left w:val="single" w:sz="4" w:space="0" w:color="auto"/>
              <w:bottom w:val="single" w:sz="4" w:space="0" w:color="auto"/>
              <w:right w:val="single" w:sz="4" w:space="0" w:color="auto"/>
            </w:tcBorders>
          </w:tcPr>
          <w:p w14:paraId="4DB3A562" w14:textId="77777777" w:rsidR="00114406" w:rsidRPr="00EA5FA7" w:rsidRDefault="00114406" w:rsidP="00450760">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7FDC6D8D"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63A8F7"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55F78D" w14:textId="77777777" w:rsidR="00114406" w:rsidRPr="00EA5FA7" w:rsidRDefault="00114406" w:rsidP="00450760">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1506C4AD"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3DC6A"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1BB7DB" w14:textId="77777777" w:rsidR="00114406" w:rsidRPr="00EA5FA7" w:rsidRDefault="00114406" w:rsidP="00450760">
            <w:pPr>
              <w:pStyle w:val="TAC"/>
              <w:keepNext w:val="0"/>
              <w:keepLines w:val="0"/>
              <w:widowControl w:val="0"/>
            </w:pPr>
            <w:r w:rsidRPr="00EA5FA7">
              <w:t>ignore</w:t>
            </w:r>
          </w:p>
        </w:tc>
      </w:tr>
      <w:tr w:rsidR="00114406" w:rsidRPr="00EA5FA7" w14:paraId="6AF16377" w14:textId="77777777" w:rsidTr="00450760">
        <w:tc>
          <w:tcPr>
            <w:tcW w:w="2160" w:type="dxa"/>
            <w:tcBorders>
              <w:top w:val="single" w:sz="4" w:space="0" w:color="auto"/>
              <w:left w:val="single" w:sz="4" w:space="0" w:color="auto"/>
              <w:bottom w:val="single" w:sz="4" w:space="0" w:color="auto"/>
              <w:right w:val="single" w:sz="4" w:space="0" w:color="auto"/>
            </w:tcBorders>
          </w:tcPr>
          <w:p w14:paraId="5B2C0F32" w14:textId="77777777" w:rsidR="00114406" w:rsidRPr="00EA5FA7" w:rsidRDefault="00114406" w:rsidP="0045076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44FC72F"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991DA1"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12953C" w14:textId="77777777" w:rsidR="00114406" w:rsidRPr="00EA5FA7" w:rsidRDefault="00114406" w:rsidP="00450760">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37F40048" w14:textId="77777777" w:rsidR="00114406" w:rsidRPr="00EA5FA7" w:rsidRDefault="00114406" w:rsidP="00450760">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6BB89B3"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9E4CB5" w14:textId="77777777" w:rsidR="00114406" w:rsidRPr="00EA5FA7" w:rsidRDefault="00114406" w:rsidP="00450760">
            <w:pPr>
              <w:pStyle w:val="TAC"/>
              <w:keepNext w:val="0"/>
              <w:keepLines w:val="0"/>
              <w:widowControl w:val="0"/>
            </w:pPr>
            <w:r w:rsidRPr="00EA5FA7">
              <w:t>ignore</w:t>
            </w:r>
          </w:p>
        </w:tc>
      </w:tr>
      <w:tr w:rsidR="00114406" w:rsidRPr="00EA5FA7" w14:paraId="31ED0C85" w14:textId="77777777" w:rsidTr="00450760">
        <w:tc>
          <w:tcPr>
            <w:tcW w:w="2160" w:type="dxa"/>
            <w:tcBorders>
              <w:top w:val="single" w:sz="4" w:space="0" w:color="auto"/>
              <w:left w:val="single" w:sz="4" w:space="0" w:color="auto"/>
              <w:bottom w:val="single" w:sz="4" w:space="0" w:color="auto"/>
              <w:right w:val="single" w:sz="4" w:space="0" w:color="auto"/>
            </w:tcBorders>
          </w:tcPr>
          <w:p w14:paraId="4981B069" w14:textId="77777777" w:rsidR="00114406" w:rsidRPr="00EA5FA7" w:rsidRDefault="00114406" w:rsidP="00450760">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0F598071" w14:textId="77777777" w:rsidR="00114406" w:rsidRPr="00EA5FA7" w:rsidRDefault="00114406" w:rsidP="00450760">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77A12FC9"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B32FD2" w14:textId="77777777" w:rsidR="00114406" w:rsidRPr="00EA5FA7" w:rsidRDefault="00114406" w:rsidP="00450760">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5E3E8A97" w14:textId="77777777" w:rsidR="00114406" w:rsidRPr="00EA5FA7" w:rsidRDefault="00114406" w:rsidP="00450760">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057B413"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A401FC" w14:textId="77777777" w:rsidR="00114406" w:rsidRPr="00EA5FA7" w:rsidRDefault="00114406" w:rsidP="00450760">
            <w:pPr>
              <w:pStyle w:val="TAC"/>
              <w:keepNext w:val="0"/>
              <w:keepLines w:val="0"/>
              <w:widowControl w:val="0"/>
            </w:pPr>
            <w:r w:rsidRPr="00EA5FA7">
              <w:t>ignore</w:t>
            </w:r>
          </w:p>
        </w:tc>
      </w:tr>
      <w:tr w:rsidR="00114406" w:rsidRPr="00EA5FA7" w14:paraId="279B1A0A" w14:textId="77777777" w:rsidTr="00450760">
        <w:tc>
          <w:tcPr>
            <w:tcW w:w="2160" w:type="dxa"/>
            <w:tcBorders>
              <w:top w:val="single" w:sz="4" w:space="0" w:color="auto"/>
              <w:left w:val="single" w:sz="4" w:space="0" w:color="auto"/>
              <w:bottom w:val="single" w:sz="4" w:space="0" w:color="auto"/>
              <w:right w:val="single" w:sz="4" w:space="0" w:color="auto"/>
            </w:tcBorders>
          </w:tcPr>
          <w:p w14:paraId="6E061A56" w14:textId="77777777" w:rsidR="00114406" w:rsidRPr="00EA5FA7" w:rsidRDefault="00114406" w:rsidP="00450760">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B2D5524"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848AE"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7905C4"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DEFFC7" w14:textId="77777777" w:rsidR="00114406" w:rsidRPr="00EA5FA7" w:rsidRDefault="00114406" w:rsidP="00450760">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5C074B62"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E3E37E" w14:textId="77777777" w:rsidR="00114406" w:rsidRPr="00EA5FA7" w:rsidRDefault="00114406" w:rsidP="00450760">
            <w:pPr>
              <w:pStyle w:val="TAC"/>
              <w:keepNext w:val="0"/>
              <w:keepLines w:val="0"/>
              <w:widowControl w:val="0"/>
            </w:pPr>
            <w:r w:rsidRPr="00EA5FA7">
              <w:t>ignore</w:t>
            </w:r>
          </w:p>
        </w:tc>
      </w:tr>
      <w:tr w:rsidR="00114406" w:rsidRPr="00EA5FA7" w14:paraId="2DE8BA7B" w14:textId="77777777" w:rsidTr="00450760">
        <w:tc>
          <w:tcPr>
            <w:tcW w:w="2160" w:type="dxa"/>
            <w:tcBorders>
              <w:top w:val="single" w:sz="4" w:space="0" w:color="auto"/>
              <w:left w:val="single" w:sz="4" w:space="0" w:color="auto"/>
              <w:bottom w:val="single" w:sz="4" w:space="0" w:color="auto"/>
              <w:right w:val="single" w:sz="4" w:space="0" w:color="auto"/>
            </w:tcBorders>
          </w:tcPr>
          <w:p w14:paraId="0442AD21" w14:textId="77777777" w:rsidR="00114406" w:rsidRPr="00EA5FA7" w:rsidRDefault="00114406" w:rsidP="00450760">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CF88702" w14:textId="77777777" w:rsidR="00114406" w:rsidRPr="00EA5FA7" w:rsidRDefault="00114406" w:rsidP="004507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601E29" w14:textId="77777777" w:rsidR="00114406" w:rsidRPr="00EA5FA7" w:rsidRDefault="00114406" w:rsidP="004507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71DAD8" w14:textId="77777777" w:rsidR="00114406" w:rsidRPr="00EA5FA7" w:rsidRDefault="00114406" w:rsidP="00450760">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1E5630B" w14:textId="77777777" w:rsidR="00114406" w:rsidRPr="00EA5FA7" w:rsidRDefault="00114406" w:rsidP="00450760">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81556EA" w14:textId="77777777" w:rsidR="00114406" w:rsidRPr="00EA5FA7" w:rsidRDefault="00114406" w:rsidP="00450760">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43882" w14:textId="77777777" w:rsidR="00114406" w:rsidRPr="00EA5FA7" w:rsidRDefault="00114406" w:rsidP="00450760">
            <w:pPr>
              <w:pStyle w:val="TAC"/>
              <w:keepNext w:val="0"/>
              <w:keepLines w:val="0"/>
              <w:widowControl w:val="0"/>
              <w:rPr>
                <w:lang w:eastAsia="zh-CN"/>
              </w:rPr>
            </w:pPr>
            <w:r w:rsidRPr="00EA5FA7">
              <w:rPr>
                <w:lang w:eastAsia="zh-CN"/>
              </w:rPr>
              <w:t>ignore</w:t>
            </w:r>
          </w:p>
        </w:tc>
      </w:tr>
      <w:tr w:rsidR="00114406" w:rsidRPr="00EA5FA7" w14:paraId="6243A1ED" w14:textId="77777777" w:rsidTr="00450760">
        <w:tc>
          <w:tcPr>
            <w:tcW w:w="2160" w:type="dxa"/>
            <w:tcBorders>
              <w:top w:val="single" w:sz="4" w:space="0" w:color="auto"/>
              <w:left w:val="single" w:sz="4" w:space="0" w:color="auto"/>
              <w:bottom w:val="single" w:sz="4" w:space="0" w:color="auto"/>
              <w:right w:val="single" w:sz="4" w:space="0" w:color="auto"/>
            </w:tcBorders>
          </w:tcPr>
          <w:p w14:paraId="5446BFB3" w14:textId="77777777" w:rsidR="00114406" w:rsidRPr="00EA5FA7" w:rsidRDefault="00114406" w:rsidP="00450760">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93506A7" w14:textId="77777777" w:rsidR="00114406" w:rsidRPr="00EA5FA7" w:rsidRDefault="00114406" w:rsidP="00450760">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424CF93A"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E0207A1" w14:textId="77777777" w:rsidR="00114406" w:rsidRPr="00EA5FA7" w:rsidRDefault="00114406" w:rsidP="00450760">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EEB71FF" w14:textId="77777777" w:rsidR="00114406" w:rsidRPr="00EA5FA7" w:rsidRDefault="00114406" w:rsidP="00450760">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9811A8E" w14:textId="77777777" w:rsidR="00114406" w:rsidRPr="00EA5FA7" w:rsidRDefault="00114406" w:rsidP="00450760">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28E4880A" w14:textId="77777777" w:rsidR="00114406" w:rsidRPr="00EA5FA7" w:rsidRDefault="00114406" w:rsidP="00450760">
            <w:pPr>
              <w:pStyle w:val="TAC"/>
              <w:keepNext w:val="0"/>
              <w:keepLines w:val="0"/>
              <w:widowControl w:val="0"/>
              <w:rPr>
                <w:rFonts w:cs="Arial"/>
                <w:lang w:eastAsia="zh-CN"/>
              </w:rPr>
            </w:pPr>
            <w:r w:rsidRPr="00EA5FA7">
              <w:rPr>
                <w:rFonts w:cs="Arial"/>
                <w:noProof/>
              </w:rPr>
              <w:t>ignore</w:t>
            </w:r>
          </w:p>
        </w:tc>
      </w:tr>
      <w:tr w:rsidR="00114406" w:rsidRPr="00EA5FA7" w14:paraId="2D770A87" w14:textId="77777777" w:rsidTr="00450760">
        <w:tc>
          <w:tcPr>
            <w:tcW w:w="2160" w:type="dxa"/>
            <w:tcBorders>
              <w:top w:val="single" w:sz="4" w:space="0" w:color="auto"/>
              <w:left w:val="single" w:sz="4" w:space="0" w:color="auto"/>
              <w:bottom w:val="single" w:sz="4" w:space="0" w:color="auto"/>
              <w:right w:val="single" w:sz="4" w:space="0" w:color="auto"/>
            </w:tcBorders>
          </w:tcPr>
          <w:p w14:paraId="57A7E713" w14:textId="77777777" w:rsidR="00114406" w:rsidRPr="00765731" w:rsidRDefault="00114406" w:rsidP="00450760">
            <w:pPr>
              <w:pStyle w:val="TAL"/>
              <w:keepNext w:val="0"/>
              <w:keepLines w:val="0"/>
              <w:widowControl w:val="0"/>
              <w:rPr>
                <w:rFonts w:cs="Arial"/>
                <w:b/>
                <w:bCs/>
                <w:noProof/>
              </w:rPr>
            </w:pPr>
            <w:r w:rsidRPr="00765731">
              <w:rPr>
                <w:rFonts w:cs="Arial"/>
                <w:b/>
                <w:bCs/>
                <w:szCs w:val="18"/>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F58A5E8" w14:textId="77777777" w:rsidR="00114406" w:rsidRPr="00EA5FA7" w:rsidRDefault="00114406" w:rsidP="00450760">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6E1A599" w14:textId="77777777" w:rsidR="00114406" w:rsidRPr="00EA5FA7" w:rsidRDefault="00114406" w:rsidP="00450760">
            <w:pPr>
              <w:pStyle w:val="TAL"/>
              <w:keepNext w:val="0"/>
              <w:keepLines w:val="0"/>
              <w:widowControl w:val="0"/>
              <w:rPr>
                <w:rFonts w:cs="Arial"/>
              </w:rPr>
            </w:pPr>
            <w:r w:rsidRPr="00225A27">
              <w:rPr>
                <w:rFonts w:cs="Arial"/>
                <w:i/>
                <w:iCs/>
                <w:szCs w:val="18"/>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99AC322" w14:textId="77777777" w:rsidR="00114406" w:rsidRPr="00EA5FA7" w:rsidRDefault="00114406" w:rsidP="0045076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3CE66A"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603C1C"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EEE293"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reject</w:t>
            </w:r>
          </w:p>
        </w:tc>
      </w:tr>
      <w:tr w:rsidR="00114406" w:rsidRPr="00EA5FA7" w14:paraId="797FE218" w14:textId="77777777" w:rsidTr="00450760">
        <w:tc>
          <w:tcPr>
            <w:tcW w:w="2160" w:type="dxa"/>
            <w:tcBorders>
              <w:top w:val="single" w:sz="4" w:space="0" w:color="auto"/>
              <w:left w:val="single" w:sz="4" w:space="0" w:color="auto"/>
              <w:bottom w:val="single" w:sz="4" w:space="0" w:color="auto"/>
              <w:right w:val="single" w:sz="4" w:space="0" w:color="auto"/>
            </w:tcBorders>
          </w:tcPr>
          <w:p w14:paraId="4ADBB0E3" w14:textId="77777777" w:rsidR="00114406" w:rsidRPr="00EA5FA7" w:rsidRDefault="00114406" w:rsidP="00450760">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691DD81E" w14:textId="77777777" w:rsidR="00114406" w:rsidRPr="00EA5FA7" w:rsidRDefault="00114406" w:rsidP="00450760">
            <w:pPr>
              <w:pStyle w:val="TAL"/>
              <w:keepNext w:val="0"/>
              <w:keepLines w:val="0"/>
              <w:widowControl w:val="0"/>
              <w:rPr>
                <w:rFonts w:cs="Arial"/>
                <w:noProof/>
              </w:rPr>
            </w:pPr>
            <w:r w:rsidRPr="00860D0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F8E711"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FC54DCB" w14:textId="77777777" w:rsidR="00114406" w:rsidRPr="00EA5FA7" w:rsidRDefault="00114406" w:rsidP="00450760">
            <w:pPr>
              <w:pStyle w:val="TAL"/>
              <w:keepNext w:val="0"/>
              <w:keepLines w:val="0"/>
              <w:widowControl w:val="0"/>
              <w:rPr>
                <w:rFonts w:cs="Arial"/>
              </w:rPr>
            </w:pPr>
            <w:r w:rsidRPr="00AA3811">
              <w:rPr>
                <w:rFonts w:cs="Arial"/>
                <w:szCs w:val="18"/>
              </w:rPr>
              <w:t>NR 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F463DB0"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B953B8"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D77F6" w14:textId="77777777" w:rsidR="00114406" w:rsidRPr="00EA5FA7" w:rsidRDefault="00114406" w:rsidP="00450760">
            <w:pPr>
              <w:pStyle w:val="TAC"/>
              <w:keepNext w:val="0"/>
              <w:keepLines w:val="0"/>
              <w:widowControl w:val="0"/>
              <w:rPr>
                <w:rFonts w:cs="Arial"/>
                <w:noProof/>
              </w:rPr>
            </w:pPr>
            <w:r w:rsidRPr="00860D02">
              <w:rPr>
                <w:rFonts w:cs="Arial"/>
                <w:szCs w:val="18"/>
                <w:lang w:eastAsia="ja-JP"/>
              </w:rPr>
              <w:t>-</w:t>
            </w:r>
          </w:p>
        </w:tc>
      </w:tr>
      <w:tr w:rsidR="00114406" w:rsidRPr="00EA5FA7" w14:paraId="73CE09AC" w14:textId="77777777" w:rsidTr="00450760">
        <w:tc>
          <w:tcPr>
            <w:tcW w:w="2160" w:type="dxa"/>
            <w:tcBorders>
              <w:top w:val="single" w:sz="4" w:space="0" w:color="auto"/>
              <w:left w:val="single" w:sz="4" w:space="0" w:color="auto"/>
              <w:bottom w:val="single" w:sz="4" w:space="0" w:color="auto"/>
              <w:right w:val="single" w:sz="4" w:space="0" w:color="auto"/>
            </w:tcBorders>
          </w:tcPr>
          <w:p w14:paraId="3A11A8BB" w14:textId="77777777" w:rsidR="00114406" w:rsidRPr="002F0C5B" w:rsidRDefault="00114406" w:rsidP="00450760">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5282EB12" w14:textId="77777777" w:rsidR="00114406" w:rsidRPr="00860D02" w:rsidRDefault="00114406" w:rsidP="00450760">
            <w:pPr>
              <w:pStyle w:val="TAL"/>
              <w:keepNext w:val="0"/>
              <w:keepLines w:val="0"/>
              <w:widowControl w:val="0"/>
              <w:rPr>
                <w:rFonts w:cs="Arial"/>
                <w:szCs w:val="18"/>
              </w:rPr>
            </w:pPr>
            <w:r w:rsidRPr="004C204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380E2EA"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28DE887" w14:textId="77777777" w:rsidR="00114406" w:rsidRPr="00AA3811" w:rsidRDefault="00114406" w:rsidP="00450760">
            <w:pPr>
              <w:pStyle w:val="TAL"/>
              <w:keepNext w:val="0"/>
              <w:keepLines w:val="0"/>
              <w:widowControl w:val="0"/>
              <w:rPr>
                <w:rFonts w:cs="Arial"/>
                <w:szCs w:val="18"/>
              </w:rPr>
            </w:pPr>
            <w:r w:rsidRPr="004C204C">
              <w:rPr>
                <w:rFonts w:cs="Arial"/>
                <w:szCs w:val="18"/>
              </w:rPr>
              <w:t>ENUMERATED (True,...)</w:t>
            </w:r>
          </w:p>
        </w:tc>
        <w:tc>
          <w:tcPr>
            <w:tcW w:w="1728" w:type="dxa"/>
            <w:tcBorders>
              <w:top w:val="single" w:sz="4" w:space="0" w:color="auto"/>
              <w:left w:val="single" w:sz="4" w:space="0" w:color="auto"/>
              <w:bottom w:val="single" w:sz="4" w:space="0" w:color="auto"/>
              <w:right w:val="single" w:sz="4" w:space="0" w:color="auto"/>
            </w:tcBorders>
          </w:tcPr>
          <w:p w14:paraId="191E3B64"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D93596" w14:textId="77777777" w:rsidR="00114406" w:rsidRPr="00860D02" w:rsidRDefault="00114406" w:rsidP="00450760">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98633" w14:textId="77777777" w:rsidR="00114406" w:rsidRPr="00860D02" w:rsidRDefault="00114406" w:rsidP="00450760">
            <w:pPr>
              <w:pStyle w:val="TAC"/>
              <w:keepNext w:val="0"/>
              <w:keepLines w:val="0"/>
              <w:widowControl w:val="0"/>
              <w:rPr>
                <w:rFonts w:cs="Arial"/>
                <w:szCs w:val="18"/>
                <w:lang w:eastAsia="ja-JP"/>
              </w:rPr>
            </w:pPr>
            <w:r w:rsidRPr="004C204C">
              <w:rPr>
                <w:szCs w:val="18"/>
                <w:lang w:eastAsia="ja-JP"/>
              </w:rPr>
              <w:t>ignore</w:t>
            </w:r>
          </w:p>
        </w:tc>
      </w:tr>
      <w:tr w:rsidR="00114406" w:rsidRPr="00EA5FA7" w14:paraId="7F24CE09" w14:textId="77777777" w:rsidTr="00450760">
        <w:tc>
          <w:tcPr>
            <w:tcW w:w="2160" w:type="dxa"/>
            <w:tcBorders>
              <w:top w:val="single" w:sz="4" w:space="0" w:color="auto"/>
              <w:left w:val="single" w:sz="4" w:space="0" w:color="auto"/>
              <w:bottom w:val="single" w:sz="4" w:space="0" w:color="auto"/>
              <w:right w:val="single" w:sz="4" w:space="0" w:color="auto"/>
            </w:tcBorders>
          </w:tcPr>
          <w:p w14:paraId="4255FFB3" w14:textId="77777777" w:rsidR="00114406" w:rsidRPr="00E95C95" w:rsidRDefault="00114406" w:rsidP="00450760">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83F4560" w14:textId="77777777" w:rsidR="00114406" w:rsidRPr="004C204C" w:rsidRDefault="00114406" w:rsidP="00450760">
            <w:pPr>
              <w:pStyle w:val="TAL"/>
              <w:keepNext w:val="0"/>
              <w:keepLines w:val="0"/>
              <w:widowControl w:val="0"/>
              <w:rPr>
                <w:rFonts w:cs="Arial"/>
                <w:szCs w:val="18"/>
              </w:rPr>
            </w:pPr>
            <w:r w:rsidRPr="004E5C55">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555B6D" w14:textId="77777777" w:rsidR="00114406" w:rsidRPr="00EA5FA7" w:rsidRDefault="00114406" w:rsidP="00450760">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BA13FA3" w14:textId="77777777" w:rsidR="00114406" w:rsidRPr="004C204C" w:rsidRDefault="00114406" w:rsidP="00450760">
            <w:pPr>
              <w:pStyle w:val="TAL"/>
              <w:keepNext w:val="0"/>
              <w:keepLines w:val="0"/>
              <w:widowControl w:val="0"/>
              <w:rPr>
                <w:rFonts w:cs="Arial"/>
                <w:szCs w:val="18"/>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4131E4B" w14:textId="77777777" w:rsidR="00114406" w:rsidRPr="00EA5FA7" w:rsidRDefault="00114406" w:rsidP="004507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7DE110" w14:textId="77777777" w:rsidR="00114406" w:rsidRPr="004C204C" w:rsidRDefault="00114406" w:rsidP="00450760">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FF708" w14:textId="77777777" w:rsidR="00114406" w:rsidRPr="004C204C" w:rsidRDefault="00114406" w:rsidP="00450760">
            <w:pPr>
              <w:pStyle w:val="TAC"/>
              <w:keepNext w:val="0"/>
              <w:keepLines w:val="0"/>
              <w:widowControl w:val="0"/>
              <w:rPr>
                <w:szCs w:val="18"/>
                <w:lang w:eastAsia="ja-JP"/>
              </w:rPr>
            </w:pPr>
            <w:r w:rsidRPr="004E5C55">
              <w:rPr>
                <w:rFonts w:cs="Arial" w:hint="eastAsia"/>
                <w:szCs w:val="18"/>
                <w:lang w:eastAsia="ja-JP"/>
              </w:rPr>
              <w:t>ignore</w:t>
            </w:r>
          </w:p>
        </w:tc>
      </w:tr>
      <w:tr w:rsidR="00114406" w:rsidRPr="00EA5FA7" w14:paraId="7733EB2A" w14:textId="77777777" w:rsidTr="00450760">
        <w:trPr>
          <w:ins w:id="526"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2013132" w14:textId="77777777" w:rsidR="00114406" w:rsidRPr="004E5C55" w:rsidRDefault="00114406" w:rsidP="00450760">
            <w:pPr>
              <w:pStyle w:val="TAL"/>
              <w:keepNext w:val="0"/>
              <w:keepLines w:val="0"/>
              <w:widowControl w:val="0"/>
              <w:rPr>
                <w:ins w:id="527" w:author="Author" w:date="2023-09-04T16:56:00Z"/>
                <w:bCs/>
              </w:rPr>
            </w:pPr>
            <w:ins w:id="528" w:author="Author" w:date="2023-09-04T16:56:00Z">
              <w:r>
                <w:rPr>
                  <w:rFonts w:cs="Arial"/>
                  <w:b/>
                  <w:bCs/>
                  <w:szCs w:val="18"/>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2C923CE" w14:textId="77777777" w:rsidR="00114406" w:rsidRPr="004E5C55" w:rsidRDefault="00114406" w:rsidP="00450760">
            <w:pPr>
              <w:pStyle w:val="TAL"/>
              <w:keepNext w:val="0"/>
              <w:keepLines w:val="0"/>
              <w:widowControl w:val="0"/>
              <w:rPr>
                <w:ins w:id="529"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6F6B1B" w14:textId="77777777" w:rsidR="00114406" w:rsidRPr="00EA5FA7" w:rsidRDefault="00114406" w:rsidP="00450760">
            <w:pPr>
              <w:pStyle w:val="TAL"/>
              <w:keepNext w:val="0"/>
              <w:keepLines w:val="0"/>
              <w:widowControl w:val="0"/>
              <w:rPr>
                <w:ins w:id="530" w:author="Author" w:date="2023-09-04T16:56:00Z"/>
                <w:rFonts w:cs="Arial"/>
              </w:rPr>
            </w:pPr>
            <w:ins w:id="531"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026CB96A" w14:textId="77777777" w:rsidR="00114406" w:rsidRPr="004E5C55" w:rsidRDefault="00114406" w:rsidP="00450760">
            <w:pPr>
              <w:pStyle w:val="TAL"/>
              <w:keepNext w:val="0"/>
              <w:keepLines w:val="0"/>
              <w:widowControl w:val="0"/>
              <w:rPr>
                <w:ins w:id="532"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2011B961" w14:textId="77777777" w:rsidR="00114406" w:rsidRPr="00EA5FA7" w:rsidRDefault="00114406" w:rsidP="00450760">
            <w:pPr>
              <w:pStyle w:val="TAL"/>
              <w:keepNext w:val="0"/>
              <w:keepLines w:val="0"/>
              <w:widowControl w:val="0"/>
              <w:rPr>
                <w:ins w:id="53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01759C" w14:textId="77777777" w:rsidR="00114406" w:rsidRPr="004E5C55" w:rsidRDefault="00114406" w:rsidP="00450760">
            <w:pPr>
              <w:pStyle w:val="TAC"/>
              <w:keepNext w:val="0"/>
              <w:keepLines w:val="0"/>
              <w:widowControl w:val="0"/>
              <w:rPr>
                <w:ins w:id="534" w:author="Author" w:date="2023-09-04T16:56:00Z"/>
                <w:rFonts w:cs="Arial"/>
                <w:szCs w:val="18"/>
                <w:lang w:eastAsia="ja-JP"/>
              </w:rPr>
            </w:pPr>
            <w:ins w:id="535"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09DB6E" w14:textId="77777777" w:rsidR="00114406" w:rsidRPr="004E5C55" w:rsidRDefault="00114406" w:rsidP="00450760">
            <w:pPr>
              <w:pStyle w:val="TAC"/>
              <w:keepNext w:val="0"/>
              <w:keepLines w:val="0"/>
              <w:widowControl w:val="0"/>
              <w:rPr>
                <w:ins w:id="536" w:author="Author" w:date="2023-09-04T16:56:00Z"/>
                <w:rFonts w:cs="Arial"/>
                <w:szCs w:val="18"/>
                <w:lang w:eastAsia="ja-JP"/>
              </w:rPr>
            </w:pPr>
            <w:ins w:id="537" w:author="Author" w:date="2023-09-04T16:56:00Z">
              <w:r>
                <w:rPr>
                  <w:rFonts w:cs="Arial"/>
                  <w:szCs w:val="18"/>
                  <w:lang w:eastAsia="ja-JP"/>
                </w:rPr>
                <w:t>ignore</w:t>
              </w:r>
            </w:ins>
          </w:p>
        </w:tc>
      </w:tr>
      <w:tr w:rsidR="00114406" w:rsidRPr="00EA5FA7" w14:paraId="2238FE86" w14:textId="77777777" w:rsidTr="00450760">
        <w:trPr>
          <w:ins w:id="538"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1DD1B327" w14:textId="77777777" w:rsidR="00114406" w:rsidRPr="008F6F56" w:rsidRDefault="00114406" w:rsidP="00450760">
            <w:pPr>
              <w:pStyle w:val="TAL"/>
              <w:keepNext w:val="0"/>
              <w:keepLines w:val="0"/>
              <w:widowControl w:val="0"/>
              <w:ind w:left="102"/>
              <w:rPr>
                <w:ins w:id="539" w:author="Author" w:date="2023-09-04T16:56:00Z"/>
                <w:rFonts w:cs="Arial"/>
                <w:b/>
                <w:bCs/>
                <w:szCs w:val="18"/>
              </w:rPr>
            </w:pPr>
            <w:ins w:id="540"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0D2B39E" w14:textId="77777777" w:rsidR="00114406" w:rsidRPr="004E5C55" w:rsidRDefault="00114406" w:rsidP="00450760">
            <w:pPr>
              <w:pStyle w:val="TAL"/>
              <w:keepNext w:val="0"/>
              <w:keepLines w:val="0"/>
              <w:widowControl w:val="0"/>
              <w:rPr>
                <w:ins w:id="541"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415CB5" w14:textId="77777777" w:rsidR="00114406" w:rsidRPr="002D3025" w:rsidRDefault="00114406" w:rsidP="00450760">
            <w:pPr>
              <w:pStyle w:val="TAL"/>
              <w:keepNext w:val="0"/>
              <w:keepLines w:val="0"/>
              <w:widowControl w:val="0"/>
              <w:rPr>
                <w:ins w:id="542" w:author="Author" w:date="2023-09-04T16:56:00Z"/>
                <w:i/>
                <w:iCs/>
              </w:rPr>
            </w:pPr>
            <w:ins w:id="543" w:author="Author" w:date="2023-09-04T16:56:00Z">
              <w:r>
                <w:rPr>
                  <w:i/>
                  <w:iCs/>
                </w:rPr>
                <w:t>1 .. &lt;maxnoofLTMCells</w:t>
              </w:r>
              <w:r>
                <w:rPr>
                  <w:i/>
                  <w:iCs/>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2C8E8151" w14:textId="77777777" w:rsidR="00114406" w:rsidRPr="004E5C55" w:rsidRDefault="00114406" w:rsidP="00450760">
            <w:pPr>
              <w:pStyle w:val="TAL"/>
              <w:keepNext w:val="0"/>
              <w:keepLines w:val="0"/>
              <w:widowControl w:val="0"/>
              <w:rPr>
                <w:ins w:id="544"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7203DA1D" w14:textId="77777777" w:rsidR="00114406" w:rsidRPr="00EA5FA7" w:rsidRDefault="00114406" w:rsidP="00450760">
            <w:pPr>
              <w:pStyle w:val="TAL"/>
              <w:keepNext w:val="0"/>
              <w:keepLines w:val="0"/>
              <w:widowControl w:val="0"/>
              <w:rPr>
                <w:ins w:id="545"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D374A3" w14:textId="77777777" w:rsidR="00114406" w:rsidRDefault="00114406" w:rsidP="00450760">
            <w:pPr>
              <w:pStyle w:val="TAC"/>
              <w:keepNext w:val="0"/>
              <w:keepLines w:val="0"/>
              <w:widowControl w:val="0"/>
              <w:rPr>
                <w:ins w:id="546" w:author="Author" w:date="2023-09-04T16:56:00Z"/>
                <w:rFonts w:cs="Arial"/>
                <w:szCs w:val="18"/>
                <w:lang w:eastAsia="ja-JP"/>
              </w:rPr>
            </w:pPr>
            <w:ins w:id="547"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32E4C7D" w14:textId="77777777" w:rsidR="00114406" w:rsidRDefault="00114406" w:rsidP="00450760">
            <w:pPr>
              <w:pStyle w:val="TAC"/>
              <w:keepNext w:val="0"/>
              <w:keepLines w:val="0"/>
              <w:widowControl w:val="0"/>
              <w:rPr>
                <w:ins w:id="548" w:author="Author" w:date="2023-09-04T16:56:00Z"/>
                <w:rFonts w:cs="Arial"/>
                <w:szCs w:val="18"/>
                <w:lang w:eastAsia="ja-JP"/>
              </w:rPr>
            </w:pPr>
            <w:ins w:id="549" w:author="Author" w:date="2023-09-04T16:56:00Z">
              <w:r>
                <w:rPr>
                  <w:rFonts w:cs="Arial"/>
                  <w:szCs w:val="18"/>
                  <w:lang w:eastAsia="ja-JP"/>
                </w:rPr>
                <w:t>ignore</w:t>
              </w:r>
            </w:ins>
          </w:p>
        </w:tc>
      </w:tr>
      <w:tr w:rsidR="00114406" w:rsidRPr="00EA5FA7" w14:paraId="51A6C29F" w14:textId="77777777" w:rsidTr="00450760">
        <w:trPr>
          <w:ins w:id="550"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7F892D79" w14:textId="77777777" w:rsidR="00114406" w:rsidRDefault="00114406" w:rsidP="00450760">
            <w:pPr>
              <w:keepNext/>
              <w:keepLines/>
              <w:spacing w:after="0"/>
              <w:ind w:left="400"/>
              <w:jc w:val="both"/>
              <w:rPr>
                <w:ins w:id="551" w:author="Author" w:date="2023-09-04T16:56:00Z"/>
                <w:b/>
                <w:lang w:eastAsia="zh-CN"/>
              </w:rPr>
            </w:pPr>
            <w:ins w:id="552" w:author="Author" w:date="2023-09-04T16:56:00Z">
              <w:r>
                <w:rPr>
                  <w:rFonts w:ascii="Arial"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CA28726" w14:textId="77777777" w:rsidR="00114406" w:rsidRPr="004E5C55" w:rsidRDefault="00114406" w:rsidP="00450760">
            <w:pPr>
              <w:pStyle w:val="TAL"/>
              <w:keepNext w:val="0"/>
              <w:keepLines w:val="0"/>
              <w:widowControl w:val="0"/>
              <w:rPr>
                <w:ins w:id="553" w:author="Author" w:date="2023-09-04T16:56:00Z"/>
                <w:rFonts w:cs="Arial"/>
                <w:szCs w:val="18"/>
              </w:rPr>
            </w:pPr>
            <w:ins w:id="554" w:author="Author" w:date="2023-09-04T16:56:00Z">
              <w:r>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122790F4" w14:textId="77777777" w:rsidR="00114406" w:rsidRDefault="00114406" w:rsidP="00450760">
            <w:pPr>
              <w:pStyle w:val="TAL"/>
              <w:keepNext w:val="0"/>
              <w:keepLines w:val="0"/>
              <w:widowControl w:val="0"/>
              <w:rPr>
                <w:ins w:id="555"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12F09372" w14:textId="77777777" w:rsidR="00114406" w:rsidRDefault="00114406" w:rsidP="00450760">
            <w:pPr>
              <w:pStyle w:val="TAL"/>
              <w:keepNext w:val="0"/>
              <w:keepLines w:val="0"/>
              <w:widowControl w:val="0"/>
              <w:rPr>
                <w:ins w:id="556" w:author="Author" w:date="2023-09-04T16:56:00Z"/>
                <w:rFonts w:cs="Arial"/>
                <w:szCs w:val="18"/>
              </w:rPr>
            </w:pPr>
            <w:ins w:id="557" w:author="Author" w:date="2023-09-04T16:56:00Z">
              <w:r>
                <w:rPr>
                  <w:rFonts w:cs="Arial"/>
                  <w:szCs w:val="18"/>
                </w:rPr>
                <w:t>NR CGI</w:t>
              </w:r>
            </w:ins>
          </w:p>
          <w:p w14:paraId="325535BC" w14:textId="77777777" w:rsidR="00114406" w:rsidRPr="004E5C55" w:rsidRDefault="00114406" w:rsidP="00450760">
            <w:pPr>
              <w:pStyle w:val="TAL"/>
              <w:keepNext w:val="0"/>
              <w:keepLines w:val="0"/>
              <w:widowControl w:val="0"/>
              <w:rPr>
                <w:ins w:id="558" w:author="Author" w:date="2023-09-04T16:56:00Z"/>
                <w:snapToGrid w:val="0"/>
              </w:rPr>
            </w:pPr>
            <w:ins w:id="559" w:author="Author" w:date="2023-09-04T16:56:00Z">
              <w:r>
                <w:rPr>
                  <w:rFonts w:cs="Arial"/>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09FB456B" w14:textId="77777777" w:rsidR="00114406" w:rsidRPr="00EA5FA7" w:rsidRDefault="00114406" w:rsidP="00450760">
            <w:pPr>
              <w:pStyle w:val="TAL"/>
              <w:keepNext w:val="0"/>
              <w:keepLines w:val="0"/>
              <w:widowControl w:val="0"/>
              <w:rPr>
                <w:ins w:id="560"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A2BE5D" w14:textId="77777777" w:rsidR="00114406" w:rsidRDefault="00114406" w:rsidP="00450760">
            <w:pPr>
              <w:pStyle w:val="TAC"/>
              <w:keepNext w:val="0"/>
              <w:keepLines w:val="0"/>
              <w:widowControl w:val="0"/>
              <w:rPr>
                <w:ins w:id="561" w:author="Author" w:date="2023-09-04T16:56:00Z"/>
                <w:rFonts w:cs="Arial"/>
                <w:szCs w:val="18"/>
                <w:lang w:eastAsia="ja-JP"/>
              </w:rPr>
            </w:pPr>
            <w:ins w:id="562"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6DBADF" w14:textId="77777777" w:rsidR="00114406" w:rsidRDefault="00114406" w:rsidP="00450760">
            <w:pPr>
              <w:pStyle w:val="TAC"/>
              <w:keepNext w:val="0"/>
              <w:keepLines w:val="0"/>
              <w:widowControl w:val="0"/>
              <w:rPr>
                <w:ins w:id="563" w:author="Author" w:date="2023-09-04T16:56:00Z"/>
                <w:rFonts w:cs="Arial"/>
                <w:szCs w:val="18"/>
                <w:lang w:eastAsia="ja-JP"/>
              </w:rPr>
            </w:pPr>
          </w:p>
        </w:tc>
      </w:tr>
    </w:tbl>
    <w:p w14:paraId="05851DCA" w14:textId="77777777" w:rsidR="00114406" w:rsidRDefault="00114406" w:rsidP="001144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2498470C" w14:textId="77777777" w:rsidTr="00450760">
        <w:trPr>
          <w:trHeight w:val="271"/>
        </w:trPr>
        <w:tc>
          <w:tcPr>
            <w:tcW w:w="3686" w:type="dxa"/>
          </w:tcPr>
          <w:p w14:paraId="5ED4818F" w14:textId="77777777" w:rsidR="00114406" w:rsidRPr="00EA5FA7" w:rsidRDefault="00114406" w:rsidP="00450760">
            <w:pPr>
              <w:pStyle w:val="TAH"/>
              <w:rPr>
                <w:rFonts w:eastAsia="SimSun"/>
                <w:lang w:eastAsia="zh-CN"/>
              </w:rPr>
            </w:pPr>
            <w:r w:rsidRPr="00EA5FA7">
              <w:rPr>
                <w:rFonts w:eastAsia="SimSun"/>
                <w:lang w:eastAsia="zh-CN"/>
              </w:rPr>
              <w:t>Range bound</w:t>
            </w:r>
          </w:p>
        </w:tc>
        <w:tc>
          <w:tcPr>
            <w:tcW w:w="5670" w:type="dxa"/>
          </w:tcPr>
          <w:p w14:paraId="197B271D" w14:textId="77777777" w:rsidR="00114406" w:rsidRPr="00EA5FA7" w:rsidRDefault="00114406" w:rsidP="00450760">
            <w:pPr>
              <w:pStyle w:val="TAH"/>
              <w:rPr>
                <w:rFonts w:eastAsia="SimSun"/>
                <w:lang w:eastAsia="zh-CN"/>
              </w:rPr>
            </w:pPr>
            <w:r w:rsidRPr="00EA5FA7">
              <w:rPr>
                <w:rFonts w:eastAsia="SimSun"/>
                <w:lang w:eastAsia="zh-CN"/>
              </w:rPr>
              <w:t>Explanation</w:t>
            </w:r>
          </w:p>
        </w:tc>
      </w:tr>
      <w:tr w:rsidR="00114406" w:rsidRPr="00EA5FA7" w14:paraId="3564B20E" w14:textId="77777777" w:rsidTr="00450760">
        <w:trPr>
          <w:trHeight w:val="271"/>
        </w:trPr>
        <w:tc>
          <w:tcPr>
            <w:tcW w:w="3686" w:type="dxa"/>
            <w:tcBorders>
              <w:top w:val="single" w:sz="4" w:space="0" w:color="auto"/>
              <w:left w:val="single" w:sz="4" w:space="0" w:color="auto"/>
              <w:bottom w:val="single" w:sz="4" w:space="0" w:color="auto"/>
              <w:right w:val="single" w:sz="4" w:space="0" w:color="auto"/>
            </w:tcBorders>
          </w:tcPr>
          <w:p w14:paraId="00EA6417" w14:textId="77777777" w:rsidR="00114406" w:rsidRPr="00EA5FA7" w:rsidRDefault="00114406" w:rsidP="00450760">
            <w:pPr>
              <w:pStyle w:val="TAL"/>
              <w:rPr>
                <w:rFonts w:eastAsia="SimSun"/>
                <w:lang w:eastAsia="zh-CN"/>
              </w:rPr>
            </w:pPr>
            <w:r w:rsidRPr="00860D02">
              <w:rPr>
                <w:rFonts w:cs="Arial"/>
                <w:bCs/>
                <w:szCs w:val="18"/>
              </w:rPr>
              <w:t>maxnoofCellsinCHO</w:t>
            </w:r>
          </w:p>
        </w:tc>
        <w:tc>
          <w:tcPr>
            <w:tcW w:w="5670" w:type="dxa"/>
            <w:tcBorders>
              <w:top w:val="single" w:sz="4" w:space="0" w:color="auto"/>
              <w:left w:val="single" w:sz="4" w:space="0" w:color="auto"/>
              <w:bottom w:val="single" w:sz="4" w:space="0" w:color="auto"/>
              <w:right w:val="single" w:sz="4" w:space="0" w:color="auto"/>
            </w:tcBorders>
          </w:tcPr>
          <w:p w14:paraId="3B0E79D5" w14:textId="77777777" w:rsidR="00114406" w:rsidRPr="00EA5FA7" w:rsidRDefault="00114406" w:rsidP="00450760">
            <w:pPr>
              <w:pStyle w:val="TAL"/>
              <w:rPr>
                <w:rFonts w:eastAsia="SimSun"/>
                <w:lang w:eastAsia="zh-CN"/>
              </w:rPr>
            </w:pPr>
            <w:r w:rsidRPr="00860D02">
              <w:rPr>
                <w:rFonts w:cs="Arial"/>
                <w:szCs w:val="18"/>
              </w:rPr>
              <w:t xml:space="preserve">Maximum no. cells that can be prepared for a conditional </w:t>
            </w:r>
            <w:r>
              <w:rPr>
                <w:rFonts w:cs="Arial"/>
                <w:szCs w:val="18"/>
              </w:rPr>
              <w:t>mobility</w:t>
            </w:r>
            <w:r w:rsidRPr="00860D02">
              <w:rPr>
                <w:rFonts w:cs="Arial"/>
                <w:szCs w:val="18"/>
              </w:rPr>
              <w:t xml:space="preserve">. Value is </w:t>
            </w:r>
            <w:r>
              <w:rPr>
                <w:rFonts w:cs="Arial"/>
                <w:szCs w:val="18"/>
              </w:rPr>
              <w:t>8</w:t>
            </w:r>
            <w:r w:rsidRPr="00860D02">
              <w:rPr>
                <w:rFonts w:cs="Arial"/>
                <w:szCs w:val="18"/>
              </w:rPr>
              <w:t>.</w:t>
            </w:r>
          </w:p>
        </w:tc>
      </w:tr>
    </w:tbl>
    <w:p w14:paraId="730F8193" w14:textId="77777777" w:rsidR="00114406" w:rsidRPr="00EA5FA7" w:rsidRDefault="00114406" w:rsidP="0011440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4406" w:rsidRPr="00EA5FA7" w14:paraId="079FFA18" w14:textId="77777777" w:rsidTr="00450760">
        <w:tc>
          <w:tcPr>
            <w:tcW w:w="3528" w:type="dxa"/>
          </w:tcPr>
          <w:p w14:paraId="34EAD0F9" w14:textId="77777777" w:rsidR="00114406" w:rsidRPr="00EA5FA7" w:rsidRDefault="00114406" w:rsidP="00450760">
            <w:pPr>
              <w:pStyle w:val="TAH"/>
            </w:pPr>
            <w:r w:rsidRPr="00EA5FA7">
              <w:t>Condition</w:t>
            </w:r>
          </w:p>
        </w:tc>
        <w:tc>
          <w:tcPr>
            <w:tcW w:w="6192" w:type="dxa"/>
          </w:tcPr>
          <w:p w14:paraId="2F5FC1F1" w14:textId="77777777" w:rsidR="00114406" w:rsidRPr="00EA5FA7" w:rsidRDefault="00114406" w:rsidP="00450760">
            <w:pPr>
              <w:pStyle w:val="TAH"/>
            </w:pPr>
            <w:r w:rsidRPr="00EA5FA7">
              <w:t>Explanation</w:t>
            </w:r>
          </w:p>
        </w:tc>
      </w:tr>
      <w:tr w:rsidR="00114406" w:rsidRPr="00EA5FA7" w14:paraId="0505CA63" w14:textId="77777777" w:rsidTr="00450760">
        <w:tc>
          <w:tcPr>
            <w:tcW w:w="3528" w:type="dxa"/>
          </w:tcPr>
          <w:p w14:paraId="1F4A1F65" w14:textId="77777777" w:rsidR="00114406" w:rsidRPr="00EA5FA7" w:rsidRDefault="00114406" w:rsidP="00450760">
            <w:pPr>
              <w:pStyle w:val="TAL"/>
            </w:pPr>
            <w:r w:rsidRPr="00EA5FA7">
              <w:rPr>
                <w:lang w:eastAsia="zh-CN"/>
              </w:rPr>
              <w:t>ifRRCContainer</w:t>
            </w:r>
          </w:p>
        </w:tc>
        <w:tc>
          <w:tcPr>
            <w:tcW w:w="6192" w:type="dxa"/>
          </w:tcPr>
          <w:p w14:paraId="79A333C3" w14:textId="77777777" w:rsidR="00114406" w:rsidRPr="00EA5FA7" w:rsidRDefault="00114406" w:rsidP="00450760">
            <w:pPr>
              <w:pStyle w:val="TAL"/>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114406" w:rsidRPr="00EA5FA7" w14:paraId="6FCD39AF" w14:textId="77777777" w:rsidTr="00450760">
        <w:trPr>
          <w:ins w:id="564" w:author="Author" w:date="2023-09-04T16:57:00Z"/>
        </w:trPr>
        <w:tc>
          <w:tcPr>
            <w:tcW w:w="3528" w:type="dxa"/>
          </w:tcPr>
          <w:p w14:paraId="4A31E5E5" w14:textId="77777777" w:rsidR="00114406" w:rsidRPr="00EA5FA7" w:rsidRDefault="00114406" w:rsidP="00450760">
            <w:pPr>
              <w:pStyle w:val="TAL"/>
              <w:rPr>
                <w:ins w:id="565" w:author="Author" w:date="2023-09-04T16:57:00Z"/>
                <w:lang w:eastAsia="zh-CN"/>
              </w:rPr>
            </w:pPr>
            <w:ins w:id="566" w:author="Author" w:date="2023-09-04T16:57:00Z">
              <w:r>
                <w:rPr>
                  <w:rFonts w:cs="Arial"/>
                  <w:bCs/>
                  <w:szCs w:val="18"/>
                </w:rPr>
                <w:t>maxnoofLTMCells</w:t>
              </w:r>
            </w:ins>
          </w:p>
        </w:tc>
        <w:tc>
          <w:tcPr>
            <w:tcW w:w="6192" w:type="dxa"/>
          </w:tcPr>
          <w:p w14:paraId="774D694A" w14:textId="77777777" w:rsidR="00114406" w:rsidRPr="00EA5FA7" w:rsidRDefault="00114406" w:rsidP="00450760">
            <w:pPr>
              <w:pStyle w:val="TAL"/>
              <w:rPr>
                <w:ins w:id="567" w:author="Author" w:date="2023-09-04T16:57:00Z"/>
                <w:snapToGrid w:val="0"/>
              </w:rPr>
            </w:pPr>
            <w:ins w:id="568" w:author="Author" w:date="2023-09-04T16:57:00Z">
              <w:r>
                <w:rPr>
                  <w:rFonts w:cs="Arial"/>
                  <w:szCs w:val="18"/>
                </w:rPr>
                <w:t>Maximum no. of Cells configured for LTM allowed towards one UE, the maximum value is FFS.</w:t>
              </w:r>
            </w:ins>
          </w:p>
        </w:tc>
      </w:tr>
    </w:tbl>
    <w:p w14:paraId="2F2AEDE1" w14:textId="77777777" w:rsidR="00114406" w:rsidRPr="00EA5FA7" w:rsidRDefault="00114406" w:rsidP="00114406"/>
    <w:p w14:paraId="1CF49B98" w14:textId="77777777" w:rsidR="00114406" w:rsidRPr="00EA5FA7" w:rsidRDefault="00114406" w:rsidP="002D026A">
      <w:pPr>
        <w:pStyle w:val="4"/>
        <w:numPr>
          <w:ilvl w:val="0"/>
          <w:numId w:val="0"/>
        </w:numPr>
        <w:ind w:left="864" w:hanging="864"/>
      </w:pPr>
      <w:bookmarkStart w:id="569" w:name="_Toc138795672"/>
      <w:r w:rsidRPr="00EA5FA7">
        <w:t>9.2.2.6</w:t>
      </w:r>
      <w:r w:rsidRPr="00EA5FA7">
        <w:tab/>
        <w:t>UE CONTEXT RELEASE COMPLETE</w:t>
      </w:r>
      <w:bookmarkEnd w:id="569"/>
    </w:p>
    <w:p w14:paraId="6F01DB4D" w14:textId="77777777" w:rsidR="00114406" w:rsidRPr="00EA5FA7" w:rsidRDefault="00114406" w:rsidP="00114406">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354704F2" w14:textId="77777777" w:rsidR="00114406" w:rsidRPr="00EA5FA7" w:rsidRDefault="00114406" w:rsidP="00114406">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114406" w:rsidRPr="00EA5FA7" w14:paraId="0BC8CFFB" w14:textId="77777777" w:rsidTr="00450760">
        <w:trPr>
          <w:tblHeader/>
        </w:trPr>
        <w:tc>
          <w:tcPr>
            <w:tcW w:w="1112" w:type="pct"/>
          </w:tcPr>
          <w:p w14:paraId="00958804" w14:textId="77777777" w:rsidR="00114406" w:rsidRPr="00EA5FA7" w:rsidRDefault="00114406" w:rsidP="00450760">
            <w:pPr>
              <w:pStyle w:val="TAH"/>
            </w:pPr>
            <w:r w:rsidRPr="00EA5FA7">
              <w:t>IE/Group Name</w:t>
            </w:r>
          </w:p>
        </w:tc>
        <w:tc>
          <w:tcPr>
            <w:tcW w:w="555" w:type="pct"/>
          </w:tcPr>
          <w:p w14:paraId="038FBB9A" w14:textId="77777777" w:rsidR="00114406" w:rsidRPr="00EA5FA7" w:rsidRDefault="00114406" w:rsidP="00450760">
            <w:pPr>
              <w:pStyle w:val="TAH"/>
            </w:pPr>
            <w:r w:rsidRPr="00EA5FA7">
              <w:t>Presence</w:t>
            </w:r>
          </w:p>
        </w:tc>
        <w:tc>
          <w:tcPr>
            <w:tcW w:w="555" w:type="pct"/>
          </w:tcPr>
          <w:p w14:paraId="3C1CB4A0" w14:textId="77777777" w:rsidR="00114406" w:rsidRPr="00EA5FA7" w:rsidRDefault="00114406" w:rsidP="00450760">
            <w:pPr>
              <w:pStyle w:val="TAH"/>
            </w:pPr>
            <w:r w:rsidRPr="00EA5FA7">
              <w:t>Range</w:t>
            </w:r>
          </w:p>
        </w:tc>
        <w:tc>
          <w:tcPr>
            <w:tcW w:w="778" w:type="pct"/>
          </w:tcPr>
          <w:p w14:paraId="344A2D82" w14:textId="77777777" w:rsidR="00114406" w:rsidRPr="00EA5FA7" w:rsidRDefault="00114406" w:rsidP="00450760">
            <w:pPr>
              <w:pStyle w:val="TAH"/>
            </w:pPr>
            <w:r w:rsidRPr="00EA5FA7">
              <w:t>IE type and reference</w:t>
            </w:r>
          </w:p>
        </w:tc>
        <w:tc>
          <w:tcPr>
            <w:tcW w:w="889" w:type="pct"/>
          </w:tcPr>
          <w:p w14:paraId="1CC0A47A" w14:textId="77777777" w:rsidR="00114406" w:rsidRPr="00EA5FA7" w:rsidRDefault="00114406" w:rsidP="00450760">
            <w:pPr>
              <w:pStyle w:val="TAH"/>
            </w:pPr>
            <w:r w:rsidRPr="00EA5FA7">
              <w:t>Semantics description</w:t>
            </w:r>
          </w:p>
        </w:tc>
        <w:tc>
          <w:tcPr>
            <w:tcW w:w="555" w:type="pct"/>
          </w:tcPr>
          <w:p w14:paraId="2572A467" w14:textId="77777777" w:rsidR="00114406" w:rsidRPr="00EA5FA7" w:rsidRDefault="00114406" w:rsidP="00450760">
            <w:pPr>
              <w:pStyle w:val="TAH"/>
            </w:pPr>
            <w:r w:rsidRPr="00EA5FA7">
              <w:t>Criticality</w:t>
            </w:r>
          </w:p>
        </w:tc>
        <w:tc>
          <w:tcPr>
            <w:tcW w:w="555" w:type="pct"/>
          </w:tcPr>
          <w:p w14:paraId="3A19D338" w14:textId="77777777" w:rsidR="00114406" w:rsidRPr="00EA5FA7" w:rsidRDefault="00114406" w:rsidP="00450760">
            <w:pPr>
              <w:pStyle w:val="TAH"/>
            </w:pPr>
            <w:r w:rsidRPr="00EA5FA7">
              <w:t>Assigned Criticality</w:t>
            </w:r>
          </w:p>
        </w:tc>
      </w:tr>
      <w:tr w:rsidR="00114406" w:rsidRPr="00EA5FA7" w14:paraId="486D45F1" w14:textId="77777777" w:rsidTr="00450760">
        <w:tc>
          <w:tcPr>
            <w:tcW w:w="1112" w:type="pct"/>
          </w:tcPr>
          <w:p w14:paraId="31DF9259" w14:textId="77777777" w:rsidR="00114406" w:rsidRPr="00EA5FA7" w:rsidRDefault="00114406" w:rsidP="00450760">
            <w:pPr>
              <w:pStyle w:val="TAL"/>
            </w:pPr>
            <w:r w:rsidRPr="00EA5FA7">
              <w:t>Message Type</w:t>
            </w:r>
          </w:p>
        </w:tc>
        <w:tc>
          <w:tcPr>
            <w:tcW w:w="555" w:type="pct"/>
          </w:tcPr>
          <w:p w14:paraId="68FE22B7" w14:textId="77777777" w:rsidR="00114406" w:rsidRPr="00EA5FA7" w:rsidRDefault="00114406" w:rsidP="00450760">
            <w:pPr>
              <w:pStyle w:val="TAL"/>
            </w:pPr>
            <w:r w:rsidRPr="00EA5FA7">
              <w:t>M</w:t>
            </w:r>
          </w:p>
        </w:tc>
        <w:tc>
          <w:tcPr>
            <w:tcW w:w="555" w:type="pct"/>
          </w:tcPr>
          <w:p w14:paraId="7886C422" w14:textId="77777777" w:rsidR="00114406" w:rsidRPr="00EA5FA7" w:rsidRDefault="00114406" w:rsidP="00450760">
            <w:pPr>
              <w:pStyle w:val="TAL"/>
            </w:pPr>
          </w:p>
        </w:tc>
        <w:tc>
          <w:tcPr>
            <w:tcW w:w="778" w:type="pct"/>
          </w:tcPr>
          <w:p w14:paraId="651F3DA4" w14:textId="77777777" w:rsidR="00114406" w:rsidRPr="00EA5FA7" w:rsidRDefault="00114406" w:rsidP="00450760">
            <w:pPr>
              <w:pStyle w:val="TAL"/>
            </w:pPr>
            <w:r w:rsidRPr="00EA5FA7">
              <w:t>9.3.1.1</w:t>
            </w:r>
          </w:p>
        </w:tc>
        <w:tc>
          <w:tcPr>
            <w:tcW w:w="889" w:type="pct"/>
          </w:tcPr>
          <w:p w14:paraId="7A8CAEFE" w14:textId="77777777" w:rsidR="00114406" w:rsidRPr="00EA5FA7" w:rsidRDefault="00114406" w:rsidP="00450760">
            <w:pPr>
              <w:pStyle w:val="TAL"/>
            </w:pPr>
          </w:p>
        </w:tc>
        <w:tc>
          <w:tcPr>
            <w:tcW w:w="555" w:type="pct"/>
          </w:tcPr>
          <w:p w14:paraId="02222E21" w14:textId="77777777" w:rsidR="00114406" w:rsidRPr="00EA5FA7" w:rsidRDefault="00114406" w:rsidP="00450760">
            <w:pPr>
              <w:pStyle w:val="TAC"/>
            </w:pPr>
            <w:r w:rsidRPr="00EA5FA7">
              <w:t>YES</w:t>
            </w:r>
          </w:p>
        </w:tc>
        <w:tc>
          <w:tcPr>
            <w:tcW w:w="555" w:type="pct"/>
          </w:tcPr>
          <w:p w14:paraId="7450522C" w14:textId="77777777" w:rsidR="00114406" w:rsidRPr="00EA5FA7" w:rsidRDefault="00114406" w:rsidP="00450760">
            <w:pPr>
              <w:pStyle w:val="TAC"/>
            </w:pPr>
            <w:r w:rsidRPr="00EA5FA7">
              <w:t>reject</w:t>
            </w:r>
          </w:p>
        </w:tc>
      </w:tr>
      <w:tr w:rsidR="00114406" w:rsidRPr="00EA5FA7" w14:paraId="266BA726" w14:textId="77777777" w:rsidTr="00450760">
        <w:tc>
          <w:tcPr>
            <w:tcW w:w="1112" w:type="pct"/>
          </w:tcPr>
          <w:p w14:paraId="232104F2" w14:textId="77777777" w:rsidR="00114406" w:rsidRPr="00EA5FA7" w:rsidRDefault="00114406" w:rsidP="00450760">
            <w:pPr>
              <w:pStyle w:val="TAL"/>
              <w:rPr>
                <w:lang w:eastAsia="zh-CN"/>
              </w:rPr>
            </w:pPr>
            <w:r w:rsidRPr="00EA5FA7">
              <w:rPr>
                <w:rFonts w:eastAsia="Batang"/>
                <w:bCs/>
              </w:rPr>
              <w:t>gNB-CU</w:t>
            </w:r>
            <w:r w:rsidRPr="00EA5FA7">
              <w:rPr>
                <w:bCs/>
              </w:rPr>
              <w:t xml:space="preserve"> UE F1AP ID</w:t>
            </w:r>
          </w:p>
        </w:tc>
        <w:tc>
          <w:tcPr>
            <w:tcW w:w="555" w:type="pct"/>
          </w:tcPr>
          <w:p w14:paraId="44C77BF3" w14:textId="77777777" w:rsidR="00114406" w:rsidRPr="00EA5FA7" w:rsidRDefault="00114406" w:rsidP="00450760">
            <w:pPr>
              <w:pStyle w:val="TAL"/>
              <w:rPr>
                <w:lang w:eastAsia="zh-CN"/>
              </w:rPr>
            </w:pPr>
            <w:r w:rsidRPr="00EA5FA7">
              <w:rPr>
                <w:lang w:eastAsia="zh-CN"/>
              </w:rPr>
              <w:t>M</w:t>
            </w:r>
          </w:p>
        </w:tc>
        <w:tc>
          <w:tcPr>
            <w:tcW w:w="555" w:type="pct"/>
          </w:tcPr>
          <w:p w14:paraId="33EAF06C" w14:textId="77777777" w:rsidR="00114406" w:rsidRPr="00EA5FA7" w:rsidRDefault="00114406" w:rsidP="00450760">
            <w:pPr>
              <w:pStyle w:val="TAL"/>
            </w:pPr>
          </w:p>
        </w:tc>
        <w:tc>
          <w:tcPr>
            <w:tcW w:w="778" w:type="pct"/>
          </w:tcPr>
          <w:p w14:paraId="57161C3A" w14:textId="77777777" w:rsidR="00114406" w:rsidRPr="00EA5FA7" w:rsidRDefault="00114406" w:rsidP="00450760">
            <w:pPr>
              <w:pStyle w:val="TAL"/>
            </w:pPr>
            <w:r w:rsidRPr="00EA5FA7">
              <w:t>9.3.1.4</w:t>
            </w:r>
          </w:p>
        </w:tc>
        <w:tc>
          <w:tcPr>
            <w:tcW w:w="889" w:type="pct"/>
          </w:tcPr>
          <w:p w14:paraId="0645B15E" w14:textId="77777777" w:rsidR="00114406" w:rsidRPr="00EA5FA7" w:rsidRDefault="00114406" w:rsidP="00450760">
            <w:pPr>
              <w:pStyle w:val="TAL"/>
            </w:pPr>
          </w:p>
        </w:tc>
        <w:tc>
          <w:tcPr>
            <w:tcW w:w="555" w:type="pct"/>
          </w:tcPr>
          <w:p w14:paraId="3AB223E3" w14:textId="77777777" w:rsidR="00114406" w:rsidRPr="00EA5FA7" w:rsidRDefault="00114406" w:rsidP="00450760">
            <w:pPr>
              <w:pStyle w:val="TAC"/>
            </w:pPr>
            <w:r w:rsidRPr="00EA5FA7">
              <w:t>YES</w:t>
            </w:r>
          </w:p>
        </w:tc>
        <w:tc>
          <w:tcPr>
            <w:tcW w:w="555" w:type="pct"/>
          </w:tcPr>
          <w:p w14:paraId="5F1792E8" w14:textId="77777777" w:rsidR="00114406" w:rsidRPr="00EA5FA7" w:rsidRDefault="00114406" w:rsidP="00450760">
            <w:pPr>
              <w:pStyle w:val="TAC"/>
            </w:pPr>
            <w:r w:rsidRPr="00EA5FA7">
              <w:t>reject</w:t>
            </w:r>
          </w:p>
        </w:tc>
      </w:tr>
      <w:tr w:rsidR="00114406" w:rsidRPr="00EA5FA7" w14:paraId="47D98792" w14:textId="77777777" w:rsidTr="00450760">
        <w:tc>
          <w:tcPr>
            <w:tcW w:w="1112" w:type="pct"/>
            <w:tcBorders>
              <w:top w:val="single" w:sz="4" w:space="0" w:color="auto"/>
              <w:left w:val="single" w:sz="4" w:space="0" w:color="auto"/>
              <w:bottom w:val="single" w:sz="4" w:space="0" w:color="auto"/>
              <w:right w:val="single" w:sz="4" w:space="0" w:color="auto"/>
            </w:tcBorders>
          </w:tcPr>
          <w:p w14:paraId="0AF8209E" w14:textId="77777777" w:rsidR="00114406" w:rsidRPr="0009701E" w:rsidRDefault="00114406" w:rsidP="00450760">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6C080FA2" w14:textId="77777777" w:rsidR="00114406" w:rsidRPr="00EA5FA7" w:rsidRDefault="00114406" w:rsidP="00450760">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0C4CA993" w14:textId="77777777" w:rsidR="00114406" w:rsidRPr="00EA5FA7" w:rsidRDefault="00114406" w:rsidP="00450760">
            <w:pPr>
              <w:pStyle w:val="TAL"/>
            </w:pPr>
          </w:p>
        </w:tc>
        <w:tc>
          <w:tcPr>
            <w:tcW w:w="778" w:type="pct"/>
            <w:tcBorders>
              <w:top w:val="single" w:sz="4" w:space="0" w:color="auto"/>
              <w:left w:val="single" w:sz="4" w:space="0" w:color="auto"/>
              <w:bottom w:val="single" w:sz="4" w:space="0" w:color="auto"/>
              <w:right w:val="single" w:sz="4" w:space="0" w:color="auto"/>
            </w:tcBorders>
          </w:tcPr>
          <w:p w14:paraId="74121948" w14:textId="77777777" w:rsidR="00114406" w:rsidRPr="00EA5FA7" w:rsidRDefault="00114406" w:rsidP="00450760">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7560D7CA" w14:textId="77777777" w:rsidR="00114406" w:rsidRPr="00EA5FA7" w:rsidRDefault="00114406" w:rsidP="00450760">
            <w:pPr>
              <w:pStyle w:val="TAL"/>
            </w:pPr>
          </w:p>
        </w:tc>
        <w:tc>
          <w:tcPr>
            <w:tcW w:w="555" w:type="pct"/>
            <w:tcBorders>
              <w:top w:val="single" w:sz="4" w:space="0" w:color="auto"/>
              <w:left w:val="single" w:sz="4" w:space="0" w:color="auto"/>
              <w:bottom w:val="single" w:sz="4" w:space="0" w:color="auto"/>
              <w:right w:val="single" w:sz="4" w:space="0" w:color="auto"/>
            </w:tcBorders>
          </w:tcPr>
          <w:p w14:paraId="1F434B4F" w14:textId="77777777" w:rsidR="00114406" w:rsidRPr="00EA5FA7" w:rsidRDefault="00114406" w:rsidP="00450760">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3ACD0F7" w14:textId="77777777" w:rsidR="00114406" w:rsidRPr="00EA5FA7" w:rsidRDefault="00114406" w:rsidP="00450760">
            <w:pPr>
              <w:pStyle w:val="TAC"/>
            </w:pPr>
            <w:r w:rsidRPr="00EA5FA7">
              <w:t>reject</w:t>
            </w:r>
          </w:p>
        </w:tc>
      </w:tr>
      <w:tr w:rsidR="00114406" w:rsidRPr="00EA5FA7" w14:paraId="731BA2A3" w14:textId="77777777" w:rsidTr="00450760">
        <w:tc>
          <w:tcPr>
            <w:tcW w:w="1112" w:type="pct"/>
            <w:tcBorders>
              <w:top w:val="single" w:sz="4" w:space="0" w:color="auto"/>
              <w:left w:val="single" w:sz="4" w:space="0" w:color="auto"/>
              <w:bottom w:val="single" w:sz="4" w:space="0" w:color="auto"/>
              <w:right w:val="single" w:sz="4" w:space="0" w:color="auto"/>
            </w:tcBorders>
          </w:tcPr>
          <w:p w14:paraId="7F32BEFB" w14:textId="77777777" w:rsidR="00114406" w:rsidRPr="00EA5FA7" w:rsidRDefault="00114406" w:rsidP="00450760">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58D5A64F" w14:textId="77777777" w:rsidR="00114406" w:rsidRPr="00EA5FA7" w:rsidRDefault="00114406" w:rsidP="00450760">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1759F9BF" w14:textId="77777777" w:rsidR="00114406" w:rsidRPr="00EA5FA7" w:rsidRDefault="00114406" w:rsidP="00450760">
            <w:pPr>
              <w:pStyle w:val="TAL"/>
            </w:pPr>
          </w:p>
        </w:tc>
        <w:tc>
          <w:tcPr>
            <w:tcW w:w="778" w:type="pct"/>
            <w:tcBorders>
              <w:top w:val="single" w:sz="4" w:space="0" w:color="auto"/>
              <w:left w:val="single" w:sz="4" w:space="0" w:color="auto"/>
              <w:bottom w:val="single" w:sz="4" w:space="0" w:color="auto"/>
              <w:right w:val="single" w:sz="4" w:space="0" w:color="auto"/>
            </w:tcBorders>
          </w:tcPr>
          <w:p w14:paraId="71CECE14" w14:textId="77777777" w:rsidR="00114406" w:rsidRPr="00EA5FA7" w:rsidRDefault="00114406" w:rsidP="00450760">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25C4D03A" w14:textId="77777777" w:rsidR="00114406" w:rsidRPr="00EA5FA7" w:rsidRDefault="00114406" w:rsidP="00450760">
            <w:pPr>
              <w:pStyle w:val="TAL"/>
            </w:pPr>
          </w:p>
        </w:tc>
        <w:tc>
          <w:tcPr>
            <w:tcW w:w="555" w:type="pct"/>
            <w:tcBorders>
              <w:top w:val="single" w:sz="4" w:space="0" w:color="auto"/>
              <w:left w:val="single" w:sz="4" w:space="0" w:color="auto"/>
              <w:bottom w:val="single" w:sz="4" w:space="0" w:color="auto"/>
              <w:right w:val="single" w:sz="4" w:space="0" w:color="auto"/>
            </w:tcBorders>
          </w:tcPr>
          <w:p w14:paraId="0A74F766" w14:textId="77777777" w:rsidR="00114406" w:rsidRPr="00EA5FA7" w:rsidRDefault="00114406" w:rsidP="00450760">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443AB9E" w14:textId="77777777" w:rsidR="00114406" w:rsidRPr="00EA5FA7" w:rsidRDefault="00114406" w:rsidP="00450760">
            <w:pPr>
              <w:pStyle w:val="TAC"/>
            </w:pPr>
            <w:r w:rsidRPr="00EA5FA7">
              <w:t>ignore</w:t>
            </w:r>
          </w:p>
        </w:tc>
      </w:tr>
    </w:tbl>
    <w:p w14:paraId="063B4A0B" w14:textId="77777777" w:rsidR="00114406" w:rsidRPr="00EA5FA7" w:rsidRDefault="00114406" w:rsidP="00114406"/>
    <w:p w14:paraId="2B94412B" w14:textId="77777777" w:rsidR="00114406" w:rsidRPr="00EA5FA7" w:rsidRDefault="00114406" w:rsidP="002D026A">
      <w:pPr>
        <w:pStyle w:val="4"/>
        <w:numPr>
          <w:ilvl w:val="0"/>
          <w:numId w:val="0"/>
        </w:numPr>
        <w:ind w:left="864" w:hanging="864"/>
      </w:pPr>
      <w:bookmarkStart w:id="570" w:name="_Toc20955879"/>
      <w:bookmarkStart w:id="571" w:name="_Toc29892991"/>
      <w:bookmarkStart w:id="572" w:name="_Toc36556928"/>
      <w:bookmarkStart w:id="573" w:name="_Toc45832359"/>
      <w:bookmarkStart w:id="574" w:name="_Toc51763612"/>
      <w:bookmarkStart w:id="575" w:name="_Toc64448778"/>
      <w:bookmarkStart w:id="576" w:name="_Toc66289437"/>
      <w:bookmarkStart w:id="577" w:name="_Toc74154550"/>
      <w:bookmarkStart w:id="578" w:name="_Toc81383294"/>
      <w:bookmarkStart w:id="579" w:name="_Toc88657927"/>
      <w:bookmarkStart w:id="580" w:name="_Toc97910839"/>
      <w:bookmarkStart w:id="581" w:name="_Toc99038559"/>
      <w:bookmarkStart w:id="582" w:name="_Toc99730822"/>
      <w:bookmarkStart w:id="583" w:name="_Toc105510951"/>
      <w:bookmarkStart w:id="584" w:name="_Toc105927483"/>
      <w:bookmarkStart w:id="585" w:name="_Toc106110023"/>
      <w:bookmarkStart w:id="586" w:name="_Toc113835460"/>
      <w:bookmarkStart w:id="587" w:name="_Toc120124307"/>
      <w:bookmarkStart w:id="588" w:name="_Toc138795673"/>
      <w:r w:rsidRPr="00EA5FA7">
        <w:t>9.2.2.7</w:t>
      </w:r>
      <w:r w:rsidRPr="00EA5FA7">
        <w:tab/>
        <w:t>UE CONTEXT MODIFICATION REQUEST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194D8CC" w14:textId="77777777" w:rsidR="00114406" w:rsidRPr="00EA5FA7" w:rsidRDefault="00114406" w:rsidP="00114406">
      <w:pPr>
        <w:rPr>
          <w:rFonts w:eastAsia="Batang"/>
        </w:rPr>
      </w:pPr>
      <w:r w:rsidRPr="00EA5FA7">
        <w:t>This message is sent by the gNB-CU to provide UE Context information changes to the gNB-DU.</w:t>
      </w:r>
    </w:p>
    <w:p w14:paraId="764E0391" w14:textId="77777777" w:rsidR="00114406" w:rsidRPr="00EA5FA7" w:rsidRDefault="00114406" w:rsidP="0011440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291E6403" w14:textId="77777777" w:rsidTr="00450760">
        <w:trPr>
          <w:tblHeader/>
        </w:trPr>
        <w:tc>
          <w:tcPr>
            <w:tcW w:w="2160" w:type="dxa"/>
          </w:tcPr>
          <w:p w14:paraId="29EBBC73" w14:textId="77777777" w:rsidR="00114406" w:rsidRPr="00EA5FA7" w:rsidRDefault="00114406" w:rsidP="00450760">
            <w:pPr>
              <w:pStyle w:val="TAH"/>
              <w:keepNext w:val="0"/>
              <w:keepLines w:val="0"/>
              <w:widowControl w:val="0"/>
            </w:pPr>
            <w:r w:rsidRPr="00EA5FA7">
              <w:t>IE/Group Name</w:t>
            </w:r>
          </w:p>
        </w:tc>
        <w:tc>
          <w:tcPr>
            <w:tcW w:w="1080" w:type="dxa"/>
          </w:tcPr>
          <w:p w14:paraId="53A95B79" w14:textId="77777777" w:rsidR="00114406" w:rsidRPr="00EA5FA7" w:rsidRDefault="00114406" w:rsidP="00450760">
            <w:pPr>
              <w:pStyle w:val="TAH"/>
              <w:keepNext w:val="0"/>
              <w:keepLines w:val="0"/>
              <w:widowControl w:val="0"/>
            </w:pPr>
            <w:r w:rsidRPr="00EA5FA7">
              <w:t>Presence</w:t>
            </w:r>
          </w:p>
        </w:tc>
        <w:tc>
          <w:tcPr>
            <w:tcW w:w="1080" w:type="dxa"/>
          </w:tcPr>
          <w:p w14:paraId="232706AD" w14:textId="77777777" w:rsidR="00114406" w:rsidRPr="00EA5FA7" w:rsidRDefault="00114406" w:rsidP="00450760">
            <w:pPr>
              <w:pStyle w:val="TAH"/>
              <w:keepNext w:val="0"/>
              <w:keepLines w:val="0"/>
              <w:widowControl w:val="0"/>
            </w:pPr>
            <w:r w:rsidRPr="00EA5FA7">
              <w:t>Range</w:t>
            </w:r>
          </w:p>
        </w:tc>
        <w:tc>
          <w:tcPr>
            <w:tcW w:w="1512" w:type="dxa"/>
          </w:tcPr>
          <w:p w14:paraId="2B37ECE5" w14:textId="77777777" w:rsidR="00114406" w:rsidRPr="00EA5FA7" w:rsidRDefault="00114406" w:rsidP="00450760">
            <w:pPr>
              <w:pStyle w:val="TAH"/>
              <w:keepNext w:val="0"/>
              <w:keepLines w:val="0"/>
              <w:widowControl w:val="0"/>
            </w:pPr>
            <w:r w:rsidRPr="00EA5FA7">
              <w:t>IE type and reference</w:t>
            </w:r>
          </w:p>
        </w:tc>
        <w:tc>
          <w:tcPr>
            <w:tcW w:w="1728" w:type="dxa"/>
          </w:tcPr>
          <w:p w14:paraId="1B87E310" w14:textId="77777777" w:rsidR="00114406" w:rsidRPr="00EA5FA7" w:rsidRDefault="00114406" w:rsidP="00450760">
            <w:pPr>
              <w:pStyle w:val="TAH"/>
              <w:keepNext w:val="0"/>
              <w:keepLines w:val="0"/>
              <w:widowControl w:val="0"/>
            </w:pPr>
            <w:r w:rsidRPr="00EA5FA7">
              <w:t>Semantics description</w:t>
            </w:r>
          </w:p>
        </w:tc>
        <w:tc>
          <w:tcPr>
            <w:tcW w:w="1080" w:type="dxa"/>
          </w:tcPr>
          <w:p w14:paraId="471E966F" w14:textId="77777777" w:rsidR="00114406" w:rsidRPr="00EA5FA7" w:rsidRDefault="00114406" w:rsidP="00450760">
            <w:pPr>
              <w:pStyle w:val="TAH"/>
              <w:keepNext w:val="0"/>
              <w:keepLines w:val="0"/>
              <w:widowControl w:val="0"/>
            </w:pPr>
            <w:r w:rsidRPr="00EA5FA7">
              <w:t>Criticality</w:t>
            </w:r>
          </w:p>
        </w:tc>
        <w:tc>
          <w:tcPr>
            <w:tcW w:w="1080" w:type="dxa"/>
          </w:tcPr>
          <w:p w14:paraId="7B7DEDF2" w14:textId="77777777" w:rsidR="00114406" w:rsidRPr="00EA5FA7" w:rsidRDefault="00114406" w:rsidP="00450760">
            <w:pPr>
              <w:pStyle w:val="TAH"/>
              <w:keepNext w:val="0"/>
              <w:keepLines w:val="0"/>
              <w:widowControl w:val="0"/>
            </w:pPr>
            <w:r w:rsidRPr="00EA5FA7">
              <w:t>Assigned Criticality</w:t>
            </w:r>
          </w:p>
        </w:tc>
      </w:tr>
      <w:tr w:rsidR="00114406" w:rsidRPr="00EA5FA7" w14:paraId="7694E69D" w14:textId="77777777" w:rsidTr="00450760">
        <w:tc>
          <w:tcPr>
            <w:tcW w:w="2160" w:type="dxa"/>
          </w:tcPr>
          <w:p w14:paraId="0DEF8DC0" w14:textId="77777777" w:rsidR="00114406" w:rsidRPr="00EA5FA7" w:rsidRDefault="00114406" w:rsidP="00450760">
            <w:pPr>
              <w:pStyle w:val="TAL"/>
              <w:keepNext w:val="0"/>
              <w:keepLines w:val="0"/>
              <w:widowControl w:val="0"/>
            </w:pPr>
            <w:r w:rsidRPr="00EA5FA7">
              <w:t>Message Type</w:t>
            </w:r>
          </w:p>
        </w:tc>
        <w:tc>
          <w:tcPr>
            <w:tcW w:w="1080" w:type="dxa"/>
          </w:tcPr>
          <w:p w14:paraId="3A1DBD3E" w14:textId="77777777" w:rsidR="00114406" w:rsidRPr="00EA5FA7" w:rsidRDefault="00114406" w:rsidP="00450760">
            <w:pPr>
              <w:pStyle w:val="TAL"/>
              <w:keepNext w:val="0"/>
              <w:keepLines w:val="0"/>
              <w:widowControl w:val="0"/>
            </w:pPr>
            <w:r w:rsidRPr="00EA5FA7">
              <w:t>M</w:t>
            </w:r>
          </w:p>
        </w:tc>
        <w:tc>
          <w:tcPr>
            <w:tcW w:w="1080" w:type="dxa"/>
          </w:tcPr>
          <w:p w14:paraId="21F1B9BC" w14:textId="77777777" w:rsidR="00114406" w:rsidRPr="00EA5FA7" w:rsidRDefault="00114406" w:rsidP="00450760">
            <w:pPr>
              <w:pStyle w:val="TAL"/>
              <w:keepNext w:val="0"/>
              <w:keepLines w:val="0"/>
              <w:widowControl w:val="0"/>
              <w:rPr>
                <w:i/>
              </w:rPr>
            </w:pPr>
          </w:p>
        </w:tc>
        <w:tc>
          <w:tcPr>
            <w:tcW w:w="1512" w:type="dxa"/>
          </w:tcPr>
          <w:p w14:paraId="516F1C57" w14:textId="77777777" w:rsidR="00114406" w:rsidRPr="00EA5FA7" w:rsidRDefault="00114406" w:rsidP="00450760">
            <w:pPr>
              <w:pStyle w:val="TAL"/>
              <w:keepNext w:val="0"/>
              <w:keepLines w:val="0"/>
              <w:widowControl w:val="0"/>
            </w:pPr>
            <w:r w:rsidRPr="00EA5FA7">
              <w:t>9.3.1.1</w:t>
            </w:r>
          </w:p>
        </w:tc>
        <w:tc>
          <w:tcPr>
            <w:tcW w:w="1728" w:type="dxa"/>
          </w:tcPr>
          <w:p w14:paraId="2E9F148A" w14:textId="77777777" w:rsidR="00114406" w:rsidRPr="00EA5FA7" w:rsidRDefault="00114406" w:rsidP="00450760">
            <w:pPr>
              <w:pStyle w:val="TAL"/>
              <w:keepNext w:val="0"/>
              <w:keepLines w:val="0"/>
              <w:widowControl w:val="0"/>
            </w:pPr>
          </w:p>
        </w:tc>
        <w:tc>
          <w:tcPr>
            <w:tcW w:w="1080" w:type="dxa"/>
          </w:tcPr>
          <w:p w14:paraId="27E3D14B" w14:textId="77777777" w:rsidR="00114406" w:rsidRPr="00EA5FA7" w:rsidRDefault="00114406" w:rsidP="00450760">
            <w:pPr>
              <w:pStyle w:val="TAC"/>
              <w:keepNext w:val="0"/>
              <w:keepLines w:val="0"/>
              <w:widowControl w:val="0"/>
            </w:pPr>
            <w:r w:rsidRPr="00EA5FA7">
              <w:t>YES</w:t>
            </w:r>
          </w:p>
        </w:tc>
        <w:tc>
          <w:tcPr>
            <w:tcW w:w="1080" w:type="dxa"/>
          </w:tcPr>
          <w:p w14:paraId="69E0F7F2" w14:textId="77777777" w:rsidR="00114406" w:rsidRPr="00EA5FA7" w:rsidRDefault="00114406" w:rsidP="00450760">
            <w:pPr>
              <w:pStyle w:val="TAC"/>
              <w:keepNext w:val="0"/>
              <w:keepLines w:val="0"/>
              <w:widowControl w:val="0"/>
            </w:pPr>
            <w:r w:rsidRPr="00EA5FA7">
              <w:t>reject</w:t>
            </w:r>
          </w:p>
        </w:tc>
      </w:tr>
      <w:tr w:rsidR="00114406" w:rsidRPr="00EA5FA7" w14:paraId="1ABD3005" w14:textId="77777777" w:rsidTr="00450760">
        <w:tc>
          <w:tcPr>
            <w:tcW w:w="2160" w:type="dxa"/>
          </w:tcPr>
          <w:p w14:paraId="495FFDDC" w14:textId="77777777" w:rsidR="00114406" w:rsidRPr="00EA5FA7" w:rsidRDefault="00114406" w:rsidP="004507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29ABF4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Pr>
          <w:p w14:paraId="05A814C2" w14:textId="77777777" w:rsidR="00114406" w:rsidRPr="00EA5FA7" w:rsidRDefault="00114406" w:rsidP="00450760">
            <w:pPr>
              <w:pStyle w:val="TAL"/>
              <w:keepNext w:val="0"/>
              <w:keepLines w:val="0"/>
              <w:widowControl w:val="0"/>
              <w:rPr>
                <w:i/>
              </w:rPr>
            </w:pPr>
          </w:p>
        </w:tc>
        <w:tc>
          <w:tcPr>
            <w:tcW w:w="1512" w:type="dxa"/>
          </w:tcPr>
          <w:p w14:paraId="1C30F86D" w14:textId="77777777" w:rsidR="00114406" w:rsidRPr="00EA5FA7" w:rsidRDefault="00114406" w:rsidP="00450760">
            <w:pPr>
              <w:pStyle w:val="TAL"/>
              <w:keepNext w:val="0"/>
              <w:keepLines w:val="0"/>
              <w:widowControl w:val="0"/>
            </w:pPr>
            <w:r w:rsidRPr="00EA5FA7">
              <w:t>9.3.1.4</w:t>
            </w:r>
          </w:p>
        </w:tc>
        <w:tc>
          <w:tcPr>
            <w:tcW w:w="1728" w:type="dxa"/>
          </w:tcPr>
          <w:p w14:paraId="1DB71C92" w14:textId="77777777" w:rsidR="00114406" w:rsidRPr="00EA5FA7" w:rsidRDefault="00114406" w:rsidP="00450760">
            <w:pPr>
              <w:pStyle w:val="TAL"/>
              <w:keepNext w:val="0"/>
              <w:keepLines w:val="0"/>
              <w:widowControl w:val="0"/>
            </w:pPr>
          </w:p>
        </w:tc>
        <w:tc>
          <w:tcPr>
            <w:tcW w:w="1080" w:type="dxa"/>
          </w:tcPr>
          <w:p w14:paraId="14CFD35D" w14:textId="77777777" w:rsidR="00114406" w:rsidRPr="00EA5FA7" w:rsidRDefault="00114406" w:rsidP="00450760">
            <w:pPr>
              <w:pStyle w:val="TAC"/>
              <w:keepNext w:val="0"/>
              <w:keepLines w:val="0"/>
              <w:widowControl w:val="0"/>
            </w:pPr>
            <w:r w:rsidRPr="00EA5FA7">
              <w:t>YES</w:t>
            </w:r>
          </w:p>
        </w:tc>
        <w:tc>
          <w:tcPr>
            <w:tcW w:w="1080" w:type="dxa"/>
          </w:tcPr>
          <w:p w14:paraId="03EC491A" w14:textId="77777777" w:rsidR="00114406" w:rsidRPr="00EA5FA7" w:rsidRDefault="00114406" w:rsidP="00450760">
            <w:pPr>
              <w:pStyle w:val="TAC"/>
              <w:keepNext w:val="0"/>
              <w:keepLines w:val="0"/>
              <w:widowControl w:val="0"/>
            </w:pPr>
            <w:r w:rsidRPr="00EA5FA7">
              <w:t>reject</w:t>
            </w:r>
          </w:p>
        </w:tc>
      </w:tr>
      <w:tr w:rsidR="00114406" w:rsidRPr="00EA5FA7" w14:paraId="6B1B9F79" w14:textId="77777777" w:rsidTr="00450760">
        <w:tc>
          <w:tcPr>
            <w:tcW w:w="2160" w:type="dxa"/>
            <w:tcBorders>
              <w:top w:val="single" w:sz="4" w:space="0" w:color="auto"/>
              <w:left w:val="single" w:sz="4" w:space="0" w:color="auto"/>
              <w:bottom w:val="single" w:sz="4" w:space="0" w:color="auto"/>
              <w:right w:val="single" w:sz="4" w:space="0" w:color="auto"/>
            </w:tcBorders>
          </w:tcPr>
          <w:p w14:paraId="66E7E92C" w14:textId="77777777" w:rsidR="00114406" w:rsidRPr="0009701E" w:rsidRDefault="00114406" w:rsidP="004507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9E92BC3" w14:textId="77777777" w:rsidR="00114406" w:rsidRPr="00EA5FA7" w:rsidRDefault="00114406" w:rsidP="004507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40DA37" w14:textId="77777777" w:rsidR="00114406" w:rsidRPr="00EA5FA7"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004BEB" w14:textId="77777777" w:rsidR="00114406" w:rsidRPr="00EA5FA7" w:rsidRDefault="00114406" w:rsidP="004507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66D4B57" w14:textId="77777777" w:rsidR="00114406" w:rsidRPr="00EA5FA7"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F021B1" w14:textId="77777777" w:rsidR="00114406" w:rsidRPr="00EA5FA7" w:rsidRDefault="00114406" w:rsidP="004507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498261" w14:textId="77777777" w:rsidR="00114406" w:rsidRPr="00EA5FA7" w:rsidRDefault="00114406" w:rsidP="00450760">
            <w:pPr>
              <w:pStyle w:val="TAC"/>
              <w:keepNext w:val="0"/>
              <w:keepLines w:val="0"/>
              <w:widowControl w:val="0"/>
            </w:pPr>
            <w:r w:rsidRPr="00EA5FA7">
              <w:t>reject</w:t>
            </w:r>
          </w:p>
        </w:tc>
      </w:tr>
      <w:tr w:rsidR="00114406" w:rsidRPr="00EA5FA7" w14:paraId="20ABA7D8" w14:textId="77777777" w:rsidTr="00450760">
        <w:tc>
          <w:tcPr>
            <w:tcW w:w="2160" w:type="dxa"/>
          </w:tcPr>
          <w:p w14:paraId="1DC1D5CD" w14:textId="77777777" w:rsidR="00114406" w:rsidRPr="00EA5FA7" w:rsidRDefault="00114406" w:rsidP="00450760">
            <w:pPr>
              <w:pStyle w:val="TAL"/>
              <w:keepNext w:val="0"/>
              <w:keepLines w:val="0"/>
              <w:widowControl w:val="0"/>
              <w:rPr>
                <w:rFonts w:eastAsia="Batang"/>
                <w:bCs/>
              </w:rPr>
            </w:pPr>
            <w:r w:rsidRPr="00EA5FA7">
              <w:rPr>
                <w:rFonts w:eastAsia="Batang"/>
                <w:bCs/>
              </w:rPr>
              <w:t>SpCell ID</w:t>
            </w:r>
          </w:p>
        </w:tc>
        <w:tc>
          <w:tcPr>
            <w:tcW w:w="1080" w:type="dxa"/>
          </w:tcPr>
          <w:p w14:paraId="3033E23B" w14:textId="77777777" w:rsidR="00114406" w:rsidRPr="00EA5FA7" w:rsidRDefault="00114406" w:rsidP="00450760">
            <w:pPr>
              <w:pStyle w:val="TAL"/>
              <w:keepNext w:val="0"/>
              <w:keepLines w:val="0"/>
              <w:widowControl w:val="0"/>
              <w:rPr>
                <w:rFonts w:cs="Arial"/>
                <w:lang w:eastAsia="zh-CN"/>
              </w:rPr>
            </w:pPr>
            <w:r w:rsidRPr="00EA5FA7">
              <w:rPr>
                <w:rFonts w:cs="Arial"/>
              </w:rPr>
              <w:t>O</w:t>
            </w:r>
          </w:p>
        </w:tc>
        <w:tc>
          <w:tcPr>
            <w:tcW w:w="1080" w:type="dxa"/>
          </w:tcPr>
          <w:p w14:paraId="517AB338" w14:textId="77777777" w:rsidR="00114406" w:rsidRPr="00EA5FA7" w:rsidRDefault="00114406" w:rsidP="00450760">
            <w:pPr>
              <w:pStyle w:val="TAL"/>
              <w:keepNext w:val="0"/>
              <w:keepLines w:val="0"/>
              <w:widowControl w:val="0"/>
              <w:rPr>
                <w:rFonts w:cs="Arial"/>
                <w:i/>
              </w:rPr>
            </w:pPr>
          </w:p>
        </w:tc>
        <w:tc>
          <w:tcPr>
            <w:tcW w:w="1512" w:type="dxa"/>
          </w:tcPr>
          <w:p w14:paraId="6B3A579D" w14:textId="77777777" w:rsidR="00114406" w:rsidRPr="00EA5FA7" w:rsidRDefault="00114406" w:rsidP="00450760">
            <w:pPr>
              <w:pStyle w:val="TAL"/>
              <w:keepNext w:val="0"/>
              <w:keepLines w:val="0"/>
              <w:widowControl w:val="0"/>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28" w:type="dxa"/>
          </w:tcPr>
          <w:p w14:paraId="38400DEF" w14:textId="77777777" w:rsidR="00114406" w:rsidRPr="00EA5FA7" w:rsidRDefault="00114406" w:rsidP="00450760">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0C6352E2"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Pr>
          <w:p w14:paraId="596F5F66"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14:paraId="7769EB18" w14:textId="77777777" w:rsidTr="00450760">
        <w:tc>
          <w:tcPr>
            <w:tcW w:w="2160" w:type="dxa"/>
          </w:tcPr>
          <w:p w14:paraId="7452D07F" w14:textId="77777777" w:rsidR="00114406" w:rsidRPr="00EA5FA7" w:rsidRDefault="00114406" w:rsidP="00450760">
            <w:pPr>
              <w:pStyle w:val="TAL"/>
              <w:keepNext w:val="0"/>
              <w:keepLines w:val="0"/>
              <w:widowControl w:val="0"/>
              <w:rPr>
                <w:rFonts w:eastAsia="Batang"/>
                <w:bCs/>
              </w:rPr>
            </w:pPr>
            <w:r w:rsidRPr="00EA5FA7">
              <w:rPr>
                <w:rFonts w:eastAsia="Batang"/>
                <w:bCs/>
              </w:rPr>
              <w:t>ServCellIndex</w:t>
            </w:r>
          </w:p>
        </w:tc>
        <w:tc>
          <w:tcPr>
            <w:tcW w:w="1080" w:type="dxa"/>
          </w:tcPr>
          <w:p w14:paraId="28159FD5" w14:textId="77777777" w:rsidR="00114406" w:rsidRPr="00EA5FA7" w:rsidRDefault="00114406" w:rsidP="00450760">
            <w:pPr>
              <w:pStyle w:val="TAL"/>
              <w:keepNext w:val="0"/>
              <w:keepLines w:val="0"/>
              <w:widowControl w:val="0"/>
              <w:rPr>
                <w:rFonts w:cs="Arial"/>
              </w:rPr>
            </w:pPr>
            <w:r w:rsidRPr="00EA5FA7">
              <w:rPr>
                <w:rFonts w:cs="Arial"/>
                <w:lang w:eastAsia="zh-CN"/>
              </w:rPr>
              <w:t>O</w:t>
            </w:r>
          </w:p>
        </w:tc>
        <w:tc>
          <w:tcPr>
            <w:tcW w:w="1080" w:type="dxa"/>
          </w:tcPr>
          <w:p w14:paraId="60A1866B" w14:textId="77777777" w:rsidR="00114406" w:rsidRPr="00EA5FA7" w:rsidRDefault="00114406" w:rsidP="00450760">
            <w:pPr>
              <w:pStyle w:val="TAL"/>
              <w:keepNext w:val="0"/>
              <w:keepLines w:val="0"/>
              <w:widowControl w:val="0"/>
              <w:rPr>
                <w:rFonts w:cs="Arial"/>
                <w:i/>
              </w:rPr>
            </w:pPr>
          </w:p>
        </w:tc>
        <w:tc>
          <w:tcPr>
            <w:tcW w:w="1512" w:type="dxa"/>
          </w:tcPr>
          <w:p w14:paraId="2FAEA11F" w14:textId="77777777" w:rsidR="00114406" w:rsidRPr="00EA5FA7" w:rsidRDefault="00114406" w:rsidP="00450760">
            <w:pPr>
              <w:pStyle w:val="TAL"/>
              <w:keepNext w:val="0"/>
              <w:keepLines w:val="0"/>
              <w:widowControl w:val="0"/>
              <w:rPr>
                <w:rFonts w:cs="Arial"/>
                <w:szCs w:val="18"/>
              </w:rPr>
            </w:pPr>
            <w:r w:rsidRPr="00EA5FA7">
              <w:rPr>
                <w:rFonts w:cs="Arial"/>
                <w:szCs w:val="18"/>
              </w:rPr>
              <w:t>INTEGER (0..31, ...)</w:t>
            </w:r>
          </w:p>
        </w:tc>
        <w:tc>
          <w:tcPr>
            <w:tcW w:w="1728" w:type="dxa"/>
          </w:tcPr>
          <w:p w14:paraId="5967EB77" w14:textId="77777777" w:rsidR="00114406" w:rsidRPr="00EA5FA7" w:rsidRDefault="00114406" w:rsidP="00450760">
            <w:pPr>
              <w:pStyle w:val="TAL"/>
              <w:keepNext w:val="0"/>
              <w:keepLines w:val="0"/>
              <w:widowControl w:val="0"/>
              <w:rPr>
                <w:rFonts w:cs="Arial"/>
              </w:rPr>
            </w:pPr>
          </w:p>
        </w:tc>
        <w:tc>
          <w:tcPr>
            <w:tcW w:w="1080" w:type="dxa"/>
          </w:tcPr>
          <w:p w14:paraId="02C11FD5"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Pr>
          <w:p w14:paraId="45EEDB90" w14:textId="77777777" w:rsidR="00114406" w:rsidRPr="00EA5FA7" w:rsidRDefault="00114406" w:rsidP="00450760">
            <w:pPr>
              <w:pStyle w:val="TAC"/>
              <w:keepNext w:val="0"/>
              <w:keepLines w:val="0"/>
              <w:widowControl w:val="0"/>
              <w:rPr>
                <w:rFonts w:cs="Arial"/>
              </w:rPr>
            </w:pPr>
            <w:r w:rsidRPr="00EA5FA7">
              <w:rPr>
                <w:rFonts w:cs="Arial"/>
              </w:rPr>
              <w:t>reject</w:t>
            </w:r>
          </w:p>
        </w:tc>
      </w:tr>
      <w:tr w:rsidR="00114406" w:rsidRPr="00EA5FA7" w14:paraId="51096FC0" w14:textId="77777777" w:rsidTr="00450760">
        <w:tc>
          <w:tcPr>
            <w:tcW w:w="2160" w:type="dxa"/>
          </w:tcPr>
          <w:p w14:paraId="356CE903" w14:textId="77777777" w:rsidR="00114406" w:rsidRPr="00EA5FA7" w:rsidRDefault="00114406" w:rsidP="00450760">
            <w:pPr>
              <w:pStyle w:val="TAL"/>
              <w:keepNext w:val="0"/>
              <w:keepLines w:val="0"/>
              <w:widowControl w:val="0"/>
              <w:rPr>
                <w:rFonts w:eastAsia="Batang"/>
                <w:bCs/>
              </w:rPr>
            </w:pPr>
            <w:r w:rsidRPr="00EA5FA7">
              <w:rPr>
                <w:rFonts w:eastAsia="Batang"/>
                <w:bCs/>
              </w:rPr>
              <w:t>SpCell UL Configured</w:t>
            </w:r>
          </w:p>
        </w:tc>
        <w:tc>
          <w:tcPr>
            <w:tcW w:w="1080" w:type="dxa"/>
          </w:tcPr>
          <w:p w14:paraId="2E33E425" w14:textId="77777777" w:rsidR="00114406" w:rsidRPr="00EA5FA7" w:rsidRDefault="00114406" w:rsidP="00450760">
            <w:pPr>
              <w:pStyle w:val="TAL"/>
              <w:keepNext w:val="0"/>
              <w:keepLines w:val="0"/>
              <w:widowControl w:val="0"/>
              <w:rPr>
                <w:rFonts w:cs="Arial"/>
              </w:rPr>
            </w:pPr>
            <w:r w:rsidRPr="00EA5FA7">
              <w:rPr>
                <w:rFonts w:cs="Arial"/>
              </w:rPr>
              <w:t>O</w:t>
            </w:r>
          </w:p>
        </w:tc>
        <w:tc>
          <w:tcPr>
            <w:tcW w:w="1080" w:type="dxa"/>
          </w:tcPr>
          <w:p w14:paraId="17C420EE" w14:textId="77777777" w:rsidR="00114406" w:rsidRPr="00EA5FA7" w:rsidRDefault="00114406" w:rsidP="00450760">
            <w:pPr>
              <w:pStyle w:val="TAL"/>
              <w:keepNext w:val="0"/>
              <w:keepLines w:val="0"/>
              <w:widowControl w:val="0"/>
              <w:rPr>
                <w:rFonts w:cs="Arial"/>
                <w:i/>
              </w:rPr>
            </w:pPr>
          </w:p>
        </w:tc>
        <w:tc>
          <w:tcPr>
            <w:tcW w:w="1512" w:type="dxa"/>
          </w:tcPr>
          <w:p w14:paraId="5A301ADC" w14:textId="77777777" w:rsidR="00114406" w:rsidRPr="00EA5FA7" w:rsidRDefault="00114406" w:rsidP="00450760">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02833FF2" w14:textId="77777777" w:rsidR="00114406" w:rsidRPr="00EA5FA7" w:rsidRDefault="00114406" w:rsidP="00450760">
            <w:pPr>
              <w:pStyle w:val="TAL"/>
              <w:keepNext w:val="0"/>
              <w:keepLines w:val="0"/>
              <w:widowControl w:val="0"/>
              <w:rPr>
                <w:rFonts w:cs="Arial"/>
                <w:szCs w:val="18"/>
              </w:rPr>
            </w:pPr>
            <w:r w:rsidRPr="00EA5FA7">
              <w:rPr>
                <w:rFonts w:cs="Arial"/>
                <w:szCs w:val="18"/>
              </w:rPr>
              <w:t>9.3.1.33</w:t>
            </w:r>
          </w:p>
        </w:tc>
        <w:tc>
          <w:tcPr>
            <w:tcW w:w="1728" w:type="dxa"/>
          </w:tcPr>
          <w:p w14:paraId="0038C81D" w14:textId="77777777" w:rsidR="00114406" w:rsidRPr="00EA5FA7" w:rsidRDefault="00114406" w:rsidP="00450760">
            <w:pPr>
              <w:pStyle w:val="TAL"/>
              <w:keepNext w:val="0"/>
              <w:keepLines w:val="0"/>
              <w:widowControl w:val="0"/>
              <w:rPr>
                <w:rFonts w:cs="Arial"/>
              </w:rPr>
            </w:pPr>
          </w:p>
        </w:tc>
        <w:tc>
          <w:tcPr>
            <w:tcW w:w="1080" w:type="dxa"/>
          </w:tcPr>
          <w:p w14:paraId="1D619F8F"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Pr>
          <w:p w14:paraId="45330311"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14:paraId="1D2E5F7C" w14:textId="77777777" w:rsidTr="00450760">
        <w:tc>
          <w:tcPr>
            <w:tcW w:w="2160" w:type="dxa"/>
            <w:tcBorders>
              <w:top w:val="single" w:sz="4" w:space="0" w:color="auto"/>
              <w:left w:val="single" w:sz="4" w:space="0" w:color="auto"/>
              <w:bottom w:val="single" w:sz="4" w:space="0" w:color="auto"/>
              <w:right w:val="single" w:sz="4" w:space="0" w:color="auto"/>
            </w:tcBorders>
          </w:tcPr>
          <w:p w14:paraId="72110B03" w14:textId="77777777" w:rsidR="00114406" w:rsidRPr="00EA5FA7" w:rsidRDefault="00114406" w:rsidP="0045076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2E0725F" w14:textId="77777777" w:rsidR="00114406" w:rsidRPr="00EA5FA7" w:rsidRDefault="00114406" w:rsidP="0045076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9058CA" w14:textId="77777777" w:rsidR="00114406" w:rsidRPr="00EA5FA7" w:rsidRDefault="00114406" w:rsidP="0045076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AB12A8" w14:textId="77777777" w:rsidR="00114406" w:rsidRPr="00EA5FA7" w:rsidRDefault="00114406" w:rsidP="00450760">
            <w:pPr>
              <w:pStyle w:val="TAL"/>
              <w:keepNext w:val="0"/>
              <w:keepLines w:val="0"/>
              <w:widowControl w:val="0"/>
              <w:rPr>
                <w:rFonts w:cs="Arial"/>
              </w:rPr>
            </w:pPr>
            <w:r w:rsidRPr="00EA5FA7">
              <w:rPr>
                <w:rFonts w:cs="Arial"/>
              </w:rPr>
              <w:t xml:space="preserve">DRX Cycle </w:t>
            </w:r>
          </w:p>
          <w:p w14:paraId="48F75F44" w14:textId="77777777" w:rsidR="00114406" w:rsidRPr="00EA5FA7" w:rsidRDefault="00114406" w:rsidP="0045076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50EA24C"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751B59" w14:textId="77777777" w:rsidR="00114406" w:rsidRPr="00EA5FA7" w:rsidRDefault="00114406" w:rsidP="0045076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A6E1BA" w14:textId="77777777" w:rsidR="00114406" w:rsidRPr="00EA5FA7" w:rsidRDefault="00114406" w:rsidP="00450760">
            <w:pPr>
              <w:pStyle w:val="TAC"/>
              <w:keepNext w:val="0"/>
              <w:keepLines w:val="0"/>
              <w:widowControl w:val="0"/>
              <w:rPr>
                <w:rFonts w:cs="Arial"/>
              </w:rPr>
            </w:pPr>
            <w:r w:rsidRPr="00EA5FA7">
              <w:rPr>
                <w:rFonts w:cs="Arial"/>
              </w:rPr>
              <w:t>ignore</w:t>
            </w:r>
          </w:p>
        </w:tc>
      </w:tr>
      <w:tr w:rsidR="00114406" w:rsidRPr="00EA5FA7" w:rsidDel="00C1133D" w14:paraId="30F62573" w14:textId="77777777" w:rsidTr="00450760">
        <w:tc>
          <w:tcPr>
            <w:tcW w:w="2160" w:type="dxa"/>
            <w:tcBorders>
              <w:top w:val="single" w:sz="4" w:space="0" w:color="auto"/>
              <w:left w:val="single" w:sz="4" w:space="0" w:color="auto"/>
              <w:bottom w:val="single" w:sz="4" w:space="0" w:color="auto"/>
              <w:right w:val="single" w:sz="4" w:space="0" w:color="auto"/>
            </w:tcBorders>
          </w:tcPr>
          <w:p w14:paraId="1711D365" w14:textId="77777777" w:rsidR="00114406" w:rsidRPr="00EA5FA7" w:rsidRDefault="00114406" w:rsidP="00450760">
            <w:pPr>
              <w:pStyle w:val="TAL"/>
              <w:keepNext w:val="0"/>
              <w:keepLines w:val="0"/>
              <w:widowControl w:val="0"/>
              <w:rPr>
                <w:rFonts w:eastAsia="Batang"/>
                <w:bCs/>
              </w:rPr>
            </w:pPr>
            <w:r w:rsidRPr="00EA5FA7">
              <w:rPr>
                <w:rFonts w:eastAsia="Batang"/>
                <w:bCs/>
              </w:rPr>
              <w:t>CU to DU RRC Information</w:t>
            </w:r>
          </w:p>
          <w:p w14:paraId="21E78347" w14:textId="77777777" w:rsidR="00114406" w:rsidRPr="00EA5FA7" w:rsidRDefault="00114406" w:rsidP="0045076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9A3F1C1" w14:textId="77777777" w:rsidR="00114406" w:rsidRPr="00EA5FA7" w:rsidRDefault="00114406" w:rsidP="00450760">
            <w:pPr>
              <w:pStyle w:val="TAL"/>
              <w:keepNext w:val="0"/>
              <w:keepLines w:val="0"/>
              <w:widowControl w:val="0"/>
              <w:rPr>
                <w:rFonts w:cs="Arial"/>
              </w:rPr>
            </w:pPr>
            <w:r w:rsidRPr="00EA5FA7">
              <w:rPr>
                <w:rFonts w:cs="Arial"/>
              </w:rPr>
              <w:t>O</w:t>
            </w:r>
          </w:p>
          <w:p w14:paraId="317E48BA"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B8CE01" w14:textId="77777777" w:rsidR="00114406" w:rsidRPr="00EA5FA7" w:rsidRDefault="00114406" w:rsidP="0045076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C3CC50" w14:textId="77777777" w:rsidR="00114406" w:rsidRPr="00EA5FA7" w:rsidRDefault="00114406" w:rsidP="0045076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281EBA3" w14:textId="77777777" w:rsidR="00114406" w:rsidRPr="00EA5FA7" w:rsidRDefault="00114406" w:rsidP="0045076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398622" w14:textId="77777777" w:rsidR="00114406" w:rsidRPr="00EA5FA7" w:rsidDel="00C1133D" w:rsidRDefault="00114406" w:rsidP="0045076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DBAFDB" w14:textId="77777777" w:rsidR="00114406" w:rsidRPr="00EA5FA7" w:rsidDel="00C1133D" w:rsidRDefault="00114406" w:rsidP="00450760">
            <w:pPr>
              <w:pStyle w:val="TAC"/>
              <w:keepNext w:val="0"/>
              <w:keepLines w:val="0"/>
              <w:widowControl w:val="0"/>
              <w:rPr>
                <w:rFonts w:cs="Arial"/>
              </w:rPr>
            </w:pPr>
            <w:r w:rsidRPr="00EA5FA7">
              <w:rPr>
                <w:rFonts w:cs="Arial"/>
              </w:rPr>
              <w:t>reject</w:t>
            </w:r>
          </w:p>
        </w:tc>
      </w:tr>
      <w:tr w:rsidR="00114406" w:rsidRPr="00EA5FA7" w14:paraId="582D27E5" w14:textId="77777777" w:rsidTr="00450760">
        <w:tc>
          <w:tcPr>
            <w:tcW w:w="2160" w:type="dxa"/>
            <w:tcBorders>
              <w:top w:val="single" w:sz="4" w:space="0" w:color="auto"/>
              <w:left w:val="single" w:sz="4" w:space="0" w:color="auto"/>
              <w:bottom w:val="single" w:sz="4" w:space="0" w:color="auto"/>
              <w:right w:val="single" w:sz="4" w:space="0" w:color="auto"/>
            </w:tcBorders>
          </w:tcPr>
          <w:p w14:paraId="6E076BCA" w14:textId="77777777" w:rsidR="00114406" w:rsidRPr="00EA5FA7" w:rsidRDefault="00114406" w:rsidP="0045076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DBF1B5F" w14:textId="77777777" w:rsidR="00114406" w:rsidRPr="00EA5FA7" w:rsidRDefault="00114406" w:rsidP="0045076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789D013" w14:textId="77777777" w:rsidR="00114406" w:rsidRPr="00EA5FA7" w:rsidRDefault="00114406" w:rsidP="0045076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002419" w14:textId="77777777" w:rsidR="00114406" w:rsidRPr="00EA5FA7" w:rsidRDefault="00114406" w:rsidP="0045076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9759997" w14:textId="77777777" w:rsidR="00114406" w:rsidRPr="00EA5FA7" w:rsidRDefault="00114406" w:rsidP="0045076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F920CC6" w14:textId="77777777" w:rsidR="00114406" w:rsidRPr="00EA5FA7" w:rsidRDefault="00114406" w:rsidP="0045076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00D661" w14:textId="77777777" w:rsidR="00114406" w:rsidRPr="00EA5FA7" w:rsidRDefault="00114406" w:rsidP="00450760">
            <w:pPr>
              <w:pStyle w:val="TAC"/>
              <w:keepNext w:val="0"/>
              <w:keepLines w:val="0"/>
              <w:widowControl w:val="0"/>
              <w:rPr>
                <w:rFonts w:eastAsia="Batang"/>
                <w:bCs/>
              </w:rPr>
            </w:pPr>
            <w:r w:rsidRPr="00EA5FA7">
              <w:rPr>
                <w:rFonts w:eastAsia="Batang"/>
                <w:bCs/>
              </w:rPr>
              <w:t>ignore</w:t>
            </w:r>
          </w:p>
        </w:tc>
      </w:tr>
      <w:tr w:rsidR="00D63E4D" w:rsidRPr="00EA5FA7" w14:paraId="239B6343" w14:textId="77777777" w:rsidTr="00DD0CA2">
        <w:tc>
          <w:tcPr>
            <w:tcW w:w="9720" w:type="dxa"/>
            <w:gridSpan w:val="7"/>
            <w:tcBorders>
              <w:top w:val="single" w:sz="4" w:space="0" w:color="auto"/>
              <w:left w:val="single" w:sz="4" w:space="0" w:color="auto"/>
              <w:bottom w:val="single" w:sz="4" w:space="0" w:color="auto"/>
              <w:right w:val="single" w:sz="4" w:space="0" w:color="auto"/>
            </w:tcBorders>
          </w:tcPr>
          <w:p w14:paraId="407C946F" w14:textId="77777777" w:rsidR="00D63E4D" w:rsidRDefault="00D63E4D" w:rsidP="00450760">
            <w:pPr>
              <w:pStyle w:val="TAL"/>
              <w:keepNext w:val="0"/>
              <w:keepLines w:val="0"/>
              <w:widowControl w:val="0"/>
              <w:rPr>
                <w:rFonts w:eastAsiaTheme="minorEastAsia"/>
                <w:bCs/>
              </w:rPr>
            </w:pPr>
          </w:p>
          <w:p w14:paraId="250B5FD0" w14:textId="77777777" w:rsidR="00D63E4D" w:rsidRDefault="00D63E4D" w:rsidP="00D63E4D">
            <w:pPr>
              <w:rPr>
                <w:rFonts w:eastAsiaTheme="minorEastAsia"/>
                <w:noProof/>
                <w:lang w:eastAsia="ja-JP"/>
              </w:rPr>
            </w:pPr>
          </w:p>
          <w:p w14:paraId="406781CF"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lastRenderedPageBreak/>
              <w:t>Skip unchange part</w:t>
            </w:r>
          </w:p>
          <w:p w14:paraId="5DEBB478" w14:textId="77777777" w:rsidR="00D63E4D" w:rsidRDefault="00D63E4D" w:rsidP="00D63E4D">
            <w:pPr>
              <w:rPr>
                <w:rFonts w:eastAsiaTheme="minorEastAsia"/>
                <w:noProof/>
                <w:lang w:eastAsia="ja-JP"/>
              </w:rPr>
            </w:pPr>
          </w:p>
          <w:p w14:paraId="06572FAF" w14:textId="77777777" w:rsidR="00D63E4D" w:rsidRDefault="00D63E4D" w:rsidP="00450760">
            <w:pPr>
              <w:pStyle w:val="TAL"/>
              <w:keepNext w:val="0"/>
              <w:keepLines w:val="0"/>
              <w:widowControl w:val="0"/>
              <w:rPr>
                <w:rFonts w:eastAsiaTheme="minorEastAsia"/>
                <w:bCs/>
              </w:rPr>
            </w:pPr>
          </w:p>
          <w:p w14:paraId="59CCF961" w14:textId="77777777" w:rsidR="00D63E4D" w:rsidRDefault="00D63E4D" w:rsidP="00450760">
            <w:pPr>
              <w:pStyle w:val="TAL"/>
              <w:keepNext w:val="0"/>
              <w:keepLines w:val="0"/>
              <w:widowControl w:val="0"/>
              <w:rPr>
                <w:rFonts w:eastAsiaTheme="minorEastAsia"/>
                <w:bCs/>
              </w:rPr>
            </w:pPr>
          </w:p>
          <w:p w14:paraId="06130B0B" w14:textId="77777777" w:rsidR="00D63E4D" w:rsidRPr="00EA5FA7" w:rsidRDefault="00D63E4D" w:rsidP="00450760">
            <w:pPr>
              <w:pStyle w:val="TAC"/>
              <w:keepNext w:val="0"/>
              <w:keepLines w:val="0"/>
              <w:widowControl w:val="0"/>
              <w:rPr>
                <w:rFonts w:eastAsia="Batang"/>
                <w:bCs/>
              </w:rPr>
            </w:pPr>
          </w:p>
        </w:tc>
      </w:tr>
      <w:tr w:rsidR="00114406" w14:paraId="18DB107B" w14:textId="77777777" w:rsidTr="00450760">
        <w:tc>
          <w:tcPr>
            <w:tcW w:w="2160" w:type="dxa"/>
            <w:tcBorders>
              <w:top w:val="single" w:sz="4" w:space="0" w:color="auto"/>
              <w:left w:val="single" w:sz="4" w:space="0" w:color="auto"/>
              <w:bottom w:val="single" w:sz="4" w:space="0" w:color="auto"/>
              <w:right w:val="single" w:sz="4" w:space="0" w:color="auto"/>
            </w:tcBorders>
          </w:tcPr>
          <w:p w14:paraId="73F5D459" w14:textId="77777777" w:rsidR="00114406" w:rsidRPr="00A31504" w:rsidRDefault="00114406" w:rsidP="00450760">
            <w:pPr>
              <w:pStyle w:val="TAL"/>
              <w:keepNext w:val="0"/>
              <w:keepLines w:val="0"/>
              <w:widowControl w:val="0"/>
            </w:pPr>
            <w:r w:rsidRPr="00893F8D">
              <w:rPr>
                <w:b/>
              </w:rPr>
              <w:lastRenderedPageBreak/>
              <w:t>ServingCellMO List</w:t>
            </w:r>
          </w:p>
        </w:tc>
        <w:tc>
          <w:tcPr>
            <w:tcW w:w="1080" w:type="dxa"/>
            <w:tcBorders>
              <w:top w:val="single" w:sz="4" w:space="0" w:color="auto"/>
              <w:left w:val="single" w:sz="4" w:space="0" w:color="auto"/>
              <w:bottom w:val="single" w:sz="4" w:space="0" w:color="auto"/>
              <w:right w:val="single" w:sz="4" w:space="0" w:color="auto"/>
            </w:tcBorders>
          </w:tcPr>
          <w:p w14:paraId="38E04BA0" w14:textId="77777777" w:rsidR="00114406" w:rsidRDefault="00114406" w:rsidP="0045076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210B8" w14:textId="77777777" w:rsidR="00114406" w:rsidRDefault="00114406" w:rsidP="0045076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3082349" w14:textId="77777777" w:rsidR="00114406" w:rsidRPr="000D3E1D" w:rsidRDefault="00114406" w:rsidP="0045076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A3E6317" w14:textId="77777777" w:rsidR="00114406" w:rsidRDefault="00114406" w:rsidP="00450760">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66C2C58" w14:textId="77777777" w:rsidR="00114406" w:rsidRPr="00A31504" w:rsidRDefault="00114406" w:rsidP="00450760">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DEE48" w14:textId="77777777" w:rsidR="00114406" w:rsidRPr="00A31504" w:rsidRDefault="00114406" w:rsidP="00450760">
            <w:pPr>
              <w:pStyle w:val="TAC"/>
              <w:keepNext w:val="0"/>
              <w:keepLines w:val="0"/>
              <w:widowControl w:val="0"/>
            </w:pPr>
            <w:r w:rsidRPr="00893F8D">
              <w:t>ignore</w:t>
            </w:r>
          </w:p>
        </w:tc>
      </w:tr>
      <w:tr w:rsidR="00114406" w14:paraId="309CAF5D" w14:textId="77777777" w:rsidTr="00450760">
        <w:tc>
          <w:tcPr>
            <w:tcW w:w="2160" w:type="dxa"/>
            <w:tcBorders>
              <w:top w:val="single" w:sz="4" w:space="0" w:color="auto"/>
              <w:left w:val="single" w:sz="4" w:space="0" w:color="auto"/>
              <w:bottom w:val="single" w:sz="4" w:space="0" w:color="auto"/>
              <w:right w:val="single" w:sz="4" w:space="0" w:color="auto"/>
            </w:tcBorders>
          </w:tcPr>
          <w:p w14:paraId="27140DBC" w14:textId="77777777" w:rsidR="00114406" w:rsidRPr="00A31504" w:rsidRDefault="00114406" w:rsidP="00450760">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75FB0F9" w14:textId="77777777" w:rsidR="00114406" w:rsidRDefault="00114406" w:rsidP="0045076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D152BD4" w14:textId="77777777" w:rsidR="00114406" w:rsidRDefault="00114406" w:rsidP="00450760">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703F4904" w14:textId="77777777" w:rsidR="00114406" w:rsidRPr="000D3E1D" w:rsidRDefault="00114406" w:rsidP="0045076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6E118F6" w14:textId="77777777" w:rsidR="00114406"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876E9B" w14:textId="77777777" w:rsidR="00114406" w:rsidRPr="00A31504" w:rsidRDefault="00114406" w:rsidP="00450760">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AAB16F7" w14:textId="77777777" w:rsidR="00114406" w:rsidRPr="00A31504" w:rsidRDefault="00114406" w:rsidP="00450760">
            <w:pPr>
              <w:pStyle w:val="TAC"/>
              <w:keepNext w:val="0"/>
              <w:keepLines w:val="0"/>
              <w:widowControl w:val="0"/>
            </w:pPr>
            <w:r w:rsidRPr="00893F8D">
              <w:t>ignore</w:t>
            </w:r>
          </w:p>
        </w:tc>
      </w:tr>
      <w:tr w:rsidR="00114406" w14:paraId="379C6E87" w14:textId="77777777" w:rsidTr="00450760">
        <w:tc>
          <w:tcPr>
            <w:tcW w:w="2160" w:type="dxa"/>
            <w:tcBorders>
              <w:top w:val="single" w:sz="4" w:space="0" w:color="auto"/>
              <w:left w:val="single" w:sz="4" w:space="0" w:color="auto"/>
              <w:bottom w:val="single" w:sz="4" w:space="0" w:color="auto"/>
              <w:right w:val="single" w:sz="4" w:space="0" w:color="auto"/>
            </w:tcBorders>
          </w:tcPr>
          <w:p w14:paraId="06004E04" w14:textId="77777777" w:rsidR="00114406" w:rsidRPr="00A31504" w:rsidRDefault="00114406" w:rsidP="00450760">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4BDB104" w14:textId="77777777" w:rsidR="00114406" w:rsidRDefault="00114406" w:rsidP="00450760">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3CBDD3"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AF330" w14:textId="77777777" w:rsidR="00114406" w:rsidRPr="000D3E1D" w:rsidRDefault="00114406" w:rsidP="00450760">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360405F" w14:textId="77777777" w:rsidR="00114406"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23E60" w14:textId="77777777" w:rsidR="00114406" w:rsidRPr="00A31504" w:rsidRDefault="00114406" w:rsidP="0045076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6FB5C0" w14:textId="77777777" w:rsidR="00114406" w:rsidRPr="00A31504" w:rsidRDefault="00114406" w:rsidP="00450760">
            <w:pPr>
              <w:pStyle w:val="TAC"/>
              <w:keepNext w:val="0"/>
              <w:keepLines w:val="0"/>
              <w:widowControl w:val="0"/>
            </w:pPr>
          </w:p>
        </w:tc>
      </w:tr>
      <w:tr w:rsidR="00114406" w14:paraId="34F08EB6" w14:textId="77777777" w:rsidTr="00450760">
        <w:tc>
          <w:tcPr>
            <w:tcW w:w="2160" w:type="dxa"/>
            <w:tcBorders>
              <w:top w:val="single" w:sz="4" w:space="0" w:color="auto"/>
              <w:left w:val="single" w:sz="4" w:space="0" w:color="auto"/>
              <w:bottom w:val="single" w:sz="4" w:space="0" w:color="auto"/>
              <w:right w:val="single" w:sz="4" w:space="0" w:color="auto"/>
            </w:tcBorders>
          </w:tcPr>
          <w:p w14:paraId="0748FA8D" w14:textId="77777777" w:rsidR="00114406" w:rsidRPr="00A31504" w:rsidRDefault="00114406" w:rsidP="00450760">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15C0ADF8" w14:textId="77777777" w:rsidR="00114406" w:rsidRDefault="00114406" w:rsidP="00450760">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BDEC628"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4B5D0" w14:textId="77777777" w:rsidR="00114406" w:rsidRPr="000D3E1D" w:rsidRDefault="00114406" w:rsidP="00450760">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E9FB8C4" w14:textId="77777777" w:rsidR="00114406" w:rsidRDefault="00114406" w:rsidP="00450760">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8006A0" w14:textId="77777777" w:rsidR="00114406" w:rsidRPr="00A31504" w:rsidRDefault="00114406" w:rsidP="00450760">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8B16A5" w14:textId="77777777" w:rsidR="00114406" w:rsidRPr="00A31504" w:rsidRDefault="00114406" w:rsidP="00450760">
            <w:pPr>
              <w:pStyle w:val="TAC"/>
              <w:keepNext w:val="0"/>
              <w:keepLines w:val="0"/>
              <w:widowControl w:val="0"/>
            </w:pPr>
          </w:p>
        </w:tc>
      </w:tr>
      <w:tr w:rsidR="00114406" w14:paraId="2244CF63" w14:textId="77777777" w:rsidTr="00450760">
        <w:tc>
          <w:tcPr>
            <w:tcW w:w="2160" w:type="dxa"/>
            <w:tcBorders>
              <w:top w:val="single" w:sz="4" w:space="0" w:color="auto"/>
              <w:left w:val="single" w:sz="4" w:space="0" w:color="auto"/>
              <w:bottom w:val="single" w:sz="4" w:space="0" w:color="auto"/>
              <w:right w:val="single" w:sz="4" w:space="0" w:color="auto"/>
            </w:tcBorders>
          </w:tcPr>
          <w:p w14:paraId="0B9F9CA2" w14:textId="77777777" w:rsidR="00114406" w:rsidRDefault="00114406" w:rsidP="00450760">
            <w:pPr>
              <w:pStyle w:val="TAL"/>
              <w:keepNext w:val="0"/>
              <w:keepLines w:val="0"/>
              <w:widowControl w:val="0"/>
            </w:pPr>
            <w:r>
              <w:rPr>
                <w:lang w:eastAsia="zh-CN"/>
              </w:rPr>
              <w:t>Uplink TxDirectCurrentMoreCarrierList Information</w:t>
            </w:r>
            <w:r>
              <w:t xml:space="preserve"> </w:t>
            </w:r>
          </w:p>
        </w:tc>
        <w:tc>
          <w:tcPr>
            <w:tcW w:w="1080" w:type="dxa"/>
            <w:tcBorders>
              <w:top w:val="single" w:sz="4" w:space="0" w:color="auto"/>
              <w:left w:val="single" w:sz="4" w:space="0" w:color="auto"/>
              <w:bottom w:val="single" w:sz="4" w:space="0" w:color="auto"/>
              <w:right w:val="single" w:sz="4" w:space="0" w:color="auto"/>
            </w:tcBorders>
          </w:tcPr>
          <w:p w14:paraId="0548B564" w14:textId="77777777" w:rsidR="00114406" w:rsidRDefault="00114406" w:rsidP="0045076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637C31"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04CD9" w14:textId="77777777" w:rsidR="00114406" w:rsidRDefault="00114406" w:rsidP="0045076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0B113FF" w14:textId="77777777" w:rsidR="00114406" w:rsidRPr="00605F32"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8FE85" w14:textId="77777777" w:rsidR="00114406" w:rsidRDefault="00114406" w:rsidP="0045076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2908D6" w14:textId="77777777" w:rsidR="00114406" w:rsidRDefault="00114406" w:rsidP="00450760">
            <w:pPr>
              <w:pStyle w:val="TAC"/>
              <w:keepNext w:val="0"/>
              <w:keepLines w:val="0"/>
              <w:widowControl w:val="0"/>
            </w:pPr>
            <w:r>
              <w:t>ignore</w:t>
            </w:r>
          </w:p>
        </w:tc>
      </w:tr>
      <w:tr w:rsidR="00114406" w14:paraId="56A65865" w14:textId="77777777" w:rsidTr="00450760">
        <w:tc>
          <w:tcPr>
            <w:tcW w:w="2160" w:type="dxa"/>
            <w:tcBorders>
              <w:top w:val="single" w:sz="4" w:space="0" w:color="auto"/>
              <w:left w:val="single" w:sz="4" w:space="0" w:color="auto"/>
              <w:bottom w:val="single" w:sz="4" w:space="0" w:color="auto"/>
              <w:right w:val="single" w:sz="4" w:space="0" w:color="auto"/>
            </w:tcBorders>
          </w:tcPr>
          <w:p w14:paraId="44D4D40B" w14:textId="77777777" w:rsidR="00114406" w:rsidRDefault="00114406" w:rsidP="00450760">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D783FC" w14:textId="77777777" w:rsidR="00114406" w:rsidRDefault="00114406" w:rsidP="0045076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EF3A27" w14:textId="77777777" w:rsidR="00114406" w:rsidRDefault="00114406" w:rsidP="0045076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96E1AF" w14:textId="77777777" w:rsidR="00114406" w:rsidRDefault="00114406" w:rsidP="0045076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05C9F42" w14:textId="77777777" w:rsidR="00114406" w:rsidRPr="00605F32" w:rsidRDefault="00114406" w:rsidP="00450760">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C569905" w14:textId="77777777" w:rsidR="00114406" w:rsidRDefault="00114406" w:rsidP="00450760">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3919FA" w14:textId="77777777" w:rsidR="00114406" w:rsidRDefault="00114406" w:rsidP="00450760">
            <w:pPr>
              <w:pStyle w:val="TAC"/>
              <w:keepNext w:val="0"/>
              <w:keepLines w:val="0"/>
              <w:widowControl w:val="0"/>
            </w:pPr>
            <w:r>
              <w:rPr>
                <w:rFonts w:cs="Arial"/>
                <w:lang w:eastAsia="zh-CN"/>
              </w:rPr>
              <w:t>ignore</w:t>
            </w:r>
          </w:p>
        </w:tc>
      </w:tr>
      <w:tr w:rsidR="00114406" w14:paraId="4F9609E6" w14:textId="77777777" w:rsidTr="00450760">
        <w:tc>
          <w:tcPr>
            <w:tcW w:w="2160" w:type="dxa"/>
            <w:tcBorders>
              <w:top w:val="single" w:sz="4" w:space="0" w:color="auto"/>
              <w:left w:val="single" w:sz="4" w:space="0" w:color="auto"/>
              <w:bottom w:val="single" w:sz="4" w:space="0" w:color="auto"/>
              <w:right w:val="single" w:sz="4" w:space="0" w:color="auto"/>
            </w:tcBorders>
          </w:tcPr>
          <w:p w14:paraId="469A0CF5" w14:textId="77777777" w:rsidR="00114406" w:rsidRDefault="00114406" w:rsidP="00450760">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EEFECEC" w14:textId="77777777" w:rsidR="00114406" w:rsidRDefault="00114406" w:rsidP="00450760">
            <w:pPr>
              <w:pStyle w:val="TAL"/>
              <w:keepNext w:val="0"/>
              <w:keepLines w:val="0"/>
              <w:widowControl w:val="0"/>
              <w:rPr>
                <w:rFonts w:eastAsia="SimSun" w:cs="Arial"/>
                <w:szCs w:val="18"/>
                <w:lang w:val="en-US" w:eastAsia="zh-CN"/>
              </w:rPr>
            </w:pPr>
            <w:r w:rsidRPr="00E35E20">
              <w:t>M</w:t>
            </w:r>
          </w:p>
        </w:tc>
        <w:tc>
          <w:tcPr>
            <w:tcW w:w="1080" w:type="dxa"/>
            <w:tcBorders>
              <w:top w:val="single" w:sz="4" w:space="0" w:color="auto"/>
              <w:left w:val="single" w:sz="4" w:space="0" w:color="auto"/>
              <w:bottom w:val="single" w:sz="4" w:space="0" w:color="auto"/>
              <w:right w:val="single" w:sz="4" w:space="0" w:color="auto"/>
            </w:tcBorders>
          </w:tcPr>
          <w:p w14:paraId="7560CC02"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F645C" w14:textId="77777777" w:rsidR="00114406" w:rsidRDefault="00114406" w:rsidP="00450760">
            <w:pPr>
              <w:pStyle w:val="TAL"/>
              <w:keepNext w:val="0"/>
              <w:keepLines w:val="0"/>
              <w:widowControl w:val="0"/>
              <w:rPr>
                <w:lang w:val="en-US" w:eastAsia="zh-CN"/>
              </w:rPr>
            </w:pPr>
            <w:r w:rsidRPr="00E35E20">
              <w:rPr>
                <w:rFonts w:cs="Arial"/>
              </w:rPr>
              <w:t>ENUMERATED (C</w:t>
            </w:r>
            <w:r>
              <w:rPr>
                <w:rFonts w:cs="Arial"/>
              </w:rPr>
              <w:t>PAC-preparation</w:t>
            </w:r>
            <w:r w:rsidRPr="00E35E20">
              <w:rPr>
                <w:rFonts w:cs="Arial"/>
              </w:rPr>
              <w:t>, C</w:t>
            </w:r>
            <w:r>
              <w:rPr>
                <w:rFonts w:cs="Arial"/>
              </w:rPr>
              <w:t>PAC</w:t>
            </w:r>
            <w:r w:rsidRPr="00E35E20">
              <w:rPr>
                <w:rFonts w:cs="Arial"/>
              </w:rPr>
              <w:t>-</w:t>
            </w:r>
            <w:r>
              <w:rPr>
                <w:rFonts w:cs="Arial"/>
              </w:rPr>
              <w:t>executed</w:t>
            </w:r>
            <w:r w:rsidRPr="00E35E20">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B39EC2C" w14:textId="77777777" w:rsidR="00114406" w:rsidRPr="00605F32" w:rsidRDefault="00114406" w:rsidP="004507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262A27" w14:textId="77777777" w:rsidR="00114406" w:rsidRDefault="00114406" w:rsidP="00450760">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2BEFAA" w14:textId="77777777" w:rsidR="00114406" w:rsidRDefault="00114406" w:rsidP="00450760">
            <w:pPr>
              <w:pStyle w:val="TAC"/>
              <w:keepNext w:val="0"/>
              <w:keepLines w:val="0"/>
              <w:widowControl w:val="0"/>
            </w:pPr>
            <w:r w:rsidRPr="00E35E20">
              <w:rPr>
                <w:rFonts w:cs="Arial"/>
                <w:szCs w:val="18"/>
                <w:lang w:eastAsia="ja-JP"/>
              </w:rPr>
              <w:t>-</w:t>
            </w:r>
          </w:p>
        </w:tc>
      </w:tr>
      <w:tr w:rsidR="00114406" w14:paraId="31E02D73" w14:textId="77777777" w:rsidTr="00450760">
        <w:tc>
          <w:tcPr>
            <w:tcW w:w="2160" w:type="dxa"/>
            <w:tcBorders>
              <w:top w:val="single" w:sz="4" w:space="0" w:color="auto"/>
              <w:left w:val="single" w:sz="4" w:space="0" w:color="auto"/>
              <w:bottom w:val="single" w:sz="4" w:space="0" w:color="auto"/>
              <w:right w:val="single" w:sz="4" w:space="0" w:color="auto"/>
            </w:tcBorders>
          </w:tcPr>
          <w:p w14:paraId="4A069EC9" w14:textId="77777777" w:rsidR="00114406" w:rsidRPr="004F4371" w:rsidRDefault="00114406" w:rsidP="00450760">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7B0663E0" w14:textId="77777777" w:rsidR="00114406" w:rsidRDefault="00114406" w:rsidP="00450760">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F3286EE" w14:textId="77777777" w:rsidR="00114406" w:rsidRDefault="00114406" w:rsidP="0045076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F2A5C" w14:textId="77777777" w:rsidR="00114406" w:rsidRPr="003D26D2" w:rsidRDefault="00114406" w:rsidP="00450760">
            <w:pPr>
              <w:pStyle w:val="TAL"/>
              <w:keepNext w:val="0"/>
              <w:keepLines w:val="0"/>
              <w:widowControl w:val="0"/>
              <w:rPr>
                <w:lang w:val="en-US" w:eastAsia="zh-CN"/>
              </w:rPr>
            </w:pPr>
            <w:r w:rsidRPr="00B009F0">
              <w:t>NR CGI</w:t>
            </w:r>
            <w: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3B8D35B" w14:textId="77777777" w:rsidR="00114406" w:rsidRPr="00605F32" w:rsidRDefault="00114406" w:rsidP="00450760">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4910BEC" w14:textId="77777777" w:rsidR="00114406" w:rsidRDefault="00114406" w:rsidP="0045076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3299D" w14:textId="77777777" w:rsidR="00114406" w:rsidRDefault="00114406" w:rsidP="00450760">
            <w:pPr>
              <w:pStyle w:val="TAC"/>
              <w:keepNext w:val="0"/>
              <w:keepLines w:val="0"/>
              <w:widowControl w:val="0"/>
            </w:pPr>
            <w:r>
              <w:rPr>
                <w:rFonts w:cs="Arial"/>
                <w:szCs w:val="18"/>
                <w:lang w:eastAsia="ja-JP"/>
              </w:rPr>
              <w:t>-</w:t>
            </w:r>
          </w:p>
        </w:tc>
      </w:tr>
      <w:tr w:rsidR="00114406" w14:paraId="64437AEC" w14:textId="77777777" w:rsidTr="00450760">
        <w:trPr>
          <w:ins w:id="58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03C5E36" w14:textId="1E610736" w:rsidR="00114406" w:rsidRPr="006B1216" w:rsidRDefault="00114406" w:rsidP="00450760">
            <w:pPr>
              <w:pStyle w:val="TAL"/>
              <w:keepNext w:val="0"/>
              <w:keepLines w:val="0"/>
              <w:widowControl w:val="0"/>
              <w:rPr>
                <w:ins w:id="590" w:author="Author" w:date="2023-08-07T15:55:00Z"/>
                <w:b/>
                <w:bCs/>
              </w:rPr>
            </w:pPr>
            <w:ins w:id="591" w:author="Author" w:date="2023-08-07T15:55:00Z">
              <w:r w:rsidRPr="006B1216">
                <w:rPr>
                  <w:b/>
                  <w:bCs/>
                </w:rPr>
                <w:t xml:space="preserve">LTM Information to be </w:t>
              </w:r>
            </w:ins>
            <w:ins w:id="592" w:author="NEC" w:date="2023-09-26T14:54:00Z">
              <w:r w:rsidR="0004231B">
                <w:rPr>
                  <w:b/>
                  <w:bCs/>
                </w:rPr>
                <w:t xml:space="preserve">Setup or </w:t>
              </w:r>
            </w:ins>
            <w:ins w:id="593" w:author="Author" w:date="2023-08-07T15:55:00Z">
              <w:r w:rsidRPr="006B1216">
                <w:rPr>
                  <w:b/>
                  <w:bCs/>
                </w:rPr>
                <w:t>Modified (details FFS)</w:t>
              </w:r>
            </w:ins>
          </w:p>
        </w:tc>
        <w:tc>
          <w:tcPr>
            <w:tcW w:w="1080" w:type="dxa"/>
            <w:tcBorders>
              <w:top w:val="single" w:sz="4" w:space="0" w:color="auto"/>
              <w:left w:val="single" w:sz="4" w:space="0" w:color="auto"/>
              <w:bottom w:val="single" w:sz="4" w:space="0" w:color="auto"/>
              <w:right w:val="single" w:sz="4" w:space="0" w:color="auto"/>
            </w:tcBorders>
          </w:tcPr>
          <w:p w14:paraId="26F6F165" w14:textId="77777777" w:rsidR="00114406" w:rsidRPr="006B1216" w:rsidRDefault="00114406" w:rsidP="00450760">
            <w:pPr>
              <w:pStyle w:val="TAL"/>
              <w:keepNext w:val="0"/>
              <w:keepLines w:val="0"/>
              <w:widowControl w:val="0"/>
              <w:rPr>
                <w:ins w:id="594" w:author="Author" w:date="2023-08-07T15:55:00Z"/>
              </w:rPr>
            </w:pPr>
            <w:ins w:id="595" w:author="Author" w:date="2023-08-07T15:55:00Z">
              <w:r w:rsidRPr="006B1216">
                <w:t>O</w:t>
              </w:r>
            </w:ins>
          </w:p>
        </w:tc>
        <w:tc>
          <w:tcPr>
            <w:tcW w:w="1080" w:type="dxa"/>
            <w:tcBorders>
              <w:top w:val="single" w:sz="4" w:space="0" w:color="auto"/>
              <w:left w:val="single" w:sz="4" w:space="0" w:color="auto"/>
              <w:bottom w:val="single" w:sz="4" w:space="0" w:color="auto"/>
              <w:right w:val="single" w:sz="4" w:space="0" w:color="auto"/>
            </w:tcBorders>
          </w:tcPr>
          <w:p w14:paraId="6A9776DF" w14:textId="77777777" w:rsidR="00114406" w:rsidRDefault="00114406" w:rsidP="00450760">
            <w:pPr>
              <w:pStyle w:val="TAL"/>
              <w:keepNext w:val="0"/>
              <w:keepLines w:val="0"/>
              <w:widowControl w:val="0"/>
              <w:rPr>
                <w:ins w:id="59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FB846AA" w14:textId="77777777" w:rsidR="00114406" w:rsidRDefault="00114406" w:rsidP="00450760">
            <w:pPr>
              <w:pStyle w:val="TAL"/>
              <w:keepNext w:val="0"/>
              <w:keepLines w:val="0"/>
              <w:widowControl w:val="0"/>
              <w:rPr>
                <w:ins w:id="597"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6B7BD90C" w14:textId="77777777" w:rsidR="00114406" w:rsidRPr="00605F32" w:rsidRDefault="00114406" w:rsidP="00450760">
            <w:pPr>
              <w:pStyle w:val="TAL"/>
              <w:keepNext w:val="0"/>
              <w:keepLines w:val="0"/>
              <w:widowControl w:val="0"/>
              <w:rPr>
                <w:ins w:id="59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94293C7" w14:textId="77777777" w:rsidR="00114406" w:rsidRPr="006B1216" w:rsidRDefault="00114406" w:rsidP="00450760">
            <w:pPr>
              <w:pStyle w:val="TAC"/>
              <w:keepNext w:val="0"/>
              <w:keepLines w:val="0"/>
              <w:widowControl w:val="0"/>
              <w:rPr>
                <w:ins w:id="599" w:author="Author" w:date="2023-08-07T15:55:00Z"/>
                <w:rFonts w:cs="Arial"/>
                <w:szCs w:val="18"/>
                <w:lang w:eastAsia="ja-JP"/>
              </w:rPr>
            </w:pPr>
            <w:ins w:id="600"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2BFADB" w14:textId="77777777" w:rsidR="00114406" w:rsidRPr="006B1216" w:rsidRDefault="00114406" w:rsidP="00450760">
            <w:pPr>
              <w:pStyle w:val="TAC"/>
              <w:keepNext w:val="0"/>
              <w:keepLines w:val="0"/>
              <w:widowControl w:val="0"/>
              <w:rPr>
                <w:ins w:id="601" w:author="Author" w:date="2023-08-07T15:55:00Z"/>
                <w:rFonts w:cs="Arial"/>
                <w:szCs w:val="18"/>
                <w:lang w:eastAsia="ja-JP"/>
              </w:rPr>
            </w:pPr>
            <w:ins w:id="602" w:author="Author" w:date="2023-08-07T15:55:00Z">
              <w:r w:rsidRPr="006B1216">
                <w:rPr>
                  <w:rFonts w:cs="Arial"/>
                  <w:szCs w:val="18"/>
                  <w:lang w:eastAsia="ja-JP"/>
                </w:rPr>
                <w:t>ignore</w:t>
              </w:r>
            </w:ins>
          </w:p>
        </w:tc>
      </w:tr>
      <w:tr w:rsidR="00114406" w14:paraId="3CC7123F" w14:textId="77777777" w:rsidTr="00450760">
        <w:trPr>
          <w:ins w:id="60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BCFA7FF" w14:textId="77777777" w:rsidR="00114406" w:rsidRPr="004C20E5" w:rsidRDefault="00114406" w:rsidP="00450760">
            <w:pPr>
              <w:pStyle w:val="TAL"/>
              <w:keepNext w:val="0"/>
              <w:keepLines w:val="0"/>
              <w:widowControl w:val="0"/>
              <w:ind w:left="100"/>
              <w:rPr>
                <w:ins w:id="604" w:author="Author" w:date="2023-08-07T15:55:00Z"/>
              </w:rPr>
            </w:pPr>
            <w:ins w:id="605"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386CA992" w14:textId="77777777" w:rsidR="00114406" w:rsidRPr="006B1216" w:rsidRDefault="00114406" w:rsidP="00450760">
            <w:pPr>
              <w:pStyle w:val="TAL"/>
              <w:keepNext w:val="0"/>
              <w:keepLines w:val="0"/>
              <w:widowControl w:val="0"/>
              <w:rPr>
                <w:ins w:id="606" w:author="Author" w:date="2023-08-07T15:55:00Z"/>
              </w:rPr>
            </w:pPr>
            <w:ins w:id="607" w:author="Author" w:date="2023-08-07T15:55:00Z">
              <w:r w:rsidRPr="006B1216">
                <w:t>O</w:t>
              </w:r>
            </w:ins>
          </w:p>
        </w:tc>
        <w:tc>
          <w:tcPr>
            <w:tcW w:w="1080" w:type="dxa"/>
            <w:tcBorders>
              <w:top w:val="single" w:sz="4" w:space="0" w:color="auto"/>
              <w:left w:val="single" w:sz="4" w:space="0" w:color="auto"/>
              <w:bottom w:val="single" w:sz="4" w:space="0" w:color="auto"/>
              <w:right w:val="single" w:sz="4" w:space="0" w:color="auto"/>
            </w:tcBorders>
          </w:tcPr>
          <w:p w14:paraId="3BB207E7" w14:textId="77777777" w:rsidR="00114406" w:rsidRDefault="00114406" w:rsidP="00450760">
            <w:pPr>
              <w:pStyle w:val="TAL"/>
              <w:keepNext w:val="0"/>
              <w:keepLines w:val="0"/>
              <w:widowControl w:val="0"/>
              <w:rPr>
                <w:ins w:id="60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7E5F5CC" w14:textId="77777777" w:rsidR="00114406" w:rsidRDefault="00114406" w:rsidP="00450760">
            <w:pPr>
              <w:pStyle w:val="TAL"/>
              <w:keepNext w:val="0"/>
              <w:keepLines w:val="0"/>
              <w:widowControl w:val="0"/>
              <w:rPr>
                <w:ins w:id="609" w:author="Author" w:date="2023-08-07T15:55:00Z"/>
              </w:rPr>
            </w:pPr>
            <w:ins w:id="610" w:author="Author" w:date="2023-08-07T15:55:00Z">
              <w:r>
                <w:t>ENUMERATED (true,</w:t>
              </w:r>
              <w:r w:rsidRPr="006B1216">
                <w:t xml:space="preserve"> …)</w:t>
              </w:r>
            </w:ins>
          </w:p>
        </w:tc>
        <w:tc>
          <w:tcPr>
            <w:tcW w:w="1728" w:type="dxa"/>
            <w:tcBorders>
              <w:top w:val="single" w:sz="4" w:space="0" w:color="auto"/>
              <w:left w:val="single" w:sz="4" w:space="0" w:color="auto"/>
              <w:bottom w:val="single" w:sz="4" w:space="0" w:color="auto"/>
              <w:right w:val="single" w:sz="4" w:space="0" w:color="auto"/>
            </w:tcBorders>
          </w:tcPr>
          <w:p w14:paraId="0C135486" w14:textId="77777777" w:rsidR="00114406" w:rsidDel="00047FF3" w:rsidRDefault="00114406" w:rsidP="00450760">
            <w:pPr>
              <w:pStyle w:val="TAL"/>
              <w:keepNext w:val="0"/>
              <w:keepLines w:val="0"/>
              <w:widowControl w:val="0"/>
              <w:rPr>
                <w:ins w:id="61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C9E621C" w14:textId="77777777" w:rsidR="00114406" w:rsidRPr="006B1216" w:rsidRDefault="00114406" w:rsidP="00450760">
            <w:pPr>
              <w:pStyle w:val="TAC"/>
              <w:keepNext w:val="0"/>
              <w:keepLines w:val="0"/>
              <w:widowControl w:val="0"/>
              <w:rPr>
                <w:ins w:id="612" w:author="Author" w:date="2023-08-07T15:55:00Z"/>
                <w:rFonts w:cs="Arial"/>
                <w:szCs w:val="18"/>
                <w:lang w:eastAsia="ja-JP"/>
              </w:rPr>
            </w:pPr>
            <w:ins w:id="613"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26A650" w14:textId="77777777" w:rsidR="00114406" w:rsidRPr="006B1216" w:rsidRDefault="00114406" w:rsidP="00450760">
            <w:pPr>
              <w:pStyle w:val="TAC"/>
              <w:keepNext w:val="0"/>
              <w:keepLines w:val="0"/>
              <w:widowControl w:val="0"/>
              <w:rPr>
                <w:ins w:id="614" w:author="Author" w:date="2023-08-07T15:55:00Z"/>
                <w:rFonts w:cs="Arial"/>
                <w:szCs w:val="18"/>
                <w:lang w:eastAsia="ja-JP"/>
              </w:rPr>
            </w:pPr>
          </w:p>
        </w:tc>
      </w:tr>
      <w:tr w:rsidR="002757A5" w14:paraId="6EDC4728" w14:textId="77777777" w:rsidTr="00450760">
        <w:trPr>
          <w:ins w:id="615" w:author="NEC" w:date="2023-09-26T14:26:00Z"/>
        </w:trPr>
        <w:tc>
          <w:tcPr>
            <w:tcW w:w="2160" w:type="dxa"/>
            <w:tcBorders>
              <w:top w:val="single" w:sz="4" w:space="0" w:color="auto"/>
              <w:left w:val="single" w:sz="4" w:space="0" w:color="auto"/>
              <w:bottom w:val="single" w:sz="4" w:space="0" w:color="auto"/>
              <w:right w:val="single" w:sz="4" w:space="0" w:color="auto"/>
            </w:tcBorders>
          </w:tcPr>
          <w:p w14:paraId="2254C39E" w14:textId="01608EC8" w:rsidR="002757A5" w:rsidRPr="004C20E5" w:rsidRDefault="002757A5" w:rsidP="002757A5">
            <w:pPr>
              <w:pStyle w:val="TAL"/>
              <w:keepNext w:val="0"/>
              <w:keepLines w:val="0"/>
              <w:widowControl w:val="0"/>
              <w:ind w:left="100"/>
              <w:rPr>
                <w:ins w:id="616" w:author="NEC" w:date="2023-09-26T14:26:00Z"/>
              </w:rPr>
            </w:pPr>
            <w:ins w:id="617" w:author="NEC" w:date="2023-09-26T14:26:00Z">
              <w:r w:rsidRPr="00345DA9">
                <w:t>&gt;</w:t>
              </w:r>
              <w:r w:rsidRPr="00F92BAE">
                <w:t xml:space="preserve"> LTM Configuration ID</w:t>
              </w:r>
            </w:ins>
          </w:p>
        </w:tc>
        <w:tc>
          <w:tcPr>
            <w:tcW w:w="1080" w:type="dxa"/>
            <w:tcBorders>
              <w:top w:val="single" w:sz="4" w:space="0" w:color="auto"/>
              <w:left w:val="single" w:sz="4" w:space="0" w:color="auto"/>
              <w:bottom w:val="single" w:sz="4" w:space="0" w:color="auto"/>
              <w:right w:val="single" w:sz="4" w:space="0" w:color="auto"/>
            </w:tcBorders>
          </w:tcPr>
          <w:p w14:paraId="28E13CBF" w14:textId="391DA961" w:rsidR="002757A5" w:rsidRPr="006B1216" w:rsidRDefault="0004231B" w:rsidP="002757A5">
            <w:pPr>
              <w:pStyle w:val="TAL"/>
              <w:keepNext w:val="0"/>
              <w:keepLines w:val="0"/>
              <w:widowControl w:val="0"/>
              <w:rPr>
                <w:ins w:id="618" w:author="NEC" w:date="2023-09-26T14:26:00Z"/>
              </w:rPr>
            </w:pPr>
            <w:ins w:id="619" w:author="NEC" w:date="2023-09-26T14:55:00Z">
              <w:r>
                <w:t>O</w:t>
              </w:r>
            </w:ins>
          </w:p>
        </w:tc>
        <w:tc>
          <w:tcPr>
            <w:tcW w:w="1080" w:type="dxa"/>
            <w:tcBorders>
              <w:top w:val="single" w:sz="4" w:space="0" w:color="auto"/>
              <w:left w:val="single" w:sz="4" w:space="0" w:color="auto"/>
              <w:bottom w:val="single" w:sz="4" w:space="0" w:color="auto"/>
              <w:right w:val="single" w:sz="4" w:space="0" w:color="auto"/>
            </w:tcBorders>
          </w:tcPr>
          <w:p w14:paraId="63E435A4" w14:textId="77777777" w:rsidR="002757A5" w:rsidRDefault="002757A5" w:rsidP="002757A5">
            <w:pPr>
              <w:pStyle w:val="TAL"/>
              <w:keepNext w:val="0"/>
              <w:keepLines w:val="0"/>
              <w:widowControl w:val="0"/>
              <w:rPr>
                <w:ins w:id="620" w:author="NEC" w:date="2023-09-26T14:26:00Z"/>
                <w:i/>
              </w:rPr>
            </w:pPr>
          </w:p>
        </w:tc>
        <w:tc>
          <w:tcPr>
            <w:tcW w:w="1512" w:type="dxa"/>
            <w:tcBorders>
              <w:top w:val="single" w:sz="4" w:space="0" w:color="auto"/>
              <w:left w:val="single" w:sz="4" w:space="0" w:color="auto"/>
              <w:bottom w:val="single" w:sz="4" w:space="0" w:color="auto"/>
              <w:right w:val="single" w:sz="4" w:space="0" w:color="auto"/>
            </w:tcBorders>
          </w:tcPr>
          <w:p w14:paraId="44EAAEA4" w14:textId="693BD841" w:rsidR="002757A5" w:rsidRDefault="002757A5" w:rsidP="002757A5">
            <w:pPr>
              <w:pStyle w:val="TAL"/>
              <w:keepNext w:val="0"/>
              <w:keepLines w:val="0"/>
              <w:widowControl w:val="0"/>
              <w:rPr>
                <w:ins w:id="621" w:author="NEC" w:date="2023-09-26T14:26:00Z"/>
              </w:rPr>
            </w:pPr>
            <w:ins w:id="622" w:author="NEC" w:date="2023-09-26T14:26:00Z">
              <w:r w:rsidRPr="00F92BAE">
                <w:t>INTEGER (1..FFS)</w:t>
              </w:r>
            </w:ins>
          </w:p>
        </w:tc>
        <w:tc>
          <w:tcPr>
            <w:tcW w:w="1728" w:type="dxa"/>
            <w:tcBorders>
              <w:top w:val="single" w:sz="4" w:space="0" w:color="auto"/>
              <w:left w:val="single" w:sz="4" w:space="0" w:color="auto"/>
              <w:bottom w:val="single" w:sz="4" w:space="0" w:color="auto"/>
              <w:right w:val="single" w:sz="4" w:space="0" w:color="auto"/>
            </w:tcBorders>
          </w:tcPr>
          <w:p w14:paraId="7A3AB027" w14:textId="7B5CC20C" w:rsidR="002757A5" w:rsidDel="00047FF3" w:rsidRDefault="002757A5" w:rsidP="002757A5">
            <w:pPr>
              <w:pStyle w:val="TAL"/>
              <w:keepNext w:val="0"/>
              <w:keepLines w:val="0"/>
              <w:widowControl w:val="0"/>
              <w:rPr>
                <w:ins w:id="623" w:author="NEC" w:date="2023-09-26T14:26:00Z"/>
              </w:rPr>
            </w:pPr>
            <w:ins w:id="624" w:author="NEC" w:date="2023-09-26T14:26:00Z">
              <w:r>
                <w:t xml:space="preserve">Corresponds to </w:t>
              </w:r>
              <w:r w:rsidRPr="00F92BAE">
                <w:t>the ltm-</w:t>
              </w:r>
              <w:r>
                <w:t>xxx</w:t>
              </w:r>
              <w:r w:rsidRPr="00F92BAE">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884BB8F" w14:textId="13725C9F" w:rsidR="002757A5" w:rsidRPr="002757A5" w:rsidRDefault="002757A5" w:rsidP="002757A5">
            <w:pPr>
              <w:pStyle w:val="TAC"/>
              <w:keepNext w:val="0"/>
              <w:keepLines w:val="0"/>
              <w:widowControl w:val="0"/>
              <w:rPr>
                <w:ins w:id="625" w:author="NEC" w:date="2023-09-26T14:26:00Z"/>
                <w:rFonts w:eastAsiaTheme="minorEastAsia" w:cs="Arial"/>
                <w:szCs w:val="18"/>
                <w:lang w:eastAsia="ja-JP"/>
                <w:rPrChange w:id="626" w:author="NEC" w:date="2023-09-26T14:26:00Z">
                  <w:rPr>
                    <w:ins w:id="627" w:author="NEC" w:date="2023-09-26T14:26:00Z"/>
                    <w:rFonts w:cs="Arial"/>
                    <w:szCs w:val="18"/>
                    <w:lang w:eastAsia="ja-JP"/>
                  </w:rPr>
                </w:rPrChange>
              </w:rPr>
            </w:pPr>
            <w:ins w:id="628" w:author="NEC" w:date="2023-09-26T14:26:00Z">
              <w:r>
                <w:rPr>
                  <w:rFonts w:eastAsiaTheme="minorEastAsia" w:cs="Arial" w:hint="eastAsia"/>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1C2C4C" w14:textId="04F37130" w:rsidR="002757A5" w:rsidRPr="006B1216" w:rsidRDefault="002757A5" w:rsidP="002757A5">
            <w:pPr>
              <w:pStyle w:val="TAC"/>
              <w:keepNext w:val="0"/>
              <w:keepLines w:val="0"/>
              <w:widowControl w:val="0"/>
              <w:rPr>
                <w:ins w:id="629" w:author="NEC" w:date="2023-09-26T14:26:00Z"/>
                <w:rFonts w:cs="Arial"/>
                <w:szCs w:val="18"/>
                <w:lang w:eastAsia="ja-JP"/>
              </w:rPr>
            </w:pPr>
          </w:p>
        </w:tc>
      </w:tr>
      <w:tr w:rsidR="002757A5" w14:paraId="495F5E1E" w14:textId="77777777" w:rsidTr="00450760">
        <w:trPr>
          <w:ins w:id="63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C13C3CB" w14:textId="77777777" w:rsidR="002757A5" w:rsidRPr="004C20E5" w:rsidRDefault="002757A5" w:rsidP="002757A5">
            <w:pPr>
              <w:pStyle w:val="TAL"/>
              <w:keepNext w:val="0"/>
              <w:keepLines w:val="0"/>
              <w:widowControl w:val="0"/>
              <w:ind w:left="100"/>
              <w:rPr>
                <w:ins w:id="631" w:author="Author" w:date="2023-08-07T15:55:00Z"/>
              </w:rPr>
            </w:pPr>
            <w:ins w:id="632"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5D4B1278" w14:textId="77777777" w:rsidR="002757A5" w:rsidRPr="006B1216" w:rsidRDefault="002757A5" w:rsidP="002757A5">
            <w:pPr>
              <w:pStyle w:val="TAL"/>
              <w:keepNext w:val="0"/>
              <w:keepLines w:val="0"/>
              <w:widowControl w:val="0"/>
              <w:rPr>
                <w:ins w:id="633" w:author="Author" w:date="2023-08-07T15:55:00Z"/>
              </w:rPr>
            </w:pPr>
            <w:ins w:id="634" w:author="Author" w:date="2023-08-07T15:55:00Z">
              <w:r>
                <w:t>O</w:t>
              </w:r>
            </w:ins>
          </w:p>
        </w:tc>
        <w:tc>
          <w:tcPr>
            <w:tcW w:w="1080" w:type="dxa"/>
            <w:tcBorders>
              <w:top w:val="single" w:sz="4" w:space="0" w:color="auto"/>
              <w:left w:val="single" w:sz="4" w:space="0" w:color="auto"/>
              <w:bottom w:val="single" w:sz="4" w:space="0" w:color="auto"/>
              <w:right w:val="single" w:sz="4" w:space="0" w:color="auto"/>
            </w:tcBorders>
          </w:tcPr>
          <w:p w14:paraId="241069A0" w14:textId="77777777" w:rsidR="002757A5" w:rsidRDefault="002757A5" w:rsidP="002757A5">
            <w:pPr>
              <w:pStyle w:val="TAL"/>
              <w:keepNext w:val="0"/>
              <w:keepLines w:val="0"/>
              <w:widowControl w:val="0"/>
              <w:rPr>
                <w:ins w:id="635"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4B0E569" w14:textId="77777777" w:rsidR="002757A5" w:rsidRDefault="002757A5" w:rsidP="002757A5">
            <w:pPr>
              <w:pStyle w:val="TAL"/>
              <w:keepNext w:val="0"/>
              <w:keepLines w:val="0"/>
              <w:widowControl w:val="0"/>
              <w:rPr>
                <w:ins w:id="636" w:author="Author" w:date="2023-08-07T15:55:00Z"/>
              </w:rPr>
            </w:pPr>
            <w:ins w:id="637" w:author="Author" w:date="2023-08-07T15:55:00Z">
              <w:r>
                <w:t>ENUMERATED (true,</w:t>
              </w:r>
              <w:r w:rsidRPr="006B1216">
                <w:t xml:space="preserve"> …)</w:t>
              </w:r>
            </w:ins>
          </w:p>
        </w:tc>
        <w:tc>
          <w:tcPr>
            <w:tcW w:w="1728" w:type="dxa"/>
            <w:tcBorders>
              <w:top w:val="single" w:sz="4" w:space="0" w:color="auto"/>
              <w:left w:val="single" w:sz="4" w:space="0" w:color="auto"/>
              <w:bottom w:val="single" w:sz="4" w:space="0" w:color="auto"/>
              <w:right w:val="single" w:sz="4" w:space="0" w:color="auto"/>
            </w:tcBorders>
          </w:tcPr>
          <w:p w14:paraId="315DAF28" w14:textId="77777777" w:rsidR="002757A5" w:rsidDel="00047FF3" w:rsidRDefault="002757A5" w:rsidP="002757A5">
            <w:pPr>
              <w:pStyle w:val="TAL"/>
              <w:keepNext w:val="0"/>
              <w:keepLines w:val="0"/>
              <w:widowControl w:val="0"/>
              <w:rPr>
                <w:ins w:id="63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2156C57" w14:textId="77777777" w:rsidR="002757A5" w:rsidRPr="006B1216" w:rsidRDefault="002757A5" w:rsidP="002757A5">
            <w:pPr>
              <w:pStyle w:val="TAC"/>
              <w:keepNext w:val="0"/>
              <w:keepLines w:val="0"/>
              <w:widowControl w:val="0"/>
              <w:rPr>
                <w:ins w:id="639" w:author="Author" w:date="2023-08-07T15:55:00Z"/>
                <w:rFonts w:cs="Arial"/>
                <w:szCs w:val="18"/>
                <w:lang w:eastAsia="ja-JP"/>
              </w:rPr>
            </w:pPr>
            <w:ins w:id="640"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EA4B81" w14:textId="77777777" w:rsidR="002757A5" w:rsidRPr="006B1216" w:rsidRDefault="002757A5" w:rsidP="002757A5">
            <w:pPr>
              <w:pStyle w:val="TAC"/>
              <w:keepNext w:val="0"/>
              <w:keepLines w:val="0"/>
              <w:widowControl w:val="0"/>
              <w:rPr>
                <w:ins w:id="641" w:author="Author" w:date="2023-08-07T15:55:00Z"/>
                <w:rFonts w:cs="Arial"/>
                <w:szCs w:val="18"/>
                <w:lang w:eastAsia="ja-JP"/>
              </w:rPr>
            </w:pPr>
          </w:p>
        </w:tc>
      </w:tr>
      <w:tr w:rsidR="002757A5" w14:paraId="7E54088F" w14:textId="77777777" w:rsidTr="00450760">
        <w:trPr>
          <w:ins w:id="642"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AAA7EF6" w14:textId="6F477E11" w:rsidR="002757A5" w:rsidRPr="00345DA9" w:rsidRDefault="002757A5" w:rsidP="002757A5">
            <w:pPr>
              <w:pStyle w:val="TAL"/>
              <w:keepNext w:val="0"/>
              <w:keepLines w:val="0"/>
              <w:widowControl w:val="0"/>
              <w:ind w:left="100"/>
              <w:rPr>
                <w:ins w:id="643" w:author="Author" w:date="2023-09-04T17:01:00Z"/>
              </w:rPr>
            </w:pPr>
            <w:ins w:id="644" w:author="Author" w:date="2023-09-04T17:01:00Z">
              <w:r>
                <w:t>&gt;Lower Layer Configuration Cell List</w:t>
              </w:r>
            </w:ins>
            <w:ins w:id="645" w:author="NEC" w:date="2023-09-26T14:28:00Z">
              <w:r w:rsidR="00705C26">
                <w:t xml:space="preserve"> of other gNB-DUs</w:t>
              </w:r>
            </w:ins>
          </w:p>
        </w:tc>
        <w:tc>
          <w:tcPr>
            <w:tcW w:w="1080" w:type="dxa"/>
            <w:tcBorders>
              <w:top w:val="single" w:sz="4" w:space="0" w:color="auto"/>
              <w:left w:val="single" w:sz="4" w:space="0" w:color="auto"/>
              <w:bottom w:val="single" w:sz="4" w:space="0" w:color="auto"/>
              <w:right w:val="single" w:sz="4" w:space="0" w:color="auto"/>
            </w:tcBorders>
          </w:tcPr>
          <w:p w14:paraId="29D589F2" w14:textId="77777777" w:rsidR="002757A5" w:rsidRDefault="002757A5" w:rsidP="002757A5">
            <w:pPr>
              <w:pStyle w:val="TAL"/>
              <w:keepNext w:val="0"/>
              <w:keepLines w:val="0"/>
              <w:widowControl w:val="0"/>
              <w:rPr>
                <w:ins w:id="646"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0019D5F2" w14:textId="77777777" w:rsidR="002757A5" w:rsidRDefault="002757A5" w:rsidP="002757A5">
            <w:pPr>
              <w:pStyle w:val="TAL"/>
              <w:keepNext w:val="0"/>
              <w:keepLines w:val="0"/>
              <w:widowControl w:val="0"/>
              <w:rPr>
                <w:ins w:id="647" w:author="Author" w:date="2023-09-04T17:01:00Z"/>
                <w:i/>
              </w:rPr>
            </w:pPr>
            <w:ins w:id="648"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A314DE6" w14:textId="77777777" w:rsidR="002757A5" w:rsidRDefault="002757A5" w:rsidP="002757A5">
            <w:pPr>
              <w:pStyle w:val="TAL"/>
              <w:keepNext w:val="0"/>
              <w:keepLines w:val="0"/>
              <w:widowControl w:val="0"/>
              <w:rPr>
                <w:ins w:id="649" w:author="Author" w:date="2023-09-04T17:01:00Z"/>
              </w:rPr>
            </w:pPr>
          </w:p>
        </w:tc>
        <w:tc>
          <w:tcPr>
            <w:tcW w:w="1728" w:type="dxa"/>
            <w:tcBorders>
              <w:top w:val="single" w:sz="4" w:space="0" w:color="auto"/>
              <w:left w:val="single" w:sz="4" w:space="0" w:color="auto"/>
              <w:bottom w:val="single" w:sz="4" w:space="0" w:color="auto"/>
              <w:right w:val="single" w:sz="4" w:space="0" w:color="auto"/>
            </w:tcBorders>
          </w:tcPr>
          <w:p w14:paraId="5086581B" w14:textId="77777777" w:rsidR="002757A5" w:rsidDel="00047FF3" w:rsidRDefault="002757A5" w:rsidP="002757A5">
            <w:pPr>
              <w:pStyle w:val="TAL"/>
              <w:keepNext w:val="0"/>
              <w:keepLines w:val="0"/>
              <w:widowControl w:val="0"/>
              <w:rPr>
                <w:ins w:id="650"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CEEEC7C" w14:textId="77777777" w:rsidR="002757A5" w:rsidRPr="006B1216" w:rsidRDefault="002757A5" w:rsidP="002757A5">
            <w:pPr>
              <w:pStyle w:val="TAC"/>
              <w:keepNext w:val="0"/>
              <w:keepLines w:val="0"/>
              <w:widowControl w:val="0"/>
              <w:rPr>
                <w:ins w:id="651" w:author="Author" w:date="2023-09-04T17:01:00Z"/>
                <w:rFonts w:cs="Arial"/>
                <w:szCs w:val="18"/>
                <w:lang w:eastAsia="ja-JP"/>
              </w:rPr>
            </w:pPr>
            <w:ins w:id="652"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4F32160" w14:textId="77777777" w:rsidR="002757A5" w:rsidRPr="006B1216" w:rsidRDefault="002757A5" w:rsidP="002757A5">
            <w:pPr>
              <w:pStyle w:val="TAC"/>
              <w:keepNext w:val="0"/>
              <w:keepLines w:val="0"/>
              <w:widowControl w:val="0"/>
              <w:rPr>
                <w:ins w:id="653" w:author="Author" w:date="2023-09-04T17:01:00Z"/>
                <w:rFonts w:cs="Arial"/>
                <w:szCs w:val="18"/>
                <w:lang w:eastAsia="ja-JP"/>
              </w:rPr>
            </w:pPr>
            <w:ins w:id="654" w:author="Author" w:date="2023-09-04T17:01:00Z">
              <w:r>
                <w:rPr>
                  <w:rFonts w:cs="Arial"/>
                  <w:szCs w:val="18"/>
                </w:rPr>
                <w:t>ignore</w:t>
              </w:r>
            </w:ins>
          </w:p>
        </w:tc>
      </w:tr>
      <w:tr w:rsidR="002757A5" w14:paraId="7BD7606D" w14:textId="77777777" w:rsidTr="00450760">
        <w:trPr>
          <w:ins w:id="65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78D947FD" w14:textId="1DD917FD" w:rsidR="002757A5" w:rsidRPr="00345DA9" w:rsidRDefault="002757A5" w:rsidP="002757A5">
            <w:pPr>
              <w:pStyle w:val="TAL"/>
              <w:keepNext w:val="0"/>
              <w:keepLines w:val="0"/>
              <w:widowControl w:val="0"/>
              <w:ind w:left="200"/>
              <w:rPr>
                <w:ins w:id="656" w:author="Author" w:date="2023-09-04T17:01:00Z"/>
              </w:rPr>
            </w:pPr>
            <w:ins w:id="657" w:author="Author" w:date="2023-09-04T17:01:00Z">
              <w:r>
                <w:rPr>
                  <w:b/>
                  <w:bCs/>
                </w:rPr>
                <w:t xml:space="preserve">&gt;&gt;Lower Layer Configuration Cell </w:t>
              </w:r>
            </w:ins>
            <w:ins w:id="658" w:author="NEC" w:date="2023-09-26T14:28:00Z">
              <w:r w:rsidR="00705C26">
                <w:t>of other gNB-DUs</w:t>
              </w:r>
              <w:r w:rsidR="00705C26">
                <w:rPr>
                  <w:b/>
                  <w:bCs/>
                </w:rPr>
                <w:t xml:space="preserve"> </w:t>
              </w:r>
            </w:ins>
            <w:ins w:id="659" w:author="Author" w:date="2023-09-04T17:01:00Z">
              <w:r>
                <w:rPr>
                  <w:b/>
                  <w:bCs/>
                </w:rPr>
                <w:t>Item IEs</w:t>
              </w:r>
            </w:ins>
          </w:p>
        </w:tc>
        <w:tc>
          <w:tcPr>
            <w:tcW w:w="1080" w:type="dxa"/>
            <w:tcBorders>
              <w:top w:val="single" w:sz="4" w:space="0" w:color="auto"/>
              <w:left w:val="single" w:sz="4" w:space="0" w:color="auto"/>
              <w:bottom w:val="single" w:sz="4" w:space="0" w:color="auto"/>
              <w:right w:val="single" w:sz="4" w:space="0" w:color="auto"/>
            </w:tcBorders>
          </w:tcPr>
          <w:p w14:paraId="42ABA06F" w14:textId="77777777" w:rsidR="002757A5" w:rsidRDefault="002757A5" w:rsidP="002757A5">
            <w:pPr>
              <w:pStyle w:val="TAL"/>
              <w:keepNext w:val="0"/>
              <w:keepLines w:val="0"/>
              <w:widowControl w:val="0"/>
              <w:rPr>
                <w:ins w:id="660"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D368EFA" w14:textId="77777777" w:rsidR="002757A5" w:rsidRDefault="002757A5" w:rsidP="002757A5">
            <w:pPr>
              <w:pStyle w:val="TAL"/>
              <w:keepNext w:val="0"/>
              <w:keepLines w:val="0"/>
              <w:widowControl w:val="0"/>
              <w:rPr>
                <w:ins w:id="661" w:author="Author" w:date="2023-09-04T17:01:00Z"/>
                <w:i/>
              </w:rPr>
            </w:pPr>
            <w:ins w:id="662" w:author="Author" w:date="2023-09-04T17:0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117DFB1" w14:textId="77777777" w:rsidR="002757A5" w:rsidRDefault="002757A5" w:rsidP="002757A5">
            <w:pPr>
              <w:pStyle w:val="TAL"/>
              <w:keepNext w:val="0"/>
              <w:keepLines w:val="0"/>
              <w:widowControl w:val="0"/>
              <w:rPr>
                <w:ins w:id="663" w:author="Author" w:date="2023-09-04T17:01:00Z"/>
              </w:rPr>
            </w:pPr>
          </w:p>
        </w:tc>
        <w:tc>
          <w:tcPr>
            <w:tcW w:w="1728" w:type="dxa"/>
            <w:tcBorders>
              <w:top w:val="single" w:sz="4" w:space="0" w:color="auto"/>
              <w:left w:val="single" w:sz="4" w:space="0" w:color="auto"/>
              <w:bottom w:val="single" w:sz="4" w:space="0" w:color="auto"/>
              <w:right w:val="single" w:sz="4" w:space="0" w:color="auto"/>
            </w:tcBorders>
          </w:tcPr>
          <w:p w14:paraId="4BED5F18" w14:textId="77777777" w:rsidR="002757A5" w:rsidDel="00047FF3" w:rsidRDefault="002757A5" w:rsidP="002757A5">
            <w:pPr>
              <w:pStyle w:val="TAL"/>
              <w:keepNext w:val="0"/>
              <w:keepLines w:val="0"/>
              <w:widowControl w:val="0"/>
              <w:rPr>
                <w:ins w:id="664"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6C65F4BB" w14:textId="77777777" w:rsidR="002757A5" w:rsidRPr="006B1216" w:rsidRDefault="002757A5" w:rsidP="002757A5">
            <w:pPr>
              <w:pStyle w:val="TAC"/>
              <w:keepNext w:val="0"/>
              <w:keepLines w:val="0"/>
              <w:widowControl w:val="0"/>
              <w:rPr>
                <w:ins w:id="665" w:author="Author" w:date="2023-09-04T17:01:00Z"/>
                <w:rFonts w:cs="Arial"/>
                <w:szCs w:val="18"/>
                <w:lang w:eastAsia="ja-JP"/>
              </w:rPr>
            </w:pPr>
            <w:ins w:id="666"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E6AA20C" w14:textId="77777777" w:rsidR="002757A5" w:rsidRPr="006B1216" w:rsidRDefault="002757A5" w:rsidP="002757A5">
            <w:pPr>
              <w:pStyle w:val="TAC"/>
              <w:keepNext w:val="0"/>
              <w:keepLines w:val="0"/>
              <w:widowControl w:val="0"/>
              <w:rPr>
                <w:ins w:id="667" w:author="Author" w:date="2023-09-04T17:01:00Z"/>
                <w:rFonts w:cs="Arial"/>
                <w:szCs w:val="18"/>
                <w:lang w:eastAsia="ja-JP"/>
              </w:rPr>
            </w:pPr>
            <w:ins w:id="668" w:author="Author" w:date="2023-09-04T17:01:00Z">
              <w:r>
                <w:rPr>
                  <w:rFonts w:cs="Arial"/>
                  <w:szCs w:val="18"/>
                </w:rPr>
                <w:t>ignore</w:t>
              </w:r>
            </w:ins>
          </w:p>
        </w:tc>
      </w:tr>
      <w:tr w:rsidR="002757A5" w14:paraId="3E424FBE" w14:textId="77777777" w:rsidTr="00450760">
        <w:trPr>
          <w:ins w:id="669"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109B2D09" w14:textId="77777777" w:rsidR="002757A5" w:rsidRPr="00345DA9" w:rsidRDefault="002757A5" w:rsidP="002757A5">
            <w:pPr>
              <w:widowControl w:val="0"/>
              <w:spacing w:after="0"/>
              <w:ind w:leftChars="198" w:left="396"/>
              <w:rPr>
                <w:ins w:id="670" w:author="Author" w:date="2023-09-04T17:01:00Z"/>
              </w:rPr>
            </w:pPr>
            <w:ins w:id="671" w:author="Author" w:date="2023-09-04T17:01:00Z">
              <w:r>
                <w:rPr>
                  <w:rFonts w:ascii="Arial" w:hAnsi="Arial" w:cs="Arial"/>
                  <w:bCs/>
                  <w:sz w:val="18"/>
                  <w:szCs w:val="18"/>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2C1B7A6D" w14:textId="77777777" w:rsidR="002757A5" w:rsidRDefault="002757A5" w:rsidP="002757A5">
            <w:pPr>
              <w:pStyle w:val="TAL"/>
              <w:keepNext w:val="0"/>
              <w:keepLines w:val="0"/>
              <w:widowControl w:val="0"/>
              <w:rPr>
                <w:ins w:id="672" w:author="Author" w:date="2023-09-04T17:01:00Z"/>
              </w:rPr>
            </w:pPr>
            <w:ins w:id="673" w:author="Author" w:date="2023-09-04T17:01:00Z">
              <w:r>
                <w:t>M</w:t>
              </w:r>
            </w:ins>
          </w:p>
        </w:tc>
        <w:tc>
          <w:tcPr>
            <w:tcW w:w="1080" w:type="dxa"/>
            <w:tcBorders>
              <w:top w:val="single" w:sz="4" w:space="0" w:color="auto"/>
              <w:left w:val="single" w:sz="4" w:space="0" w:color="auto"/>
              <w:bottom w:val="single" w:sz="4" w:space="0" w:color="auto"/>
              <w:right w:val="single" w:sz="4" w:space="0" w:color="auto"/>
            </w:tcBorders>
          </w:tcPr>
          <w:p w14:paraId="35347E5E" w14:textId="77777777" w:rsidR="002757A5" w:rsidRDefault="002757A5" w:rsidP="002757A5">
            <w:pPr>
              <w:pStyle w:val="TAL"/>
              <w:keepNext w:val="0"/>
              <w:keepLines w:val="0"/>
              <w:widowControl w:val="0"/>
              <w:rPr>
                <w:ins w:id="674"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39E09CAA" w14:textId="77777777" w:rsidR="002757A5" w:rsidRDefault="002757A5" w:rsidP="002757A5">
            <w:pPr>
              <w:pStyle w:val="TAL"/>
              <w:keepNext w:val="0"/>
              <w:keepLines w:val="0"/>
              <w:widowControl w:val="0"/>
              <w:rPr>
                <w:ins w:id="675" w:author="Author" w:date="2023-09-04T17:01:00Z"/>
              </w:rPr>
            </w:pPr>
            <w:ins w:id="676" w:author="Author" w:date="2023-09-04T17:01:00Z">
              <w:r>
                <w:t>NR CGI</w:t>
              </w:r>
            </w:ins>
          </w:p>
          <w:p w14:paraId="78E6E84A" w14:textId="77777777" w:rsidR="002757A5" w:rsidRDefault="002757A5" w:rsidP="002757A5">
            <w:pPr>
              <w:pStyle w:val="TAL"/>
              <w:keepNext w:val="0"/>
              <w:keepLines w:val="0"/>
              <w:widowControl w:val="0"/>
              <w:rPr>
                <w:ins w:id="677" w:author="Author" w:date="2023-09-04T17:01:00Z"/>
              </w:rPr>
            </w:pPr>
            <w:ins w:id="678" w:author="Author" w:date="2023-09-04T17:01:00Z">
              <w:r>
                <w:t>9.3.1.12</w:t>
              </w:r>
            </w:ins>
          </w:p>
        </w:tc>
        <w:tc>
          <w:tcPr>
            <w:tcW w:w="1728" w:type="dxa"/>
            <w:tcBorders>
              <w:top w:val="single" w:sz="4" w:space="0" w:color="auto"/>
              <w:left w:val="single" w:sz="4" w:space="0" w:color="auto"/>
              <w:bottom w:val="single" w:sz="4" w:space="0" w:color="auto"/>
              <w:right w:val="single" w:sz="4" w:space="0" w:color="auto"/>
            </w:tcBorders>
          </w:tcPr>
          <w:p w14:paraId="4D6A6A79" w14:textId="77777777" w:rsidR="002757A5" w:rsidDel="00047FF3" w:rsidRDefault="002757A5" w:rsidP="002757A5">
            <w:pPr>
              <w:pStyle w:val="TAL"/>
              <w:keepNext w:val="0"/>
              <w:keepLines w:val="0"/>
              <w:widowControl w:val="0"/>
              <w:rPr>
                <w:ins w:id="679"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06838D16" w14:textId="77777777" w:rsidR="002757A5" w:rsidRPr="006B1216" w:rsidRDefault="002757A5" w:rsidP="002757A5">
            <w:pPr>
              <w:pStyle w:val="TAC"/>
              <w:keepNext w:val="0"/>
              <w:keepLines w:val="0"/>
              <w:widowControl w:val="0"/>
              <w:rPr>
                <w:ins w:id="680" w:author="Author" w:date="2023-09-04T17:01:00Z"/>
                <w:rFonts w:cs="Arial"/>
                <w:szCs w:val="18"/>
                <w:lang w:eastAsia="ja-JP"/>
              </w:rPr>
            </w:pPr>
            <w:ins w:id="681"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C83265" w14:textId="77777777" w:rsidR="002757A5" w:rsidRPr="006B1216" w:rsidRDefault="002757A5" w:rsidP="002757A5">
            <w:pPr>
              <w:pStyle w:val="TAC"/>
              <w:keepNext w:val="0"/>
              <w:keepLines w:val="0"/>
              <w:widowControl w:val="0"/>
              <w:rPr>
                <w:ins w:id="682" w:author="Author" w:date="2023-09-04T17:01:00Z"/>
                <w:rFonts w:cs="Arial"/>
                <w:szCs w:val="18"/>
                <w:lang w:eastAsia="ja-JP"/>
              </w:rPr>
            </w:pPr>
          </w:p>
        </w:tc>
      </w:tr>
      <w:tr w:rsidR="002757A5" w14:paraId="0CD630B1" w14:textId="77777777" w:rsidTr="00450760">
        <w:trPr>
          <w:ins w:id="683" w:author="NEC" w:date="2023-09-26T14:25:00Z"/>
        </w:trPr>
        <w:tc>
          <w:tcPr>
            <w:tcW w:w="2160" w:type="dxa"/>
            <w:tcBorders>
              <w:top w:val="single" w:sz="4" w:space="0" w:color="auto"/>
              <w:left w:val="single" w:sz="4" w:space="0" w:color="auto"/>
              <w:bottom w:val="single" w:sz="4" w:space="0" w:color="auto"/>
              <w:right w:val="single" w:sz="4" w:space="0" w:color="auto"/>
            </w:tcBorders>
          </w:tcPr>
          <w:p w14:paraId="4E703029" w14:textId="2E8130B2" w:rsidR="002757A5" w:rsidRPr="00345DA9" w:rsidRDefault="002757A5" w:rsidP="002757A5">
            <w:pPr>
              <w:widowControl w:val="0"/>
              <w:spacing w:after="0"/>
              <w:ind w:leftChars="198" w:left="396"/>
              <w:rPr>
                <w:ins w:id="684" w:author="NEC" w:date="2023-09-26T14:25:00Z"/>
              </w:rPr>
            </w:pPr>
            <w:ins w:id="685" w:author="NEC" w:date="2023-09-26T14:25:00Z">
              <w:r>
                <w:rPr>
                  <w:rFonts w:ascii="Arial" w:hAnsi="Arial" w:cs="Arial"/>
                  <w:bCs/>
                  <w:sz w:val="18"/>
                  <w:szCs w:val="18"/>
                </w:rPr>
                <w:t>&gt;&gt;&gt;</w:t>
              </w:r>
              <w:r w:rsidRPr="00F92BAE">
                <w:rPr>
                  <w:rFonts w:ascii="Arial" w:eastAsia="ＭＳ 明朝" w:hAnsi="Arial"/>
                  <w:sz w:val="18"/>
                  <w:lang w:eastAsia="ja-JP"/>
                </w:rPr>
                <w:t>LTM Configuration ID</w:t>
              </w:r>
            </w:ins>
          </w:p>
        </w:tc>
        <w:tc>
          <w:tcPr>
            <w:tcW w:w="1080" w:type="dxa"/>
            <w:tcBorders>
              <w:top w:val="single" w:sz="4" w:space="0" w:color="auto"/>
              <w:left w:val="single" w:sz="4" w:space="0" w:color="auto"/>
              <w:bottom w:val="single" w:sz="4" w:space="0" w:color="auto"/>
              <w:right w:val="single" w:sz="4" w:space="0" w:color="auto"/>
            </w:tcBorders>
          </w:tcPr>
          <w:p w14:paraId="40F468D1" w14:textId="77777777" w:rsidR="002757A5" w:rsidRDefault="002757A5" w:rsidP="002757A5">
            <w:pPr>
              <w:pStyle w:val="TAL"/>
              <w:keepNext w:val="0"/>
              <w:keepLines w:val="0"/>
              <w:widowControl w:val="0"/>
              <w:rPr>
                <w:ins w:id="686" w:author="NEC" w:date="2023-09-26T14:25:00Z"/>
              </w:rPr>
            </w:pPr>
            <w:ins w:id="687" w:author="NEC" w:date="2023-09-26T14:25:00Z">
              <w:r>
                <w:t>M</w:t>
              </w:r>
            </w:ins>
          </w:p>
        </w:tc>
        <w:tc>
          <w:tcPr>
            <w:tcW w:w="1080" w:type="dxa"/>
            <w:tcBorders>
              <w:top w:val="single" w:sz="4" w:space="0" w:color="auto"/>
              <w:left w:val="single" w:sz="4" w:space="0" w:color="auto"/>
              <w:bottom w:val="single" w:sz="4" w:space="0" w:color="auto"/>
              <w:right w:val="single" w:sz="4" w:space="0" w:color="auto"/>
            </w:tcBorders>
          </w:tcPr>
          <w:p w14:paraId="7B65F52F" w14:textId="77777777" w:rsidR="002757A5" w:rsidRDefault="002757A5" w:rsidP="002757A5">
            <w:pPr>
              <w:pStyle w:val="TAL"/>
              <w:keepNext w:val="0"/>
              <w:keepLines w:val="0"/>
              <w:widowControl w:val="0"/>
              <w:rPr>
                <w:ins w:id="688" w:author="NEC" w:date="2023-09-26T14:25:00Z"/>
                <w:i/>
              </w:rPr>
            </w:pPr>
          </w:p>
        </w:tc>
        <w:tc>
          <w:tcPr>
            <w:tcW w:w="1512" w:type="dxa"/>
            <w:tcBorders>
              <w:top w:val="single" w:sz="4" w:space="0" w:color="auto"/>
              <w:left w:val="single" w:sz="4" w:space="0" w:color="auto"/>
              <w:bottom w:val="single" w:sz="4" w:space="0" w:color="auto"/>
              <w:right w:val="single" w:sz="4" w:space="0" w:color="auto"/>
            </w:tcBorders>
          </w:tcPr>
          <w:p w14:paraId="604E81C3" w14:textId="0AAE60A1" w:rsidR="002757A5" w:rsidRDefault="002757A5" w:rsidP="002757A5">
            <w:pPr>
              <w:pStyle w:val="TAL"/>
              <w:keepNext w:val="0"/>
              <w:keepLines w:val="0"/>
              <w:widowControl w:val="0"/>
              <w:rPr>
                <w:ins w:id="689" w:author="NEC" w:date="2023-09-26T14:25:00Z"/>
              </w:rPr>
            </w:pPr>
            <w:ins w:id="690" w:author="NEC" w:date="2023-09-26T14:25:00Z">
              <w:r w:rsidRPr="00F92BAE">
                <w:t>LTM Configuration ID</w:t>
              </w:r>
            </w:ins>
          </w:p>
        </w:tc>
        <w:tc>
          <w:tcPr>
            <w:tcW w:w="1728" w:type="dxa"/>
            <w:tcBorders>
              <w:top w:val="single" w:sz="4" w:space="0" w:color="auto"/>
              <w:left w:val="single" w:sz="4" w:space="0" w:color="auto"/>
              <w:bottom w:val="single" w:sz="4" w:space="0" w:color="auto"/>
              <w:right w:val="single" w:sz="4" w:space="0" w:color="auto"/>
            </w:tcBorders>
          </w:tcPr>
          <w:p w14:paraId="3ED4F227" w14:textId="49EE26BC" w:rsidR="002757A5" w:rsidDel="00047FF3" w:rsidRDefault="002757A5" w:rsidP="002757A5">
            <w:pPr>
              <w:pStyle w:val="TAL"/>
              <w:keepNext w:val="0"/>
              <w:keepLines w:val="0"/>
              <w:widowControl w:val="0"/>
              <w:rPr>
                <w:ins w:id="691" w:author="NEC" w:date="2023-09-26T14:25:00Z"/>
              </w:rPr>
            </w:pPr>
            <w:ins w:id="692" w:author="NEC" w:date="2023-09-26T14:25:00Z">
              <w:r>
                <w:t xml:space="preserve">Corresponds to </w:t>
              </w:r>
              <w:r w:rsidRPr="00F92BAE">
                <w:t>the ltm-</w:t>
              </w:r>
              <w:r>
                <w:t>xxx</w:t>
              </w:r>
              <w:r w:rsidRPr="00F92BAE">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A5A939E" w14:textId="7C553B29" w:rsidR="002757A5" w:rsidRPr="002757A5" w:rsidRDefault="002757A5" w:rsidP="002757A5">
            <w:pPr>
              <w:pStyle w:val="TAC"/>
              <w:keepNext w:val="0"/>
              <w:keepLines w:val="0"/>
              <w:widowControl w:val="0"/>
              <w:rPr>
                <w:ins w:id="693" w:author="NEC" w:date="2023-09-26T14:25:00Z"/>
                <w:rFonts w:eastAsiaTheme="minorEastAsia" w:cs="Arial"/>
                <w:szCs w:val="18"/>
                <w:lang w:eastAsia="ja-JP"/>
                <w:rPrChange w:id="694" w:author="NEC" w:date="2023-09-26T14:27:00Z">
                  <w:rPr>
                    <w:ins w:id="695" w:author="NEC" w:date="2023-09-26T14:25:00Z"/>
                    <w:rFonts w:cs="Arial"/>
                    <w:szCs w:val="18"/>
                    <w:lang w:eastAsia="ja-JP"/>
                  </w:rPr>
                </w:rPrChange>
              </w:rPr>
            </w:pPr>
            <w:ins w:id="696" w:author="NEC" w:date="2023-09-26T14:27:00Z">
              <w:r>
                <w:rPr>
                  <w:rFonts w:eastAsiaTheme="minorEastAsia" w:cs="Arial" w:hint="eastAsia"/>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DDD8E2" w14:textId="2E825BAD" w:rsidR="002757A5" w:rsidRPr="006B1216" w:rsidRDefault="002757A5" w:rsidP="002757A5">
            <w:pPr>
              <w:pStyle w:val="TAC"/>
              <w:keepNext w:val="0"/>
              <w:keepLines w:val="0"/>
              <w:widowControl w:val="0"/>
              <w:rPr>
                <w:ins w:id="697" w:author="NEC" w:date="2023-09-26T14:25:00Z"/>
                <w:rFonts w:cs="Arial"/>
                <w:szCs w:val="18"/>
                <w:lang w:eastAsia="ja-JP"/>
              </w:rPr>
            </w:pPr>
          </w:p>
        </w:tc>
      </w:tr>
      <w:tr w:rsidR="002757A5" w14:paraId="661521AF" w14:textId="77777777" w:rsidTr="00450760">
        <w:trPr>
          <w:ins w:id="69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10F9FA07" w14:textId="77777777" w:rsidR="002757A5" w:rsidRPr="00EC0184" w:rsidRDefault="002757A5" w:rsidP="002757A5">
            <w:pPr>
              <w:widowControl w:val="0"/>
              <w:spacing w:after="0"/>
              <w:ind w:leftChars="198" w:left="396"/>
              <w:rPr>
                <w:ins w:id="699" w:author="Author" w:date="2023-09-04T17:01:00Z"/>
                <w:rFonts w:ascii="Arial" w:hAnsi="Arial" w:cs="Arial"/>
                <w:bCs/>
                <w:sz w:val="18"/>
                <w:szCs w:val="18"/>
              </w:rPr>
            </w:pPr>
            <w:ins w:id="700" w:author="Author" w:date="2023-09-04T17:01:00Z">
              <w:r>
                <w:rPr>
                  <w:rFonts w:ascii="Arial" w:hAnsi="Arial" w:cs="Arial"/>
                  <w:bCs/>
                  <w:sz w:val="18"/>
                  <w:szCs w:val="18"/>
                </w:rPr>
                <w:t xml:space="preserve">&gt;&gt;&gt;RACH </w:t>
              </w:r>
              <w:r>
                <w:rPr>
                  <w:rFonts w:ascii="Arial" w:hAnsi="Arial" w:cs="Arial"/>
                  <w:bCs/>
                  <w:sz w:val="18"/>
                  <w:szCs w:val="18"/>
                </w:rPr>
                <w:lastRenderedPageBreak/>
                <w:t>Configuration</w:t>
              </w:r>
            </w:ins>
          </w:p>
        </w:tc>
        <w:tc>
          <w:tcPr>
            <w:tcW w:w="1080" w:type="dxa"/>
            <w:tcBorders>
              <w:top w:val="single" w:sz="4" w:space="0" w:color="auto"/>
              <w:left w:val="single" w:sz="4" w:space="0" w:color="auto"/>
              <w:bottom w:val="single" w:sz="4" w:space="0" w:color="auto"/>
              <w:right w:val="single" w:sz="4" w:space="0" w:color="auto"/>
            </w:tcBorders>
          </w:tcPr>
          <w:p w14:paraId="60F99564" w14:textId="17FA8672" w:rsidR="002757A5" w:rsidRDefault="00E74715" w:rsidP="002757A5">
            <w:pPr>
              <w:pStyle w:val="TAL"/>
              <w:keepNext w:val="0"/>
              <w:keepLines w:val="0"/>
              <w:widowControl w:val="0"/>
              <w:rPr>
                <w:ins w:id="701" w:author="Author" w:date="2023-09-04T17:01:00Z"/>
              </w:rPr>
            </w:pPr>
            <w:ins w:id="702" w:author="NEC" w:date="2023-09-26T14:58:00Z">
              <w:r>
                <w:rPr>
                  <w:rFonts w:hint="eastAsia"/>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1E4F5AB" w14:textId="77777777" w:rsidR="002757A5" w:rsidRDefault="002757A5" w:rsidP="002757A5">
            <w:pPr>
              <w:pStyle w:val="TAL"/>
              <w:keepNext w:val="0"/>
              <w:keepLines w:val="0"/>
              <w:widowControl w:val="0"/>
              <w:rPr>
                <w:ins w:id="703"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27B180E2" w14:textId="77777777" w:rsidR="002757A5" w:rsidRDefault="002757A5" w:rsidP="002757A5">
            <w:pPr>
              <w:pStyle w:val="TAL"/>
              <w:keepNext w:val="0"/>
              <w:keepLines w:val="0"/>
              <w:widowControl w:val="0"/>
              <w:rPr>
                <w:ins w:id="704" w:author="Author" w:date="2023-09-04T17:01:00Z"/>
              </w:rPr>
            </w:pPr>
          </w:p>
        </w:tc>
        <w:tc>
          <w:tcPr>
            <w:tcW w:w="1728" w:type="dxa"/>
            <w:tcBorders>
              <w:top w:val="single" w:sz="4" w:space="0" w:color="auto"/>
              <w:left w:val="single" w:sz="4" w:space="0" w:color="auto"/>
              <w:bottom w:val="single" w:sz="4" w:space="0" w:color="auto"/>
              <w:right w:val="single" w:sz="4" w:space="0" w:color="auto"/>
            </w:tcBorders>
          </w:tcPr>
          <w:p w14:paraId="5FAA16D2" w14:textId="77777777" w:rsidR="002757A5" w:rsidDel="00047FF3" w:rsidRDefault="002757A5" w:rsidP="002757A5">
            <w:pPr>
              <w:pStyle w:val="TAL"/>
              <w:keepNext w:val="0"/>
              <w:keepLines w:val="0"/>
              <w:widowControl w:val="0"/>
              <w:rPr>
                <w:ins w:id="705"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1B3A6363" w14:textId="77777777" w:rsidR="002757A5" w:rsidRPr="006B1216" w:rsidRDefault="002757A5" w:rsidP="002757A5">
            <w:pPr>
              <w:pStyle w:val="TAC"/>
              <w:keepNext w:val="0"/>
              <w:keepLines w:val="0"/>
              <w:widowControl w:val="0"/>
              <w:rPr>
                <w:ins w:id="706"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03926D" w14:textId="77777777" w:rsidR="002757A5" w:rsidRPr="006B1216" w:rsidRDefault="002757A5" w:rsidP="002757A5">
            <w:pPr>
              <w:pStyle w:val="TAC"/>
              <w:keepNext w:val="0"/>
              <w:keepLines w:val="0"/>
              <w:widowControl w:val="0"/>
              <w:rPr>
                <w:ins w:id="707" w:author="Author" w:date="2023-09-04T17:01:00Z"/>
                <w:rFonts w:cs="Arial"/>
                <w:szCs w:val="18"/>
                <w:lang w:eastAsia="ja-JP"/>
              </w:rPr>
            </w:pPr>
          </w:p>
        </w:tc>
      </w:tr>
      <w:tr w:rsidR="002757A5" w14:paraId="6D5A765A" w14:textId="77777777" w:rsidTr="00450760">
        <w:trPr>
          <w:ins w:id="70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3BA185B" w14:textId="77777777" w:rsidR="002757A5" w:rsidRPr="00EC0184" w:rsidRDefault="002757A5" w:rsidP="002757A5">
            <w:pPr>
              <w:widowControl w:val="0"/>
              <w:spacing w:after="0"/>
              <w:ind w:leftChars="198" w:left="396"/>
              <w:rPr>
                <w:ins w:id="709" w:author="Author" w:date="2023-09-04T17:01:00Z"/>
                <w:rFonts w:ascii="Arial" w:hAnsi="Arial" w:cs="Arial"/>
                <w:bCs/>
                <w:sz w:val="18"/>
                <w:szCs w:val="18"/>
              </w:rPr>
            </w:pPr>
            <w:ins w:id="710" w:author="Author" w:date="2023-09-04T17:01:00Z">
              <w:r>
                <w:rPr>
                  <w:rFonts w:ascii="Arial" w:hAnsi="Arial" w:cs="Arial"/>
                  <w:bCs/>
                  <w:sz w:val="18"/>
                  <w:szCs w:val="18"/>
                </w:rPr>
                <w:t>&gt;&gt;&gt;RS Configuration</w:t>
              </w:r>
            </w:ins>
          </w:p>
        </w:tc>
        <w:tc>
          <w:tcPr>
            <w:tcW w:w="1080" w:type="dxa"/>
            <w:tcBorders>
              <w:top w:val="single" w:sz="4" w:space="0" w:color="auto"/>
              <w:left w:val="single" w:sz="4" w:space="0" w:color="auto"/>
              <w:bottom w:val="single" w:sz="4" w:space="0" w:color="auto"/>
              <w:right w:val="single" w:sz="4" w:space="0" w:color="auto"/>
            </w:tcBorders>
          </w:tcPr>
          <w:p w14:paraId="25453679" w14:textId="77777777" w:rsidR="002757A5" w:rsidRDefault="002757A5" w:rsidP="002757A5">
            <w:pPr>
              <w:pStyle w:val="TAL"/>
              <w:keepNext w:val="0"/>
              <w:keepLines w:val="0"/>
              <w:widowControl w:val="0"/>
              <w:rPr>
                <w:ins w:id="711" w:author="Author" w:date="2023-09-04T17:01:00Z"/>
              </w:rPr>
            </w:pPr>
            <w:ins w:id="712" w:author="Author" w:date="2023-09-04T17: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B478A82" w14:textId="77777777" w:rsidR="002757A5" w:rsidRDefault="002757A5" w:rsidP="002757A5">
            <w:pPr>
              <w:pStyle w:val="TAL"/>
              <w:keepNext w:val="0"/>
              <w:keepLines w:val="0"/>
              <w:widowControl w:val="0"/>
              <w:rPr>
                <w:ins w:id="713"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3299932A" w14:textId="77777777" w:rsidR="002757A5" w:rsidRDefault="002757A5" w:rsidP="002757A5">
            <w:pPr>
              <w:pStyle w:val="TAL"/>
              <w:keepNext w:val="0"/>
              <w:keepLines w:val="0"/>
              <w:widowControl w:val="0"/>
              <w:rPr>
                <w:ins w:id="714" w:author="Author" w:date="2023-09-04T17:01:00Z"/>
              </w:rPr>
            </w:pPr>
            <w:ins w:id="715"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8AF8880" w14:textId="77777777" w:rsidR="002757A5" w:rsidDel="00047FF3" w:rsidRDefault="002757A5" w:rsidP="002757A5">
            <w:pPr>
              <w:pStyle w:val="TAL"/>
              <w:keepNext w:val="0"/>
              <w:keepLines w:val="0"/>
              <w:widowControl w:val="0"/>
              <w:rPr>
                <w:ins w:id="716" w:author="Author" w:date="2023-09-04T17:01:00Z"/>
              </w:rPr>
            </w:pPr>
            <w:ins w:id="717" w:author="Author" w:date="2023-09-04T17: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111472F7" w14:textId="77777777" w:rsidR="002757A5" w:rsidRPr="006B1216" w:rsidRDefault="002757A5" w:rsidP="002757A5">
            <w:pPr>
              <w:pStyle w:val="TAC"/>
              <w:keepNext w:val="0"/>
              <w:keepLines w:val="0"/>
              <w:widowControl w:val="0"/>
              <w:rPr>
                <w:ins w:id="718" w:author="Author" w:date="2023-09-04T17:01:00Z"/>
                <w:rFonts w:cs="Arial"/>
                <w:szCs w:val="18"/>
                <w:lang w:eastAsia="ja-JP"/>
              </w:rPr>
            </w:pPr>
            <w:ins w:id="719"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88B26C0" w14:textId="77777777" w:rsidR="002757A5" w:rsidRPr="006B1216" w:rsidRDefault="002757A5" w:rsidP="002757A5">
            <w:pPr>
              <w:pStyle w:val="TAC"/>
              <w:keepNext w:val="0"/>
              <w:keepLines w:val="0"/>
              <w:widowControl w:val="0"/>
              <w:rPr>
                <w:ins w:id="720" w:author="Author" w:date="2023-09-04T17:01:00Z"/>
                <w:rFonts w:cs="Arial"/>
                <w:szCs w:val="18"/>
                <w:lang w:eastAsia="ja-JP"/>
              </w:rPr>
            </w:pPr>
          </w:p>
        </w:tc>
      </w:tr>
      <w:tr w:rsidR="002757A5" w14:paraId="006CBEC4" w14:textId="77777777" w:rsidTr="00450760">
        <w:trPr>
          <w:ins w:id="72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27B5C65" w14:textId="77777777" w:rsidR="002757A5" w:rsidRPr="00EC0184" w:rsidRDefault="002757A5" w:rsidP="002757A5">
            <w:pPr>
              <w:widowControl w:val="0"/>
              <w:spacing w:after="0"/>
              <w:ind w:leftChars="198" w:left="396"/>
              <w:rPr>
                <w:ins w:id="722" w:author="Author" w:date="2023-09-04T17:01:00Z"/>
                <w:rFonts w:ascii="Arial" w:hAnsi="Arial" w:cs="Arial"/>
                <w:bCs/>
                <w:sz w:val="18"/>
                <w:szCs w:val="18"/>
              </w:rPr>
            </w:pPr>
            <w:ins w:id="723" w:author="Author" w:date="2023-09-04T17:01:00Z">
              <w:r>
                <w:rPr>
                  <w:rFonts w:ascii="Arial" w:hAnsi="Arial" w:cs="Arial"/>
                  <w:bCs/>
                  <w:sz w:val="18"/>
                  <w:szCs w:val="18"/>
                </w:rPr>
                <w:t>&gt;&gt;&gt;TCI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119478B8" w14:textId="44EC516C" w:rsidR="002757A5" w:rsidRDefault="0077254A" w:rsidP="002757A5">
            <w:pPr>
              <w:pStyle w:val="TAL"/>
              <w:keepNext w:val="0"/>
              <w:keepLines w:val="0"/>
              <w:widowControl w:val="0"/>
              <w:rPr>
                <w:ins w:id="724" w:author="Author" w:date="2023-09-04T17:01:00Z"/>
              </w:rPr>
            </w:pPr>
            <w:ins w:id="725" w:author="NEC" w:date="2023-09-26T14:57: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07E7DF26" w14:textId="77777777" w:rsidR="002757A5" w:rsidRDefault="002757A5" w:rsidP="002757A5">
            <w:pPr>
              <w:pStyle w:val="TAL"/>
              <w:keepNext w:val="0"/>
              <w:keepLines w:val="0"/>
              <w:widowControl w:val="0"/>
              <w:rPr>
                <w:ins w:id="726"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5686009" w14:textId="77777777" w:rsidR="002757A5" w:rsidRDefault="002757A5" w:rsidP="002757A5">
            <w:pPr>
              <w:pStyle w:val="TAL"/>
              <w:keepNext w:val="0"/>
              <w:keepLines w:val="0"/>
              <w:widowControl w:val="0"/>
              <w:rPr>
                <w:ins w:id="727" w:author="Author" w:date="2023-09-04T17:01:00Z"/>
              </w:rPr>
            </w:pPr>
            <w:ins w:id="728"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039320D" w14:textId="77777777" w:rsidR="002757A5" w:rsidDel="00047FF3" w:rsidRDefault="002757A5" w:rsidP="002757A5">
            <w:pPr>
              <w:pStyle w:val="TAL"/>
              <w:keepNext w:val="0"/>
              <w:keepLines w:val="0"/>
              <w:widowControl w:val="0"/>
              <w:rPr>
                <w:ins w:id="729" w:author="Author" w:date="2023-09-04T17:01:00Z"/>
              </w:rPr>
            </w:pPr>
            <w:ins w:id="730" w:author="Author" w:date="2023-09-04T17:01:00Z">
              <w:r>
                <w:rPr>
                  <w:rFonts w:cs="Arial"/>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rPr>
                <w:t xml:space="preserve"> as defined in </w:t>
              </w:r>
              <w:r>
                <w:rPr>
                  <w:rFonts w:eastAsia="SimSun" w:cs="Arial" w:hint="eastAsia"/>
                  <w:lang w:val="en-US" w:eastAsia="zh-CN"/>
                </w:rPr>
                <w:t>6.3</w:t>
              </w:r>
              <w:r>
                <w:rPr>
                  <w:rFonts w:cs="Arial"/>
                </w:rPr>
                <w:t>.2 of</w:t>
              </w:r>
              <w:r>
                <w:rPr>
                  <w:rFonts w:cs="Arial"/>
                  <w:b/>
                  <w:snapToGrid w:val="0"/>
                </w:rPr>
                <w:t xml:space="preserve"> </w:t>
              </w:r>
              <w:r>
                <w:rPr>
                  <w:rFonts w:cs="Arial"/>
                </w:rPr>
                <w:t>TS 3</w:t>
              </w:r>
              <w:r>
                <w:rPr>
                  <w:rFonts w:eastAsia="SimSun" w:cs="Arial" w:hint="eastAsia"/>
                  <w:lang w:val="en-US" w:eastAsia="zh-CN"/>
                </w:rPr>
                <w:t>8</w:t>
              </w:r>
              <w:r>
                <w:rPr>
                  <w:rFonts w:cs="Arial"/>
                </w:rPr>
                <w:t>.331 [</w:t>
              </w:r>
              <w:r>
                <w:rPr>
                  <w:rFonts w:eastAsia="SimSun" w:cs="Arial" w:hint="eastAsia"/>
                  <w:lang w:val="en-US" w:eastAsia="zh-CN"/>
                </w:rPr>
                <w:t>8</w:t>
              </w:r>
              <w:r>
                <w:rPr>
                  <w:rFonts w:cs="Arial"/>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D42156E" w14:textId="77777777" w:rsidR="002757A5" w:rsidRPr="006B1216" w:rsidRDefault="002757A5" w:rsidP="002757A5">
            <w:pPr>
              <w:pStyle w:val="TAC"/>
              <w:keepNext w:val="0"/>
              <w:keepLines w:val="0"/>
              <w:widowControl w:val="0"/>
              <w:rPr>
                <w:ins w:id="731" w:author="Author" w:date="2023-09-04T17:01:00Z"/>
                <w:rFonts w:cs="Arial"/>
                <w:szCs w:val="18"/>
                <w:lang w:eastAsia="ja-JP"/>
              </w:rPr>
            </w:pPr>
            <w:ins w:id="732"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B3D0EC7" w14:textId="77777777" w:rsidR="002757A5" w:rsidRPr="006B1216" w:rsidRDefault="002757A5" w:rsidP="002757A5">
            <w:pPr>
              <w:pStyle w:val="TAC"/>
              <w:keepNext w:val="0"/>
              <w:keepLines w:val="0"/>
              <w:widowControl w:val="0"/>
              <w:rPr>
                <w:ins w:id="733" w:author="Author" w:date="2023-09-04T17:01:00Z"/>
                <w:rFonts w:cs="Arial"/>
                <w:szCs w:val="18"/>
                <w:lang w:eastAsia="ja-JP"/>
              </w:rPr>
            </w:pPr>
          </w:p>
        </w:tc>
      </w:tr>
      <w:tr w:rsidR="002757A5" w14:paraId="0CECA217" w14:textId="77777777" w:rsidTr="00450760">
        <w:trPr>
          <w:ins w:id="73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B373584" w14:textId="77777777" w:rsidR="002757A5" w:rsidRPr="006B1216" w:rsidRDefault="002757A5" w:rsidP="002757A5">
            <w:pPr>
              <w:pStyle w:val="TAL"/>
              <w:keepNext w:val="0"/>
              <w:keepLines w:val="0"/>
              <w:widowControl w:val="0"/>
              <w:rPr>
                <w:ins w:id="735" w:author="Author" w:date="2023-08-07T15:55:00Z"/>
              </w:rPr>
            </w:pPr>
            <w:ins w:id="736"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00CE4BD" w14:textId="77777777" w:rsidR="002757A5" w:rsidRPr="006B1216" w:rsidRDefault="002757A5" w:rsidP="002757A5">
            <w:pPr>
              <w:pStyle w:val="TAL"/>
              <w:keepNext w:val="0"/>
              <w:keepLines w:val="0"/>
              <w:widowControl w:val="0"/>
              <w:rPr>
                <w:ins w:id="73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9B0140F" w14:textId="77777777" w:rsidR="002757A5" w:rsidRDefault="002757A5" w:rsidP="002757A5">
            <w:pPr>
              <w:pStyle w:val="TAL"/>
              <w:keepNext w:val="0"/>
              <w:keepLines w:val="0"/>
              <w:widowControl w:val="0"/>
              <w:rPr>
                <w:ins w:id="738" w:author="Author" w:date="2023-08-07T15:55:00Z"/>
                <w:i/>
              </w:rPr>
            </w:pPr>
            <w:ins w:id="739"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2FE3E6C" w14:textId="77777777" w:rsidR="002757A5" w:rsidRDefault="002757A5" w:rsidP="002757A5">
            <w:pPr>
              <w:pStyle w:val="TAL"/>
              <w:keepNext w:val="0"/>
              <w:keepLines w:val="0"/>
              <w:widowControl w:val="0"/>
              <w:rPr>
                <w:ins w:id="740"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3EAD66D6" w14:textId="77777777" w:rsidR="002757A5" w:rsidRDefault="002757A5" w:rsidP="002757A5">
            <w:pPr>
              <w:pStyle w:val="TAL"/>
              <w:keepNext w:val="0"/>
              <w:keepLines w:val="0"/>
              <w:widowControl w:val="0"/>
              <w:rPr>
                <w:ins w:id="74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D4F0306" w14:textId="77777777" w:rsidR="002757A5" w:rsidRPr="006B1216" w:rsidRDefault="002757A5" w:rsidP="002757A5">
            <w:pPr>
              <w:pStyle w:val="TAC"/>
              <w:keepNext w:val="0"/>
              <w:keepLines w:val="0"/>
              <w:widowControl w:val="0"/>
              <w:rPr>
                <w:ins w:id="742" w:author="Author" w:date="2023-08-07T15:55:00Z"/>
                <w:rFonts w:cs="Arial"/>
                <w:szCs w:val="18"/>
                <w:lang w:eastAsia="ja-JP"/>
              </w:rPr>
            </w:pPr>
            <w:ins w:id="743"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33CA81" w14:textId="77777777" w:rsidR="002757A5" w:rsidRPr="006B1216" w:rsidRDefault="002757A5" w:rsidP="002757A5">
            <w:pPr>
              <w:pStyle w:val="TAC"/>
              <w:keepNext w:val="0"/>
              <w:keepLines w:val="0"/>
              <w:widowControl w:val="0"/>
              <w:rPr>
                <w:ins w:id="744" w:author="Author" w:date="2023-08-07T15:55:00Z"/>
                <w:rFonts w:cs="Arial"/>
                <w:szCs w:val="18"/>
                <w:lang w:eastAsia="ja-JP"/>
              </w:rPr>
            </w:pPr>
            <w:ins w:id="745" w:author="Author" w:date="2023-08-07T15:55:00Z">
              <w:r w:rsidRPr="006B1216">
                <w:rPr>
                  <w:rFonts w:cs="Arial"/>
                  <w:szCs w:val="18"/>
                  <w:lang w:eastAsia="ja-JP"/>
                </w:rPr>
                <w:t>ignore</w:t>
              </w:r>
            </w:ins>
          </w:p>
        </w:tc>
      </w:tr>
      <w:tr w:rsidR="002757A5" w14:paraId="338A1976" w14:textId="77777777" w:rsidTr="00450760">
        <w:trPr>
          <w:ins w:id="74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D12FD22" w14:textId="77777777" w:rsidR="002757A5" w:rsidRPr="006B1216" w:rsidRDefault="002757A5" w:rsidP="002757A5">
            <w:pPr>
              <w:pStyle w:val="TAL"/>
              <w:keepNext w:val="0"/>
              <w:keepLines w:val="0"/>
              <w:widowControl w:val="0"/>
              <w:ind w:left="100"/>
              <w:rPr>
                <w:ins w:id="747" w:author="Author" w:date="2023-08-07T15:55:00Z"/>
              </w:rPr>
            </w:pPr>
            <w:ins w:id="748"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C85E4B6" w14:textId="77777777" w:rsidR="002757A5" w:rsidRPr="006B1216" w:rsidRDefault="002757A5" w:rsidP="002757A5">
            <w:pPr>
              <w:pStyle w:val="TAL"/>
              <w:keepNext w:val="0"/>
              <w:keepLines w:val="0"/>
              <w:widowControl w:val="0"/>
              <w:rPr>
                <w:ins w:id="74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7A3C834" w14:textId="77777777" w:rsidR="002757A5" w:rsidRDefault="002757A5" w:rsidP="002757A5">
            <w:pPr>
              <w:pStyle w:val="TAL"/>
              <w:keepNext w:val="0"/>
              <w:keepLines w:val="0"/>
              <w:widowControl w:val="0"/>
              <w:rPr>
                <w:ins w:id="750" w:author="Author" w:date="2023-08-07T15:55:00Z"/>
                <w:i/>
              </w:rPr>
            </w:pPr>
            <w:ins w:id="751"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1441B34" w14:textId="77777777" w:rsidR="002757A5" w:rsidRDefault="002757A5" w:rsidP="002757A5">
            <w:pPr>
              <w:pStyle w:val="TAL"/>
              <w:keepNext w:val="0"/>
              <w:keepLines w:val="0"/>
              <w:widowControl w:val="0"/>
              <w:rPr>
                <w:ins w:id="752" w:author="Author" w:date="2023-08-07T15:55:00Z"/>
              </w:rPr>
            </w:pPr>
          </w:p>
        </w:tc>
        <w:tc>
          <w:tcPr>
            <w:tcW w:w="1728" w:type="dxa"/>
            <w:tcBorders>
              <w:top w:val="single" w:sz="4" w:space="0" w:color="auto"/>
              <w:left w:val="single" w:sz="4" w:space="0" w:color="auto"/>
              <w:bottom w:val="single" w:sz="4" w:space="0" w:color="auto"/>
              <w:right w:val="single" w:sz="4" w:space="0" w:color="auto"/>
            </w:tcBorders>
          </w:tcPr>
          <w:p w14:paraId="1CD46918" w14:textId="77777777" w:rsidR="002757A5" w:rsidRDefault="002757A5" w:rsidP="002757A5">
            <w:pPr>
              <w:pStyle w:val="TAL"/>
              <w:keepNext w:val="0"/>
              <w:keepLines w:val="0"/>
              <w:widowControl w:val="0"/>
              <w:rPr>
                <w:ins w:id="75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BD070F9" w14:textId="77777777" w:rsidR="002757A5" w:rsidRPr="006B1216" w:rsidRDefault="002757A5" w:rsidP="002757A5">
            <w:pPr>
              <w:pStyle w:val="TAC"/>
              <w:keepNext w:val="0"/>
              <w:keepLines w:val="0"/>
              <w:widowControl w:val="0"/>
              <w:rPr>
                <w:ins w:id="754" w:author="Author" w:date="2023-08-07T15:55:00Z"/>
                <w:rFonts w:cs="Arial"/>
                <w:szCs w:val="18"/>
                <w:lang w:eastAsia="ja-JP"/>
              </w:rPr>
            </w:pPr>
            <w:ins w:id="755"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268ABD3A" w14:textId="77777777" w:rsidR="002757A5" w:rsidRPr="006B1216" w:rsidRDefault="002757A5" w:rsidP="002757A5">
            <w:pPr>
              <w:pStyle w:val="TAC"/>
              <w:keepNext w:val="0"/>
              <w:keepLines w:val="0"/>
              <w:widowControl w:val="0"/>
              <w:rPr>
                <w:ins w:id="756" w:author="Author" w:date="2023-08-07T15:55:00Z"/>
                <w:rFonts w:cs="Arial"/>
                <w:szCs w:val="18"/>
                <w:lang w:eastAsia="ja-JP"/>
              </w:rPr>
            </w:pPr>
            <w:ins w:id="757" w:author="Author" w:date="2023-08-07T15:55:00Z">
              <w:r w:rsidRPr="006B1216">
                <w:rPr>
                  <w:rFonts w:cs="Arial"/>
                  <w:szCs w:val="18"/>
                  <w:lang w:eastAsia="ja-JP"/>
                </w:rPr>
                <w:t>ignore</w:t>
              </w:r>
            </w:ins>
          </w:p>
        </w:tc>
      </w:tr>
      <w:tr w:rsidR="002757A5" w14:paraId="10ADD050" w14:textId="77777777" w:rsidTr="00450760">
        <w:trPr>
          <w:ins w:id="75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3FF90F8" w14:textId="77777777" w:rsidR="002757A5" w:rsidRDefault="002757A5" w:rsidP="002757A5">
            <w:pPr>
              <w:pStyle w:val="TAL"/>
              <w:keepNext w:val="0"/>
              <w:keepLines w:val="0"/>
              <w:widowControl w:val="0"/>
              <w:ind w:left="100"/>
              <w:rPr>
                <w:ins w:id="759" w:author="Author" w:date="2023-08-07T15:55:00Z"/>
              </w:rPr>
            </w:pPr>
            <w:ins w:id="760"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0E69506A" w14:textId="77777777" w:rsidR="002757A5" w:rsidRPr="006B1216" w:rsidRDefault="002757A5" w:rsidP="002757A5">
            <w:pPr>
              <w:pStyle w:val="TAL"/>
              <w:keepNext w:val="0"/>
              <w:keepLines w:val="0"/>
              <w:widowControl w:val="0"/>
              <w:rPr>
                <w:ins w:id="761" w:author="Author" w:date="2023-08-07T15:55:00Z"/>
              </w:rPr>
            </w:pPr>
            <w:ins w:id="762" w:author="Author" w:date="2023-08-07T15:55:00Z">
              <w:r w:rsidRPr="006B1216">
                <w:t>M</w:t>
              </w:r>
            </w:ins>
          </w:p>
        </w:tc>
        <w:tc>
          <w:tcPr>
            <w:tcW w:w="1080" w:type="dxa"/>
            <w:tcBorders>
              <w:top w:val="single" w:sz="4" w:space="0" w:color="auto"/>
              <w:left w:val="single" w:sz="4" w:space="0" w:color="auto"/>
              <w:bottom w:val="single" w:sz="4" w:space="0" w:color="auto"/>
              <w:right w:val="single" w:sz="4" w:space="0" w:color="auto"/>
            </w:tcBorders>
          </w:tcPr>
          <w:p w14:paraId="793EAF92" w14:textId="77777777" w:rsidR="002757A5" w:rsidRDefault="002757A5" w:rsidP="002757A5">
            <w:pPr>
              <w:pStyle w:val="TAL"/>
              <w:keepNext w:val="0"/>
              <w:keepLines w:val="0"/>
              <w:widowControl w:val="0"/>
              <w:rPr>
                <w:ins w:id="763"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4E275AA" w14:textId="77777777" w:rsidR="002757A5" w:rsidRDefault="002757A5" w:rsidP="002757A5">
            <w:pPr>
              <w:pStyle w:val="TAL"/>
              <w:keepNext w:val="0"/>
              <w:keepLines w:val="0"/>
              <w:widowControl w:val="0"/>
              <w:rPr>
                <w:ins w:id="764" w:author="Author" w:date="2023-08-07T15:55:00Z"/>
              </w:rPr>
            </w:pPr>
            <w:ins w:id="765" w:author="Author" w:date="2023-08-07T15:55:00Z">
              <w:r>
                <w:t>NR CGI</w:t>
              </w:r>
            </w:ins>
          </w:p>
          <w:p w14:paraId="2EC8DDE4" w14:textId="77777777" w:rsidR="002757A5" w:rsidRDefault="002757A5" w:rsidP="002757A5">
            <w:pPr>
              <w:pStyle w:val="TAL"/>
              <w:keepNext w:val="0"/>
              <w:keepLines w:val="0"/>
              <w:widowControl w:val="0"/>
              <w:rPr>
                <w:ins w:id="766" w:author="Author" w:date="2023-08-07T15:55:00Z"/>
              </w:rPr>
            </w:pPr>
            <w:ins w:id="767" w:author="Author" w:date="2023-08-07T15:55:00Z">
              <w:r>
                <w:t>9.3.1.12</w:t>
              </w:r>
            </w:ins>
          </w:p>
        </w:tc>
        <w:tc>
          <w:tcPr>
            <w:tcW w:w="1728" w:type="dxa"/>
            <w:tcBorders>
              <w:top w:val="single" w:sz="4" w:space="0" w:color="auto"/>
              <w:left w:val="single" w:sz="4" w:space="0" w:color="auto"/>
              <w:bottom w:val="single" w:sz="4" w:space="0" w:color="auto"/>
              <w:right w:val="single" w:sz="4" w:space="0" w:color="auto"/>
            </w:tcBorders>
          </w:tcPr>
          <w:p w14:paraId="6AF5334A" w14:textId="77777777" w:rsidR="002757A5" w:rsidRDefault="002757A5" w:rsidP="002757A5">
            <w:pPr>
              <w:pStyle w:val="TAL"/>
              <w:keepNext w:val="0"/>
              <w:keepLines w:val="0"/>
              <w:widowControl w:val="0"/>
              <w:rPr>
                <w:ins w:id="76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BD9850" w14:textId="77777777" w:rsidR="002757A5" w:rsidRPr="006B1216" w:rsidRDefault="002757A5" w:rsidP="002757A5">
            <w:pPr>
              <w:pStyle w:val="TAC"/>
              <w:keepNext w:val="0"/>
              <w:keepLines w:val="0"/>
              <w:widowControl w:val="0"/>
              <w:rPr>
                <w:ins w:id="769" w:author="Author" w:date="2023-08-07T15:55:00Z"/>
                <w:rFonts w:cs="Arial"/>
                <w:szCs w:val="18"/>
                <w:lang w:eastAsia="ja-JP"/>
              </w:rPr>
            </w:pPr>
            <w:ins w:id="770"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892DC6" w14:textId="77777777" w:rsidR="002757A5" w:rsidRPr="006B1216" w:rsidRDefault="002757A5" w:rsidP="002757A5">
            <w:pPr>
              <w:pStyle w:val="TAC"/>
              <w:keepNext w:val="0"/>
              <w:keepLines w:val="0"/>
              <w:widowControl w:val="0"/>
              <w:rPr>
                <w:ins w:id="771" w:author="Author" w:date="2023-08-07T15:55:00Z"/>
                <w:rFonts w:cs="Arial"/>
                <w:szCs w:val="18"/>
                <w:lang w:eastAsia="ja-JP"/>
              </w:rPr>
            </w:pPr>
          </w:p>
        </w:tc>
      </w:tr>
    </w:tbl>
    <w:p w14:paraId="771D3632" w14:textId="77777777" w:rsidR="00114406" w:rsidRPr="00EA5FA7" w:rsidRDefault="00114406" w:rsidP="001144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66C61250" w14:textId="77777777" w:rsidTr="00450760">
        <w:trPr>
          <w:tblHeader/>
          <w:jc w:val="center"/>
        </w:trPr>
        <w:tc>
          <w:tcPr>
            <w:tcW w:w="3686" w:type="dxa"/>
          </w:tcPr>
          <w:p w14:paraId="36B511A7" w14:textId="77777777" w:rsidR="00114406" w:rsidRPr="00EA5FA7" w:rsidRDefault="00114406" w:rsidP="00450760">
            <w:pPr>
              <w:pStyle w:val="TAH"/>
              <w:keepNext w:val="0"/>
              <w:keepLines w:val="0"/>
              <w:widowControl w:val="0"/>
              <w:rPr>
                <w:lang w:eastAsia="zh-CN"/>
              </w:rPr>
            </w:pPr>
            <w:r w:rsidRPr="00EA5FA7">
              <w:rPr>
                <w:lang w:eastAsia="zh-CN"/>
              </w:rPr>
              <w:t>Range bound</w:t>
            </w:r>
          </w:p>
        </w:tc>
        <w:tc>
          <w:tcPr>
            <w:tcW w:w="5670" w:type="dxa"/>
          </w:tcPr>
          <w:p w14:paraId="5B730650" w14:textId="77777777" w:rsidR="00114406" w:rsidRPr="00EA5FA7" w:rsidRDefault="00114406" w:rsidP="00450760">
            <w:pPr>
              <w:pStyle w:val="TAH"/>
              <w:keepNext w:val="0"/>
              <w:keepLines w:val="0"/>
              <w:widowControl w:val="0"/>
              <w:rPr>
                <w:lang w:eastAsia="zh-CN"/>
              </w:rPr>
            </w:pPr>
            <w:r w:rsidRPr="00EA5FA7">
              <w:rPr>
                <w:lang w:eastAsia="zh-CN"/>
              </w:rPr>
              <w:t>Explanation</w:t>
            </w:r>
          </w:p>
        </w:tc>
      </w:tr>
      <w:tr w:rsidR="00114406" w:rsidRPr="00EA5FA7" w14:paraId="38A0E068" w14:textId="77777777" w:rsidTr="00450760">
        <w:trPr>
          <w:jc w:val="center"/>
        </w:trPr>
        <w:tc>
          <w:tcPr>
            <w:tcW w:w="3686" w:type="dxa"/>
          </w:tcPr>
          <w:p w14:paraId="57B96C70" w14:textId="77777777" w:rsidR="00114406" w:rsidRPr="00EA5FA7" w:rsidRDefault="00114406" w:rsidP="00450760">
            <w:pPr>
              <w:pStyle w:val="TAL"/>
              <w:keepNext w:val="0"/>
              <w:keepLines w:val="0"/>
              <w:widowControl w:val="0"/>
              <w:rPr>
                <w:lang w:eastAsia="zh-CN"/>
              </w:rPr>
            </w:pPr>
            <w:r w:rsidRPr="00EA5FA7">
              <w:rPr>
                <w:lang w:eastAsia="zh-CN"/>
              </w:rPr>
              <w:t>maxnoofSCells</w:t>
            </w:r>
          </w:p>
        </w:tc>
        <w:tc>
          <w:tcPr>
            <w:tcW w:w="5670" w:type="dxa"/>
          </w:tcPr>
          <w:p w14:paraId="7F81FBAC" w14:textId="77777777" w:rsidR="00114406" w:rsidRPr="00EA5FA7" w:rsidRDefault="00114406" w:rsidP="00450760">
            <w:pPr>
              <w:pStyle w:val="TAL"/>
              <w:keepNext w:val="0"/>
              <w:keepLines w:val="0"/>
              <w:widowControl w:val="0"/>
              <w:rPr>
                <w:lang w:eastAsia="zh-CN"/>
              </w:rPr>
            </w:pPr>
            <w:r w:rsidRPr="00EA5FA7">
              <w:rPr>
                <w:lang w:eastAsia="zh-CN"/>
              </w:rPr>
              <w:t>Maximum no. of SCells allowed towards one UE, the maximum value is 32.</w:t>
            </w:r>
          </w:p>
        </w:tc>
      </w:tr>
      <w:tr w:rsidR="00114406" w:rsidRPr="00EA5FA7" w14:paraId="36F0F858" w14:textId="77777777" w:rsidTr="00450760">
        <w:trPr>
          <w:jc w:val="center"/>
        </w:trPr>
        <w:tc>
          <w:tcPr>
            <w:tcW w:w="3686" w:type="dxa"/>
          </w:tcPr>
          <w:p w14:paraId="0ECDD76B" w14:textId="77777777" w:rsidR="00114406" w:rsidRPr="00EA5FA7" w:rsidRDefault="00114406" w:rsidP="00450760">
            <w:pPr>
              <w:pStyle w:val="TAL"/>
              <w:keepNext w:val="0"/>
              <w:keepLines w:val="0"/>
              <w:widowControl w:val="0"/>
              <w:rPr>
                <w:lang w:eastAsia="zh-CN"/>
              </w:rPr>
            </w:pPr>
            <w:r w:rsidRPr="00E1218B">
              <w:t>maxnoofServingCellMOs</w:t>
            </w:r>
          </w:p>
        </w:tc>
        <w:tc>
          <w:tcPr>
            <w:tcW w:w="5670" w:type="dxa"/>
          </w:tcPr>
          <w:p w14:paraId="09CDCAFD" w14:textId="77777777" w:rsidR="00114406" w:rsidRPr="00EA5FA7" w:rsidRDefault="00114406" w:rsidP="00450760">
            <w:pPr>
              <w:pStyle w:val="TAL"/>
              <w:keepNext w:val="0"/>
              <w:keepLines w:val="0"/>
              <w:widowControl w:val="0"/>
              <w:rPr>
                <w:lang w:eastAsia="zh-CN"/>
              </w:rPr>
            </w:pPr>
            <w:r w:rsidRPr="00E1218B">
              <w:t>Maximum number of ServingCellMOs for NCD-SSB per cell. Maximum value is 16</w:t>
            </w:r>
          </w:p>
        </w:tc>
      </w:tr>
      <w:tr w:rsidR="00114406" w:rsidRPr="00EA5FA7" w14:paraId="1CFB1D7A" w14:textId="77777777" w:rsidTr="00450760">
        <w:trPr>
          <w:jc w:val="center"/>
        </w:trPr>
        <w:tc>
          <w:tcPr>
            <w:tcW w:w="3686" w:type="dxa"/>
          </w:tcPr>
          <w:p w14:paraId="557416CB" w14:textId="77777777" w:rsidR="00114406" w:rsidRPr="00EA5FA7" w:rsidRDefault="00114406" w:rsidP="00450760">
            <w:pPr>
              <w:pStyle w:val="TAL"/>
              <w:keepNext w:val="0"/>
              <w:keepLines w:val="0"/>
              <w:widowControl w:val="0"/>
              <w:rPr>
                <w:lang w:eastAsia="zh-CN"/>
              </w:rPr>
            </w:pPr>
            <w:r w:rsidRPr="00EA5FA7">
              <w:rPr>
                <w:lang w:eastAsia="zh-CN"/>
              </w:rPr>
              <w:t>maxnoofSRBs</w:t>
            </w:r>
          </w:p>
        </w:tc>
        <w:tc>
          <w:tcPr>
            <w:tcW w:w="5670" w:type="dxa"/>
          </w:tcPr>
          <w:p w14:paraId="619B46E1" w14:textId="77777777" w:rsidR="00114406" w:rsidRPr="00EA5FA7" w:rsidRDefault="00114406" w:rsidP="00450760">
            <w:pPr>
              <w:pStyle w:val="TAL"/>
              <w:keepNext w:val="0"/>
              <w:keepLines w:val="0"/>
              <w:widowControl w:val="0"/>
              <w:rPr>
                <w:lang w:eastAsia="zh-CN"/>
              </w:rPr>
            </w:pPr>
            <w:r w:rsidRPr="00EA5FA7">
              <w:rPr>
                <w:lang w:eastAsia="zh-CN"/>
              </w:rPr>
              <w:t xml:space="preserve">Maximum no. of SRB allowed towards one UE, the maximum value is 8. </w:t>
            </w:r>
          </w:p>
        </w:tc>
      </w:tr>
      <w:tr w:rsidR="00114406" w:rsidRPr="00EA5FA7" w14:paraId="39ACDA65" w14:textId="77777777" w:rsidTr="00450760">
        <w:trPr>
          <w:jc w:val="center"/>
        </w:trPr>
        <w:tc>
          <w:tcPr>
            <w:tcW w:w="3686" w:type="dxa"/>
          </w:tcPr>
          <w:p w14:paraId="68A68ED6" w14:textId="77777777" w:rsidR="00114406" w:rsidRPr="00EA5FA7" w:rsidRDefault="00114406" w:rsidP="00450760">
            <w:pPr>
              <w:pStyle w:val="TAL"/>
              <w:keepNext w:val="0"/>
              <w:keepLines w:val="0"/>
              <w:widowControl w:val="0"/>
              <w:rPr>
                <w:lang w:eastAsia="zh-CN"/>
              </w:rPr>
            </w:pPr>
            <w:r w:rsidRPr="00EA5FA7">
              <w:rPr>
                <w:lang w:eastAsia="zh-CN"/>
              </w:rPr>
              <w:t>maxnoofDRBs</w:t>
            </w:r>
          </w:p>
        </w:tc>
        <w:tc>
          <w:tcPr>
            <w:tcW w:w="5670" w:type="dxa"/>
          </w:tcPr>
          <w:p w14:paraId="58C28673" w14:textId="77777777" w:rsidR="00114406" w:rsidRPr="00EA5FA7" w:rsidRDefault="00114406" w:rsidP="00450760">
            <w:pPr>
              <w:pStyle w:val="TAL"/>
              <w:keepNext w:val="0"/>
              <w:keepLines w:val="0"/>
              <w:widowControl w:val="0"/>
              <w:rPr>
                <w:lang w:eastAsia="zh-CN"/>
              </w:rPr>
            </w:pPr>
            <w:r w:rsidRPr="00EA5FA7">
              <w:rPr>
                <w:lang w:eastAsia="zh-CN"/>
              </w:rPr>
              <w:t xml:space="preserve">Maximum no. of DRB allowed towards one UE, the maximum value is 64. </w:t>
            </w:r>
          </w:p>
        </w:tc>
      </w:tr>
      <w:tr w:rsidR="00114406" w:rsidRPr="00EA5FA7" w14:paraId="7D39BB53" w14:textId="77777777" w:rsidTr="00450760">
        <w:trPr>
          <w:jc w:val="center"/>
        </w:trPr>
        <w:tc>
          <w:tcPr>
            <w:tcW w:w="3686" w:type="dxa"/>
          </w:tcPr>
          <w:p w14:paraId="37432EC2" w14:textId="77777777" w:rsidR="00114406" w:rsidRPr="00EA5FA7" w:rsidRDefault="00114406" w:rsidP="00450760">
            <w:pPr>
              <w:pStyle w:val="TAL"/>
              <w:keepNext w:val="0"/>
              <w:keepLines w:val="0"/>
              <w:widowControl w:val="0"/>
              <w:rPr>
                <w:lang w:eastAsia="zh-CN"/>
              </w:rPr>
            </w:pPr>
            <w:r w:rsidRPr="00EA5FA7">
              <w:rPr>
                <w:lang w:eastAsia="zh-CN"/>
              </w:rPr>
              <w:t>maxnoofULUPTNLInformation</w:t>
            </w:r>
          </w:p>
        </w:tc>
        <w:tc>
          <w:tcPr>
            <w:tcW w:w="5670" w:type="dxa"/>
          </w:tcPr>
          <w:p w14:paraId="276588B1" w14:textId="77777777" w:rsidR="00114406" w:rsidRPr="00EA5FA7" w:rsidRDefault="00114406" w:rsidP="00450760">
            <w:pPr>
              <w:pStyle w:val="TAL"/>
              <w:keepNext w:val="0"/>
              <w:keepLines w:val="0"/>
              <w:widowControl w:val="0"/>
              <w:rPr>
                <w:lang w:eastAsia="zh-CN"/>
              </w:rPr>
            </w:pPr>
            <w:r w:rsidRPr="00EA5FA7">
              <w:rPr>
                <w:lang w:eastAsia="zh-CN"/>
              </w:rPr>
              <w:t>Maximum no. of UL UP TNL Information allowed towards one DRB, the maximum value is 2.</w:t>
            </w:r>
          </w:p>
        </w:tc>
      </w:tr>
      <w:tr w:rsidR="00114406" w:rsidRPr="00EA5FA7" w14:paraId="5E5F9180"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2AD454DE" w14:textId="77777777" w:rsidR="00114406" w:rsidRPr="00EA5FA7" w:rsidRDefault="00114406" w:rsidP="00450760">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EC889EA" w14:textId="77777777" w:rsidR="00114406" w:rsidRPr="00EA5FA7" w:rsidRDefault="00114406" w:rsidP="00450760">
            <w:pPr>
              <w:pStyle w:val="TAL"/>
              <w:keepNext w:val="0"/>
              <w:keepLines w:val="0"/>
              <w:widowControl w:val="0"/>
              <w:rPr>
                <w:lang w:eastAsia="zh-CN"/>
              </w:rPr>
            </w:pPr>
            <w:r w:rsidRPr="00EA5FA7">
              <w:rPr>
                <w:lang w:eastAsia="zh-CN"/>
              </w:rPr>
              <w:t>Maximum no. of flows allowed to be mapped to one DRB, the maximum value is 64.</w:t>
            </w:r>
          </w:p>
        </w:tc>
      </w:tr>
      <w:tr w:rsidR="00114406" w:rsidRPr="00EA5FA7" w14:paraId="538D50B8"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135DBDE2" w14:textId="77777777" w:rsidR="00114406" w:rsidRPr="00EA5FA7" w:rsidRDefault="00114406" w:rsidP="00450760">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0E4A4D8A" w14:textId="77777777" w:rsidR="00114406" w:rsidRPr="00EA5FA7" w:rsidRDefault="00114406" w:rsidP="00450760">
            <w:pPr>
              <w:pStyle w:val="TAL"/>
              <w:keepNext w:val="0"/>
              <w:keepLines w:val="0"/>
              <w:widowControl w:val="0"/>
              <w:rPr>
                <w:lang w:eastAsia="zh-CN"/>
              </w:rPr>
            </w:pPr>
            <w:r w:rsidRPr="00A973D8">
              <w:t>Maximum no. of BH RLC channels allowed towards one IAB-node, the maximum value is 65536.</w:t>
            </w:r>
          </w:p>
        </w:tc>
      </w:tr>
      <w:tr w:rsidR="00114406" w14:paraId="31F485F5" w14:textId="77777777" w:rsidTr="00450760">
        <w:trPr>
          <w:jc w:val="center"/>
        </w:trPr>
        <w:tc>
          <w:tcPr>
            <w:tcW w:w="3686" w:type="dxa"/>
          </w:tcPr>
          <w:p w14:paraId="6F5E756A" w14:textId="77777777" w:rsidR="00114406" w:rsidRPr="00BF0E2C" w:rsidRDefault="00114406" w:rsidP="00450760">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15CB43CB" w14:textId="77777777" w:rsidR="00114406" w:rsidRDefault="00114406" w:rsidP="0045076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1DE4DD4C" w14:textId="77777777" w:rsidTr="00450760">
        <w:trPr>
          <w:jc w:val="center"/>
        </w:trPr>
        <w:tc>
          <w:tcPr>
            <w:tcW w:w="3686" w:type="dxa"/>
          </w:tcPr>
          <w:p w14:paraId="0CC3DF39" w14:textId="77777777" w:rsidR="00114406" w:rsidRPr="00BF0E2C" w:rsidRDefault="00114406" w:rsidP="00450760">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15751AB" w14:textId="77777777" w:rsidR="00114406" w:rsidRDefault="00114406" w:rsidP="00450760">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114406" w14:paraId="7B63843F" w14:textId="77777777" w:rsidTr="00450760">
        <w:trPr>
          <w:jc w:val="center"/>
        </w:trPr>
        <w:tc>
          <w:tcPr>
            <w:tcW w:w="3686" w:type="dxa"/>
          </w:tcPr>
          <w:p w14:paraId="700A6DB8" w14:textId="77777777" w:rsidR="00114406" w:rsidRPr="00BF0E2C" w:rsidRDefault="00114406" w:rsidP="00450760">
            <w:pPr>
              <w:pStyle w:val="TAL"/>
              <w:keepNext w:val="0"/>
              <w:keepLines w:val="0"/>
              <w:widowControl w:val="0"/>
            </w:pPr>
            <w:r w:rsidRPr="008F02E1">
              <w:t>maxnoofAdditionalPDCPDuplicationTNL</w:t>
            </w:r>
          </w:p>
        </w:tc>
        <w:tc>
          <w:tcPr>
            <w:tcW w:w="5670" w:type="dxa"/>
          </w:tcPr>
          <w:p w14:paraId="5B202620" w14:textId="77777777" w:rsidR="00114406" w:rsidRDefault="00114406" w:rsidP="00450760">
            <w:pPr>
              <w:pStyle w:val="TAL"/>
              <w:keepNext w:val="0"/>
              <w:keepLines w:val="0"/>
              <w:widowControl w:val="0"/>
            </w:pPr>
            <w:r w:rsidRPr="008F02E1">
              <w:t xml:space="preserve">Maximum no. of additional UP TNL Information allowed towards one DRB, the maximum value is 2. </w:t>
            </w:r>
          </w:p>
        </w:tc>
      </w:tr>
      <w:tr w:rsidR="00114406" w14:paraId="13346217" w14:textId="77777777" w:rsidTr="00450760">
        <w:trPr>
          <w:jc w:val="center"/>
        </w:trPr>
        <w:tc>
          <w:tcPr>
            <w:tcW w:w="3686" w:type="dxa"/>
          </w:tcPr>
          <w:p w14:paraId="33D550EF" w14:textId="77777777" w:rsidR="00114406" w:rsidRPr="008F02E1" w:rsidRDefault="00114406" w:rsidP="00450760">
            <w:pPr>
              <w:pStyle w:val="TAL"/>
              <w:keepNext w:val="0"/>
              <w:keepLines w:val="0"/>
              <w:widowControl w:val="0"/>
            </w:pPr>
            <w:r w:rsidRPr="005F04CC">
              <w:rPr>
                <w:rFonts w:cs="Arial"/>
                <w:bCs/>
                <w:szCs w:val="18"/>
              </w:rPr>
              <w:t>maxnoofCellsinCHO</w:t>
            </w:r>
          </w:p>
        </w:tc>
        <w:tc>
          <w:tcPr>
            <w:tcW w:w="5670" w:type="dxa"/>
          </w:tcPr>
          <w:p w14:paraId="198EB7F8" w14:textId="77777777" w:rsidR="00114406" w:rsidRPr="008F02E1" w:rsidRDefault="00114406" w:rsidP="00450760">
            <w:pPr>
              <w:pStyle w:val="TAL"/>
              <w:keepNext w:val="0"/>
              <w:keepLines w:val="0"/>
              <w:widowControl w:val="0"/>
            </w:pPr>
            <w:r w:rsidRPr="005F04CC">
              <w:rPr>
                <w:rFonts w:cs="Arial"/>
                <w:szCs w:val="18"/>
              </w:rPr>
              <w:t xml:space="preserve">Maximum no. cells that can be prepared for a conditional </w:t>
            </w:r>
            <w:r>
              <w:rPr>
                <w:rFonts w:cs="Arial"/>
                <w:szCs w:val="18"/>
              </w:rPr>
              <w:t>mobility</w:t>
            </w:r>
            <w:r w:rsidRPr="005F04CC">
              <w:rPr>
                <w:rFonts w:cs="Arial"/>
                <w:szCs w:val="18"/>
              </w:rPr>
              <w:t xml:space="preserve">. Value is </w:t>
            </w:r>
            <w:r>
              <w:rPr>
                <w:rFonts w:cs="Arial"/>
                <w:szCs w:val="18"/>
              </w:rPr>
              <w:t>8</w:t>
            </w:r>
            <w:r w:rsidRPr="005F04CC">
              <w:rPr>
                <w:rFonts w:cs="Arial"/>
                <w:szCs w:val="18"/>
              </w:rPr>
              <w:t>.</w:t>
            </w:r>
          </w:p>
        </w:tc>
      </w:tr>
      <w:tr w:rsidR="00114406" w14:paraId="1696D035" w14:textId="77777777" w:rsidTr="00450760">
        <w:trPr>
          <w:jc w:val="center"/>
        </w:trPr>
        <w:tc>
          <w:tcPr>
            <w:tcW w:w="3686" w:type="dxa"/>
          </w:tcPr>
          <w:p w14:paraId="5BA3BA49" w14:textId="77777777" w:rsidR="00114406" w:rsidRPr="005F04CC" w:rsidRDefault="00114406" w:rsidP="00450760">
            <w:pPr>
              <w:pStyle w:val="TAL"/>
              <w:keepNext w:val="0"/>
              <w:keepLines w:val="0"/>
              <w:widowControl w:val="0"/>
              <w:rPr>
                <w:rFonts w:cs="Arial"/>
                <w:bCs/>
                <w:szCs w:val="18"/>
              </w:rPr>
            </w:pPr>
            <w:r>
              <w:rPr>
                <w:rFonts w:cs="Arial"/>
                <w:bCs/>
                <w:szCs w:val="18"/>
              </w:rPr>
              <w:t>maxnoofUuRLCChannels</w:t>
            </w:r>
          </w:p>
        </w:tc>
        <w:tc>
          <w:tcPr>
            <w:tcW w:w="5670" w:type="dxa"/>
          </w:tcPr>
          <w:p w14:paraId="332E699F" w14:textId="77777777" w:rsidR="00114406" w:rsidRPr="005F04CC" w:rsidRDefault="00114406" w:rsidP="00450760">
            <w:pPr>
              <w:pStyle w:val="TAL"/>
              <w:keepNext w:val="0"/>
              <w:keepLines w:val="0"/>
              <w:widowControl w:val="0"/>
              <w:rPr>
                <w:rFonts w:cs="Arial"/>
                <w:szCs w:val="18"/>
              </w:rPr>
            </w:pPr>
            <w:r>
              <w:rPr>
                <w:rFonts w:cs="Arial"/>
                <w:szCs w:val="18"/>
              </w:rPr>
              <w:t>Maximum no. of Uu Relay RLC channels for L2 U2N relaying per Relay UE, the maximum value is 32.</w:t>
            </w:r>
          </w:p>
        </w:tc>
      </w:tr>
      <w:tr w:rsidR="00114406" w14:paraId="7F0BA21E" w14:textId="77777777" w:rsidTr="00450760">
        <w:trPr>
          <w:jc w:val="center"/>
        </w:trPr>
        <w:tc>
          <w:tcPr>
            <w:tcW w:w="3686" w:type="dxa"/>
          </w:tcPr>
          <w:p w14:paraId="32BE33C2" w14:textId="77777777" w:rsidR="00114406" w:rsidRPr="005F04CC" w:rsidRDefault="00114406" w:rsidP="00450760">
            <w:pPr>
              <w:pStyle w:val="TAL"/>
              <w:keepNext w:val="0"/>
              <w:keepLines w:val="0"/>
              <w:widowControl w:val="0"/>
              <w:rPr>
                <w:rFonts w:cs="Arial"/>
                <w:bCs/>
                <w:szCs w:val="18"/>
              </w:rPr>
            </w:pPr>
            <w:r>
              <w:rPr>
                <w:rFonts w:cs="Arial"/>
                <w:bCs/>
                <w:szCs w:val="18"/>
              </w:rPr>
              <w:t>maxnoofPC5RLCChannels</w:t>
            </w:r>
          </w:p>
        </w:tc>
        <w:tc>
          <w:tcPr>
            <w:tcW w:w="5670" w:type="dxa"/>
          </w:tcPr>
          <w:p w14:paraId="45D45D49" w14:textId="77777777" w:rsidR="00114406" w:rsidRPr="005F04CC" w:rsidRDefault="00114406" w:rsidP="00450760">
            <w:pPr>
              <w:pStyle w:val="TAL"/>
              <w:keepNext w:val="0"/>
              <w:keepLines w:val="0"/>
              <w:widowControl w:val="0"/>
              <w:rPr>
                <w:rFonts w:cs="Arial"/>
                <w:szCs w:val="18"/>
              </w:rPr>
            </w:pPr>
            <w:r>
              <w:rPr>
                <w:rFonts w:cs="Arial"/>
                <w:szCs w:val="18"/>
              </w:rPr>
              <w:t xml:space="preserve">Maximum no. of </w:t>
            </w:r>
            <w:r>
              <w:rPr>
                <w:rFonts w:eastAsia="SimSun" w:cs="Arial" w:hint="eastAsia"/>
                <w:szCs w:val="18"/>
                <w:lang w:val="en-US" w:eastAsia="zh-CN"/>
              </w:rPr>
              <w:t>PC5 Relay</w:t>
            </w:r>
            <w:r>
              <w:rPr>
                <w:rFonts w:cs="Arial"/>
                <w:szCs w:val="18"/>
              </w:rPr>
              <w:t xml:space="preserve"> RLC </w:t>
            </w:r>
            <w:r>
              <w:rPr>
                <w:rFonts w:eastAsia="SimSun" w:cs="Arial" w:hint="eastAsia"/>
                <w:szCs w:val="18"/>
                <w:lang w:val="en-US"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rsidR="00114406" w14:paraId="2B17944A" w14:textId="77777777" w:rsidTr="00450760">
        <w:trPr>
          <w:jc w:val="center"/>
        </w:trPr>
        <w:tc>
          <w:tcPr>
            <w:tcW w:w="3686" w:type="dxa"/>
          </w:tcPr>
          <w:p w14:paraId="7C57489D" w14:textId="77777777" w:rsidR="00114406" w:rsidRDefault="00114406" w:rsidP="00450760">
            <w:pPr>
              <w:pStyle w:val="TAL"/>
              <w:keepNext w:val="0"/>
              <w:keepLines w:val="0"/>
              <w:widowControl w:val="0"/>
              <w:rPr>
                <w:rFonts w:cs="Arial"/>
                <w:bCs/>
                <w:szCs w:val="18"/>
              </w:rPr>
            </w:pPr>
            <w:r w:rsidRPr="000C1733">
              <w:rPr>
                <w:rFonts w:cs="Arial"/>
                <w:bCs/>
                <w:szCs w:val="18"/>
              </w:rPr>
              <w:t>maxnoofMRBsforUE</w:t>
            </w:r>
          </w:p>
        </w:tc>
        <w:tc>
          <w:tcPr>
            <w:tcW w:w="5670" w:type="dxa"/>
          </w:tcPr>
          <w:p w14:paraId="3B89A8A5" w14:textId="77777777" w:rsidR="00114406" w:rsidRDefault="00114406" w:rsidP="00450760">
            <w:pPr>
              <w:pStyle w:val="TAL"/>
              <w:keepNext w:val="0"/>
              <w:keepLines w:val="0"/>
              <w:widowControl w:val="0"/>
              <w:rPr>
                <w:rFonts w:cs="Arial"/>
                <w:szCs w:val="18"/>
              </w:rPr>
            </w:pPr>
            <w:r w:rsidRPr="000C1733">
              <w:rPr>
                <w:rFonts w:cs="Arial"/>
                <w:szCs w:val="18"/>
              </w:rPr>
              <w:t xml:space="preserve">Maximum no. of multicast MRB allowed towards one UE, the maximum value is </w:t>
            </w:r>
            <w:r>
              <w:rPr>
                <w:rFonts w:cs="Arial"/>
                <w:szCs w:val="18"/>
              </w:rPr>
              <w:t>64</w:t>
            </w:r>
            <w:r w:rsidRPr="000C1733">
              <w:rPr>
                <w:rFonts w:cs="Arial"/>
                <w:szCs w:val="18"/>
              </w:rPr>
              <w:t>.</w:t>
            </w:r>
          </w:p>
        </w:tc>
      </w:tr>
      <w:tr w:rsidR="00114406" w14:paraId="1B60323B" w14:textId="77777777" w:rsidTr="00450760">
        <w:trPr>
          <w:jc w:val="center"/>
        </w:trPr>
        <w:tc>
          <w:tcPr>
            <w:tcW w:w="3686" w:type="dxa"/>
          </w:tcPr>
          <w:p w14:paraId="42A0A643" w14:textId="77777777" w:rsidR="00114406" w:rsidRPr="000C1733" w:rsidRDefault="00114406" w:rsidP="00450760">
            <w:pPr>
              <w:pStyle w:val="TAL"/>
              <w:keepNext w:val="0"/>
              <w:keepLines w:val="0"/>
              <w:widowControl w:val="0"/>
              <w:rPr>
                <w:rFonts w:cs="Arial"/>
                <w:bCs/>
                <w:szCs w:val="18"/>
              </w:rPr>
            </w:pPr>
            <w:r>
              <w:rPr>
                <w:rFonts w:cs="Arial" w:hint="eastAsia"/>
                <w:bCs/>
                <w:szCs w:val="18"/>
              </w:rPr>
              <w:t>maxnoof</w:t>
            </w:r>
            <w:r>
              <w:rPr>
                <w:rFonts w:cs="Arial" w:hint="eastAsia"/>
                <w:bCs/>
                <w:szCs w:val="18"/>
                <w:lang w:val="en-US" w:eastAsia="zh-CN"/>
              </w:rPr>
              <w:t>SL</w:t>
            </w:r>
            <w:r>
              <w:rPr>
                <w:rFonts w:cs="Arial" w:hint="eastAsia"/>
                <w:bCs/>
                <w:szCs w:val="18"/>
              </w:rPr>
              <w:t>destinations</w:t>
            </w:r>
          </w:p>
        </w:tc>
        <w:tc>
          <w:tcPr>
            <w:tcW w:w="5670" w:type="dxa"/>
          </w:tcPr>
          <w:p w14:paraId="281727D7" w14:textId="77777777" w:rsidR="00114406" w:rsidRPr="000C1733" w:rsidRDefault="00114406" w:rsidP="00450760">
            <w:pPr>
              <w:pStyle w:val="TAL"/>
              <w:keepNext w:val="0"/>
              <w:keepLines w:val="0"/>
              <w:widowControl w:val="0"/>
              <w:rPr>
                <w:rFonts w:cs="Arial"/>
                <w:szCs w:val="18"/>
              </w:rPr>
            </w:pPr>
            <w:r>
              <w:rPr>
                <w:rFonts w:cs="Arial" w:hint="eastAsia"/>
                <w:szCs w:val="18"/>
              </w:rPr>
              <w:t>Maximum number of destination for NR sidelink communication</w:t>
            </w:r>
            <w:r>
              <w:rPr>
                <w:rFonts w:cs="Arial" w:hint="eastAsia"/>
                <w:szCs w:val="18"/>
                <w:lang w:val="en-US" w:eastAsia="zh-CN"/>
              </w:rPr>
              <w:t>, the maximum value is 32</w:t>
            </w:r>
          </w:p>
        </w:tc>
      </w:tr>
      <w:tr w:rsidR="00114406" w14:paraId="4A80AF55" w14:textId="77777777" w:rsidTr="00450760">
        <w:trPr>
          <w:jc w:val="center"/>
          <w:ins w:id="772"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473D414" w14:textId="77777777" w:rsidR="00114406" w:rsidRDefault="00114406" w:rsidP="00450760">
            <w:pPr>
              <w:pStyle w:val="TAL"/>
              <w:keepNext w:val="0"/>
              <w:keepLines w:val="0"/>
              <w:widowControl w:val="0"/>
              <w:rPr>
                <w:ins w:id="773" w:author="Author" w:date="2023-08-07T15:56:00Z"/>
                <w:rFonts w:cs="Arial"/>
                <w:bCs/>
                <w:szCs w:val="18"/>
              </w:rPr>
            </w:pPr>
            <w:ins w:id="774" w:author="Author" w:date="2023-08-07T15:56:00Z">
              <w:r>
                <w:rPr>
                  <w:rFonts w:cs="Arial"/>
                  <w:bCs/>
                  <w:szCs w:val="18"/>
                </w:rPr>
                <w:t>maxnoofLTMCells</w:t>
              </w:r>
            </w:ins>
          </w:p>
        </w:tc>
        <w:tc>
          <w:tcPr>
            <w:tcW w:w="5670" w:type="dxa"/>
            <w:tcBorders>
              <w:top w:val="single" w:sz="4" w:space="0" w:color="auto"/>
              <w:left w:val="single" w:sz="4" w:space="0" w:color="auto"/>
              <w:bottom w:val="single" w:sz="4" w:space="0" w:color="auto"/>
              <w:right w:val="single" w:sz="4" w:space="0" w:color="auto"/>
            </w:tcBorders>
          </w:tcPr>
          <w:p w14:paraId="7A9BEA83" w14:textId="77777777" w:rsidR="00114406" w:rsidRDefault="00114406" w:rsidP="00450760">
            <w:pPr>
              <w:pStyle w:val="TAL"/>
              <w:keepNext w:val="0"/>
              <w:keepLines w:val="0"/>
              <w:widowControl w:val="0"/>
              <w:rPr>
                <w:ins w:id="775" w:author="Author" w:date="2023-08-07T15:56:00Z"/>
                <w:rFonts w:cs="Arial"/>
                <w:szCs w:val="18"/>
              </w:rPr>
            </w:pPr>
            <w:ins w:id="776" w:author="Author" w:date="2023-08-07T15:56:00Z">
              <w:r>
                <w:rPr>
                  <w:rFonts w:cs="Arial"/>
                  <w:szCs w:val="18"/>
                </w:rPr>
                <w:t>Maximum no. of Cells configured for LTM allowed towards one UE, the maximum value is FFS.</w:t>
              </w:r>
            </w:ins>
          </w:p>
        </w:tc>
      </w:tr>
    </w:tbl>
    <w:p w14:paraId="45D32094" w14:textId="77777777" w:rsidR="00114406" w:rsidRPr="00EA5FA7" w:rsidRDefault="00114406" w:rsidP="0011440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1C2E9375" w14:textId="77777777" w:rsidTr="00450760">
        <w:tc>
          <w:tcPr>
            <w:tcW w:w="3686" w:type="dxa"/>
          </w:tcPr>
          <w:p w14:paraId="4F95994B" w14:textId="77777777" w:rsidR="00114406" w:rsidRPr="00EA5FA7" w:rsidRDefault="00114406" w:rsidP="00450760">
            <w:pPr>
              <w:pStyle w:val="TAH"/>
            </w:pPr>
            <w:r w:rsidRPr="00EA5FA7">
              <w:t>Condition</w:t>
            </w:r>
          </w:p>
        </w:tc>
        <w:tc>
          <w:tcPr>
            <w:tcW w:w="5670" w:type="dxa"/>
          </w:tcPr>
          <w:p w14:paraId="3926AFAF" w14:textId="77777777" w:rsidR="00114406" w:rsidRPr="00EA5FA7" w:rsidRDefault="00114406" w:rsidP="00450760">
            <w:pPr>
              <w:pStyle w:val="TAH"/>
            </w:pPr>
            <w:r w:rsidRPr="00EA5FA7">
              <w:t>Explanation</w:t>
            </w:r>
          </w:p>
        </w:tc>
      </w:tr>
      <w:tr w:rsidR="00114406" w:rsidRPr="00EA5FA7" w14:paraId="340C085F" w14:textId="77777777" w:rsidTr="00450760">
        <w:tc>
          <w:tcPr>
            <w:tcW w:w="3686" w:type="dxa"/>
          </w:tcPr>
          <w:p w14:paraId="41DBC2E6" w14:textId="77777777" w:rsidR="00114406" w:rsidRPr="00EA5FA7" w:rsidRDefault="00114406" w:rsidP="00450760">
            <w:pPr>
              <w:pStyle w:val="TAL"/>
            </w:pPr>
            <w:r w:rsidRPr="007867C8">
              <w:rPr>
                <w:lang w:eastAsia="zh-CN"/>
              </w:rPr>
              <w:t>ifCHOcancel</w:t>
            </w:r>
          </w:p>
        </w:tc>
        <w:tc>
          <w:tcPr>
            <w:tcW w:w="5670" w:type="dxa"/>
          </w:tcPr>
          <w:p w14:paraId="26D0D1C4" w14:textId="77777777" w:rsidR="00114406" w:rsidRPr="00EA5FA7" w:rsidRDefault="00114406" w:rsidP="00450760">
            <w:pPr>
              <w:pStyle w:val="TAL"/>
            </w:pPr>
            <w:r w:rsidRPr="007867C8">
              <w:rPr>
                <w:snapToGrid w:val="0"/>
              </w:rPr>
              <w:t>This IE may be present if the CHO Trigger IE is present and set to "CHO-cancel".</w:t>
            </w:r>
          </w:p>
        </w:tc>
      </w:tr>
    </w:tbl>
    <w:p w14:paraId="4CA9F8E1" w14:textId="77777777" w:rsidR="00114406" w:rsidRPr="00EA5FA7" w:rsidRDefault="00114406" w:rsidP="00114406"/>
    <w:p w14:paraId="2FBDBDCF" w14:textId="77777777" w:rsidR="00114406" w:rsidRPr="00EA5FA7" w:rsidRDefault="00114406" w:rsidP="002D026A">
      <w:pPr>
        <w:pStyle w:val="4"/>
        <w:numPr>
          <w:ilvl w:val="0"/>
          <w:numId w:val="0"/>
        </w:numPr>
        <w:ind w:left="864" w:hanging="864"/>
      </w:pPr>
      <w:bookmarkStart w:id="777" w:name="_Toc120124308"/>
      <w:bookmarkStart w:id="778" w:name="_Toc138795674"/>
      <w:r w:rsidRPr="00EA5FA7">
        <w:t>9.2.2.8</w:t>
      </w:r>
      <w:r w:rsidRPr="00EA5FA7">
        <w:tab/>
        <w:t>UE CONTEXT MODIFICATION RESPONSE</w:t>
      </w:r>
      <w:bookmarkEnd w:id="777"/>
      <w:bookmarkEnd w:id="778"/>
    </w:p>
    <w:p w14:paraId="1D278186" w14:textId="77777777" w:rsidR="00114406" w:rsidRPr="00EA5FA7" w:rsidRDefault="00114406" w:rsidP="00114406">
      <w:r w:rsidRPr="00EA5FA7">
        <w:t>This message is sent by the gNB-DU to confirm the modification of a UE context.</w:t>
      </w:r>
    </w:p>
    <w:p w14:paraId="0FA0A48F" w14:textId="77777777" w:rsidR="00114406" w:rsidRPr="0009701E" w:rsidRDefault="00114406" w:rsidP="00114406">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4406" w:rsidRPr="00EA5FA7" w14:paraId="4D701411" w14:textId="77777777" w:rsidTr="00450760">
        <w:trPr>
          <w:tblHeader/>
        </w:trPr>
        <w:tc>
          <w:tcPr>
            <w:tcW w:w="2160" w:type="dxa"/>
          </w:tcPr>
          <w:p w14:paraId="20D5C23D"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4389722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Presence</w:t>
            </w:r>
          </w:p>
        </w:tc>
        <w:tc>
          <w:tcPr>
            <w:tcW w:w="1080" w:type="dxa"/>
          </w:tcPr>
          <w:p w14:paraId="0AED33C3"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Range</w:t>
            </w:r>
          </w:p>
        </w:tc>
        <w:tc>
          <w:tcPr>
            <w:tcW w:w="1512" w:type="dxa"/>
          </w:tcPr>
          <w:p w14:paraId="48E78167"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45C23C8"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DD5A7EB"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Criticality</w:t>
            </w:r>
          </w:p>
        </w:tc>
        <w:tc>
          <w:tcPr>
            <w:tcW w:w="1080" w:type="dxa"/>
          </w:tcPr>
          <w:p w14:paraId="5897AA60" w14:textId="77777777" w:rsidR="00114406" w:rsidRPr="00EA5FA7" w:rsidRDefault="00114406" w:rsidP="00450760">
            <w:pPr>
              <w:widowControl w:val="0"/>
              <w:spacing w:after="0"/>
              <w:jc w:val="center"/>
              <w:rPr>
                <w:rFonts w:ascii="Arial" w:hAnsi="Arial"/>
                <w:b/>
                <w:sz w:val="18"/>
              </w:rPr>
            </w:pPr>
            <w:r w:rsidRPr="00EA5FA7">
              <w:rPr>
                <w:rFonts w:ascii="Arial" w:hAnsi="Arial"/>
                <w:b/>
                <w:sz w:val="18"/>
              </w:rPr>
              <w:t>Assigned Criticality</w:t>
            </w:r>
          </w:p>
        </w:tc>
      </w:tr>
      <w:tr w:rsidR="00114406" w:rsidRPr="00EA5FA7" w14:paraId="7674F1A2" w14:textId="77777777" w:rsidTr="00450760">
        <w:tc>
          <w:tcPr>
            <w:tcW w:w="2160" w:type="dxa"/>
          </w:tcPr>
          <w:p w14:paraId="5FBEBF4B" w14:textId="77777777" w:rsidR="00114406" w:rsidRPr="00EA5FA7" w:rsidRDefault="00114406" w:rsidP="00450760">
            <w:pPr>
              <w:widowControl w:val="0"/>
              <w:spacing w:after="0"/>
              <w:rPr>
                <w:rFonts w:ascii="Arial" w:hAnsi="Arial"/>
                <w:sz w:val="18"/>
              </w:rPr>
            </w:pPr>
            <w:r w:rsidRPr="00EA5FA7">
              <w:rPr>
                <w:rFonts w:ascii="Arial" w:hAnsi="Arial"/>
                <w:sz w:val="18"/>
              </w:rPr>
              <w:t>Message Type</w:t>
            </w:r>
          </w:p>
        </w:tc>
        <w:tc>
          <w:tcPr>
            <w:tcW w:w="1080" w:type="dxa"/>
          </w:tcPr>
          <w:p w14:paraId="33BD8866" w14:textId="77777777" w:rsidR="00114406" w:rsidRPr="00EA5FA7" w:rsidRDefault="00114406" w:rsidP="00450760">
            <w:pPr>
              <w:widowControl w:val="0"/>
              <w:spacing w:after="0"/>
              <w:rPr>
                <w:rFonts w:ascii="Arial" w:hAnsi="Arial"/>
                <w:sz w:val="18"/>
              </w:rPr>
            </w:pPr>
            <w:r w:rsidRPr="00EA5FA7">
              <w:rPr>
                <w:rFonts w:ascii="Arial" w:hAnsi="Arial"/>
                <w:sz w:val="18"/>
              </w:rPr>
              <w:t>M</w:t>
            </w:r>
          </w:p>
        </w:tc>
        <w:tc>
          <w:tcPr>
            <w:tcW w:w="1080" w:type="dxa"/>
          </w:tcPr>
          <w:p w14:paraId="092676F7" w14:textId="77777777" w:rsidR="00114406" w:rsidRPr="00EA5FA7" w:rsidRDefault="00114406" w:rsidP="00450760">
            <w:pPr>
              <w:widowControl w:val="0"/>
              <w:spacing w:after="0"/>
              <w:rPr>
                <w:rFonts w:ascii="Arial" w:hAnsi="Arial"/>
                <w:sz w:val="18"/>
              </w:rPr>
            </w:pPr>
          </w:p>
        </w:tc>
        <w:tc>
          <w:tcPr>
            <w:tcW w:w="1512" w:type="dxa"/>
          </w:tcPr>
          <w:p w14:paraId="23AEA744" w14:textId="77777777" w:rsidR="00114406" w:rsidRPr="00EA5FA7" w:rsidRDefault="00114406" w:rsidP="00450760">
            <w:pPr>
              <w:widowControl w:val="0"/>
              <w:spacing w:after="0"/>
              <w:rPr>
                <w:rFonts w:ascii="Arial" w:hAnsi="Arial"/>
                <w:sz w:val="18"/>
              </w:rPr>
            </w:pPr>
            <w:r w:rsidRPr="00EA5FA7">
              <w:rPr>
                <w:rFonts w:ascii="Arial" w:hAnsi="Arial"/>
                <w:sz w:val="18"/>
              </w:rPr>
              <w:t>9.3.1.1</w:t>
            </w:r>
          </w:p>
        </w:tc>
        <w:tc>
          <w:tcPr>
            <w:tcW w:w="1728" w:type="dxa"/>
          </w:tcPr>
          <w:p w14:paraId="7E53A4C1" w14:textId="77777777" w:rsidR="00114406" w:rsidRPr="00EA5FA7" w:rsidRDefault="00114406" w:rsidP="00450760">
            <w:pPr>
              <w:widowControl w:val="0"/>
              <w:spacing w:after="0"/>
              <w:rPr>
                <w:rFonts w:ascii="Arial" w:hAnsi="Arial"/>
                <w:sz w:val="18"/>
              </w:rPr>
            </w:pPr>
          </w:p>
        </w:tc>
        <w:tc>
          <w:tcPr>
            <w:tcW w:w="1080" w:type="dxa"/>
          </w:tcPr>
          <w:p w14:paraId="69E48422"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EAE0EA6"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2713EA1F" w14:textId="77777777" w:rsidTr="00450760">
        <w:tc>
          <w:tcPr>
            <w:tcW w:w="2160" w:type="dxa"/>
          </w:tcPr>
          <w:p w14:paraId="7F66D373" w14:textId="77777777" w:rsidR="00114406" w:rsidRPr="00EA5FA7" w:rsidRDefault="00114406" w:rsidP="00450760">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26CAEFDF"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260F2AF" w14:textId="77777777" w:rsidR="00114406" w:rsidRPr="00EA5FA7" w:rsidRDefault="00114406" w:rsidP="00450760">
            <w:pPr>
              <w:widowControl w:val="0"/>
              <w:spacing w:after="0"/>
              <w:rPr>
                <w:rFonts w:ascii="Arial" w:hAnsi="Arial"/>
                <w:sz w:val="18"/>
              </w:rPr>
            </w:pPr>
          </w:p>
        </w:tc>
        <w:tc>
          <w:tcPr>
            <w:tcW w:w="1512" w:type="dxa"/>
          </w:tcPr>
          <w:p w14:paraId="6C4B1803" w14:textId="77777777" w:rsidR="00114406" w:rsidRPr="00EA5FA7" w:rsidRDefault="00114406" w:rsidP="00450760">
            <w:pPr>
              <w:widowControl w:val="0"/>
              <w:spacing w:after="0"/>
              <w:rPr>
                <w:rFonts w:ascii="Arial" w:hAnsi="Arial"/>
                <w:sz w:val="18"/>
              </w:rPr>
            </w:pPr>
            <w:r w:rsidRPr="00EA5FA7">
              <w:rPr>
                <w:rFonts w:ascii="Arial" w:hAnsi="Arial"/>
                <w:sz w:val="18"/>
              </w:rPr>
              <w:t>9.3.1.4</w:t>
            </w:r>
          </w:p>
        </w:tc>
        <w:tc>
          <w:tcPr>
            <w:tcW w:w="1728" w:type="dxa"/>
          </w:tcPr>
          <w:p w14:paraId="17E50F46" w14:textId="77777777" w:rsidR="00114406" w:rsidRPr="00EA5FA7" w:rsidRDefault="00114406" w:rsidP="00450760">
            <w:pPr>
              <w:widowControl w:val="0"/>
              <w:spacing w:after="0"/>
              <w:rPr>
                <w:rFonts w:ascii="Arial" w:hAnsi="Arial"/>
                <w:sz w:val="18"/>
              </w:rPr>
            </w:pPr>
          </w:p>
        </w:tc>
        <w:tc>
          <w:tcPr>
            <w:tcW w:w="1080" w:type="dxa"/>
          </w:tcPr>
          <w:p w14:paraId="49879E5C"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Pr>
          <w:p w14:paraId="72D31685"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5E6E9EA2" w14:textId="77777777" w:rsidTr="00450760">
        <w:tc>
          <w:tcPr>
            <w:tcW w:w="2160" w:type="dxa"/>
            <w:tcBorders>
              <w:top w:val="single" w:sz="4" w:space="0" w:color="auto"/>
              <w:left w:val="single" w:sz="4" w:space="0" w:color="auto"/>
              <w:bottom w:val="single" w:sz="4" w:space="0" w:color="auto"/>
              <w:right w:val="single" w:sz="4" w:space="0" w:color="auto"/>
            </w:tcBorders>
          </w:tcPr>
          <w:p w14:paraId="42098034" w14:textId="77777777" w:rsidR="00114406" w:rsidRPr="0009701E" w:rsidRDefault="00114406" w:rsidP="00450760">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18815AC"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B42599"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134EAE" w14:textId="77777777" w:rsidR="00114406" w:rsidRPr="00EA5FA7" w:rsidRDefault="00114406" w:rsidP="00450760">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DBE1DF6" w14:textId="77777777" w:rsidR="00114406" w:rsidRPr="00EA5FA7" w:rsidRDefault="00114406" w:rsidP="00450760">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903B68"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5440B34" w14:textId="77777777" w:rsidR="00114406" w:rsidRPr="00EA5FA7" w:rsidRDefault="00114406" w:rsidP="00450760">
            <w:pPr>
              <w:widowControl w:val="0"/>
              <w:spacing w:after="0"/>
              <w:jc w:val="center"/>
              <w:rPr>
                <w:rFonts w:ascii="Arial" w:hAnsi="Arial"/>
                <w:sz w:val="18"/>
              </w:rPr>
            </w:pPr>
            <w:r w:rsidRPr="00EA5FA7">
              <w:rPr>
                <w:rFonts w:ascii="Arial" w:hAnsi="Arial"/>
                <w:sz w:val="18"/>
              </w:rPr>
              <w:t>reject</w:t>
            </w:r>
          </w:p>
        </w:tc>
      </w:tr>
      <w:tr w:rsidR="00114406" w:rsidRPr="00EA5FA7" w14:paraId="4767CAFB" w14:textId="77777777" w:rsidTr="00450760">
        <w:tc>
          <w:tcPr>
            <w:tcW w:w="2160" w:type="dxa"/>
            <w:tcBorders>
              <w:top w:val="single" w:sz="4" w:space="0" w:color="auto"/>
              <w:left w:val="single" w:sz="4" w:space="0" w:color="auto"/>
              <w:bottom w:val="single" w:sz="4" w:space="0" w:color="auto"/>
              <w:right w:val="single" w:sz="4" w:space="0" w:color="auto"/>
            </w:tcBorders>
          </w:tcPr>
          <w:p w14:paraId="54C89766" w14:textId="77777777" w:rsidR="00114406" w:rsidRPr="00EA5FA7" w:rsidRDefault="00114406" w:rsidP="00450760">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E650922" w14:textId="77777777" w:rsidR="00114406" w:rsidRPr="00EA5FA7" w:rsidRDefault="00114406" w:rsidP="00450760">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C3876" w14:textId="77777777" w:rsidR="00114406" w:rsidRPr="00EA5FA7" w:rsidRDefault="00114406" w:rsidP="00450760">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AF0246" w14:textId="77777777" w:rsidR="00114406" w:rsidRPr="00EA5FA7" w:rsidRDefault="00114406" w:rsidP="00450760">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2F71791" w14:textId="77777777" w:rsidR="00114406" w:rsidRPr="00EA5FA7" w:rsidRDefault="00114406" w:rsidP="00450760">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C4FCAE0" w14:textId="77777777" w:rsidR="00114406" w:rsidRPr="00EA5FA7" w:rsidRDefault="00114406" w:rsidP="00450760">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C26CBDE" w14:textId="77777777" w:rsidR="00114406" w:rsidRPr="00EA5FA7" w:rsidRDefault="00114406" w:rsidP="00450760">
            <w:pPr>
              <w:widowControl w:val="0"/>
              <w:spacing w:after="0"/>
              <w:jc w:val="center"/>
              <w:rPr>
                <w:rFonts w:ascii="Arial" w:hAnsi="Arial"/>
                <w:sz w:val="18"/>
              </w:rPr>
            </w:pPr>
            <w:r w:rsidRPr="00EA5FA7">
              <w:rPr>
                <w:rFonts w:ascii="Arial" w:hAnsi="Arial"/>
                <w:sz w:val="18"/>
              </w:rPr>
              <w:t>ignore</w:t>
            </w:r>
          </w:p>
        </w:tc>
      </w:tr>
      <w:tr w:rsidR="00114406" w:rsidRPr="00EA5FA7" w14:paraId="0EDA39CD" w14:textId="77777777" w:rsidTr="00450760">
        <w:tc>
          <w:tcPr>
            <w:tcW w:w="2160" w:type="dxa"/>
          </w:tcPr>
          <w:p w14:paraId="73E2D606" w14:textId="77777777" w:rsidR="00114406" w:rsidRPr="00EA5FA7" w:rsidRDefault="00114406" w:rsidP="00450760">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60399206" w14:textId="77777777" w:rsidR="00114406" w:rsidRPr="00EA5FA7" w:rsidRDefault="00114406" w:rsidP="00450760">
            <w:pPr>
              <w:widowControl w:val="0"/>
              <w:spacing w:after="0"/>
              <w:rPr>
                <w:rFonts w:ascii="Arial" w:eastAsia="Batang" w:hAnsi="Arial" w:cs="Arial"/>
                <w:bCs/>
                <w:sz w:val="18"/>
              </w:rPr>
            </w:pPr>
          </w:p>
        </w:tc>
        <w:tc>
          <w:tcPr>
            <w:tcW w:w="1080" w:type="dxa"/>
          </w:tcPr>
          <w:p w14:paraId="1BA3D51C" w14:textId="77777777" w:rsidR="00114406" w:rsidRPr="00EA5FA7" w:rsidRDefault="00114406" w:rsidP="00450760">
            <w:pPr>
              <w:widowControl w:val="0"/>
              <w:spacing w:after="0"/>
              <w:rPr>
                <w:rFonts w:ascii="Arial" w:hAnsi="Arial" w:cs="Arial"/>
                <w:sz w:val="18"/>
              </w:rPr>
            </w:pPr>
            <w:r w:rsidRPr="00EA5FA7">
              <w:rPr>
                <w:rFonts w:ascii="Arial" w:hAnsi="Arial" w:cs="Arial"/>
                <w:sz w:val="18"/>
              </w:rPr>
              <w:t>O</w:t>
            </w:r>
          </w:p>
        </w:tc>
        <w:tc>
          <w:tcPr>
            <w:tcW w:w="1080" w:type="dxa"/>
          </w:tcPr>
          <w:p w14:paraId="77336058" w14:textId="77777777" w:rsidR="00114406" w:rsidRPr="00EA5FA7" w:rsidRDefault="00114406" w:rsidP="00450760">
            <w:pPr>
              <w:widowControl w:val="0"/>
              <w:spacing w:after="0"/>
              <w:rPr>
                <w:rFonts w:ascii="Arial" w:hAnsi="Arial" w:cs="Arial"/>
                <w:sz w:val="18"/>
              </w:rPr>
            </w:pPr>
          </w:p>
        </w:tc>
        <w:tc>
          <w:tcPr>
            <w:tcW w:w="1512" w:type="dxa"/>
          </w:tcPr>
          <w:p w14:paraId="0904139F" w14:textId="77777777" w:rsidR="00114406" w:rsidRPr="00EA5FA7" w:rsidRDefault="00114406" w:rsidP="00450760">
            <w:pPr>
              <w:widowControl w:val="0"/>
              <w:spacing w:after="0"/>
              <w:rPr>
                <w:rFonts w:ascii="Arial" w:hAnsi="Arial" w:cs="Arial"/>
                <w:sz w:val="18"/>
              </w:rPr>
            </w:pPr>
            <w:r w:rsidRPr="00EA5FA7">
              <w:rPr>
                <w:rFonts w:ascii="Arial" w:hAnsi="Arial" w:cs="Arial"/>
                <w:sz w:val="18"/>
              </w:rPr>
              <w:t>9.3.1.26</w:t>
            </w:r>
          </w:p>
        </w:tc>
        <w:tc>
          <w:tcPr>
            <w:tcW w:w="1728" w:type="dxa"/>
          </w:tcPr>
          <w:p w14:paraId="7C7173C7" w14:textId="77777777" w:rsidR="00114406" w:rsidRPr="00EA5FA7" w:rsidRDefault="00114406" w:rsidP="00450760">
            <w:pPr>
              <w:widowControl w:val="0"/>
              <w:spacing w:after="0"/>
              <w:rPr>
                <w:rFonts w:ascii="Arial" w:hAnsi="Arial" w:cs="Arial"/>
                <w:sz w:val="18"/>
              </w:rPr>
            </w:pPr>
          </w:p>
        </w:tc>
        <w:tc>
          <w:tcPr>
            <w:tcW w:w="1080" w:type="dxa"/>
          </w:tcPr>
          <w:p w14:paraId="2773A244" w14:textId="77777777" w:rsidR="00114406" w:rsidRPr="00EA5FA7" w:rsidRDefault="00114406" w:rsidP="00450760">
            <w:pPr>
              <w:widowControl w:val="0"/>
              <w:spacing w:after="0"/>
              <w:jc w:val="center"/>
              <w:rPr>
                <w:rFonts w:ascii="Arial" w:hAnsi="Arial" w:cs="Arial"/>
                <w:sz w:val="18"/>
              </w:rPr>
            </w:pPr>
            <w:r w:rsidRPr="00EA5FA7">
              <w:rPr>
                <w:rFonts w:ascii="Arial" w:hAnsi="Arial" w:cs="Arial"/>
                <w:sz w:val="18"/>
              </w:rPr>
              <w:t>YES</w:t>
            </w:r>
          </w:p>
        </w:tc>
        <w:tc>
          <w:tcPr>
            <w:tcW w:w="1080" w:type="dxa"/>
          </w:tcPr>
          <w:p w14:paraId="1A24BFAE" w14:textId="77777777" w:rsidR="00114406" w:rsidRPr="00EA5FA7" w:rsidRDefault="00114406" w:rsidP="00450760">
            <w:pPr>
              <w:widowControl w:val="0"/>
              <w:spacing w:after="0"/>
              <w:jc w:val="center"/>
              <w:rPr>
                <w:rFonts w:ascii="Arial" w:hAnsi="Arial" w:cs="Arial"/>
                <w:sz w:val="18"/>
              </w:rPr>
            </w:pPr>
            <w:r w:rsidRPr="00EA5FA7">
              <w:rPr>
                <w:rFonts w:ascii="Arial" w:hAnsi="Arial" w:cs="Arial"/>
                <w:sz w:val="18"/>
              </w:rPr>
              <w:t>reject</w:t>
            </w:r>
          </w:p>
        </w:tc>
      </w:tr>
      <w:tr w:rsidR="00D63E4D" w14:paraId="17E74580" w14:textId="77777777" w:rsidTr="00C002B9">
        <w:tc>
          <w:tcPr>
            <w:tcW w:w="9720" w:type="dxa"/>
            <w:gridSpan w:val="7"/>
          </w:tcPr>
          <w:p w14:paraId="3E1614AA" w14:textId="77777777" w:rsidR="00D63E4D" w:rsidRDefault="00D63E4D" w:rsidP="00D63E4D">
            <w:pPr>
              <w:pStyle w:val="TAC"/>
              <w:keepNext w:val="0"/>
              <w:keepLines w:val="0"/>
              <w:widowControl w:val="0"/>
              <w:jc w:val="left"/>
              <w:rPr>
                <w:rFonts w:eastAsia="Batang"/>
                <w:bCs/>
              </w:rPr>
            </w:pPr>
          </w:p>
          <w:p w14:paraId="7E7CC2BA" w14:textId="77777777" w:rsidR="00D63E4D" w:rsidRDefault="00D63E4D" w:rsidP="00D63E4D">
            <w:pPr>
              <w:pStyle w:val="TAC"/>
              <w:keepNext w:val="0"/>
              <w:keepLines w:val="0"/>
              <w:widowControl w:val="0"/>
              <w:jc w:val="left"/>
              <w:rPr>
                <w:rFonts w:eastAsia="Batang"/>
                <w:bCs/>
              </w:rPr>
            </w:pPr>
          </w:p>
          <w:p w14:paraId="1D97F46F" w14:textId="77777777" w:rsidR="00D63E4D" w:rsidRDefault="00D63E4D" w:rsidP="00D63E4D">
            <w:pPr>
              <w:rPr>
                <w:rFonts w:eastAsiaTheme="minorEastAsia"/>
                <w:noProof/>
                <w:lang w:eastAsia="ja-JP"/>
              </w:rPr>
            </w:pPr>
          </w:p>
          <w:p w14:paraId="6989027D" w14:textId="77777777" w:rsidR="00D63E4D" w:rsidRPr="006F0658" w:rsidRDefault="00D63E4D" w:rsidP="00D63E4D">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8317024" w14:textId="77777777" w:rsidR="00D63E4D" w:rsidRDefault="00D63E4D" w:rsidP="00D63E4D">
            <w:pPr>
              <w:rPr>
                <w:rFonts w:eastAsiaTheme="minorEastAsia"/>
                <w:noProof/>
                <w:lang w:eastAsia="ja-JP"/>
              </w:rPr>
            </w:pPr>
          </w:p>
          <w:p w14:paraId="12B71CD9" w14:textId="77777777" w:rsidR="00D63E4D" w:rsidRDefault="00D63E4D" w:rsidP="00D63E4D">
            <w:pPr>
              <w:pStyle w:val="TAC"/>
              <w:keepNext w:val="0"/>
              <w:keepLines w:val="0"/>
              <w:widowControl w:val="0"/>
              <w:jc w:val="left"/>
              <w:rPr>
                <w:rFonts w:eastAsia="Batang"/>
                <w:bCs/>
              </w:rPr>
            </w:pPr>
          </w:p>
          <w:p w14:paraId="49C4A47E" w14:textId="77777777" w:rsidR="00D63E4D" w:rsidRPr="00024D88" w:rsidRDefault="00D63E4D" w:rsidP="00D63E4D">
            <w:pPr>
              <w:pStyle w:val="TAC"/>
              <w:keepNext w:val="0"/>
              <w:keepLines w:val="0"/>
              <w:widowControl w:val="0"/>
              <w:jc w:val="left"/>
              <w:rPr>
                <w:rFonts w:eastAsia="Batang"/>
                <w:bCs/>
              </w:rPr>
            </w:pPr>
          </w:p>
        </w:tc>
      </w:tr>
      <w:tr w:rsidR="00114406" w14:paraId="035981B6" w14:textId="77777777" w:rsidTr="00450760">
        <w:tc>
          <w:tcPr>
            <w:tcW w:w="2160" w:type="dxa"/>
          </w:tcPr>
          <w:p w14:paraId="34F708EF" w14:textId="77777777" w:rsidR="00114406" w:rsidRPr="00C64F92" w:rsidRDefault="00114406" w:rsidP="00450760">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041E7CF0" w14:textId="77777777" w:rsidR="00114406" w:rsidRDefault="00114406" w:rsidP="00450760">
            <w:pPr>
              <w:pStyle w:val="TAL"/>
              <w:keepNext w:val="0"/>
              <w:keepLines w:val="0"/>
              <w:widowControl w:val="0"/>
              <w:rPr>
                <w:rFonts w:cs="Arial"/>
                <w:lang w:val="en-US" w:eastAsia="zh-CN"/>
              </w:rPr>
            </w:pPr>
          </w:p>
        </w:tc>
        <w:tc>
          <w:tcPr>
            <w:tcW w:w="1080" w:type="dxa"/>
          </w:tcPr>
          <w:p w14:paraId="20ABBAF0" w14:textId="77777777" w:rsidR="00114406" w:rsidRDefault="00114406" w:rsidP="00450760">
            <w:pPr>
              <w:pStyle w:val="TAL"/>
              <w:keepNext w:val="0"/>
              <w:keepLines w:val="0"/>
              <w:widowControl w:val="0"/>
              <w:rPr>
                <w:i/>
              </w:rPr>
            </w:pPr>
            <w:r w:rsidRPr="00024D88">
              <w:rPr>
                <w:rFonts w:eastAsia="Batang"/>
                <w:bCs/>
                <w:i/>
              </w:rPr>
              <w:t>0..1</w:t>
            </w:r>
          </w:p>
        </w:tc>
        <w:tc>
          <w:tcPr>
            <w:tcW w:w="1512" w:type="dxa"/>
          </w:tcPr>
          <w:p w14:paraId="772F420E" w14:textId="77777777" w:rsidR="00114406" w:rsidRPr="00C64F92" w:rsidRDefault="00114406" w:rsidP="00450760">
            <w:pPr>
              <w:pStyle w:val="TAL"/>
              <w:keepNext w:val="0"/>
              <w:keepLines w:val="0"/>
              <w:widowControl w:val="0"/>
              <w:rPr>
                <w:rFonts w:cs="Arial"/>
                <w:lang w:eastAsia="zh-CN"/>
              </w:rPr>
            </w:pPr>
          </w:p>
        </w:tc>
        <w:tc>
          <w:tcPr>
            <w:tcW w:w="1728" w:type="dxa"/>
          </w:tcPr>
          <w:p w14:paraId="6B060E1E" w14:textId="77777777" w:rsidR="00114406" w:rsidRPr="0091698C" w:rsidRDefault="00114406" w:rsidP="00450760">
            <w:pPr>
              <w:pStyle w:val="TAL"/>
              <w:keepNext w:val="0"/>
              <w:keepLines w:val="0"/>
              <w:widowControl w:val="0"/>
              <w:rPr>
                <w:rFonts w:cs="Arial"/>
                <w:szCs w:val="18"/>
                <w:lang w:eastAsia="zh-CN"/>
              </w:rPr>
            </w:pPr>
          </w:p>
        </w:tc>
        <w:tc>
          <w:tcPr>
            <w:tcW w:w="1080" w:type="dxa"/>
          </w:tcPr>
          <w:p w14:paraId="625878A0" w14:textId="77777777" w:rsidR="00114406" w:rsidRPr="00C64F92" w:rsidRDefault="00114406" w:rsidP="00450760">
            <w:pPr>
              <w:pStyle w:val="TAC"/>
              <w:keepNext w:val="0"/>
              <w:keepLines w:val="0"/>
              <w:widowControl w:val="0"/>
              <w:rPr>
                <w:rFonts w:cs="Arial"/>
                <w:lang w:eastAsia="zh-CN"/>
              </w:rPr>
            </w:pPr>
            <w:r w:rsidRPr="00024D88">
              <w:rPr>
                <w:rFonts w:eastAsia="Batang"/>
                <w:bCs/>
              </w:rPr>
              <w:t>YES</w:t>
            </w:r>
          </w:p>
        </w:tc>
        <w:tc>
          <w:tcPr>
            <w:tcW w:w="1080" w:type="dxa"/>
          </w:tcPr>
          <w:p w14:paraId="77188955" w14:textId="77777777" w:rsidR="00114406" w:rsidRPr="00D92A64" w:rsidRDefault="00114406" w:rsidP="00450760">
            <w:pPr>
              <w:pStyle w:val="TAC"/>
              <w:keepNext w:val="0"/>
              <w:keepLines w:val="0"/>
              <w:widowControl w:val="0"/>
              <w:rPr>
                <w:lang w:eastAsia="zh-CN"/>
              </w:rPr>
            </w:pPr>
            <w:r w:rsidRPr="00024D88">
              <w:rPr>
                <w:rFonts w:eastAsia="Batang"/>
                <w:bCs/>
              </w:rPr>
              <w:t>ignore</w:t>
            </w:r>
          </w:p>
        </w:tc>
      </w:tr>
      <w:tr w:rsidR="00114406" w14:paraId="6FB3287C" w14:textId="77777777" w:rsidTr="00450760">
        <w:tc>
          <w:tcPr>
            <w:tcW w:w="2160" w:type="dxa"/>
          </w:tcPr>
          <w:p w14:paraId="1BD1D21A" w14:textId="77777777" w:rsidR="00114406" w:rsidRPr="00C64F92" w:rsidRDefault="00114406" w:rsidP="00450760">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5B75DEA6" w14:textId="77777777" w:rsidR="00114406" w:rsidRDefault="00114406" w:rsidP="00450760">
            <w:pPr>
              <w:pStyle w:val="TAL"/>
              <w:keepNext w:val="0"/>
              <w:keepLines w:val="0"/>
              <w:widowControl w:val="0"/>
              <w:rPr>
                <w:rFonts w:cs="Arial"/>
                <w:lang w:val="en-US" w:eastAsia="zh-CN"/>
              </w:rPr>
            </w:pPr>
          </w:p>
        </w:tc>
        <w:tc>
          <w:tcPr>
            <w:tcW w:w="1080" w:type="dxa"/>
          </w:tcPr>
          <w:p w14:paraId="53EB70C7" w14:textId="77777777" w:rsidR="00114406" w:rsidRDefault="00114406" w:rsidP="00450760">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A526068" w14:textId="77777777" w:rsidR="00114406" w:rsidRPr="00C64F92" w:rsidRDefault="00114406" w:rsidP="00450760">
            <w:pPr>
              <w:pStyle w:val="TAL"/>
              <w:keepNext w:val="0"/>
              <w:keepLines w:val="0"/>
              <w:widowControl w:val="0"/>
              <w:rPr>
                <w:rFonts w:cs="Arial"/>
                <w:lang w:eastAsia="zh-CN"/>
              </w:rPr>
            </w:pPr>
          </w:p>
        </w:tc>
        <w:tc>
          <w:tcPr>
            <w:tcW w:w="1728" w:type="dxa"/>
          </w:tcPr>
          <w:p w14:paraId="15492EA8" w14:textId="77777777" w:rsidR="00114406" w:rsidRPr="0091698C" w:rsidRDefault="00114406" w:rsidP="00450760">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338F9157" w14:textId="77777777" w:rsidR="00114406" w:rsidRPr="00C64F92" w:rsidRDefault="00114406" w:rsidP="00450760">
            <w:pPr>
              <w:pStyle w:val="TAC"/>
              <w:keepNext w:val="0"/>
              <w:keepLines w:val="0"/>
              <w:widowControl w:val="0"/>
              <w:rPr>
                <w:rFonts w:cs="Arial"/>
                <w:lang w:eastAsia="zh-CN"/>
              </w:rPr>
            </w:pPr>
            <w:r>
              <w:rPr>
                <w:rFonts w:eastAsia="Batang"/>
                <w:bCs/>
              </w:rPr>
              <w:t>-</w:t>
            </w:r>
          </w:p>
        </w:tc>
        <w:tc>
          <w:tcPr>
            <w:tcW w:w="1080" w:type="dxa"/>
          </w:tcPr>
          <w:p w14:paraId="25C773D3" w14:textId="77777777" w:rsidR="00114406" w:rsidRPr="00D92A64" w:rsidRDefault="00114406" w:rsidP="00450760">
            <w:pPr>
              <w:pStyle w:val="TAC"/>
              <w:keepNext w:val="0"/>
              <w:keepLines w:val="0"/>
              <w:widowControl w:val="0"/>
              <w:rPr>
                <w:lang w:eastAsia="zh-CN"/>
              </w:rPr>
            </w:pPr>
          </w:p>
        </w:tc>
      </w:tr>
      <w:tr w:rsidR="00114406" w14:paraId="1114DDA1" w14:textId="77777777" w:rsidTr="00450760">
        <w:tc>
          <w:tcPr>
            <w:tcW w:w="2160" w:type="dxa"/>
          </w:tcPr>
          <w:p w14:paraId="47251E26" w14:textId="77777777" w:rsidR="00114406" w:rsidRPr="00C64F92" w:rsidRDefault="00114406" w:rsidP="00450760">
            <w:pPr>
              <w:pStyle w:val="TAL"/>
              <w:keepNext w:val="0"/>
              <w:keepLines w:val="0"/>
              <w:widowControl w:val="0"/>
              <w:ind w:left="200"/>
              <w:rPr>
                <w:rFonts w:cs="Arial"/>
              </w:rPr>
            </w:pPr>
            <w:r w:rsidRPr="00024D88">
              <w:t>&gt;&gt;servingCellMO</w:t>
            </w:r>
          </w:p>
        </w:tc>
        <w:tc>
          <w:tcPr>
            <w:tcW w:w="1080" w:type="dxa"/>
          </w:tcPr>
          <w:p w14:paraId="76027071" w14:textId="77777777" w:rsidR="00114406" w:rsidRDefault="00114406" w:rsidP="00450760">
            <w:pPr>
              <w:pStyle w:val="TAL"/>
              <w:keepNext w:val="0"/>
              <w:keepLines w:val="0"/>
              <w:widowControl w:val="0"/>
              <w:rPr>
                <w:rFonts w:cs="Arial"/>
                <w:lang w:val="en-US" w:eastAsia="zh-CN"/>
              </w:rPr>
            </w:pPr>
            <w:r w:rsidRPr="00024D88">
              <w:rPr>
                <w:rFonts w:eastAsia="Batang"/>
                <w:bCs/>
              </w:rPr>
              <w:t>M</w:t>
            </w:r>
          </w:p>
        </w:tc>
        <w:tc>
          <w:tcPr>
            <w:tcW w:w="1080" w:type="dxa"/>
          </w:tcPr>
          <w:p w14:paraId="56A09AAE" w14:textId="77777777" w:rsidR="00114406" w:rsidRDefault="00114406" w:rsidP="00450760">
            <w:pPr>
              <w:pStyle w:val="TAL"/>
              <w:keepNext w:val="0"/>
              <w:keepLines w:val="0"/>
              <w:widowControl w:val="0"/>
              <w:rPr>
                <w:i/>
              </w:rPr>
            </w:pPr>
          </w:p>
        </w:tc>
        <w:tc>
          <w:tcPr>
            <w:tcW w:w="1512" w:type="dxa"/>
          </w:tcPr>
          <w:p w14:paraId="6A5AFA52" w14:textId="77777777" w:rsidR="00114406" w:rsidRPr="00C64F92" w:rsidRDefault="00114406" w:rsidP="00450760">
            <w:pPr>
              <w:pStyle w:val="TAL"/>
              <w:keepNext w:val="0"/>
              <w:keepLines w:val="0"/>
              <w:widowControl w:val="0"/>
              <w:rPr>
                <w:rFonts w:cs="Arial"/>
                <w:lang w:eastAsia="zh-CN"/>
              </w:rPr>
            </w:pPr>
            <w:r w:rsidRPr="00024D88">
              <w:rPr>
                <w:rFonts w:eastAsia="Batang"/>
                <w:bCs/>
              </w:rPr>
              <w:t>INTEGER (1..64)</w:t>
            </w:r>
          </w:p>
        </w:tc>
        <w:tc>
          <w:tcPr>
            <w:tcW w:w="1728" w:type="dxa"/>
          </w:tcPr>
          <w:p w14:paraId="3F421852" w14:textId="77777777" w:rsidR="00114406" w:rsidRPr="0091698C" w:rsidRDefault="00114406" w:rsidP="00450760">
            <w:pPr>
              <w:pStyle w:val="TAL"/>
              <w:keepNext w:val="0"/>
              <w:keepLines w:val="0"/>
              <w:widowControl w:val="0"/>
              <w:rPr>
                <w:rFonts w:cs="Arial"/>
                <w:szCs w:val="18"/>
                <w:lang w:eastAsia="zh-CN"/>
              </w:rPr>
            </w:pPr>
          </w:p>
        </w:tc>
        <w:tc>
          <w:tcPr>
            <w:tcW w:w="1080" w:type="dxa"/>
          </w:tcPr>
          <w:p w14:paraId="65ABD748" w14:textId="77777777" w:rsidR="00114406" w:rsidRPr="00C64F92" w:rsidRDefault="00114406" w:rsidP="00450760">
            <w:pPr>
              <w:pStyle w:val="TAC"/>
              <w:keepNext w:val="0"/>
              <w:keepLines w:val="0"/>
              <w:widowControl w:val="0"/>
              <w:rPr>
                <w:rFonts w:cs="Arial"/>
                <w:lang w:eastAsia="zh-CN"/>
              </w:rPr>
            </w:pPr>
            <w:r w:rsidRPr="00024D88">
              <w:rPr>
                <w:rFonts w:eastAsia="Batang" w:cs="Arial"/>
                <w:bCs/>
              </w:rPr>
              <w:t>-</w:t>
            </w:r>
          </w:p>
        </w:tc>
        <w:tc>
          <w:tcPr>
            <w:tcW w:w="1080" w:type="dxa"/>
          </w:tcPr>
          <w:p w14:paraId="0C6EC8AA" w14:textId="77777777" w:rsidR="00114406" w:rsidRPr="00D92A64" w:rsidRDefault="00114406" w:rsidP="00450760">
            <w:pPr>
              <w:pStyle w:val="TAC"/>
              <w:keepNext w:val="0"/>
              <w:keepLines w:val="0"/>
              <w:widowControl w:val="0"/>
              <w:rPr>
                <w:lang w:eastAsia="zh-CN"/>
              </w:rPr>
            </w:pPr>
          </w:p>
        </w:tc>
      </w:tr>
      <w:tr w:rsidR="00114406" w:rsidRPr="00EA5FA7" w14:paraId="51DC58B8" w14:textId="77777777" w:rsidTr="00450760">
        <w:trPr>
          <w:ins w:id="77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88721FB" w14:textId="77777777" w:rsidR="00114406" w:rsidRPr="004F751C" w:rsidRDefault="00114406" w:rsidP="00450760">
            <w:pPr>
              <w:pStyle w:val="TAL"/>
              <w:keepNext w:val="0"/>
              <w:keepLines w:val="0"/>
              <w:widowControl w:val="0"/>
              <w:rPr>
                <w:ins w:id="780" w:author="Author" w:date="2023-08-07T15:56:00Z"/>
              </w:rPr>
            </w:pPr>
            <w:ins w:id="781" w:author="Author" w:date="2023-08-07T15:56:00Z">
              <w:r w:rsidRPr="0074479D">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232F98BD" w14:textId="77777777" w:rsidR="00114406" w:rsidRPr="004F751C" w:rsidRDefault="00114406" w:rsidP="00450760">
            <w:pPr>
              <w:pStyle w:val="TAL"/>
              <w:keepNext w:val="0"/>
              <w:keepLines w:val="0"/>
              <w:widowControl w:val="0"/>
              <w:rPr>
                <w:ins w:id="782" w:author="Author" w:date="2023-08-07T15:56:00Z"/>
                <w:rFonts w:eastAsia="Batang"/>
                <w:bCs/>
              </w:rPr>
            </w:pPr>
            <w:ins w:id="783"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4035C7B" w14:textId="77777777" w:rsidR="00114406" w:rsidRPr="00EA5FA7" w:rsidRDefault="00114406" w:rsidP="00450760">
            <w:pPr>
              <w:pStyle w:val="TAL"/>
              <w:keepNext w:val="0"/>
              <w:keepLines w:val="0"/>
              <w:widowControl w:val="0"/>
              <w:rPr>
                <w:ins w:id="784"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3FFFC203" w14:textId="77777777" w:rsidR="00114406" w:rsidRPr="004F751C" w:rsidRDefault="00114406" w:rsidP="00450760">
            <w:pPr>
              <w:pStyle w:val="TAL"/>
              <w:keepNext w:val="0"/>
              <w:keepLines w:val="0"/>
              <w:widowControl w:val="0"/>
              <w:rPr>
                <w:ins w:id="785"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1C2B326" w14:textId="77777777" w:rsidR="00114406" w:rsidRPr="008B5E94" w:rsidRDefault="00114406" w:rsidP="00450760">
            <w:pPr>
              <w:pStyle w:val="TAL"/>
              <w:keepNext w:val="0"/>
              <w:keepLines w:val="0"/>
              <w:widowControl w:val="0"/>
              <w:rPr>
                <w:ins w:id="786" w:author="Author" w:date="2023-08-07T15:56:00Z"/>
                <w:rFonts w:cs="Arial"/>
                <w:szCs w:val="18"/>
                <w:lang w:eastAsia="zh-CN"/>
              </w:rPr>
            </w:pPr>
            <w:ins w:id="787" w:author="Author" w:date="2023-08-07T15:56:00Z">
              <w:r w:rsidRPr="0074479D">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55F8C47" w14:textId="77777777" w:rsidR="00114406" w:rsidRPr="004F751C" w:rsidRDefault="00114406" w:rsidP="00450760">
            <w:pPr>
              <w:pStyle w:val="TAC"/>
              <w:keepNext w:val="0"/>
              <w:keepLines w:val="0"/>
              <w:widowControl w:val="0"/>
              <w:rPr>
                <w:ins w:id="788" w:author="Author" w:date="2023-08-07T15:56:00Z"/>
                <w:rFonts w:eastAsia="Batang" w:cs="Arial"/>
                <w:bCs/>
              </w:rPr>
            </w:pPr>
            <w:ins w:id="789"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D95409B" w14:textId="77777777" w:rsidR="00114406" w:rsidRPr="00EA5FA7" w:rsidRDefault="00114406" w:rsidP="00450760">
            <w:pPr>
              <w:pStyle w:val="TAC"/>
              <w:keepNext w:val="0"/>
              <w:keepLines w:val="0"/>
              <w:widowControl w:val="0"/>
              <w:rPr>
                <w:ins w:id="790" w:author="Author" w:date="2023-08-07T15:56:00Z"/>
                <w:lang w:eastAsia="zh-CN"/>
              </w:rPr>
            </w:pPr>
            <w:ins w:id="791" w:author="Author" w:date="2023-08-07T15:56:00Z">
              <w:r>
                <w:rPr>
                  <w:lang w:eastAsia="zh-CN"/>
                </w:rPr>
                <w:t>ignore</w:t>
              </w:r>
            </w:ins>
          </w:p>
        </w:tc>
      </w:tr>
      <w:tr w:rsidR="00114406" w:rsidRPr="00EA5FA7" w14:paraId="79F481FD" w14:textId="77777777" w:rsidTr="00450760">
        <w:trPr>
          <w:ins w:id="79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D445F97" w14:textId="77777777" w:rsidR="00114406" w:rsidRPr="0074479D" w:rsidRDefault="00114406" w:rsidP="00450760">
            <w:pPr>
              <w:pStyle w:val="TAL"/>
              <w:keepNext w:val="0"/>
              <w:keepLines w:val="0"/>
              <w:widowControl w:val="0"/>
              <w:rPr>
                <w:ins w:id="793" w:author="Author" w:date="2023-09-04T17:03:00Z"/>
              </w:rPr>
            </w:pPr>
            <w:ins w:id="794" w:author="Author" w:date="2023-09-04T17:03: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1313E80B" w14:textId="77777777" w:rsidR="00114406" w:rsidRPr="0074479D" w:rsidRDefault="00114406" w:rsidP="00450760">
            <w:pPr>
              <w:pStyle w:val="TAL"/>
              <w:keepNext w:val="0"/>
              <w:keepLines w:val="0"/>
              <w:widowControl w:val="0"/>
              <w:rPr>
                <w:ins w:id="795"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DB9ACB5" w14:textId="77777777" w:rsidR="00114406" w:rsidRPr="00EA5FA7" w:rsidRDefault="00114406" w:rsidP="00450760">
            <w:pPr>
              <w:pStyle w:val="TAL"/>
              <w:keepNext w:val="0"/>
              <w:keepLines w:val="0"/>
              <w:widowControl w:val="0"/>
              <w:rPr>
                <w:ins w:id="796" w:author="Author" w:date="2023-09-04T17:03:00Z"/>
                <w:i/>
              </w:rPr>
            </w:pPr>
            <w:ins w:id="797"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7239D3B" w14:textId="77777777" w:rsidR="00114406" w:rsidRPr="004F751C" w:rsidRDefault="00114406" w:rsidP="00450760">
            <w:pPr>
              <w:pStyle w:val="TAL"/>
              <w:keepNext w:val="0"/>
              <w:keepLines w:val="0"/>
              <w:widowControl w:val="0"/>
              <w:rPr>
                <w:ins w:id="798"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C53B57B" w14:textId="77777777" w:rsidR="00114406" w:rsidRPr="0074479D" w:rsidRDefault="00114406" w:rsidP="00450760">
            <w:pPr>
              <w:pStyle w:val="TAL"/>
              <w:keepNext w:val="0"/>
              <w:keepLines w:val="0"/>
              <w:widowControl w:val="0"/>
              <w:rPr>
                <w:ins w:id="799"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65E962" w14:textId="77777777" w:rsidR="00114406" w:rsidRPr="0074479D" w:rsidRDefault="00114406" w:rsidP="00450760">
            <w:pPr>
              <w:pStyle w:val="TAC"/>
              <w:keepNext w:val="0"/>
              <w:keepLines w:val="0"/>
              <w:widowControl w:val="0"/>
              <w:rPr>
                <w:ins w:id="800" w:author="Author" w:date="2023-09-04T17:03:00Z"/>
                <w:rFonts w:eastAsia="Batang" w:cs="Arial"/>
                <w:bCs/>
              </w:rPr>
            </w:pPr>
            <w:ins w:id="801"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AB702D6" w14:textId="77777777" w:rsidR="00114406" w:rsidRDefault="00114406" w:rsidP="00450760">
            <w:pPr>
              <w:pStyle w:val="TAC"/>
              <w:keepNext w:val="0"/>
              <w:keepLines w:val="0"/>
              <w:widowControl w:val="0"/>
              <w:rPr>
                <w:ins w:id="802" w:author="Author" w:date="2023-09-04T17:03:00Z"/>
                <w:lang w:eastAsia="zh-CN"/>
              </w:rPr>
            </w:pPr>
            <w:ins w:id="803" w:author="Author" w:date="2023-09-04T17:03:00Z">
              <w:r>
                <w:rPr>
                  <w:rFonts w:cs="Arial"/>
                  <w:szCs w:val="18"/>
                </w:rPr>
                <w:t>ignore</w:t>
              </w:r>
            </w:ins>
          </w:p>
        </w:tc>
      </w:tr>
      <w:tr w:rsidR="00114406" w:rsidRPr="00EA5FA7" w14:paraId="714D6D10" w14:textId="77777777" w:rsidTr="00450760">
        <w:trPr>
          <w:ins w:id="80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42BCB3C" w14:textId="77777777" w:rsidR="00114406" w:rsidRPr="0074479D" w:rsidRDefault="00114406" w:rsidP="00450760">
            <w:pPr>
              <w:pStyle w:val="TAL"/>
              <w:keepNext w:val="0"/>
              <w:keepLines w:val="0"/>
              <w:widowControl w:val="0"/>
              <w:ind w:left="100"/>
              <w:rPr>
                <w:ins w:id="805" w:author="Author" w:date="2023-09-04T17:03:00Z"/>
              </w:rPr>
            </w:pPr>
            <w:ins w:id="806" w:author="Author" w:date="2023-09-04T17:03: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0F208E3F" w14:textId="77777777" w:rsidR="00114406" w:rsidRPr="0074479D" w:rsidRDefault="00114406" w:rsidP="00450760">
            <w:pPr>
              <w:pStyle w:val="TAL"/>
              <w:keepNext w:val="0"/>
              <w:keepLines w:val="0"/>
              <w:widowControl w:val="0"/>
              <w:rPr>
                <w:ins w:id="807"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EFDCB5E" w14:textId="77777777" w:rsidR="00114406" w:rsidRPr="00EA5FA7" w:rsidRDefault="00114406" w:rsidP="00450760">
            <w:pPr>
              <w:pStyle w:val="TAL"/>
              <w:keepNext w:val="0"/>
              <w:keepLines w:val="0"/>
              <w:widowControl w:val="0"/>
              <w:rPr>
                <w:ins w:id="808" w:author="Author" w:date="2023-09-04T17:03:00Z"/>
                <w:i/>
              </w:rPr>
            </w:pPr>
            <w:ins w:id="809"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96FD61A" w14:textId="77777777" w:rsidR="00114406" w:rsidRPr="004F751C" w:rsidRDefault="00114406" w:rsidP="00450760">
            <w:pPr>
              <w:pStyle w:val="TAL"/>
              <w:keepNext w:val="0"/>
              <w:keepLines w:val="0"/>
              <w:widowControl w:val="0"/>
              <w:rPr>
                <w:ins w:id="810"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2756E25" w14:textId="77777777" w:rsidR="00114406" w:rsidRPr="0074479D" w:rsidRDefault="00114406" w:rsidP="00450760">
            <w:pPr>
              <w:pStyle w:val="TAL"/>
              <w:keepNext w:val="0"/>
              <w:keepLines w:val="0"/>
              <w:widowControl w:val="0"/>
              <w:rPr>
                <w:ins w:id="81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0F8551" w14:textId="77777777" w:rsidR="00114406" w:rsidRPr="0074479D" w:rsidRDefault="00114406" w:rsidP="00450760">
            <w:pPr>
              <w:pStyle w:val="TAC"/>
              <w:keepNext w:val="0"/>
              <w:keepLines w:val="0"/>
              <w:widowControl w:val="0"/>
              <w:rPr>
                <w:ins w:id="812" w:author="Author" w:date="2023-09-04T17:03:00Z"/>
                <w:rFonts w:eastAsia="Batang" w:cs="Arial"/>
                <w:bCs/>
              </w:rPr>
            </w:pPr>
            <w:ins w:id="813"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47A4246" w14:textId="77777777" w:rsidR="00114406" w:rsidRDefault="00114406" w:rsidP="00450760">
            <w:pPr>
              <w:pStyle w:val="TAC"/>
              <w:keepNext w:val="0"/>
              <w:keepLines w:val="0"/>
              <w:widowControl w:val="0"/>
              <w:rPr>
                <w:ins w:id="814" w:author="Author" w:date="2023-09-04T17:03:00Z"/>
                <w:lang w:eastAsia="zh-CN"/>
              </w:rPr>
            </w:pPr>
            <w:ins w:id="815" w:author="Author" w:date="2023-09-04T17:03:00Z">
              <w:r>
                <w:rPr>
                  <w:rFonts w:cs="Arial"/>
                  <w:szCs w:val="18"/>
                </w:rPr>
                <w:t>ignore</w:t>
              </w:r>
            </w:ins>
          </w:p>
        </w:tc>
      </w:tr>
      <w:tr w:rsidR="00114406" w:rsidRPr="00EA5FA7" w14:paraId="0110D40A" w14:textId="77777777" w:rsidTr="00450760">
        <w:trPr>
          <w:ins w:id="81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25E05C2" w14:textId="77777777" w:rsidR="00114406" w:rsidRPr="00095457" w:rsidRDefault="00114406" w:rsidP="00450760">
            <w:pPr>
              <w:pStyle w:val="TAL"/>
              <w:keepNext w:val="0"/>
              <w:keepLines w:val="0"/>
              <w:widowControl w:val="0"/>
              <w:ind w:left="200"/>
              <w:rPr>
                <w:ins w:id="817" w:author="Author" w:date="2023-09-04T17:03:00Z"/>
                <w:rFonts w:cs="Arial"/>
              </w:rPr>
            </w:pPr>
            <w:ins w:id="818" w:author="Author" w:date="2023-09-04T17:03:00Z">
              <w:r w:rsidRPr="00095457">
                <w:rPr>
                  <w:rFonts w:cs="Arial"/>
                </w:rPr>
                <w:t>&gt;&gt;LTM Cell ID</w:t>
              </w:r>
            </w:ins>
          </w:p>
        </w:tc>
        <w:tc>
          <w:tcPr>
            <w:tcW w:w="1080" w:type="dxa"/>
            <w:tcBorders>
              <w:top w:val="single" w:sz="4" w:space="0" w:color="auto"/>
              <w:left w:val="single" w:sz="4" w:space="0" w:color="auto"/>
              <w:bottom w:val="single" w:sz="4" w:space="0" w:color="auto"/>
              <w:right w:val="single" w:sz="4" w:space="0" w:color="auto"/>
            </w:tcBorders>
          </w:tcPr>
          <w:p w14:paraId="2C0FC290" w14:textId="77777777" w:rsidR="00114406" w:rsidRPr="0074479D" w:rsidRDefault="00114406" w:rsidP="00450760">
            <w:pPr>
              <w:pStyle w:val="TAL"/>
              <w:keepNext w:val="0"/>
              <w:keepLines w:val="0"/>
              <w:widowControl w:val="0"/>
              <w:rPr>
                <w:ins w:id="819" w:author="Author" w:date="2023-09-04T17:03:00Z"/>
                <w:rFonts w:eastAsia="Batang"/>
                <w:bCs/>
              </w:rPr>
            </w:pPr>
            <w:ins w:id="820" w:author="Author" w:date="2023-09-04T17:03:00Z">
              <w:r>
                <w:t>M</w:t>
              </w:r>
            </w:ins>
          </w:p>
        </w:tc>
        <w:tc>
          <w:tcPr>
            <w:tcW w:w="1080" w:type="dxa"/>
            <w:tcBorders>
              <w:top w:val="single" w:sz="4" w:space="0" w:color="auto"/>
              <w:left w:val="single" w:sz="4" w:space="0" w:color="auto"/>
              <w:bottom w:val="single" w:sz="4" w:space="0" w:color="auto"/>
              <w:right w:val="single" w:sz="4" w:space="0" w:color="auto"/>
            </w:tcBorders>
          </w:tcPr>
          <w:p w14:paraId="73A7D50B" w14:textId="77777777" w:rsidR="00114406" w:rsidRPr="00EA5FA7" w:rsidRDefault="00114406" w:rsidP="00450760">
            <w:pPr>
              <w:pStyle w:val="TAL"/>
              <w:keepNext w:val="0"/>
              <w:keepLines w:val="0"/>
              <w:widowControl w:val="0"/>
              <w:rPr>
                <w:ins w:id="821"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08A4F2D2" w14:textId="77777777" w:rsidR="00114406" w:rsidRDefault="00114406" w:rsidP="00450760">
            <w:pPr>
              <w:pStyle w:val="TAL"/>
              <w:keepNext w:val="0"/>
              <w:keepLines w:val="0"/>
              <w:widowControl w:val="0"/>
              <w:rPr>
                <w:ins w:id="822" w:author="Author" w:date="2023-09-04T17:03:00Z"/>
              </w:rPr>
            </w:pPr>
            <w:ins w:id="823" w:author="Author" w:date="2023-09-04T17:03:00Z">
              <w:r>
                <w:t>NR CGI</w:t>
              </w:r>
            </w:ins>
          </w:p>
          <w:p w14:paraId="3B042474" w14:textId="77777777" w:rsidR="00114406" w:rsidRPr="004F751C" w:rsidRDefault="00114406" w:rsidP="00450760">
            <w:pPr>
              <w:pStyle w:val="TAL"/>
              <w:keepNext w:val="0"/>
              <w:keepLines w:val="0"/>
              <w:widowControl w:val="0"/>
              <w:rPr>
                <w:ins w:id="824" w:author="Author" w:date="2023-09-04T17:03:00Z"/>
                <w:rFonts w:eastAsia="Batang"/>
                <w:bCs/>
              </w:rPr>
            </w:pPr>
            <w:ins w:id="825" w:author="Author" w:date="2023-09-04T17:03:00Z">
              <w:r>
                <w:t>9.3.1.12</w:t>
              </w:r>
            </w:ins>
          </w:p>
        </w:tc>
        <w:tc>
          <w:tcPr>
            <w:tcW w:w="1728" w:type="dxa"/>
            <w:tcBorders>
              <w:top w:val="single" w:sz="4" w:space="0" w:color="auto"/>
              <w:left w:val="single" w:sz="4" w:space="0" w:color="auto"/>
              <w:bottom w:val="single" w:sz="4" w:space="0" w:color="auto"/>
              <w:right w:val="single" w:sz="4" w:space="0" w:color="auto"/>
            </w:tcBorders>
          </w:tcPr>
          <w:p w14:paraId="28F73887" w14:textId="77777777" w:rsidR="00114406" w:rsidRPr="0074479D" w:rsidRDefault="00114406" w:rsidP="00450760">
            <w:pPr>
              <w:pStyle w:val="TAL"/>
              <w:keepNext w:val="0"/>
              <w:keepLines w:val="0"/>
              <w:widowControl w:val="0"/>
              <w:rPr>
                <w:ins w:id="826"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06A56" w14:textId="77777777" w:rsidR="00114406" w:rsidRPr="0074479D" w:rsidRDefault="00114406" w:rsidP="00450760">
            <w:pPr>
              <w:pStyle w:val="TAC"/>
              <w:keepNext w:val="0"/>
              <w:keepLines w:val="0"/>
              <w:widowControl w:val="0"/>
              <w:rPr>
                <w:ins w:id="827" w:author="Author" w:date="2023-09-04T17:03:00Z"/>
                <w:rFonts w:eastAsia="Batang" w:cs="Arial"/>
                <w:bCs/>
              </w:rPr>
            </w:pPr>
            <w:ins w:id="828"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3C302B" w14:textId="77777777" w:rsidR="00114406" w:rsidRDefault="00114406" w:rsidP="00450760">
            <w:pPr>
              <w:pStyle w:val="TAC"/>
              <w:keepNext w:val="0"/>
              <w:keepLines w:val="0"/>
              <w:widowControl w:val="0"/>
              <w:rPr>
                <w:ins w:id="829" w:author="Author" w:date="2023-09-04T17:03:00Z"/>
                <w:lang w:eastAsia="zh-CN"/>
              </w:rPr>
            </w:pPr>
          </w:p>
        </w:tc>
      </w:tr>
      <w:tr w:rsidR="00114406" w:rsidRPr="00EA5FA7" w14:paraId="1DE0D520" w14:textId="77777777" w:rsidTr="00450760">
        <w:trPr>
          <w:ins w:id="83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DA3451E" w14:textId="77777777" w:rsidR="00114406" w:rsidRPr="00095457" w:rsidRDefault="00114406" w:rsidP="00450760">
            <w:pPr>
              <w:pStyle w:val="TAL"/>
              <w:keepNext w:val="0"/>
              <w:keepLines w:val="0"/>
              <w:widowControl w:val="0"/>
              <w:ind w:left="200"/>
              <w:rPr>
                <w:ins w:id="831" w:author="Author" w:date="2023-09-04T17:03:00Z"/>
                <w:rFonts w:cs="Arial"/>
              </w:rPr>
            </w:pPr>
            <w:ins w:id="832" w:author="Author" w:date="2023-09-04T17:03:00Z">
              <w:r w:rsidRPr="00095457">
                <w:rPr>
                  <w:rFonts w:cs="Arial"/>
                </w:rPr>
                <w:t>&gt;&gt;RS Configuration</w:t>
              </w:r>
            </w:ins>
          </w:p>
        </w:tc>
        <w:tc>
          <w:tcPr>
            <w:tcW w:w="1080" w:type="dxa"/>
            <w:tcBorders>
              <w:top w:val="single" w:sz="4" w:space="0" w:color="auto"/>
              <w:left w:val="single" w:sz="4" w:space="0" w:color="auto"/>
              <w:bottom w:val="single" w:sz="4" w:space="0" w:color="auto"/>
              <w:right w:val="single" w:sz="4" w:space="0" w:color="auto"/>
            </w:tcBorders>
          </w:tcPr>
          <w:p w14:paraId="7B9F86A8" w14:textId="77777777" w:rsidR="00114406" w:rsidRPr="0074479D" w:rsidRDefault="00114406" w:rsidP="00450760">
            <w:pPr>
              <w:pStyle w:val="TAL"/>
              <w:keepNext w:val="0"/>
              <w:keepLines w:val="0"/>
              <w:widowControl w:val="0"/>
              <w:rPr>
                <w:ins w:id="833" w:author="Author" w:date="2023-09-04T17:03:00Z"/>
                <w:rFonts w:eastAsia="Batang"/>
                <w:bCs/>
              </w:rPr>
            </w:pPr>
            <w:ins w:id="834"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1FDE307" w14:textId="77777777" w:rsidR="00114406" w:rsidRPr="00EA5FA7" w:rsidRDefault="00114406" w:rsidP="00450760">
            <w:pPr>
              <w:pStyle w:val="TAL"/>
              <w:keepNext w:val="0"/>
              <w:keepLines w:val="0"/>
              <w:widowControl w:val="0"/>
              <w:rPr>
                <w:ins w:id="835"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73FB5117" w14:textId="77777777" w:rsidR="00114406" w:rsidRPr="004F751C" w:rsidRDefault="00114406" w:rsidP="00450760">
            <w:pPr>
              <w:pStyle w:val="TAL"/>
              <w:keepNext w:val="0"/>
              <w:keepLines w:val="0"/>
              <w:widowControl w:val="0"/>
              <w:rPr>
                <w:ins w:id="836" w:author="Author" w:date="2023-09-04T17:03:00Z"/>
                <w:rFonts w:eastAsia="Batang"/>
                <w:bCs/>
              </w:rPr>
            </w:pPr>
            <w:ins w:id="837"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B62DF7D" w14:textId="77777777" w:rsidR="00114406" w:rsidRPr="0074479D" w:rsidRDefault="00114406" w:rsidP="00450760">
            <w:pPr>
              <w:pStyle w:val="TAL"/>
              <w:keepNext w:val="0"/>
              <w:keepLines w:val="0"/>
              <w:widowControl w:val="0"/>
              <w:rPr>
                <w:ins w:id="838" w:author="Author" w:date="2023-09-04T17:03:00Z"/>
                <w:rFonts w:cs="Arial"/>
                <w:szCs w:val="18"/>
                <w:lang w:eastAsia="zh-CN"/>
              </w:rPr>
            </w:pPr>
            <w:ins w:id="839"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6B2462E6" w14:textId="77777777" w:rsidR="00114406" w:rsidRPr="0074479D" w:rsidRDefault="00114406" w:rsidP="00450760">
            <w:pPr>
              <w:pStyle w:val="TAC"/>
              <w:keepNext w:val="0"/>
              <w:keepLines w:val="0"/>
              <w:widowControl w:val="0"/>
              <w:rPr>
                <w:ins w:id="840" w:author="Author" w:date="2023-09-04T17:03:00Z"/>
                <w:rFonts w:eastAsia="Batang" w:cs="Arial"/>
                <w:bCs/>
              </w:rPr>
            </w:pPr>
            <w:ins w:id="841"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DF2FD00" w14:textId="77777777" w:rsidR="00114406" w:rsidRDefault="00114406" w:rsidP="00450760">
            <w:pPr>
              <w:pStyle w:val="TAC"/>
              <w:keepNext w:val="0"/>
              <w:keepLines w:val="0"/>
              <w:widowControl w:val="0"/>
              <w:rPr>
                <w:ins w:id="842" w:author="Author" w:date="2023-09-04T17:03:00Z"/>
                <w:lang w:eastAsia="zh-CN"/>
              </w:rPr>
            </w:pPr>
          </w:p>
        </w:tc>
      </w:tr>
    </w:tbl>
    <w:p w14:paraId="555CE44C" w14:textId="77777777" w:rsidR="00114406" w:rsidRPr="00EA5FA7" w:rsidRDefault="00114406" w:rsidP="001144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4406" w:rsidRPr="00EA5FA7" w14:paraId="36317777" w14:textId="77777777" w:rsidTr="00450760">
        <w:trPr>
          <w:jc w:val="center"/>
        </w:trPr>
        <w:tc>
          <w:tcPr>
            <w:tcW w:w="3686" w:type="dxa"/>
          </w:tcPr>
          <w:p w14:paraId="67AF0FDF" w14:textId="77777777" w:rsidR="00114406" w:rsidRPr="00EA5FA7" w:rsidRDefault="00114406" w:rsidP="00450760">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4200DD2A" w14:textId="77777777" w:rsidR="00114406" w:rsidRPr="00EA5FA7" w:rsidRDefault="00114406" w:rsidP="00450760">
            <w:pPr>
              <w:keepNext/>
              <w:keepLines/>
              <w:spacing w:after="0"/>
              <w:jc w:val="center"/>
              <w:rPr>
                <w:rFonts w:ascii="Arial" w:hAnsi="Arial"/>
                <w:b/>
                <w:sz w:val="18"/>
                <w:lang w:eastAsia="zh-CN"/>
              </w:rPr>
            </w:pPr>
            <w:r w:rsidRPr="00EA5FA7">
              <w:rPr>
                <w:rFonts w:ascii="Arial" w:hAnsi="Arial"/>
                <w:b/>
                <w:sz w:val="18"/>
                <w:lang w:eastAsia="zh-CN"/>
              </w:rPr>
              <w:t>Explanation</w:t>
            </w:r>
          </w:p>
        </w:tc>
      </w:tr>
      <w:tr w:rsidR="00114406" w:rsidRPr="00EA5FA7" w14:paraId="0A061370" w14:textId="77777777" w:rsidTr="00450760">
        <w:trPr>
          <w:jc w:val="center"/>
        </w:trPr>
        <w:tc>
          <w:tcPr>
            <w:tcW w:w="3686" w:type="dxa"/>
          </w:tcPr>
          <w:p w14:paraId="22C0D697" w14:textId="77777777" w:rsidR="00114406" w:rsidRPr="00EA5FA7" w:rsidRDefault="00114406" w:rsidP="00450760">
            <w:pPr>
              <w:pStyle w:val="TAL"/>
              <w:rPr>
                <w:lang w:eastAsia="zh-CN"/>
              </w:rPr>
            </w:pPr>
            <w:r w:rsidRPr="00EA5FA7">
              <w:rPr>
                <w:lang w:eastAsia="zh-CN"/>
              </w:rPr>
              <w:t>maxnoofSRBs</w:t>
            </w:r>
          </w:p>
        </w:tc>
        <w:tc>
          <w:tcPr>
            <w:tcW w:w="5670" w:type="dxa"/>
          </w:tcPr>
          <w:p w14:paraId="5AF527D6" w14:textId="77777777" w:rsidR="00114406" w:rsidRPr="00EA5FA7" w:rsidRDefault="00114406" w:rsidP="00450760">
            <w:pPr>
              <w:pStyle w:val="TAL"/>
              <w:rPr>
                <w:lang w:eastAsia="zh-CN"/>
              </w:rPr>
            </w:pPr>
            <w:r w:rsidRPr="00EA5FA7">
              <w:rPr>
                <w:lang w:eastAsia="zh-CN"/>
              </w:rPr>
              <w:t xml:space="preserve">Maximum no. of SRB allowed towards one UE, the maximum value is 8. </w:t>
            </w:r>
          </w:p>
        </w:tc>
      </w:tr>
      <w:tr w:rsidR="00114406" w:rsidRPr="00EA5FA7" w14:paraId="5839EBFE" w14:textId="77777777" w:rsidTr="00450760">
        <w:trPr>
          <w:jc w:val="center"/>
        </w:trPr>
        <w:tc>
          <w:tcPr>
            <w:tcW w:w="3686" w:type="dxa"/>
          </w:tcPr>
          <w:p w14:paraId="2624693C" w14:textId="77777777" w:rsidR="00114406" w:rsidRPr="00EA5FA7" w:rsidRDefault="00114406" w:rsidP="00450760">
            <w:pPr>
              <w:pStyle w:val="TAL"/>
              <w:rPr>
                <w:lang w:eastAsia="zh-CN"/>
              </w:rPr>
            </w:pPr>
            <w:r w:rsidRPr="00EA5FA7">
              <w:rPr>
                <w:lang w:eastAsia="zh-CN"/>
              </w:rPr>
              <w:t>maxnoofDRBs</w:t>
            </w:r>
          </w:p>
        </w:tc>
        <w:tc>
          <w:tcPr>
            <w:tcW w:w="5670" w:type="dxa"/>
          </w:tcPr>
          <w:p w14:paraId="5DE5E974" w14:textId="77777777" w:rsidR="00114406" w:rsidRPr="00EA5FA7" w:rsidRDefault="00114406" w:rsidP="00450760">
            <w:pPr>
              <w:pStyle w:val="TAL"/>
              <w:rPr>
                <w:lang w:eastAsia="zh-CN"/>
              </w:rPr>
            </w:pPr>
            <w:r w:rsidRPr="00EA5FA7">
              <w:rPr>
                <w:lang w:eastAsia="zh-CN"/>
              </w:rPr>
              <w:t xml:space="preserve">Maximum no. of DRB allowed towards one UE, the maximum value is 64. </w:t>
            </w:r>
          </w:p>
        </w:tc>
      </w:tr>
      <w:tr w:rsidR="00114406" w:rsidRPr="00EA5FA7" w14:paraId="5EC5C64F" w14:textId="77777777" w:rsidTr="00450760">
        <w:trPr>
          <w:jc w:val="center"/>
        </w:trPr>
        <w:tc>
          <w:tcPr>
            <w:tcW w:w="3686" w:type="dxa"/>
          </w:tcPr>
          <w:p w14:paraId="411F5BD8" w14:textId="77777777" w:rsidR="00114406" w:rsidRPr="00EA5FA7" w:rsidRDefault="00114406" w:rsidP="00450760">
            <w:pPr>
              <w:pStyle w:val="TAL"/>
              <w:rPr>
                <w:lang w:eastAsia="zh-CN"/>
              </w:rPr>
            </w:pPr>
            <w:r w:rsidRPr="00EA5FA7">
              <w:rPr>
                <w:lang w:eastAsia="zh-CN"/>
              </w:rPr>
              <w:t>maxnoofDLUPTNLInformation</w:t>
            </w:r>
          </w:p>
        </w:tc>
        <w:tc>
          <w:tcPr>
            <w:tcW w:w="5670" w:type="dxa"/>
          </w:tcPr>
          <w:p w14:paraId="6B134EE0" w14:textId="77777777" w:rsidR="00114406" w:rsidRPr="00EA5FA7" w:rsidRDefault="00114406" w:rsidP="00450760">
            <w:pPr>
              <w:pStyle w:val="TAL"/>
              <w:rPr>
                <w:lang w:eastAsia="zh-CN"/>
              </w:rPr>
            </w:pPr>
            <w:r w:rsidRPr="00EA5FA7">
              <w:rPr>
                <w:lang w:eastAsia="zh-CN"/>
              </w:rPr>
              <w:t>Maximum no. of DL UP TNL Information allowed towards one DRB, the maximum value is 2.</w:t>
            </w:r>
          </w:p>
        </w:tc>
      </w:tr>
      <w:tr w:rsidR="00114406" w:rsidRPr="00EA5FA7" w14:paraId="51DDB15A"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6455A3EE" w14:textId="77777777" w:rsidR="00114406" w:rsidRPr="00EA5FA7" w:rsidRDefault="00114406" w:rsidP="00450760">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47EDC7E" w14:textId="77777777" w:rsidR="00114406" w:rsidRPr="00EA5FA7" w:rsidRDefault="00114406" w:rsidP="00450760">
            <w:pPr>
              <w:pStyle w:val="TAL"/>
              <w:rPr>
                <w:lang w:eastAsia="zh-CN"/>
              </w:rPr>
            </w:pPr>
            <w:r w:rsidRPr="00EA5FA7">
              <w:rPr>
                <w:lang w:eastAsia="zh-CN"/>
              </w:rPr>
              <w:t>Maximum no. of SCells allowed towards one UE, the maximum value is 32.</w:t>
            </w:r>
          </w:p>
        </w:tc>
      </w:tr>
      <w:tr w:rsidR="00114406" w:rsidRPr="00EA5FA7" w14:paraId="499BE407" w14:textId="77777777" w:rsidTr="00450760">
        <w:trPr>
          <w:jc w:val="center"/>
        </w:trPr>
        <w:tc>
          <w:tcPr>
            <w:tcW w:w="3686" w:type="dxa"/>
            <w:tcBorders>
              <w:top w:val="single" w:sz="4" w:space="0" w:color="auto"/>
              <w:left w:val="single" w:sz="4" w:space="0" w:color="auto"/>
              <w:bottom w:val="single" w:sz="4" w:space="0" w:color="auto"/>
              <w:right w:val="single" w:sz="4" w:space="0" w:color="auto"/>
            </w:tcBorders>
          </w:tcPr>
          <w:p w14:paraId="40E9B2E5" w14:textId="77777777" w:rsidR="00114406" w:rsidRPr="00EA5FA7" w:rsidRDefault="00114406" w:rsidP="00450760">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6080D5EE" w14:textId="77777777" w:rsidR="00114406" w:rsidRPr="00EA5FA7" w:rsidRDefault="00114406" w:rsidP="00450760">
            <w:pPr>
              <w:pStyle w:val="TAL"/>
              <w:rPr>
                <w:lang w:eastAsia="zh-CN"/>
              </w:rPr>
            </w:pPr>
            <w:r w:rsidRPr="0018711F">
              <w:t>Maximum no. of BH RLC channels allowed towards one IAB-node, the maximum value is 65536.</w:t>
            </w:r>
          </w:p>
        </w:tc>
      </w:tr>
      <w:tr w:rsidR="00114406" w14:paraId="73C28AA7" w14:textId="77777777" w:rsidTr="00450760">
        <w:trPr>
          <w:jc w:val="center"/>
        </w:trPr>
        <w:tc>
          <w:tcPr>
            <w:tcW w:w="3686" w:type="dxa"/>
          </w:tcPr>
          <w:p w14:paraId="7C87AED7" w14:textId="77777777" w:rsidR="00114406" w:rsidRPr="005B7611" w:rsidRDefault="00114406" w:rsidP="00450760">
            <w:pPr>
              <w:pStyle w:val="TAL"/>
            </w:pPr>
            <w:r w:rsidRPr="005B7611">
              <w:t>maxnoof</w:t>
            </w:r>
            <w:r w:rsidRPr="005B7611">
              <w:rPr>
                <w:rFonts w:hint="eastAsia"/>
                <w:lang w:val="en-US" w:eastAsia="zh-CN"/>
              </w:rPr>
              <w:t>SL</w:t>
            </w:r>
            <w:r w:rsidRPr="005B7611">
              <w:t>DRBs</w:t>
            </w:r>
          </w:p>
        </w:tc>
        <w:tc>
          <w:tcPr>
            <w:tcW w:w="5670" w:type="dxa"/>
          </w:tcPr>
          <w:p w14:paraId="7C4B6730" w14:textId="77777777" w:rsidR="00114406" w:rsidRDefault="00114406" w:rsidP="00450760">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114406" w14:paraId="454483E7" w14:textId="77777777" w:rsidTr="00450760">
        <w:trPr>
          <w:jc w:val="center"/>
        </w:trPr>
        <w:tc>
          <w:tcPr>
            <w:tcW w:w="3686" w:type="dxa"/>
          </w:tcPr>
          <w:p w14:paraId="094E305E" w14:textId="77777777" w:rsidR="00114406" w:rsidRPr="005B7611" w:rsidRDefault="00114406" w:rsidP="00450760">
            <w:pPr>
              <w:pStyle w:val="TAL"/>
            </w:pPr>
            <w:r w:rsidRPr="008F02E1">
              <w:t>maxnoofAdditionalPDCPDuplicationTNL</w:t>
            </w:r>
          </w:p>
        </w:tc>
        <w:tc>
          <w:tcPr>
            <w:tcW w:w="5670" w:type="dxa"/>
          </w:tcPr>
          <w:p w14:paraId="17A237D4" w14:textId="77777777" w:rsidR="00114406" w:rsidRDefault="00114406" w:rsidP="00450760">
            <w:pPr>
              <w:pStyle w:val="TAL"/>
            </w:pPr>
            <w:r w:rsidRPr="008F02E1">
              <w:t xml:space="preserve">Maximum no. of additional UP TNL Information allowed towards one DRB, the maximum value is 2. </w:t>
            </w:r>
          </w:p>
        </w:tc>
      </w:tr>
      <w:tr w:rsidR="00114406" w14:paraId="15E08978" w14:textId="77777777" w:rsidTr="00450760">
        <w:trPr>
          <w:jc w:val="center"/>
        </w:trPr>
        <w:tc>
          <w:tcPr>
            <w:tcW w:w="3686" w:type="dxa"/>
          </w:tcPr>
          <w:p w14:paraId="7084FE1F" w14:textId="77777777" w:rsidR="00114406" w:rsidRPr="008F02E1" w:rsidRDefault="00114406" w:rsidP="00450760">
            <w:pPr>
              <w:pStyle w:val="TAL"/>
            </w:pPr>
            <w:r>
              <w:rPr>
                <w:rFonts w:cs="Arial"/>
              </w:rPr>
              <w:t>maxnoofUuRLCChannels</w:t>
            </w:r>
          </w:p>
        </w:tc>
        <w:tc>
          <w:tcPr>
            <w:tcW w:w="5670" w:type="dxa"/>
          </w:tcPr>
          <w:p w14:paraId="3915D6DC" w14:textId="77777777" w:rsidR="00114406" w:rsidRPr="008F02E1" w:rsidRDefault="00114406" w:rsidP="00450760">
            <w:pPr>
              <w:pStyle w:val="TAL"/>
            </w:pPr>
            <w:r>
              <w:rPr>
                <w:rFonts w:cs="Arial"/>
              </w:rPr>
              <w:t>Maximum no. of Uu Relay RLC channels for L2 U2N relaying per Relay UE, the maximum value is 32.</w:t>
            </w:r>
          </w:p>
        </w:tc>
      </w:tr>
      <w:tr w:rsidR="00114406" w14:paraId="408F1160" w14:textId="77777777" w:rsidTr="00450760">
        <w:trPr>
          <w:jc w:val="center"/>
        </w:trPr>
        <w:tc>
          <w:tcPr>
            <w:tcW w:w="3686" w:type="dxa"/>
          </w:tcPr>
          <w:p w14:paraId="62068860" w14:textId="77777777" w:rsidR="00114406" w:rsidRPr="008F02E1" w:rsidRDefault="00114406" w:rsidP="00450760">
            <w:pPr>
              <w:pStyle w:val="TAL"/>
            </w:pPr>
            <w:r>
              <w:rPr>
                <w:rFonts w:cs="Arial"/>
              </w:rPr>
              <w:t>maxnoofPC5RLCChannels</w:t>
            </w:r>
          </w:p>
        </w:tc>
        <w:tc>
          <w:tcPr>
            <w:tcW w:w="5670" w:type="dxa"/>
          </w:tcPr>
          <w:p w14:paraId="2FAAA52A" w14:textId="77777777" w:rsidR="00114406" w:rsidRPr="008F02E1" w:rsidRDefault="00114406" w:rsidP="00450760">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114406" w14:paraId="750F7550" w14:textId="77777777" w:rsidTr="00450760">
        <w:trPr>
          <w:jc w:val="center"/>
        </w:trPr>
        <w:tc>
          <w:tcPr>
            <w:tcW w:w="3686" w:type="dxa"/>
          </w:tcPr>
          <w:p w14:paraId="4B9A76E7" w14:textId="77777777" w:rsidR="00114406" w:rsidRDefault="00114406" w:rsidP="00450760">
            <w:pPr>
              <w:pStyle w:val="TAL"/>
              <w:rPr>
                <w:rFonts w:cs="Arial"/>
              </w:rPr>
            </w:pPr>
            <w:r w:rsidRPr="00A9060B">
              <w:rPr>
                <w:rFonts w:cs="Arial"/>
              </w:rPr>
              <w:t>maxNrofBWPs</w:t>
            </w:r>
          </w:p>
        </w:tc>
        <w:tc>
          <w:tcPr>
            <w:tcW w:w="5670" w:type="dxa"/>
          </w:tcPr>
          <w:p w14:paraId="7FD04C63" w14:textId="77777777" w:rsidR="00114406" w:rsidRDefault="00114406" w:rsidP="00450760">
            <w:pPr>
              <w:pStyle w:val="TAL"/>
              <w:rPr>
                <w:rFonts w:cs="Arial"/>
              </w:rPr>
            </w:pPr>
            <w:r w:rsidRPr="00A9060B">
              <w:rPr>
                <w:rFonts w:cs="Arial"/>
              </w:rPr>
              <w:t>Maximum number of BWPs per serving cell, the maximum value is 8.</w:t>
            </w:r>
          </w:p>
        </w:tc>
      </w:tr>
      <w:tr w:rsidR="00114406" w14:paraId="46EB80CB" w14:textId="77777777" w:rsidTr="00450760">
        <w:trPr>
          <w:jc w:val="center"/>
        </w:trPr>
        <w:tc>
          <w:tcPr>
            <w:tcW w:w="3686" w:type="dxa"/>
          </w:tcPr>
          <w:p w14:paraId="6D1467EF" w14:textId="77777777" w:rsidR="00114406" w:rsidRDefault="00114406" w:rsidP="00450760">
            <w:pPr>
              <w:pStyle w:val="TAL"/>
              <w:rPr>
                <w:rFonts w:cs="Arial"/>
              </w:rPr>
            </w:pPr>
            <w:r w:rsidRPr="00E16BA6">
              <w:rPr>
                <w:iCs/>
              </w:rPr>
              <w:t>maxnoofMRBsforUE</w:t>
            </w:r>
          </w:p>
        </w:tc>
        <w:tc>
          <w:tcPr>
            <w:tcW w:w="5670" w:type="dxa"/>
          </w:tcPr>
          <w:p w14:paraId="42E42EFD" w14:textId="77777777" w:rsidR="00114406" w:rsidRDefault="00114406" w:rsidP="00450760">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53B8C044" w14:textId="77777777" w:rsidR="00114406" w:rsidRDefault="00114406" w:rsidP="00114406"/>
    <w:p w14:paraId="3D89C8E8" w14:textId="77777777" w:rsidR="00533C37" w:rsidRDefault="00533C37" w:rsidP="00533C37">
      <w:pPr>
        <w:rPr>
          <w:rFonts w:eastAsiaTheme="minorEastAsia"/>
          <w:noProof/>
          <w:lang w:eastAsia="ja-JP"/>
        </w:rPr>
      </w:pPr>
    </w:p>
    <w:p w14:paraId="69ED3256" w14:textId="77777777" w:rsidR="00533C37" w:rsidRPr="006F0658" w:rsidRDefault="00533C37" w:rsidP="00533C37">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BB10713" w14:textId="77777777" w:rsidR="00533C37" w:rsidRDefault="00533C37" w:rsidP="00533C37">
      <w:pPr>
        <w:rPr>
          <w:rFonts w:eastAsiaTheme="minorEastAsia"/>
          <w:noProof/>
          <w:lang w:eastAsia="ja-JP"/>
        </w:rPr>
      </w:pPr>
    </w:p>
    <w:p w14:paraId="5D630627" w14:textId="77777777" w:rsidR="00533C37" w:rsidRPr="00EA5FA7" w:rsidRDefault="00533C37" w:rsidP="00114406"/>
    <w:p w14:paraId="110EB467" w14:textId="77777777" w:rsidR="00114406" w:rsidRDefault="00114406" w:rsidP="00114406">
      <w:pPr>
        <w:jc w:val="center"/>
        <w:rPr>
          <w:b/>
          <w:color w:val="FF0000"/>
        </w:rPr>
      </w:pPr>
      <w:r>
        <w:rPr>
          <w:b/>
          <w:color w:val="FF0000"/>
        </w:rPr>
        <w:t>&lt;&lt;&lt;&lt;&lt;&lt; NEXT CHANGE &gt;&gt;&gt;&gt;&gt;&gt;</w:t>
      </w:r>
    </w:p>
    <w:p w14:paraId="08216A2B" w14:textId="77777777" w:rsidR="00192030" w:rsidRDefault="00192030" w:rsidP="00192030">
      <w:pPr>
        <w:rPr>
          <w:b/>
          <w:color w:val="FF0000"/>
        </w:rPr>
      </w:pPr>
    </w:p>
    <w:p w14:paraId="21504C49" w14:textId="77777777" w:rsidR="00192030" w:rsidRPr="00EA5FA7" w:rsidRDefault="00192030" w:rsidP="00192030">
      <w:pPr>
        <w:pStyle w:val="4"/>
        <w:numPr>
          <w:ilvl w:val="0"/>
          <w:numId w:val="0"/>
        </w:numPr>
        <w:ind w:left="864" w:hanging="864"/>
        <w:rPr>
          <w:lang w:eastAsia="zh-CN"/>
        </w:rPr>
      </w:pPr>
      <w:bookmarkStart w:id="843" w:name="_Toc146226582"/>
      <w:r>
        <w:rPr>
          <w:lang w:eastAsia="zh-CN"/>
        </w:rPr>
        <w:t>9.2.2.14</w:t>
      </w:r>
      <w:r w:rsidRPr="00EA5FA7">
        <w:rPr>
          <w:lang w:eastAsia="zh-CN"/>
        </w:rPr>
        <w:tab/>
      </w:r>
      <w:r>
        <w:rPr>
          <w:lang w:eastAsia="zh-CN"/>
        </w:rPr>
        <w:t>ACCESS SUCCESS</w:t>
      </w:r>
      <w:bookmarkEnd w:id="843"/>
    </w:p>
    <w:p w14:paraId="208B5461" w14:textId="0A24544C" w:rsidR="00192030" w:rsidRPr="00EA5FA7" w:rsidRDefault="00192030" w:rsidP="00192030">
      <w:pPr>
        <w:rPr>
          <w:lang w:eastAsia="zh-CN"/>
        </w:rPr>
      </w:pPr>
      <w:r w:rsidRPr="00EA5FA7">
        <w:rPr>
          <w:lang w:eastAsia="zh-CN"/>
        </w:rPr>
        <w:t xml:space="preserve">This message is sent by the gNB-DU to </w:t>
      </w:r>
      <w:r>
        <w:rPr>
          <w:lang w:eastAsia="zh-CN"/>
        </w:rPr>
        <w:t xml:space="preserve">inform </w:t>
      </w:r>
      <w:r w:rsidRPr="00EA5FA7">
        <w:rPr>
          <w:lang w:eastAsia="zh-CN"/>
        </w:rPr>
        <w:t xml:space="preserve">the gNB-CU </w:t>
      </w:r>
      <w:r w:rsidRPr="001352CB">
        <w:rPr>
          <w:lang w:eastAsia="zh-CN"/>
        </w:rPr>
        <w:t xml:space="preserve">of which cell the UE has successfully accessed during conditional handover </w:t>
      </w:r>
      <w:r>
        <w:t>or</w:t>
      </w:r>
      <w:r w:rsidRPr="00077811">
        <w:t xml:space="preserve"> </w:t>
      </w:r>
      <w:r>
        <w:t>c</w:t>
      </w:r>
      <w:r w:rsidRPr="00E6016D">
        <w:t xml:space="preserve">onditional PSCell </w:t>
      </w:r>
      <w:r>
        <w:t>a</w:t>
      </w:r>
      <w:r w:rsidRPr="00E6016D">
        <w:t>ddition</w:t>
      </w:r>
      <w:r w:rsidRPr="001352CB">
        <w:rPr>
          <w:lang w:eastAsia="zh-CN"/>
        </w:rPr>
        <w:t xml:space="preserve"> or conditional PSCell change</w:t>
      </w:r>
      <w:ins w:id="844" w:author="NEC" w:date="2023-09-26T14:04:00Z">
        <w:r w:rsidRPr="00192030">
          <w:rPr>
            <w:lang w:eastAsia="zh-CN"/>
          </w:rPr>
          <w:t xml:space="preserve"> or LTM cell swi</w:t>
        </w:r>
      </w:ins>
      <w:ins w:id="845" w:author="NEC" w:date="2023-09-26T14:05:00Z">
        <w:r>
          <w:rPr>
            <w:lang w:eastAsia="zh-CN"/>
          </w:rPr>
          <w:t>t</w:t>
        </w:r>
      </w:ins>
      <w:ins w:id="846" w:author="NEC" w:date="2023-09-26T14:04:00Z">
        <w:r w:rsidRPr="00192030">
          <w:rPr>
            <w:lang w:eastAsia="zh-CN"/>
          </w:rPr>
          <w:t>ch</w:t>
        </w:r>
      </w:ins>
      <w:r w:rsidRPr="00EA5FA7">
        <w:rPr>
          <w:lang w:eastAsia="zh-CN"/>
        </w:rPr>
        <w:t>.</w:t>
      </w:r>
    </w:p>
    <w:p w14:paraId="1C30C822" w14:textId="77777777" w:rsidR="00192030" w:rsidRPr="00EA5FA7" w:rsidRDefault="00192030" w:rsidP="00192030">
      <w:pPr>
        <w:rPr>
          <w:rFonts w:eastAsia="Batang"/>
          <w:lang w:eastAsia="zh-CN"/>
        </w:rPr>
      </w:pPr>
      <w:r w:rsidRPr="00EA5FA7">
        <w:rPr>
          <w:lang w:eastAsia="zh-CN"/>
        </w:rPr>
        <w:t xml:space="preserve">Direction: gNB-DU </w:t>
      </w:r>
      <w:r w:rsidRPr="00EA5FA7">
        <w:rPr>
          <w:lang w:eastAsia="zh-CN"/>
        </w:rPr>
        <w:sym w:font="Symbol" w:char="F0AE"/>
      </w:r>
      <w:r w:rsidRPr="00EA5FA7">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192030" w:rsidRPr="00EA5FA7" w14:paraId="4307E8A6" w14:textId="77777777" w:rsidTr="00450760">
        <w:tc>
          <w:tcPr>
            <w:tcW w:w="1111" w:type="pct"/>
          </w:tcPr>
          <w:p w14:paraId="167A915A" w14:textId="77777777" w:rsidR="00192030" w:rsidRPr="00EA5FA7" w:rsidRDefault="00192030" w:rsidP="00450760">
            <w:pPr>
              <w:pStyle w:val="TAH"/>
              <w:keepNext w:val="0"/>
              <w:keepLines w:val="0"/>
              <w:widowControl w:val="0"/>
            </w:pPr>
            <w:r w:rsidRPr="00EA5FA7">
              <w:t>IE/Group Name</w:t>
            </w:r>
          </w:p>
        </w:tc>
        <w:tc>
          <w:tcPr>
            <w:tcW w:w="556" w:type="pct"/>
          </w:tcPr>
          <w:p w14:paraId="7726EABB" w14:textId="77777777" w:rsidR="00192030" w:rsidRPr="00EA5FA7" w:rsidRDefault="00192030" w:rsidP="00450760">
            <w:pPr>
              <w:pStyle w:val="TAH"/>
              <w:keepNext w:val="0"/>
              <w:keepLines w:val="0"/>
              <w:widowControl w:val="0"/>
            </w:pPr>
            <w:r w:rsidRPr="00EA5FA7">
              <w:t>Presence</w:t>
            </w:r>
          </w:p>
        </w:tc>
        <w:tc>
          <w:tcPr>
            <w:tcW w:w="556" w:type="pct"/>
          </w:tcPr>
          <w:p w14:paraId="2B07FB40" w14:textId="77777777" w:rsidR="00192030" w:rsidRPr="00EA5FA7" w:rsidRDefault="00192030" w:rsidP="00450760">
            <w:pPr>
              <w:pStyle w:val="TAH"/>
              <w:keepNext w:val="0"/>
              <w:keepLines w:val="0"/>
              <w:widowControl w:val="0"/>
            </w:pPr>
            <w:r w:rsidRPr="00EA5FA7">
              <w:t>Range</w:t>
            </w:r>
          </w:p>
        </w:tc>
        <w:tc>
          <w:tcPr>
            <w:tcW w:w="778" w:type="pct"/>
          </w:tcPr>
          <w:p w14:paraId="6C3E8EB4" w14:textId="77777777" w:rsidR="00192030" w:rsidRPr="00EA5FA7" w:rsidRDefault="00192030" w:rsidP="00450760">
            <w:pPr>
              <w:pStyle w:val="TAH"/>
              <w:keepNext w:val="0"/>
              <w:keepLines w:val="0"/>
              <w:widowControl w:val="0"/>
            </w:pPr>
            <w:r w:rsidRPr="00EA5FA7">
              <w:t>IE type and reference</w:t>
            </w:r>
          </w:p>
        </w:tc>
        <w:tc>
          <w:tcPr>
            <w:tcW w:w="889" w:type="pct"/>
          </w:tcPr>
          <w:p w14:paraId="36F58208" w14:textId="77777777" w:rsidR="00192030" w:rsidRPr="00EA5FA7" w:rsidRDefault="00192030" w:rsidP="00450760">
            <w:pPr>
              <w:pStyle w:val="TAH"/>
              <w:keepNext w:val="0"/>
              <w:keepLines w:val="0"/>
              <w:widowControl w:val="0"/>
            </w:pPr>
            <w:r w:rsidRPr="00EA5FA7">
              <w:t>Semantics description</w:t>
            </w:r>
          </w:p>
        </w:tc>
        <w:tc>
          <w:tcPr>
            <w:tcW w:w="556" w:type="pct"/>
          </w:tcPr>
          <w:p w14:paraId="038A4374" w14:textId="77777777" w:rsidR="00192030" w:rsidRPr="00EA5FA7" w:rsidRDefault="00192030" w:rsidP="00450760">
            <w:pPr>
              <w:pStyle w:val="TAH"/>
              <w:keepNext w:val="0"/>
              <w:keepLines w:val="0"/>
              <w:widowControl w:val="0"/>
            </w:pPr>
            <w:r w:rsidRPr="00EA5FA7">
              <w:t>Criticality</w:t>
            </w:r>
          </w:p>
        </w:tc>
        <w:tc>
          <w:tcPr>
            <w:tcW w:w="556" w:type="pct"/>
          </w:tcPr>
          <w:p w14:paraId="6A4A64BF" w14:textId="77777777" w:rsidR="00192030" w:rsidRPr="00EA5FA7" w:rsidRDefault="00192030" w:rsidP="00450760">
            <w:pPr>
              <w:pStyle w:val="TAH"/>
              <w:keepNext w:val="0"/>
              <w:keepLines w:val="0"/>
              <w:widowControl w:val="0"/>
            </w:pPr>
            <w:r w:rsidRPr="00EA5FA7">
              <w:t>Assigned Criticality</w:t>
            </w:r>
          </w:p>
        </w:tc>
      </w:tr>
      <w:tr w:rsidR="00192030" w:rsidRPr="00EA5FA7" w14:paraId="5F164FE8" w14:textId="77777777" w:rsidTr="00450760">
        <w:tc>
          <w:tcPr>
            <w:tcW w:w="1111" w:type="pct"/>
          </w:tcPr>
          <w:p w14:paraId="21750C69" w14:textId="77777777" w:rsidR="00192030" w:rsidRPr="00EA5FA7" w:rsidRDefault="00192030" w:rsidP="00450760">
            <w:pPr>
              <w:pStyle w:val="TAL"/>
              <w:keepNext w:val="0"/>
              <w:keepLines w:val="0"/>
              <w:widowControl w:val="0"/>
            </w:pPr>
            <w:r w:rsidRPr="00EA5FA7">
              <w:t>Message Type</w:t>
            </w:r>
          </w:p>
        </w:tc>
        <w:tc>
          <w:tcPr>
            <w:tcW w:w="556" w:type="pct"/>
          </w:tcPr>
          <w:p w14:paraId="2269E566" w14:textId="77777777" w:rsidR="00192030" w:rsidRPr="00EA5FA7" w:rsidRDefault="00192030" w:rsidP="00450760">
            <w:pPr>
              <w:pStyle w:val="TAL"/>
              <w:keepNext w:val="0"/>
              <w:keepLines w:val="0"/>
              <w:widowControl w:val="0"/>
            </w:pPr>
            <w:r w:rsidRPr="00EA5FA7">
              <w:t>M</w:t>
            </w:r>
          </w:p>
        </w:tc>
        <w:tc>
          <w:tcPr>
            <w:tcW w:w="556" w:type="pct"/>
          </w:tcPr>
          <w:p w14:paraId="539237F2" w14:textId="77777777" w:rsidR="00192030" w:rsidRPr="00EA5FA7" w:rsidRDefault="00192030" w:rsidP="00450760">
            <w:pPr>
              <w:pStyle w:val="TAL"/>
              <w:keepNext w:val="0"/>
              <w:keepLines w:val="0"/>
              <w:widowControl w:val="0"/>
            </w:pPr>
          </w:p>
        </w:tc>
        <w:tc>
          <w:tcPr>
            <w:tcW w:w="778" w:type="pct"/>
          </w:tcPr>
          <w:p w14:paraId="2B791A1A" w14:textId="77777777" w:rsidR="00192030" w:rsidRPr="00EA5FA7" w:rsidRDefault="00192030" w:rsidP="00450760">
            <w:pPr>
              <w:pStyle w:val="TAL"/>
              <w:keepNext w:val="0"/>
              <w:keepLines w:val="0"/>
              <w:widowControl w:val="0"/>
            </w:pPr>
            <w:r w:rsidRPr="00EA5FA7">
              <w:t>9.3.1.1</w:t>
            </w:r>
          </w:p>
        </w:tc>
        <w:tc>
          <w:tcPr>
            <w:tcW w:w="889" w:type="pct"/>
          </w:tcPr>
          <w:p w14:paraId="5FEB3375" w14:textId="77777777" w:rsidR="00192030" w:rsidRPr="00EA5FA7" w:rsidRDefault="00192030" w:rsidP="00450760">
            <w:pPr>
              <w:pStyle w:val="TAL"/>
              <w:keepNext w:val="0"/>
              <w:keepLines w:val="0"/>
              <w:widowControl w:val="0"/>
            </w:pPr>
          </w:p>
        </w:tc>
        <w:tc>
          <w:tcPr>
            <w:tcW w:w="556" w:type="pct"/>
          </w:tcPr>
          <w:p w14:paraId="5D21EB71" w14:textId="77777777" w:rsidR="00192030" w:rsidRPr="00EA5FA7" w:rsidRDefault="00192030" w:rsidP="00450760">
            <w:pPr>
              <w:pStyle w:val="TAC"/>
              <w:keepNext w:val="0"/>
              <w:keepLines w:val="0"/>
              <w:widowControl w:val="0"/>
              <w:rPr>
                <w:lang w:eastAsia="ja-JP"/>
              </w:rPr>
            </w:pPr>
            <w:r w:rsidRPr="00EA5FA7">
              <w:rPr>
                <w:lang w:eastAsia="ja-JP"/>
              </w:rPr>
              <w:t>YES</w:t>
            </w:r>
          </w:p>
        </w:tc>
        <w:tc>
          <w:tcPr>
            <w:tcW w:w="556" w:type="pct"/>
          </w:tcPr>
          <w:p w14:paraId="79522304" w14:textId="77777777" w:rsidR="00192030" w:rsidRPr="00EA5FA7" w:rsidRDefault="00192030" w:rsidP="00450760">
            <w:pPr>
              <w:pStyle w:val="TAC"/>
              <w:keepNext w:val="0"/>
              <w:keepLines w:val="0"/>
              <w:widowControl w:val="0"/>
              <w:rPr>
                <w:lang w:eastAsia="ja-JP"/>
              </w:rPr>
            </w:pPr>
            <w:r w:rsidRPr="00EA5FA7">
              <w:rPr>
                <w:lang w:eastAsia="ja-JP"/>
              </w:rPr>
              <w:t>ignore</w:t>
            </w:r>
          </w:p>
        </w:tc>
      </w:tr>
      <w:tr w:rsidR="00192030" w:rsidRPr="00EA5FA7" w14:paraId="48F7F106" w14:textId="77777777" w:rsidTr="00450760">
        <w:tc>
          <w:tcPr>
            <w:tcW w:w="1111" w:type="pct"/>
          </w:tcPr>
          <w:p w14:paraId="76045011" w14:textId="77777777" w:rsidR="00192030" w:rsidRPr="00EA5FA7" w:rsidRDefault="00192030" w:rsidP="00450760">
            <w:pPr>
              <w:pStyle w:val="TAL"/>
              <w:keepNext w:val="0"/>
              <w:keepLines w:val="0"/>
              <w:widowControl w:val="0"/>
            </w:pPr>
            <w:r w:rsidRPr="00EA5FA7">
              <w:rPr>
                <w:rFonts w:eastAsia="Batang"/>
                <w:bCs/>
              </w:rPr>
              <w:t>gNB-CU</w:t>
            </w:r>
            <w:r w:rsidRPr="00EA5FA7">
              <w:rPr>
                <w:bCs/>
              </w:rPr>
              <w:t xml:space="preserve"> UE F1AP ID</w:t>
            </w:r>
          </w:p>
        </w:tc>
        <w:tc>
          <w:tcPr>
            <w:tcW w:w="556" w:type="pct"/>
          </w:tcPr>
          <w:p w14:paraId="1E80A5BF" w14:textId="77777777" w:rsidR="00192030" w:rsidRPr="00EA5FA7" w:rsidRDefault="00192030" w:rsidP="00450760">
            <w:pPr>
              <w:pStyle w:val="TAL"/>
              <w:keepNext w:val="0"/>
              <w:keepLines w:val="0"/>
              <w:widowControl w:val="0"/>
            </w:pPr>
            <w:r w:rsidRPr="00EA5FA7">
              <w:rPr>
                <w:lang w:eastAsia="zh-CN"/>
              </w:rPr>
              <w:t>M</w:t>
            </w:r>
          </w:p>
        </w:tc>
        <w:tc>
          <w:tcPr>
            <w:tcW w:w="556" w:type="pct"/>
          </w:tcPr>
          <w:p w14:paraId="486356BF" w14:textId="77777777" w:rsidR="00192030" w:rsidRPr="00EA5FA7" w:rsidRDefault="00192030" w:rsidP="00450760">
            <w:pPr>
              <w:pStyle w:val="TAL"/>
              <w:keepNext w:val="0"/>
              <w:keepLines w:val="0"/>
              <w:widowControl w:val="0"/>
            </w:pPr>
          </w:p>
        </w:tc>
        <w:tc>
          <w:tcPr>
            <w:tcW w:w="778" w:type="pct"/>
          </w:tcPr>
          <w:p w14:paraId="2603A65E" w14:textId="77777777" w:rsidR="00192030" w:rsidRPr="00EA5FA7" w:rsidRDefault="00192030" w:rsidP="00450760">
            <w:pPr>
              <w:pStyle w:val="TAL"/>
              <w:keepNext w:val="0"/>
              <w:keepLines w:val="0"/>
              <w:widowControl w:val="0"/>
            </w:pPr>
            <w:r w:rsidRPr="00EA5FA7">
              <w:t>9.3.1.4</w:t>
            </w:r>
          </w:p>
        </w:tc>
        <w:tc>
          <w:tcPr>
            <w:tcW w:w="889" w:type="pct"/>
          </w:tcPr>
          <w:p w14:paraId="75123AD6" w14:textId="77777777" w:rsidR="00192030" w:rsidRPr="00EA5FA7" w:rsidRDefault="00192030" w:rsidP="00450760">
            <w:pPr>
              <w:pStyle w:val="TAL"/>
              <w:keepNext w:val="0"/>
              <w:keepLines w:val="0"/>
              <w:widowControl w:val="0"/>
            </w:pPr>
          </w:p>
        </w:tc>
        <w:tc>
          <w:tcPr>
            <w:tcW w:w="556" w:type="pct"/>
          </w:tcPr>
          <w:p w14:paraId="57682A03" w14:textId="77777777" w:rsidR="00192030" w:rsidRPr="00EA5FA7" w:rsidRDefault="00192030" w:rsidP="00450760">
            <w:pPr>
              <w:pStyle w:val="TAC"/>
              <w:keepNext w:val="0"/>
              <w:keepLines w:val="0"/>
              <w:widowControl w:val="0"/>
              <w:rPr>
                <w:rFonts w:eastAsia="ＭＳ 明朝"/>
                <w:lang w:eastAsia="ja-JP"/>
              </w:rPr>
            </w:pPr>
            <w:r w:rsidRPr="00EA5FA7">
              <w:t>YES</w:t>
            </w:r>
          </w:p>
        </w:tc>
        <w:tc>
          <w:tcPr>
            <w:tcW w:w="556" w:type="pct"/>
          </w:tcPr>
          <w:p w14:paraId="5220A21C" w14:textId="77777777" w:rsidR="00192030" w:rsidRPr="00EA5FA7" w:rsidRDefault="00192030" w:rsidP="00450760">
            <w:pPr>
              <w:pStyle w:val="TAC"/>
              <w:keepNext w:val="0"/>
              <w:keepLines w:val="0"/>
              <w:widowControl w:val="0"/>
              <w:rPr>
                <w:lang w:eastAsia="ja-JP"/>
              </w:rPr>
            </w:pPr>
            <w:r w:rsidRPr="00EA5FA7">
              <w:t>reject</w:t>
            </w:r>
          </w:p>
        </w:tc>
      </w:tr>
      <w:tr w:rsidR="00192030" w:rsidRPr="00EA5FA7" w14:paraId="4D67E897" w14:textId="77777777" w:rsidTr="00450760">
        <w:tc>
          <w:tcPr>
            <w:tcW w:w="1111" w:type="pct"/>
          </w:tcPr>
          <w:p w14:paraId="6AE65FC0" w14:textId="77777777" w:rsidR="00192030" w:rsidRPr="0009701E" w:rsidRDefault="00192030" w:rsidP="00450760">
            <w:pPr>
              <w:pStyle w:val="TAL"/>
              <w:keepNext w:val="0"/>
              <w:keepLines w:val="0"/>
              <w:widowControl w:val="0"/>
              <w:rPr>
                <w:lang w:val="fr-FR"/>
              </w:rPr>
            </w:pPr>
            <w:r w:rsidRPr="0009701E">
              <w:rPr>
                <w:rFonts w:eastAsia="Batang"/>
                <w:bCs/>
                <w:lang w:val="fr-FR"/>
              </w:rPr>
              <w:t>gNB-DU UE F1AP ID</w:t>
            </w:r>
          </w:p>
        </w:tc>
        <w:tc>
          <w:tcPr>
            <w:tcW w:w="556" w:type="pct"/>
          </w:tcPr>
          <w:p w14:paraId="22F42A29" w14:textId="77777777" w:rsidR="00192030" w:rsidRPr="00EA5FA7" w:rsidRDefault="00192030" w:rsidP="00450760">
            <w:pPr>
              <w:pStyle w:val="TAL"/>
              <w:keepNext w:val="0"/>
              <w:keepLines w:val="0"/>
              <w:widowControl w:val="0"/>
            </w:pPr>
            <w:r w:rsidRPr="00EA5FA7">
              <w:rPr>
                <w:lang w:eastAsia="zh-CN"/>
              </w:rPr>
              <w:t>M</w:t>
            </w:r>
          </w:p>
        </w:tc>
        <w:tc>
          <w:tcPr>
            <w:tcW w:w="556" w:type="pct"/>
          </w:tcPr>
          <w:p w14:paraId="0C021F78" w14:textId="77777777" w:rsidR="00192030" w:rsidRPr="00EA5FA7" w:rsidRDefault="00192030" w:rsidP="00450760">
            <w:pPr>
              <w:pStyle w:val="TAL"/>
              <w:keepNext w:val="0"/>
              <w:keepLines w:val="0"/>
              <w:widowControl w:val="0"/>
            </w:pPr>
          </w:p>
        </w:tc>
        <w:tc>
          <w:tcPr>
            <w:tcW w:w="778" w:type="pct"/>
          </w:tcPr>
          <w:p w14:paraId="487DF764" w14:textId="77777777" w:rsidR="00192030" w:rsidRPr="00EA5FA7" w:rsidRDefault="00192030" w:rsidP="00450760">
            <w:pPr>
              <w:pStyle w:val="TAL"/>
              <w:keepNext w:val="0"/>
              <w:keepLines w:val="0"/>
              <w:widowControl w:val="0"/>
            </w:pPr>
            <w:r w:rsidRPr="00EA5FA7">
              <w:t>9.3.1.5</w:t>
            </w:r>
          </w:p>
        </w:tc>
        <w:tc>
          <w:tcPr>
            <w:tcW w:w="889" w:type="pct"/>
          </w:tcPr>
          <w:p w14:paraId="23888508" w14:textId="77777777" w:rsidR="00192030" w:rsidRPr="00EA5FA7" w:rsidRDefault="00192030" w:rsidP="00450760">
            <w:pPr>
              <w:pStyle w:val="TAL"/>
              <w:keepNext w:val="0"/>
              <w:keepLines w:val="0"/>
              <w:widowControl w:val="0"/>
            </w:pPr>
          </w:p>
        </w:tc>
        <w:tc>
          <w:tcPr>
            <w:tcW w:w="556" w:type="pct"/>
          </w:tcPr>
          <w:p w14:paraId="4764453E" w14:textId="77777777" w:rsidR="00192030" w:rsidRPr="00EA5FA7" w:rsidRDefault="00192030" w:rsidP="00450760">
            <w:pPr>
              <w:pStyle w:val="TAC"/>
              <w:keepNext w:val="0"/>
              <w:keepLines w:val="0"/>
              <w:widowControl w:val="0"/>
              <w:rPr>
                <w:lang w:eastAsia="ja-JP"/>
              </w:rPr>
            </w:pPr>
            <w:r w:rsidRPr="00EA5FA7">
              <w:t>YES</w:t>
            </w:r>
          </w:p>
        </w:tc>
        <w:tc>
          <w:tcPr>
            <w:tcW w:w="556" w:type="pct"/>
          </w:tcPr>
          <w:p w14:paraId="6CC14459" w14:textId="77777777" w:rsidR="00192030" w:rsidRPr="00EA5FA7" w:rsidRDefault="00192030" w:rsidP="00450760">
            <w:pPr>
              <w:pStyle w:val="TAC"/>
              <w:keepNext w:val="0"/>
              <w:keepLines w:val="0"/>
              <w:widowControl w:val="0"/>
              <w:rPr>
                <w:lang w:eastAsia="ja-JP"/>
              </w:rPr>
            </w:pPr>
            <w:r w:rsidRPr="00EA5FA7">
              <w:t>reject</w:t>
            </w:r>
          </w:p>
        </w:tc>
      </w:tr>
      <w:tr w:rsidR="00192030" w:rsidRPr="00EA5FA7" w14:paraId="1FBAB404" w14:textId="77777777" w:rsidTr="00450760">
        <w:tc>
          <w:tcPr>
            <w:tcW w:w="1111" w:type="pct"/>
          </w:tcPr>
          <w:p w14:paraId="2652D62E" w14:textId="77777777" w:rsidR="00192030" w:rsidRPr="001352CB" w:rsidRDefault="00192030" w:rsidP="00450760">
            <w:pPr>
              <w:pStyle w:val="TAL"/>
              <w:keepNext w:val="0"/>
              <w:keepLines w:val="0"/>
              <w:widowControl w:val="0"/>
            </w:pPr>
            <w:r w:rsidRPr="00EA5FA7">
              <w:t>NR CGI</w:t>
            </w:r>
          </w:p>
        </w:tc>
        <w:tc>
          <w:tcPr>
            <w:tcW w:w="556" w:type="pct"/>
          </w:tcPr>
          <w:p w14:paraId="52EF56B6" w14:textId="77777777" w:rsidR="00192030" w:rsidRPr="00EA5FA7" w:rsidRDefault="00192030" w:rsidP="00450760">
            <w:pPr>
              <w:pStyle w:val="TAL"/>
              <w:keepNext w:val="0"/>
              <w:keepLines w:val="0"/>
              <w:widowControl w:val="0"/>
            </w:pPr>
            <w:r w:rsidRPr="00EA5FA7">
              <w:t>M</w:t>
            </w:r>
          </w:p>
        </w:tc>
        <w:tc>
          <w:tcPr>
            <w:tcW w:w="556" w:type="pct"/>
          </w:tcPr>
          <w:p w14:paraId="42DE6034" w14:textId="77777777" w:rsidR="00192030" w:rsidRPr="00EA5FA7" w:rsidRDefault="00192030" w:rsidP="00450760">
            <w:pPr>
              <w:pStyle w:val="TAL"/>
              <w:keepNext w:val="0"/>
              <w:keepLines w:val="0"/>
              <w:widowControl w:val="0"/>
              <w:rPr>
                <w:i/>
              </w:rPr>
            </w:pPr>
          </w:p>
        </w:tc>
        <w:tc>
          <w:tcPr>
            <w:tcW w:w="778" w:type="pct"/>
          </w:tcPr>
          <w:p w14:paraId="681D8DCB" w14:textId="77777777" w:rsidR="00192030" w:rsidRPr="00EA5FA7" w:rsidRDefault="00192030" w:rsidP="00450760">
            <w:pPr>
              <w:pStyle w:val="TAL"/>
              <w:keepNext w:val="0"/>
              <w:keepLines w:val="0"/>
              <w:widowControl w:val="0"/>
            </w:pPr>
            <w:r w:rsidRPr="00EA5FA7">
              <w:t>9.3.1.12</w:t>
            </w:r>
          </w:p>
        </w:tc>
        <w:tc>
          <w:tcPr>
            <w:tcW w:w="889" w:type="pct"/>
          </w:tcPr>
          <w:p w14:paraId="50D59BF5" w14:textId="77777777" w:rsidR="00192030" w:rsidRPr="00EA5FA7" w:rsidRDefault="00192030" w:rsidP="00450760">
            <w:pPr>
              <w:pStyle w:val="TAL"/>
              <w:keepNext w:val="0"/>
              <w:keepLines w:val="0"/>
              <w:widowControl w:val="0"/>
            </w:pPr>
          </w:p>
        </w:tc>
        <w:tc>
          <w:tcPr>
            <w:tcW w:w="556" w:type="pct"/>
          </w:tcPr>
          <w:p w14:paraId="2DCCDF78" w14:textId="77777777" w:rsidR="00192030" w:rsidRPr="00EA5FA7" w:rsidRDefault="00192030" w:rsidP="00450760">
            <w:pPr>
              <w:pStyle w:val="TAC"/>
              <w:keepNext w:val="0"/>
              <w:keepLines w:val="0"/>
              <w:widowControl w:val="0"/>
              <w:rPr>
                <w:lang w:eastAsia="ja-JP"/>
              </w:rPr>
            </w:pPr>
            <w:r w:rsidRPr="00EA5FA7">
              <w:t>YES</w:t>
            </w:r>
          </w:p>
        </w:tc>
        <w:tc>
          <w:tcPr>
            <w:tcW w:w="556" w:type="pct"/>
          </w:tcPr>
          <w:p w14:paraId="27A5D3CA" w14:textId="77777777" w:rsidR="00192030" w:rsidRPr="00EA5FA7" w:rsidRDefault="00192030" w:rsidP="00450760">
            <w:pPr>
              <w:pStyle w:val="TAC"/>
              <w:keepNext w:val="0"/>
              <w:keepLines w:val="0"/>
              <w:widowControl w:val="0"/>
              <w:rPr>
                <w:lang w:eastAsia="ja-JP"/>
              </w:rPr>
            </w:pPr>
            <w:r w:rsidRPr="00EA5FA7">
              <w:t>reject</w:t>
            </w:r>
          </w:p>
        </w:tc>
      </w:tr>
    </w:tbl>
    <w:p w14:paraId="5898C9CE" w14:textId="77777777" w:rsidR="00192030" w:rsidRPr="00EA5FA7" w:rsidRDefault="00192030" w:rsidP="00192030"/>
    <w:p w14:paraId="6AC4AD49" w14:textId="77777777" w:rsidR="00192030" w:rsidRDefault="00192030" w:rsidP="00192030">
      <w:pPr>
        <w:rPr>
          <w:b/>
          <w:color w:val="FF0000"/>
        </w:rPr>
      </w:pPr>
    </w:p>
    <w:p w14:paraId="7C2B83BE" w14:textId="77777777" w:rsidR="00114406" w:rsidRDefault="00114406" w:rsidP="002D026A">
      <w:pPr>
        <w:pStyle w:val="4"/>
        <w:numPr>
          <w:ilvl w:val="0"/>
          <w:numId w:val="0"/>
        </w:numPr>
        <w:ind w:left="864" w:hanging="864"/>
        <w:rPr>
          <w:ins w:id="847" w:author="Author" w:date="2023-09-04T17:04:00Z"/>
          <w:rFonts w:eastAsia="Times New Roman"/>
          <w:lang w:eastAsia="zh-CN"/>
        </w:rPr>
      </w:pPr>
      <w:bookmarkStart w:id="848" w:name="_Toc120124315"/>
      <w:bookmarkStart w:id="849" w:name="_Toc121161315"/>
      <w:bookmarkStart w:id="850" w:name="_Toc45832367"/>
      <w:bookmarkStart w:id="851" w:name="_Toc51763620"/>
      <w:bookmarkStart w:id="852" w:name="_Toc64448786"/>
      <w:bookmarkStart w:id="853" w:name="_Toc88657935"/>
      <w:bookmarkStart w:id="854" w:name="_Toc66289445"/>
      <w:bookmarkStart w:id="855" w:name="_Toc74154558"/>
      <w:bookmarkStart w:id="856" w:name="_Toc81383302"/>
      <w:bookmarkStart w:id="857" w:name="_Toc97910847"/>
      <w:bookmarkStart w:id="858" w:name="_Toc99038567"/>
      <w:bookmarkStart w:id="859" w:name="_Toc99730830"/>
      <w:bookmarkStart w:id="860" w:name="_Toc105510959"/>
      <w:bookmarkStart w:id="861" w:name="_Toc105927491"/>
      <w:bookmarkStart w:id="862" w:name="_Toc113835468"/>
      <w:bookmarkStart w:id="863" w:name="_Toc106110031"/>
      <w:ins w:id="864" w:author="Author" w:date="2023-09-04T17:04:00Z">
        <w:r>
          <w:rPr>
            <w:lang w:eastAsia="zh-CN"/>
          </w:rPr>
          <w:t>9.2.2.x</w:t>
        </w:r>
        <w:r>
          <w:rPr>
            <w:lang w:eastAsia="zh-CN"/>
          </w:rPr>
          <w:tab/>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rPr>
            <w:lang w:eastAsia="zh-CN"/>
          </w:rPr>
          <w:t>LTM CELL CHANGE NOTIFICATION</w:t>
        </w:r>
      </w:ins>
    </w:p>
    <w:p w14:paraId="2C6A164C" w14:textId="77777777" w:rsidR="00114406" w:rsidRDefault="00114406" w:rsidP="00114406">
      <w:pPr>
        <w:rPr>
          <w:ins w:id="865" w:author="Author" w:date="2023-09-04T17:04:00Z"/>
          <w:rFonts w:eastAsiaTheme="minorHAnsi"/>
          <w:lang w:val="en-US"/>
        </w:rPr>
      </w:pPr>
      <w:ins w:id="866"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p>
    <w:p w14:paraId="7CE62843" w14:textId="77777777" w:rsidR="00114406" w:rsidRDefault="00114406" w:rsidP="00114406">
      <w:pPr>
        <w:rPr>
          <w:ins w:id="867" w:author="Author" w:date="2023-09-04T17:04:00Z"/>
          <w:lang w:eastAsia="zh-CN"/>
        </w:rPr>
      </w:pPr>
      <w:ins w:id="868" w:author="Author" w:date="2023-09-04T17:04:00Z">
        <w:r>
          <w:rPr>
            <w:lang w:eastAsia="zh-CN"/>
          </w:rPr>
          <w:t>Direction:</w:t>
        </w:r>
        <w:r>
          <w:rPr>
            <w:lang w:val="en-US" w:eastAsia="zh-CN"/>
          </w:rPr>
          <w:t xml:space="preserve"> Source</w:t>
        </w:r>
        <w:r>
          <w:rPr>
            <w:lang w:eastAsia="zh-CN"/>
          </w:rPr>
          <w:t xml:space="preserve"> gNB-DU </w:t>
        </w:r>
        <w:r>
          <w:rPr>
            <w:lang w:eastAsia="zh-CN"/>
          </w:rPr>
          <w:sym w:font="Symbol" w:char="F0AE"/>
        </w:r>
        <w:r>
          <w:rPr>
            <w:lang w:eastAsia="zh-CN"/>
          </w:rPr>
          <w:t xml:space="preserve"> gNB-CU</w:t>
        </w:r>
      </w:ins>
    </w:p>
    <w:p w14:paraId="24A39D8F" w14:textId="77777777" w:rsidR="00114406" w:rsidRDefault="00114406" w:rsidP="00114406">
      <w:pPr>
        <w:rPr>
          <w:ins w:id="869"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4406" w14:paraId="575F43B6" w14:textId="77777777" w:rsidTr="00450760">
        <w:trPr>
          <w:ins w:id="87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3E03D4F" w14:textId="77777777" w:rsidR="00114406" w:rsidRDefault="00114406" w:rsidP="00450760">
            <w:pPr>
              <w:pStyle w:val="TAH"/>
              <w:rPr>
                <w:ins w:id="871" w:author="Author" w:date="2023-09-04T17:04:00Z"/>
                <w:rFonts w:eastAsia="Times New Roman"/>
              </w:rPr>
            </w:pPr>
            <w:ins w:id="872" w:author="Author" w:date="2023-09-04T17:04: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C9CC8AE" w14:textId="77777777" w:rsidR="00114406" w:rsidRDefault="00114406" w:rsidP="00450760">
            <w:pPr>
              <w:pStyle w:val="TAH"/>
              <w:rPr>
                <w:ins w:id="873" w:author="Author" w:date="2023-09-04T17:04:00Z"/>
              </w:rPr>
            </w:pPr>
            <w:ins w:id="874" w:author="Author" w:date="2023-09-04T17:04:00Z">
              <w:r>
                <w:t>Presence</w:t>
              </w:r>
            </w:ins>
          </w:p>
        </w:tc>
        <w:tc>
          <w:tcPr>
            <w:tcW w:w="1080" w:type="dxa"/>
            <w:tcBorders>
              <w:top w:val="single" w:sz="4" w:space="0" w:color="auto"/>
              <w:left w:val="single" w:sz="4" w:space="0" w:color="auto"/>
              <w:bottom w:val="single" w:sz="4" w:space="0" w:color="auto"/>
              <w:right w:val="single" w:sz="4" w:space="0" w:color="auto"/>
            </w:tcBorders>
          </w:tcPr>
          <w:p w14:paraId="65CB91E7" w14:textId="77777777" w:rsidR="00114406" w:rsidRDefault="00114406" w:rsidP="00450760">
            <w:pPr>
              <w:pStyle w:val="TAH"/>
              <w:rPr>
                <w:ins w:id="875" w:author="Author" w:date="2023-09-04T17:04:00Z"/>
              </w:rPr>
            </w:pPr>
            <w:ins w:id="876" w:author="Author" w:date="2023-09-04T17:04:00Z">
              <w:r>
                <w:t>Range</w:t>
              </w:r>
            </w:ins>
          </w:p>
        </w:tc>
        <w:tc>
          <w:tcPr>
            <w:tcW w:w="1512" w:type="dxa"/>
            <w:tcBorders>
              <w:top w:val="single" w:sz="4" w:space="0" w:color="auto"/>
              <w:left w:val="single" w:sz="4" w:space="0" w:color="auto"/>
              <w:bottom w:val="single" w:sz="4" w:space="0" w:color="auto"/>
              <w:right w:val="single" w:sz="4" w:space="0" w:color="auto"/>
            </w:tcBorders>
          </w:tcPr>
          <w:p w14:paraId="4DA92AD3" w14:textId="77777777" w:rsidR="00114406" w:rsidRDefault="00114406" w:rsidP="00450760">
            <w:pPr>
              <w:pStyle w:val="TAH"/>
              <w:rPr>
                <w:ins w:id="877" w:author="Author" w:date="2023-09-04T17:04:00Z"/>
              </w:rPr>
            </w:pPr>
            <w:ins w:id="878" w:author="Author" w:date="2023-09-04T17:04:00Z">
              <w: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DCCDAC" w14:textId="77777777" w:rsidR="00114406" w:rsidRDefault="00114406" w:rsidP="00450760">
            <w:pPr>
              <w:pStyle w:val="TAH"/>
              <w:rPr>
                <w:ins w:id="879" w:author="Author" w:date="2023-09-04T17:04:00Z"/>
              </w:rPr>
            </w:pPr>
            <w:ins w:id="880" w:author="Author" w:date="2023-09-04T17:04:00Z">
              <w: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ACB2456" w14:textId="77777777" w:rsidR="00114406" w:rsidRDefault="00114406" w:rsidP="00450760">
            <w:pPr>
              <w:pStyle w:val="TAH"/>
              <w:rPr>
                <w:ins w:id="881" w:author="Author" w:date="2023-09-04T17:04:00Z"/>
              </w:rPr>
            </w:pPr>
            <w:ins w:id="882" w:author="Author" w:date="2023-09-04T17:04:00Z">
              <w:r>
                <w:t>Criticality</w:t>
              </w:r>
            </w:ins>
          </w:p>
        </w:tc>
        <w:tc>
          <w:tcPr>
            <w:tcW w:w="1080" w:type="dxa"/>
            <w:tcBorders>
              <w:top w:val="single" w:sz="4" w:space="0" w:color="auto"/>
              <w:left w:val="single" w:sz="4" w:space="0" w:color="auto"/>
              <w:bottom w:val="single" w:sz="4" w:space="0" w:color="auto"/>
              <w:right w:val="single" w:sz="4" w:space="0" w:color="auto"/>
            </w:tcBorders>
          </w:tcPr>
          <w:p w14:paraId="6E3DE3F6" w14:textId="77777777" w:rsidR="00114406" w:rsidRDefault="00114406" w:rsidP="00450760">
            <w:pPr>
              <w:pStyle w:val="TAH"/>
              <w:rPr>
                <w:ins w:id="883" w:author="Author" w:date="2023-09-04T17:04:00Z"/>
              </w:rPr>
            </w:pPr>
            <w:ins w:id="884" w:author="Author" w:date="2023-09-04T17:04:00Z">
              <w:r>
                <w:t>Assigned Criticality</w:t>
              </w:r>
            </w:ins>
          </w:p>
        </w:tc>
      </w:tr>
      <w:tr w:rsidR="00114406" w14:paraId="22620B65" w14:textId="77777777" w:rsidTr="00450760">
        <w:trPr>
          <w:ins w:id="88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CB573F5" w14:textId="77777777" w:rsidR="00114406" w:rsidRDefault="00114406" w:rsidP="00450760">
            <w:pPr>
              <w:pStyle w:val="TAL"/>
              <w:rPr>
                <w:ins w:id="886" w:author="Author" w:date="2023-09-04T17:04:00Z"/>
              </w:rPr>
            </w:pPr>
            <w:ins w:id="887" w:author="Author" w:date="2023-09-04T17:04:00Z">
              <w:r>
                <w:t>Message Type</w:t>
              </w:r>
            </w:ins>
          </w:p>
        </w:tc>
        <w:tc>
          <w:tcPr>
            <w:tcW w:w="1080" w:type="dxa"/>
            <w:tcBorders>
              <w:top w:val="single" w:sz="4" w:space="0" w:color="auto"/>
              <w:left w:val="single" w:sz="4" w:space="0" w:color="auto"/>
              <w:bottom w:val="single" w:sz="4" w:space="0" w:color="auto"/>
              <w:right w:val="single" w:sz="4" w:space="0" w:color="auto"/>
            </w:tcBorders>
          </w:tcPr>
          <w:p w14:paraId="582E6BD9" w14:textId="77777777" w:rsidR="00114406" w:rsidRDefault="00114406" w:rsidP="00450760">
            <w:pPr>
              <w:pStyle w:val="TAL"/>
              <w:rPr>
                <w:ins w:id="888" w:author="Author" w:date="2023-09-04T17:04:00Z"/>
              </w:rPr>
            </w:pPr>
            <w:ins w:id="889"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07EC48C4" w14:textId="77777777" w:rsidR="00114406" w:rsidRDefault="00114406" w:rsidP="00450760">
            <w:pPr>
              <w:pStyle w:val="TAL"/>
              <w:rPr>
                <w:ins w:id="890" w:author="Author" w:date="2023-09-04T17:04:00Z"/>
              </w:rPr>
            </w:pPr>
          </w:p>
        </w:tc>
        <w:tc>
          <w:tcPr>
            <w:tcW w:w="1512" w:type="dxa"/>
            <w:tcBorders>
              <w:top w:val="single" w:sz="4" w:space="0" w:color="auto"/>
              <w:left w:val="single" w:sz="4" w:space="0" w:color="auto"/>
              <w:bottom w:val="single" w:sz="4" w:space="0" w:color="auto"/>
              <w:right w:val="single" w:sz="4" w:space="0" w:color="auto"/>
            </w:tcBorders>
          </w:tcPr>
          <w:p w14:paraId="0EB02E05" w14:textId="77777777" w:rsidR="00114406" w:rsidRDefault="00114406" w:rsidP="00450760">
            <w:pPr>
              <w:pStyle w:val="TAL"/>
              <w:rPr>
                <w:ins w:id="891" w:author="Author" w:date="2023-09-04T17:04:00Z"/>
              </w:rPr>
            </w:pPr>
            <w:ins w:id="892" w:author="Author" w:date="2023-09-04T17:04:00Z">
              <w:r>
                <w:t>9.3.1.1</w:t>
              </w:r>
            </w:ins>
          </w:p>
        </w:tc>
        <w:tc>
          <w:tcPr>
            <w:tcW w:w="1728" w:type="dxa"/>
            <w:tcBorders>
              <w:top w:val="single" w:sz="4" w:space="0" w:color="auto"/>
              <w:left w:val="single" w:sz="4" w:space="0" w:color="auto"/>
              <w:bottom w:val="single" w:sz="4" w:space="0" w:color="auto"/>
              <w:right w:val="single" w:sz="4" w:space="0" w:color="auto"/>
            </w:tcBorders>
          </w:tcPr>
          <w:p w14:paraId="17E22CBE" w14:textId="77777777" w:rsidR="00114406" w:rsidRDefault="00114406" w:rsidP="00450760">
            <w:pPr>
              <w:pStyle w:val="TAL"/>
              <w:rPr>
                <w:ins w:id="893"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5ADB2DF8" w14:textId="77777777" w:rsidR="00114406" w:rsidRDefault="00114406" w:rsidP="00450760">
            <w:pPr>
              <w:pStyle w:val="TAC"/>
              <w:rPr>
                <w:ins w:id="894" w:author="Author" w:date="2023-09-04T17:04:00Z"/>
                <w:lang w:eastAsia="ja-JP"/>
              </w:rPr>
            </w:pPr>
            <w:ins w:id="895"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7F5EBC" w14:textId="77777777" w:rsidR="00114406" w:rsidRDefault="00114406" w:rsidP="00450760">
            <w:pPr>
              <w:pStyle w:val="TAC"/>
              <w:rPr>
                <w:ins w:id="896" w:author="Author" w:date="2023-09-04T17:04:00Z"/>
                <w:lang w:eastAsia="ja-JP"/>
              </w:rPr>
            </w:pPr>
            <w:ins w:id="897" w:author="Author" w:date="2023-09-04T17:04:00Z">
              <w:r>
                <w:rPr>
                  <w:lang w:eastAsia="ja-JP"/>
                </w:rPr>
                <w:t>ignore</w:t>
              </w:r>
            </w:ins>
          </w:p>
        </w:tc>
      </w:tr>
      <w:tr w:rsidR="00114406" w14:paraId="619CC8C9" w14:textId="77777777" w:rsidTr="00450760">
        <w:trPr>
          <w:ins w:id="89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65BE4E7" w14:textId="77777777" w:rsidR="00114406" w:rsidRDefault="00114406" w:rsidP="00450760">
            <w:pPr>
              <w:pStyle w:val="TAL"/>
              <w:rPr>
                <w:ins w:id="899" w:author="Author" w:date="2023-09-04T17:04:00Z"/>
              </w:rPr>
            </w:pPr>
            <w:ins w:id="900"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2E694923" w14:textId="77777777" w:rsidR="00114406" w:rsidRDefault="00114406" w:rsidP="00450760">
            <w:pPr>
              <w:pStyle w:val="TAL"/>
              <w:rPr>
                <w:ins w:id="901" w:author="Author" w:date="2023-09-04T17:04:00Z"/>
              </w:rPr>
            </w:pPr>
            <w:ins w:id="902"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2787AD" w14:textId="77777777" w:rsidR="00114406" w:rsidRDefault="00114406" w:rsidP="00450760">
            <w:pPr>
              <w:pStyle w:val="TAL"/>
              <w:rPr>
                <w:ins w:id="903" w:author="Author" w:date="2023-09-04T17:04:00Z"/>
                <w:rFonts w:eastAsia="Times New Roman"/>
              </w:rPr>
            </w:pPr>
          </w:p>
        </w:tc>
        <w:tc>
          <w:tcPr>
            <w:tcW w:w="1512" w:type="dxa"/>
            <w:tcBorders>
              <w:top w:val="single" w:sz="4" w:space="0" w:color="auto"/>
              <w:left w:val="single" w:sz="4" w:space="0" w:color="auto"/>
              <w:bottom w:val="single" w:sz="4" w:space="0" w:color="auto"/>
              <w:right w:val="single" w:sz="4" w:space="0" w:color="auto"/>
            </w:tcBorders>
          </w:tcPr>
          <w:p w14:paraId="3F8CC805" w14:textId="77777777" w:rsidR="00114406" w:rsidRDefault="00114406" w:rsidP="00450760">
            <w:pPr>
              <w:pStyle w:val="TAL"/>
              <w:rPr>
                <w:ins w:id="904" w:author="Author" w:date="2023-09-04T17:04:00Z"/>
              </w:rPr>
            </w:pPr>
            <w:ins w:id="905"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16E24F4C" w14:textId="77777777" w:rsidR="00114406" w:rsidRDefault="00114406" w:rsidP="00450760">
            <w:pPr>
              <w:pStyle w:val="TAL"/>
              <w:rPr>
                <w:ins w:id="906"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0308C42B" w14:textId="77777777" w:rsidR="00114406" w:rsidRDefault="00114406" w:rsidP="00450760">
            <w:pPr>
              <w:pStyle w:val="TAC"/>
              <w:rPr>
                <w:ins w:id="907" w:author="Author" w:date="2023-09-04T17:04:00Z"/>
                <w:rFonts w:eastAsia="ＭＳ 明朝"/>
                <w:lang w:eastAsia="ja-JP"/>
              </w:rPr>
            </w:pPr>
            <w:ins w:id="90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25A69E3" w14:textId="77777777" w:rsidR="00114406" w:rsidRDefault="00114406" w:rsidP="00450760">
            <w:pPr>
              <w:pStyle w:val="TAC"/>
              <w:rPr>
                <w:ins w:id="909" w:author="Author" w:date="2023-09-04T17:04:00Z"/>
                <w:rFonts w:eastAsia="Times New Roman"/>
                <w:lang w:eastAsia="ja-JP"/>
              </w:rPr>
            </w:pPr>
            <w:ins w:id="910" w:author="Author" w:date="2023-09-04T17:04:00Z">
              <w:r>
                <w:t>reject</w:t>
              </w:r>
            </w:ins>
          </w:p>
        </w:tc>
      </w:tr>
      <w:tr w:rsidR="00114406" w14:paraId="649C6922" w14:textId="77777777" w:rsidTr="00450760">
        <w:trPr>
          <w:ins w:id="91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6CFB502" w14:textId="77777777" w:rsidR="00114406" w:rsidRDefault="00114406" w:rsidP="00450760">
            <w:pPr>
              <w:pStyle w:val="TAL"/>
              <w:rPr>
                <w:ins w:id="912" w:author="Author" w:date="2023-09-04T17:04:00Z"/>
                <w:lang w:val="fr-FR"/>
              </w:rPr>
            </w:pPr>
            <w:ins w:id="913"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795FF8CC" w14:textId="77777777" w:rsidR="00114406" w:rsidRDefault="00114406" w:rsidP="00450760">
            <w:pPr>
              <w:pStyle w:val="TAL"/>
              <w:rPr>
                <w:ins w:id="914" w:author="Author" w:date="2023-09-04T17:04:00Z"/>
              </w:rPr>
            </w:pPr>
            <w:ins w:id="915"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D8999A" w14:textId="77777777" w:rsidR="00114406" w:rsidRDefault="00114406" w:rsidP="00450760">
            <w:pPr>
              <w:pStyle w:val="TAL"/>
              <w:rPr>
                <w:ins w:id="916" w:author="Author" w:date="2023-09-04T17:04:00Z"/>
              </w:rPr>
            </w:pPr>
          </w:p>
        </w:tc>
        <w:tc>
          <w:tcPr>
            <w:tcW w:w="1512" w:type="dxa"/>
            <w:tcBorders>
              <w:top w:val="single" w:sz="4" w:space="0" w:color="auto"/>
              <w:left w:val="single" w:sz="4" w:space="0" w:color="auto"/>
              <w:bottom w:val="single" w:sz="4" w:space="0" w:color="auto"/>
              <w:right w:val="single" w:sz="4" w:space="0" w:color="auto"/>
            </w:tcBorders>
          </w:tcPr>
          <w:p w14:paraId="1D898D94" w14:textId="77777777" w:rsidR="00114406" w:rsidRDefault="00114406" w:rsidP="00450760">
            <w:pPr>
              <w:pStyle w:val="TAL"/>
              <w:rPr>
                <w:ins w:id="917" w:author="Author" w:date="2023-09-04T17:04:00Z"/>
              </w:rPr>
            </w:pPr>
            <w:ins w:id="918"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41091825" w14:textId="77777777" w:rsidR="00114406" w:rsidRDefault="00114406" w:rsidP="00450760">
            <w:pPr>
              <w:pStyle w:val="TAL"/>
              <w:rPr>
                <w:ins w:id="919"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14F011D2" w14:textId="77777777" w:rsidR="00114406" w:rsidRDefault="00114406" w:rsidP="00450760">
            <w:pPr>
              <w:pStyle w:val="TAC"/>
              <w:rPr>
                <w:ins w:id="920" w:author="Author" w:date="2023-09-04T17:04:00Z"/>
                <w:lang w:eastAsia="ja-JP"/>
              </w:rPr>
            </w:pPr>
            <w:ins w:id="921"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58E8589D" w14:textId="77777777" w:rsidR="00114406" w:rsidRDefault="00114406" w:rsidP="00450760">
            <w:pPr>
              <w:pStyle w:val="TAC"/>
              <w:rPr>
                <w:ins w:id="922" w:author="Author" w:date="2023-09-04T17:04:00Z"/>
                <w:lang w:eastAsia="ja-JP"/>
              </w:rPr>
            </w:pPr>
            <w:ins w:id="923" w:author="Author" w:date="2023-09-04T17:04:00Z">
              <w:r>
                <w:t>reject</w:t>
              </w:r>
            </w:ins>
          </w:p>
        </w:tc>
      </w:tr>
      <w:tr w:rsidR="00114406" w14:paraId="3135075D" w14:textId="77777777" w:rsidTr="00450760">
        <w:trPr>
          <w:ins w:id="92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F7A1EFB" w14:textId="77777777" w:rsidR="00114406" w:rsidRDefault="00114406" w:rsidP="00450760">
            <w:pPr>
              <w:pStyle w:val="TAL"/>
              <w:rPr>
                <w:ins w:id="925" w:author="Author" w:date="2023-09-04T17:04:00Z"/>
              </w:rPr>
            </w:pPr>
            <w:ins w:id="926"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6B037705" w14:textId="77777777" w:rsidR="00114406" w:rsidRDefault="00114406" w:rsidP="00450760">
            <w:pPr>
              <w:pStyle w:val="TAL"/>
              <w:rPr>
                <w:ins w:id="927" w:author="Author" w:date="2023-09-04T17:04:00Z"/>
              </w:rPr>
            </w:pPr>
            <w:ins w:id="928"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7EF9F3F9" w14:textId="77777777" w:rsidR="00114406" w:rsidRDefault="00114406" w:rsidP="00450760">
            <w:pPr>
              <w:pStyle w:val="TAL"/>
              <w:rPr>
                <w:ins w:id="929" w:author="Author" w:date="2023-09-04T17:04:00Z"/>
                <w:i/>
              </w:rPr>
            </w:pPr>
          </w:p>
        </w:tc>
        <w:tc>
          <w:tcPr>
            <w:tcW w:w="1512" w:type="dxa"/>
            <w:tcBorders>
              <w:top w:val="single" w:sz="4" w:space="0" w:color="auto"/>
              <w:left w:val="single" w:sz="4" w:space="0" w:color="auto"/>
              <w:bottom w:val="single" w:sz="4" w:space="0" w:color="auto"/>
              <w:right w:val="single" w:sz="4" w:space="0" w:color="auto"/>
            </w:tcBorders>
          </w:tcPr>
          <w:p w14:paraId="56118CB8" w14:textId="77777777" w:rsidR="00114406" w:rsidRDefault="00114406" w:rsidP="00450760">
            <w:pPr>
              <w:pStyle w:val="TAL"/>
              <w:rPr>
                <w:ins w:id="930" w:author="Author" w:date="2023-09-04T17:04:00Z"/>
              </w:rPr>
            </w:pPr>
            <w:ins w:id="931" w:author="Author" w:date="2023-09-04T17:04:00Z">
              <w:r>
                <w:t>NRCGI</w:t>
              </w:r>
            </w:ins>
          </w:p>
          <w:p w14:paraId="7A505305" w14:textId="77777777" w:rsidR="00114406" w:rsidRDefault="00114406" w:rsidP="00450760">
            <w:pPr>
              <w:pStyle w:val="TAL"/>
              <w:rPr>
                <w:ins w:id="932" w:author="Author" w:date="2023-09-04T17:04:00Z"/>
              </w:rPr>
            </w:pPr>
            <w:ins w:id="933"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768DE165" w14:textId="77777777" w:rsidR="00114406" w:rsidRDefault="00114406" w:rsidP="00450760">
            <w:pPr>
              <w:pStyle w:val="TAL"/>
              <w:rPr>
                <w:ins w:id="934"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3C0CE630" w14:textId="77777777" w:rsidR="00114406" w:rsidRDefault="00114406" w:rsidP="00450760">
            <w:pPr>
              <w:pStyle w:val="TAC"/>
              <w:rPr>
                <w:ins w:id="935" w:author="Author" w:date="2023-09-04T17:04:00Z"/>
                <w:lang w:eastAsia="ja-JP"/>
              </w:rPr>
            </w:pPr>
            <w:ins w:id="93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55E79B13" w14:textId="77777777" w:rsidR="00114406" w:rsidRDefault="00114406" w:rsidP="00450760">
            <w:pPr>
              <w:pStyle w:val="TAC"/>
              <w:rPr>
                <w:ins w:id="937" w:author="Author" w:date="2023-09-04T17:04:00Z"/>
                <w:lang w:eastAsia="ja-JP"/>
              </w:rPr>
            </w:pPr>
            <w:ins w:id="938" w:author="Author" w:date="2023-09-04T17:04:00Z">
              <w:r>
                <w:t>Reject</w:t>
              </w:r>
            </w:ins>
          </w:p>
        </w:tc>
      </w:tr>
      <w:tr w:rsidR="00114406" w14:paraId="3D4F0AC6" w14:textId="77777777" w:rsidTr="00450760">
        <w:trPr>
          <w:ins w:id="93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A683DFF" w14:textId="77777777" w:rsidR="00114406" w:rsidRDefault="00114406" w:rsidP="00450760">
            <w:pPr>
              <w:pStyle w:val="TAL"/>
              <w:rPr>
                <w:ins w:id="940" w:author="Author" w:date="2023-09-04T17:04:00Z"/>
              </w:rPr>
            </w:pPr>
            <w:ins w:id="941"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6C1F36DA" w14:textId="77777777" w:rsidR="00114406" w:rsidRDefault="00114406" w:rsidP="00450760">
            <w:pPr>
              <w:pStyle w:val="TAL"/>
              <w:rPr>
                <w:ins w:id="942"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04883386" w14:textId="77777777" w:rsidR="00114406" w:rsidRDefault="00114406" w:rsidP="00450760">
            <w:pPr>
              <w:pStyle w:val="TAL"/>
              <w:rPr>
                <w:ins w:id="943" w:author="Author" w:date="2023-09-04T17:04:00Z"/>
                <w:i/>
              </w:rPr>
            </w:pPr>
          </w:p>
        </w:tc>
        <w:tc>
          <w:tcPr>
            <w:tcW w:w="1512" w:type="dxa"/>
            <w:tcBorders>
              <w:top w:val="single" w:sz="4" w:space="0" w:color="auto"/>
              <w:left w:val="single" w:sz="4" w:space="0" w:color="auto"/>
              <w:bottom w:val="single" w:sz="4" w:space="0" w:color="auto"/>
              <w:right w:val="single" w:sz="4" w:space="0" w:color="auto"/>
            </w:tcBorders>
          </w:tcPr>
          <w:p w14:paraId="782D4590" w14:textId="77777777" w:rsidR="00114406" w:rsidRDefault="00114406" w:rsidP="00450760">
            <w:pPr>
              <w:pStyle w:val="TAL"/>
              <w:rPr>
                <w:ins w:id="944"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7BD293C1" w14:textId="77777777" w:rsidR="00114406" w:rsidRDefault="00114406" w:rsidP="00450760">
            <w:pPr>
              <w:pStyle w:val="TAL"/>
              <w:rPr>
                <w:ins w:id="945"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587B496D" w14:textId="77777777" w:rsidR="00114406" w:rsidRDefault="00114406" w:rsidP="00450760">
            <w:pPr>
              <w:pStyle w:val="TAC"/>
              <w:rPr>
                <w:ins w:id="946"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0CBCAD3F" w14:textId="77777777" w:rsidR="00114406" w:rsidRDefault="00114406" w:rsidP="00450760">
            <w:pPr>
              <w:pStyle w:val="TAC"/>
              <w:rPr>
                <w:ins w:id="947" w:author="Author" w:date="2023-09-04T17:04:00Z"/>
              </w:rPr>
            </w:pPr>
          </w:p>
        </w:tc>
      </w:tr>
    </w:tbl>
    <w:p w14:paraId="1C5D334F" w14:textId="77777777" w:rsidR="00114406" w:rsidRDefault="00114406" w:rsidP="00114406">
      <w:pPr>
        <w:rPr>
          <w:ins w:id="948" w:author="Author" w:date="2023-09-04T17:04:00Z"/>
          <w:rFonts w:ascii="Calibri" w:hAnsi="Calibri" w:cs="Calibri"/>
          <w:b/>
          <w:sz w:val="22"/>
          <w:szCs w:val="22"/>
          <w:lang w:eastAsia="zh-CN"/>
        </w:rPr>
      </w:pPr>
    </w:p>
    <w:p w14:paraId="3E862E53" w14:textId="77777777" w:rsidR="00114406" w:rsidRDefault="00114406" w:rsidP="002D026A">
      <w:pPr>
        <w:pStyle w:val="4"/>
        <w:numPr>
          <w:ilvl w:val="0"/>
          <w:numId w:val="0"/>
        </w:numPr>
        <w:ind w:left="864" w:hanging="864"/>
        <w:rPr>
          <w:ins w:id="949" w:author="Author" w:date="2023-09-04T17:04:00Z"/>
          <w:rFonts w:eastAsia="Times New Roman"/>
          <w:lang w:eastAsia="zh-CN"/>
        </w:rPr>
      </w:pPr>
      <w:ins w:id="950" w:author="Author" w:date="2023-09-04T17:04:00Z">
        <w:r>
          <w:rPr>
            <w:lang w:eastAsia="zh-CN"/>
          </w:rPr>
          <w:t>9.2.2.y</w:t>
        </w:r>
        <w:r>
          <w:rPr>
            <w:lang w:eastAsia="zh-CN"/>
          </w:rPr>
          <w:tab/>
          <w:t>TA Information Notify</w:t>
        </w:r>
      </w:ins>
    </w:p>
    <w:p w14:paraId="3CABEAB6" w14:textId="77777777" w:rsidR="00114406" w:rsidRPr="00405291" w:rsidRDefault="00114406" w:rsidP="00114406">
      <w:pPr>
        <w:rPr>
          <w:ins w:id="951" w:author="Author" w:date="2023-09-04T17:04:00Z"/>
          <w:rFonts w:eastAsiaTheme="minorHAnsi"/>
          <w:lang w:val="en-US"/>
        </w:rPr>
      </w:pPr>
      <w:ins w:id="952"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2A5829AD" w14:textId="77777777" w:rsidR="00114406" w:rsidRDefault="00114406" w:rsidP="00114406">
      <w:pPr>
        <w:rPr>
          <w:ins w:id="953" w:author="Author" w:date="2023-09-04T17:04:00Z"/>
          <w:lang w:eastAsia="zh-CN"/>
        </w:rPr>
      </w:pPr>
      <w:ins w:id="954" w:author="Author" w:date="2023-09-04T17:04:00Z">
        <w:r>
          <w:rPr>
            <w:lang w:eastAsia="zh-CN"/>
          </w:rPr>
          <w:t>Direction:</w:t>
        </w:r>
        <w:r>
          <w:rPr>
            <w:lang w:val="en-US" w:eastAsia="zh-CN"/>
          </w:rPr>
          <w:t xml:space="preserve"> Candidate</w:t>
        </w:r>
        <w:r>
          <w:rPr>
            <w:lang w:eastAsia="zh-CN"/>
          </w:rPr>
          <w:t xml:space="preserve"> gNB-DU </w:t>
        </w:r>
        <w:r>
          <w:rPr>
            <w:lang w:eastAsia="zh-CN"/>
          </w:rPr>
          <w:sym w:font="Symbol" w:char="F0AE"/>
        </w:r>
        <w:r>
          <w:rPr>
            <w:lang w:eastAsia="zh-CN"/>
          </w:rPr>
          <w:t xml:space="preserve"> gNB-CU</w:t>
        </w:r>
      </w:ins>
    </w:p>
    <w:p w14:paraId="1343985C" w14:textId="77777777" w:rsidR="00114406" w:rsidRDefault="00114406" w:rsidP="00114406">
      <w:pPr>
        <w:rPr>
          <w:ins w:id="955" w:author="Author" w:date="2023-09-04T17:04:00Z"/>
          <w:lang w:eastAsia="zh-CN"/>
        </w:rPr>
      </w:pPr>
      <w:ins w:id="956" w:author="Author" w:date="2023-09-04T17:04: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source gNB-DU</w:t>
        </w:r>
      </w:ins>
    </w:p>
    <w:p w14:paraId="2338B1FA" w14:textId="77777777" w:rsidR="00114406" w:rsidRPr="00154A13" w:rsidRDefault="00114406" w:rsidP="00114406">
      <w:pPr>
        <w:rPr>
          <w:ins w:id="957" w:author="Author" w:date="2023-09-04T17:04:00Z"/>
          <w:lang w:eastAsia="zh-CN"/>
        </w:rPr>
      </w:pPr>
      <w:ins w:id="958" w:author="Author" w:date="2023-09-04T17:04:00Z">
        <w:r>
          <w:rPr>
            <w:lang w:eastAsia="zh-CN"/>
          </w:rPr>
          <w:t xml:space="preserve">Editor’s note: </w:t>
        </w:r>
        <w:r w:rsidRPr="00154A13">
          <w:rPr>
            <w:lang w:eastAsia="zh-CN"/>
          </w:rPr>
          <w:t>FFS on details</w:t>
        </w:r>
      </w:ins>
    </w:p>
    <w:p w14:paraId="51109245" w14:textId="77777777" w:rsidR="00114406" w:rsidRDefault="00114406" w:rsidP="00114406">
      <w:pPr>
        <w:jc w:val="center"/>
        <w:rPr>
          <w:b/>
          <w:color w:val="FF0000"/>
        </w:rPr>
      </w:pPr>
      <w:r>
        <w:rPr>
          <w:b/>
          <w:color w:val="FF0000"/>
        </w:rPr>
        <w:t>&lt;&lt;&lt;&lt;&lt;&lt; NEXT CHANGE &gt;&gt;&gt;&gt;&gt;&gt;</w:t>
      </w:r>
    </w:p>
    <w:p w14:paraId="03C841BA" w14:textId="77777777" w:rsidR="00114406" w:rsidRDefault="00114406" w:rsidP="00533C37">
      <w:pPr>
        <w:rPr>
          <w:b/>
          <w:color w:val="FF0000"/>
        </w:rPr>
      </w:pPr>
    </w:p>
    <w:p w14:paraId="045190CE" w14:textId="77777777" w:rsidR="00533C37" w:rsidRDefault="00533C37" w:rsidP="00533C37">
      <w:pPr>
        <w:rPr>
          <w:rFonts w:eastAsiaTheme="minorEastAsia"/>
          <w:noProof/>
          <w:lang w:eastAsia="ja-JP"/>
        </w:rPr>
      </w:pPr>
    </w:p>
    <w:p w14:paraId="482CDE6A" w14:textId="77777777" w:rsidR="00533C37" w:rsidRPr="006F0658" w:rsidRDefault="00533C37" w:rsidP="00533C37">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7C5D6F75" w14:textId="77777777" w:rsidR="00533C37" w:rsidRDefault="00533C37" w:rsidP="00533C37">
      <w:pPr>
        <w:rPr>
          <w:rFonts w:eastAsiaTheme="minorEastAsia"/>
          <w:noProof/>
          <w:lang w:eastAsia="ja-JP"/>
        </w:rPr>
      </w:pPr>
    </w:p>
    <w:p w14:paraId="4451EEAB" w14:textId="77777777" w:rsidR="00533C37" w:rsidRDefault="00533C37" w:rsidP="00114406">
      <w:pPr>
        <w:sectPr w:rsidR="00533C37" w:rsidSect="00E673F6">
          <w:headerReference w:type="default" r:id="rId25"/>
          <w:footerReference w:type="even" r:id="rId26"/>
          <w:footerReference w:type="default" r:id="rId27"/>
          <w:footnotePr>
            <w:numRestart w:val="eachSect"/>
          </w:footnotePr>
          <w:pgSz w:w="11907" w:h="16840" w:code="9"/>
          <w:pgMar w:top="1418" w:right="1134" w:bottom="1134" w:left="1134" w:header="680" w:footer="567" w:gutter="0"/>
          <w:cols w:space="720"/>
        </w:sectPr>
      </w:pPr>
    </w:p>
    <w:p w14:paraId="2C79ABFF" w14:textId="77777777" w:rsidR="00114406" w:rsidRDefault="00114406" w:rsidP="00114406"/>
    <w:p w14:paraId="52C80E0F" w14:textId="77777777" w:rsidR="00114406" w:rsidRPr="00EA5FA7" w:rsidRDefault="00114406" w:rsidP="002D026A">
      <w:pPr>
        <w:pStyle w:val="3"/>
        <w:numPr>
          <w:ilvl w:val="0"/>
          <w:numId w:val="0"/>
        </w:numPr>
        <w:ind w:left="720" w:hanging="720"/>
      </w:pPr>
      <w:bookmarkStart w:id="959" w:name="_Toc20956002"/>
      <w:bookmarkStart w:id="960" w:name="_Toc29893128"/>
      <w:bookmarkStart w:id="961" w:name="_Toc36557065"/>
      <w:bookmarkStart w:id="962" w:name="_Toc45832585"/>
      <w:bookmarkStart w:id="963" w:name="_Toc51763907"/>
      <w:bookmarkStart w:id="964" w:name="_Toc64449079"/>
      <w:bookmarkStart w:id="965" w:name="_Toc66289738"/>
      <w:bookmarkStart w:id="966" w:name="_Toc74154851"/>
      <w:bookmarkStart w:id="967" w:name="_Toc81383595"/>
      <w:bookmarkStart w:id="968" w:name="_Toc88658229"/>
      <w:bookmarkStart w:id="969" w:name="_Toc97911141"/>
      <w:bookmarkStart w:id="970" w:name="_Toc99038965"/>
      <w:bookmarkStart w:id="971" w:name="_Toc99731228"/>
      <w:bookmarkStart w:id="972" w:name="_Toc105511363"/>
      <w:bookmarkStart w:id="973" w:name="_Toc105927895"/>
      <w:bookmarkStart w:id="974" w:name="_Toc106110435"/>
      <w:bookmarkStart w:id="975" w:name="_Toc113835877"/>
      <w:bookmarkStart w:id="976" w:name="_Toc120124733"/>
      <w:bookmarkStart w:id="977" w:name="_Toc121161733"/>
      <w:r w:rsidRPr="00EA5FA7">
        <w:t>9.4.4</w:t>
      </w:r>
      <w:r w:rsidRPr="00EA5FA7">
        <w:tab/>
        <w:t>PDU Definitions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FD0322C" w14:textId="77777777" w:rsidR="00114406" w:rsidRPr="00EA5FA7" w:rsidRDefault="00114406" w:rsidP="00114406">
      <w:pPr>
        <w:pStyle w:val="PL"/>
        <w:rPr>
          <w:noProof w:val="0"/>
          <w:snapToGrid w:val="0"/>
        </w:rPr>
      </w:pPr>
      <w:r w:rsidRPr="00EA5FA7">
        <w:rPr>
          <w:noProof w:val="0"/>
          <w:snapToGrid w:val="0"/>
        </w:rPr>
        <w:t xml:space="preserve">-- ASN1START </w:t>
      </w:r>
    </w:p>
    <w:p w14:paraId="5121A68A" w14:textId="77777777" w:rsidR="00114406" w:rsidRPr="00EA5FA7" w:rsidRDefault="00114406" w:rsidP="00114406">
      <w:pPr>
        <w:pStyle w:val="PL"/>
        <w:rPr>
          <w:noProof w:val="0"/>
          <w:snapToGrid w:val="0"/>
        </w:rPr>
      </w:pPr>
      <w:r w:rsidRPr="00EA5FA7">
        <w:rPr>
          <w:noProof w:val="0"/>
          <w:snapToGrid w:val="0"/>
        </w:rPr>
        <w:t>-- **************************************************************</w:t>
      </w:r>
    </w:p>
    <w:p w14:paraId="12FECCD5" w14:textId="77777777" w:rsidR="00114406" w:rsidRPr="00EA5FA7" w:rsidRDefault="00114406" w:rsidP="00114406">
      <w:pPr>
        <w:pStyle w:val="PL"/>
        <w:rPr>
          <w:noProof w:val="0"/>
          <w:snapToGrid w:val="0"/>
        </w:rPr>
      </w:pPr>
      <w:r w:rsidRPr="00EA5FA7">
        <w:rPr>
          <w:noProof w:val="0"/>
          <w:snapToGrid w:val="0"/>
        </w:rPr>
        <w:t>--</w:t>
      </w:r>
    </w:p>
    <w:p w14:paraId="5404D2E8" w14:textId="77777777" w:rsidR="00114406" w:rsidRPr="00EA5FA7" w:rsidRDefault="00114406" w:rsidP="00114406">
      <w:pPr>
        <w:pStyle w:val="PL"/>
        <w:rPr>
          <w:noProof w:val="0"/>
          <w:snapToGrid w:val="0"/>
        </w:rPr>
      </w:pPr>
      <w:r w:rsidRPr="00EA5FA7">
        <w:rPr>
          <w:noProof w:val="0"/>
          <w:snapToGrid w:val="0"/>
        </w:rPr>
        <w:t>-- PDU definitions for F1AP.</w:t>
      </w:r>
    </w:p>
    <w:p w14:paraId="581BEBB7" w14:textId="77777777" w:rsidR="00114406" w:rsidRPr="00EA5FA7" w:rsidRDefault="00114406" w:rsidP="00114406">
      <w:pPr>
        <w:pStyle w:val="PL"/>
        <w:rPr>
          <w:noProof w:val="0"/>
          <w:snapToGrid w:val="0"/>
        </w:rPr>
      </w:pPr>
      <w:r w:rsidRPr="00EA5FA7">
        <w:rPr>
          <w:noProof w:val="0"/>
          <w:snapToGrid w:val="0"/>
        </w:rPr>
        <w:t>--</w:t>
      </w:r>
    </w:p>
    <w:p w14:paraId="422EB8BA" w14:textId="77777777" w:rsidR="00114406" w:rsidRPr="00EA5FA7" w:rsidRDefault="00114406" w:rsidP="00114406">
      <w:pPr>
        <w:pStyle w:val="PL"/>
        <w:rPr>
          <w:noProof w:val="0"/>
          <w:snapToGrid w:val="0"/>
        </w:rPr>
      </w:pPr>
      <w:r w:rsidRPr="00EA5FA7">
        <w:rPr>
          <w:noProof w:val="0"/>
          <w:snapToGrid w:val="0"/>
        </w:rPr>
        <w:t>-- **************************************************************</w:t>
      </w:r>
    </w:p>
    <w:p w14:paraId="15718AF8" w14:textId="77777777" w:rsidR="00114406" w:rsidRPr="00EA5FA7" w:rsidRDefault="00114406" w:rsidP="00114406">
      <w:pPr>
        <w:pStyle w:val="PL"/>
        <w:rPr>
          <w:noProof w:val="0"/>
          <w:snapToGrid w:val="0"/>
        </w:rPr>
      </w:pPr>
    </w:p>
    <w:p w14:paraId="3FED05F0" w14:textId="77777777" w:rsidR="00114406" w:rsidRPr="00EA5FA7" w:rsidRDefault="00114406" w:rsidP="00114406">
      <w:pPr>
        <w:pStyle w:val="PL"/>
        <w:rPr>
          <w:noProof w:val="0"/>
          <w:snapToGrid w:val="0"/>
        </w:rPr>
      </w:pPr>
      <w:r w:rsidRPr="00EA5FA7">
        <w:rPr>
          <w:noProof w:val="0"/>
          <w:snapToGrid w:val="0"/>
        </w:rPr>
        <w:t xml:space="preserve">F1AP-PDU-Contents { </w:t>
      </w:r>
    </w:p>
    <w:p w14:paraId="0309AAB9"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24E72937" w14:textId="77777777" w:rsidR="00114406" w:rsidRPr="00EA5FA7" w:rsidRDefault="00114406" w:rsidP="00114406">
      <w:pPr>
        <w:pStyle w:val="PL"/>
        <w:rPr>
          <w:noProof w:val="0"/>
          <w:snapToGrid w:val="0"/>
        </w:rPr>
      </w:pPr>
      <w:r w:rsidRPr="00EA5FA7">
        <w:rPr>
          <w:noProof w:val="0"/>
          <w:snapToGrid w:val="0"/>
        </w:rPr>
        <w:t>ngran-access (22) modules (3) f1ap (3) version1 (1) f1ap-PDU-Contents (1) }</w:t>
      </w:r>
    </w:p>
    <w:p w14:paraId="5324EAB0" w14:textId="77777777" w:rsidR="00114406" w:rsidRPr="00EA5FA7" w:rsidRDefault="00114406" w:rsidP="00114406">
      <w:pPr>
        <w:pStyle w:val="PL"/>
        <w:rPr>
          <w:noProof w:val="0"/>
          <w:snapToGrid w:val="0"/>
        </w:rPr>
      </w:pPr>
    </w:p>
    <w:p w14:paraId="4A4C4C43"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6C167683" w14:textId="77777777" w:rsidR="00114406" w:rsidRPr="00EA5FA7" w:rsidRDefault="00114406" w:rsidP="00114406">
      <w:pPr>
        <w:pStyle w:val="PL"/>
        <w:rPr>
          <w:noProof w:val="0"/>
          <w:snapToGrid w:val="0"/>
        </w:rPr>
      </w:pPr>
    </w:p>
    <w:p w14:paraId="34CD6711" w14:textId="77777777" w:rsidR="00114406" w:rsidRPr="00EA5FA7" w:rsidRDefault="00114406" w:rsidP="00114406">
      <w:pPr>
        <w:pStyle w:val="PL"/>
        <w:rPr>
          <w:noProof w:val="0"/>
          <w:snapToGrid w:val="0"/>
        </w:rPr>
      </w:pPr>
      <w:r w:rsidRPr="00EA5FA7">
        <w:rPr>
          <w:noProof w:val="0"/>
          <w:snapToGrid w:val="0"/>
        </w:rPr>
        <w:t>BEGIN</w:t>
      </w:r>
    </w:p>
    <w:p w14:paraId="46F7CB2C" w14:textId="77777777" w:rsidR="00114406" w:rsidRPr="00EA5FA7" w:rsidRDefault="00114406" w:rsidP="00114406">
      <w:pPr>
        <w:pStyle w:val="PL"/>
        <w:rPr>
          <w:noProof w:val="0"/>
          <w:snapToGrid w:val="0"/>
        </w:rPr>
      </w:pPr>
    </w:p>
    <w:p w14:paraId="2B3A2237" w14:textId="77777777" w:rsidR="00114406" w:rsidRPr="00EA5FA7" w:rsidRDefault="00114406" w:rsidP="00114406">
      <w:pPr>
        <w:pStyle w:val="PL"/>
        <w:rPr>
          <w:noProof w:val="0"/>
          <w:snapToGrid w:val="0"/>
        </w:rPr>
      </w:pPr>
      <w:r w:rsidRPr="00EA5FA7">
        <w:rPr>
          <w:noProof w:val="0"/>
          <w:snapToGrid w:val="0"/>
        </w:rPr>
        <w:t>-- **************************************************************</w:t>
      </w:r>
    </w:p>
    <w:p w14:paraId="703F598A" w14:textId="77777777" w:rsidR="00114406" w:rsidRPr="00EA5FA7" w:rsidRDefault="00114406" w:rsidP="00114406">
      <w:pPr>
        <w:pStyle w:val="PL"/>
        <w:rPr>
          <w:noProof w:val="0"/>
          <w:snapToGrid w:val="0"/>
        </w:rPr>
      </w:pPr>
      <w:r w:rsidRPr="00EA5FA7">
        <w:rPr>
          <w:noProof w:val="0"/>
          <w:snapToGrid w:val="0"/>
        </w:rPr>
        <w:t>--</w:t>
      </w:r>
    </w:p>
    <w:p w14:paraId="495B00DD" w14:textId="77777777" w:rsidR="00114406" w:rsidRPr="00EA5FA7" w:rsidRDefault="00114406" w:rsidP="00114406">
      <w:pPr>
        <w:pStyle w:val="PL"/>
        <w:rPr>
          <w:noProof w:val="0"/>
          <w:snapToGrid w:val="0"/>
        </w:rPr>
      </w:pPr>
      <w:r w:rsidRPr="00EA5FA7">
        <w:rPr>
          <w:noProof w:val="0"/>
          <w:snapToGrid w:val="0"/>
        </w:rPr>
        <w:t>-- IE parameter types from other modules.</w:t>
      </w:r>
    </w:p>
    <w:p w14:paraId="433CF055" w14:textId="77777777" w:rsidR="00114406" w:rsidRPr="00EA5FA7" w:rsidRDefault="00114406" w:rsidP="00114406">
      <w:pPr>
        <w:pStyle w:val="PL"/>
        <w:rPr>
          <w:noProof w:val="0"/>
          <w:snapToGrid w:val="0"/>
        </w:rPr>
      </w:pPr>
      <w:r w:rsidRPr="00EA5FA7">
        <w:rPr>
          <w:noProof w:val="0"/>
          <w:snapToGrid w:val="0"/>
        </w:rPr>
        <w:t>--</w:t>
      </w:r>
    </w:p>
    <w:p w14:paraId="13DCC2C0" w14:textId="77777777" w:rsidR="00114406" w:rsidRPr="00EA5FA7" w:rsidRDefault="00114406" w:rsidP="00114406">
      <w:pPr>
        <w:pStyle w:val="PL"/>
        <w:rPr>
          <w:noProof w:val="0"/>
          <w:snapToGrid w:val="0"/>
        </w:rPr>
      </w:pPr>
      <w:r w:rsidRPr="00EA5FA7">
        <w:rPr>
          <w:noProof w:val="0"/>
          <w:snapToGrid w:val="0"/>
        </w:rPr>
        <w:t>-- **************************************************************</w:t>
      </w:r>
    </w:p>
    <w:p w14:paraId="1727F95F" w14:textId="77777777" w:rsidR="00114406" w:rsidRPr="00EA5FA7" w:rsidRDefault="00114406" w:rsidP="00114406">
      <w:pPr>
        <w:pStyle w:val="PL"/>
        <w:rPr>
          <w:noProof w:val="0"/>
          <w:snapToGrid w:val="0"/>
        </w:rPr>
      </w:pPr>
    </w:p>
    <w:p w14:paraId="73967F22" w14:textId="77777777" w:rsidR="00114406" w:rsidRPr="00EA5FA7" w:rsidRDefault="00114406" w:rsidP="00114406">
      <w:pPr>
        <w:pStyle w:val="PL"/>
        <w:rPr>
          <w:noProof w:val="0"/>
          <w:snapToGrid w:val="0"/>
        </w:rPr>
      </w:pPr>
      <w:r w:rsidRPr="00EA5FA7">
        <w:rPr>
          <w:noProof w:val="0"/>
          <w:snapToGrid w:val="0"/>
        </w:rPr>
        <w:t>IMPORTS</w:t>
      </w:r>
    </w:p>
    <w:p w14:paraId="6F984272"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3F39FC6F" w14:textId="77777777" w:rsidR="00114406" w:rsidRPr="00DA11D0" w:rsidRDefault="00114406" w:rsidP="00114406">
      <w:pPr>
        <w:pStyle w:val="PL"/>
        <w:rPr>
          <w:rFonts w:eastAsia="SimSun"/>
          <w:snapToGrid w:val="0"/>
        </w:rPr>
      </w:pPr>
      <w:r w:rsidRPr="00DA11D0">
        <w:tab/>
        <w:t>BroadcastMRBs</w:t>
      </w:r>
      <w:r w:rsidRPr="00DA11D0">
        <w:rPr>
          <w:rFonts w:eastAsia="SimSun"/>
          <w:snapToGrid w:val="0"/>
        </w:rPr>
        <w:t>-FailedToBeSetup-Item,</w:t>
      </w:r>
    </w:p>
    <w:p w14:paraId="2E961341"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E6D71CA" w14:textId="77777777" w:rsidR="00114406" w:rsidRPr="00DA11D0" w:rsidRDefault="00114406" w:rsidP="00114406">
      <w:pPr>
        <w:pStyle w:val="PL"/>
        <w:rPr>
          <w:rFonts w:eastAsia="SimSun"/>
          <w:snapToGrid w:val="0"/>
        </w:rPr>
      </w:pPr>
      <w:r w:rsidRPr="00DA11D0">
        <w:tab/>
        <w:t>BroadcastMRBs</w:t>
      </w:r>
      <w:r w:rsidRPr="00DA11D0">
        <w:rPr>
          <w:rFonts w:eastAsia="SimSun"/>
          <w:snapToGrid w:val="0"/>
        </w:rPr>
        <w:t>-Modified-Item,</w:t>
      </w:r>
    </w:p>
    <w:p w14:paraId="57B32FAB"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038926F"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5566199"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3DEB0A0B"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CED0B34" w14:textId="77777777" w:rsidR="00114406" w:rsidRPr="00DA11D0" w:rsidRDefault="00114406" w:rsidP="0011440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CD3C779" w14:textId="77777777" w:rsidR="00114406" w:rsidRPr="00DA11D0" w:rsidRDefault="00114406" w:rsidP="0011440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539830EB" w14:textId="77777777" w:rsidR="00114406" w:rsidRPr="00EA5FA7" w:rsidRDefault="00114406" w:rsidP="00114406">
      <w:pPr>
        <w:pStyle w:val="PL"/>
        <w:rPr>
          <w:rFonts w:eastAsia="SimSun"/>
          <w:snapToGrid w:val="0"/>
        </w:rPr>
      </w:pPr>
      <w:r w:rsidRPr="00EA5FA7">
        <w:rPr>
          <w:rFonts w:eastAsia="SimSun"/>
          <w:snapToGrid w:val="0"/>
        </w:rPr>
        <w:tab/>
        <w:t>Candidate-SpCell-Item,</w:t>
      </w:r>
    </w:p>
    <w:p w14:paraId="1099778C" w14:textId="77777777" w:rsidR="00114406" w:rsidRPr="00EA5FA7" w:rsidRDefault="00114406" w:rsidP="00114406">
      <w:pPr>
        <w:pStyle w:val="PL"/>
        <w:rPr>
          <w:rFonts w:eastAsia="SimSun"/>
          <w:snapToGrid w:val="0"/>
        </w:rPr>
      </w:pPr>
      <w:r w:rsidRPr="00EA5FA7">
        <w:rPr>
          <w:rFonts w:eastAsia="SimSun"/>
          <w:snapToGrid w:val="0"/>
        </w:rPr>
        <w:tab/>
        <w:t>Cause,</w:t>
      </w:r>
    </w:p>
    <w:p w14:paraId="6A8BF6F8" w14:textId="77777777" w:rsidR="00114406" w:rsidRPr="00EA5FA7" w:rsidRDefault="00114406" w:rsidP="00114406">
      <w:pPr>
        <w:pStyle w:val="PL"/>
        <w:rPr>
          <w:rFonts w:eastAsia="SimSun"/>
          <w:snapToGrid w:val="0"/>
        </w:rPr>
      </w:pPr>
      <w:r w:rsidRPr="00EA5FA7">
        <w:rPr>
          <w:rFonts w:eastAsia="SimSun"/>
          <w:snapToGrid w:val="0"/>
        </w:rPr>
        <w:tab/>
        <w:t>Cells-Failed-to-be-Activated-List-Item,</w:t>
      </w:r>
    </w:p>
    <w:p w14:paraId="168E8261" w14:textId="77777777" w:rsidR="00114406" w:rsidRPr="00EA5FA7" w:rsidRDefault="00114406" w:rsidP="00114406">
      <w:pPr>
        <w:pStyle w:val="PL"/>
        <w:rPr>
          <w:rFonts w:eastAsia="SimSun"/>
          <w:snapToGrid w:val="0"/>
        </w:rPr>
      </w:pPr>
      <w:r w:rsidRPr="00EA5FA7">
        <w:rPr>
          <w:rFonts w:eastAsia="SimSun"/>
          <w:snapToGrid w:val="0"/>
        </w:rPr>
        <w:tab/>
        <w:t>Cells-Status-Item,</w:t>
      </w:r>
    </w:p>
    <w:p w14:paraId="742C877F" w14:textId="77777777" w:rsidR="00114406" w:rsidRPr="00EA5FA7" w:rsidRDefault="00114406" w:rsidP="00114406">
      <w:pPr>
        <w:pStyle w:val="PL"/>
        <w:rPr>
          <w:rFonts w:eastAsia="SimSun"/>
          <w:snapToGrid w:val="0"/>
        </w:rPr>
      </w:pPr>
      <w:r w:rsidRPr="00EA5FA7">
        <w:rPr>
          <w:rFonts w:eastAsia="SimSun"/>
          <w:snapToGrid w:val="0"/>
        </w:rPr>
        <w:tab/>
        <w:t>Cells-to-be-Activated-List-Item,</w:t>
      </w:r>
    </w:p>
    <w:p w14:paraId="6B56FF2E" w14:textId="77777777" w:rsidR="00114406" w:rsidRPr="00EA5FA7" w:rsidRDefault="00114406" w:rsidP="00114406">
      <w:pPr>
        <w:pStyle w:val="PL"/>
        <w:rPr>
          <w:rFonts w:eastAsia="SimSun"/>
          <w:snapToGrid w:val="0"/>
        </w:rPr>
      </w:pPr>
      <w:r w:rsidRPr="00EA5FA7">
        <w:rPr>
          <w:rFonts w:eastAsia="SimSun"/>
          <w:snapToGrid w:val="0"/>
        </w:rPr>
        <w:tab/>
        <w:t>Cells-to-be-Deactivated-List-Item,</w:t>
      </w:r>
      <w:r w:rsidRPr="00EA5FA7">
        <w:t xml:space="preserve"> </w:t>
      </w:r>
    </w:p>
    <w:p w14:paraId="03888538" w14:textId="77777777" w:rsidR="00114406" w:rsidRPr="00EA5FA7" w:rsidRDefault="00114406" w:rsidP="00114406">
      <w:pPr>
        <w:pStyle w:val="PL"/>
        <w:rPr>
          <w:rFonts w:eastAsia="SimSun"/>
          <w:snapToGrid w:val="0"/>
        </w:rPr>
      </w:pPr>
      <w:r w:rsidRPr="00EA5FA7">
        <w:rPr>
          <w:rFonts w:eastAsia="SimSun"/>
          <w:snapToGrid w:val="0"/>
        </w:rPr>
        <w:tab/>
        <w:t>CellULConfigured,</w:t>
      </w:r>
    </w:p>
    <w:p w14:paraId="276B726A" w14:textId="77777777" w:rsidR="00114406" w:rsidRPr="00EA5FA7" w:rsidRDefault="00114406" w:rsidP="00114406">
      <w:pPr>
        <w:pStyle w:val="PL"/>
        <w:rPr>
          <w:rFonts w:eastAsia="SimSun"/>
          <w:snapToGrid w:val="0"/>
        </w:rPr>
      </w:pPr>
      <w:r w:rsidRPr="00EA5FA7">
        <w:rPr>
          <w:rFonts w:eastAsia="SimSun"/>
          <w:snapToGrid w:val="0"/>
        </w:rPr>
        <w:tab/>
        <w:t>CriticalityDiagnostics,</w:t>
      </w:r>
      <w:r w:rsidRPr="00EA5FA7">
        <w:t xml:space="preserve"> </w:t>
      </w:r>
    </w:p>
    <w:p w14:paraId="60110168" w14:textId="77777777" w:rsidR="00114406" w:rsidRPr="00EA5FA7" w:rsidRDefault="00114406" w:rsidP="00114406">
      <w:pPr>
        <w:pStyle w:val="PL"/>
        <w:rPr>
          <w:rFonts w:eastAsia="SimSun"/>
          <w:snapToGrid w:val="0"/>
        </w:rPr>
      </w:pPr>
      <w:r w:rsidRPr="00EA5FA7">
        <w:rPr>
          <w:rFonts w:eastAsia="SimSun"/>
          <w:snapToGrid w:val="0"/>
        </w:rPr>
        <w:tab/>
        <w:t>C-RNTI,</w:t>
      </w:r>
    </w:p>
    <w:p w14:paraId="076FD5C4" w14:textId="77777777" w:rsidR="00114406" w:rsidRPr="00EA5FA7" w:rsidRDefault="00114406" w:rsidP="00114406">
      <w:pPr>
        <w:pStyle w:val="PL"/>
        <w:rPr>
          <w:rFonts w:eastAsia="SimSun"/>
          <w:snapToGrid w:val="0"/>
        </w:rPr>
      </w:pPr>
      <w:r w:rsidRPr="00EA5FA7">
        <w:rPr>
          <w:rFonts w:eastAsia="SimSun"/>
          <w:snapToGrid w:val="0"/>
        </w:rPr>
        <w:tab/>
        <w:t>CUtoDURRCInformation,</w:t>
      </w:r>
      <w:r w:rsidRPr="00EA5FA7">
        <w:t xml:space="preserve"> </w:t>
      </w:r>
    </w:p>
    <w:p w14:paraId="686871A7" w14:textId="77777777" w:rsidR="00114406" w:rsidRPr="00EA5FA7" w:rsidRDefault="00114406" w:rsidP="00114406">
      <w:pPr>
        <w:pStyle w:val="PL"/>
        <w:rPr>
          <w:rFonts w:eastAsia="SimSun"/>
          <w:snapToGrid w:val="0"/>
        </w:rPr>
      </w:pPr>
      <w:r w:rsidRPr="00EA5FA7">
        <w:rPr>
          <w:rFonts w:eastAsia="SimSun"/>
          <w:snapToGrid w:val="0"/>
        </w:rPr>
        <w:tab/>
        <w:t>DRB-Activity-Item,</w:t>
      </w:r>
    </w:p>
    <w:p w14:paraId="09DD0F61" w14:textId="77777777" w:rsidR="00114406" w:rsidRPr="00EA5FA7" w:rsidRDefault="00114406" w:rsidP="00114406">
      <w:pPr>
        <w:pStyle w:val="PL"/>
        <w:rPr>
          <w:rFonts w:eastAsia="SimSun"/>
          <w:snapToGrid w:val="0"/>
        </w:rPr>
      </w:pPr>
      <w:r w:rsidRPr="00EA5FA7">
        <w:rPr>
          <w:rFonts w:eastAsia="SimSun"/>
          <w:snapToGrid w:val="0"/>
        </w:rPr>
        <w:tab/>
        <w:t>DRBID,</w:t>
      </w:r>
    </w:p>
    <w:p w14:paraId="00A3AB73" w14:textId="77777777" w:rsidR="00114406" w:rsidRPr="00EA5FA7" w:rsidRDefault="00114406" w:rsidP="00114406">
      <w:pPr>
        <w:pStyle w:val="PL"/>
        <w:rPr>
          <w:rFonts w:eastAsia="SimSun"/>
          <w:snapToGrid w:val="0"/>
        </w:rPr>
      </w:pPr>
      <w:r w:rsidRPr="00EA5FA7">
        <w:rPr>
          <w:rFonts w:eastAsia="SimSun"/>
          <w:snapToGrid w:val="0"/>
        </w:rPr>
        <w:tab/>
        <w:t>DRBs-FailedToBeModified-Item,</w:t>
      </w:r>
    </w:p>
    <w:p w14:paraId="21F4F887" w14:textId="77777777" w:rsidR="00114406" w:rsidRPr="00EA5FA7" w:rsidRDefault="00114406" w:rsidP="00114406">
      <w:pPr>
        <w:pStyle w:val="PL"/>
        <w:rPr>
          <w:rFonts w:eastAsia="SimSun"/>
          <w:snapToGrid w:val="0"/>
        </w:rPr>
      </w:pPr>
      <w:r w:rsidRPr="00EA5FA7">
        <w:rPr>
          <w:rFonts w:eastAsia="SimSun"/>
          <w:snapToGrid w:val="0"/>
        </w:rPr>
        <w:tab/>
        <w:t>DRBs-FailedToBeSetup-Item,</w:t>
      </w:r>
    </w:p>
    <w:p w14:paraId="4DEF0ACA" w14:textId="77777777" w:rsidR="00114406" w:rsidRPr="00EA5FA7" w:rsidRDefault="00114406" w:rsidP="00114406">
      <w:pPr>
        <w:pStyle w:val="PL"/>
        <w:rPr>
          <w:rFonts w:eastAsia="SimSun"/>
          <w:snapToGrid w:val="0"/>
        </w:rPr>
      </w:pPr>
      <w:r w:rsidRPr="00EA5FA7">
        <w:rPr>
          <w:rFonts w:eastAsia="SimSun"/>
          <w:snapToGrid w:val="0"/>
        </w:rPr>
        <w:tab/>
        <w:t>DRBs-FailedToBeSetupMod-Item,</w:t>
      </w:r>
    </w:p>
    <w:p w14:paraId="667DD21E" w14:textId="77777777" w:rsidR="00114406" w:rsidRPr="00EA5FA7" w:rsidRDefault="00114406" w:rsidP="00114406">
      <w:pPr>
        <w:pStyle w:val="PL"/>
        <w:rPr>
          <w:rFonts w:eastAsia="SimSun"/>
          <w:snapToGrid w:val="0"/>
        </w:rPr>
      </w:pPr>
      <w:r w:rsidRPr="00EA5FA7">
        <w:rPr>
          <w:rFonts w:eastAsia="SimSun"/>
          <w:snapToGrid w:val="0"/>
        </w:rPr>
        <w:tab/>
        <w:t>DRB-Notify-Item,</w:t>
      </w:r>
    </w:p>
    <w:p w14:paraId="03F2AC42" w14:textId="77777777" w:rsidR="00114406" w:rsidRPr="00EA5FA7" w:rsidRDefault="00114406" w:rsidP="00114406">
      <w:pPr>
        <w:pStyle w:val="PL"/>
        <w:rPr>
          <w:rFonts w:eastAsia="SimSun"/>
          <w:snapToGrid w:val="0"/>
        </w:rPr>
      </w:pPr>
      <w:r w:rsidRPr="00EA5FA7">
        <w:rPr>
          <w:rFonts w:eastAsia="SimSun"/>
          <w:snapToGrid w:val="0"/>
        </w:rPr>
        <w:lastRenderedPageBreak/>
        <w:tab/>
        <w:t>DRBs-ModifiedConf-Item,</w:t>
      </w:r>
    </w:p>
    <w:p w14:paraId="0FC70DE9" w14:textId="77777777" w:rsidR="00114406" w:rsidRPr="00EA5FA7" w:rsidRDefault="00114406" w:rsidP="00114406">
      <w:pPr>
        <w:pStyle w:val="PL"/>
        <w:rPr>
          <w:rFonts w:eastAsia="SimSun"/>
          <w:snapToGrid w:val="0"/>
        </w:rPr>
      </w:pPr>
      <w:r w:rsidRPr="00EA5FA7">
        <w:rPr>
          <w:rFonts w:eastAsia="SimSun"/>
          <w:snapToGrid w:val="0"/>
        </w:rPr>
        <w:tab/>
        <w:t>DRBs-Modified-Item,</w:t>
      </w:r>
    </w:p>
    <w:p w14:paraId="626D6461" w14:textId="77777777" w:rsidR="00114406" w:rsidRPr="00EA5FA7" w:rsidRDefault="00114406" w:rsidP="00114406">
      <w:pPr>
        <w:pStyle w:val="PL"/>
        <w:rPr>
          <w:rFonts w:eastAsia="SimSun"/>
          <w:snapToGrid w:val="0"/>
        </w:rPr>
      </w:pPr>
      <w:r w:rsidRPr="00EA5FA7">
        <w:rPr>
          <w:rFonts w:eastAsia="SimSun"/>
          <w:snapToGrid w:val="0"/>
        </w:rPr>
        <w:tab/>
        <w:t>DRBs-Required-ToBeModified-Item,</w:t>
      </w:r>
    </w:p>
    <w:p w14:paraId="19B0DB0C" w14:textId="77777777" w:rsidR="00114406" w:rsidRPr="00EA5FA7" w:rsidRDefault="00114406" w:rsidP="00114406">
      <w:pPr>
        <w:pStyle w:val="PL"/>
        <w:rPr>
          <w:rFonts w:eastAsia="SimSun"/>
          <w:snapToGrid w:val="0"/>
        </w:rPr>
      </w:pPr>
      <w:r w:rsidRPr="00EA5FA7">
        <w:rPr>
          <w:rFonts w:eastAsia="SimSun"/>
          <w:snapToGrid w:val="0"/>
        </w:rPr>
        <w:tab/>
        <w:t>DRBs-Required-ToBeReleased-Item,</w:t>
      </w:r>
    </w:p>
    <w:p w14:paraId="30D00DDD" w14:textId="77777777" w:rsidR="00114406" w:rsidRPr="00EA5FA7" w:rsidRDefault="00114406" w:rsidP="00114406">
      <w:pPr>
        <w:pStyle w:val="PL"/>
        <w:rPr>
          <w:rFonts w:eastAsia="SimSun"/>
          <w:snapToGrid w:val="0"/>
        </w:rPr>
      </w:pPr>
      <w:r w:rsidRPr="00EA5FA7">
        <w:rPr>
          <w:rFonts w:eastAsia="SimSun"/>
          <w:snapToGrid w:val="0"/>
        </w:rPr>
        <w:tab/>
        <w:t>DRBs-Setup-Item,</w:t>
      </w:r>
    </w:p>
    <w:p w14:paraId="38B09B19" w14:textId="77777777" w:rsidR="00114406" w:rsidRPr="00EA5FA7" w:rsidRDefault="00114406" w:rsidP="00114406">
      <w:pPr>
        <w:pStyle w:val="PL"/>
        <w:rPr>
          <w:rFonts w:eastAsia="SimSun"/>
          <w:snapToGrid w:val="0"/>
        </w:rPr>
      </w:pPr>
      <w:r w:rsidRPr="00EA5FA7">
        <w:rPr>
          <w:rFonts w:eastAsia="SimSun"/>
          <w:snapToGrid w:val="0"/>
        </w:rPr>
        <w:tab/>
        <w:t>DRBs-SetupMod-Item,</w:t>
      </w:r>
    </w:p>
    <w:p w14:paraId="6A3AD051" w14:textId="77777777" w:rsidR="00114406" w:rsidRPr="00EA5FA7" w:rsidRDefault="00114406" w:rsidP="00114406">
      <w:pPr>
        <w:pStyle w:val="PL"/>
        <w:rPr>
          <w:rFonts w:eastAsia="SimSun"/>
          <w:snapToGrid w:val="0"/>
        </w:rPr>
      </w:pPr>
      <w:r w:rsidRPr="00EA5FA7">
        <w:rPr>
          <w:rFonts w:eastAsia="SimSun"/>
          <w:snapToGrid w:val="0"/>
        </w:rPr>
        <w:tab/>
        <w:t>DRBs-ToBeModified-Item,</w:t>
      </w:r>
    </w:p>
    <w:p w14:paraId="6D56A324" w14:textId="77777777" w:rsidR="00114406" w:rsidRPr="00EA5FA7" w:rsidRDefault="00114406" w:rsidP="00114406">
      <w:pPr>
        <w:pStyle w:val="PL"/>
        <w:rPr>
          <w:rFonts w:eastAsia="SimSun"/>
          <w:snapToGrid w:val="0"/>
        </w:rPr>
      </w:pPr>
      <w:r w:rsidRPr="00EA5FA7">
        <w:rPr>
          <w:rFonts w:eastAsia="SimSun"/>
          <w:snapToGrid w:val="0"/>
        </w:rPr>
        <w:tab/>
        <w:t>DRBs-ToBeReleased-Item,</w:t>
      </w:r>
    </w:p>
    <w:p w14:paraId="2FBD959D" w14:textId="77777777" w:rsidR="00114406" w:rsidRPr="00EA5FA7" w:rsidRDefault="00114406" w:rsidP="00114406">
      <w:pPr>
        <w:pStyle w:val="PL"/>
        <w:rPr>
          <w:rFonts w:eastAsia="SimSun"/>
          <w:snapToGrid w:val="0"/>
        </w:rPr>
      </w:pPr>
      <w:r w:rsidRPr="00EA5FA7">
        <w:rPr>
          <w:rFonts w:eastAsia="SimSun"/>
          <w:snapToGrid w:val="0"/>
        </w:rPr>
        <w:tab/>
        <w:t>DRBs-ToBeSetup-Item,</w:t>
      </w:r>
    </w:p>
    <w:p w14:paraId="1721737E" w14:textId="77777777" w:rsidR="00114406" w:rsidRPr="00EA5FA7" w:rsidRDefault="00114406" w:rsidP="00114406">
      <w:pPr>
        <w:pStyle w:val="PL"/>
        <w:rPr>
          <w:rFonts w:eastAsia="SimSun"/>
          <w:snapToGrid w:val="0"/>
        </w:rPr>
      </w:pPr>
      <w:r w:rsidRPr="00EA5FA7">
        <w:rPr>
          <w:rFonts w:eastAsia="SimSun"/>
          <w:snapToGrid w:val="0"/>
        </w:rPr>
        <w:tab/>
        <w:t>DRBs-ToBeSetupMod-Item,</w:t>
      </w:r>
    </w:p>
    <w:p w14:paraId="795858E0" w14:textId="77777777" w:rsidR="00114406" w:rsidRPr="00EA5FA7" w:rsidRDefault="00114406" w:rsidP="00114406">
      <w:pPr>
        <w:pStyle w:val="PL"/>
        <w:rPr>
          <w:rFonts w:eastAsia="SimSun"/>
          <w:snapToGrid w:val="0"/>
        </w:rPr>
      </w:pPr>
      <w:r w:rsidRPr="00EA5FA7">
        <w:rPr>
          <w:rFonts w:eastAsia="SimSun"/>
          <w:snapToGrid w:val="0"/>
        </w:rPr>
        <w:tab/>
        <w:t>DRXCycle,</w:t>
      </w:r>
    </w:p>
    <w:p w14:paraId="4D567ABE" w14:textId="77777777" w:rsidR="00114406" w:rsidRPr="00EA5FA7" w:rsidRDefault="00114406" w:rsidP="00114406">
      <w:pPr>
        <w:pStyle w:val="PL"/>
        <w:rPr>
          <w:snapToGrid w:val="0"/>
        </w:rPr>
      </w:pPr>
      <w:r w:rsidRPr="00EA5FA7">
        <w:rPr>
          <w:snapToGrid w:val="0"/>
        </w:rPr>
        <w:tab/>
        <w:t>DRXConfigurationIndicator,</w:t>
      </w:r>
    </w:p>
    <w:p w14:paraId="09AF9E1F" w14:textId="77777777" w:rsidR="00114406" w:rsidRPr="00EA5FA7" w:rsidRDefault="00114406" w:rsidP="00114406">
      <w:pPr>
        <w:pStyle w:val="PL"/>
        <w:rPr>
          <w:rFonts w:eastAsia="SimSun"/>
          <w:snapToGrid w:val="0"/>
        </w:rPr>
      </w:pPr>
      <w:r w:rsidRPr="00EA5FA7">
        <w:rPr>
          <w:rFonts w:eastAsia="SimSun"/>
          <w:snapToGrid w:val="0"/>
        </w:rPr>
        <w:tab/>
        <w:t>DUtoCURRCInformation,</w:t>
      </w:r>
    </w:p>
    <w:p w14:paraId="3151CF99" w14:textId="77777777" w:rsidR="00114406" w:rsidRPr="00EA5FA7" w:rsidRDefault="00114406" w:rsidP="00114406">
      <w:pPr>
        <w:pStyle w:val="PL"/>
        <w:rPr>
          <w:rFonts w:eastAsia="SimSun"/>
          <w:snapToGrid w:val="0"/>
        </w:rPr>
      </w:pPr>
      <w:r w:rsidRPr="00EA5FA7">
        <w:rPr>
          <w:rFonts w:eastAsia="SimSun"/>
          <w:snapToGrid w:val="0"/>
        </w:rPr>
        <w:tab/>
        <w:t>EUTRANQoS,</w:t>
      </w:r>
    </w:p>
    <w:p w14:paraId="2A95ED3C" w14:textId="77777777" w:rsidR="00114406" w:rsidRPr="00EA5FA7" w:rsidRDefault="00114406" w:rsidP="00114406">
      <w:pPr>
        <w:pStyle w:val="PL"/>
        <w:rPr>
          <w:rFonts w:eastAsia="SimSun"/>
          <w:snapToGrid w:val="0"/>
        </w:rPr>
      </w:pPr>
      <w:r w:rsidRPr="00EA5FA7">
        <w:rPr>
          <w:rFonts w:eastAsia="SimSun"/>
          <w:snapToGrid w:val="0"/>
        </w:rPr>
        <w:tab/>
        <w:t>ExecuteDuplication,</w:t>
      </w:r>
    </w:p>
    <w:p w14:paraId="54BAE9AB" w14:textId="77777777" w:rsidR="00114406" w:rsidRPr="00EA5FA7" w:rsidRDefault="00114406" w:rsidP="00114406">
      <w:pPr>
        <w:pStyle w:val="PL"/>
        <w:rPr>
          <w:rFonts w:eastAsia="SimSun"/>
          <w:snapToGrid w:val="0"/>
        </w:rPr>
      </w:pPr>
      <w:r w:rsidRPr="00EA5FA7">
        <w:rPr>
          <w:rFonts w:eastAsia="SimSun"/>
          <w:snapToGrid w:val="0"/>
        </w:rPr>
        <w:tab/>
        <w:t>FullConfiguration,</w:t>
      </w:r>
    </w:p>
    <w:p w14:paraId="21A31AEB" w14:textId="77777777" w:rsidR="00114406" w:rsidRPr="00DA11D0" w:rsidRDefault="00114406" w:rsidP="0011440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094C5C07" w14:textId="77777777" w:rsidR="00114406" w:rsidRPr="00EA5FA7" w:rsidRDefault="00114406" w:rsidP="00114406">
      <w:pPr>
        <w:pStyle w:val="PL"/>
        <w:rPr>
          <w:rFonts w:eastAsia="SimSun"/>
          <w:snapToGrid w:val="0"/>
        </w:rPr>
      </w:pPr>
      <w:r w:rsidRPr="00EA5FA7">
        <w:rPr>
          <w:rFonts w:eastAsia="SimSun"/>
          <w:snapToGrid w:val="0"/>
        </w:rPr>
        <w:tab/>
        <w:t>GNB-CU-UE-F1AP-ID,</w:t>
      </w:r>
    </w:p>
    <w:p w14:paraId="517323ED" w14:textId="77777777" w:rsidR="00114406" w:rsidRPr="009A1425" w:rsidRDefault="00114406" w:rsidP="00114406">
      <w:pPr>
        <w:pStyle w:val="PL"/>
        <w:rPr>
          <w:rFonts w:eastAsia="ＭＳ ゴシック"/>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49361B75" w14:textId="77777777" w:rsidR="00114406" w:rsidRPr="0009701E" w:rsidRDefault="00114406" w:rsidP="00114406">
      <w:pPr>
        <w:pStyle w:val="PL"/>
        <w:rPr>
          <w:rFonts w:eastAsia="SimSun"/>
          <w:lang w:val="fr-FR"/>
        </w:rPr>
      </w:pPr>
      <w:r w:rsidRPr="009A1425">
        <w:rPr>
          <w:rFonts w:eastAsia="SimSun"/>
          <w:snapToGrid w:val="0"/>
        </w:rPr>
        <w:tab/>
      </w:r>
      <w:r w:rsidRPr="0009701E">
        <w:rPr>
          <w:rFonts w:eastAsia="SimSun"/>
          <w:lang w:val="fr-FR"/>
        </w:rPr>
        <w:t>GNB-DU-UE-F1AP-ID,</w:t>
      </w:r>
    </w:p>
    <w:p w14:paraId="3BC8219C" w14:textId="77777777" w:rsidR="00114406" w:rsidRPr="0009701E" w:rsidRDefault="00114406" w:rsidP="00114406">
      <w:pPr>
        <w:pStyle w:val="PL"/>
        <w:rPr>
          <w:rFonts w:eastAsia="SimSun"/>
          <w:lang w:val="fr-FR"/>
        </w:rPr>
      </w:pPr>
      <w:r w:rsidRPr="0009701E">
        <w:rPr>
          <w:rFonts w:eastAsia="SimSun"/>
          <w:lang w:val="fr-FR"/>
        </w:rPr>
        <w:tab/>
        <w:t>GNB-DU-ID,</w:t>
      </w:r>
    </w:p>
    <w:p w14:paraId="07BE29CE" w14:textId="77777777" w:rsidR="00114406" w:rsidRPr="0009701E" w:rsidRDefault="00114406" w:rsidP="00114406">
      <w:pPr>
        <w:pStyle w:val="PL"/>
        <w:rPr>
          <w:rFonts w:eastAsia="SimSun"/>
          <w:lang w:val="fr-FR"/>
        </w:rPr>
      </w:pPr>
      <w:r w:rsidRPr="0009701E">
        <w:rPr>
          <w:rFonts w:eastAsia="SimSun"/>
          <w:lang w:val="fr-FR"/>
        </w:rPr>
        <w:tab/>
        <w:t>GNB-DU-Served-Cells-Item,</w:t>
      </w:r>
    </w:p>
    <w:p w14:paraId="255665EE" w14:textId="77777777" w:rsidR="00114406" w:rsidRPr="0009701E" w:rsidRDefault="00114406" w:rsidP="00114406">
      <w:pPr>
        <w:pStyle w:val="PL"/>
        <w:rPr>
          <w:rFonts w:eastAsia="SimSun"/>
          <w:lang w:val="fr-FR"/>
        </w:rPr>
      </w:pPr>
      <w:r w:rsidRPr="0009701E">
        <w:rPr>
          <w:rFonts w:eastAsia="SimSun"/>
          <w:lang w:val="fr-FR"/>
        </w:rPr>
        <w:tab/>
        <w:t>GNB-DU-System-Information,</w:t>
      </w:r>
      <w:r w:rsidRPr="0009701E">
        <w:rPr>
          <w:lang w:val="fr-FR"/>
        </w:rPr>
        <w:t xml:space="preserve"> </w:t>
      </w:r>
    </w:p>
    <w:p w14:paraId="7E9127BC" w14:textId="77777777" w:rsidR="00114406" w:rsidRPr="0009701E" w:rsidRDefault="00114406" w:rsidP="00114406">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21AE540E" w14:textId="77777777" w:rsidR="00114406" w:rsidRPr="0009701E" w:rsidRDefault="00114406" w:rsidP="00114406">
      <w:pPr>
        <w:pStyle w:val="PL"/>
        <w:rPr>
          <w:rFonts w:eastAsia="SimSun"/>
          <w:snapToGrid w:val="0"/>
          <w:lang w:val="fr-FR"/>
        </w:rPr>
      </w:pPr>
      <w:r w:rsidRPr="0009701E">
        <w:rPr>
          <w:rFonts w:eastAsia="SimSun"/>
          <w:snapToGrid w:val="0"/>
          <w:lang w:val="fr-FR"/>
        </w:rPr>
        <w:tab/>
        <w:t>GNB-DU-Name,</w:t>
      </w:r>
    </w:p>
    <w:p w14:paraId="37DB6132" w14:textId="77777777" w:rsidR="00114406" w:rsidRPr="0009701E" w:rsidRDefault="00114406" w:rsidP="00114406">
      <w:pPr>
        <w:pStyle w:val="PL"/>
        <w:rPr>
          <w:rFonts w:eastAsia="SimSun"/>
          <w:snapToGrid w:val="0"/>
          <w:lang w:val="fr-FR"/>
        </w:rPr>
      </w:pPr>
      <w:r w:rsidRPr="0009701E">
        <w:rPr>
          <w:rFonts w:eastAsia="SimSun"/>
          <w:snapToGrid w:val="0"/>
          <w:lang w:val="fr-FR"/>
        </w:rPr>
        <w:tab/>
        <w:t>InactivityMonitoringRequest,</w:t>
      </w:r>
    </w:p>
    <w:p w14:paraId="762C9945" w14:textId="77777777" w:rsidR="00114406" w:rsidRPr="0009701E" w:rsidRDefault="00114406" w:rsidP="00114406">
      <w:pPr>
        <w:pStyle w:val="PL"/>
        <w:rPr>
          <w:rFonts w:eastAsia="SimSun"/>
          <w:snapToGrid w:val="0"/>
          <w:lang w:val="fr-FR"/>
        </w:rPr>
      </w:pPr>
      <w:r w:rsidRPr="0009701E">
        <w:rPr>
          <w:rFonts w:eastAsia="SimSun"/>
          <w:snapToGrid w:val="0"/>
          <w:lang w:val="fr-FR"/>
        </w:rPr>
        <w:tab/>
        <w:t>InactivityMonitoringResponse,</w:t>
      </w:r>
    </w:p>
    <w:p w14:paraId="2800F1AA" w14:textId="77777777" w:rsidR="00114406" w:rsidRPr="00EA5FA7" w:rsidRDefault="00114406" w:rsidP="00114406">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743DB80" w14:textId="77777777" w:rsidR="00114406" w:rsidRPr="00DA11D0" w:rsidRDefault="00114406" w:rsidP="00114406">
      <w:pPr>
        <w:pStyle w:val="PL"/>
      </w:pPr>
      <w:r w:rsidRPr="00DA11D0">
        <w:rPr>
          <w:rFonts w:eastAsia="SimSun"/>
          <w:snapToGrid w:val="0"/>
        </w:rPr>
        <w:tab/>
      </w:r>
      <w:r w:rsidRPr="00DA11D0">
        <w:t>MBS-Area-Session-ID,</w:t>
      </w:r>
    </w:p>
    <w:p w14:paraId="1148A80D" w14:textId="77777777" w:rsidR="00114406" w:rsidRPr="00DA11D0" w:rsidRDefault="00114406" w:rsidP="00114406">
      <w:pPr>
        <w:pStyle w:val="PL"/>
        <w:rPr>
          <w:noProof w:val="0"/>
        </w:rPr>
      </w:pPr>
      <w:r w:rsidRPr="00DA11D0">
        <w:tab/>
        <w:t>MBS-</w:t>
      </w:r>
      <w:r w:rsidRPr="00DA11D0">
        <w:rPr>
          <w:noProof w:val="0"/>
        </w:rPr>
        <w:t>CUtoDURRCInformation,</w:t>
      </w:r>
    </w:p>
    <w:p w14:paraId="2B63B970" w14:textId="77777777" w:rsidR="00114406" w:rsidRPr="00F85EA2" w:rsidRDefault="00114406" w:rsidP="00114406">
      <w:pPr>
        <w:pStyle w:val="PL"/>
        <w:rPr>
          <w:rFonts w:eastAsia="游明朝"/>
          <w:snapToGrid w:val="0"/>
        </w:rPr>
      </w:pPr>
      <w:r w:rsidRPr="00DA11D0">
        <w:rPr>
          <w:noProof w:val="0"/>
        </w:rPr>
        <w:tab/>
      </w:r>
      <w:r w:rsidRPr="00F85EA2">
        <w:rPr>
          <w:noProof w:val="0"/>
        </w:rPr>
        <w:t>MBSMulticastF1UContextDescriptor,</w:t>
      </w:r>
    </w:p>
    <w:p w14:paraId="2BCDD8CD" w14:textId="77777777" w:rsidR="00114406" w:rsidRPr="00DA11D0" w:rsidRDefault="00114406" w:rsidP="0011440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13030585" w14:textId="77777777" w:rsidR="00114406" w:rsidRDefault="00114406" w:rsidP="00114406">
      <w:pPr>
        <w:pStyle w:val="PL"/>
        <w:rPr>
          <w:rFonts w:eastAsia="SimSun"/>
          <w:snapToGrid w:val="0"/>
        </w:rPr>
      </w:pPr>
      <w:r w:rsidRPr="00DA11D0">
        <w:rPr>
          <w:rFonts w:eastAsia="SimSun"/>
          <w:snapToGrid w:val="0"/>
        </w:rPr>
        <w:tab/>
      </w:r>
      <w:r w:rsidRPr="00F85EA2">
        <w:rPr>
          <w:rFonts w:eastAsia="SimSun"/>
          <w:snapToGrid w:val="0"/>
        </w:rPr>
        <w:t>MBS-ServiceArea,</w:t>
      </w:r>
    </w:p>
    <w:p w14:paraId="75F77902" w14:textId="77777777" w:rsidR="00114406" w:rsidRPr="00F85EA2" w:rsidRDefault="00114406" w:rsidP="00114406">
      <w:pPr>
        <w:pStyle w:val="PL"/>
        <w:rPr>
          <w:rFonts w:eastAsia="SimSun"/>
          <w:snapToGrid w:val="0"/>
        </w:rPr>
      </w:pPr>
      <w:r>
        <w:rPr>
          <w:rFonts w:eastAsia="SimSun"/>
          <w:snapToGrid w:val="0"/>
        </w:rPr>
        <w:tab/>
      </w:r>
      <w:r w:rsidRPr="00F85EA2">
        <w:rPr>
          <w:noProof w:val="0"/>
        </w:rPr>
        <w:t>MulticastF1UContext</w:t>
      </w:r>
      <w:r>
        <w:rPr>
          <w:noProof w:val="0"/>
        </w:rPr>
        <w:t>ReferenceCU,</w:t>
      </w:r>
    </w:p>
    <w:p w14:paraId="31EA3CAF" w14:textId="77777777" w:rsidR="00114406" w:rsidRPr="00F85EA2" w:rsidRDefault="00114406" w:rsidP="0011440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0226E244" w14:textId="77777777" w:rsidR="00114406" w:rsidRPr="00F85EA2" w:rsidRDefault="00114406" w:rsidP="00114406">
      <w:pPr>
        <w:pStyle w:val="PL"/>
        <w:rPr>
          <w:rFonts w:eastAsia="SimSun"/>
        </w:rPr>
      </w:pPr>
      <w:r w:rsidRPr="00F85EA2">
        <w:rPr>
          <w:noProof w:val="0"/>
        </w:rPr>
        <w:tab/>
        <w:t>MulticastF1UContext-Setup</w:t>
      </w:r>
      <w:r w:rsidRPr="00F85EA2">
        <w:rPr>
          <w:rFonts w:eastAsia="SimSun"/>
        </w:rPr>
        <w:t>-Item,</w:t>
      </w:r>
    </w:p>
    <w:p w14:paraId="28C2F244" w14:textId="77777777" w:rsidR="00114406" w:rsidRPr="00F85EA2" w:rsidRDefault="00114406" w:rsidP="0011440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9D4F0F2" w14:textId="77777777" w:rsidR="00114406" w:rsidRPr="00F85EA2" w:rsidRDefault="00114406" w:rsidP="00114406">
      <w:pPr>
        <w:pStyle w:val="PL"/>
      </w:pPr>
      <w:r>
        <w:tab/>
        <w:t>MulticastMBSSessionList,</w:t>
      </w:r>
    </w:p>
    <w:p w14:paraId="592C6761" w14:textId="77777777" w:rsidR="00114406" w:rsidRPr="00F85EA2" w:rsidRDefault="00114406" w:rsidP="00114406">
      <w:pPr>
        <w:pStyle w:val="PL"/>
        <w:rPr>
          <w:noProof w:val="0"/>
        </w:rPr>
      </w:pPr>
      <w:r w:rsidRPr="00F85EA2">
        <w:rPr>
          <w:noProof w:val="0"/>
        </w:rPr>
        <w:tab/>
        <w:t>MulticastMRBs-ToBeSetup-Item,</w:t>
      </w:r>
    </w:p>
    <w:p w14:paraId="1786CA8F" w14:textId="77777777" w:rsidR="00114406" w:rsidRPr="00F85EA2" w:rsidRDefault="00114406" w:rsidP="00114406">
      <w:pPr>
        <w:pStyle w:val="PL"/>
        <w:rPr>
          <w:noProof w:val="0"/>
        </w:rPr>
      </w:pPr>
      <w:r w:rsidRPr="00F85EA2">
        <w:rPr>
          <w:noProof w:val="0"/>
        </w:rPr>
        <w:tab/>
        <w:t>MulticastMRBs-Setup-Item,</w:t>
      </w:r>
    </w:p>
    <w:p w14:paraId="29158D04" w14:textId="77777777" w:rsidR="00114406" w:rsidRPr="00F85EA2" w:rsidRDefault="00114406" w:rsidP="00114406">
      <w:pPr>
        <w:pStyle w:val="PL"/>
        <w:rPr>
          <w:noProof w:val="0"/>
        </w:rPr>
      </w:pPr>
      <w:r w:rsidRPr="00F85EA2">
        <w:rPr>
          <w:noProof w:val="0"/>
        </w:rPr>
        <w:tab/>
        <w:t>MulticastMRBs-FailedToBeSetup-Item,</w:t>
      </w:r>
    </w:p>
    <w:p w14:paraId="3ACFADB7" w14:textId="77777777" w:rsidR="00114406" w:rsidRPr="00F85EA2" w:rsidRDefault="00114406" w:rsidP="00114406">
      <w:pPr>
        <w:pStyle w:val="PL"/>
        <w:rPr>
          <w:noProof w:val="0"/>
        </w:rPr>
      </w:pPr>
      <w:r w:rsidRPr="00F85EA2">
        <w:rPr>
          <w:noProof w:val="0"/>
        </w:rPr>
        <w:tab/>
        <w:t>MulticastMRBs-ToBeSetupMod-Item,</w:t>
      </w:r>
    </w:p>
    <w:p w14:paraId="4C482876" w14:textId="77777777" w:rsidR="00114406" w:rsidRPr="00F85EA2" w:rsidRDefault="00114406" w:rsidP="00114406">
      <w:pPr>
        <w:pStyle w:val="PL"/>
        <w:rPr>
          <w:noProof w:val="0"/>
        </w:rPr>
      </w:pPr>
      <w:r w:rsidRPr="00F85EA2">
        <w:rPr>
          <w:noProof w:val="0"/>
        </w:rPr>
        <w:tab/>
        <w:t>MulticastMRBs-ToBeModified-Item,</w:t>
      </w:r>
    </w:p>
    <w:p w14:paraId="07450EB0" w14:textId="77777777" w:rsidR="00114406" w:rsidRPr="00F85EA2" w:rsidRDefault="00114406" w:rsidP="00114406">
      <w:pPr>
        <w:pStyle w:val="PL"/>
        <w:rPr>
          <w:noProof w:val="0"/>
        </w:rPr>
      </w:pPr>
      <w:r w:rsidRPr="00F85EA2">
        <w:rPr>
          <w:noProof w:val="0"/>
        </w:rPr>
        <w:tab/>
        <w:t>MulticastMRBs-ToBeReleased-Item,</w:t>
      </w:r>
    </w:p>
    <w:p w14:paraId="7F5124EA" w14:textId="77777777" w:rsidR="00114406" w:rsidRPr="00F85EA2" w:rsidRDefault="00114406" w:rsidP="00114406">
      <w:pPr>
        <w:pStyle w:val="PL"/>
        <w:rPr>
          <w:noProof w:val="0"/>
        </w:rPr>
      </w:pPr>
      <w:r w:rsidRPr="00F85EA2">
        <w:rPr>
          <w:noProof w:val="0"/>
        </w:rPr>
        <w:tab/>
        <w:t>MulticastMRBs-SetupMod-Item,</w:t>
      </w:r>
    </w:p>
    <w:p w14:paraId="670220F0" w14:textId="77777777" w:rsidR="00114406" w:rsidRPr="00F85EA2" w:rsidRDefault="00114406" w:rsidP="00114406">
      <w:pPr>
        <w:pStyle w:val="PL"/>
        <w:rPr>
          <w:noProof w:val="0"/>
        </w:rPr>
      </w:pPr>
      <w:r w:rsidRPr="00F85EA2">
        <w:rPr>
          <w:noProof w:val="0"/>
        </w:rPr>
        <w:tab/>
        <w:t>MulticastMRBs-FailedToBeSetupMod-Item,</w:t>
      </w:r>
    </w:p>
    <w:p w14:paraId="57B681CF" w14:textId="77777777" w:rsidR="00114406" w:rsidRPr="00F85EA2" w:rsidRDefault="00114406" w:rsidP="00114406">
      <w:pPr>
        <w:pStyle w:val="PL"/>
        <w:rPr>
          <w:noProof w:val="0"/>
        </w:rPr>
      </w:pPr>
      <w:r w:rsidRPr="00F85EA2">
        <w:rPr>
          <w:noProof w:val="0"/>
        </w:rPr>
        <w:tab/>
        <w:t>MulticastMRBs-Modified-Item,</w:t>
      </w:r>
    </w:p>
    <w:p w14:paraId="0F9ECE40" w14:textId="77777777" w:rsidR="00114406" w:rsidRPr="00F85EA2" w:rsidRDefault="00114406" w:rsidP="00114406">
      <w:pPr>
        <w:pStyle w:val="PL"/>
        <w:rPr>
          <w:rFonts w:eastAsia="游明朝"/>
          <w:noProof w:val="0"/>
        </w:rPr>
      </w:pPr>
      <w:r w:rsidRPr="00F85EA2">
        <w:rPr>
          <w:noProof w:val="0"/>
        </w:rPr>
        <w:tab/>
        <w:t>MulticastMRBs-FailedToBeModified-Item,</w:t>
      </w:r>
    </w:p>
    <w:p w14:paraId="5A5B1DE1" w14:textId="77777777" w:rsidR="00114406" w:rsidRPr="0072303B" w:rsidRDefault="00114406" w:rsidP="00114406">
      <w:pPr>
        <w:pStyle w:val="PL"/>
        <w:rPr>
          <w:noProof w:val="0"/>
        </w:rPr>
      </w:pPr>
      <w:bookmarkStart w:id="978" w:name="OLE_LINK85"/>
      <w:bookmarkStart w:id="979" w:name="OLE_LINK86"/>
      <w:r>
        <w:rPr>
          <w:rFonts w:hint="eastAsia"/>
          <w:noProof w:val="0"/>
          <w:lang w:eastAsia="zh-CN"/>
        </w:rPr>
        <w:tab/>
      </w:r>
      <w:r>
        <w:rPr>
          <w:rFonts w:hint="eastAsia"/>
          <w:noProof w:val="0"/>
        </w:rPr>
        <w:t>BroadcastAreaScope,</w:t>
      </w:r>
    </w:p>
    <w:bookmarkEnd w:id="978"/>
    <w:bookmarkEnd w:id="979"/>
    <w:p w14:paraId="74961627" w14:textId="77777777" w:rsidR="00114406" w:rsidRPr="00EA5FA7" w:rsidRDefault="00114406" w:rsidP="00114406">
      <w:pPr>
        <w:pStyle w:val="PL"/>
        <w:rPr>
          <w:rFonts w:eastAsia="SimSun"/>
          <w:snapToGrid w:val="0"/>
        </w:rPr>
      </w:pPr>
      <w:r w:rsidRPr="00EA5FA7">
        <w:rPr>
          <w:rFonts w:eastAsia="SimSun"/>
          <w:snapToGrid w:val="0"/>
        </w:rPr>
        <w:tab/>
        <w:t>NotificationControl,</w:t>
      </w:r>
    </w:p>
    <w:p w14:paraId="3CDCD911" w14:textId="77777777" w:rsidR="00114406" w:rsidRPr="00EA5FA7" w:rsidRDefault="00114406" w:rsidP="00114406">
      <w:pPr>
        <w:pStyle w:val="PL"/>
        <w:rPr>
          <w:rFonts w:eastAsia="SimSun"/>
          <w:snapToGrid w:val="0"/>
        </w:rPr>
      </w:pPr>
      <w:r w:rsidRPr="00EA5FA7">
        <w:rPr>
          <w:rFonts w:eastAsia="SimSun"/>
          <w:snapToGrid w:val="0"/>
        </w:rPr>
        <w:tab/>
        <w:t>NRCGI,</w:t>
      </w:r>
    </w:p>
    <w:p w14:paraId="7F804799" w14:textId="77777777" w:rsidR="00114406" w:rsidRPr="00EA5FA7" w:rsidRDefault="00114406" w:rsidP="00114406">
      <w:pPr>
        <w:pStyle w:val="PL"/>
        <w:rPr>
          <w:rFonts w:eastAsia="SimSun"/>
          <w:snapToGrid w:val="0"/>
        </w:rPr>
      </w:pPr>
      <w:r w:rsidRPr="00EA5FA7">
        <w:rPr>
          <w:rFonts w:eastAsia="SimSun"/>
          <w:snapToGrid w:val="0"/>
        </w:rPr>
        <w:tab/>
        <w:t>NRPCI,</w:t>
      </w:r>
    </w:p>
    <w:p w14:paraId="7747C465" w14:textId="77777777" w:rsidR="00114406" w:rsidRPr="00EA5FA7" w:rsidRDefault="00114406" w:rsidP="00114406">
      <w:pPr>
        <w:pStyle w:val="PL"/>
        <w:rPr>
          <w:rFonts w:eastAsia="SimSun"/>
          <w:snapToGrid w:val="0"/>
        </w:rPr>
      </w:pPr>
      <w:r w:rsidRPr="00EA5FA7">
        <w:tab/>
        <w:t>UEContextNotRetrievable,</w:t>
      </w:r>
    </w:p>
    <w:p w14:paraId="174654CC" w14:textId="77777777" w:rsidR="00114406" w:rsidRPr="00EA5FA7" w:rsidRDefault="00114406" w:rsidP="00114406">
      <w:pPr>
        <w:pStyle w:val="PL"/>
        <w:rPr>
          <w:rFonts w:eastAsia="SimSun"/>
          <w:snapToGrid w:val="0"/>
        </w:rPr>
      </w:pPr>
      <w:r w:rsidRPr="00EA5FA7">
        <w:rPr>
          <w:rFonts w:eastAsia="SimSun"/>
          <w:snapToGrid w:val="0"/>
        </w:rPr>
        <w:lastRenderedPageBreak/>
        <w:tab/>
        <w:t>Potential-SpCell-Item,</w:t>
      </w:r>
    </w:p>
    <w:p w14:paraId="002FE490" w14:textId="77777777" w:rsidR="00114406" w:rsidRDefault="00114406" w:rsidP="00114406">
      <w:pPr>
        <w:pStyle w:val="PL"/>
        <w:rPr>
          <w:rFonts w:eastAsia="SimSun"/>
          <w:snapToGrid w:val="0"/>
        </w:rPr>
      </w:pPr>
      <w:r w:rsidRPr="00EA5FA7">
        <w:rPr>
          <w:rFonts w:eastAsia="SimSun"/>
          <w:snapToGrid w:val="0"/>
        </w:rPr>
        <w:tab/>
        <w:t>RAT-FrequencyPriorityInformation,</w:t>
      </w:r>
    </w:p>
    <w:p w14:paraId="4860229B" w14:textId="77777777" w:rsidR="00114406" w:rsidRPr="00EA5FA7" w:rsidRDefault="00114406" w:rsidP="00114406">
      <w:pPr>
        <w:pStyle w:val="PL"/>
        <w:rPr>
          <w:rFonts w:eastAsia="SimSun"/>
          <w:snapToGrid w:val="0"/>
        </w:rPr>
      </w:pPr>
      <w:r>
        <w:rPr>
          <w:rFonts w:eastAsia="SimSun"/>
          <w:snapToGrid w:val="0"/>
        </w:rPr>
        <w:tab/>
        <w:t>RequestedSRSTransmissionCharacteristics,</w:t>
      </w:r>
    </w:p>
    <w:p w14:paraId="2B1C7A4A" w14:textId="77777777" w:rsidR="00114406" w:rsidRPr="00EA5FA7" w:rsidRDefault="00114406" w:rsidP="00114406">
      <w:pPr>
        <w:pStyle w:val="PL"/>
        <w:rPr>
          <w:rFonts w:eastAsia="SimSun"/>
          <w:snapToGrid w:val="0"/>
        </w:rPr>
      </w:pPr>
      <w:r w:rsidRPr="00EA5FA7">
        <w:rPr>
          <w:rFonts w:eastAsia="SimSun"/>
          <w:snapToGrid w:val="0"/>
        </w:rPr>
        <w:tab/>
        <w:t>ResourceCoordinationTransferContainer,</w:t>
      </w:r>
    </w:p>
    <w:p w14:paraId="7E8C32E9" w14:textId="77777777" w:rsidR="00114406" w:rsidRPr="00EA5FA7" w:rsidRDefault="00114406" w:rsidP="00114406">
      <w:pPr>
        <w:pStyle w:val="PL"/>
        <w:rPr>
          <w:rFonts w:eastAsia="SimSun"/>
          <w:snapToGrid w:val="0"/>
        </w:rPr>
      </w:pPr>
      <w:r w:rsidRPr="00EA5FA7">
        <w:rPr>
          <w:rFonts w:eastAsia="SimSun"/>
          <w:snapToGrid w:val="0"/>
        </w:rPr>
        <w:tab/>
        <w:t>RRCContainer,</w:t>
      </w:r>
    </w:p>
    <w:p w14:paraId="638A002A" w14:textId="77777777" w:rsidR="00114406" w:rsidRPr="00EA5FA7" w:rsidRDefault="00114406" w:rsidP="00114406">
      <w:pPr>
        <w:pStyle w:val="PL"/>
        <w:rPr>
          <w:rFonts w:eastAsia="SimSun"/>
          <w:snapToGrid w:val="0"/>
        </w:rPr>
      </w:pPr>
      <w:r w:rsidRPr="00EA5FA7">
        <w:rPr>
          <w:rFonts w:eastAsia="SimSun"/>
          <w:snapToGrid w:val="0"/>
        </w:rPr>
        <w:tab/>
        <w:t>RRCContainer-RRCSetupComplete,</w:t>
      </w:r>
    </w:p>
    <w:p w14:paraId="40353E46" w14:textId="77777777" w:rsidR="00114406" w:rsidRPr="00EA5FA7" w:rsidRDefault="00114406" w:rsidP="00114406">
      <w:pPr>
        <w:pStyle w:val="PL"/>
        <w:rPr>
          <w:rFonts w:eastAsia="SimSun"/>
          <w:snapToGrid w:val="0"/>
        </w:rPr>
      </w:pPr>
      <w:r w:rsidRPr="00EA5FA7">
        <w:rPr>
          <w:rFonts w:eastAsia="SimSun"/>
          <w:snapToGrid w:val="0"/>
        </w:rPr>
        <w:tab/>
        <w:t>RRCReconfigurationCompleteIndicator,</w:t>
      </w:r>
    </w:p>
    <w:p w14:paraId="55A2D64D" w14:textId="77777777" w:rsidR="00114406" w:rsidRPr="00EA5FA7" w:rsidRDefault="00114406" w:rsidP="00114406">
      <w:pPr>
        <w:pStyle w:val="PL"/>
        <w:rPr>
          <w:rFonts w:eastAsia="SimSun"/>
          <w:snapToGrid w:val="0"/>
        </w:rPr>
      </w:pPr>
      <w:r w:rsidRPr="00EA5FA7">
        <w:rPr>
          <w:rFonts w:eastAsia="SimSun"/>
          <w:snapToGrid w:val="0"/>
        </w:rPr>
        <w:tab/>
        <w:t>SCellIndex,</w:t>
      </w:r>
    </w:p>
    <w:p w14:paraId="63041DC4" w14:textId="77777777" w:rsidR="00114406" w:rsidRPr="00EA5FA7" w:rsidRDefault="00114406" w:rsidP="00114406">
      <w:pPr>
        <w:pStyle w:val="PL"/>
        <w:rPr>
          <w:rFonts w:eastAsia="SimSun"/>
          <w:snapToGrid w:val="0"/>
        </w:rPr>
      </w:pPr>
      <w:r w:rsidRPr="00EA5FA7">
        <w:rPr>
          <w:rFonts w:eastAsia="SimSun"/>
          <w:snapToGrid w:val="0"/>
        </w:rPr>
        <w:tab/>
        <w:t>SCell-ToBeRemoved-Item,</w:t>
      </w:r>
    </w:p>
    <w:p w14:paraId="2FF6C138" w14:textId="77777777" w:rsidR="00114406" w:rsidRPr="00EA5FA7" w:rsidRDefault="00114406" w:rsidP="00114406">
      <w:pPr>
        <w:pStyle w:val="PL"/>
        <w:rPr>
          <w:rFonts w:eastAsia="SimSun"/>
          <w:snapToGrid w:val="0"/>
        </w:rPr>
      </w:pPr>
      <w:r w:rsidRPr="00EA5FA7">
        <w:rPr>
          <w:rFonts w:eastAsia="SimSun"/>
          <w:snapToGrid w:val="0"/>
        </w:rPr>
        <w:tab/>
        <w:t>SCell-ToBeSetup-Item,</w:t>
      </w:r>
    </w:p>
    <w:p w14:paraId="285F5318" w14:textId="77777777" w:rsidR="00114406" w:rsidRPr="00EA5FA7" w:rsidRDefault="00114406" w:rsidP="00114406">
      <w:pPr>
        <w:pStyle w:val="PL"/>
        <w:rPr>
          <w:rFonts w:eastAsia="SimSun"/>
          <w:snapToGrid w:val="0"/>
        </w:rPr>
      </w:pPr>
      <w:r w:rsidRPr="00EA5FA7">
        <w:rPr>
          <w:rFonts w:eastAsia="SimSun"/>
          <w:snapToGrid w:val="0"/>
        </w:rPr>
        <w:tab/>
        <w:t>SCell-ToBeSetupMod-Item,</w:t>
      </w:r>
    </w:p>
    <w:p w14:paraId="6C0379B6" w14:textId="77777777" w:rsidR="00114406" w:rsidRPr="00EA5FA7" w:rsidRDefault="00114406" w:rsidP="00114406">
      <w:pPr>
        <w:pStyle w:val="PL"/>
        <w:rPr>
          <w:rFonts w:eastAsia="SimSun"/>
          <w:snapToGrid w:val="0"/>
        </w:rPr>
      </w:pPr>
      <w:r w:rsidRPr="00EA5FA7">
        <w:rPr>
          <w:rFonts w:eastAsia="SimSun"/>
          <w:snapToGrid w:val="0"/>
        </w:rPr>
        <w:tab/>
        <w:t>SCell-FailedtoSetup-Item,</w:t>
      </w:r>
    </w:p>
    <w:p w14:paraId="5C612B95" w14:textId="77777777" w:rsidR="00114406" w:rsidRPr="00EA5FA7" w:rsidRDefault="00114406" w:rsidP="00114406">
      <w:pPr>
        <w:pStyle w:val="PL"/>
        <w:rPr>
          <w:rFonts w:eastAsia="SimSun"/>
          <w:snapToGrid w:val="0"/>
        </w:rPr>
      </w:pPr>
      <w:r w:rsidRPr="00EA5FA7">
        <w:rPr>
          <w:rFonts w:eastAsia="SimSun"/>
          <w:snapToGrid w:val="0"/>
        </w:rPr>
        <w:tab/>
        <w:t>SCell-FailedtoSetupMod-Item,</w:t>
      </w:r>
      <w:r w:rsidRPr="00EA5FA7">
        <w:t xml:space="preserve"> </w:t>
      </w:r>
    </w:p>
    <w:p w14:paraId="16D1E5B2" w14:textId="77777777" w:rsidR="00114406" w:rsidRPr="00EA5FA7" w:rsidRDefault="00114406" w:rsidP="00114406">
      <w:pPr>
        <w:pStyle w:val="PL"/>
        <w:rPr>
          <w:rFonts w:eastAsia="SimSun"/>
          <w:snapToGrid w:val="0"/>
        </w:rPr>
      </w:pPr>
      <w:r w:rsidRPr="00EA5FA7">
        <w:rPr>
          <w:rFonts w:eastAsia="SimSun"/>
          <w:snapToGrid w:val="0"/>
        </w:rPr>
        <w:tab/>
        <w:t>ServCellIndex,</w:t>
      </w:r>
    </w:p>
    <w:p w14:paraId="0D65AD17" w14:textId="77777777" w:rsidR="00114406" w:rsidRPr="00EA5FA7" w:rsidRDefault="00114406" w:rsidP="00114406">
      <w:pPr>
        <w:pStyle w:val="PL"/>
        <w:rPr>
          <w:rFonts w:eastAsia="SimSun"/>
          <w:snapToGrid w:val="0"/>
        </w:rPr>
      </w:pPr>
      <w:r w:rsidRPr="00EA5FA7">
        <w:rPr>
          <w:rFonts w:eastAsia="SimSun"/>
          <w:snapToGrid w:val="0"/>
        </w:rPr>
        <w:tab/>
        <w:t>Served-Cell-Information,</w:t>
      </w:r>
    </w:p>
    <w:p w14:paraId="10AE1384" w14:textId="77777777" w:rsidR="00114406" w:rsidRPr="00EA5FA7" w:rsidRDefault="00114406" w:rsidP="00114406">
      <w:pPr>
        <w:pStyle w:val="PL"/>
        <w:rPr>
          <w:rFonts w:eastAsia="SimSun"/>
          <w:snapToGrid w:val="0"/>
        </w:rPr>
      </w:pPr>
      <w:r w:rsidRPr="00EA5FA7">
        <w:rPr>
          <w:rFonts w:eastAsia="SimSun"/>
          <w:snapToGrid w:val="0"/>
        </w:rPr>
        <w:tab/>
        <w:t>Served-Cells-To-Add-Item,</w:t>
      </w:r>
    </w:p>
    <w:p w14:paraId="012F5F5C" w14:textId="77777777" w:rsidR="00114406" w:rsidRPr="00EA5FA7" w:rsidRDefault="00114406" w:rsidP="00114406">
      <w:pPr>
        <w:pStyle w:val="PL"/>
        <w:rPr>
          <w:rFonts w:eastAsia="SimSun"/>
          <w:snapToGrid w:val="0"/>
        </w:rPr>
      </w:pPr>
      <w:r w:rsidRPr="00EA5FA7">
        <w:rPr>
          <w:rFonts w:eastAsia="SimSun"/>
          <w:snapToGrid w:val="0"/>
        </w:rPr>
        <w:tab/>
        <w:t>Served-Cells-To-Delete-Item,</w:t>
      </w:r>
    </w:p>
    <w:p w14:paraId="116A0CF0" w14:textId="77777777" w:rsidR="00114406" w:rsidRPr="00EA5FA7" w:rsidRDefault="00114406" w:rsidP="00114406">
      <w:pPr>
        <w:pStyle w:val="PL"/>
        <w:rPr>
          <w:snapToGrid w:val="0"/>
        </w:rPr>
      </w:pPr>
      <w:r w:rsidRPr="00EA5FA7">
        <w:rPr>
          <w:rFonts w:eastAsia="SimSun"/>
          <w:snapToGrid w:val="0"/>
        </w:rPr>
        <w:tab/>
        <w:t>Served-Cells-To-Modify-Item,</w:t>
      </w:r>
    </w:p>
    <w:p w14:paraId="2C7F15BA" w14:textId="77777777" w:rsidR="00114406" w:rsidRPr="00EA5FA7" w:rsidRDefault="00114406" w:rsidP="00114406">
      <w:pPr>
        <w:pStyle w:val="PL"/>
        <w:rPr>
          <w:rFonts w:eastAsia="SimSun"/>
          <w:snapToGrid w:val="0"/>
        </w:rPr>
      </w:pPr>
      <w:r w:rsidRPr="00EA5FA7">
        <w:rPr>
          <w:snapToGrid w:val="0"/>
        </w:rPr>
        <w:tab/>
        <w:t>ServingCellMO,</w:t>
      </w:r>
    </w:p>
    <w:p w14:paraId="22714AF0" w14:textId="77777777" w:rsidR="00114406" w:rsidRPr="00DA11D0" w:rsidRDefault="00114406" w:rsidP="00114406">
      <w:pPr>
        <w:pStyle w:val="PL"/>
        <w:rPr>
          <w:rFonts w:eastAsia="ＭＳ ゴシック"/>
          <w:snapToGrid w:val="0"/>
        </w:rPr>
      </w:pPr>
      <w:r w:rsidRPr="00DA11D0">
        <w:rPr>
          <w:snapToGrid w:val="0"/>
        </w:rPr>
        <w:tab/>
        <w:t>SNSSAI,</w:t>
      </w:r>
    </w:p>
    <w:p w14:paraId="6F54AA85" w14:textId="77777777" w:rsidR="00114406" w:rsidRPr="00EA5FA7" w:rsidRDefault="00114406" w:rsidP="00114406">
      <w:pPr>
        <w:pStyle w:val="PL"/>
        <w:rPr>
          <w:rFonts w:eastAsia="SimSun"/>
          <w:snapToGrid w:val="0"/>
        </w:rPr>
      </w:pPr>
      <w:r w:rsidRPr="00EA5FA7">
        <w:rPr>
          <w:rFonts w:eastAsia="SimSun"/>
          <w:snapToGrid w:val="0"/>
        </w:rPr>
        <w:tab/>
        <w:t>SRBID,</w:t>
      </w:r>
    </w:p>
    <w:p w14:paraId="1E1EA3E5" w14:textId="77777777" w:rsidR="00114406" w:rsidRPr="00EA5FA7" w:rsidRDefault="00114406" w:rsidP="00114406">
      <w:pPr>
        <w:pStyle w:val="PL"/>
        <w:rPr>
          <w:rFonts w:eastAsia="SimSun"/>
          <w:snapToGrid w:val="0"/>
        </w:rPr>
      </w:pPr>
      <w:r w:rsidRPr="00EA5FA7">
        <w:rPr>
          <w:rFonts w:eastAsia="SimSun"/>
          <w:snapToGrid w:val="0"/>
        </w:rPr>
        <w:tab/>
        <w:t>SRBs-FailedToBeSetup-Item,</w:t>
      </w:r>
    </w:p>
    <w:p w14:paraId="188255E5" w14:textId="77777777" w:rsidR="00114406" w:rsidRPr="00EA5FA7" w:rsidRDefault="00114406" w:rsidP="00114406">
      <w:pPr>
        <w:pStyle w:val="PL"/>
        <w:rPr>
          <w:rFonts w:eastAsia="SimSun"/>
          <w:snapToGrid w:val="0"/>
        </w:rPr>
      </w:pPr>
      <w:r w:rsidRPr="00EA5FA7">
        <w:rPr>
          <w:rFonts w:eastAsia="SimSun"/>
          <w:snapToGrid w:val="0"/>
        </w:rPr>
        <w:tab/>
        <w:t>SRBs-FailedToBeSetupMod-Item,</w:t>
      </w:r>
    </w:p>
    <w:p w14:paraId="5B25F387" w14:textId="77777777" w:rsidR="00114406" w:rsidRPr="00EA5FA7" w:rsidRDefault="00114406" w:rsidP="00114406">
      <w:pPr>
        <w:pStyle w:val="PL"/>
        <w:rPr>
          <w:rFonts w:eastAsia="SimSun"/>
          <w:snapToGrid w:val="0"/>
        </w:rPr>
      </w:pPr>
      <w:r w:rsidRPr="00EA5FA7">
        <w:rPr>
          <w:rFonts w:eastAsia="SimSun"/>
          <w:snapToGrid w:val="0"/>
        </w:rPr>
        <w:tab/>
        <w:t>SRBs-Required-ToBeReleased-Item,</w:t>
      </w:r>
    </w:p>
    <w:p w14:paraId="59FC6ADE" w14:textId="77777777" w:rsidR="00114406" w:rsidRPr="00EA5FA7" w:rsidRDefault="00114406" w:rsidP="00114406">
      <w:pPr>
        <w:pStyle w:val="PL"/>
        <w:rPr>
          <w:rFonts w:eastAsia="SimSun"/>
          <w:snapToGrid w:val="0"/>
        </w:rPr>
      </w:pPr>
      <w:r w:rsidRPr="00EA5FA7">
        <w:rPr>
          <w:rFonts w:eastAsia="SimSun"/>
          <w:snapToGrid w:val="0"/>
        </w:rPr>
        <w:tab/>
        <w:t>SRBs-ToBeReleased-Item,</w:t>
      </w:r>
    </w:p>
    <w:p w14:paraId="439CA4E9" w14:textId="77777777" w:rsidR="00114406" w:rsidRPr="00EA5FA7" w:rsidRDefault="00114406" w:rsidP="00114406">
      <w:pPr>
        <w:pStyle w:val="PL"/>
        <w:rPr>
          <w:rFonts w:eastAsia="SimSun"/>
          <w:snapToGrid w:val="0"/>
        </w:rPr>
      </w:pPr>
      <w:r w:rsidRPr="00EA5FA7">
        <w:rPr>
          <w:rFonts w:eastAsia="SimSun"/>
          <w:snapToGrid w:val="0"/>
        </w:rPr>
        <w:tab/>
        <w:t>SRBs-ToBeSetup-Item,</w:t>
      </w:r>
    </w:p>
    <w:p w14:paraId="6B6F4573" w14:textId="77777777" w:rsidR="00114406" w:rsidRPr="00EA5FA7" w:rsidRDefault="00114406" w:rsidP="00114406">
      <w:pPr>
        <w:pStyle w:val="PL"/>
        <w:rPr>
          <w:rFonts w:eastAsia="SimSun"/>
          <w:snapToGrid w:val="0"/>
        </w:rPr>
      </w:pPr>
      <w:r w:rsidRPr="00EA5FA7">
        <w:rPr>
          <w:rFonts w:eastAsia="SimSun"/>
          <w:snapToGrid w:val="0"/>
        </w:rPr>
        <w:tab/>
        <w:t>SRBs-ToBeSetupMod-Item,</w:t>
      </w:r>
    </w:p>
    <w:p w14:paraId="26C83F92" w14:textId="77777777" w:rsidR="00114406" w:rsidRPr="00EA5FA7" w:rsidRDefault="00114406" w:rsidP="00114406">
      <w:pPr>
        <w:pStyle w:val="PL"/>
        <w:rPr>
          <w:rFonts w:eastAsia="SimSun"/>
          <w:snapToGrid w:val="0"/>
        </w:rPr>
      </w:pPr>
      <w:r w:rsidRPr="00EA5FA7">
        <w:rPr>
          <w:rFonts w:eastAsia="SimSun"/>
          <w:snapToGrid w:val="0"/>
        </w:rPr>
        <w:tab/>
        <w:t>SRBs-Modified-Item,</w:t>
      </w:r>
    </w:p>
    <w:p w14:paraId="6B3B8201" w14:textId="77777777" w:rsidR="00114406" w:rsidRPr="00EA5FA7" w:rsidRDefault="00114406" w:rsidP="00114406">
      <w:pPr>
        <w:pStyle w:val="PL"/>
        <w:rPr>
          <w:rFonts w:eastAsia="SimSun"/>
          <w:snapToGrid w:val="0"/>
        </w:rPr>
      </w:pPr>
      <w:r w:rsidRPr="00EA5FA7">
        <w:rPr>
          <w:rFonts w:eastAsia="SimSun"/>
          <w:snapToGrid w:val="0"/>
        </w:rPr>
        <w:tab/>
        <w:t>SRBs-Setup-Item,</w:t>
      </w:r>
    </w:p>
    <w:p w14:paraId="64F74284" w14:textId="77777777" w:rsidR="00114406" w:rsidRPr="00EA5FA7" w:rsidRDefault="00114406" w:rsidP="00114406">
      <w:pPr>
        <w:pStyle w:val="PL"/>
        <w:rPr>
          <w:rFonts w:eastAsia="SimSun"/>
          <w:snapToGrid w:val="0"/>
        </w:rPr>
      </w:pPr>
      <w:r w:rsidRPr="00EA5FA7">
        <w:rPr>
          <w:rFonts w:eastAsia="SimSun"/>
          <w:snapToGrid w:val="0"/>
        </w:rPr>
        <w:tab/>
        <w:t>SRBs-SetupMod-Item,</w:t>
      </w:r>
    </w:p>
    <w:p w14:paraId="7CBFC05B" w14:textId="77777777" w:rsidR="00114406" w:rsidRPr="00EA5FA7" w:rsidRDefault="00114406" w:rsidP="00114406">
      <w:pPr>
        <w:pStyle w:val="PL"/>
        <w:rPr>
          <w:rFonts w:eastAsia="SimSun"/>
          <w:snapToGrid w:val="0"/>
        </w:rPr>
      </w:pPr>
      <w:r w:rsidRPr="00EA5FA7">
        <w:rPr>
          <w:rFonts w:eastAsia="SimSun"/>
          <w:snapToGrid w:val="0"/>
        </w:rPr>
        <w:tab/>
        <w:t>TimeToWait,</w:t>
      </w:r>
    </w:p>
    <w:p w14:paraId="63434D4E" w14:textId="77777777" w:rsidR="00114406" w:rsidRPr="00EA5FA7" w:rsidRDefault="00114406" w:rsidP="00114406">
      <w:pPr>
        <w:pStyle w:val="PL"/>
        <w:rPr>
          <w:rFonts w:eastAsia="SimSun"/>
          <w:snapToGrid w:val="0"/>
        </w:rPr>
      </w:pPr>
      <w:r w:rsidRPr="00EA5FA7">
        <w:rPr>
          <w:rFonts w:eastAsia="SimSun"/>
          <w:snapToGrid w:val="0"/>
        </w:rPr>
        <w:tab/>
        <w:t>TransactionID,</w:t>
      </w:r>
    </w:p>
    <w:p w14:paraId="27F9990E" w14:textId="77777777" w:rsidR="00114406" w:rsidRPr="00EA5FA7" w:rsidRDefault="00114406" w:rsidP="0011440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D718142" w14:textId="77777777" w:rsidR="00114406" w:rsidRPr="00EA5FA7" w:rsidRDefault="00114406" w:rsidP="00114406">
      <w:pPr>
        <w:pStyle w:val="PL"/>
        <w:rPr>
          <w:rFonts w:eastAsia="SimSun"/>
          <w:snapToGrid w:val="0"/>
        </w:rPr>
      </w:pPr>
      <w:r w:rsidRPr="00EA5FA7">
        <w:rPr>
          <w:rFonts w:eastAsia="SimSun"/>
          <w:snapToGrid w:val="0"/>
        </w:rPr>
        <w:tab/>
        <w:t>UE-associatedLogicalF1-ConnectionItem,</w:t>
      </w:r>
    </w:p>
    <w:p w14:paraId="76788C47" w14:textId="77777777" w:rsidR="00114406" w:rsidRPr="00DA11D0" w:rsidRDefault="00114406" w:rsidP="0011440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9AA6EB1" w14:textId="77777777" w:rsidR="00114406" w:rsidRPr="00EA5FA7" w:rsidRDefault="00114406" w:rsidP="00114406">
      <w:pPr>
        <w:pStyle w:val="PL"/>
        <w:rPr>
          <w:rFonts w:eastAsia="SimSun"/>
          <w:snapToGrid w:val="0"/>
        </w:rPr>
      </w:pPr>
      <w:r w:rsidRPr="00EA5FA7">
        <w:rPr>
          <w:rFonts w:eastAsia="SimSun"/>
          <w:snapToGrid w:val="0"/>
        </w:rPr>
        <w:tab/>
        <w:t>DUtoCURRCContainer,</w:t>
      </w:r>
    </w:p>
    <w:p w14:paraId="6A65292E" w14:textId="77777777" w:rsidR="00114406" w:rsidRPr="00EA5FA7" w:rsidRDefault="00114406" w:rsidP="00114406">
      <w:pPr>
        <w:pStyle w:val="PL"/>
        <w:rPr>
          <w:rFonts w:eastAsia="SimSun"/>
          <w:snapToGrid w:val="0"/>
        </w:rPr>
      </w:pPr>
      <w:r w:rsidRPr="00EA5FA7">
        <w:rPr>
          <w:rFonts w:eastAsia="SimSun"/>
          <w:snapToGrid w:val="0"/>
        </w:rPr>
        <w:tab/>
        <w:t xml:space="preserve">PagingCell-Item, </w:t>
      </w:r>
    </w:p>
    <w:p w14:paraId="45E9C258" w14:textId="77777777" w:rsidR="00114406" w:rsidRPr="00EA5FA7" w:rsidRDefault="00114406" w:rsidP="00114406">
      <w:pPr>
        <w:pStyle w:val="PL"/>
        <w:rPr>
          <w:rFonts w:eastAsia="SimSun"/>
          <w:snapToGrid w:val="0"/>
        </w:rPr>
      </w:pPr>
      <w:r w:rsidRPr="00EA5FA7">
        <w:rPr>
          <w:snapToGrid w:val="0"/>
        </w:rPr>
        <w:tab/>
        <w:t>SItype-List,</w:t>
      </w:r>
    </w:p>
    <w:p w14:paraId="33D194BE" w14:textId="77777777" w:rsidR="00114406" w:rsidRPr="00EA5FA7" w:rsidRDefault="00114406" w:rsidP="00114406">
      <w:pPr>
        <w:pStyle w:val="PL"/>
        <w:rPr>
          <w:rFonts w:eastAsia="SimSun"/>
          <w:snapToGrid w:val="0"/>
        </w:rPr>
      </w:pPr>
      <w:r w:rsidRPr="00EA5FA7">
        <w:rPr>
          <w:rFonts w:eastAsia="SimSun"/>
          <w:snapToGrid w:val="0"/>
        </w:rPr>
        <w:tab/>
        <w:t>UEIdentityIndexValue,</w:t>
      </w:r>
    </w:p>
    <w:p w14:paraId="0A4410A6" w14:textId="77777777" w:rsidR="00114406" w:rsidRPr="00EA5FA7" w:rsidRDefault="00114406" w:rsidP="00114406">
      <w:pPr>
        <w:pStyle w:val="PL"/>
        <w:rPr>
          <w:rFonts w:eastAsia="SimSun"/>
          <w:snapToGrid w:val="0"/>
        </w:rPr>
      </w:pPr>
      <w:r w:rsidRPr="00EA5FA7">
        <w:rPr>
          <w:rFonts w:eastAsia="SimSun"/>
          <w:snapToGrid w:val="0"/>
        </w:rPr>
        <w:tab/>
        <w:t>GNB-CU-TNL-Association-Setup-Item,</w:t>
      </w:r>
    </w:p>
    <w:p w14:paraId="703F58B0" w14:textId="77777777" w:rsidR="00114406" w:rsidRPr="00EA5FA7" w:rsidRDefault="00114406" w:rsidP="00114406">
      <w:pPr>
        <w:pStyle w:val="PL"/>
        <w:rPr>
          <w:rFonts w:eastAsia="SimSun"/>
          <w:snapToGrid w:val="0"/>
        </w:rPr>
      </w:pPr>
      <w:r w:rsidRPr="00EA5FA7">
        <w:rPr>
          <w:rFonts w:eastAsia="SimSun"/>
          <w:snapToGrid w:val="0"/>
        </w:rPr>
        <w:tab/>
        <w:t>GNB-CU-TNL-Association-Failed-To-Setup-Item,</w:t>
      </w:r>
    </w:p>
    <w:p w14:paraId="493A5478" w14:textId="77777777" w:rsidR="00114406" w:rsidRPr="00EA5FA7" w:rsidRDefault="00114406" w:rsidP="00114406">
      <w:pPr>
        <w:pStyle w:val="PL"/>
        <w:rPr>
          <w:rFonts w:eastAsia="SimSun"/>
          <w:snapToGrid w:val="0"/>
        </w:rPr>
      </w:pPr>
      <w:r w:rsidRPr="00EA5FA7">
        <w:rPr>
          <w:rFonts w:eastAsia="SimSun"/>
          <w:snapToGrid w:val="0"/>
        </w:rPr>
        <w:tab/>
        <w:t>GNB-CU-TNL-Association-To-Add-Item,</w:t>
      </w:r>
    </w:p>
    <w:p w14:paraId="5DC7553C" w14:textId="77777777" w:rsidR="00114406" w:rsidRPr="00EA5FA7" w:rsidRDefault="00114406" w:rsidP="00114406">
      <w:pPr>
        <w:pStyle w:val="PL"/>
        <w:rPr>
          <w:rFonts w:eastAsia="SimSun"/>
          <w:snapToGrid w:val="0"/>
        </w:rPr>
      </w:pPr>
      <w:r w:rsidRPr="00EA5FA7">
        <w:rPr>
          <w:rFonts w:eastAsia="SimSun"/>
          <w:snapToGrid w:val="0"/>
        </w:rPr>
        <w:tab/>
        <w:t>GNB-CU-TNL-Association-To-Remove-Item,</w:t>
      </w:r>
    </w:p>
    <w:p w14:paraId="431DD03D" w14:textId="77777777" w:rsidR="00114406" w:rsidRPr="00EA5FA7" w:rsidRDefault="00114406" w:rsidP="00114406">
      <w:pPr>
        <w:pStyle w:val="PL"/>
        <w:rPr>
          <w:rFonts w:eastAsia="SimSun"/>
          <w:snapToGrid w:val="0"/>
        </w:rPr>
      </w:pPr>
      <w:r w:rsidRPr="00EA5FA7">
        <w:rPr>
          <w:rFonts w:eastAsia="SimSun"/>
          <w:snapToGrid w:val="0"/>
        </w:rPr>
        <w:tab/>
        <w:t>GNB-CU-TNL-Association-To-Update-Item,</w:t>
      </w:r>
    </w:p>
    <w:p w14:paraId="69CA8E26" w14:textId="77777777" w:rsidR="00114406" w:rsidRPr="00EA5FA7" w:rsidRDefault="00114406" w:rsidP="00114406">
      <w:pPr>
        <w:pStyle w:val="PL"/>
        <w:rPr>
          <w:rFonts w:eastAsia="SimSun"/>
          <w:snapToGrid w:val="0"/>
        </w:rPr>
      </w:pPr>
      <w:r w:rsidRPr="00EA5FA7">
        <w:rPr>
          <w:rFonts w:eastAsia="SimSun"/>
          <w:snapToGrid w:val="0"/>
        </w:rPr>
        <w:tab/>
        <w:t>MaskedIMEISV,</w:t>
      </w:r>
    </w:p>
    <w:p w14:paraId="1ABC276A" w14:textId="77777777" w:rsidR="00114406" w:rsidRPr="00EA5FA7" w:rsidRDefault="00114406" w:rsidP="00114406">
      <w:pPr>
        <w:pStyle w:val="PL"/>
        <w:rPr>
          <w:rFonts w:eastAsia="SimSun"/>
          <w:snapToGrid w:val="0"/>
        </w:rPr>
      </w:pPr>
      <w:r w:rsidRPr="00EA5FA7">
        <w:rPr>
          <w:rFonts w:eastAsia="SimSun"/>
          <w:snapToGrid w:val="0"/>
        </w:rPr>
        <w:tab/>
        <w:t>PagingDRX,</w:t>
      </w:r>
    </w:p>
    <w:p w14:paraId="3F40DEA8" w14:textId="77777777" w:rsidR="00114406" w:rsidRPr="00EA5FA7" w:rsidRDefault="00114406" w:rsidP="00114406">
      <w:pPr>
        <w:pStyle w:val="PL"/>
        <w:rPr>
          <w:rFonts w:eastAsia="SimSun"/>
          <w:snapToGrid w:val="0"/>
        </w:rPr>
      </w:pPr>
      <w:r w:rsidRPr="00EA5FA7">
        <w:rPr>
          <w:rFonts w:eastAsia="SimSun"/>
          <w:snapToGrid w:val="0"/>
        </w:rPr>
        <w:tab/>
        <w:t>PagingPriority,</w:t>
      </w:r>
    </w:p>
    <w:p w14:paraId="36AAA202" w14:textId="77777777" w:rsidR="00114406" w:rsidRPr="00EA5FA7" w:rsidRDefault="00114406" w:rsidP="00114406">
      <w:pPr>
        <w:pStyle w:val="PL"/>
        <w:rPr>
          <w:rFonts w:eastAsia="SimSun"/>
          <w:snapToGrid w:val="0"/>
        </w:rPr>
      </w:pPr>
      <w:r w:rsidRPr="00EA5FA7">
        <w:rPr>
          <w:rFonts w:eastAsia="SimSun"/>
          <w:snapToGrid w:val="0"/>
        </w:rPr>
        <w:tab/>
        <w:t>PagingIdentity,</w:t>
      </w:r>
    </w:p>
    <w:p w14:paraId="4B15EB6F" w14:textId="77777777" w:rsidR="00114406" w:rsidRPr="00EA5FA7" w:rsidRDefault="00114406" w:rsidP="00114406">
      <w:pPr>
        <w:pStyle w:val="PL"/>
        <w:rPr>
          <w:rFonts w:eastAsia="SimSun"/>
          <w:snapToGrid w:val="0"/>
        </w:rPr>
      </w:pPr>
      <w:r w:rsidRPr="00EA5FA7">
        <w:rPr>
          <w:rFonts w:eastAsia="SimSun"/>
          <w:snapToGrid w:val="0"/>
        </w:rPr>
        <w:tab/>
        <w:t>Cells-to-be-Barred-Item,</w:t>
      </w:r>
    </w:p>
    <w:p w14:paraId="22F5F0D2" w14:textId="77777777" w:rsidR="00114406" w:rsidRPr="00EA5FA7" w:rsidRDefault="00114406" w:rsidP="00114406">
      <w:pPr>
        <w:pStyle w:val="PL"/>
        <w:rPr>
          <w:rFonts w:eastAsia="SimSun"/>
          <w:snapToGrid w:val="0"/>
        </w:rPr>
      </w:pPr>
      <w:r w:rsidRPr="00EA5FA7">
        <w:rPr>
          <w:rFonts w:eastAsia="SimSun"/>
          <w:snapToGrid w:val="0"/>
        </w:rPr>
        <w:tab/>
        <w:t>PWSSystemInformation,</w:t>
      </w:r>
    </w:p>
    <w:p w14:paraId="5024668E" w14:textId="77777777" w:rsidR="00114406" w:rsidRPr="00EA5FA7" w:rsidRDefault="00114406" w:rsidP="00114406">
      <w:pPr>
        <w:pStyle w:val="PL"/>
        <w:rPr>
          <w:rFonts w:eastAsia="SimSun"/>
          <w:snapToGrid w:val="0"/>
        </w:rPr>
      </w:pPr>
      <w:r w:rsidRPr="00EA5FA7">
        <w:rPr>
          <w:rFonts w:eastAsia="SimSun"/>
          <w:snapToGrid w:val="0"/>
        </w:rPr>
        <w:tab/>
        <w:t>Broadcast-To-Be-Cancelled-Item,</w:t>
      </w:r>
    </w:p>
    <w:p w14:paraId="1F7F2D41" w14:textId="77777777" w:rsidR="00114406" w:rsidRPr="00EA5FA7" w:rsidRDefault="00114406" w:rsidP="00114406">
      <w:pPr>
        <w:pStyle w:val="PL"/>
        <w:rPr>
          <w:rFonts w:eastAsia="SimSun"/>
          <w:snapToGrid w:val="0"/>
        </w:rPr>
      </w:pPr>
      <w:r w:rsidRPr="00EA5FA7">
        <w:rPr>
          <w:rFonts w:eastAsia="SimSun"/>
          <w:snapToGrid w:val="0"/>
        </w:rPr>
        <w:tab/>
        <w:t>Cells-Broadcast-Cancelled-Item,</w:t>
      </w:r>
    </w:p>
    <w:p w14:paraId="6CF7DE04" w14:textId="77777777" w:rsidR="00114406" w:rsidRPr="00EA5FA7" w:rsidRDefault="00114406" w:rsidP="00114406">
      <w:pPr>
        <w:pStyle w:val="PL"/>
        <w:rPr>
          <w:rFonts w:eastAsia="SimSun"/>
          <w:snapToGrid w:val="0"/>
        </w:rPr>
      </w:pPr>
      <w:r w:rsidRPr="00EA5FA7">
        <w:rPr>
          <w:rFonts w:eastAsia="SimSun"/>
          <w:snapToGrid w:val="0"/>
        </w:rPr>
        <w:tab/>
        <w:t>NR-CGI-List-For-Restart-Item,</w:t>
      </w:r>
    </w:p>
    <w:p w14:paraId="7C0D43A0" w14:textId="77777777" w:rsidR="00114406" w:rsidRPr="00EA5FA7" w:rsidRDefault="00114406" w:rsidP="00114406">
      <w:pPr>
        <w:pStyle w:val="PL"/>
        <w:rPr>
          <w:rFonts w:eastAsia="SimSun"/>
          <w:snapToGrid w:val="0"/>
        </w:rPr>
      </w:pPr>
      <w:r w:rsidRPr="00EA5FA7">
        <w:rPr>
          <w:rFonts w:eastAsia="SimSun"/>
          <w:snapToGrid w:val="0"/>
        </w:rPr>
        <w:lastRenderedPageBreak/>
        <w:tab/>
        <w:t>PWS-Failed-NR-CGI-Item,</w:t>
      </w:r>
    </w:p>
    <w:p w14:paraId="23E83ADA" w14:textId="77777777" w:rsidR="00114406" w:rsidRPr="00EA5FA7" w:rsidRDefault="00114406" w:rsidP="00114406">
      <w:pPr>
        <w:pStyle w:val="PL"/>
        <w:rPr>
          <w:rFonts w:eastAsia="SimSun"/>
          <w:snapToGrid w:val="0"/>
        </w:rPr>
      </w:pPr>
      <w:r w:rsidRPr="00EA5FA7">
        <w:rPr>
          <w:rFonts w:eastAsia="SimSun"/>
          <w:snapToGrid w:val="0"/>
        </w:rPr>
        <w:tab/>
        <w:t>RepetitionPeriod,</w:t>
      </w:r>
    </w:p>
    <w:p w14:paraId="1F267C10" w14:textId="77777777" w:rsidR="00114406" w:rsidRPr="00EA5FA7" w:rsidRDefault="00114406" w:rsidP="00114406">
      <w:pPr>
        <w:pStyle w:val="PL"/>
        <w:rPr>
          <w:rFonts w:eastAsia="SimSun"/>
          <w:snapToGrid w:val="0"/>
        </w:rPr>
      </w:pPr>
      <w:r w:rsidRPr="00EA5FA7">
        <w:rPr>
          <w:rFonts w:eastAsia="SimSun"/>
          <w:snapToGrid w:val="0"/>
        </w:rPr>
        <w:tab/>
        <w:t>NumberofBroadcastRequest,</w:t>
      </w:r>
    </w:p>
    <w:p w14:paraId="22723480" w14:textId="77777777" w:rsidR="00114406" w:rsidRPr="00EA5FA7" w:rsidRDefault="00114406" w:rsidP="00114406">
      <w:pPr>
        <w:pStyle w:val="PL"/>
        <w:rPr>
          <w:rFonts w:eastAsia="SimSun"/>
          <w:snapToGrid w:val="0"/>
        </w:rPr>
      </w:pPr>
      <w:r w:rsidRPr="00EA5FA7">
        <w:rPr>
          <w:rFonts w:eastAsia="SimSun"/>
          <w:snapToGrid w:val="0"/>
        </w:rPr>
        <w:tab/>
        <w:t>Cells-To-Be-Broadcast-Item,</w:t>
      </w:r>
    </w:p>
    <w:p w14:paraId="1254DF4E" w14:textId="77777777" w:rsidR="00114406" w:rsidRPr="00EA5FA7" w:rsidRDefault="00114406" w:rsidP="00114406">
      <w:pPr>
        <w:pStyle w:val="PL"/>
        <w:rPr>
          <w:rFonts w:eastAsia="SimSun"/>
          <w:snapToGrid w:val="0"/>
        </w:rPr>
      </w:pPr>
      <w:r w:rsidRPr="00EA5FA7">
        <w:rPr>
          <w:rFonts w:eastAsia="SimSun"/>
          <w:snapToGrid w:val="0"/>
        </w:rPr>
        <w:tab/>
        <w:t>Cells-Broadcast-Completed-Item,</w:t>
      </w:r>
    </w:p>
    <w:p w14:paraId="5D076DC7" w14:textId="77777777" w:rsidR="00114406" w:rsidRPr="00EA5FA7" w:rsidRDefault="00114406" w:rsidP="00114406">
      <w:pPr>
        <w:pStyle w:val="PL"/>
        <w:rPr>
          <w:snapToGrid w:val="0"/>
        </w:rPr>
      </w:pPr>
      <w:r w:rsidRPr="00EA5FA7">
        <w:rPr>
          <w:rFonts w:eastAsia="SimSun"/>
          <w:snapToGrid w:val="0"/>
        </w:rPr>
        <w:tab/>
        <w:t>Cancel-all-Warning-Messages-Indicator</w:t>
      </w:r>
      <w:r w:rsidRPr="00EA5FA7">
        <w:rPr>
          <w:snapToGrid w:val="0"/>
        </w:rPr>
        <w:t>,</w:t>
      </w:r>
    </w:p>
    <w:p w14:paraId="010B5F36" w14:textId="77777777" w:rsidR="00114406" w:rsidRPr="00EA5FA7" w:rsidRDefault="00114406" w:rsidP="0011440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C504E05" w14:textId="77777777" w:rsidR="00114406" w:rsidRPr="00EA5FA7" w:rsidRDefault="00114406" w:rsidP="00114406">
      <w:pPr>
        <w:pStyle w:val="PL"/>
        <w:rPr>
          <w:snapToGrid w:val="0"/>
        </w:rPr>
      </w:pPr>
      <w:r w:rsidRPr="00EA5FA7">
        <w:rPr>
          <w:rFonts w:ascii="Courier" w:hAnsi="Courier" w:cs="Courier"/>
          <w:sz w:val="17"/>
          <w:szCs w:val="17"/>
          <w:lang w:eastAsia="zh-CN"/>
        </w:rPr>
        <w:tab/>
        <w:t>EUTRA-NR-CellResourceCoordinationReqAck-Container,</w:t>
      </w:r>
    </w:p>
    <w:p w14:paraId="1FCDE086" w14:textId="77777777" w:rsidR="00114406" w:rsidRPr="00EA5FA7" w:rsidRDefault="00114406" w:rsidP="00114406">
      <w:pPr>
        <w:pStyle w:val="PL"/>
        <w:rPr>
          <w:snapToGrid w:val="0"/>
        </w:rPr>
      </w:pPr>
      <w:r w:rsidRPr="00EA5FA7">
        <w:rPr>
          <w:snapToGrid w:val="0"/>
        </w:rPr>
        <w:tab/>
        <w:t>RequestType,</w:t>
      </w:r>
    </w:p>
    <w:p w14:paraId="382B3754" w14:textId="77777777" w:rsidR="00114406" w:rsidRPr="00EA5FA7" w:rsidRDefault="00114406" w:rsidP="00114406">
      <w:pPr>
        <w:pStyle w:val="PL"/>
        <w:rPr>
          <w:snapToGrid w:val="0"/>
        </w:rPr>
      </w:pPr>
      <w:r w:rsidRPr="00EA5FA7">
        <w:rPr>
          <w:snapToGrid w:val="0"/>
        </w:rPr>
        <w:tab/>
        <w:t>PLMN-Identity,</w:t>
      </w:r>
    </w:p>
    <w:p w14:paraId="6CF66E03" w14:textId="77777777" w:rsidR="00114406" w:rsidRPr="00EA5FA7" w:rsidRDefault="00114406" w:rsidP="00114406">
      <w:pPr>
        <w:pStyle w:val="PL"/>
        <w:rPr>
          <w:snapToGrid w:val="0"/>
        </w:rPr>
      </w:pPr>
      <w:r w:rsidRPr="00EA5FA7">
        <w:rPr>
          <w:snapToGrid w:val="0"/>
        </w:rPr>
        <w:tab/>
        <w:t xml:space="preserve">RLCFailureIndication, </w:t>
      </w:r>
    </w:p>
    <w:p w14:paraId="44E75F2D" w14:textId="77777777" w:rsidR="00114406" w:rsidRPr="00EA5FA7" w:rsidRDefault="00114406" w:rsidP="00114406">
      <w:pPr>
        <w:pStyle w:val="PL"/>
        <w:rPr>
          <w:snapToGrid w:val="0"/>
        </w:rPr>
      </w:pPr>
      <w:r w:rsidRPr="00EA5FA7">
        <w:rPr>
          <w:snapToGrid w:val="0"/>
        </w:rPr>
        <w:tab/>
        <w:t>UplinkTxDirectCurrentListInformation,</w:t>
      </w:r>
    </w:p>
    <w:p w14:paraId="7B3B2560" w14:textId="77777777" w:rsidR="00114406" w:rsidRPr="00EA5FA7" w:rsidRDefault="00114406" w:rsidP="00114406">
      <w:pPr>
        <w:pStyle w:val="PL"/>
        <w:rPr>
          <w:snapToGrid w:val="0"/>
        </w:rPr>
      </w:pPr>
      <w:r w:rsidRPr="00EA5FA7">
        <w:rPr>
          <w:snapToGrid w:val="0"/>
        </w:rPr>
        <w:tab/>
        <w:t>SULAccessIndication,</w:t>
      </w:r>
    </w:p>
    <w:p w14:paraId="2715C086" w14:textId="77777777" w:rsidR="00114406" w:rsidRPr="00EA5FA7" w:rsidRDefault="00114406" w:rsidP="00114406">
      <w:pPr>
        <w:pStyle w:val="PL"/>
        <w:rPr>
          <w:snapToGrid w:val="0"/>
        </w:rPr>
      </w:pPr>
      <w:r w:rsidRPr="00EA5FA7">
        <w:rPr>
          <w:snapToGrid w:val="0"/>
        </w:rPr>
        <w:tab/>
        <w:t>Protected-EUTRA-Resources-Item,</w:t>
      </w:r>
    </w:p>
    <w:p w14:paraId="088796D8" w14:textId="77777777" w:rsidR="00114406" w:rsidRPr="00EA5FA7" w:rsidRDefault="00114406" w:rsidP="00114406">
      <w:pPr>
        <w:pStyle w:val="PL"/>
        <w:rPr>
          <w:snapToGrid w:val="0"/>
        </w:rPr>
      </w:pPr>
      <w:r w:rsidRPr="00EA5FA7">
        <w:rPr>
          <w:snapToGrid w:val="0"/>
        </w:rPr>
        <w:tab/>
        <w:t>GNB-DUConfigurationQuery,</w:t>
      </w:r>
    </w:p>
    <w:p w14:paraId="54B29EDB" w14:textId="77777777" w:rsidR="00114406" w:rsidRPr="00EA5FA7" w:rsidRDefault="00114406" w:rsidP="00114406">
      <w:pPr>
        <w:pStyle w:val="PL"/>
        <w:rPr>
          <w:snapToGrid w:val="0"/>
        </w:rPr>
      </w:pPr>
      <w:r w:rsidRPr="00EA5FA7">
        <w:rPr>
          <w:snapToGrid w:val="0"/>
        </w:rPr>
        <w:tab/>
        <w:t>BitRate,</w:t>
      </w:r>
    </w:p>
    <w:p w14:paraId="63850ED9" w14:textId="77777777" w:rsidR="00114406" w:rsidRPr="00EA5FA7" w:rsidRDefault="00114406" w:rsidP="00114406">
      <w:pPr>
        <w:pStyle w:val="PL"/>
        <w:rPr>
          <w:noProof w:val="0"/>
          <w:snapToGrid w:val="0"/>
        </w:rPr>
      </w:pPr>
      <w:r w:rsidRPr="00EA5FA7">
        <w:rPr>
          <w:noProof w:val="0"/>
          <w:snapToGrid w:val="0"/>
        </w:rPr>
        <w:tab/>
        <w:t>RRC-Version,</w:t>
      </w:r>
    </w:p>
    <w:p w14:paraId="02978C21" w14:textId="77777777" w:rsidR="00114406" w:rsidRPr="00EA5FA7" w:rsidRDefault="00114406" w:rsidP="00114406">
      <w:pPr>
        <w:pStyle w:val="PL"/>
        <w:rPr>
          <w:noProof w:val="0"/>
          <w:snapToGrid w:val="0"/>
        </w:rPr>
      </w:pPr>
      <w:r w:rsidRPr="00EA5FA7">
        <w:rPr>
          <w:noProof w:val="0"/>
          <w:snapToGrid w:val="0"/>
        </w:rPr>
        <w:tab/>
        <w:t>GNBDUOverloadInformation,</w:t>
      </w:r>
    </w:p>
    <w:p w14:paraId="0AE773AE" w14:textId="77777777" w:rsidR="00114406" w:rsidRPr="00EA5FA7" w:rsidRDefault="00114406" w:rsidP="00114406">
      <w:pPr>
        <w:pStyle w:val="PL"/>
        <w:rPr>
          <w:noProof w:val="0"/>
          <w:snapToGrid w:val="0"/>
        </w:rPr>
      </w:pPr>
      <w:r w:rsidRPr="00EA5FA7">
        <w:rPr>
          <w:noProof w:val="0"/>
          <w:snapToGrid w:val="0"/>
        </w:rPr>
        <w:tab/>
        <w:t>RRCDeliveryStatusRequest,</w:t>
      </w:r>
    </w:p>
    <w:p w14:paraId="6C4D9BB3" w14:textId="77777777" w:rsidR="00114406" w:rsidRPr="00EA5FA7" w:rsidRDefault="00114406" w:rsidP="00114406">
      <w:pPr>
        <w:pStyle w:val="PL"/>
        <w:rPr>
          <w:noProof w:val="0"/>
          <w:snapToGrid w:val="0"/>
        </w:rPr>
      </w:pPr>
      <w:r w:rsidRPr="00EA5FA7">
        <w:rPr>
          <w:noProof w:val="0"/>
          <w:snapToGrid w:val="0"/>
        </w:rPr>
        <w:tab/>
        <w:t>NeedforGap,</w:t>
      </w:r>
    </w:p>
    <w:p w14:paraId="785B096A" w14:textId="77777777" w:rsidR="00114406" w:rsidRPr="00EA5FA7" w:rsidRDefault="00114406" w:rsidP="00114406">
      <w:pPr>
        <w:pStyle w:val="PL"/>
        <w:rPr>
          <w:noProof w:val="0"/>
          <w:snapToGrid w:val="0"/>
        </w:rPr>
      </w:pPr>
      <w:r w:rsidRPr="00EA5FA7">
        <w:rPr>
          <w:noProof w:val="0"/>
          <w:snapToGrid w:val="0"/>
        </w:rPr>
        <w:tab/>
        <w:t>RRCDeliveryStatus,</w:t>
      </w:r>
    </w:p>
    <w:p w14:paraId="5785320D" w14:textId="77777777" w:rsidR="00114406" w:rsidRPr="00EA5FA7" w:rsidRDefault="00114406" w:rsidP="0011440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BDDF105" w14:textId="77777777" w:rsidR="00114406" w:rsidRPr="00EA5FA7" w:rsidRDefault="00114406" w:rsidP="0011440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C740D8D" w14:textId="77777777" w:rsidR="00114406" w:rsidRPr="00EA5FA7" w:rsidRDefault="00114406" w:rsidP="0011440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B38D808" w14:textId="77777777" w:rsidR="00114406" w:rsidRPr="00EA5FA7" w:rsidRDefault="00114406" w:rsidP="00114406">
      <w:pPr>
        <w:pStyle w:val="PL"/>
        <w:rPr>
          <w:snapToGrid w:val="0"/>
          <w:lang w:eastAsia="zh-CN"/>
        </w:rPr>
      </w:pPr>
      <w:r w:rsidRPr="00EA5FA7">
        <w:rPr>
          <w:snapToGrid w:val="0"/>
          <w:lang w:eastAsia="zh-CN"/>
        </w:rPr>
        <w:tab/>
        <w:t>IgnoreResourceCoordinationContainer,</w:t>
      </w:r>
    </w:p>
    <w:p w14:paraId="1EC45D7C" w14:textId="77777777" w:rsidR="00114406" w:rsidRPr="00EA5FA7" w:rsidRDefault="00114406" w:rsidP="00114406">
      <w:pPr>
        <w:pStyle w:val="PL"/>
        <w:rPr>
          <w:snapToGrid w:val="0"/>
          <w:lang w:eastAsia="zh-CN"/>
        </w:rPr>
      </w:pPr>
      <w:r w:rsidRPr="00EA5FA7">
        <w:rPr>
          <w:snapToGrid w:val="0"/>
          <w:lang w:eastAsia="zh-CN"/>
        </w:rPr>
        <w:tab/>
        <w:t>PagingOrigin,</w:t>
      </w:r>
    </w:p>
    <w:p w14:paraId="6E4328D3" w14:textId="77777777" w:rsidR="00114406" w:rsidRPr="00EA5FA7" w:rsidRDefault="00114406" w:rsidP="0011440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1820B22" w14:textId="77777777" w:rsidR="00114406" w:rsidRPr="00EA5FA7" w:rsidRDefault="00114406" w:rsidP="00114406">
      <w:pPr>
        <w:pStyle w:val="PL"/>
        <w:rPr>
          <w:noProof w:val="0"/>
          <w:snapToGrid w:val="0"/>
        </w:rPr>
      </w:pPr>
      <w:r w:rsidRPr="00EA5FA7">
        <w:rPr>
          <w:noProof w:val="0"/>
          <w:snapToGrid w:val="0"/>
        </w:rPr>
        <w:tab/>
        <w:t>RANUEID,</w:t>
      </w:r>
    </w:p>
    <w:p w14:paraId="14F1E129" w14:textId="77777777" w:rsidR="00114406" w:rsidRPr="00EA5FA7" w:rsidRDefault="00114406" w:rsidP="00114406">
      <w:pPr>
        <w:pStyle w:val="PL"/>
        <w:rPr>
          <w:noProof w:val="0"/>
          <w:snapToGrid w:val="0"/>
        </w:rPr>
      </w:pPr>
      <w:r w:rsidRPr="00EA5FA7">
        <w:rPr>
          <w:noProof w:val="0"/>
          <w:snapToGrid w:val="0"/>
        </w:rPr>
        <w:tab/>
        <w:t>GNB-DU-TNL-Association-To-Remove-Item,</w:t>
      </w:r>
    </w:p>
    <w:p w14:paraId="1E579227" w14:textId="77777777" w:rsidR="00114406" w:rsidRPr="00EA5FA7" w:rsidRDefault="00114406" w:rsidP="00114406">
      <w:pPr>
        <w:pStyle w:val="PL"/>
        <w:rPr>
          <w:noProof w:val="0"/>
          <w:snapToGrid w:val="0"/>
        </w:rPr>
      </w:pPr>
      <w:r w:rsidRPr="00EA5FA7">
        <w:rPr>
          <w:noProof w:val="0"/>
          <w:snapToGrid w:val="0"/>
        </w:rPr>
        <w:tab/>
        <w:t>NotificationInformation,</w:t>
      </w:r>
    </w:p>
    <w:p w14:paraId="208E94BF" w14:textId="77777777" w:rsidR="00114406" w:rsidRPr="00EA5FA7" w:rsidRDefault="00114406" w:rsidP="00114406">
      <w:pPr>
        <w:pStyle w:val="PL"/>
        <w:rPr>
          <w:noProof w:val="0"/>
          <w:snapToGrid w:val="0"/>
        </w:rPr>
      </w:pPr>
      <w:r w:rsidRPr="00EA5FA7">
        <w:rPr>
          <w:noProof w:val="0"/>
          <w:snapToGrid w:val="0"/>
        </w:rPr>
        <w:tab/>
        <w:t>TraceActivation,</w:t>
      </w:r>
    </w:p>
    <w:p w14:paraId="18ED2E2B" w14:textId="77777777" w:rsidR="00114406" w:rsidRPr="00EA5FA7" w:rsidRDefault="00114406" w:rsidP="00114406">
      <w:pPr>
        <w:pStyle w:val="PL"/>
        <w:rPr>
          <w:noProof w:val="0"/>
          <w:snapToGrid w:val="0"/>
        </w:rPr>
      </w:pPr>
      <w:r w:rsidRPr="00EA5FA7">
        <w:rPr>
          <w:noProof w:val="0"/>
          <w:snapToGrid w:val="0"/>
        </w:rPr>
        <w:tab/>
        <w:t>TraceID,</w:t>
      </w:r>
    </w:p>
    <w:p w14:paraId="5E10E5BC" w14:textId="77777777" w:rsidR="00114406" w:rsidRPr="00EA5FA7" w:rsidRDefault="00114406" w:rsidP="00114406">
      <w:pPr>
        <w:pStyle w:val="PL"/>
        <w:rPr>
          <w:noProof w:val="0"/>
          <w:snapToGrid w:val="0"/>
        </w:rPr>
      </w:pPr>
      <w:r w:rsidRPr="00EA5FA7">
        <w:rPr>
          <w:noProof w:val="0"/>
          <w:snapToGrid w:val="0"/>
        </w:rPr>
        <w:tab/>
        <w:t>Neighbour-Cell-Information-Item,</w:t>
      </w:r>
    </w:p>
    <w:p w14:paraId="494A4D64" w14:textId="77777777" w:rsidR="00114406" w:rsidRPr="00EA5FA7" w:rsidRDefault="00114406" w:rsidP="00114406">
      <w:pPr>
        <w:pStyle w:val="PL"/>
        <w:rPr>
          <w:noProof w:val="0"/>
          <w:snapToGrid w:val="0"/>
        </w:rPr>
      </w:pPr>
      <w:r w:rsidRPr="00EA5FA7">
        <w:rPr>
          <w:noProof w:val="0"/>
          <w:snapToGrid w:val="0"/>
        </w:rPr>
        <w:tab/>
        <w:t>SymbolAllocInSlot,</w:t>
      </w:r>
    </w:p>
    <w:p w14:paraId="4287C4FA" w14:textId="77777777" w:rsidR="00114406" w:rsidRPr="00EA5FA7" w:rsidRDefault="00114406" w:rsidP="00114406">
      <w:pPr>
        <w:pStyle w:val="PL"/>
        <w:rPr>
          <w:noProof w:val="0"/>
          <w:snapToGrid w:val="0"/>
        </w:rPr>
      </w:pPr>
      <w:r w:rsidRPr="00EA5FA7">
        <w:rPr>
          <w:noProof w:val="0"/>
          <w:snapToGrid w:val="0"/>
        </w:rPr>
        <w:tab/>
        <w:t>NumDLULSymbols,</w:t>
      </w:r>
    </w:p>
    <w:p w14:paraId="6D9C87E1" w14:textId="77777777" w:rsidR="00114406" w:rsidRPr="00EA5FA7" w:rsidRDefault="00114406" w:rsidP="00114406">
      <w:pPr>
        <w:pStyle w:val="PL"/>
        <w:rPr>
          <w:noProof w:val="0"/>
          <w:snapToGrid w:val="0"/>
        </w:rPr>
      </w:pPr>
      <w:r w:rsidRPr="00EA5FA7">
        <w:rPr>
          <w:noProof w:val="0"/>
          <w:snapToGrid w:val="0"/>
        </w:rPr>
        <w:tab/>
        <w:t>AdditionalRRMPriorityIndex,</w:t>
      </w:r>
    </w:p>
    <w:p w14:paraId="2915B382" w14:textId="77777777" w:rsidR="00114406" w:rsidRPr="00EA5FA7" w:rsidRDefault="00114406" w:rsidP="00114406">
      <w:pPr>
        <w:pStyle w:val="PL"/>
        <w:rPr>
          <w:noProof w:val="0"/>
          <w:snapToGrid w:val="0"/>
        </w:rPr>
      </w:pPr>
      <w:r w:rsidRPr="00EA5FA7">
        <w:rPr>
          <w:noProof w:val="0"/>
          <w:snapToGrid w:val="0"/>
        </w:rPr>
        <w:tab/>
        <w:t>DUCURadioInformationType,</w:t>
      </w:r>
    </w:p>
    <w:p w14:paraId="409443F0" w14:textId="77777777" w:rsidR="00114406" w:rsidRPr="00EA5FA7" w:rsidRDefault="00114406" w:rsidP="00114406">
      <w:pPr>
        <w:pStyle w:val="PL"/>
        <w:rPr>
          <w:noProof w:val="0"/>
          <w:snapToGrid w:val="0"/>
        </w:rPr>
      </w:pPr>
      <w:r w:rsidRPr="00EA5FA7">
        <w:rPr>
          <w:noProof w:val="0"/>
          <w:snapToGrid w:val="0"/>
        </w:rPr>
        <w:tab/>
        <w:t>CUDURadioInformationType,</w:t>
      </w:r>
    </w:p>
    <w:p w14:paraId="12FF337E" w14:textId="77777777" w:rsidR="00114406" w:rsidRPr="00FF7A2B" w:rsidRDefault="00114406" w:rsidP="0011440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367326D" w14:textId="77777777" w:rsidR="00114406" w:rsidRPr="00FF7A2B" w:rsidRDefault="00114406" w:rsidP="00114406">
      <w:pPr>
        <w:pStyle w:val="PL"/>
        <w:rPr>
          <w:noProof w:val="0"/>
          <w:snapToGrid w:val="0"/>
        </w:rPr>
      </w:pPr>
      <w:r w:rsidRPr="00FF7A2B">
        <w:rPr>
          <w:noProof w:val="0"/>
          <w:snapToGrid w:val="0"/>
        </w:rPr>
        <w:tab/>
        <w:t>BHChannels-ToBeSetup-Item,</w:t>
      </w:r>
    </w:p>
    <w:p w14:paraId="09066EA5" w14:textId="77777777" w:rsidR="00114406" w:rsidRPr="00FF7A2B" w:rsidRDefault="00114406" w:rsidP="00114406">
      <w:pPr>
        <w:pStyle w:val="PL"/>
        <w:rPr>
          <w:noProof w:val="0"/>
          <w:snapToGrid w:val="0"/>
        </w:rPr>
      </w:pPr>
      <w:r w:rsidRPr="00FF7A2B">
        <w:rPr>
          <w:noProof w:val="0"/>
          <w:snapToGrid w:val="0"/>
        </w:rPr>
        <w:tab/>
        <w:t>BHChannels-Setup-Item,</w:t>
      </w:r>
    </w:p>
    <w:p w14:paraId="56CF6AC2" w14:textId="77777777" w:rsidR="00114406" w:rsidRPr="00FF7A2B" w:rsidRDefault="00114406" w:rsidP="00114406">
      <w:pPr>
        <w:pStyle w:val="PL"/>
        <w:rPr>
          <w:noProof w:val="0"/>
          <w:snapToGrid w:val="0"/>
        </w:rPr>
      </w:pPr>
      <w:r w:rsidRPr="00FF7A2B">
        <w:rPr>
          <w:noProof w:val="0"/>
          <w:snapToGrid w:val="0"/>
        </w:rPr>
        <w:tab/>
        <w:t>BHChannels-FailedToBeSetup-Item,</w:t>
      </w:r>
    </w:p>
    <w:p w14:paraId="6E3F84DE" w14:textId="77777777" w:rsidR="00114406" w:rsidRPr="00FF7A2B" w:rsidRDefault="00114406" w:rsidP="00114406">
      <w:pPr>
        <w:pStyle w:val="PL"/>
        <w:rPr>
          <w:noProof w:val="0"/>
          <w:snapToGrid w:val="0"/>
        </w:rPr>
      </w:pPr>
      <w:r w:rsidRPr="00FF7A2B">
        <w:rPr>
          <w:noProof w:val="0"/>
          <w:snapToGrid w:val="0"/>
        </w:rPr>
        <w:tab/>
        <w:t>BHChannels-ToBeModified-Item,</w:t>
      </w:r>
    </w:p>
    <w:p w14:paraId="15D9242C" w14:textId="77777777" w:rsidR="00114406" w:rsidRPr="00FF7A2B" w:rsidRDefault="00114406" w:rsidP="00114406">
      <w:pPr>
        <w:pStyle w:val="PL"/>
        <w:rPr>
          <w:noProof w:val="0"/>
          <w:snapToGrid w:val="0"/>
        </w:rPr>
      </w:pPr>
      <w:r w:rsidRPr="00FF7A2B">
        <w:rPr>
          <w:noProof w:val="0"/>
          <w:snapToGrid w:val="0"/>
        </w:rPr>
        <w:tab/>
        <w:t>BHChannels-ToBeReleased-Item,</w:t>
      </w:r>
    </w:p>
    <w:p w14:paraId="464D78A3" w14:textId="77777777" w:rsidR="00114406" w:rsidRPr="00FF7A2B" w:rsidRDefault="00114406" w:rsidP="00114406">
      <w:pPr>
        <w:pStyle w:val="PL"/>
        <w:rPr>
          <w:noProof w:val="0"/>
          <w:snapToGrid w:val="0"/>
        </w:rPr>
      </w:pPr>
      <w:r w:rsidRPr="00FF7A2B">
        <w:rPr>
          <w:noProof w:val="0"/>
          <w:snapToGrid w:val="0"/>
        </w:rPr>
        <w:tab/>
        <w:t>BHChannels-ToBeSetupMod-Item,</w:t>
      </w:r>
    </w:p>
    <w:p w14:paraId="2519D816" w14:textId="77777777" w:rsidR="00114406" w:rsidRPr="00FF7A2B" w:rsidRDefault="00114406" w:rsidP="00114406">
      <w:pPr>
        <w:pStyle w:val="PL"/>
        <w:rPr>
          <w:noProof w:val="0"/>
          <w:snapToGrid w:val="0"/>
        </w:rPr>
      </w:pPr>
      <w:r w:rsidRPr="00FF7A2B">
        <w:rPr>
          <w:noProof w:val="0"/>
          <w:snapToGrid w:val="0"/>
        </w:rPr>
        <w:tab/>
        <w:t>BHChannels-FailedToBeModified-Item,</w:t>
      </w:r>
    </w:p>
    <w:p w14:paraId="6B8399C8" w14:textId="77777777" w:rsidR="00114406" w:rsidRPr="00FF7A2B" w:rsidRDefault="00114406" w:rsidP="00114406">
      <w:pPr>
        <w:pStyle w:val="PL"/>
        <w:rPr>
          <w:noProof w:val="0"/>
          <w:snapToGrid w:val="0"/>
        </w:rPr>
      </w:pPr>
      <w:r w:rsidRPr="00FF7A2B">
        <w:rPr>
          <w:noProof w:val="0"/>
          <w:snapToGrid w:val="0"/>
        </w:rPr>
        <w:tab/>
        <w:t>BHChannels-FailedToBeSetupMod-Item,</w:t>
      </w:r>
    </w:p>
    <w:p w14:paraId="32AF8D09" w14:textId="77777777" w:rsidR="00114406" w:rsidRPr="00FF7A2B" w:rsidRDefault="00114406" w:rsidP="00114406">
      <w:pPr>
        <w:pStyle w:val="PL"/>
        <w:rPr>
          <w:noProof w:val="0"/>
          <w:snapToGrid w:val="0"/>
        </w:rPr>
      </w:pPr>
      <w:r w:rsidRPr="00FF7A2B">
        <w:rPr>
          <w:noProof w:val="0"/>
          <w:snapToGrid w:val="0"/>
        </w:rPr>
        <w:tab/>
        <w:t>BHChannels-Modified-Item,</w:t>
      </w:r>
    </w:p>
    <w:p w14:paraId="13C26405" w14:textId="77777777" w:rsidR="00114406" w:rsidRPr="00FF7A2B" w:rsidRDefault="00114406" w:rsidP="00114406">
      <w:pPr>
        <w:pStyle w:val="PL"/>
        <w:rPr>
          <w:noProof w:val="0"/>
          <w:snapToGrid w:val="0"/>
        </w:rPr>
      </w:pPr>
      <w:r w:rsidRPr="00FF7A2B">
        <w:rPr>
          <w:noProof w:val="0"/>
          <w:snapToGrid w:val="0"/>
        </w:rPr>
        <w:tab/>
        <w:t>BHChannels-SetupMod-Item,</w:t>
      </w:r>
    </w:p>
    <w:p w14:paraId="2383CDD0" w14:textId="77777777" w:rsidR="00114406" w:rsidRPr="00FF7A2B" w:rsidRDefault="00114406" w:rsidP="00114406">
      <w:pPr>
        <w:pStyle w:val="PL"/>
        <w:rPr>
          <w:noProof w:val="0"/>
          <w:snapToGrid w:val="0"/>
        </w:rPr>
      </w:pPr>
      <w:r w:rsidRPr="00FF7A2B">
        <w:rPr>
          <w:noProof w:val="0"/>
          <w:snapToGrid w:val="0"/>
        </w:rPr>
        <w:tab/>
        <w:t>BHChannels-Required-ToBeReleased-Item,</w:t>
      </w:r>
    </w:p>
    <w:p w14:paraId="127B6EAB" w14:textId="77777777" w:rsidR="00114406" w:rsidRPr="00FF7A2B" w:rsidRDefault="00114406" w:rsidP="00114406">
      <w:pPr>
        <w:pStyle w:val="PL"/>
        <w:rPr>
          <w:noProof w:val="0"/>
          <w:snapToGrid w:val="0"/>
        </w:rPr>
      </w:pPr>
      <w:r w:rsidRPr="00FF7A2B">
        <w:rPr>
          <w:noProof w:val="0"/>
          <w:snapToGrid w:val="0"/>
        </w:rPr>
        <w:tab/>
        <w:t>BAPAddress,</w:t>
      </w:r>
    </w:p>
    <w:p w14:paraId="24516240" w14:textId="77777777" w:rsidR="00114406" w:rsidRPr="00FF7A2B" w:rsidRDefault="00114406" w:rsidP="00114406">
      <w:pPr>
        <w:pStyle w:val="PL"/>
        <w:rPr>
          <w:noProof w:val="0"/>
          <w:snapToGrid w:val="0"/>
        </w:rPr>
      </w:pPr>
      <w:r w:rsidRPr="00FF7A2B">
        <w:rPr>
          <w:noProof w:val="0"/>
          <w:snapToGrid w:val="0"/>
        </w:rPr>
        <w:tab/>
        <w:t>BAPPathID,</w:t>
      </w:r>
    </w:p>
    <w:p w14:paraId="6132F9B4" w14:textId="77777777" w:rsidR="00114406" w:rsidRPr="00FF7A2B" w:rsidRDefault="00114406" w:rsidP="00114406">
      <w:pPr>
        <w:pStyle w:val="PL"/>
        <w:rPr>
          <w:noProof w:val="0"/>
          <w:snapToGrid w:val="0"/>
        </w:rPr>
      </w:pPr>
      <w:r w:rsidRPr="00FF7A2B">
        <w:rPr>
          <w:noProof w:val="0"/>
          <w:snapToGrid w:val="0"/>
        </w:rPr>
        <w:tab/>
        <w:t>BAPRoutingID,</w:t>
      </w:r>
    </w:p>
    <w:p w14:paraId="7BA26107" w14:textId="77777777" w:rsidR="00114406" w:rsidRPr="00FF7A2B" w:rsidRDefault="00114406" w:rsidP="00114406">
      <w:pPr>
        <w:pStyle w:val="PL"/>
        <w:rPr>
          <w:noProof w:val="0"/>
          <w:snapToGrid w:val="0"/>
        </w:rPr>
      </w:pPr>
      <w:r w:rsidRPr="00FF7A2B">
        <w:rPr>
          <w:noProof w:val="0"/>
          <w:snapToGrid w:val="0"/>
        </w:rPr>
        <w:lastRenderedPageBreak/>
        <w:tab/>
        <w:t>BH-Routing-Information-Added-List-Item,</w:t>
      </w:r>
    </w:p>
    <w:p w14:paraId="1F71464D" w14:textId="77777777" w:rsidR="00114406" w:rsidRPr="00FF7A2B" w:rsidRDefault="00114406" w:rsidP="00114406">
      <w:pPr>
        <w:pStyle w:val="PL"/>
        <w:rPr>
          <w:noProof w:val="0"/>
          <w:snapToGrid w:val="0"/>
        </w:rPr>
      </w:pPr>
      <w:r w:rsidRPr="00FF7A2B">
        <w:rPr>
          <w:noProof w:val="0"/>
          <w:snapToGrid w:val="0"/>
        </w:rPr>
        <w:tab/>
        <w:t>BH-Routing-Information-Removed-List-Item,</w:t>
      </w:r>
    </w:p>
    <w:p w14:paraId="57A2BC15" w14:textId="77777777" w:rsidR="00114406" w:rsidRPr="00FF7A2B" w:rsidRDefault="00114406" w:rsidP="00114406">
      <w:pPr>
        <w:pStyle w:val="PL"/>
        <w:rPr>
          <w:noProof w:val="0"/>
          <w:snapToGrid w:val="0"/>
        </w:rPr>
      </w:pPr>
      <w:r w:rsidRPr="00FF7A2B">
        <w:rPr>
          <w:noProof w:val="0"/>
          <w:snapToGrid w:val="0"/>
        </w:rPr>
        <w:tab/>
        <w:t>Child-Nodes-List,</w:t>
      </w:r>
    </w:p>
    <w:p w14:paraId="19164FBE" w14:textId="77777777" w:rsidR="00114406" w:rsidRPr="00FF7A2B" w:rsidRDefault="00114406" w:rsidP="00114406">
      <w:pPr>
        <w:pStyle w:val="PL"/>
        <w:rPr>
          <w:noProof w:val="0"/>
          <w:snapToGrid w:val="0"/>
        </w:rPr>
      </w:pPr>
      <w:r w:rsidRPr="00FF7A2B">
        <w:rPr>
          <w:noProof w:val="0"/>
          <w:snapToGrid w:val="0"/>
        </w:rPr>
        <w:tab/>
        <w:t>Child-Nodes-List-Item,</w:t>
      </w:r>
    </w:p>
    <w:p w14:paraId="07FDE4E6" w14:textId="77777777" w:rsidR="00114406" w:rsidRPr="00FF7A2B" w:rsidRDefault="00114406" w:rsidP="00114406">
      <w:pPr>
        <w:pStyle w:val="PL"/>
        <w:rPr>
          <w:noProof w:val="0"/>
          <w:snapToGrid w:val="0"/>
        </w:rPr>
      </w:pPr>
      <w:r w:rsidRPr="00FF7A2B">
        <w:rPr>
          <w:noProof w:val="0"/>
          <w:snapToGrid w:val="0"/>
        </w:rPr>
        <w:tab/>
        <w:t>Child-Node-Cells-List,</w:t>
      </w:r>
    </w:p>
    <w:p w14:paraId="3242F9DD" w14:textId="77777777" w:rsidR="00114406" w:rsidRPr="00FF7A2B" w:rsidRDefault="00114406" w:rsidP="00114406">
      <w:pPr>
        <w:pStyle w:val="PL"/>
        <w:rPr>
          <w:noProof w:val="0"/>
          <w:snapToGrid w:val="0"/>
        </w:rPr>
      </w:pPr>
      <w:r w:rsidRPr="00FF7A2B">
        <w:rPr>
          <w:noProof w:val="0"/>
          <w:snapToGrid w:val="0"/>
        </w:rPr>
        <w:tab/>
        <w:t>Child-Node-Cells-List-Item,</w:t>
      </w:r>
    </w:p>
    <w:p w14:paraId="4E785080" w14:textId="77777777" w:rsidR="00114406" w:rsidRPr="00FF7A2B" w:rsidRDefault="00114406" w:rsidP="00114406">
      <w:pPr>
        <w:pStyle w:val="PL"/>
        <w:rPr>
          <w:noProof w:val="0"/>
          <w:snapToGrid w:val="0"/>
        </w:rPr>
      </w:pPr>
      <w:r w:rsidRPr="00FF7A2B">
        <w:rPr>
          <w:noProof w:val="0"/>
          <w:snapToGrid w:val="0"/>
        </w:rPr>
        <w:tab/>
        <w:t>Activated-Cells-to-be-Updated-List,</w:t>
      </w:r>
    </w:p>
    <w:p w14:paraId="78B527B2" w14:textId="77777777" w:rsidR="00114406" w:rsidRPr="00FF7A2B" w:rsidRDefault="00114406" w:rsidP="00114406">
      <w:pPr>
        <w:pStyle w:val="PL"/>
        <w:rPr>
          <w:noProof w:val="0"/>
          <w:snapToGrid w:val="0"/>
        </w:rPr>
      </w:pPr>
      <w:r w:rsidRPr="00FF7A2B">
        <w:rPr>
          <w:noProof w:val="0"/>
          <w:snapToGrid w:val="0"/>
        </w:rPr>
        <w:tab/>
        <w:t>Activated-Cells-to-be-Updated-List-Item,</w:t>
      </w:r>
    </w:p>
    <w:p w14:paraId="58C0D8C4" w14:textId="77777777" w:rsidR="00114406" w:rsidRPr="00FF7A2B" w:rsidRDefault="00114406" w:rsidP="00114406">
      <w:pPr>
        <w:pStyle w:val="PL"/>
        <w:rPr>
          <w:noProof w:val="0"/>
          <w:snapToGrid w:val="0"/>
        </w:rPr>
      </w:pPr>
      <w:r w:rsidRPr="00FF7A2B">
        <w:rPr>
          <w:noProof w:val="0"/>
          <w:snapToGrid w:val="0"/>
        </w:rPr>
        <w:tab/>
        <w:t>UL-BH-Non-UP-Traffic-Mapping,</w:t>
      </w:r>
    </w:p>
    <w:p w14:paraId="7948AFD7" w14:textId="77777777" w:rsidR="00114406" w:rsidRPr="00FF7A2B" w:rsidRDefault="00114406" w:rsidP="00114406">
      <w:pPr>
        <w:pStyle w:val="PL"/>
        <w:rPr>
          <w:noProof w:val="0"/>
          <w:snapToGrid w:val="0"/>
        </w:rPr>
      </w:pPr>
      <w:r w:rsidRPr="00FF7A2B">
        <w:rPr>
          <w:noProof w:val="0"/>
          <w:snapToGrid w:val="0"/>
        </w:rPr>
        <w:tab/>
        <w:t>IABTNLAddressesRequested,</w:t>
      </w:r>
    </w:p>
    <w:p w14:paraId="748EC6BC" w14:textId="77777777" w:rsidR="00114406" w:rsidRPr="00FF7A2B" w:rsidRDefault="00114406" w:rsidP="00114406">
      <w:pPr>
        <w:pStyle w:val="PL"/>
        <w:rPr>
          <w:noProof w:val="0"/>
          <w:snapToGrid w:val="0"/>
        </w:rPr>
      </w:pPr>
      <w:r w:rsidRPr="00FF7A2B">
        <w:rPr>
          <w:noProof w:val="0"/>
          <w:snapToGrid w:val="0"/>
        </w:rPr>
        <w:tab/>
        <w:t>IABIPv6RequestType,</w:t>
      </w:r>
    </w:p>
    <w:p w14:paraId="246B0F69" w14:textId="77777777" w:rsidR="00114406" w:rsidRPr="00FF7A2B" w:rsidRDefault="00114406" w:rsidP="00114406">
      <w:pPr>
        <w:pStyle w:val="PL"/>
        <w:rPr>
          <w:noProof w:val="0"/>
          <w:snapToGrid w:val="0"/>
        </w:rPr>
      </w:pPr>
      <w:r w:rsidRPr="00FF7A2B">
        <w:rPr>
          <w:noProof w:val="0"/>
          <w:snapToGrid w:val="0"/>
        </w:rPr>
        <w:tab/>
        <w:t>IAB-TNL-Addresses-To-Remove-Item,</w:t>
      </w:r>
    </w:p>
    <w:p w14:paraId="3A3B0563" w14:textId="77777777" w:rsidR="00114406" w:rsidRPr="00FF7A2B" w:rsidRDefault="00114406" w:rsidP="00114406">
      <w:pPr>
        <w:pStyle w:val="PL"/>
        <w:rPr>
          <w:noProof w:val="0"/>
          <w:snapToGrid w:val="0"/>
        </w:rPr>
      </w:pPr>
      <w:r w:rsidRPr="00FF7A2B">
        <w:rPr>
          <w:noProof w:val="0"/>
          <w:snapToGrid w:val="0"/>
        </w:rPr>
        <w:tab/>
        <w:t>IABTNLAddress,</w:t>
      </w:r>
    </w:p>
    <w:p w14:paraId="054A836E" w14:textId="77777777" w:rsidR="00114406" w:rsidRPr="00FF7A2B" w:rsidRDefault="00114406" w:rsidP="00114406">
      <w:pPr>
        <w:pStyle w:val="PL"/>
        <w:rPr>
          <w:noProof w:val="0"/>
          <w:snapToGrid w:val="0"/>
        </w:rPr>
      </w:pPr>
      <w:r w:rsidRPr="00FF7A2B">
        <w:rPr>
          <w:noProof w:val="0"/>
          <w:snapToGrid w:val="0"/>
        </w:rPr>
        <w:tab/>
        <w:t>IAB-Allocated-TNL-Address-Item,</w:t>
      </w:r>
    </w:p>
    <w:p w14:paraId="16A0CBFC" w14:textId="77777777" w:rsidR="00114406" w:rsidRPr="00FF7A2B" w:rsidRDefault="00114406" w:rsidP="00114406">
      <w:pPr>
        <w:pStyle w:val="PL"/>
        <w:rPr>
          <w:noProof w:val="0"/>
          <w:snapToGrid w:val="0"/>
        </w:rPr>
      </w:pPr>
      <w:r w:rsidRPr="00FF7A2B">
        <w:rPr>
          <w:noProof w:val="0"/>
          <w:snapToGrid w:val="0"/>
        </w:rPr>
        <w:tab/>
        <w:t>IABv4AddressesRequested,</w:t>
      </w:r>
    </w:p>
    <w:p w14:paraId="31BE3ECA" w14:textId="77777777" w:rsidR="00114406" w:rsidRPr="00FF7A2B" w:rsidRDefault="00114406" w:rsidP="00114406">
      <w:pPr>
        <w:pStyle w:val="PL"/>
        <w:rPr>
          <w:noProof w:val="0"/>
          <w:snapToGrid w:val="0"/>
        </w:rPr>
      </w:pPr>
      <w:r w:rsidRPr="00FF7A2B">
        <w:rPr>
          <w:noProof w:val="0"/>
          <w:snapToGrid w:val="0"/>
        </w:rPr>
        <w:tab/>
        <w:t>TrafficMappingInfo,</w:t>
      </w:r>
    </w:p>
    <w:p w14:paraId="6A7BA6B8" w14:textId="77777777" w:rsidR="00114406" w:rsidRPr="00FF7A2B" w:rsidRDefault="00114406" w:rsidP="00114406">
      <w:pPr>
        <w:pStyle w:val="PL"/>
        <w:rPr>
          <w:noProof w:val="0"/>
          <w:snapToGrid w:val="0"/>
        </w:rPr>
      </w:pPr>
      <w:r w:rsidRPr="00FF7A2B">
        <w:rPr>
          <w:noProof w:val="0"/>
          <w:snapToGrid w:val="0"/>
        </w:rPr>
        <w:tab/>
        <w:t>UL-UP-TNL-Information-to-Update-List-Item,</w:t>
      </w:r>
    </w:p>
    <w:p w14:paraId="24B7CACB" w14:textId="77777777" w:rsidR="00114406" w:rsidRPr="00FF7A2B" w:rsidRDefault="00114406" w:rsidP="00114406">
      <w:pPr>
        <w:pStyle w:val="PL"/>
        <w:rPr>
          <w:noProof w:val="0"/>
          <w:snapToGrid w:val="0"/>
        </w:rPr>
      </w:pPr>
      <w:r w:rsidRPr="00FF7A2B">
        <w:rPr>
          <w:noProof w:val="0"/>
          <w:snapToGrid w:val="0"/>
        </w:rPr>
        <w:tab/>
        <w:t>UL-UP-TNL-Address-to-Update-List-Item,</w:t>
      </w:r>
    </w:p>
    <w:p w14:paraId="39EBA171" w14:textId="77777777" w:rsidR="00114406" w:rsidRPr="001B6276" w:rsidRDefault="00114406" w:rsidP="00114406">
      <w:pPr>
        <w:pStyle w:val="PL"/>
        <w:rPr>
          <w:noProof w:val="0"/>
          <w:snapToGrid w:val="0"/>
        </w:rPr>
      </w:pPr>
      <w:r w:rsidRPr="00FF7A2B">
        <w:rPr>
          <w:noProof w:val="0"/>
          <w:snapToGrid w:val="0"/>
        </w:rPr>
        <w:tab/>
        <w:t>DL-UP-TNL-Address-to-Update-List-Item</w:t>
      </w:r>
      <w:r w:rsidRPr="001B6276">
        <w:rPr>
          <w:noProof w:val="0"/>
          <w:snapToGrid w:val="0"/>
        </w:rPr>
        <w:t>,</w:t>
      </w:r>
    </w:p>
    <w:p w14:paraId="1F9D41C5" w14:textId="77777777" w:rsidR="00114406" w:rsidRPr="001B6276" w:rsidRDefault="00114406" w:rsidP="00114406">
      <w:pPr>
        <w:pStyle w:val="PL"/>
        <w:rPr>
          <w:noProof w:val="0"/>
          <w:snapToGrid w:val="0"/>
        </w:rPr>
      </w:pPr>
      <w:r w:rsidRPr="001B6276">
        <w:rPr>
          <w:noProof w:val="0"/>
          <w:snapToGrid w:val="0"/>
        </w:rPr>
        <w:tab/>
        <w:t>NRV2XServicesAuthorized,</w:t>
      </w:r>
    </w:p>
    <w:p w14:paraId="6EF0F49C" w14:textId="77777777" w:rsidR="00114406" w:rsidRPr="001B6276" w:rsidRDefault="00114406" w:rsidP="00114406">
      <w:pPr>
        <w:pStyle w:val="PL"/>
        <w:rPr>
          <w:noProof w:val="0"/>
          <w:snapToGrid w:val="0"/>
        </w:rPr>
      </w:pPr>
      <w:r w:rsidRPr="001B6276">
        <w:rPr>
          <w:noProof w:val="0"/>
          <w:snapToGrid w:val="0"/>
        </w:rPr>
        <w:tab/>
        <w:t>LTEV2XServicesAuthorized,</w:t>
      </w:r>
    </w:p>
    <w:p w14:paraId="2CE500E8" w14:textId="77777777" w:rsidR="00114406" w:rsidRPr="001B6276" w:rsidRDefault="00114406" w:rsidP="00114406">
      <w:pPr>
        <w:pStyle w:val="PL"/>
        <w:rPr>
          <w:noProof w:val="0"/>
          <w:snapToGrid w:val="0"/>
        </w:rPr>
      </w:pPr>
      <w:r w:rsidRPr="001B6276">
        <w:rPr>
          <w:noProof w:val="0"/>
          <w:snapToGrid w:val="0"/>
        </w:rPr>
        <w:tab/>
        <w:t>NRUESidelinkAggregateMaximumBitrate,</w:t>
      </w:r>
    </w:p>
    <w:p w14:paraId="68607E0C" w14:textId="77777777" w:rsidR="00114406" w:rsidRPr="001B6276" w:rsidRDefault="00114406" w:rsidP="00114406">
      <w:pPr>
        <w:pStyle w:val="PL"/>
        <w:rPr>
          <w:noProof w:val="0"/>
          <w:snapToGrid w:val="0"/>
        </w:rPr>
      </w:pPr>
      <w:r w:rsidRPr="001B6276">
        <w:rPr>
          <w:noProof w:val="0"/>
          <w:snapToGrid w:val="0"/>
        </w:rPr>
        <w:tab/>
        <w:t>LTEUESidelinkAggregateMaximumBitrate,</w:t>
      </w:r>
    </w:p>
    <w:p w14:paraId="58D09449" w14:textId="77777777" w:rsidR="00114406" w:rsidRPr="001B6276" w:rsidRDefault="00114406" w:rsidP="00114406">
      <w:pPr>
        <w:pStyle w:val="PL"/>
        <w:rPr>
          <w:noProof w:val="0"/>
          <w:snapToGrid w:val="0"/>
        </w:rPr>
      </w:pPr>
      <w:r w:rsidRPr="001B6276">
        <w:rPr>
          <w:noProof w:val="0"/>
          <w:snapToGrid w:val="0"/>
        </w:rPr>
        <w:tab/>
        <w:t>SLDRBs-SetupMod-Item,</w:t>
      </w:r>
    </w:p>
    <w:p w14:paraId="54D58D02" w14:textId="77777777" w:rsidR="00114406" w:rsidRPr="001B6276" w:rsidRDefault="00114406" w:rsidP="00114406">
      <w:pPr>
        <w:pStyle w:val="PL"/>
        <w:rPr>
          <w:noProof w:val="0"/>
          <w:snapToGrid w:val="0"/>
        </w:rPr>
      </w:pPr>
      <w:r w:rsidRPr="001B6276">
        <w:rPr>
          <w:noProof w:val="0"/>
          <w:snapToGrid w:val="0"/>
        </w:rPr>
        <w:tab/>
        <w:t>SLDRBs-ModifiedConf-Item,</w:t>
      </w:r>
    </w:p>
    <w:p w14:paraId="1F8F736D" w14:textId="77777777" w:rsidR="00114406" w:rsidRPr="001B6276" w:rsidRDefault="00114406" w:rsidP="00114406">
      <w:pPr>
        <w:pStyle w:val="PL"/>
        <w:rPr>
          <w:noProof w:val="0"/>
          <w:snapToGrid w:val="0"/>
        </w:rPr>
      </w:pPr>
      <w:r w:rsidRPr="001B6276">
        <w:rPr>
          <w:noProof w:val="0"/>
          <w:snapToGrid w:val="0"/>
        </w:rPr>
        <w:tab/>
        <w:t>SLDRBID,</w:t>
      </w:r>
    </w:p>
    <w:p w14:paraId="5D4BCD13" w14:textId="77777777" w:rsidR="00114406" w:rsidRPr="001B6276" w:rsidRDefault="00114406" w:rsidP="00114406">
      <w:pPr>
        <w:pStyle w:val="PL"/>
        <w:rPr>
          <w:noProof w:val="0"/>
          <w:snapToGrid w:val="0"/>
        </w:rPr>
      </w:pPr>
      <w:r w:rsidRPr="001B6276">
        <w:rPr>
          <w:noProof w:val="0"/>
          <w:snapToGrid w:val="0"/>
        </w:rPr>
        <w:tab/>
        <w:t>SLDRBs-FailedToBeModified-Item,</w:t>
      </w:r>
    </w:p>
    <w:p w14:paraId="40073FBF" w14:textId="77777777" w:rsidR="00114406" w:rsidRPr="001B6276" w:rsidRDefault="00114406" w:rsidP="00114406">
      <w:pPr>
        <w:pStyle w:val="PL"/>
        <w:rPr>
          <w:noProof w:val="0"/>
          <w:snapToGrid w:val="0"/>
        </w:rPr>
      </w:pPr>
      <w:r w:rsidRPr="001B6276">
        <w:rPr>
          <w:noProof w:val="0"/>
          <w:snapToGrid w:val="0"/>
        </w:rPr>
        <w:tab/>
        <w:t>SLDRBs-FailedToBeSetup-Item,</w:t>
      </w:r>
    </w:p>
    <w:p w14:paraId="7125672A" w14:textId="77777777" w:rsidR="00114406" w:rsidRPr="001B6276" w:rsidRDefault="00114406" w:rsidP="00114406">
      <w:pPr>
        <w:pStyle w:val="PL"/>
        <w:rPr>
          <w:noProof w:val="0"/>
          <w:snapToGrid w:val="0"/>
        </w:rPr>
      </w:pPr>
      <w:r w:rsidRPr="001B6276">
        <w:rPr>
          <w:noProof w:val="0"/>
          <w:snapToGrid w:val="0"/>
        </w:rPr>
        <w:tab/>
        <w:t>SLDRBs-FailedToBeSetupMod-Item,</w:t>
      </w:r>
    </w:p>
    <w:p w14:paraId="42F39BDC" w14:textId="77777777" w:rsidR="00114406" w:rsidRPr="001B6276" w:rsidRDefault="00114406" w:rsidP="00114406">
      <w:pPr>
        <w:pStyle w:val="PL"/>
        <w:rPr>
          <w:noProof w:val="0"/>
          <w:snapToGrid w:val="0"/>
        </w:rPr>
      </w:pPr>
      <w:r w:rsidRPr="001B6276">
        <w:rPr>
          <w:noProof w:val="0"/>
          <w:snapToGrid w:val="0"/>
        </w:rPr>
        <w:tab/>
        <w:t>SLDRBs-Modified-Item,</w:t>
      </w:r>
    </w:p>
    <w:p w14:paraId="16AF2C74" w14:textId="77777777" w:rsidR="00114406" w:rsidRPr="001B6276" w:rsidRDefault="00114406" w:rsidP="00114406">
      <w:pPr>
        <w:pStyle w:val="PL"/>
        <w:rPr>
          <w:noProof w:val="0"/>
          <w:snapToGrid w:val="0"/>
        </w:rPr>
      </w:pPr>
      <w:r w:rsidRPr="001B6276">
        <w:rPr>
          <w:noProof w:val="0"/>
          <w:snapToGrid w:val="0"/>
        </w:rPr>
        <w:tab/>
        <w:t>SLDRBs-Required-ToBeModified-Item,</w:t>
      </w:r>
    </w:p>
    <w:p w14:paraId="59491656" w14:textId="77777777" w:rsidR="00114406" w:rsidRPr="001B6276" w:rsidRDefault="00114406" w:rsidP="00114406">
      <w:pPr>
        <w:pStyle w:val="PL"/>
        <w:rPr>
          <w:noProof w:val="0"/>
          <w:snapToGrid w:val="0"/>
        </w:rPr>
      </w:pPr>
      <w:r w:rsidRPr="001B6276">
        <w:rPr>
          <w:noProof w:val="0"/>
          <w:snapToGrid w:val="0"/>
        </w:rPr>
        <w:tab/>
        <w:t>SLDRBs-Required-ToBeReleased-Item,</w:t>
      </w:r>
    </w:p>
    <w:p w14:paraId="63EAC3EC" w14:textId="77777777" w:rsidR="00114406" w:rsidRPr="001B6276" w:rsidRDefault="00114406" w:rsidP="00114406">
      <w:pPr>
        <w:pStyle w:val="PL"/>
        <w:rPr>
          <w:noProof w:val="0"/>
          <w:snapToGrid w:val="0"/>
        </w:rPr>
      </w:pPr>
      <w:r w:rsidRPr="001B6276">
        <w:rPr>
          <w:noProof w:val="0"/>
          <w:snapToGrid w:val="0"/>
        </w:rPr>
        <w:tab/>
        <w:t>SLDRBs-Setup-Item,</w:t>
      </w:r>
    </w:p>
    <w:p w14:paraId="406B170A" w14:textId="77777777" w:rsidR="00114406" w:rsidRPr="001B6276" w:rsidRDefault="00114406" w:rsidP="00114406">
      <w:pPr>
        <w:pStyle w:val="PL"/>
        <w:rPr>
          <w:noProof w:val="0"/>
          <w:snapToGrid w:val="0"/>
        </w:rPr>
      </w:pPr>
      <w:r w:rsidRPr="001B6276">
        <w:rPr>
          <w:noProof w:val="0"/>
          <w:snapToGrid w:val="0"/>
        </w:rPr>
        <w:tab/>
        <w:t>SLDRBs-ToBeModified-Item,</w:t>
      </w:r>
    </w:p>
    <w:p w14:paraId="675FC075" w14:textId="77777777" w:rsidR="00114406" w:rsidRPr="001B6276" w:rsidRDefault="00114406" w:rsidP="00114406">
      <w:pPr>
        <w:pStyle w:val="PL"/>
        <w:rPr>
          <w:noProof w:val="0"/>
          <w:snapToGrid w:val="0"/>
        </w:rPr>
      </w:pPr>
      <w:r w:rsidRPr="001B6276">
        <w:rPr>
          <w:noProof w:val="0"/>
          <w:snapToGrid w:val="0"/>
        </w:rPr>
        <w:tab/>
        <w:t>SLDRBs-ToBeReleased-Item,</w:t>
      </w:r>
    </w:p>
    <w:p w14:paraId="5F6742EF" w14:textId="77777777" w:rsidR="00114406" w:rsidRPr="001B6276" w:rsidRDefault="00114406" w:rsidP="00114406">
      <w:pPr>
        <w:pStyle w:val="PL"/>
        <w:rPr>
          <w:noProof w:val="0"/>
          <w:snapToGrid w:val="0"/>
        </w:rPr>
      </w:pPr>
      <w:r w:rsidRPr="001B6276">
        <w:rPr>
          <w:noProof w:val="0"/>
          <w:snapToGrid w:val="0"/>
        </w:rPr>
        <w:tab/>
        <w:t>SLDRBs-ToBeSetup-Item,</w:t>
      </w:r>
    </w:p>
    <w:p w14:paraId="177FC363" w14:textId="77777777" w:rsidR="00114406" w:rsidRPr="00E06700" w:rsidRDefault="00114406" w:rsidP="00114406">
      <w:pPr>
        <w:pStyle w:val="PL"/>
        <w:rPr>
          <w:noProof w:val="0"/>
          <w:snapToGrid w:val="0"/>
        </w:rPr>
      </w:pPr>
      <w:r w:rsidRPr="001B6276">
        <w:rPr>
          <w:noProof w:val="0"/>
          <w:snapToGrid w:val="0"/>
        </w:rPr>
        <w:tab/>
        <w:t>SLDRBs-ToBeSetupMod-Item</w:t>
      </w:r>
      <w:r w:rsidRPr="00E06700">
        <w:rPr>
          <w:noProof w:val="0"/>
          <w:snapToGrid w:val="0"/>
        </w:rPr>
        <w:t>,</w:t>
      </w:r>
    </w:p>
    <w:p w14:paraId="1B776A69" w14:textId="77777777" w:rsidR="00114406" w:rsidRPr="00E06700" w:rsidRDefault="00114406" w:rsidP="00114406">
      <w:pPr>
        <w:pStyle w:val="PL"/>
        <w:rPr>
          <w:noProof w:val="0"/>
          <w:snapToGrid w:val="0"/>
        </w:rPr>
      </w:pPr>
      <w:r w:rsidRPr="00E06700">
        <w:rPr>
          <w:noProof w:val="0"/>
          <w:snapToGrid w:val="0"/>
        </w:rPr>
        <w:tab/>
        <w:t>GNBCUMeasurementID,</w:t>
      </w:r>
    </w:p>
    <w:p w14:paraId="4F39EF86" w14:textId="77777777" w:rsidR="00114406" w:rsidRPr="00E06700" w:rsidRDefault="00114406" w:rsidP="00114406">
      <w:pPr>
        <w:pStyle w:val="PL"/>
        <w:rPr>
          <w:noProof w:val="0"/>
          <w:snapToGrid w:val="0"/>
        </w:rPr>
      </w:pPr>
      <w:r w:rsidRPr="00E06700">
        <w:rPr>
          <w:noProof w:val="0"/>
          <w:snapToGrid w:val="0"/>
        </w:rPr>
        <w:tab/>
        <w:t>GNBDUMeasurementID,</w:t>
      </w:r>
    </w:p>
    <w:p w14:paraId="7CA6B60D" w14:textId="77777777" w:rsidR="00114406" w:rsidRPr="00E06700" w:rsidRDefault="00114406" w:rsidP="00114406">
      <w:pPr>
        <w:pStyle w:val="PL"/>
        <w:rPr>
          <w:noProof w:val="0"/>
          <w:snapToGrid w:val="0"/>
        </w:rPr>
      </w:pPr>
      <w:r w:rsidRPr="00E06700">
        <w:rPr>
          <w:noProof w:val="0"/>
          <w:snapToGrid w:val="0"/>
        </w:rPr>
        <w:tab/>
        <w:t>RegistrationRequest,</w:t>
      </w:r>
    </w:p>
    <w:p w14:paraId="22A310C7" w14:textId="77777777" w:rsidR="00114406" w:rsidRPr="00E06700" w:rsidRDefault="00114406" w:rsidP="00114406">
      <w:pPr>
        <w:pStyle w:val="PL"/>
        <w:rPr>
          <w:noProof w:val="0"/>
          <w:snapToGrid w:val="0"/>
        </w:rPr>
      </w:pPr>
      <w:r w:rsidRPr="00E06700">
        <w:rPr>
          <w:noProof w:val="0"/>
          <w:snapToGrid w:val="0"/>
        </w:rPr>
        <w:tab/>
        <w:t>ReportCharacteristics,</w:t>
      </w:r>
    </w:p>
    <w:p w14:paraId="64C7661A" w14:textId="77777777" w:rsidR="00114406" w:rsidRPr="00E06700" w:rsidRDefault="00114406" w:rsidP="00114406">
      <w:pPr>
        <w:pStyle w:val="PL"/>
        <w:rPr>
          <w:noProof w:val="0"/>
          <w:snapToGrid w:val="0"/>
        </w:rPr>
      </w:pPr>
      <w:r w:rsidRPr="00E06700">
        <w:rPr>
          <w:noProof w:val="0"/>
          <w:snapToGrid w:val="0"/>
        </w:rPr>
        <w:tab/>
        <w:t>CellToReportList,</w:t>
      </w:r>
    </w:p>
    <w:p w14:paraId="50A4DC0B" w14:textId="77777777" w:rsidR="00114406" w:rsidRPr="00E06700" w:rsidRDefault="00114406" w:rsidP="00114406">
      <w:pPr>
        <w:pStyle w:val="PL"/>
        <w:rPr>
          <w:noProof w:val="0"/>
          <w:snapToGrid w:val="0"/>
        </w:rPr>
      </w:pPr>
      <w:r w:rsidRPr="00E06700">
        <w:rPr>
          <w:noProof w:val="0"/>
          <w:snapToGrid w:val="0"/>
        </w:rPr>
        <w:tab/>
        <w:t>HardwareLoadIndicator,</w:t>
      </w:r>
    </w:p>
    <w:p w14:paraId="5F9A81B6" w14:textId="77777777" w:rsidR="00114406" w:rsidRPr="00E06700" w:rsidRDefault="00114406" w:rsidP="00114406">
      <w:pPr>
        <w:pStyle w:val="PL"/>
        <w:rPr>
          <w:noProof w:val="0"/>
          <w:snapToGrid w:val="0"/>
        </w:rPr>
      </w:pPr>
      <w:r w:rsidRPr="00E06700">
        <w:rPr>
          <w:noProof w:val="0"/>
          <w:snapToGrid w:val="0"/>
        </w:rPr>
        <w:tab/>
        <w:t>CellMeasurementResultList,</w:t>
      </w:r>
    </w:p>
    <w:p w14:paraId="456F1CA7" w14:textId="77777777" w:rsidR="00114406" w:rsidRPr="00E06700" w:rsidRDefault="00114406" w:rsidP="00114406">
      <w:pPr>
        <w:pStyle w:val="PL"/>
        <w:rPr>
          <w:noProof w:val="0"/>
          <w:snapToGrid w:val="0"/>
        </w:rPr>
      </w:pPr>
      <w:r w:rsidRPr="00E06700">
        <w:rPr>
          <w:noProof w:val="0"/>
          <w:snapToGrid w:val="0"/>
        </w:rPr>
        <w:tab/>
        <w:t>ReportingPeriodicity,</w:t>
      </w:r>
    </w:p>
    <w:p w14:paraId="52AAFDF8" w14:textId="77777777" w:rsidR="00114406" w:rsidRPr="00E06700" w:rsidRDefault="00114406" w:rsidP="00114406">
      <w:pPr>
        <w:pStyle w:val="PL"/>
        <w:rPr>
          <w:noProof w:val="0"/>
          <w:snapToGrid w:val="0"/>
        </w:rPr>
      </w:pPr>
      <w:r w:rsidRPr="00E06700">
        <w:rPr>
          <w:noProof w:val="0"/>
          <w:snapToGrid w:val="0"/>
        </w:rPr>
        <w:tab/>
        <w:t>TNLCapacityIndicator,</w:t>
      </w:r>
    </w:p>
    <w:p w14:paraId="04DE01FE" w14:textId="77777777" w:rsidR="00114406" w:rsidRPr="00E06700" w:rsidRDefault="00114406" w:rsidP="00114406">
      <w:pPr>
        <w:pStyle w:val="PL"/>
        <w:rPr>
          <w:noProof w:val="0"/>
          <w:snapToGrid w:val="0"/>
        </w:rPr>
      </w:pPr>
      <w:r w:rsidRPr="00E06700">
        <w:rPr>
          <w:noProof w:val="0"/>
          <w:snapToGrid w:val="0"/>
        </w:rPr>
        <w:tab/>
        <w:t>RACHReportInformationList,</w:t>
      </w:r>
    </w:p>
    <w:p w14:paraId="53FF1A28" w14:textId="77777777" w:rsidR="00114406" w:rsidRPr="00495DA4" w:rsidRDefault="00114406" w:rsidP="00114406">
      <w:pPr>
        <w:pStyle w:val="PL"/>
        <w:rPr>
          <w:noProof w:val="0"/>
          <w:snapToGrid w:val="0"/>
        </w:rPr>
      </w:pPr>
      <w:r w:rsidRPr="00E06700">
        <w:rPr>
          <w:noProof w:val="0"/>
          <w:snapToGrid w:val="0"/>
        </w:rPr>
        <w:tab/>
        <w:t>RLFReportInformationList</w:t>
      </w:r>
      <w:r w:rsidRPr="00495DA4">
        <w:rPr>
          <w:noProof w:val="0"/>
          <w:snapToGrid w:val="0"/>
        </w:rPr>
        <w:t>,</w:t>
      </w:r>
    </w:p>
    <w:p w14:paraId="7C9B42CD" w14:textId="77777777" w:rsidR="00114406" w:rsidRPr="00495DA4" w:rsidRDefault="00114406" w:rsidP="00114406">
      <w:pPr>
        <w:pStyle w:val="PL"/>
        <w:rPr>
          <w:noProof w:val="0"/>
          <w:snapToGrid w:val="0"/>
        </w:rPr>
      </w:pPr>
      <w:r w:rsidRPr="00495DA4">
        <w:rPr>
          <w:noProof w:val="0"/>
          <w:snapToGrid w:val="0"/>
        </w:rPr>
        <w:tab/>
        <w:t>ReportingRequestType,</w:t>
      </w:r>
    </w:p>
    <w:p w14:paraId="6B5E9D3E" w14:textId="77777777" w:rsidR="00114406" w:rsidRPr="005251DB" w:rsidRDefault="00114406" w:rsidP="00114406">
      <w:pPr>
        <w:pStyle w:val="PL"/>
        <w:rPr>
          <w:noProof w:val="0"/>
          <w:snapToGrid w:val="0"/>
        </w:rPr>
      </w:pPr>
      <w:r w:rsidRPr="00495DA4">
        <w:rPr>
          <w:noProof w:val="0"/>
          <w:snapToGrid w:val="0"/>
        </w:rPr>
        <w:tab/>
        <w:t>TimeReferenceInformation</w:t>
      </w:r>
      <w:r w:rsidRPr="005251DB">
        <w:rPr>
          <w:noProof w:val="0"/>
          <w:snapToGrid w:val="0"/>
        </w:rPr>
        <w:t>,</w:t>
      </w:r>
    </w:p>
    <w:p w14:paraId="27C34D95" w14:textId="77777777" w:rsidR="00114406" w:rsidRPr="005251DB" w:rsidRDefault="00114406" w:rsidP="00114406">
      <w:pPr>
        <w:pStyle w:val="PL"/>
        <w:rPr>
          <w:noProof w:val="0"/>
          <w:snapToGrid w:val="0"/>
        </w:rPr>
      </w:pPr>
      <w:r w:rsidRPr="005251DB">
        <w:rPr>
          <w:noProof w:val="0"/>
          <w:snapToGrid w:val="0"/>
        </w:rPr>
        <w:tab/>
        <w:t>ConditionalInterDUMobilityInformation,</w:t>
      </w:r>
    </w:p>
    <w:p w14:paraId="0A8422ED" w14:textId="77777777" w:rsidR="00114406" w:rsidRPr="005251DB" w:rsidRDefault="00114406" w:rsidP="00114406">
      <w:pPr>
        <w:pStyle w:val="PL"/>
        <w:rPr>
          <w:noProof w:val="0"/>
          <w:snapToGrid w:val="0"/>
        </w:rPr>
      </w:pPr>
      <w:r w:rsidRPr="005251DB">
        <w:rPr>
          <w:noProof w:val="0"/>
          <w:snapToGrid w:val="0"/>
        </w:rPr>
        <w:tab/>
        <w:t>ConditionalIntraDUMobilityInformation,</w:t>
      </w:r>
    </w:p>
    <w:p w14:paraId="0A3C90C1" w14:textId="77777777" w:rsidR="00114406" w:rsidRPr="000C19B4" w:rsidRDefault="00114406" w:rsidP="00114406">
      <w:pPr>
        <w:pStyle w:val="PL"/>
        <w:rPr>
          <w:noProof w:val="0"/>
          <w:snapToGrid w:val="0"/>
        </w:rPr>
      </w:pPr>
      <w:r w:rsidRPr="005251DB">
        <w:rPr>
          <w:noProof w:val="0"/>
          <w:snapToGrid w:val="0"/>
        </w:rPr>
        <w:tab/>
        <w:t>TargetCellList</w:t>
      </w:r>
      <w:r w:rsidRPr="000C19B4">
        <w:rPr>
          <w:noProof w:val="0"/>
          <w:snapToGrid w:val="0"/>
        </w:rPr>
        <w:t>,</w:t>
      </w:r>
    </w:p>
    <w:p w14:paraId="5089E77F" w14:textId="77777777" w:rsidR="00114406" w:rsidRPr="000C19B4" w:rsidRDefault="00114406" w:rsidP="00114406">
      <w:pPr>
        <w:pStyle w:val="PL"/>
        <w:rPr>
          <w:noProof w:val="0"/>
          <w:snapToGrid w:val="0"/>
        </w:rPr>
      </w:pPr>
      <w:r w:rsidRPr="000C19B4">
        <w:rPr>
          <w:noProof w:val="0"/>
          <w:snapToGrid w:val="0"/>
        </w:rPr>
        <w:lastRenderedPageBreak/>
        <w:tab/>
        <w:t>MDTPLMNList,</w:t>
      </w:r>
    </w:p>
    <w:p w14:paraId="5582D37E" w14:textId="77777777" w:rsidR="00114406" w:rsidRPr="000C19B4" w:rsidRDefault="00114406" w:rsidP="00114406">
      <w:pPr>
        <w:pStyle w:val="PL"/>
        <w:rPr>
          <w:noProof w:val="0"/>
          <w:snapToGrid w:val="0"/>
        </w:rPr>
      </w:pPr>
      <w:r w:rsidRPr="000C19B4">
        <w:rPr>
          <w:noProof w:val="0"/>
          <w:snapToGrid w:val="0"/>
        </w:rPr>
        <w:tab/>
        <w:t>PrivacyIndicator,</w:t>
      </w:r>
    </w:p>
    <w:p w14:paraId="16F8793E" w14:textId="77777777" w:rsidR="00114406" w:rsidRPr="000C19B4" w:rsidRDefault="00114406" w:rsidP="00114406">
      <w:pPr>
        <w:pStyle w:val="PL"/>
        <w:rPr>
          <w:noProof w:val="0"/>
          <w:snapToGrid w:val="0"/>
        </w:rPr>
      </w:pPr>
      <w:r w:rsidRPr="000C19B4">
        <w:rPr>
          <w:noProof w:val="0"/>
          <w:snapToGrid w:val="0"/>
        </w:rPr>
        <w:tab/>
        <w:t>TransportLayerAddress,</w:t>
      </w:r>
    </w:p>
    <w:p w14:paraId="55500BA6" w14:textId="77777777" w:rsidR="00114406" w:rsidRPr="00EE063F" w:rsidRDefault="00114406" w:rsidP="00114406">
      <w:pPr>
        <w:pStyle w:val="PL"/>
        <w:rPr>
          <w:noProof w:val="0"/>
          <w:snapToGrid w:val="0"/>
        </w:rPr>
      </w:pPr>
      <w:r w:rsidRPr="000C19B4">
        <w:rPr>
          <w:noProof w:val="0"/>
          <w:snapToGrid w:val="0"/>
        </w:rPr>
        <w:tab/>
        <w:t>URI-address</w:t>
      </w:r>
      <w:r w:rsidRPr="00EE063F">
        <w:rPr>
          <w:noProof w:val="0"/>
          <w:snapToGrid w:val="0"/>
        </w:rPr>
        <w:t>,</w:t>
      </w:r>
    </w:p>
    <w:p w14:paraId="7ADBCE1F" w14:textId="77777777" w:rsidR="00114406" w:rsidRDefault="00114406" w:rsidP="00114406">
      <w:pPr>
        <w:pStyle w:val="PL"/>
        <w:rPr>
          <w:noProof w:val="0"/>
          <w:snapToGrid w:val="0"/>
        </w:rPr>
      </w:pPr>
      <w:r w:rsidRPr="00EE063F">
        <w:rPr>
          <w:noProof w:val="0"/>
          <w:snapToGrid w:val="0"/>
        </w:rPr>
        <w:tab/>
        <w:t>NID</w:t>
      </w:r>
      <w:r>
        <w:rPr>
          <w:noProof w:val="0"/>
          <w:snapToGrid w:val="0"/>
        </w:rPr>
        <w:t>,</w:t>
      </w:r>
    </w:p>
    <w:p w14:paraId="5D7F6DE7" w14:textId="77777777" w:rsidR="00114406" w:rsidRDefault="00114406" w:rsidP="00114406">
      <w:pPr>
        <w:pStyle w:val="PL"/>
        <w:rPr>
          <w:rFonts w:cs="Courier New"/>
        </w:rPr>
      </w:pPr>
      <w:r>
        <w:rPr>
          <w:rFonts w:cs="Courier New"/>
        </w:rPr>
        <w:tab/>
        <w:t>PosAssistance-Information,</w:t>
      </w:r>
    </w:p>
    <w:p w14:paraId="7CA80D75" w14:textId="77777777" w:rsidR="00114406" w:rsidRDefault="00114406" w:rsidP="00114406">
      <w:pPr>
        <w:pStyle w:val="PL"/>
        <w:rPr>
          <w:rFonts w:cs="Courier New"/>
        </w:rPr>
      </w:pPr>
      <w:r>
        <w:rPr>
          <w:rFonts w:cs="Courier New"/>
        </w:rPr>
        <w:tab/>
        <w:t>PosBroadcast,</w:t>
      </w:r>
    </w:p>
    <w:p w14:paraId="561939D6" w14:textId="77777777" w:rsidR="00114406" w:rsidRDefault="00114406" w:rsidP="00114406">
      <w:pPr>
        <w:pStyle w:val="PL"/>
        <w:rPr>
          <w:rFonts w:cs="Courier New"/>
        </w:rPr>
      </w:pPr>
      <w:r>
        <w:rPr>
          <w:rFonts w:cs="Courier New"/>
        </w:rPr>
        <w:tab/>
      </w:r>
      <w:r>
        <w:t>Positioning</w:t>
      </w:r>
      <w:r>
        <w:rPr>
          <w:snapToGrid w:val="0"/>
        </w:rPr>
        <w:t>BroadcastCells</w:t>
      </w:r>
      <w:r>
        <w:rPr>
          <w:rFonts w:cs="Courier New"/>
        </w:rPr>
        <w:t>,</w:t>
      </w:r>
    </w:p>
    <w:p w14:paraId="20CCBC28" w14:textId="77777777" w:rsidR="00114406" w:rsidRDefault="00114406" w:rsidP="00114406">
      <w:pPr>
        <w:pStyle w:val="PL"/>
        <w:rPr>
          <w:rFonts w:cs="Courier New"/>
        </w:rPr>
      </w:pPr>
      <w:r>
        <w:rPr>
          <w:rFonts w:cs="Courier New"/>
        </w:rPr>
        <w:tab/>
        <w:t>RoutingID,</w:t>
      </w:r>
    </w:p>
    <w:p w14:paraId="695B1635" w14:textId="77777777" w:rsidR="00114406" w:rsidRDefault="00114406" w:rsidP="00114406">
      <w:pPr>
        <w:pStyle w:val="PL"/>
        <w:rPr>
          <w:rFonts w:cs="Courier New"/>
        </w:rPr>
      </w:pPr>
      <w:r>
        <w:rPr>
          <w:rFonts w:cs="Courier New"/>
        </w:rPr>
        <w:tab/>
        <w:t>PosAssistanceInformationFailureList,</w:t>
      </w:r>
    </w:p>
    <w:p w14:paraId="666FDAA0" w14:textId="77777777" w:rsidR="00114406" w:rsidRDefault="00114406" w:rsidP="00114406">
      <w:pPr>
        <w:pStyle w:val="PL"/>
        <w:rPr>
          <w:rFonts w:cs="Courier New"/>
        </w:rPr>
      </w:pPr>
      <w:r>
        <w:rPr>
          <w:rFonts w:cs="Courier New"/>
        </w:rPr>
        <w:tab/>
        <w:t>PosMeasurementQuantities,</w:t>
      </w:r>
    </w:p>
    <w:p w14:paraId="6C231120" w14:textId="77777777" w:rsidR="00114406" w:rsidRDefault="00114406" w:rsidP="00114406">
      <w:pPr>
        <w:pStyle w:val="PL"/>
        <w:rPr>
          <w:rFonts w:cs="Courier New"/>
        </w:rPr>
      </w:pPr>
      <w:r>
        <w:rPr>
          <w:rFonts w:cs="Courier New"/>
        </w:rPr>
        <w:tab/>
        <w:t>PosMeasurementResultList,</w:t>
      </w:r>
    </w:p>
    <w:p w14:paraId="1854F323" w14:textId="77777777" w:rsidR="00114406" w:rsidRDefault="00114406" w:rsidP="00114406">
      <w:pPr>
        <w:pStyle w:val="PL"/>
        <w:rPr>
          <w:noProof w:val="0"/>
        </w:rPr>
      </w:pPr>
      <w:r>
        <w:rPr>
          <w:noProof w:val="0"/>
        </w:rPr>
        <w:tab/>
        <w:t>PosReportCharacteristics,</w:t>
      </w:r>
    </w:p>
    <w:p w14:paraId="0E003898" w14:textId="77777777" w:rsidR="00114406" w:rsidRDefault="00114406" w:rsidP="00114406">
      <w:pPr>
        <w:pStyle w:val="PL"/>
        <w:rPr>
          <w:noProof w:val="0"/>
          <w:snapToGrid w:val="0"/>
          <w:lang w:eastAsia="zh-CN"/>
        </w:rPr>
      </w:pPr>
      <w:r>
        <w:rPr>
          <w:rFonts w:cs="Courier New"/>
        </w:rPr>
        <w:tab/>
      </w:r>
      <w:r>
        <w:rPr>
          <w:noProof w:val="0"/>
          <w:snapToGrid w:val="0"/>
          <w:lang w:eastAsia="zh-CN"/>
        </w:rPr>
        <w:t>TRPInformationTypeItem,</w:t>
      </w:r>
    </w:p>
    <w:p w14:paraId="3987DF82" w14:textId="77777777" w:rsidR="00114406" w:rsidRDefault="00114406" w:rsidP="00114406">
      <w:pPr>
        <w:pStyle w:val="PL"/>
        <w:rPr>
          <w:noProof w:val="0"/>
          <w:snapToGrid w:val="0"/>
          <w:lang w:eastAsia="zh-CN"/>
        </w:rPr>
      </w:pPr>
      <w:r>
        <w:rPr>
          <w:noProof w:val="0"/>
          <w:snapToGrid w:val="0"/>
          <w:lang w:eastAsia="zh-CN"/>
        </w:rPr>
        <w:tab/>
        <w:t>TRPInformationItem,</w:t>
      </w:r>
    </w:p>
    <w:p w14:paraId="2C965239" w14:textId="77777777" w:rsidR="00114406" w:rsidRDefault="00114406" w:rsidP="00114406">
      <w:pPr>
        <w:pStyle w:val="PL"/>
        <w:tabs>
          <w:tab w:val="left" w:pos="11100"/>
        </w:tabs>
        <w:rPr>
          <w:noProof w:val="0"/>
          <w:snapToGrid w:val="0"/>
          <w:lang w:eastAsia="zh-CN"/>
        </w:rPr>
      </w:pPr>
      <w:r>
        <w:rPr>
          <w:noProof w:val="0"/>
          <w:snapToGrid w:val="0"/>
          <w:lang w:eastAsia="zh-CN"/>
        </w:rPr>
        <w:tab/>
        <w:t>LMF-MeasurementID,</w:t>
      </w:r>
    </w:p>
    <w:p w14:paraId="1DDD1FF0" w14:textId="77777777" w:rsidR="00114406" w:rsidRDefault="00114406" w:rsidP="00114406">
      <w:pPr>
        <w:pStyle w:val="PL"/>
        <w:tabs>
          <w:tab w:val="left" w:pos="11100"/>
        </w:tabs>
        <w:rPr>
          <w:noProof w:val="0"/>
          <w:snapToGrid w:val="0"/>
          <w:lang w:eastAsia="zh-CN"/>
        </w:rPr>
      </w:pPr>
      <w:r>
        <w:rPr>
          <w:noProof w:val="0"/>
          <w:snapToGrid w:val="0"/>
          <w:lang w:eastAsia="zh-CN"/>
        </w:rPr>
        <w:tab/>
        <w:t>RAN-MeasurementID,</w:t>
      </w:r>
    </w:p>
    <w:p w14:paraId="471EFBC0" w14:textId="77777777" w:rsidR="00114406" w:rsidRDefault="00114406" w:rsidP="00114406">
      <w:pPr>
        <w:pStyle w:val="PL"/>
        <w:tabs>
          <w:tab w:val="left" w:pos="11100"/>
        </w:tabs>
        <w:rPr>
          <w:noProof w:val="0"/>
          <w:snapToGrid w:val="0"/>
          <w:lang w:eastAsia="zh-CN"/>
        </w:rPr>
      </w:pPr>
      <w:r>
        <w:rPr>
          <w:snapToGrid w:val="0"/>
        </w:rPr>
        <w:tab/>
        <w:t>SDT-Termination-Request,</w:t>
      </w:r>
    </w:p>
    <w:p w14:paraId="0AACCC1F" w14:textId="77777777" w:rsidR="00114406" w:rsidRDefault="00114406" w:rsidP="00114406">
      <w:pPr>
        <w:pStyle w:val="PL"/>
        <w:tabs>
          <w:tab w:val="left" w:pos="11100"/>
        </w:tabs>
        <w:rPr>
          <w:noProof w:val="0"/>
        </w:rPr>
      </w:pPr>
      <w:r>
        <w:rPr>
          <w:noProof w:val="0"/>
          <w:snapToGrid w:val="0"/>
          <w:lang w:eastAsia="zh-CN"/>
        </w:rPr>
        <w:tab/>
      </w:r>
      <w:r>
        <w:rPr>
          <w:noProof w:val="0"/>
        </w:rPr>
        <w:t>SRSResourceSetID,</w:t>
      </w:r>
    </w:p>
    <w:p w14:paraId="221F6CCC" w14:textId="77777777" w:rsidR="00114406" w:rsidRDefault="00114406" w:rsidP="00114406">
      <w:pPr>
        <w:pStyle w:val="PL"/>
        <w:tabs>
          <w:tab w:val="left" w:pos="11100"/>
        </w:tabs>
        <w:rPr>
          <w:noProof w:val="0"/>
        </w:rPr>
      </w:pPr>
      <w:r w:rsidRPr="008C20F9">
        <w:rPr>
          <w:snapToGrid w:val="0"/>
        </w:rPr>
        <w:tab/>
      </w:r>
      <w:r>
        <w:rPr>
          <w:noProof w:val="0"/>
        </w:rPr>
        <w:t>SpatialRelationInfo,</w:t>
      </w:r>
    </w:p>
    <w:p w14:paraId="2A9D960B" w14:textId="77777777" w:rsidR="00114406" w:rsidRDefault="00114406" w:rsidP="00114406">
      <w:pPr>
        <w:pStyle w:val="PL"/>
        <w:rPr>
          <w:rFonts w:eastAsia="SimSun"/>
          <w:snapToGrid w:val="0"/>
        </w:rPr>
      </w:pPr>
      <w:r>
        <w:rPr>
          <w:noProof w:val="0"/>
        </w:rPr>
        <w:tab/>
        <w:t>SRSResourceTrigger,</w:t>
      </w:r>
    </w:p>
    <w:p w14:paraId="7A91E5DB" w14:textId="77777777" w:rsidR="00114406" w:rsidRDefault="00114406" w:rsidP="00114406">
      <w:pPr>
        <w:pStyle w:val="PL"/>
        <w:rPr>
          <w:snapToGrid w:val="0"/>
        </w:rPr>
      </w:pPr>
      <w:r>
        <w:rPr>
          <w:rFonts w:eastAsia="SimSun"/>
          <w:snapToGrid w:val="0"/>
        </w:rPr>
        <w:tab/>
      </w:r>
      <w:r>
        <w:rPr>
          <w:snapToGrid w:val="0"/>
        </w:rPr>
        <w:t>SRSConfiguration,</w:t>
      </w:r>
    </w:p>
    <w:p w14:paraId="4A2BF5CC" w14:textId="77777777" w:rsidR="00114406" w:rsidRPr="008C20F9" w:rsidRDefault="00114406" w:rsidP="0011440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13817B0A" w14:textId="77777777" w:rsidR="00114406" w:rsidRPr="008C20F9" w:rsidRDefault="00114406" w:rsidP="0011440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6959DFA2" w14:textId="77777777" w:rsidR="00114406" w:rsidRPr="00FC39A8" w:rsidRDefault="00114406" w:rsidP="00114406">
      <w:pPr>
        <w:pStyle w:val="PL"/>
        <w:rPr>
          <w:snapToGrid w:val="0"/>
        </w:rPr>
      </w:pPr>
      <w:r w:rsidRPr="008C20F9">
        <w:rPr>
          <w:noProof w:val="0"/>
          <w:snapToGrid w:val="0"/>
        </w:rPr>
        <w:tab/>
      </w:r>
      <w:r w:rsidRPr="008C20F9">
        <w:rPr>
          <w:snapToGrid w:val="0"/>
        </w:rPr>
        <w:t>MeasurementPeriodicity,</w:t>
      </w:r>
    </w:p>
    <w:p w14:paraId="37E5421D" w14:textId="77777777" w:rsidR="00114406" w:rsidRPr="008C20F9" w:rsidRDefault="00114406" w:rsidP="00114406">
      <w:pPr>
        <w:pStyle w:val="PL"/>
        <w:rPr>
          <w:snapToGrid w:val="0"/>
        </w:rPr>
      </w:pPr>
      <w:r w:rsidRPr="00FC39A8">
        <w:rPr>
          <w:snapToGrid w:val="0"/>
        </w:rPr>
        <w:tab/>
      </w:r>
      <w:r w:rsidRPr="008C20F9">
        <w:rPr>
          <w:snapToGrid w:val="0"/>
        </w:rPr>
        <w:t>E-CID-MeasurementResult,</w:t>
      </w:r>
    </w:p>
    <w:p w14:paraId="71261A77" w14:textId="77777777" w:rsidR="00114406" w:rsidRDefault="00114406" w:rsidP="00114406">
      <w:pPr>
        <w:pStyle w:val="PL"/>
        <w:rPr>
          <w:snapToGrid w:val="0"/>
        </w:rPr>
      </w:pPr>
      <w:r w:rsidRPr="008C20F9">
        <w:rPr>
          <w:snapToGrid w:val="0"/>
        </w:rPr>
        <w:tab/>
        <w:t>Cell-Portion-ID</w:t>
      </w:r>
      <w:r>
        <w:rPr>
          <w:snapToGrid w:val="0"/>
        </w:rPr>
        <w:t>,</w:t>
      </w:r>
    </w:p>
    <w:p w14:paraId="5DD22F74" w14:textId="77777777" w:rsidR="00114406" w:rsidRDefault="00114406" w:rsidP="00114406">
      <w:pPr>
        <w:pStyle w:val="PL"/>
        <w:tabs>
          <w:tab w:val="left" w:pos="11100"/>
        </w:tabs>
        <w:rPr>
          <w:noProof w:val="0"/>
          <w:snapToGrid w:val="0"/>
          <w:lang w:eastAsia="zh-CN"/>
        </w:rPr>
      </w:pPr>
      <w:r>
        <w:rPr>
          <w:snapToGrid w:val="0"/>
        </w:rPr>
        <w:tab/>
      </w:r>
      <w:r>
        <w:rPr>
          <w:noProof w:val="0"/>
          <w:snapToGrid w:val="0"/>
          <w:lang w:eastAsia="zh-CN"/>
        </w:rPr>
        <w:t>LMF-UE-MeasurementID,</w:t>
      </w:r>
    </w:p>
    <w:p w14:paraId="63736874" w14:textId="77777777" w:rsidR="00114406" w:rsidRDefault="00114406" w:rsidP="00114406">
      <w:pPr>
        <w:pStyle w:val="PL"/>
        <w:tabs>
          <w:tab w:val="left" w:pos="11100"/>
        </w:tabs>
        <w:rPr>
          <w:noProof w:val="0"/>
          <w:snapToGrid w:val="0"/>
          <w:lang w:eastAsia="zh-CN"/>
        </w:rPr>
      </w:pPr>
      <w:r>
        <w:rPr>
          <w:noProof w:val="0"/>
          <w:snapToGrid w:val="0"/>
          <w:lang w:eastAsia="zh-CN"/>
        </w:rPr>
        <w:tab/>
        <w:t>RAN-UE-MeasurementID,</w:t>
      </w:r>
    </w:p>
    <w:p w14:paraId="5D7B18E2" w14:textId="77777777" w:rsidR="00114406" w:rsidRDefault="00114406" w:rsidP="00114406">
      <w:pPr>
        <w:pStyle w:val="PL"/>
        <w:tabs>
          <w:tab w:val="left" w:pos="11100"/>
        </w:tabs>
        <w:rPr>
          <w:snapToGrid w:val="0"/>
        </w:rPr>
      </w:pPr>
      <w:r>
        <w:rPr>
          <w:noProof w:val="0"/>
          <w:snapToGrid w:val="0"/>
          <w:lang w:eastAsia="zh-CN"/>
        </w:rPr>
        <w:tab/>
      </w:r>
      <w:r>
        <w:rPr>
          <w:snapToGrid w:val="0"/>
        </w:rPr>
        <w:t>RelativeTime1900,</w:t>
      </w:r>
    </w:p>
    <w:p w14:paraId="567681C6" w14:textId="77777777" w:rsidR="00114406" w:rsidRDefault="00114406" w:rsidP="00114406">
      <w:pPr>
        <w:pStyle w:val="PL"/>
        <w:tabs>
          <w:tab w:val="left" w:pos="11100"/>
        </w:tabs>
        <w:rPr>
          <w:snapToGrid w:val="0"/>
        </w:rPr>
      </w:pPr>
      <w:r>
        <w:rPr>
          <w:snapToGrid w:val="0"/>
        </w:rPr>
        <w:tab/>
      </w:r>
      <w:r w:rsidRPr="00CF2BDD">
        <w:rPr>
          <w:snapToGrid w:val="0"/>
        </w:rPr>
        <w:t>SystemFrameNumber</w:t>
      </w:r>
      <w:r>
        <w:rPr>
          <w:snapToGrid w:val="0"/>
        </w:rPr>
        <w:t>,</w:t>
      </w:r>
    </w:p>
    <w:p w14:paraId="1B5D6372" w14:textId="77777777" w:rsidR="00114406" w:rsidRPr="0009701E" w:rsidRDefault="00114406" w:rsidP="00114406">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8BCD012" w14:textId="77777777" w:rsidR="00114406" w:rsidRPr="0009701E" w:rsidRDefault="00114406" w:rsidP="00114406">
      <w:pPr>
        <w:pStyle w:val="PL"/>
        <w:tabs>
          <w:tab w:val="left" w:pos="11100"/>
        </w:tabs>
        <w:rPr>
          <w:noProof w:val="0"/>
          <w:snapToGrid w:val="0"/>
          <w:lang w:eastAsia="zh-CN"/>
        </w:rPr>
      </w:pPr>
      <w:r w:rsidRPr="0009701E">
        <w:rPr>
          <w:noProof w:val="0"/>
          <w:snapToGrid w:val="0"/>
          <w:lang w:eastAsia="zh-CN"/>
        </w:rPr>
        <w:tab/>
        <w:t>AbortTransmission,</w:t>
      </w:r>
    </w:p>
    <w:p w14:paraId="2E874391" w14:textId="77777777" w:rsidR="00114406" w:rsidRDefault="00114406" w:rsidP="00114406">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637E347" w14:textId="77777777" w:rsidR="00114406" w:rsidRDefault="00114406" w:rsidP="0011440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916C6D9" w14:textId="77777777" w:rsidR="00114406" w:rsidRDefault="00114406" w:rsidP="00114406">
      <w:pPr>
        <w:pStyle w:val="PL"/>
        <w:tabs>
          <w:tab w:val="left" w:pos="11100"/>
        </w:tabs>
        <w:rPr>
          <w:snapToGrid w:val="0"/>
        </w:rPr>
      </w:pPr>
      <w:r>
        <w:rPr>
          <w:snapToGrid w:val="0"/>
        </w:rPr>
        <w:tab/>
        <w:t>E-CID-ReportCharacteristics,</w:t>
      </w:r>
    </w:p>
    <w:p w14:paraId="79D76B8A" w14:textId="77777777" w:rsidR="00114406" w:rsidRDefault="00114406" w:rsidP="0011440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8457EF3" w14:textId="77777777" w:rsidR="00114406" w:rsidRDefault="00114406" w:rsidP="0011440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D2406D1" w14:textId="77777777" w:rsidR="00114406" w:rsidRDefault="00114406" w:rsidP="0011440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6A267842" w14:textId="77777777" w:rsidR="00114406" w:rsidRPr="008C20F9" w:rsidRDefault="00114406" w:rsidP="00114406">
      <w:pPr>
        <w:pStyle w:val="PL"/>
        <w:tabs>
          <w:tab w:val="left" w:pos="11100"/>
        </w:tabs>
        <w:rPr>
          <w:noProof w:val="0"/>
          <w:snapToGrid w:val="0"/>
          <w:lang w:eastAsia="zh-CN"/>
        </w:rPr>
      </w:pPr>
      <w:r>
        <w:rPr>
          <w:snapToGrid w:val="0"/>
        </w:rPr>
        <w:tab/>
        <w:t>SCGIndicator,</w:t>
      </w:r>
    </w:p>
    <w:p w14:paraId="60E07163" w14:textId="77777777" w:rsidR="00114406" w:rsidRDefault="00114406" w:rsidP="00114406">
      <w:pPr>
        <w:pStyle w:val="PL"/>
        <w:rPr>
          <w:snapToGrid w:val="0"/>
        </w:rPr>
      </w:pPr>
      <w:r w:rsidRPr="00E219DC">
        <w:rPr>
          <w:snapToGrid w:val="0"/>
        </w:rPr>
        <w:tab/>
        <w:t>SpatialRelationPerSRSResource</w:t>
      </w:r>
      <w:r>
        <w:rPr>
          <w:snapToGrid w:val="0"/>
        </w:rPr>
        <w:t>,</w:t>
      </w:r>
    </w:p>
    <w:p w14:paraId="1D6AD502" w14:textId="77777777" w:rsidR="00114406" w:rsidRPr="00E219DC" w:rsidRDefault="00114406" w:rsidP="00114406">
      <w:pPr>
        <w:pStyle w:val="PL"/>
        <w:rPr>
          <w:snapToGrid w:val="0"/>
          <w:lang w:eastAsia="zh-CN"/>
        </w:rPr>
      </w:pPr>
      <w:r>
        <w:rPr>
          <w:snapToGrid w:val="0"/>
        </w:rPr>
        <w:tab/>
      </w:r>
      <w:r>
        <w:rPr>
          <w:noProof w:val="0"/>
        </w:rPr>
        <w:t>MeasurementPeriodicity</w:t>
      </w:r>
      <w:r>
        <w:rPr>
          <w:snapToGrid w:val="0"/>
        </w:rPr>
        <w:t>Extended,</w:t>
      </w:r>
    </w:p>
    <w:p w14:paraId="267A72BD"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SuccessfulHOReportInformationList,</w:t>
      </w:r>
    </w:p>
    <w:p w14:paraId="42907B4D"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Coverage-Modification-Notification,</w:t>
      </w:r>
    </w:p>
    <w:p w14:paraId="3BD70D1E"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CCO-Assistance-Information,</w:t>
      </w:r>
    </w:p>
    <w:p w14:paraId="441F1110" w14:textId="77777777" w:rsidR="00114406" w:rsidRPr="006A6F20" w:rsidRDefault="00114406" w:rsidP="0011440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76DE727E" w14:textId="77777777" w:rsidR="00114406" w:rsidRDefault="00114406" w:rsidP="00114406">
      <w:pPr>
        <w:pStyle w:val="PL"/>
        <w:tabs>
          <w:tab w:val="left" w:pos="11100"/>
        </w:tabs>
        <w:rPr>
          <w:noProof w:val="0"/>
          <w:snapToGrid w:val="0"/>
        </w:rPr>
      </w:pPr>
      <w:r>
        <w:rPr>
          <w:noProof w:val="0"/>
          <w:snapToGrid w:val="0"/>
        </w:rPr>
        <w:tab/>
        <w:t>IABCongestionIndication,</w:t>
      </w:r>
    </w:p>
    <w:p w14:paraId="4EDB4A40" w14:textId="77777777" w:rsidR="00114406" w:rsidRDefault="00114406" w:rsidP="00114406">
      <w:pPr>
        <w:pStyle w:val="PL"/>
        <w:rPr>
          <w:snapToGrid w:val="0"/>
        </w:rPr>
      </w:pPr>
      <w:r>
        <w:rPr>
          <w:snapToGrid w:val="0"/>
        </w:rPr>
        <w:tab/>
        <w:t>IABConditionalRRCMessageDeliveryIndication,</w:t>
      </w:r>
    </w:p>
    <w:p w14:paraId="4DBC6A77" w14:textId="77777777" w:rsidR="00114406" w:rsidRPr="00B351C3" w:rsidRDefault="00114406" w:rsidP="0011440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04D42AD" w14:textId="77777777" w:rsidR="00114406" w:rsidRPr="0099546E" w:rsidRDefault="00114406" w:rsidP="00114406">
      <w:pPr>
        <w:pStyle w:val="PL"/>
        <w:rPr>
          <w:snapToGrid w:val="0"/>
          <w:lang w:eastAsia="zh-CN"/>
        </w:rPr>
      </w:pPr>
      <w:r>
        <w:rPr>
          <w:snapToGrid w:val="0"/>
          <w:lang w:eastAsia="zh-CN"/>
        </w:rPr>
        <w:tab/>
      </w:r>
      <w:r w:rsidRPr="0099546E">
        <w:rPr>
          <w:snapToGrid w:val="0"/>
          <w:lang w:eastAsia="zh-CN"/>
        </w:rPr>
        <w:t>BufferSizeThresh,</w:t>
      </w:r>
    </w:p>
    <w:p w14:paraId="3F03D2D2" w14:textId="77777777" w:rsidR="00114406" w:rsidRPr="0099546E" w:rsidRDefault="00114406" w:rsidP="00114406">
      <w:pPr>
        <w:pStyle w:val="PL"/>
        <w:rPr>
          <w:snapToGrid w:val="0"/>
          <w:lang w:eastAsia="zh-CN"/>
        </w:rPr>
      </w:pPr>
      <w:r w:rsidRPr="0099546E">
        <w:rPr>
          <w:snapToGrid w:val="0"/>
          <w:lang w:eastAsia="zh-CN"/>
        </w:rPr>
        <w:tab/>
        <w:t>IAB-TNL-Addresses-Exception,</w:t>
      </w:r>
    </w:p>
    <w:p w14:paraId="10BB9251" w14:textId="77777777" w:rsidR="00114406" w:rsidRPr="0099546E" w:rsidRDefault="00114406" w:rsidP="0011440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06E8E09B" w14:textId="77777777" w:rsidR="00114406" w:rsidRPr="0099546E" w:rsidRDefault="00114406" w:rsidP="0011440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EFD501C" w14:textId="77777777" w:rsidR="00114406" w:rsidRPr="0099546E" w:rsidRDefault="00114406" w:rsidP="00114406">
      <w:pPr>
        <w:pStyle w:val="PL"/>
        <w:rPr>
          <w:snapToGrid w:val="0"/>
          <w:lang w:eastAsia="zh-CN"/>
        </w:rPr>
      </w:pPr>
      <w:r w:rsidRPr="0099546E">
        <w:rPr>
          <w:snapToGrid w:val="0"/>
          <w:lang w:eastAsia="zh-CN"/>
        </w:rPr>
        <w:lastRenderedPageBreak/>
        <w:tab/>
        <w:t>NonF1terminatingTopologyIndicator,</w:t>
      </w:r>
    </w:p>
    <w:p w14:paraId="46F705AF" w14:textId="77777777" w:rsidR="00114406" w:rsidRPr="0099546E" w:rsidRDefault="00114406" w:rsidP="00114406">
      <w:pPr>
        <w:pStyle w:val="PL"/>
        <w:rPr>
          <w:snapToGrid w:val="0"/>
          <w:lang w:eastAsia="zh-CN"/>
        </w:rPr>
      </w:pPr>
      <w:r w:rsidRPr="0099546E">
        <w:rPr>
          <w:snapToGrid w:val="0"/>
          <w:lang w:eastAsia="zh-CN"/>
        </w:rPr>
        <w:tab/>
        <w:t xml:space="preserve">EgressNonF1terminatingTopologyIndicator, </w:t>
      </w:r>
    </w:p>
    <w:p w14:paraId="0DA1D74E" w14:textId="77777777" w:rsidR="00114406" w:rsidRPr="0099546E" w:rsidRDefault="00114406" w:rsidP="00114406">
      <w:pPr>
        <w:pStyle w:val="PL"/>
        <w:rPr>
          <w:snapToGrid w:val="0"/>
          <w:lang w:eastAsia="zh-CN"/>
        </w:rPr>
      </w:pPr>
      <w:r w:rsidRPr="0099546E">
        <w:rPr>
          <w:snapToGrid w:val="0"/>
          <w:lang w:eastAsia="zh-CN"/>
        </w:rPr>
        <w:tab/>
        <w:t>IngressNonF1terminatingTopologyIndicator,</w:t>
      </w:r>
    </w:p>
    <w:p w14:paraId="14CD7ED1" w14:textId="77777777" w:rsidR="00114406" w:rsidRPr="0099546E" w:rsidRDefault="00114406" w:rsidP="00114406">
      <w:pPr>
        <w:pStyle w:val="PL"/>
        <w:rPr>
          <w:snapToGrid w:val="0"/>
          <w:lang w:eastAsia="zh-CN"/>
        </w:rPr>
      </w:pPr>
      <w:r w:rsidRPr="0099546E">
        <w:rPr>
          <w:snapToGrid w:val="0"/>
          <w:lang w:eastAsia="zh-CN"/>
        </w:rPr>
        <w:tab/>
        <w:t>Neighbour-Node-Cells-List,</w:t>
      </w:r>
    </w:p>
    <w:p w14:paraId="2A86C33C" w14:textId="77777777" w:rsidR="00114406" w:rsidRPr="0099546E" w:rsidRDefault="00114406" w:rsidP="00114406">
      <w:pPr>
        <w:pStyle w:val="PL"/>
        <w:rPr>
          <w:snapToGrid w:val="0"/>
          <w:lang w:eastAsia="zh-CN"/>
        </w:rPr>
      </w:pPr>
      <w:r w:rsidRPr="0099546E">
        <w:rPr>
          <w:snapToGrid w:val="0"/>
          <w:lang w:eastAsia="zh-CN"/>
        </w:rPr>
        <w:tab/>
        <w:t>Neighbour-Node-Cells-List-Item,</w:t>
      </w:r>
    </w:p>
    <w:p w14:paraId="0EFCAE31" w14:textId="77777777" w:rsidR="00114406" w:rsidRPr="0099546E" w:rsidRDefault="00114406" w:rsidP="00114406">
      <w:pPr>
        <w:pStyle w:val="PL"/>
        <w:rPr>
          <w:snapToGrid w:val="0"/>
          <w:lang w:eastAsia="zh-CN"/>
        </w:rPr>
      </w:pPr>
      <w:r w:rsidRPr="0099546E">
        <w:rPr>
          <w:snapToGrid w:val="0"/>
          <w:lang w:eastAsia="zh-CN"/>
        </w:rPr>
        <w:tab/>
        <w:t>NA-Resource-Configuration-List,</w:t>
      </w:r>
    </w:p>
    <w:p w14:paraId="0EB335AA" w14:textId="77777777" w:rsidR="00114406" w:rsidRPr="0099546E" w:rsidRDefault="00114406" w:rsidP="00114406">
      <w:pPr>
        <w:pStyle w:val="PL"/>
        <w:rPr>
          <w:snapToGrid w:val="0"/>
          <w:lang w:eastAsia="zh-CN"/>
        </w:rPr>
      </w:pPr>
      <w:r w:rsidRPr="0099546E">
        <w:rPr>
          <w:snapToGrid w:val="0"/>
          <w:lang w:eastAsia="zh-CN"/>
        </w:rPr>
        <w:tab/>
        <w:t>NA-Resource-Configuration-Item,</w:t>
      </w:r>
    </w:p>
    <w:p w14:paraId="0C1E8684" w14:textId="77777777" w:rsidR="00114406" w:rsidRPr="0099546E" w:rsidRDefault="00114406" w:rsidP="00114406">
      <w:pPr>
        <w:pStyle w:val="PL"/>
        <w:rPr>
          <w:snapToGrid w:val="0"/>
          <w:lang w:eastAsia="zh-CN"/>
        </w:rPr>
      </w:pPr>
      <w:r w:rsidRPr="0099546E">
        <w:rPr>
          <w:snapToGrid w:val="0"/>
          <w:lang w:eastAsia="zh-CN"/>
        </w:rPr>
        <w:tab/>
        <w:t>Serving-Cells-List,</w:t>
      </w:r>
    </w:p>
    <w:p w14:paraId="0A1B1B92" w14:textId="77777777" w:rsidR="00114406" w:rsidRPr="0099546E" w:rsidRDefault="00114406" w:rsidP="00114406">
      <w:pPr>
        <w:pStyle w:val="PL"/>
        <w:rPr>
          <w:snapToGrid w:val="0"/>
          <w:lang w:eastAsia="zh-CN"/>
        </w:rPr>
      </w:pPr>
      <w:r w:rsidRPr="0099546E">
        <w:rPr>
          <w:snapToGrid w:val="0"/>
          <w:lang w:eastAsia="zh-CN"/>
        </w:rPr>
        <w:tab/>
        <w:t>Serving-Cells-List-Item,</w:t>
      </w:r>
    </w:p>
    <w:p w14:paraId="4CFD6A8F" w14:textId="77777777" w:rsidR="00114406" w:rsidRPr="00E219DC" w:rsidRDefault="00114406" w:rsidP="00114406">
      <w:pPr>
        <w:pStyle w:val="PL"/>
        <w:rPr>
          <w:snapToGrid w:val="0"/>
          <w:lang w:eastAsia="zh-CN"/>
        </w:rPr>
      </w:pPr>
      <w:r w:rsidRPr="0099546E">
        <w:rPr>
          <w:snapToGrid w:val="0"/>
          <w:lang w:eastAsia="zh-CN"/>
        </w:rPr>
        <w:tab/>
        <w:t>RBSetConfiguration</w:t>
      </w:r>
      <w:r>
        <w:rPr>
          <w:snapToGrid w:val="0"/>
          <w:lang w:eastAsia="zh-CN"/>
        </w:rPr>
        <w:t>,</w:t>
      </w:r>
    </w:p>
    <w:p w14:paraId="30EDC478" w14:textId="77777777" w:rsidR="00114406" w:rsidRDefault="00114406" w:rsidP="00114406">
      <w:pPr>
        <w:pStyle w:val="PL"/>
        <w:tabs>
          <w:tab w:val="left" w:pos="11100"/>
        </w:tabs>
        <w:rPr>
          <w:snapToGrid w:val="0"/>
        </w:rPr>
      </w:pPr>
      <w:r>
        <w:rPr>
          <w:snapToGrid w:val="0"/>
        </w:rPr>
        <w:tab/>
        <w:t>PDC</w:t>
      </w:r>
      <w:r w:rsidRPr="001B1528">
        <w:rPr>
          <w:snapToGrid w:val="0"/>
        </w:rPr>
        <w:t>MeasurementPeriodicity</w:t>
      </w:r>
      <w:r>
        <w:rPr>
          <w:snapToGrid w:val="0"/>
        </w:rPr>
        <w:t>,</w:t>
      </w:r>
    </w:p>
    <w:p w14:paraId="2C97053D" w14:textId="77777777" w:rsidR="00114406" w:rsidRDefault="00114406" w:rsidP="00114406">
      <w:pPr>
        <w:pStyle w:val="PL"/>
        <w:tabs>
          <w:tab w:val="left" w:pos="11100"/>
        </w:tabs>
        <w:rPr>
          <w:snapToGrid w:val="0"/>
        </w:rPr>
      </w:pPr>
      <w:r>
        <w:rPr>
          <w:snapToGrid w:val="0"/>
        </w:rPr>
        <w:tab/>
        <w:t>PDC</w:t>
      </w:r>
      <w:r w:rsidRPr="001B1528">
        <w:rPr>
          <w:snapToGrid w:val="0"/>
        </w:rPr>
        <w:t>MeasurementQuantities</w:t>
      </w:r>
      <w:r>
        <w:rPr>
          <w:snapToGrid w:val="0"/>
        </w:rPr>
        <w:t>,</w:t>
      </w:r>
    </w:p>
    <w:p w14:paraId="38B0C03D" w14:textId="77777777" w:rsidR="00114406" w:rsidRDefault="00114406" w:rsidP="00114406">
      <w:pPr>
        <w:pStyle w:val="PL"/>
        <w:tabs>
          <w:tab w:val="left" w:pos="11100"/>
        </w:tabs>
        <w:rPr>
          <w:snapToGrid w:val="0"/>
        </w:rPr>
      </w:pPr>
      <w:r>
        <w:rPr>
          <w:snapToGrid w:val="0"/>
        </w:rPr>
        <w:tab/>
        <w:t>PDC</w:t>
      </w:r>
      <w:r w:rsidRPr="001B1528">
        <w:rPr>
          <w:snapToGrid w:val="0"/>
        </w:rPr>
        <w:t>MeasurementResult</w:t>
      </w:r>
      <w:r>
        <w:rPr>
          <w:snapToGrid w:val="0"/>
        </w:rPr>
        <w:t>,</w:t>
      </w:r>
    </w:p>
    <w:p w14:paraId="6FCBBE25" w14:textId="77777777" w:rsidR="00114406" w:rsidRDefault="00114406" w:rsidP="00114406">
      <w:pPr>
        <w:pStyle w:val="PL"/>
        <w:tabs>
          <w:tab w:val="left" w:pos="11100"/>
        </w:tabs>
        <w:rPr>
          <w:snapToGrid w:val="0"/>
        </w:rPr>
      </w:pPr>
      <w:r>
        <w:rPr>
          <w:snapToGrid w:val="0"/>
        </w:rPr>
        <w:tab/>
        <w:t>PDCReportType,</w:t>
      </w:r>
    </w:p>
    <w:p w14:paraId="764A9769" w14:textId="77777777" w:rsidR="00114406" w:rsidRPr="00E219DC" w:rsidRDefault="00114406" w:rsidP="00114406">
      <w:pPr>
        <w:pStyle w:val="PL"/>
        <w:rPr>
          <w:snapToGrid w:val="0"/>
          <w:lang w:eastAsia="zh-CN"/>
        </w:rPr>
      </w:pPr>
      <w:r>
        <w:rPr>
          <w:snapToGrid w:val="0"/>
        </w:rPr>
        <w:tab/>
        <w:t>RAN-UE-PDC-MeasID,</w:t>
      </w:r>
    </w:p>
    <w:p w14:paraId="269F8EA8" w14:textId="77777777" w:rsidR="00114406" w:rsidRDefault="00114406" w:rsidP="00114406">
      <w:pPr>
        <w:pStyle w:val="PL"/>
        <w:tabs>
          <w:tab w:val="left" w:pos="11100"/>
        </w:tabs>
        <w:snapToGrid w:val="0"/>
        <w:rPr>
          <w:rFonts w:eastAsia="Batang"/>
          <w:bCs/>
        </w:rPr>
      </w:pPr>
      <w:r>
        <w:rPr>
          <w:rFonts w:eastAsia="Batang"/>
          <w:bCs/>
        </w:rPr>
        <w:tab/>
        <w:t>SCGActivationRequest,</w:t>
      </w:r>
    </w:p>
    <w:p w14:paraId="52309214" w14:textId="77777777" w:rsidR="00114406" w:rsidRPr="008C20F9" w:rsidRDefault="00114406" w:rsidP="00114406">
      <w:pPr>
        <w:pStyle w:val="PL"/>
        <w:tabs>
          <w:tab w:val="left" w:pos="11100"/>
        </w:tabs>
        <w:snapToGrid w:val="0"/>
        <w:rPr>
          <w:noProof w:val="0"/>
          <w:snapToGrid w:val="0"/>
          <w:lang w:eastAsia="zh-CN"/>
        </w:rPr>
      </w:pPr>
      <w:r>
        <w:rPr>
          <w:rFonts w:eastAsia="Batang"/>
          <w:bCs/>
        </w:rPr>
        <w:tab/>
        <w:t>SCGActivationStatus,</w:t>
      </w:r>
    </w:p>
    <w:p w14:paraId="2C60FB4F" w14:textId="77777777" w:rsidR="00114406" w:rsidRPr="001645CB" w:rsidRDefault="00114406" w:rsidP="00114406">
      <w:pPr>
        <w:pStyle w:val="PL"/>
        <w:rPr>
          <w:snapToGrid w:val="0"/>
        </w:rPr>
      </w:pPr>
      <w:r>
        <w:rPr>
          <w:snapToGrid w:val="0"/>
        </w:rPr>
        <w:tab/>
      </w:r>
      <w:r w:rsidRPr="00E357C6">
        <w:rPr>
          <w:snapToGrid w:val="0"/>
        </w:rPr>
        <w:t>TRP-MeasurementUpdateList</w:t>
      </w:r>
      <w:r>
        <w:rPr>
          <w:snapToGrid w:val="0"/>
        </w:rPr>
        <w:t>,</w:t>
      </w:r>
    </w:p>
    <w:p w14:paraId="1F95CAB6" w14:textId="77777777" w:rsidR="00114406" w:rsidRPr="00D81976" w:rsidRDefault="00114406" w:rsidP="00114406">
      <w:pPr>
        <w:pStyle w:val="PL"/>
        <w:rPr>
          <w:snapToGrid w:val="0"/>
        </w:rPr>
      </w:pPr>
      <w:r>
        <w:rPr>
          <w:snapToGrid w:val="0"/>
        </w:rPr>
        <w:tab/>
      </w:r>
      <w:r w:rsidRPr="00D81976">
        <w:rPr>
          <w:snapToGrid w:val="0"/>
        </w:rPr>
        <w:t>PRSTRPList</w:t>
      </w:r>
      <w:r>
        <w:rPr>
          <w:snapToGrid w:val="0"/>
        </w:rPr>
        <w:t>,</w:t>
      </w:r>
    </w:p>
    <w:p w14:paraId="508E66C2" w14:textId="77777777" w:rsidR="00114406" w:rsidRDefault="00114406" w:rsidP="00114406">
      <w:pPr>
        <w:pStyle w:val="PL"/>
        <w:rPr>
          <w:snapToGrid w:val="0"/>
        </w:rPr>
      </w:pPr>
      <w:r>
        <w:rPr>
          <w:snapToGrid w:val="0"/>
        </w:rPr>
        <w:tab/>
      </w:r>
      <w:r w:rsidRPr="00D81976">
        <w:rPr>
          <w:snapToGrid w:val="0"/>
        </w:rPr>
        <w:t>PRSTransmissionTRPList</w:t>
      </w:r>
      <w:r>
        <w:rPr>
          <w:snapToGrid w:val="0"/>
        </w:rPr>
        <w:t>,</w:t>
      </w:r>
    </w:p>
    <w:p w14:paraId="0208F4A0" w14:textId="77777777" w:rsidR="00114406" w:rsidRPr="00BD71C6" w:rsidRDefault="00114406" w:rsidP="0011440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2C9D50EE" w14:textId="77777777" w:rsidR="00114406" w:rsidRDefault="00114406" w:rsidP="00114406">
      <w:pPr>
        <w:pStyle w:val="PL"/>
        <w:rPr>
          <w:rFonts w:eastAsia="SimSun"/>
          <w:snapToGrid w:val="0"/>
        </w:rPr>
      </w:pPr>
      <w:r>
        <w:rPr>
          <w:rFonts w:eastAsia="SimSun"/>
          <w:snapToGrid w:val="0"/>
        </w:rPr>
        <w:tab/>
        <w:t>TRP-PRS-Info-List,</w:t>
      </w:r>
    </w:p>
    <w:p w14:paraId="2A3673C9" w14:textId="77777777" w:rsidR="00114406" w:rsidRDefault="00114406" w:rsidP="00114406">
      <w:pPr>
        <w:pStyle w:val="PL"/>
        <w:rPr>
          <w:rFonts w:eastAsia="SimSun"/>
          <w:snapToGrid w:val="0"/>
        </w:rPr>
      </w:pPr>
      <w:r>
        <w:rPr>
          <w:rFonts w:eastAsia="SimSun"/>
          <w:snapToGrid w:val="0"/>
        </w:rPr>
        <w:tab/>
        <w:t>PRS-Measurement-Info-List,</w:t>
      </w:r>
    </w:p>
    <w:p w14:paraId="0604AEC7" w14:textId="77777777" w:rsidR="00114406" w:rsidRPr="009E6EC2" w:rsidRDefault="00114406" w:rsidP="00114406">
      <w:pPr>
        <w:pStyle w:val="PL"/>
        <w:rPr>
          <w:snapToGrid w:val="0"/>
        </w:rPr>
      </w:pPr>
      <w:r w:rsidRPr="00ED28A6">
        <w:rPr>
          <w:snapToGrid w:val="0"/>
        </w:rPr>
        <w:tab/>
        <w:t>PRSConfigRequestType</w:t>
      </w:r>
      <w:r w:rsidRPr="009E6EC2">
        <w:rPr>
          <w:snapToGrid w:val="0"/>
        </w:rPr>
        <w:t>,</w:t>
      </w:r>
    </w:p>
    <w:p w14:paraId="7CB1CA14" w14:textId="77777777" w:rsidR="00114406" w:rsidRPr="003F777B" w:rsidRDefault="00114406" w:rsidP="00114406">
      <w:pPr>
        <w:pStyle w:val="PL"/>
        <w:rPr>
          <w:snapToGrid w:val="0"/>
        </w:rPr>
      </w:pPr>
      <w:r w:rsidRPr="003F777B">
        <w:rPr>
          <w:snapToGrid w:val="0"/>
        </w:rPr>
        <w:tab/>
        <w:t>MeasurementCharacteristicsRequestIndicator,</w:t>
      </w:r>
    </w:p>
    <w:p w14:paraId="4BA24D89" w14:textId="77777777" w:rsidR="00114406" w:rsidRPr="002D1BEF" w:rsidRDefault="00114406" w:rsidP="00114406">
      <w:pPr>
        <w:pStyle w:val="PL"/>
        <w:rPr>
          <w:snapToGrid w:val="0"/>
        </w:rPr>
      </w:pPr>
      <w:r w:rsidRPr="003F777B">
        <w:rPr>
          <w:snapToGrid w:val="0"/>
        </w:rPr>
        <w:tab/>
        <w:t>MeasurementTimeOccasion</w:t>
      </w:r>
      <w:r w:rsidRPr="002D1BEF">
        <w:rPr>
          <w:snapToGrid w:val="0"/>
        </w:rPr>
        <w:t>,</w:t>
      </w:r>
    </w:p>
    <w:p w14:paraId="2C856CBE" w14:textId="77777777" w:rsidR="00114406" w:rsidRDefault="00114406" w:rsidP="00114406">
      <w:pPr>
        <w:pStyle w:val="PL"/>
        <w:rPr>
          <w:snapToGrid w:val="0"/>
        </w:rPr>
      </w:pPr>
      <w:r w:rsidRPr="002D1BEF">
        <w:rPr>
          <w:snapToGrid w:val="0"/>
        </w:rPr>
        <w:tab/>
        <w:t>UEReportingInformation</w:t>
      </w:r>
      <w:r>
        <w:rPr>
          <w:snapToGrid w:val="0"/>
        </w:rPr>
        <w:t>,</w:t>
      </w:r>
    </w:p>
    <w:p w14:paraId="15A9850D" w14:textId="77777777" w:rsidR="00114406" w:rsidRPr="008D66F9" w:rsidRDefault="00114406" w:rsidP="00114406">
      <w:pPr>
        <w:pStyle w:val="PL"/>
        <w:rPr>
          <w:snapToGrid w:val="0"/>
        </w:rPr>
      </w:pPr>
      <w:r>
        <w:rPr>
          <w:snapToGrid w:val="0"/>
        </w:rPr>
        <w:tab/>
        <w:t>P</w:t>
      </w:r>
      <w:r w:rsidRPr="004C204C">
        <w:rPr>
          <w:snapToGrid w:val="0"/>
        </w:rPr>
        <w:t>osConextRevIndication</w:t>
      </w:r>
      <w:r>
        <w:rPr>
          <w:snapToGrid w:val="0"/>
        </w:rPr>
        <w:t>,</w:t>
      </w:r>
    </w:p>
    <w:p w14:paraId="2361F6E7" w14:textId="77777777" w:rsidR="00114406" w:rsidRPr="00E219DC" w:rsidRDefault="00114406" w:rsidP="00114406">
      <w:pPr>
        <w:pStyle w:val="PL"/>
        <w:rPr>
          <w:snapToGrid w:val="0"/>
          <w:lang w:eastAsia="zh-CN"/>
        </w:rPr>
      </w:pPr>
      <w:r>
        <w:rPr>
          <w:snapToGrid w:val="0"/>
        </w:rPr>
        <w:tab/>
        <w:t>NRRedCapUEIndication,</w:t>
      </w:r>
    </w:p>
    <w:p w14:paraId="0049B1B8" w14:textId="77777777" w:rsidR="00114406" w:rsidRDefault="00114406" w:rsidP="00114406">
      <w:pPr>
        <w:pStyle w:val="PL"/>
        <w:rPr>
          <w:snapToGrid w:val="0"/>
        </w:rPr>
      </w:pPr>
      <w:r>
        <w:rPr>
          <w:snapToGrid w:val="0"/>
        </w:rPr>
        <w:tab/>
        <w:t>NRPagingeDRX</w:t>
      </w:r>
      <w:r w:rsidRPr="00A40464">
        <w:rPr>
          <w:snapToGrid w:val="0"/>
        </w:rPr>
        <w:t>Information</w:t>
      </w:r>
      <w:r>
        <w:rPr>
          <w:snapToGrid w:val="0"/>
        </w:rPr>
        <w:t>,</w:t>
      </w:r>
    </w:p>
    <w:p w14:paraId="2633A35B" w14:textId="77777777" w:rsidR="00114406" w:rsidRPr="001E1E3A" w:rsidRDefault="00114406" w:rsidP="0011440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60EA6CA" w14:textId="77777777" w:rsidR="00114406" w:rsidRPr="00036EE1" w:rsidRDefault="00114406" w:rsidP="00114406">
      <w:pPr>
        <w:pStyle w:val="PL"/>
        <w:rPr>
          <w:snapToGrid w:val="0"/>
          <w:lang w:eastAsia="zh-CN"/>
        </w:rPr>
      </w:pPr>
      <w:r>
        <w:rPr>
          <w:snapToGrid w:val="0"/>
        </w:rPr>
        <w:tab/>
      </w:r>
      <w:r>
        <w:rPr>
          <w:snapToGrid w:val="0"/>
          <w:lang w:eastAsia="zh-CN"/>
        </w:rPr>
        <w:t>QoEInformation,</w:t>
      </w:r>
    </w:p>
    <w:p w14:paraId="1B21553F" w14:textId="77777777" w:rsidR="00114406" w:rsidRDefault="00114406" w:rsidP="00114406">
      <w:pPr>
        <w:pStyle w:val="PL"/>
        <w:rPr>
          <w:snapToGrid w:val="0"/>
        </w:rPr>
      </w:pPr>
      <w:r w:rsidRPr="00773F11">
        <w:rPr>
          <w:snapToGrid w:val="0"/>
        </w:rPr>
        <w:tab/>
        <w:t>CG-SDTQueryIndication</w:t>
      </w:r>
      <w:r>
        <w:rPr>
          <w:snapToGrid w:val="0"/>
        </w:rPr>
        <w:t>,</w:t>
      </w:r>
    </w:p>
    <w:p w14:paraId="68D01EC3" w14:textId="77777777" w:rsidR="00114406" w:rsidRDefault="00114406" w:rsidP="00114406">
      <w:pPr>
        <w:pStyle w:val="PL"/>
        <w:rPr>
          <w:snapToGrid w:val="0"/>
        </w:rPr>
      </w:pPr>
      <w:r>
        <w:rPr>
          <w:snapToGrid w:val="0"/>
        </w:rPr>
        <w:tab/>
        <w:t>CG-SDTKeptIndicator,</w:t>
      </w:r>
    </w:p>
    <w:p w14:paraId="1339069E" w14:textId="77777777" w:rsidR="00114406" w:rsidRPr="009A1425" w:rsidRDefault="00114406" w:rsidP="00114406">
      <w:pPr>
        <w:pStyle w:val="PL"/>
        <w:rPr>
          <w:snapToGrid w:val="0"/>
          <w:lang w:val="sv-SE"/>
        </w:rPr>
      </w:pPr>
      <w:r>
        <w:rPr>
          <w:snapToGrid w:val="0"/>
        </w:rPr>
        <w:tab/>
        <w:t>CG-SDTSessionInfo,</w:t>
      </w:r>
    </w:p>
    <w:p w14:paraId="0DBFA4D5" w14:textId="77777777" w:rsidR="00114406" w:rsidRPr="00401AD1" w:rsidRDefault="00114406" w:rsidP="00114406">
      <w:pPr>
        <w:pStyle w:val="PL"/>
        <w:rPr>
          <w:rFonts w:eastAsia="SimSun"/>
          <w:snapToGrid w:val="0"/>
        </w:rPr>
      </w:pPr>
      <w:r>
        <w:rPr>
          <w:rFonts w:eastAsia="SimSun"/>
          <w:snapToGrid w:val="0"/>
        </w:rPr>
        <w:tab/>
        <w:t>SDTInformation,</w:t>
      </w:r>
    </w:p>
    <w:p w14:paraId="0C233328" w14:textId="77777777" w:rsidR="00114406" w:rsidRDefault="00114406" w:rsidP="00114406">
      <w:pPr>
        <w:pStyle w:val="PL"/>
        <w:rPr>
          <w:snapToGrid w:val="0"/>
        </w:rPr>
      </w:pPr>
      <w:r>
        <w:rPr>
          <w:snapToGrid w:val="0"/>
        </w:rPr>
        <w:tab/>
        <w:t>FiveG-ProSeAuthorized,</w:t>
      </w:r>
    </w:p>
    <w:p w14:paraId="3D6E4CB7" w14:textId="77777777" w:rsidR="00114406" w:rsidRDefault="00114406" w:rsidP="00114406">
      <w:pPr>
        <w:pStyle w:val="PL"/>
        <w:rPr>
          <w:snapToGrid w:val="0"/>
          <w:lang w:eastAsia="zh-CN"/>
        </w:rPr>
      </w:pPr>
      <w:r>
        <w:rPr>
          <w:snapToGrid w:val="0"/>
          <w:lang w:eastAsia="zh-CN"/>
        </w:rPr>
        <w:tab/>
        <w:t>UuRLCChannelToBeSetupList,</w:t>
      </w:r>
    </w:p>
    <w:p w14:paraId="4B81D163" w14:textId="77777777" w:rsidR="00114406" w:rsidRDefault="00114406" w:rsidP="00114406">
      <w:pPr>
        <w:pStyle w:val="PL"/>
        <w:rPr>
          <w:snapToGrid w:val="0"/>
          <w:lang w:eastAsia="zh-CN"/>
        </w:rPr>
      </w:pPr>
      <w:r>
        <w:rPr>
          <w:snapToGrid w:val="0"/>
          <w:lang w:eastAsia="zh-CN"/>
        </w:rPr>
        <w:tab/>
        <w:t>UuRLCChannelToBeModifiedList,</w:t>
      </w:r>
    </w:p>
    <w:p w14:paraId="4E4A92B0" w14:textId="77777777" w:rsidR="00114406" w:rsidRDefault="00114406" w:rsidP="00114406">
      <w:pPr>
        <w:pStyle w:val="PL"/>
        <w:rPr>
          <w:snapToGrid w:val="0"/>
          <w:lang w:eastAsia="zh-CN"/>
        </w:rPr>
      </w:pPr>
      <w:r>
        <w:rPr>
          <w:snapToGrid w:val="0"/>
          <w:lang w:eastAsia="zh-CN"/>
        </w:rPr>
        <w:tab/>
        <w:t>UuRLCChannelToBeReleasedList,</w:t>
      </w:r>
    </w:p>
    <w:p w14:paraId="1DEA4DF8" w14:textId="77777777" w:rsidR="00114406" w:rsidRDefault="00114406" w:rsidP="00114406">
      <w:pPr>
        <w:pStyle w:val="PL"/>
        <w:rPr>
          <w:snapToGrid w:val="0"/>
          <w:lang w:eastAsia="zh-CN"/>
        </w:rPr>
      </w:pPr>
      <w:r>
        <w:rPr>
          <w:snapToGrid w:val="0"/>
          <w:lang w:eastAsia="zh-CN"/>
        </w:rPr>
        <w:tab/>
        <w:t>UuRLCChannelSetupList,</w:t>
      </w:r>
    </w:p>
    <w:p w14:paraId="40BDE960" w14:textId="77777777" w:rsidR="00114406" w:rsidRDefault="00114406" w:rsidP="00114406">
      <w:pPr>
        <w:pStyle w:val="PL"/>
        <w:rPr>
          <w:snapToGrid w:val="0"/>
          <w:lang w:eastAsia="zh-CN"/>
        </w:rPr>
      </w:pPr>
      <w:r>
        <w:rPr>
          <w:snapToGrid w:val="0"/>
          <w:lang w:eastAsia="zh-CN"/>
        </w:rPr>
        <w:tab/>
        <w:t>UuRLCChannelFailedToBeSetupList,</w:t>
      </w:r>
    </w:p>
    <w:p w14:paraId="50AEF040" w14:textId="77777777" w:rsidR="00114406" w:rsidRDefault="00114406" w:rsidP="00114406">
      <w:pPr>
        <w:pStyle w:val="PL"/>
        <w:rPr>
          <w:snapToGrid w:val="0"/>
          <w:lang w:eastAsia="zh-CN"/>
        </w:rPr>
      </w:pPr>
      <w:r>
        <w:rPr>
          <w:snapToGrid w:val="0"/>
          <w:lang w:eastAsia="zh-CN"/>
        </w:rPr>
        <w:tab/>
        <w:t>UuRLCChannelModifiedList,</w:t>
      </w:r>
    </w:p>
    <w:p w14:paraId="6243A210" w14:textId="77777777" w:rsidR="00114406" w:rsidRDefault="00114406" w:rsidP="00114406">
      <w:pPr>
        <w:pStyle w:val="PL"/>
        <w:rPr>
          <w:snapToGrid w:val="0"/>
          <w:lang w:eastAsia="zh-CN"/>
        </w:rPr>
      </w:pPr>
      <w:r>
        <w:rPr>
          <w:snapToGrid w:val="0"/>
          <w:lang w:eastAsia="zh-CN"/>
        </w:rPr>
        <w:tab/>
        <w:t>UuRLCChannelFailedToBeModifiedList,</w:t>
      </w:r>
    </w:p>
    <w:p w14:paraId="57AD1F58" w14:textId="77777777" w:rsidR="00114406" w:rsidRDefault="00114406" w:rsidP="00114406">
      <w:pPr>
        <w:pStyle w:val="PL"/>
        <w:rPr>
          <w:snapToGrid w:val="0"/>
          <w:lang w:eastAsia="zh-CN"/>
        </w:rPr>
      </w:pPr>
      <w:r>
        <w:rPr>
          <w:snapToGrid w:val="0"/>
          <w:lang w:eastAsia="zh-CN"/>
        </w:rPr>
        <w:tab/>
        <w:t>UuRLCChannelRequiredToBeModifiedList,</w:t>
      </w:r>
    </w:p>
    <w:p w14:paraId="27986383" w14:textId="77777777" w:rsidR="00114406" w:rsidRDefault="00114406" w:rsidP="00114406">
      <w:pPr>
        <w:pStyle w:val="PL"/>
        <w:rPr>
          <w:snapToGrid w:val="0"/>
          <w:lang w:eastAsia="zh-CN"/>
        </w:rPr>
      </w:pPr>
      <w:r>
        <w:rPr>
          <w:snapToGrid w:val="0"/>
          <w:lang w:eastAsia="zh-CN"/>
        </w:rPr>
        <w:tab/>
        <w:t>UuRLCChannelRequiredToBeReleasedList,</w:t>
      </w:r>
    </w:p>
    <w:p w14:paraId="1C2E6BB0" w14:textId="77777777" w:rsidR="00114406" w:rsidRDefault="00114406" w:rsidP="00114406">
      <w:pPr>
        <w:pStyle w:val="PL"/>
        <w:rPr>
          <w:snapToGrid w:val="0"/>
          <w:lang w:eastAsia="zh-CN"/>
        </w:rPr>
      </w:pPr>
      <w:r>
        <w:rPr>
          <w:snapToGrid w:val="0"/>
          <w:lang w:eastAsia="zh-CN"/>
        </w:rPr>
        <w:tab/>
        <w:t>PC5RLCChannelToBeSetupList,</w:t>
      </w:r>
    </w:p>
    <w:p w14:paraId="3BE60346" w14:textId="77777777" w:rsidR="00114406" w:rsidRDefault="00114406" w:rsidP="00114406">
      <w:pPr>
        <w:pStyle w:val="PL"/>
        <w:rPr>
          <w:snapToGrid w:val="0"/>
          <w:lang w:eastAsia="zh-CN"/>
        </w:rPr>
      </w:pPr>
      <w:r>
        <w:rPr>
          <w:snapToGrid w:val="0"/>
          <w:lang w:eastAsia="zh-CN"/>
        </w:rPr>
        <w:tab/>
        <w:t>PC5RLCChannelToBeModifiedList,</w:t>
      </w:r>
    </w:p>
    <w:p w14:paraId="02186116" w14:textId="77777777" w:rsidR="00114406" w:rsidRDefault="00114406" w:rsidP="00114406">
      <w:pPr>
        <w:pStyle w:val="PL"/>
        <w:rPr>
          <w:snapToGrid w:val="0"/>
          <w:lang w:eastAsia="zh-CN"/>
        </w:rPr>
      </w:pPr>
      <w:r>
        <w:rPr>
          <w:snapToGrid w:val="0"/>
          <w:lang w:eastAsia="zh-CN"/>
        </w:rPr>
        <w:tab/>
        <w:t>PC5RLCChannelToBeReleasedList,</w:t>
      </w:r>
    </w:p>
    <w:p w14:paraId="7C51357F" w14:textId="77777777" w:rsidR="00114406" w:rsidRDefault="00114406" w:rsidP="00114406">
      <w:pPr>
        <w:pStyle w:val="PL"/>
        <w:rPr>
          <w:snapToGrid w:val="0"/>
          <w:lang w:eastAsia="zh-CN"/>
        </w:rPr>
      </w:pPr>
      <w:r>
        <w:rPr>
          <w:snapToGrid w:val="0"/>
          <w:lang w:eastAsia="zh-CN"/>
        </w:rPr>
        <w:tab/>
        <w:t>PC5RLCChannelSetupList,</w:t>
      </w:r>
    </w:p>
    <w:p w14:paraId="527E454B" w14:textId="77777777" w:rsidR="00114406" w:rsidRDefault="00114406" w:rsidP="00114406">
      <w:pPr>
        <w:pStyle w:val="PL"/>
        <w:rPr>
          <w:snapToGrid w:val="0"/>
          <w:lang w:eastAsia="zh-CN"/>
        </w:rPr>
      </w:pPr>
      <w:r>
        <w:rPr>
          <w:snapToGrid w:val="0"/>
          <w:lang w:eastAsia="zh-CN"/>
        </w:rPr>
        <w:tab/>
        <w:t>PC5RLCChannelFailedToBeSetupList,</w:t>
      </w:r>
    </w:p>
    <w:p w14:paraId="51353E43" w14:textId="77777777" w:rsidR="00114406" w:rsidRDefault="00114406" w:rsidP="00114406">
      <w:pPr>
        <w:pStyle w:val="PL"/>
        <w:rPr>
          <w:snapToGrid w:val="0"/>
          <w:lang w:eastAsia="zh-CN"/>
        </w:rPr>
      </w:pPr>
      <w:r>
        <w:rPr>
          <w:snapToGrid w:val="0"/>
          <w:lang w:eastAsia="zh-CN"/>
        </w:rPr>
        <w:tab/>
        <w:t>PC5RLCChannelFailedToBeModifiedList,</w:t>
      </w:r>
    </w:p>
    <w:p w14:paraId="02A27F63" w14:textId="77777777" w:rsidR="00114406" w:rsidRDefault="00114406" w:rsidP="00114406">
      <w:pPr>
        <w:pStyle w:val="PL"/>
        <w:rPr>
          <w:snapToGrid w:val="0"/>
          <w:lang w:eastAsia="zh-CN"/>
        </w:rPr>
      </w:pPr>
      <w:r>
        <w:rPr>
          <w:snapToGrid w:val="0"/>
          <w:lang w:eastAsia="zh-CN"/>
        </w:rPr>
        <w:tab/>
        <w:t>PC5RLCChannelRequiredToBeModifiedList,</w:t>
      </w:r>
    </w:p>
    <w:p w14:paraId="2EFDB3C9" w14:textId="77777777" w:rsidR="00114406" w:rsidRDefault="00114406" w:rsidP="00114406">
      <w:pPr>
        <w:pStyle w:val="PL"/>
        <w:rPr>
          <w:snapToGrid w:val="0"/>
          <w:lang w:eastAsia="zh-CN"/>
        </w:rPr>
      </w:pPr>
      <w:r>
        <w:rPr>
          <w:snapToGrid w:val="0"/>
          <w:lang w:eastAsia="zh-CN"/>
        </w:rPr>
        <w:lastRenderedPageBreak/>
        <w:tab/>
        <w:t>PC5RLCChannelRequiredToBeReleasedList,</w:t>
      </w:r>
    </w:p>
    <w:p w14:paraId="55E6F00D" w14:textId="77777777" w:rsidR="00114406" w:rsidRDefault="00114406" w:rsidP="00114406">
      <w:pPr>
        <w:pStyle w:val="PL"/>
        <w:rPr>
          <w:snapToGrid w:val="0"/>
          <w:lang w:eastAsia="zh-CN"/>
        </w:rPr>
      </w:pPr>
      <w:r>
        <w:rPr>
          <w:snapToGrid w:val="0"/>
          <w:lang w:eastAsia="zh-CN"/>
        </w:rPr>
        <w:tab/>
        <w:t>PC5RLCChannelModifiedList,</w:t>
      </w:r>
    </w:p>
    <w:p w14:paraId="1793FEE3" w14:textId="77777777" w:rsidR="00114406" w:rsidRDefault="00114406" w:rsidP="00114406">
      <w:pPr>
        <w:pStyle w:val="PL"/>
        <w:rPr>
          <w:rFonts w:cs="CG Times (WN)"/>
        </w:rPr>
      </w:pPr>
      <w:r>
        <w:rPr>
          <w:rFonts w:cs="CG Times (WN)"/>
        </w:rPr>
        <w:tab/>
        <w:t>RemoteUELocalID,</w:t>
      </w:r>
    </w:p>
    <w:p w14:paraId="23A60DFA" w14:textId="77777777" w:rsidR="00114406" w:rsidRDefault="00114406" w:rsidP="00114406">
      <w:pPr>
        <w:pStyle w:val="PL"/>
      </w:pPr>
      <w:r>
        <w:tab/>
        <w:t>PathSwitchConfiguration,</w:t>
      </w:r>
    </w:p>
    <w:p w14:paraId="3472FC8C" w14:textId="77777777" w:rsidR="00114406" w:rsidRDefault="00114406" w:rsidP="00114406">
      <w:pPr>
        <w:pStyle w:val="PL"/>
        <w:rPr>
          <w:rFonts w:cs="CG Times (WN)"/>
        </w:rPr>
      </w:pPr>
      <w:r>
        <w:rPr>
          <w:rFonts w:cs="CG Times (WN)"/>
        </w:rPr>
        <w:tab/>
      </w:r>
      <w:r w:rsidRPr="00AB46F6">
        <w:rPr>
          <w:rFonts w:cs="CG Times (WN)"/>
        </w:rPr>
        <w:t>SidelinkRelayConfiguration</w:t>
      </w:r>
      <w:r>
        <w:rPr>
          <w:rFonts w:cs="CG Times (WN)"/>
        </w:rPr>
        <w:t>,</w:t>
      </w:r>
    </w:p>
    <w:p w14:paraId="3A4F60B3" w14:textId="77777777" w:rsidR="00114406" w:rsidRPr="00832A01" w:rsidRDefault="00114406" w:rsidP="00114406">
      <w:pPr>
        <w:pStyle w:val="PL"/>
        <w:rPr>
          <w:snapToGrid w:val="0"/>
          <w:lang w:eastAsia="zh-CN"/>
        </w:rPr>
      </w:pPr>
      <w:r>
        <w:rPr>
          <w:rFonts w:cs="CG Times (WN)"/>
        </w:rPr>
        <w:tab/>
      </w:r>
      <w:r w:rsidRPr="00832A01">
        <w:rPr>
          <w:snapToGrid w:val="0"/>
        </w:rPr>
        <w:t>PagingCause</w:t>
      </w:r>
      <w:r>
        <w:rPr>
          <w:snapToGrid w:val="0"/>
        </w:rPr>
        <w:t>,</w:t>
      </w:r>
    </w:p>
    <w:p w14:paraId="123D84B4" w14:textId="77777777" w:rsidR="00114406" w:rsidRDefault="00114406" w:rsidP="0011440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5D18A06A" w14:textId="77777777" w:rsidR="00114406" w:rsidRDefault="00114406" w:rsidP="00114406">
      <w:pPr>
        <w:pStyle w:val="PL"/>
        <w:rPr>
          <w:rFonts w:eastAsia="SimSun"/>
          <w:snapToGrid w:val="0"/>
          <w:lang w:eastAsia="zh-CN"/>
        </w:rPr>
      </w:pPr>
      <w:r>
        <w:rPr>
          <w:rFonts w:eastAsia="SimSun"/>
          <w:snapToGrid w:val="0"/>
          <w:lang w:eastAsia="zh-CN"/>
        </w:rPr>
        <w:tab/>
        <w:t>UEPagingCapability,</w:t>
      </w:r>
    </w:p>
    <w:p w14:paraId="14CEF719" w14:textId="77777777" w:rsidR="00114406" w:rsidRDefault="00114406" w:rsidP="0011440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2EA45D5" w14:textId="77777777" w:rsidR="00114406" w:rsidRDefault="00114406" w:rsidP="00114406">
      <w:pPr>
        <w:pStyle w:val="PL"/>
        <w:rPr>
          <w:rFonts w:eastAsia="SimSun"/>
          <w:snapToGrid w:val="0"/>
          <w:lang w:eastAsia="zh-CN"/>
        </w:rPr>
      </w:pPr>
      <w:r>
        <w:rPr>
          <w:rFonts w:eastAsia="SimSun"/>
          <w:snapToGrid w:val="0"/>
          <w:lang w:eastAsia="zh-CN"/>
        </w:rPr>
        <w:tab/>
        <w:t>MDTPollutedMeasurementIndicator,</w:t>
      </w:r>
    </w:p>
    <w:p w14:paraId="5085EEB8" w14:textId="77777777" w:rsidR="00114406" w:rsidRDefault="00114406" w:rsidP="00114406">
      <w:pPr>
        <w:pStyle w:val="PL"/>
        <w:rPr>
          <w:noProof w:val="0"/>
        </w:rPr>
      </w:pPr>
      <w:r w:rsidRPr="000B694B">
        <w:rPr>
          <w:rFonts w:cs="Courier New"/>
        </w:rPr>
        <w:tab/>
      </w:r>
      <w:r>
        <w:rPr>
          <w:noProof w:val="0"/>
        </w:rPr>
        <w:t>UE-MulticastMRBs-ConfirmedToBeModified-Item,</w:t>
      </w:r>
    </w:p>
    <w:p w14:paraId="3D23E9BA" w14:textId="77777777" w:rsidR="00114406" w:rsidRDefault="00114406" w:rsidP="00114406">
      <w:pPr>
        <w:pStyle w:val="PL"/>
        <w:rPr>
          <w:noProof w:val="0"/>
        </w:rPr>
      </w:pPr>
      <w:r w:rsidRPr="000B694B">
        <w:rPr>
          <w:rFonts w:cs="Courier New"/>
        </w:rPr>
        <w:tab/>
      </w:r>
      <w:r>
        <w:rPr>
          <w:noProof w:val="0"/>
        </w:rPr>
        <w:t>UE-MulticastMRBs-RequiredToBeModified-Item,</w:t>
      </w:r>
    </w:p>
    <w:p w14:paraId="25CA5917" w14:textId="77777777" w:rsidR="00114406" w:rsidRDefault="00114406" w:rsidP="00114406">
      <w:pPr>
        <w:pStyle w:val="PL"/>
      </w:pPr>
      <w:r>
        <w:tab/>
        <w:t>UE-MulticastMRBs-RequiredToBeReleased-Item,</w:t>
      </w:r>
    </w:p>
    <w:p w14:paraId="5EC89CFF" w14:textId="77777777" w:rsidR="00114406" w:rsidRDefault="00114406" w:rsidP="00114406">
      <w:pPr>
        <w:pStyle w:val="PL"/>
      </w:pPr>
      <w:bookmarkStart w:id="980" w:name="_Hlk135863805"/>
      <w:r w:rsidRPr="00AA7855">
        <w:tab/>
      </w:r>
      <w:r w:rsidRPr="00AA7855">
        <w:rPr>
          <w:snapToGrid w:val="0"/>
          <w:lang w:eastAsia="zh-CN"/>
        </w:rPr>
        <w:t>UE-MulticastMRBs-Setup-</w:t>
      </w:r>
      <w:r w:rsidRPr="00AA7855">
        <w:t>Item,</w:t>
      </w:r>
    </w:p>
    <w:bookmarkEnd w:id="980"/>
    <w:p w14:paraId="513BD414" w14:textId="77777777" w:rsidR="00114406" w:rsidRDefault="00114406" w:rsidP="00114406">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F43DD40" w14:textId="77777777" w:rsidR="00114406" w:rsidRPr="00AA7855" w:rsidRDefault="00114406" w:rsidP="00114406">
      <w:pPr>
        <w:pStyle w:val="PL"/>
      </w:pPr>
      <w:r w:rsidRPr="00AA7855">
        <w:tab/>
        <w:t>UE-MulticastMRBs-ToBeReleased-Item,</w:t>
      </w:r>
    </w:p>
    <w:p w14:paraId="698BE638" w14:textId="77777777" w:rsidR="00114406" w:rsidRDefault="00114406" w:rsidP="00114406">
      <w:pPr>
        <w:pStyle w:val="PL"/>
      </w:pPr>
      <w:r w:rsidRPr="000B694B">
        <w:tab/>
        <w:t>UE-MulticastMRBs-ToBeSetup-Item</w:t>
      </w:r>
      <w:r>
        <w:t>,</w:t>
      </w:r>
    </w:p>
    <w:p w14:paraId="370BE9DB" w14:textId="77777777" w:rsidR="00114406" w:rsidRPr="000B694B" w:rsidRDefault="00114406" w:rsidP="00114406">
      <w:pPr>
        <w:pStyle w:val="PL"/>
      </w:pPr>
      <w:r>
        <w:tab/>
        <w:t>UE-MulticastMRBs-ToBeSetup-atModify-Item</w:t>
      </w:r>
      <w:r>
        <w:rPr>
          <w:noProof w:val="0"/>
        </w:rPr>
        <w:t>,</w:t>
      </w:r>
    </w:p>
    <w:p w14:paraId="5F174588" w14:textId="77777777" w:rsidR="00114406" w:rsidRDefault="00114406" w:rsidP="0011440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1AD35D7B" w14:textId="77777777" w:rsidR="00114406" w:rsidRDefault="00114406" w:rsidP="00114406">
      <w:pPr>
        <w:pStyle w:val="PL"/>
        <w:rPr>
          <w:snapToGrid w:val="0"/>
          <w:lang w:eastAsia="zh-CN"/>
        </w:rPr>
      </w:pPr>
      <w:r>
        <w:rPr>
          <w:snapToGrid w:val="0"/>
          <w:lang w:eastAsia="zh-CN"/>
        </w:rPr>
        <w:tab/>
        <w:t>BAP-Header-Rewriting-Removed-List-Item,</w:t>
      </w:r>
    </w:p>
    <w:p w14:paraId="39B600D0" w14:textId="77777777" w:rsidR="00114406" w:rsidRDefault="00114406" w:rsidP="0011440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164A1032" w14:textId="77777777" w:rsidR="00114406" w:rsidRDefault="00114406" w:rsidP="0011440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25BFF78" w14:textId="77777777" w:rsidR="00114406" w:rsidRDefault="00114406" w:rsidP="00114406">
      <w:pPr>
        <w:pStyle w:val="PL"/>
        <w:rPr>
          <w:snapToGrid w:val="0"/>
        </w:rPr>
      </w:pPr>
      <w:r>
        <w:rPr>
          <w:snapToGrid w:val="0"/>
          <w:lang w:eastAsia="zh-CN"/>
        </w:rPr>
        <w:tab/>
      </w:r>
      <w:r>
        <w:rPr>
          <w:snapToGrid w:val="0"/>
        </w:rPr>
        <w:t>ActivationRequestType,</w:t>
      </w:r>
    </w:p>
    <w:p w14:paraId="0E646601" w14:textId="77777777" w:rsidR="00114406" w:rsidRDefault="00114406" w:rsidP="00114406">
      <w:pPr>
        <w:pStyle w:val="PL"/>
      </w:pPr>
      <w:r>
        <w:tab/>
      </w:r>
      <w:r w:rsidRPr="00CF07A6">
        <w:t>PosMeasGapPreConfigList</w:t>
      </w:r>
      <w:r>
        <w:t>,</w:t>
      </w:r>
    </w:p>
    <w:p w14:paraId="3CA9EBD0" w14:textId="77777777" w:rsidR="00114406" w:rsidRDefault="00114406" w:rsidP="00114406">
      <w:pPr>
        <w:pStyle w:val="PL"/>
        <w:rPr>
          <w:snapToGrid w:val="0"/>
          <w:lang w:eastAsia="zh-CN"/>
        </w:rPr>
      </w:pPr>
      <w:r>
        <w:rPr>
          <w:snapToGrid w:val="0"/>
        </w:rPr>
        <w:tab/>
        <w:t>PosMeasurementPeriodicityNR-AoA</w:t>
      </w:r>
      <w:r>
        <w:t>,</w:t>
      </w:r>
    </w:p>
    <w:p w14:paraId="5DC84DEC" w14:textId="77777777" w:rsidR="00114406" w:rsidRDefault="00114406" w:rsidP="00114406">
      <w:pPr>
        <w:pStyle w:val="PL"/>
        <w:rPr>
          <w:snapToGrid w:val="0"/>
          <w:lang w:eastAsia="zh-CN"/>
        </w:rPr>
      </w:pPr>
      <w:r>
        <w:rPr>
          <w:snapToGrid w:val="0"/>
          <w:lang w:eastAsia="zh-CN"/>
        </w:rPr>
        <w:tab/>
        <w:t>SRSPosRRCInactiveConfig</w:t>
      </w:r>
      <w:r>
        <w:t>,</w:t>
      </w:r>
    </w:p>
    <w:p w14:paraId="68623BE3" w14:textId="77777777" w:rsidR="00114406" w:rsidRDefault="00114406" w:rsidP="00114406">
      <w:pPr>
        <w:pStyle w:val="PL"/>
        <w:rPr>
          <w:snapToGrid w:val="0"/>
        </w:rPr>
      </w:pPr>
      <w:r>
        <w:rPr>
          <w:snapToGrid w:val="0"/>
          <w:lang w:eastAsia="zh-CN"/>
        </w:rPr>
        <w:tab/>
      </w:r>
      <w:r>
        <w:rPr>
          <w:snapToGrid w:val="0"/>
        </w:rPr>
        <w:t>SDTBearerConfigurationQueryIndication,</w:t>
      </w:r>
    </w:p>
    <w:p w14:paraId="1BA0558C" w14:textId="77777777" w:rsidR="00114406" w:rsidRDefault="00114406" w:rsidP="00114406">
      <w:pPr>
        <w:pStyle w:val="PL"/>
        <w:rPr>
          <w:snapToGrid w:val="0"/>
        </w:rPr>
      </w:pPr>
      <w:r>
        <w:rPr>
          <w:snapToGrid w:val="0"/>
        </w:rPr>
        <w:tab/>
        <w:t>SDTBearerConfigurationInfo,</w:t>
      </w:r>
    </w:p>
    <w:p w14:paraId="70FEACC7" w14:textId="77777777" w:rsidR="00114406" w:rsidRDefault="00114406" w:rsidP="00114406">
      <w:pPr>
        <w:pStyle w:val="PL"/>
      </w:pPr>
      <w:r>
        <w:rPr>
          <w:snapToGrid w:val="0"/>
        </w:rPr>
        <w:tab/>
      </w:r>
      <w:r>
        <w:t>ServingCellMO-List</w:t>
      </w:r>
      <w:r w:rsidRPr="000C084E">
        <w:t>-Item</w:t>
      </w:r>
      <w:r>
        <w:t>,</w:t>
      </w:r>
    </w:p>
    <w:p w14:paraId="75375516" w14:textId="77777777" w:rsidR="00114406" w:rsidRDefault="00114406" w:rsidP="0011440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66C82480" w14:textId="77777777" w:rsidR="00114406" w:rsidRPr="00E219DC" w:rsidRDefault="00114406" w:rsidP="00114406">
      <w:pPr>
        <w:pStyle w:val="PL"/>
        <w:rPr>
          <w:snapToGrid w:val="0"/>
          <w:lang w:eastAsia="zh-CN"/>
        </w:rPr>
      </w:pPr>
      <w:r>
        <w:rPr>
          <w:noProof w:val="0"/>
        </w:rPr>
        <w:tab/>
        <w:t>Pos</w:t>
      </w:r>
      <w:r w:rsidRPr="00EA5FA7">
        <w:rPr>
          <w:noProof w:val="0"/>
        </w:rPr>
        <w:t>SItypeList</w:t>
      </w:r>
      <w:r>
        <w:rPr>
          <w:snapToGrid w:val="0"/>
        </w:rPr>
        <w:t>,</w:t>
      </w:r>
    </w:p>
    <w:p w14:paraId="272D37EA" w14:textId="77777777" w:rsidR="00114406" w:rsidRDefault="00114406" w:rsidP="00114406">
      <w:pPr>
        <w:pStyle w:val="PL"/>
        <w:rPr>
          <w:noProof w:val="0"/>
          <w:snapToGrid w:val="0"/>
          <w:lang w:eastAsia="zh-CN"/>
        </w:rPr>
      </w:pPr>
      <w:r>
        <w:rPr>
          <w:snapToGrid w:val="0"/>
        </w:rPr>
        <w:tab/>
        <w:t>DAPS-HO-Status</w:t>
      </w:r>
      <w:r>
        <w:rPr>
          <w:rFonts w:hint="eastAsia"/>
          <w:noProof w:val="0"/>
          <w:snapToGrid w:val="0"/>
          <w:lang w:eastAsia="zh-CN"/>
        </w:rPr>
        <w:t>,</w:t>
      </w:r>
    </w:p>
    <w:p w14:paraId="0CC6D7B0" w14:textId="77777777" w:rsidR="00114406" w:rsidRDefault="00114406" w:rsidP="00114406">
      <w:pPr>
        <w:pStyle w:val="PL"/>
        <w:rPr>
          <w:snapToGrid w:val="0"/>
          <w:lang w:val="en-US" w:eastAsia="zh-CN"/>
        </w:rPr>
      </w:pPr>
      <w:r w:rsidRPr="00775BA6">
        <w:rPr>
          <w:snapToGrid w:val="0"/>
        </w:rPr>
        <w:tab/>
        <w:t>UuRLCChannelID</w:t>
      </w:r>
      <w:r>
        <w:rPr>
          <w:snapToGrid w:val="0"/>
          <w:lang w:val="en-US" w:eastAsia="zh-CN"/>
        </w:rPr>
        <w:t>,</w:t>
      </w:r>
    </w:p>
    <w:p w14:paraId="434D3FF2" w14:textId="77777777" w:rsidR="00114406" w:rsidRDefault="00114406" w:rsidP="00114406">
      <w:pPr>
        <w:pStyle w:val="PL"/>
        <w:rPr>
          <w:snapToGrid w:val="0"/>
          <w:lang w:val="en-US" w:eastAsia="zh-CN"/>
        </w:rPr>
      </w:pPr>
      <w:r>
        <w:rPr>
          <w:snapToGrid w:val="0"/>
        </w:rPr>
        <w:tab/>
        <w:t>UplinkTxDirectCurrentTwoCarrierListInfo</w:t>
      </w:r>
      <w:r>
        <w:rPr>
          <w:rFonts w:hint="eastAsia"/>
          <w:snapToGrid w:val="0"/>
          <w:lang w:val="en-US" w:eastAsia="zh-CN"/>
        </w:rPr>
        <w:t>,</w:t>
      </w:r>
    </w:p>
    <w:p w14:paraId="059B0BEC" w14:textId="77777777" w:rsidR="00114406" w:rsidRDefault="00114406" w:rsidP="00114406">
      <w:pPr>
        <w:pStyle w:val="PL"/>
        <w:rPr>
          <w:snapToGrid w:val="0"/>
        </w:rPr>
      </w:pPr>
      <w:r>
        <w:rPr>
          <w:snapToGrid w:val="0"/>
        </w:rPr>
        <w:tab/>
        <w:t>SRSPosRRCInactiveQueryIndication,</w:t>
      </w:r>
    </w:p>
    <w:p w14:paraId="28250A84" w14:textId="77777777" w:rsidR="00114406" w:rsidRDefault="00114406" w:rsidP="00114406">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3011431E" w14:textId="77777777" w:rsidR="00114406" w:rsidRDefault="00114406" w:rsidP="00114406">
      <w:pPr>
        <w:pStyle w:val="PL"/>
        <w:rPr>
          <w:snapToGrid w:val="0"/>
        </w:rPr>
      </w:pPr>
      <w:r>
        <w:rPr>
          <w:lang w:eastAsia="zh-CN"/>
        </w:rPr>
        <w:tab/>
        <w:t>UlTxDirectCurrentMoreCarrierInformation</w:t>
      </w:r>
      <w:r>
        <w:rPr>
          <w:snapToGrid w:val="0"/>
        </w:rPr>
        <w:t>,</w:t>
      </w:r>
    </w:p>
    <w:p w14:paraId="2148B596" w14:textId="77777777" w:rsidR="00114406" w:rsidRDefault="00114406" w:rsidP="00114406">
      <w:pPr>
        <w:pStyle w:val="PL"/>
        <w:rPr>
          <w:snapToGrid w:val="0"/>
        </w:rPr>
      </w:pPr>
      <w:r>
        <w:rPr>
          <w:snapToGrid w:val="0"/>
        </w:rPr>
        <w:tab/>
        <w:t>CPACMCG</w:t>
      </w:r>
      <w:r w:rsidRPr="00642677">
        <w:rPr>
          <w:snapToGrid w:val="0"/>
        </w:rPr>
        <w:t>Information</w:t>
      </w:r>
      <w:r>
        <w:rPr>
          <w:snapToGrid w:val="0"/>
        </w:rPr>
        <w:t>,</w:t>
      </w:r>
    </w:p>
    <w:p w14:paraId="7D6AED3E" w14:textId="77777777" w:rsidR="00114406" w:rsidRDefault="00114406" w:rsidP="00114406">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0A1C54BE" w14:textId="77777777" w:rsidR="00114406" w:rsidRPr="00D67C38" w:rsidRDefault="00114406" w:rsidP="00114406">
      <w:pPr>
        <w:pStyle w:val="PL"/>
        <w:rPr>
          <w:ins w:id="981"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982" w:author="Author" w:date="2023-05-02T23:05:00Z">
        <w:r>
          <w:t>,</w:t>
        </w:r>
      </w:ins>
    </w:p>
    <w:p w14:paraId="7BEBC22E" w14:textId="77777777" w:rsidR="00114406" w:rsidRDefault="00114406" w:rsidP="00114406">
      <w:pPr>
        <w:pStyle w:val="PL"/>
        <w:rPr>
          <w:ins w:id="983" w:author="Author" w:date="2023-06-05T11:50:00Z"/>
          <w:noProof w:val="0"/>
        </w:rPr>
      </w:pPr>
      <w:ins w:id="984" w:author="Author" w:date="2023-05-02T23:05:00Z">
        <w:r>
          <w:rPr>
            <w:noProof w:val="0"/>
          </w:rPr>
          <w:tab/>
        </w:r>
      </w:ins>
      <w:ins w:id="985" w:author="Author" w:date="2023-05-02T23:44:00Z">
        <w:r>
          <w:rPr>
            <w:noProof w:val="0"/>
          </w:rPr>
          <w:t>LTMInformation</w:t>
        </w:r>
      </w:ins>
      <w:ins w:id="986" w:author="Author" w:date="2023-06-05T11:50:00Z">
        <w:r>
          <w:rPr>
            <w:noProof w:val="0"/>
          </w:rPr>
          <w:t>-ToBeSetup</w:t>
        </w:r>
      </w:ins>
      <w:ins w:id="987" w:author="Author" w:date="2023-05-02T23:44:00Z">
        <w:r>
          <w:rPr>
            <w:noProof w:val="0"/>
          </w:rPr>
          <w:t>,</w:t>
        </w:r>
      </w:ins>
    </w:p>
    <w:p w14:paraId="1E8551A7" w14:textId="77777777" w:rsidR="00114406" w:rsidRDefault="00114406" w:rsidP="00114406">
      <w:pPr>
        <w:pStyle w:val="PL"/>
        <w:rPr>
          <w:ins w:id="988" w:author="Author" w:date="2023-06-05T11:50:00Z"/>
          <w:noProof w:val="0"/>
        </w:rPr>
      </w:pPr>
      <w:ins w:id="989" w:author="Author" w:date="2023-06-05T11:50:00Z">
        <w:r>
          <w:rPr>
            <w:noProof w:val="0"/>
          </w:rPr>
          <w:tab/>
          <w:t>LTMInformation-ToBeModified,</w:t>
        </w:r>
      </w:ins>
    </w:p>
    <w:p w14:paraId="7B9A3FB8" w14:textId="77777777" w:rsidR="00114406" w:rsidRDefault="00114406" w:rsidP="00114406">
      <w:pPr>
        <w:pStyle w:val="PL"/>
        <w:rPr>
          <w:ins w:id="990" w:author="Author" w:date="2023-05-02T23:44:00Z"/>
          <w:rFonts w:eastAsia="SimSun"/>
          <w:snapToGrid w:val="0"/>
          <w:lang w:eastAsia="zh-CN"/>
        </w:rPr>
      </w:pPr>
      <w:ins w:id="991" w:author="Author" w:date="2023-06-05T11:50:00Z">
        <w:r>
          <w:rPr>
            <w:noProof w:val="0"/>
          </w:rPr>
          <w:tab/>
          <w:t>LTMRACHConfiguration,</w:t>
        </w:r>
      </w:ins>
    </w:p>
    <w:p w14:paraId="678B5DB1" w14:textId="77777777" w:rsidR="00114406" w:rsidRDefault="00114406" w:rsidP="00114406">
      <w:pPr>
        <w:pStyle w:val="PL"/>
        <w:rPr>
          <w:ins w:id="992" w:author="Author" w:date="2023-05-02T23:05:00Z"/>
          <w:noProof w:val="0"/>
        </w:rPr>
      </w:pPr>
      <w:ins w:id="993" w:author="Author" w:date="2023-05-02T23:44:00Z">
        <w:r>
          <w:rPr>
            <w:noProof w:val="0"/>
          </w:rPr>
          <w:tab/>
        </w:r>
      </w:ins>
      <w:ins w:id="994" w:author="Author" w:date="2023-05-02T23:05:00Z">
        <w:r>
          <w:rPr>
            <w:noProof w:val="0"/>
          </w:rPr>
          <w:t>LTMCells-ToBeReleased-Item,</w:t>
        </w:r>
      </w:ins>
    </w:p>
    <w:p w14:paraId="68964636" w14:textId="77777777" w:rsidR="00114406" w:rsidRDefault="00114406" w:rsidP="00114406">
      <w:pPr>
        <w:pStyle w:val="PL"/>
        <w:rPr>
          <w:ins w:id="995" w:author="Author" w:date="2023-09-04T21:03:00Z"/>
          <w:noProof w:val="0"/>
        </w:rPr>
      </w:pPr>
      <w:ins w:id="996" w:author="Author" w:date="2023-05-02T23:05:00Z">
        <w:r>
          <w:rPr>
            <w:noProof w:val="0"/>
          </w:rPr>
          <w:tab/>
          <w:t>LTMCells-Required-ToBeReleased-Item</w:t>
        </w:r>
      </w:ins>
      <w:ins w:id="997" w:author="Author" w:date="2023-09-04T21:02:00Z">
        <w:r>
          <w:rPr>
            <w:noProof w:val="0"/>
          </w:rPr>
          <w:t>,</w:t>
        </w:r>
      </w:ins>
    </w:p>
    <w:p w14:paraId="68106992" w14:textId="77777777" w:rsidR="00114406" w:rsidRDefault="00114406" w:rsidP="00114406">
      <w:pPr>
        <w:pStyle w:val="PL"/>
        <w:rPr>
          <w:ins w:id="998" w:author="Author" w:date="2023-09-04T21:02:00Z"/>
          <w:noProof w:val="0"/>
        </w:rPr>
      </w:pPr>
      <w:ins w:id="999" w:author="Author" w:date="2023-09-04T21:03:00Z">
        <w:r>
          <w:tab/>
          <w:t>LTMLowerLayerConfig,</w:t>
        </w:r>
      </w:ins>
    </w:p>
    <w:p w14:paraId="58AEEBB7" w14:textId="77777777" w:rsidR="00114406" w:rsidRDefault="00114406" w:rsidP="00114406">
      <w:pPr>
        <w:pStyle w:val="PL"/>
        <w:rPr>
          <w:ins w:id="1000" w:author="Author" w:date="2023-09-04T21:02:00Z"/>
        </w:rPr>
      </w:pPr>
      <w:ins w:id="1001" w:author="Author" w:date="2023-09-04T21:14:00Z">
        <w:r>
          <w:tab/>
          <w:t>LTMLowerLayerConfig-Mod-Resp-Item</w:t>
        </w:r>
      </w:ins>
    </w:p>
    <w:p w14:paraId="4995B7FA" w14:textId="77777777" w:rsidR="00114406" w:rsidDel="00AF4D51" w:rsidRDefault="00114406" w:rsidP="00114406">
      <w:pPr>
        <w:pStyle w:val="PL"/>
        <w:rPr>
          <w:ins w:id="1002" w:author="Author" w:date="2023-05-02T23:40:00Z"/>
          <w:del w:id="1003" w:author="Author" w:date="2023-09-04T21:03:00Z"/>
          <w:noProof w:val="0"/>
        </w:rPr>
      </w:pPr>
    </w:p>
    <w:p w14:paraId="0FBFCC43" w14:textId="77777777" w:rsidR="00114406" w:rsidRPr="00EA5FA7" w:rsidRDefault="00114406" w:rsidP="00114406">
      <w:pPr>
        <w:pStyle w:val="PL"/>
        <w:rPr>
          <w:rFonts w:cs="Courier New"/>
        </w:rPr>
      </w:pPr>
    </w:p>
    <w:p w14:paraId="4C0BE308" w14:textId="77777777" w:rsidR="00114406" w:rsidRPr="00EA5FA7" w:rsidRDefault="00114406" w:rsidP="00114406">
      <w:pPr>
        <w:pStyle w:val="PL"/>
        <w:rPr>
          <w:noProof w:val="0"/>
          <w:snapToGrid w:val="0"/>
        </w:rPr>
      </w:pPr>
    </w:p>
    <w:p w14:paraId="7F1188B0" w14:textId="77777777" w:rsidR="00114406" w:rsidRPr="00EA5FA7" w:rsidRDefault="00114406" w:rsidP="00114406">
      <w:pPr>
        <w:pStyle w:val="PL"/>
        <w:rPr>
          <w:noProof w:val="0"/>
          <w:snapToGrid w:val="0"/>
        </w:rPr>
      </w:pPr>
    </w:p>
    <w:p w14:paraId="5EB5BF86" w14:textId="77777777" w:rsidR="00114406" w:rsidRPr="002C4EA2" w:rsidRDefault="00114406" w:rsidP="00114406">
      <w:pPr>
        <w:pStyle w:val="PL"/>
        <w:rPr>
          <w:noProof w:val="0"/>
          <w:snapToGrid w:val="0"/>
        </w:rPr>
      </w:pPr>
      <w:r w:rsidRPr="002C4EA2">
        <w:rPr>
          <w:noProof w:val="0"/>
          <w:snapToGrid w:val="0"/>
        </w:rPr>
        <w:t>FROM F1AP-IEs</w:t>
      </w:r>
    </w:p>
    <w:p w14:paraId="7D814D9E" w14:textId="77777777" w:rsidR="00114406" w:rsidRPr="002C4EA2" w:rsidRDefault="00114406" w:rsidP="00114406">
      <w:pPr>
        <w:pStyle w:val="PL"/>
        <w:rPr>
          <w:noProof w:val="0"/>
          <w:snapToGrid w:val="0"/>
        </w:rPr>
      </w:pPr>
    </w:p>
    <w:p w14:paraId="648BB3B6" w14:textId="77777777" w:rsidR="00114406" w:rsidRPr="002C4EA2" w:rsidRDefault="00114406" w:rsidP="00114406">
      <w:pPr>
        <w:pStyle w:val="PL"/>
        <w:rPr>
          <w:noProof w:val="0"/>
          <w:snapToGrid w:val="0"/>
        </w:rPr>
      </w:pPr>
      <w:r w:rsidRPr="002C4EA2">
        <w:rPr>
          <w:noProof w:val="0"/>
          <w:snapToGrid w:val="0"/>
        </w:rPr>
        <w:lastRenderedPageBreak/>
        <w:tab/>
        <w:t>PrivateIE-Container{},</w:t>
      </w:r>
    </w:p>
    <w:p w14:paraId="5E7A3D22" w14:textId="77777777" w:rsidR="00114406" w:rsidRPr="0009701E" w:rsidRDefault="00114406" w:rsidP="00114406">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2883066" w14:textId="77777777" w:rsidR="00114406" w:rsidRPr="0009701E" w:rsidRDefault="00114406" w:rsidP="00114406">
      <w:pPr>
        <w:pStyle w:val="PL"/>
        <w:rPr>
          <w:noProof w:val="0"/>
          <w:snapToGrid w:val="0"/>
          <w:lang w:val="fr-FR"/>
        </w:rPr>
      </w:pPr>
      <w:r w:rsidRPr="0009701E">
        <w:rPr>
          <w:noProof w:val="0"/>
          <w:snapToGrid w:val="0"/>
          <w:lang w:val="fr-FR"/>
        </w:rPr>
        <w:tab/>
        <w:t>ProtocolIE-Container{},</w:t>
      </w:r>
    </w:p>
    <w:p w14:paraId="0DB573E0" w14:textId="77777777" w:rsidR="00114406" w:rsidRPr="0009701E" w:rsidRDefault="00114406" w:rsidP="00114406">
      <w:pPr>
        <w:pStyle w:val="PL"/>
        <w:rPr>
          <w:noProof w:val="0"/>
          <w:snapToGrid w:val="0"/>
          <w:lang w:val="fr-FR"/>
        </w:rPr>
      </w:pPr>
      <w:r w:rsidRPr="0009701E">
        <w:rPr>
          <w:noProof w:val="0"/>
          <w:snapToGrid w:val="0"/>
          <w:lang w:val="fr-FR"/>
        </w:rPr>
        <w:tab/>
        <w:t>ProtocolIE-ContainerPair{},</w:t>
      </w:r>
    </w:p>
    <w:p w14:paraId="052B2268" w14:textId="77777777" w:rsidR="00114406" w:rsidRPr="002C4EA2" w:rsidRDefault="00114406" w:rsidP="00114406">
      <w:pPr>
        <w:pStyle w:val="PL"/>
        <w:rPr>
          <w:noProof w:val="0"/>
          <w:snapToGrid w:val="0"/>
        </w:rPr>
      </w:pPr>
      <w:r w:rsidRPr="0009701E">
        <w:rPr>
          <w:noProof w:val="0"/>
          <w:snapToGrid w:val="0"/>
          <w:lang w:val="fr-FR"/>
        </w:rPr>
        <w:tab/>
      </w:r>
      <w:r w:rsidRPr="002C4EA2">
        <w:rPr>
          <w:noProof w:val="0"/>
          <w:snapToGrid w:val="0"/>
        </w:rPr>
        <w:t>ProtocolIE-SingleContainer{},</w:t>
      </w:r>
    </w:p>
    <w:p w14:paraId="62D3B4F0" w14:textId="77777777" w:rsidR="00114406" w:rsidRPr="00AE04CB" w:rsidRDefault="00114406" w:rsidP="00114406">
      <w:pPr>
        <w:pStyle w:val="PL"/>
        <w:rPr>
          <w:noProof w:val="0"/>
          <w:snapToGrid w:val="0"/>
        </w:rPr>
      </w:pPr>
      <w:r w:rsidRPr="002C4EA2">
        <w:rPr>
          <w:noProof w:val="0"/>
          <w:snapToGrid w:val="0"/>
        </w:rPr>
        <w:tab/>
      </w:r>
      <w:r w:rsidRPr="00AE04CB">
        <w:rPr>
          <w:noProof w:val="0"/>
          <w:snapToGrid w:val="0"/>
        </w:rPr>
        <w:t>F1AP-PRIVATE-IES,</w:t>
      </w:r>
    </w:p>
    <w:p w14:paraId="6ED14E20" w14:textId="77777777" w:rsidR="00114406" w:rsidRPr="00EA5FA7" w:rsidRDefault="00114406" w:rsidP="00114406">
      <w:pPr>
        <w:pStyle w:val="PL"/>
        <w:rPr>
          <w:noProof w:val="0"/>
          <w:snapToGrid w:val="0"/>
        </w:rPr>
      </w:pPr>
      <w:r w:rsidRPr="00AE04CB">
        <w:rPr>
          <w:noProof w:val="0"/>
          <w:snapToGrid w:val="0"/>
        </w:rPr>
        <w:tab/>
      </w:r>
      <w:r w:rsidRPr="00EA5FA7">
        <w:rPr>
          <w:noProof w:val="0"/>
          <w:snapToGrid w:val="0"/>
        </w:rPr>
        <w:t>F1AP-PROTOCOL-EXTENSION,</w:t>
      </w:r>
    </w:p>
    <w:p w14:paraId="6EAF13E3" w14:textId="77777777" w:rsidR="00114406" w:rsidRPr="00EA5FA7" w:rsidRDefault="00114406" w:rsidP="00114406">
      <w:pPr>
        <w:pStyle w:val="PL"/>
        <w:rPr>
          <w:noProof w:val="0"/>
          <w:snapToGrid w:val="0"/>
        </w:rPr>
      </w:pPr>
      <w:r w:rsidRPr="00EA5FA7">
        <w:rPr>
          <w:noProof w:val="0"/>
          <w:snapToGrid w:val="0"/>
        </w:rPr>
        <w:tab/>
        <w:t>F1AP-PROTOCOL-IES,</w:t>
      </w:r>
    </w:p>
    <w:p w14:paraId="4D9AEBD1" w14:textId="77777777" w:rsidR="00114406" w:rsidRPr="00EA5FA7" w:rsidRDefault="00114406" w:rsidP="00114406">
      <w:pPr>
        <w:pStyle w:val="PL"/>
        <w:rPr>
          <w:noProof w:val="0"/>
          <w:snapToGrid w:val="0"/>
        </w:rPr>
      </w:pPr>
      <w:r w:rsidRPr="00EA5FA7">
        <w:rPr>
          <w:noProof w:val="0"/>
          <w:snapToGrid w:val="0"/>
        </w:rPr>
        <w:tab/>
        <w:t>F1AP-PROTOCOL-IES-PAIR</w:t>
      </w:r>
    </w:p>
    <w:p w14:paraId="4B55909C" w14:textId="77777777" w:rsidR="00114406" w:rsidRPr="00EA5FA7" w:rsidRDefault="00114406" w:rsidP="00114406">
      <w:pPr>
        <w:pStyle w:val="PL"/>
        <w:rPr>
          <w:noProof w:val="0"/>
          <w:snapToGrid w:val="0"/>
        </w:rPr>
      </w:pPr>
    </w:p>
    <w:p w14:paraId="2C9988CA" w14:textId="77777777" w:rsidR="00114406" w:rsidRPr="00EA5FA7" w:rsidRDefault="00114406" w:rsidP="00114406">
      <w:pPr>
        <w:pStyle w:val="PL"/>
        <w:rPr>
          <w:noProof w:val="0"/>
          <w:snapToGrid w:val="0"/>
        </w:rPr>
      </w:pPr>
      <w:r w:rsidRPr="00EA5FA7">
        <w:rPr>
          <w:noProof w:val="0"/>
          <w:snapToGrid w:val="0"/>
        </w:rPr>
        <w:t>FROM F1AP-Containers</w:t>
      </w:r>
    </w:p>
    <w:p w14:paraId="1921783D" w14:textId="77777777" w:rsidR="00114406" w:rsidRPr="00EA5FA7" w:rsidRDefault="00114406" w:rsidP="00114406">
      <w:pPr>
        <w:pStyle w:val="PL"/>
        <w:rPr>
          <w:noProof w:val="0"/>
          <w:snapToGrid w:val="0"/>
        </w:rPr>
      </w:pPr>
    </w:p>
    <w:p w14:paraId="340E813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2B81137F"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1D5BF2A"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5013616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128DBB7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25E6DEB"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BABC376" w14:textId="77777777" w:rsidR="00114406" w:rsidRPr="00DA11D0" w:rsidRDefault="00114406" w:rsidP="0011440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7765FB4"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342746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77952FC"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4718223"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19A4479"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6417B93"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92E70EC"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35AEEDC2"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2E3E95F"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C7C9656"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62A03D41"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85AC28D" w14:textId="77777777" w:rsidR="00114406" w:rsidRPr="00DA11D0" w:rsidRDefault="00114406" w:rsidP="0011440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CE67032" w14:textId="77777777" w:rsidR="00114406" w:rsidRPr="00DA11D0" w:rsidRDefault="00114406" w:rsidP="00114406">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7F6AE0E3" w14:textId="77777777" w:rsidR="00114406" w:rsidRPr="00EA5FA7" w:rsidRDefault="00114406" w:rsidP="00114406">
      <w:pPr>
        <w:pStyle w:val="PL"/>
        <w:rPr>
          <w:rFonts w:eastAsia="SimSun"/>
          <w:snapToGrid w:val="0"/>
        </w:rPr>
      </w:pPr>
      <w:r w:rsidRPr="00EA5FA7">
        <w:rPr>
          <w:rFonts w:eastAsia="SimSun"/>
          <w:snapToGrid w:val="0"/>
        </w:rPr>
        <w:tab/>
        <w:t>id-Candidate-SpCell-Item,</w:t>
      </w:r>
    </w:p>
    <w:p w14:paraId="4242638B" w14:textId="77777777" w:rsidR="00114406" w:rsidRPr="00EA5FA7" w:rsidRDefault="00114406" w:rsidP="00114406">
      <w:pPr>
        <w:pStyle w:val="PL"/>
        <w:rPr>
          <w:rFonts w:eastAsia="SimSun"/>
          <w:snapToGrid w:val="0"/>
        </w:rPr>
      </w:pPr>
      <w:r w:rsidRPr="00EA5FA7">
        <w:rPr>
          <w:rFonts w:eastAsia="SimSun"/>
          <w:snapToGrid w:val="0"/>
        </w:rPr>
        <w:tab/>
        <w:t>id-Candidate-SpCell-List,</w:t>
      </w:r>
    </w:p>
    <w:p w14:paraId="07F1A7BD" w14:textId="77777777" w:rsidR="00114406" w:rsidRPr="00EA5FA7" w:rsidRDefault="00114406" w:rsidP="00114406">
      <w:pPr>
        <w:pStyle w:val="PL"/>
        <w:rPr>
          <w:rFonts w:eastAsia="SimSun"/>
          <w:snapToGrid w:val="0"/>
        </w:rPr>
      </w:pPr>
      <w:r w:rsidRPr="00EA5FA7">
        <w:rPr>
          <w:rFonts w:eastAsia="SimSun"/>
          <w:snapToGrid w:val="0"/>
        </w:rPr>
        <w:tab/>
        <w:t>id-Cause,</w:t>
      </w:r>
    </w:p>
    <w:p w14:paraId="5CBCA1C6" w14:textId="77777777" w:rsidR="00114406" w:rsidRPr="00EA5FA7" w:rsidRDefault="00114406" w:rsidP="00114406">
      <w:pPr>
        <w:pStyle w:val="PL"/>
        <w:rPr>
          <w:rFonts w:eastAsia="SimSun"/>
          <w:snapToGrid w:val="0"/>
        </w:rPr>
      </w:pPr>
      <w:r w:rsidRPr="00EA5FA7">
        <w:rPr>
          <w:rFonts w:eastAsia="SimSun"/>
          <w:snapToGrid w:val="0"/>
        </w:rPr>
        <w:tab/>
        <w:t>id-Cancel-all-Warning-Messages-Indicator,</w:t>
      </w:r>
    </w:p>
    <w:p w14:paraId="4B9717E6" w14:textId="77777777" w:rsidR="00114406" w:rsidRPr="00EA5FA7" w:rsidRDefault="00114406" w:rsidP="00114406">
      <w:pPr>
        <w:pStyle w:val="PL"/>
        <w:rPr>
          <w:rFonts w:eastAsia="SimSun"/>
          <w:snapToGrid w:val="0"/>
        </w:rPr>
      </w:pPr>
      <w:r w:rsidRPr="00EA5FA7">
        <w:rPr>
          <w:rFonts w:eastAsia="SimSun"/>
          <w:snapToGrid w:val="0"/>
        </w:rPr>
        <w:tab/>
        <w:t>id-Cells-Failed-to-be-Activated-List,</w:t>
      </w:r>
    </w:p>
    <w:p w14:paraId="7E7CACC4" w14:textId="77777777" w:rsidR="00114406" w:rsidRPr="00EA5FA7" w:rsidRDefault="00114406" w:rsidP="00114406">
      <w:pPr>
        <w:pStyle w:val="PL"/>
        <w:rPr>
          <w:rFonts w:eastAsia="SimSun"/>
          <w:snapToGrid w:val="0"/>
        </w:rPr>
      </w:pPr>
      <w:r w:rsidRPr="00EA5FA7">
        <w:rPr>
          <w:rFonts w:eastAsia="SimSun"/>
          <w:snapToGrid w:val="0"/>
        </w:rPr>
        <w:tab/>
        <w:t xml:space="preserve">id-Cells-Failed-to-be-Activated-List-Item, </w:t>
      </w:r>
    </w:p>
    <w:p w14:paraId="0FFCCFB8" w14:textId="77777777" w:rsidR="00114406" w:rsidRPr="00EA5FA7" w:rsidRDefault="00114406" w:rsidP="00114406">
      <w:pPr>
        <w:pStyle w:val="PL"/>
        <w:rPr>
          <w:rFonts w:eastAsia="SimSun"/>
          <w:snapToGrid w:val="0"/>
        </w:rPr>
      </w:pPr>
      <w:r w:rsidRPr="00EA5FA7">
        <w:rPr>
          <w:rFonts w:eastAsia="SimSun"/>
          <w:snapToGrid w:val="0"/>
        </w:rPr>
        <w:tab/>
        <w:t>id-Cells-Status-Item,</w:t>
      </w:r>
    </w:p>
    <w:p w14:paraId="70B98AB3" w14:textId="77777777" w:rsidR="00114406" w:rsidRPr="00EA5FA7" w:rsidRDefault="00114406" w:rsidP="00114406">
      <w:pPr>
        <w:pStyle w:val="PL"/>
        <w:rPr>
          <w:rFonts w:eastAsia="SimSun"/>
          <w:snapToGrid w:val="0"/>
        </w:rPr>
      </w:pPr>
      <w:r w:rsidRPr="00EA5FA7">
        <w:rPr>
          <w:rFonts w:eastAsia="SimSun"/>
          <w:snapToGrid w:val="0"/>
        </w:rPr>
        <w:tab/>
        <w:t>id-Cells-Status-List,</w:t>
      </w:r>
    </w:p>
    <w:p w14:paraId="190AF276" w14:textId="77777777" w:rsidR="00114406" w:rsidRPr="00EA5FA7" w:rsidRDefault="00114406" w:rsidP="00114406">
      <w:pPr>
        <w:pStyle w:val="PL"/>
        <w:rPr>
          <w:rFonts w:eastAsia="SimSun"/>
          <w:snapToGrid w:val="0"/>
        </w:rPr>
      </w:pPr>
      <w:r w:rsidRPr="00EA5FA7">
        <w:rPr>
          <w:rFonts w:eastAsia="SimSun"/>
          <w:snapToGrid w:val="0"/>
        </w:rPr>
        <w:tab/>
        <w:t>id-Cells-to-be-Activated-List,</w:t>
      </w:r>
    </w:p>
    <w:p w14:paraId="54044F0A" w14:textId="77777777" w:rsidR="00114406" w:rsidRPr="00EA5FA7" w:rsidRDefault="00114406" w:rsidP="00114406">
      <w:pPr>
        <w:pStyle w:val="PL"/>
        <w:rPr>
          <w:rFonts w:eastAsia="SimSun"/>
          <w:snapToGrid w:val="0"/>
        </w:rPr>
      </w:pPr>
      <w:r w:rsidRPr="00EA5FA7">
        <w:rPr>
          <w:rFonts w:eastAsia="SimSun"/>
          <w:snapToGrid w:val="0"/>
        </w:rPr>
        <w:tab/>
        <w:t>id-Cells-to-be-Activated-List-Item,</w:t>
      </w:r>
    </w:p>
    <w:p w14:paraId="445918FC" w14:textId="77777777" w:rsidR="00114406" w:rsidRPr="00EA5FA7" w:rsidRDefault="00114406" w:rsidP="00114406">
      <w:pPr>
        <w:pStyle w:val="PL"/>
        <w:rPr>
          <w:rFonts w:eastAsia="SimSun"/>
          <w:snapToGrid w:val="0"/>
        </w:rPr>
      </w:pPr>
      <w:r w:rsidRPr="00EA5FA7">
        <w:rPr>
          <w:rFonts w:eastAsia="SimSun"/>
          <w:snapToGrid w:val="0"/>
        </w:rPr>
        <w:tab/>
        <w:t>id-Cells-to-be-Deactivated-List,</w:t>
      </w:r>
    </w:p>
    <w:p w14:paraId="29205A08" w14:textId="77777777" w:rsidR="00114406" w:rsidRPr="00EA5FA7" w:rsidRDefault="00114406" w:rsidP="00114406">
      <w:pPr>
        <w:pStyle w:val="PL"/>
        <w:rPr>
          <w:rFonts w:eastAsia="SimSun"/>
          <w:snapToGrid w:val="0"/>
        </w:rPr>
      </w:pPr>
      <w:r w:rsidRPr="00EA5FA7">
        <w:rPr>
          <w:rFonts w:eastAsia="SimSun"/>
          <w:snapToGrid w:val="0"/>
        </w:rPr>
        <w:tab/>
        <w:t>id-Cells-to-be-Deactivated-List-Item,</w:t>
      </w:r>
    </w:p>
    <w:p w14:paraId="592AC09E" w14:textId="77777777" w:rsidR="00114406" w:rsidRPr="00EA5FA7" w:rsidRDefault="00114406" w:rsidP="00114406">
      <w:pPr>
        <w:pStyle w:val="PL"/>
        <w:rPr>
          <w:rFonts w:eastAsia="SimSun"/>
          <w:snapToGrid w:val="0"/>
        </w:rPr>
      </w:pPr>
      <w:r w:rsidRPr="00EA5FA7">
        <w:rPr>
          <w:rFonts w:eastAsia="SimSun"/>
          <w:snapToGrid w:val="0"/>
        </w:rPr>
        <w:tab/>
        <w:t>id-ConfirmedUEID,</w:t>
      </w:r>
    </w:p>
    <w:p w14:paraId="582C53D3" w14:textId="77777777" w:rsidR="00114406" w:rsidRPr="00EA5FA7" w:rsidRDefault="00114406" w:rsidP="00114406">
      <w:pPr>
        <w:pStyle w:val="PL"/>
        <w:rPr>
          <w:rFonts w:eastAsia="SimSun"/>
          <w:snapToGrid w:val="0"/>
        </w:rPr>
      </w:pPr>
      <w:r w:rsidRPr="00EA5FA7">
        <w:rPr>
          <w:rFonts w:eastAsia="SimSun"/>
          <w:snapToGrid w:val="0"/>
        </w:rPr>
        <w:tab/>
        <w:t>id-CriticalityDiagnostics,</w:t>
      </w:r>
    </w:p>
    <w:p w14:paraId="3798AB1B" w14:textId="77777777" w:rsidR="00114406" w:rsidRPr="00EA5FA7" w:rsidRDefault="00114406" w:rsidP="00114406">
      <w:pPr>
        <w:pStyle w:val="PL"/>
        <w:rPr>
          <w:rFonts w:eastAsia="SimSun"/>
          <w:snapToGrid w:val="0"/>
        </w:rPr>
      </w:pPr>
      <w:r w:rsidRPr="00EA5FA7">
        <w:rPr>
          <w:rFonts w:eastAsia="SimSun"/>
          <w:snapToGrid w:val="0"/>
        </w:rPr>
        <w:tab/>
        <w:t>id-C-RNTI,</w:t>
      </w:r>
    </w:p>
    <w:p w14:paraId="76E90266" w14:textId="77777777" w:rsidR="00114406" w:rsidRPr="00EA5FA7" w:rsidRDefault="00114406" w:rsidP="00114406">
      <w:pPr>
        <w:pStyle w:val="PL"/>
        <w:rPr>
          <w:rFonts w:eastAsia="SimSun"/>
          <w:snapToGrid w:val="0"/>
        </w:rPr>
      </w:pPr>
      <w:r w:rsidRPr="00EA5FA7">
        <w:rPr>
          <w:rFonts w:eastAsia="SimSun"/>
          <w:snapToGrid w:val="0"/>
        </w:rPr>
        <w:tab/>
        <w:t>id-CUtoDURRCInformation,</w:t>
      </w:r>
    </w:p>
    <w:p w14:paraId="640DE9DB" w14:textId="77777777" w:rsidR="00114406" w:rsidRPr="00EA5FA7" w:rsidRDefault="00114406" w:rsidP="00114406">
      <w:pPr>
        <w:pStyle w:val="PL"/>
        <w:rPr>
          <w:rFonts w:eastAsia="SimSun"/>
          <w:snapToGrid w:val="0"/>
        </w:rPr>
      </w:pPr>
      <w:r w:rsidRPr="00EA5FA7">
        <w:rPr>
          <w:rFonts w:eastAsia="SimSun"/>
          <w:snapToGrid w:val="0"/>
        </w:rPr>
        <w:tab/>
        <w:t>id-DRB-Activity-Item,</w:t>
      </w:r>
    </w:p>
    <w:p w14:paraId="04D1587E" w14:textId="77777777" w:rsidR="00114406" w:rsidRPr="00EA5FA7" w:rsidRDefault="00114406" w:rsidP="00114406">
      <w:pPr>
        <w:pStyle w:val="PL"/>
        <w:rPr>
          <w:rFonts w:eastAsia="SimSun"/>
          <w:snapToGrid w:val="0"/>
        </w:rPr>
      </w:pPr>
      <w:r w:rsidRPr="00EA5FA7">
        <w:rPr>
          <w:rFonts w:eastAsia="SimSun"/>
          <w:snapToGrid w:val="0"/>
        </w:rPr>
        <w:tab/>
        <w:t>id-DRB-Activity-List,</w:t>
      </w:r>
    </w:p>
    <w:p w14:paraId="6E3C9CC2" w14:textId="77777777" w:rsidR="00114406" w:rsidRPr="00EA5FA7" w:rsidRDefault="00114406" w:rsidP="00114406">
      <w:pPr>
        <w:pStyle w:val="PL"/>
        <w:rPr>
          <w:rFonts w:eastAsia="SimSun"/>
          <w:snapToGrid w:val="0"/>
        </w:rPr>
      </w:pPr>
      <w:r w:rsidRPr="00EA5FA7">
        <w:rPr>
          <w:rFonts w:eastAsia="SimSun"/>
          <w:snapToGrid w:val="0"/>
        </w:rPr>
        <w:tab/>
        <w:t>id-DRBs-FailedToBeModified-Item,</w:t>
      </w:r>
    </w:p>
    <w:p w14:paraId="2656A727" w14:textId="77777777" w:rsidR="00114406" w:rsidRPr="00EA5FA7" w:rsidRDefault="00114406" w:rsidP="00114406">
      <w:pPr>
        <w:pStyle w:val="PL"/>
        <w:rPr>
          <w:rFonts w:eastAsia="SimSun"/>
          <w:snapToGrid w:val="0"/>
        </w:rPr>
      </w:pPr>
      <w:r w:rsidRPr="00EA5FA7">
        <w:rPr>
          <w:rFonts w:eastAsia="SimSun"/>
          <w:snapToGrid w:val="0"/>
        </w:rPr>
        <w:tab/>
        <w:t>id-DRBs-FailedToBeModified-List,</w:t>
      </w:r>
    </w:p>
    <w:p w14:paraId="65575390" w14:textId="77777777" w:rsidR="00114406" w:rsidRPr="00EA5FA7" w:rsidRDefault="00114406" w:rsidP="00114406">
      <w:pPr>
        <w:pStyle w:val="PL"/>
        <w:rPr>
          <w:rFonts w:eastAsia="SimSun"/>
          <w:snapToGrid w:val="0"/>
        </w:rPr>
      </w:pPr>
      <w:r w:rsidRPr="00EA5FA7">
        <w:rPr>
          <w:rFonts w:eastAsia="SimSun"/>
          <w:snapToGrid w:val="0"/>
        </w:rPr>
        <w:tab/>
        <w:t>id-DRBs-FailedToBeSetup-Item,</w:t>
      </w:r>
    </w:p>
    <w:p w14:paraId="622DB7B1" w14:textId="77777777" w:rsidR="00114406" w:rsidRPr="00EA5FA7" w:rsidRDefault="00114406" w:rsidP="00114406">
      <w:pPr>
        <w:pStyle w:val="PL"/>
        <w:rPr>
          <w:rFonts w:eastAsia="SimSun"/>
          <w:snapToGrid w:val="0"/>
        </w:rPr>
      </w:pPr>
      <w:r w:rsidRPr="00EA5FA7">
        <w:rPr>
          <w:rFonts w:eastAsia="SimSun"/>
          <w:snapToGrid w:val="0"/>
        </w:rPr>
        <w:lastRenderedPageBreak/>
        <w:tab/>
        <w:t>id-DRBs-FailedToBeSetup-List,</w:t>
      </w:r>
    </w:p>
    <w:p w14:paraId="0EECEF39" w14:textId="77777777" w:rsidR="00114406" w:rsidRPr="00EA5FA7" w:rsidRDefault="00114406" w:rsidP="00114406">
      <w:pPr>
        <w:pStyle w:val="PL"/>
        <w:rPr>
          <w:rFonts w:eastAsia="SimSun"/>
          <w:snapToGrid w:val="0"/>
        </w:rPr>
      </w:pPr>
      <w:r w:rsidRPr="00EA5FA7">
        <w:rPr>
          <w:rFonts w:eastAsia="SimSun"/>
          <w:snapToGrid w:val="0"/>
        </w:rPr>
        <w:tab/>
        <w:t>id-DRBs-FailedToBeSetupMod-Item,</w:t>
      </w:r>
    </w:p>
    <w:p w14:paraId="32A22317" w14:textId="77777777" w:rsidR="00114406" w:rsidRPr="00EA5FA7" w:rsidRDefault="00114406" w:rsidP="00114406">
      <w:pPr>
        <w:pStyle w:val="PL"/>
        <w:rPr>
          <w:rFonts w:eastAsia="SimSun"/>
          <w:snapToGrid w:val="0"/>
        </w:rPr>
      </w:pPr>
      <w:r w:rsidRPr="00EA5FA7">
        <w:rPr>
          <w:rFonts w:eastAsia="SimSun"/>
          <w:snapToGrid w:val="0"/>
        </w:rPr>
        <w:tab/>
        <w:t>id-DRBs-FailedToBeSetupMod-List,</w:t>
      </w:r>
    </w:p>
    <w:p w14:paraId="11290AD7" w14:textId="77777777" w:rsidR="00114406" w:rsidRPr="00EA5FA7" w:rsidRDefault="00114406" w:rsidP="00114406">
      <w:pPr>
        <w:pStyle w:val="PL"/>
        <w:rPr>
          <w:rFonts w:eastAsia="SimSun"/>
          <w:snapToGrid w:val="0"/>
        </w:rPr>
      </w:pPr>
      <w:r w:rsidRPr="00EA5FA7">
        <w:rPr>
          <w:rFonts w:eastAsia="SimSun"/>
          <w:snapToGrid w:val="0"/>
        </w:rPr>
        <w:tab/>
        <w:t>id-DRBs-ModifiedConf-Item,</w:t>
      </w:r>
    </w:p>
    <w:p w14:paraId="6E9199A4" w14:textId="77777777" w:rsidR="00114406" w:rsidRPr="00EA5FA7" w:rsidRDefault="00114406" w:rsidP="00114406">
      <w:pPr>
        <w:pStyle w:val="PL"/>
        <w:rPr>
          <w:rFonts w:eastAsia="SimSun"/>
          <w:snapToGrid w:val="0"/>
        </w:rPr>
      </w:pPr>
      <w:r w:rsidRPr="00EA5FA7">
        <w:rPr>
          <w:rFonts w:eastAsia="SimSun"/>
          <w:snapToGrid w:val="0"/>
        </w:rPr>
        <w:tab/>
        <w:t>id-DRBs-ModifiedConf-List,</w:t>
      </w:r>
    </w:p>
    <w:p w14:paraId="62C029FA" w14:textId="77777777" w:rsidR="00114406" w:rsidRPr="00EA5FA7" w:rsidRDefault="00114406" w:rsidP="00114406">
      <w:pPr>
        <w:pStyle w:val="PL"/>
        <w:rPr>
          <w:rFonts w:eastAsia="SimSun"/>
          <w:snapToGrid w:val="0"/>
        </w:rPr>
      </w:pPr>
      <w:r w:rsidRPr="00EA5FA7">
        <w:rPr>
          <w:rFonts w:eastAsia="SimSun"/>
          <w:snapToGrid w:val="0"/>
        </w:rPr>
        <w:tab/>
        <w:t>id-DRBs-Modified-Item,</w:t>
      </w:r>
    </w:p>
    <w:p w14:paraId="01175057" w14:textId="77777777" w:rsidR="00114406" w:rsidRPr="00EA5FA7" w:rsidRDefault="00114406" w:rsidP="00114406">
      <w:pPr>
        <w:pStyle w:val="PL"/>
        <w:rPr>
          <w:rFonts w:eastAsia="SimSun"/>
          <w:snapToGrid w:val="0"/>
        </w:rPr>
      </w:pPr>
      <w:r w:rsidRPr="00EA5FA7">
        <w:rPr>
          <w:rFonts w:eastAsia="SimSun"/>
          <w:snapToGrid w:val="0"/>
        </w:rPr>
        <w:tab/>
        <w:t>id-DRBs-Modified-List,</w:t>
      </w:r>
    </w:p>
    <w:p w14:paraId="7671B806" w14:textId="77777777" w:rsidR="00114406" w:rsidRPr="00EA5FA7" w:rsidRDefault="00114406" w:rsidP="00114406">
      <w:pPr>
        <w:pStyle w:val="PL"/>
        <w:rPr>
          <w:rFonts w:eastAsia="SimSun"/>
          <w:snapToGrid w:val="0"/>
        </w:rPr>
      </w:pPr>
      <w:r w:rsidRPr="00EA5FA7">
        <w:rPr>
          <w:rFonts w:eastAsia="SimSun"/>
          <w:snapToGrid w:val="0"/>
        </w:rPr>
        <w:tab/>
        <w:t>id-DRB-Notify-Item,</w:t>
      </w:r>
    </w:p>
    <w:p w14:paraId="03ADB4A6" w14:textId="77777777" w:rsidR="00114406" w:rsidRPr="00EA5FA7" w:rsidRDefault="00114406" w:rsidP="00114406">
      <w:pPr>
        <w:pStyle w:val="PL"/>
        <w:rPr>
          <w:rFonts w:eastAsia="SimSun"/>
          <w:snapToGrid w:val="0"/>
        </w:rPr>
      </w:pPr>
      <w:r w:rsidRPr="00EA5FA7">
        <w:rPr>
          <w:rFonts w:eastAsia="SimSun"/>
          <w:snapToGrid w:val="0"/>
        </w:rPr>
        <w:tab/>
        <w:t>id-DRB-Notify-List,</w:t>
      </w:r>
    </w:p>
    <w:p w14:paraId="39F7E3B3" w14:textId="77777777" w:rsidR="00114406" w:rsidRPr="00EA5FA7" w:rsidRDefault="00114406" w:rsidP="00114406">
      <w:pPr>
        <w:pStyle w:val="PL"/>
        <w:rPr>
          <w:rFonts w:eastAsia="SimSun"/>
          <w:snapToGrid w:val="0"/>
        </w:rPr>
      </w:pPr>
      <w:r w:rsidRPr="00EA5FA7">
        <w:rPr>
          <w:rFonts w:eastAsia="SimSun"/>
          <w:snapToGrid w:val="0"/>
        </w:rPr>
        <w:tab/>
        <w:t>id-DRBs-Required-ToBeModified-Item,</w:t>
      </w:r>
    </w:p>
    <w:p w14:paraId="75E727FC" w14:textId="77777777" w:rsidR="00114406" w:rsidRPr="00EA5FA7" w:rsidRDefault="00114406" w:rsidP="00114406">
      <w:pPr>
        <w:pStyle w:val="PL"/>
        <w:rPr>
          <w:rFonts w:eastAsia="SimSun"/>
          <w:snapToGrid w:val="0"/>
        </w:rPr>
      </w:pPr>
      <w:r w:rsidRPr="00EA5FA7">
        <w:rPr>
          <w:rFonts w:eastAsia="SimSun"/>
          <w:snapToGrid w:val="0"/>
        </w:rPr>
        <w:tab/>
        <w:t>id-DRBs-Required-ToBeModified-List,</w:t>
      </w:r>
    </w:p>
    <w:p w14:paraId="3FF5E635" w14:textId="77777777" w:rsidR="00114406" w:rsidRPr="00EA5FA7" w:rsidRDefault="00114406" w:rsidP="00114406">
      <w:pPr>
        <w:pStyle w:val="PL"/>
        <w:rPr>
          <w:rFonts w:eastAsia="SimSun"/>
          <w:snapToGrid w:val="0"/>
        </w:rPr>
      </w:pPr>
      <w:r w:rsidRPr="00EA5FA7">
        <w:rPr>
          <w:rFonts w:eastAsia="SimSun"/>
          <w:snapToGrid w:val="0"/>
        </w:rPr>
        <w:tab/>
        <w:t>id-DRBs-Required-ToBeReleased-Item,</w:t>
      </w:r>
    </w:p>
    <w:p w14:paraId="578D5C3D" w14:textId="77777777" w:rsidR="00114406" w:rsidRPr="00EA5FA7" w:rsidRDefault="00114406" w:rsidP="00114406">
      <w:pPr>
        <w:pStyle w:val="PL"/>
        <w:rPr>
          <w:rFonts w:eastAsia="SimSun"/>
          <w:snapToGrid w:val="0"/>
        </w:rPr>
      </w:pPr>
      <w:r w:rsidRPr="00EA5FA7">
        <w:rPr>
          <w:rFonts w:eastAsia="SimSun"/>
          <w:snapToGrid w:val="0"/>
        </w:rPr>
        <w:tab/>
        <w:t>id-DRBs-Required-ToBeReleased-List,</w:t>
      </w:r>
    </w:p>
    <w:p w14:paraId="651879F5" w14:textId="77777777" w:rsidR="00114406" w:rsidRPr="00EA5FA7" w:rsidRDefault="00114406" w:rsidP="00114406">
      <w:pPr>
        <w:pStyle w:val="PL"/>
        <w:rPr>
          <w:rFonts w:eastAsia="SimSun"/>
          <w:snapToGrid w:val="0"/>
        </w:rPr>
      </w:pPr>
      <w:r w:rsidRPr="00EA5FA7">
        <w:rPr>
          <w:rFonts w:eastAsia="SimSun"/>
          <w:snapToGrid w:val="0"/>
        </w:rPr>
        <w:tab/>
        <w:t>id-DRBs-Setup-Item,</w:t>
      </w:r>
    </w:p>
    <w:p w14:paraId="770B981F" w14:textId="77777777" w:rsidR="00114406" w:rsidRPr="00EA5FA7" w:rsidRDefault="00114406" w:rsidP="00114406">
      <w:pPr>
        <w:pStyle w:val="PL"/>
        <w:rPr>
          <w:rFonts w:eastAsia="SimSun"/>
          <w:snapToGrid w:val="0"/>
        </w:rPr>
      </w:pPr>
      <w:r w:rsidRPr="00EA5FA7">
        <w:rPr>
          <w:rFonts w:eastAsia="SimSun"/>
          <w:snapToGrid w:val="0"/>
        </w:rPr>
        <w:tab/>
        <w:t>id-DRBs-Setup-List,</w:t>
      </w:r>
    </w:p>
    <w:p w14:paraId="12D7E197" w14:textId="77777777" w:rsidR="00114406" w:rsidRPr="00EA5FA7" w:rsidRDefault="00114406" w:rsidP="00114406">
      <w:pPr>
        <w:pStyle w:val="PL"/>
        <w:rPr>
          <w:rFonts w:eastAsia="SimSun"/>
          <w:snapToGrid w:val="0"/>
        </w:rPr>
      </w:pPr>
      <w:r w:rsidRPr="00EA5FA7">
        <w:rPr>
          <w:rFonts w:eastAsia="SimSun"/>
          <w:snapToGrid w:val="0"/>
        </w:rPr>
        <w:tab/>
        <w:t>id-DRBs-SetupMod-Item,</w:t>
      </w:r>
    </w:p>
    <w:p w14:paraId="7EF608F0" w14:textId="77777777" w:rsidR="00114406" w:rsidRPr="00EA5FA7" w:rsidRDefault="00114406" w:rsidP="00114406">
      <w:pPr>
        <w:pStyle w:val="PL"/>
        <w:rPr>
          <w:rFonts w:eastAsia="SimSun"/>
          <w:snapToGrid w:val="0"/>
        </w:rPr>
      </w:pPr>
      <w:r w:rsidRPr="00EA5FA7">
        <w:rPr>
          <w:rFonts w:eastAsia="SimSun"/>
          <w:snapToGrid w:val="0"/>
        </w:rPr>
        <w:tab/>
        <w:t>id-DRBs-SetupMod-List,</w:t>
      </w:r>
    </w:p>
    <w:p w14:paraId="3FC1CA09" w14:textId="77777777" w:rsidR="00114406" w:rsidRPr="00EA5FA7" w:rsidRDefault="00114406" w:rsidP="00114406">
      <w:pPr>
        <w:pStyle w:val="PL"/>
        <w:rPr>
          <w:rFonts w:eastAsia="SimSun"/>
          <w:snapToGrid w:val="0"/>
        </w:rPr>
      </w:pPr>
      <w:r w:rsidRPr="00EA5FA7">
        <w:rPr>
          <w:rFonts w:eastAsia="SimSun"/>
          <w:snapToGrid w:val="0"/>
        </w:rPr>
        <w:tab/>
        <w:t>id-DRBs-ToBeModified-Item,</w:t>
      </w:r>
    </w:p>
    <w:p w14:paraId="08709603" w14:textId="77777777" w:rsidR="00114406" w:rsidRPr="00EA5FA7" w:rsidRDefault="00114406" w:rsidP="00114406">
      <w:pPr>
        <w:pStyle w:val="PL"/>
        <w:rPr>
          <w:rFonts w:eastAsia="SimSun"/>
          <w:snapToGrid w:val="0"/>
        </w:rPr>
      </w:pPr>
      <w:r w:rsidRPr="00EA5FA7">
        <w:rPr>
          <w:rFonts w:eastAsia="SimSun"/>
          <w:snapToGrid w:val="0"/>
        </w:rPr>
        <w:tab/>
        <w:t>id-DRBs-ToBeModified-List,</w:t>
      </w:r>
    </w:p>
    <w:p w14:paraId="6237A34A" w14:textId="77777777" w:rsidR="00114406" w:rsidRPr="00EA5FA7" w:rsidRDefault="00114406" w:rsidP="00114406">
      <w:pPr>
        <w:pStyle w:val="PL"/>
        <w:rPr>
          <w:rFonts w:eastAsia="SimSun"/>
          <w:snapToGrid w:val="0"/>
        </w:rPr>
      </w:pPr>
      <w:r w:rsidRPr="00EA5FA7">
        <w:rPr>
          <w:rFonts w:eastAsia="SimSun"/>
          <w:snapToGrid w:val="0"/>
        </w:rPr>
        <w:tab/>
        <w:t>id-DRBs-ToBeReleased-Item,</w:t>
      </w:r>
    </w:p>
    <w:p w14:paraId="0B80428D" w14:textId="77777777" w:rsidR="00114406" w:rsidRPr="00EA5FA7" w:rsidRDefault="00114406" w:rsidP="00114406">
      <w:pPr>
        <w:pStyle w:val="PL"/>
        <w:rPr>
          <w:rFonts w:eastAsia="SimSun"/>
          <w:snapToGrid w:val="0"/>
        </w:rPr>
      </w:pPr>
      <w:r w:rsidRPr="00EA5FA7">
        <w:rPr>
          <w:rFonts w:eastAsia="SimSun"/>
          <w:snapToGrid w:val="0"/>
        </w:rPr>
        <w:tab/>
        <w:t>id-DRBs-ToBeReleased-List,</w:t>
      </w:r>
    </w:p>
    <w:p w14:paraId="5285C794" w14:textId="77777777" w:rsidR="00114406" w:rsidRPr="00EA5FA7" w:rsidRDefault="00114406" w:rsidP="00114406">
      <w:pPr>
        <w:pStyle w:val="PL"/>
        <w:rPr>
          <w:rFonts w:eastAsia="SimSun"/>
          <w:snapToGrid w:val="0"/>
        </w:rPr>
      </w:pPr>
      <w:r w:rsidRPr="00EA5FA7">
        <w:rPr>
          <w:rFonts w:eastAsia="SimSun"/>
          <w:snapToGrid w:val="0"/>
        </w:rPr>
        <w:tab/>
        <w:t>id-DRBs-ToBeSetup-Item,</w:t>
      </w:r>
    </w:p>
    <w:p w14:paraId="714666FC" w14:textId="77777777" w:rsidR="00114406" w:rsidRPr="00EA5FA7" w:rsidRDefault="00114406" w:rsidP="00114406">
      <w:pPr>
        <w:pStyle w:val="PL"/>
        <w:rPr>
          <w:rFonts w:eastAsia="SimSun"/>
          <w:snapToGrid w:val="0"/>
        </w:rPr>
      </w:pPr>
      <w:r w:rsidRPr="00EA5FA7">
        <w:rPr>
          <w:rFonts w:eastAsia="SimSun"/>
          <w:snapToGrid w:val="0"/>
        </w:rPr>
        <w:tab/>
        <w:t>id-DRBs-ToBeSetup-List,</w:t>
      </w:r>
    </w:p>
    <w:p w14:paraId="34E9B2CE" w14:textId="77777777" w:rsidR="00114406" w:rsidRPr="00EA5FA7" w:rsidRDefault="00114406" w:rsidP="00114406">
      <w:pPr>
        <w:pStyle w:val="PL"/>
        <w:rPr>
          <w:rFonts w:eastAsia="SimSun"/>
          <w:snapToGrid w:val="0"/>
        </w:rPr>
      </w:pPr>
      <w:r w:rsidRPr="00EA5FA7">
        <w:rPr>
          <w:rFonts w:eastAsia="SimSun"/>
          <w:snapToGrid w:val="0"/>
        </w:rPr>
        <w:tab/>
        <w:t>id-DRBs-ToBeSetupMod-Item,</w:t>
      </w:r>
    </w:p>
    <w:p w14:paraId="047D59FD" w14:textId="77777777" w:rsidR="00114406" w:rsidRPr="00EA5FA7" w:rsidRDefault="00114406" w:rsidP="00114406">
      <w:pPr>
        <w:pStyle w:val="PL"/>
        <w:rPr>
          <w:rFonts w:eastAsia="SimSun"/>
          <w:snapToGrid w:val="0"/>
        </w:rPr>
      </w:pPr>
      <w:r w:rsidRPr="00EA5FA7">
        <w:rPr>
          <w:rFonts w:eastAsia="SimSun"/>
          <w:snapToGrid w:val="0"/>
        </w:rPr>
        <w:tab/>
        <w:t>id-DRBs-ToBeSetupMod-List,</w:t>
      </w:r>
    </w:p>
    <w:p w14:paraId="57F1E785" w14:textId="77777777" w:rsidR="00114406" w:rsidRPr="00EA5FA7" w:rsidRDefault="00114406" w:rsidP="00114406">
      <w:pPr>
        <w:pStyle w:val="PL"/>
        <w:rPr>
          <w:rFonts w:eastAsia="SimSun"/>
          <w:snapToGrid w:val="0"/>
        </w:rPr>
      </w:pPr>
      <w:r w:rsidRPr="00EA5FA7">
        <w:rPr>
          <w:rFonts w:eastAsia="SimSun"/>
          <w:snapToGrid w:val="0"/>
        </w:rPr>
        <w:tab/>
        <w:t>id-DRXCycle,</w:t>
      </w:r>
    </w:p>
    <w:p w14:paraId="764BC463" w14:textId="77777777" w:rsidR="00114406" w:rsidRPr="00EA5FA7" w:rsidRDefault="00114406" w:rsidP="00114406">
      <w:pPr>
        <w:pStyle w:val="PL"/>
        <w:rPr>
          <w:rFonts w:eastAsia="SimSun"/>
          <w:snapToGrid w:val="0"/>
        </w:rPr>
      </w:pPr>
      <w:r w:rsidRPr="00EA5FA7">
        <w:rPr>
          <w:rFonts w:eastAsia="SimSun"/>
          <w:snapToGrid w:val="0"/>
        </w:rPr>
        <w:tab/>
        <w:t>id-DUtoCURRCInformation,</w:t>
      </w:r>
    </w:p>
    <w:p w14:paraId="53B9F975" w14:textId="77777777" w:rsidR="00114406" w:rsidRPr="00EA5FA7" w:rsidRDefault="00114406" w:rsidP="00114406">
      <w:pPr>
        <w:pStyle w:val="PL"/>
        <w:rPr>
          <w:rFonts w:eastAsia="SimSun"/>
          <w:snapToGrid w:val="0"/>
        </w:rPr>
      </w:pPr>
      <w:r w:rsidRPr="00EA5FA7">
        <w:rPr>
          <w:rFonts w:eastAsia="SimSun"/>
          <w:snapToGrid w:val="0"/>
        </w:rPr>
        <w:tab/>
        <w:t>id-ExecuteDuplication,</w:t>
      </w:r>
    </w:p>
    <w:p w14:paraId="20A3E223" w14:textId="77777777" w:rsidR="00114406" w:rsidRPr="00EA5FA7" w:rsidRDefault="00114406" w:rsidP="00114406">
      <w:pPr>
        <w:pStyle w:val="PL"/>
        <w:rPr>
          <w:rFonts w:eastAsia="SimSun"/>
          <w:snapToGrid w:val="0"/>
        </w:rPr>
      </w:pPr>
      <w:r w:rsidRPr="00EA5FA7">
        <w:rPr>
          <w:rFonts w:eastAsia="SimSun"/>
          <w:snapToGrid w:val="0"/>
        </w:rPr>
        <w:tab/>
        <w:t>id-FullConfiguration,</w:t>
      </w:r>
    </w:p>
    <w:p w14:paraId="4A270A04" w14:textId="77777777" w:rsidR="00114406" w:rsidRPr="00DA11D0" w:rsidRDefault="00114406" w:rsidP="0011440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56B82939" w14:textId="77777777" w:rsidR="00114406" w:rsidRPr="00EA5FA7" w:rsidRDefault="00114406" w:rsidP="00114406">
      <w:pPr>
        <w:pStyle w:val="PL"/>
        <w:rPr>
          <w:rFonts w:eastAsia="SimSun"/>
          <w:snapToGrid w:val="0"/>
        </w:rPr>
      </w:pPr>
      <w:r w:rsidRPr="00EA5FA7">
        <w:rPr>
          <w:rFonts w:eastAsia="SimSun"/>
          <w:snapToGrid w:val="0"/>
        </w:rPr>
        <w:tab/>
        <w:t>id-gNB-CU-UE-F1AP-ID,</w:t>
      </w:r>
    </w:p>
    <w:p w14:paraId="72124D84" w14:textId="77777777" w:rsidR="00114406" w:rsidRPr="0009701E" w:rsidRDefault="00114406" w:rsidP="00114406">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4334AAAD" w14:textId="77777777" w:rsidR="00114406" w:rsidRPr="0009701E" w:rsidRDefault="00114406" w:rsidP="00114406">
      <w:pPr>
        <w:pStyle w:val="PL"/>
        <w:rPr>
          <w:rFonts w:eastAsia="SimSun"/>
          <w:lang w:val="fr-FR"/>
        </w:rPr>
      </w:pPr>
      <w:r w:rsidRPr="0009701E">
        <w:rPr>
          <w:rFonts w:eastAsia="SimSun"/>
          <w:snapToGrid w:val="0"/>
          <w:lang w:val="fr-FR"/>
        </w:rPr>
        <w:tab/>
      </w:r>
      <w:r w:rsidRPr="0009701E">
        <w:rPr>
          <w:rFonts w:eastAsia="SimSun"/>
          <w:lang w:val="fr-FR"/>
        </w:rPr>
        <w:t>id-gNB-DU-UE-F1AP-ID,</w:t>
      </w:r>
    </w:p>
    <w:p w14:paraId="56849413" w14:textId="77777777" w:rsidR="00114406" w:rsidRPr="009A1425" w:rsidRDefault="00114406" w:rsidP="00114406">
      <w:pPr>
        <w:pStyle w:val="PL"/>
        <w:rPr>
          <w:rFonts w:eastAsia="SimSun"/>
        </w:rPr>
      </w:pPr>
      <w:r w:rsidRPr="0009701E">
        <w:rPr>
          <w:rFonts w:eastAsia="SimSun"/>
          <w:lang w:val="fr-FR"/>
        </w:rPr>
        <w:tab/>
      </w:r>
      <w:r w:rsidRPr="009A1425">
        <w:rPr>
          <w:rFonts w:eastAsia="SimSun"/>
        </w:rPr>
        <w:t>id-gNB-DU-ID,</w:t>
      </w:r>
    </w:p>
    <w:p w14:paraId="373185F4" w14:textId="77777777" w:rsidR="00114406" w:rsidRPr="009A1425" w:rsidRDefault="00114406" w:rsidP="00114406">
      <w:pPr>
        <w:pStyle w:val="PL"/>
        <w:rPr>
          <w:rFonts w:eastAsia="SimSun"/>
        </w:rPr>
      </w:pPr>
      <w:r w:rsidRPr="009A1425">
        <w:rPr>
          <w:rFonts w:eastAsia="SimSun"/>
        </w:rPr>
        <w:tab/>
        <w:t>id-GNB-DU-Served-Cells-Item,</w:t>
      </w:r>
    </w:p>
    <w:p w14:paraId="01ECAE72" w14:textId="77777777" w:rsidR="00114406" w:rsidRPr="009A1425" w:rsidRDefault="00114406" w:rsidP="00114406">
      <w:pPr>
        <w:pStyle w:val="PL"/>
        <w:rPr>
          <w:rFonts w:eastAsia="SimSun"/>
        </w:rPr>
      </w:pPr>
      <w:r w:rsidRPr="009A1425">
        <w:rPr>
          <w:rFonts w:eastAsia="SimSun"/>
        </w:rPr>
        <w:tab/>
        <w:t>id-gNB-DU-Served-Cells-List,</w:t>
      </w:r>
      <w:r w:rsidRPr="009A1425">
        <w:t xml:space="preserve"> </w:t>
      </w:r>
    </w:p>
    <w:p w14:paraId="6FED05DB" w14:textId="77777777" w:rsidR="00114406" w:rsidRPr="009A1425" w:rsidRDefault="00114406" w:rsidP="00114406">
      <w:pPr>
        <w:pStyle w:val="PL"/>
        <w:rPr>
          <w:rFonts w:eastAsia="SimSun"/>
        </w:rPr>
      </w:pPr>
      <w:r w:rsidRPr="009A1425">
        <w:rPr>
          <w:rFonts w:eastAsia="SimSun"/>
        </w:rPr>
        <w:tab/>
        <w:t>id-gNB-CU-Name,</w:t>
      </w:r>
    </w:p>
    <w:p w14:paraId="73069679" w14:textId="77777777" w:rsidR="00114406" w:rsidRDefault="00114406" w:rsidP="00114406">
      <w:pPr>
        <w:pStyle w:val="PL"/>
        <w:rPr>
          <w:snapToGrid w:val="0"/>
        </w:rPr>
      </w:pPr>
      <w:r w:rsidRPr="009A1425">
        <w:rPr>
          <w:rFonts w:eastAsia="SimSun"/>
        </w:rPr>
        <w:tab/>
      </w:r>
      <w:r w:rsidRPr="00EA5FA7">
        <w:rPr>
          <w:rFonts w:eastAsia="SimSun"/>
          <w:snapToGrid w:val="0"/>
        </w:rPr>
        <w:t>id-gNB-DU-Name,</w:t>
      </w:r>
    </w:p>
    <w:p w14:paraId="5EC790B9" w14:textId="77777777" w:rsidR="00114406" w:rsidRDefault="00114406" w:rsidP="0011440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907F149" w14:textId="77777777" w:rsidR="00114406" w:rsidRPr="00EA5FA7" w:rsidRDefault="00114406" w:rsidP="0011440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0C03C76" w14:textId="77777777" w:rsidR="00114406" w:rsidRPr="00EA5FA7" w:rsidRDefault="00114406" w:rsidP="00114406">
      <w:pPr>
        <w:pStyle w:val="PL"/>
        <w:rPr>
          <w:rFonts w:eastAsia="SimSun"/>
          <w:snapToGrid w:val="0"/>
        </w:rPr>
      </w:pPr>
      <w:r w:rsidRPr="00EA5FA7">
        <w:rPr>
          <w:rFonts w:eastAsia="SimSun"/>
          <w:snapToGrid w:val="0"/>
        </w:rPr>
        <w:tab/>
        <w:t>id-InactivityMonitoringRequest,</w:t>
      </w:r>
    </w:p>
    <w:p w14:paraId="59DC4485" w14:textId="77777777" w:rsidR="00114406" w:rsidRPr="00EA5FA7" w:rsidRDefault="00114406" w:rsidP="00114406">
      <w:pPr>
        <w:pStyle w:val="PL"/>
        <w:rPr>
          <w:rFonts w:eastAsia="SimSun"/>
          <w:snapToGrid w:val="0"/>
        </w:rPr>
      </w:pPr>
      <w:r w:rsidRPr="00EA5FA7">
        <w:rPr>
          <w:rFonts w:eastAsia="SimSun"/>
          <w:snapToGrid w:val="0"/>
        </w:rPr>
        <w:tab/>
        <w:t>id-InactivityMonitoringResponse,</w:t>
      </w:r>
    </w:p>
    <w:p w14:paraId="723D915B" w14:textId="77777777" w:rsidR="00114406" w:rsidRPr="00DA11D0" w:rsidRDefault="00114406" w:rsidP="00114406">
      <w:pPr>
        <w:pStyle w:val="PL"/>
      </w:pPr>
      <w:r w:rsidRPr="00DA11D0">
        <w:tab/>
        <w:t>id-MBS-Area-Session-ID,</w:t>
      </w:r>
    </w:p>
    <w:p w14:paraId="3EFE579B" w14:textId="77777777" w:rsidR="00114406" w:rsidRPr="00DA11D0" w:rsidRDefault="00114406" w:rsidP="00114406">
      <w:pPr>
        <w:pStyle w:val="PL"/>
        <w:rPr>
          <w:rFonts w:eastAsia="SimSun"/>
          <w:snapToGrid w:val="0"/>
        </w:rPr>
      </w:pPr>
      <w:r w:rsidRPr="00DA11D0">
        <w:tab/>
        <w:t>id-MBS-</w:t>
      </w:r>
      <w:r w:rsidRPr="00DA11D0">
        <w:rPr>
          <w:noProof w:val="0"/>
        </w:rPr>
        <w:t>CUtoDURRCInformation,</w:t>
      </w:r>
    </w:p>
    <w:p w14:paraId="3E739F6A" w14:textId="77777777" w:rsidR="00114406" w:rsidRPr="00DA11D0" w:rsidRDefault="00114406" w:rsidP="00114406">
      <w:pPr>
        <w:pStyle w:val="PL"/>
        <w:rPr>
          <w:noProof w:val="0"/>
        </w:rPr>
      </w:pPr>
      <w:r w:rsidRPr="00DA11D0">
        <w:rPr>
          <w:rFonts w:eastAsia="SimSun"/>
          <w:snapToGrid w:val="0"/>
        </w:rPr>
        <w:tab/>
        <w:t>id-MBS</w:t>
      </w:r>
      <w:r w:rsidRPr="00DA11D0">
        <w:rPr>
          <w:noProof w:val="0"/>
        </w:rPr>
        <w:t>-Session-ID,</w:t>
      </w:r>
    </w:p>
    <w:p w14:paraId="74B771A2" w14:textId="77777777" w:rsidR="00114406" w:rsidRPr="00F85EA2" w:rsidRDefault="00114406" w:rsidP="00114406">
      <w:pPr>
        <w:pStyle w:val="PL"/>
        <w:rPr>
          <w:noProof w:val="0"/>
        </w:rPr>
      </w:pPr>
      <w:r w:rsidRPr="00DA11D0">
        <w:rPr>
          <w:noProof w:val="0"/>
        </w:rPr>
        <w:tab/>
      </w:r>
      <w:r w:rsidRPr="00F85EA2">
        <w:rPr>
          <w:noProof w:val="0"/>
        </w:rPr>
        <w:t>id-MBS-ServiceArea,</w:t>
      </w:r>
    </w:p>
    <w:p w14:paraId="3C8F42AC" w14:textId="77777777" w:rsidR="00114406" w:rsidRDefault="00114406" w:rsidP="00114406">
      <w:pPr>
        <w:pStyle w:val="PL"/>
        <w:rPr>
          <w:noProof w:val="0"/>
        </w:rPr>
      </w:pPr>
      <w:r w:rsidRPr="00F85EA2">
        <w:rPr>
          <w:noProof w:val="0"/>
        </w:rPr>
        <w:tab/>
        <w:t>id-MBSMulticastF1UContextDescriptor,</w:t>
      </w:r>
    </w:p>
    <w:p w14:paraId="5EFD8CD6" w14:textId="77777777" w:rsidR="00114406" w:rsidRDefault="00114406" w:rsidP="00114406">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4010CB1A" w14:textId="77777777" w:rsidR="00114406" w:rsidRDefault="00114406" w:rsidP="00114406">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5F4C8AB9" w14:textId="77777777" w:rsidR="00114406" w:rsidRPr="00F85EA2" w:rsidRDefault="00114406" w:rsidP="00114406">
      <w:pPr>
        <w:pStyle w:val="PL"/>
        <w:rPr>
          <w:rFonts w:eastAsia="ＭＳ ゴシック"/>
          <w:snapToGrid w:val="0"/>
        </w:rPr>
      </w:pPr>
      <w:r>
        <w:rPr>
          <w:noProof w:val="0"/>
        </w:rPr>
        <w:tab/>
        <w:t>id-</w:t>
      </w:r>
      <w:r w:rsidRPr="006D5F02">
        <w:rPr>
          <w:noProof w:val="0"/>
        </w:rPr>
        <w:t>MulticastF1UContextReferenceCU</w:t>
      </w:r>
      <w:r>
        <w:rPr>
          <w:noProof w:val="0"/>
        </w:rPr>
        <w:t>,</w:t>
      </w:r>
    </w:p>
    <w:p w14:paraId="1672B2BA" w14:textId="77777777" w:rsidR="00114406" w:rsidRPr="00F85EA2" w:rsidRDefault="00114406" w:rsidP="00114406">
      <w:pPr>
        <w:pStyle w:val="PL"/>
        <w:rPr>
          <w:rFonts w:eastAsia="ＭＳ ゴシック"/>
          <w:snapToGrid w:val="0"/>
        </w:rPr>
      </w:pPr>
      <w:r>
        <w:rPr>
          <w:noProof w:val="0"/>
        </w:rPr>
        <w:tab/>
        <w:t>id-</w:t>
      </w:r>
      <w:r>
        <w:t>MulticastMBSSessionSetupList,</w:t>
      </w:r>
    </w:p>
    <w:p w14:paraId="493F430A" w14:textId="77777777" w:rsidR="00114406" w:rsidRPr="00F85EA2" w:rsidRDefault="00114406" w:rsidP="00114406">
      <w:pPr>
        <w:pStyle w:val="PL"/>
        <w:rPr>
          <w:rFonts w:eastAsia="ＭＳ ゴシック"/>
          <w:snapToGrid w:val="0"/>
        </w:rPr>
      </w:pPr>
      <w:r>
        <w:rPr>
          <w:noProof w:val="0"/>
        </w:rPr>
        <w:tab/>
        <w:t>id-</w:t>
      </w:r>
      <w:r>
        <w:t>MulticastMBSSessionRemoveList,</w:t>
      </w:r>
    </w:p>
    <w:p w14:paraId="1AFBBCB0"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6826E8C" w14:textId="77777777" w:rsidR="00114406" w:rsidRPr="00F85EA2" w:rsidRDefault="00114406" w:rsidP="00114406">
      <w:pPr>
        <w:pStyle w:val="PL"/>
        <w:rPr>
          <w:rFonts w:eastAsia="SimSun"/>
          <w:snapToGrid w:val="0"/>
        </w:rPr>
      </w:pPr>
      <w:r w:rsidRPr="00F85EA2">
        <w:lastRenderedPageBreak/>
        <w:tab/>
      </w:r>
      <w:r w:rsidRPr="00F85EA2">
        <w:rPr>
          <w:rFonts w:eastAsia="SimSun"/>
          <w:snapToGrid w:val="0"/>
        </w:rPr>
        <w:t>id-Multicast</w:t>
      </w:r>
      <w:r w:rsidRPr="00F85EA2">
        <w:t>MRBs</w:t>
      </w:r>
      <w:r w:rsidRPr="00F85EA2">
        <w:rPr>
          <w:rFonts w:eastAsia="SimSun"/>
          <w:snapToGrid w:val="0"/>
        </w:rPr>
        <w:t>-FailedToBeModified-Item,</w:t>
      </w:r>
    </w:p>
    <w:p w14:paraId="14D7DD0F" w14:textId="77777777" w:rsidR="00114406" w:rsidRPr="00F85EA2" w:rsidRDefault="00114406" w:rsidP="0011440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848470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47D931A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251CAC5"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46DCED3D" w14:textId="77777777" w:rsidR="00114406" w:rsidRPr="00F85EA2" w:rsidRDefault="00114406" w:rsidP="0011440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248618CD"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4772299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01B18941"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12EB3378"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6422468E"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1F99CC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FFFC340"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1F242F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600F4D2"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DBD015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46EA6544"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93BADAF"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7182CD17" w14:textId="77777777" w:rsidR="00114406" w:rsidRPr="00F85EA2" w:rsidRDefault="00114406" w:rsidP="0011440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202E63D" w14:textId="77777777" w:rsidR="00114406" w:rsidRPr="00F85EA2" w:rsidRDefault="00114406" w:rsidP="00114406">
      <w:pPr>
        <w:pStyle w:val="PL"/>
        <w:rPr>
          <w:noProof w:val="0"/>
        </w:rPr>
      </w:pPr>
      <w:r w:rsidRPr="00F85EA2">
        <w:rPr>
          <w:rFonts w:eastAsia="SimSun"/>
          <w:snapToGrid w:val="0"/>
        </w:rPr>
        <w:tab/>
      </w:r>
      <w:r w:rsidRPr="00F85EA2">
        <w:rPr>
          <w:noProof w:val="0"/>
        </w:rPr>
        <w:t>id-MulticastF1UContext-ToBeSetup-List,</w:t>
      </w:r>
    </w:p>
    <w:p w14:paraId="044787CF" w14:textId="77777777" w:rsidR="00114406" w:rsidRPr="00F85EA2" w:rsidRDefault="00114406" w:rsidP="0011440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4731B4EA" w14:textId="77777777" w:rsidR="00114406" w:rsidRPr="00F85EA2" w:rsidRDefault="00114406" w:rsidP="00114406">
      <w:pPr>
        <w:pStyle w:val="PL"/>
        <w:rPr>
          <w:noProof w:val="0"/>
        </w:rPr>
      </w:pPr>
      <w:r w:rsidRPr="00F85EA2">
        <w:rPr>
          <w:rFonts w:eastAsia="SimSun"/>
        </w:rPr>
        <w:tab/>
      </w:r>
      <w:r w:rsidRPr="00F85EA2">
        <w:rPr>
          <w:noProof w:val="0"/>
        </w:rPr>
        <w:t>id-MulticastF1UContext-Setup-List,</w:t>
      </w:r>
    </w:p>
    <w:p w14:paraId="58F64EFF" w14:textId="77777777" w:rsidR="00114406" w:rsidRPr="00F85EA2" w:rsidRDefault="00114406" w:rsidP="0011440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7C416C3E" w14:textId="77777777" w:rsidR="00114406" w:rsidRPr="00F85EA2" w:rsidRDefault="00114406" w:rsidP="00114406">
      <w:pPr>
        <w:pStyle w:val="PL"/>
        <w:rPr>
          <w:noProof w:val="0"/>
        </w:rPr>
      </w:pPr>
      <w:r w:rsidRPr="00F85EA2">
        <w:rPr>
          <w:rFonts w:eastAsia="SimSun"/>
        </w:rPr>
        <w:tab/>
      </w:r>
      <w:r w:rsidRPr="00F85EA2">
        <w:rPr>
          <w:noProof w:val="0"/>
        </w:rPr>
        <w:t>id-MulticastF1UContext-FailedToBeSetup-List,</w:t>
      </w:r>
    </w:p>
    <w:p w14:paraId="74E27E08" w14:textId="77777777" w:rsidR="00114406" w:rsidRPr="00F85EA2" w:rsidRDefault="00114406" w:rsidP="00114406">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3009EE52" w14:textId="77777777" w:rsidR="00114406" w:rsidRPr="0072303B" w:rsidRDefault="00114406" w:rsidP="00114406">
      <w:pPr>
        <w:pStyle w:val="PL"/>
        <w:rPr>
          <w:rFonts w:eastAsia="SimSun"/>
          <w:snapToGrid w:val="0"/>
        </w:rPr>
      </w:pPr>
      <w:bookmarkStart w:id="1004" w:name="OLE_LINK284"/>
      <w:bookmarkStart w:id="100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004"/>
    <w:bookmarkEnd w:id="1005"/>
    <w:p w14:paraId="08088B8C" w14:textId="77777777" w:rsidR="00114406" w:rsidRPr="00EA5FA7" w:rsidRDefault="00114406" w:rsidP="0011440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ADE1F79" w14:textId="77777777" w:rsidR="00114406" w:rsidRPr="00EA5FA7" w:rsidRDefault="00114406" w:rsidP="0011440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466A45D7" w14:textId="77777777" w:rsidR="00114406" w:rsidRPr="009A1425" w:rsidRDefault="00114406" w:rsidP="00114406">
      <w:pPr>
        <w:pStyle w:val="PL"/>
        <w:rPr>
          <w:rFonts w:eastAsia="SimSun"/>
          <w:snapToGrid w:val="0"/>
        </w:rPr>
      </w:pPr>
      <w:r w:rsidRPr="00EA5FA7">
        <w:rPr>
          <w:rFonts w:eastAsia="SimSun"/>
          <w:snapToGrid w:val="0"/>
        </w:rPr>
        <w:tab/>
      </w:r>
      <w:r w:rsidRPr="009A1425">
        <w:rPr>
          <w:rFonts w:eastAsia="SimSun"/>
          <w:snapToGrid w:val="0"/>
        </w:rPr>
        <w:t>id-oldgNB-DU-UE-F1AP-ID,</w:t>
      </w:r>
    </w:p>
    <w:p w14:paraId="76061D9F" w14:textId="77777777" w:rsidR="00114406" w:rsidRPr="00EA5FA7" w:rsidRDefault="00114406" w:rsidP="00114406">
      <w:pPr>
        <w:pStyle w:val="PL"/>
        <w:rPr>
          <w:rFonts w:eastAsia="SimSun"/>
          <w:snapToGrid w:val="0"/>
        </w:rPr>
      </w:pPr>
      <w:r w:rsidRPr="009A1425">
        <w:tab/>
      </w:r>
      <w:r w:rsidRPr="00EA5FA7">
        <w:t>id-PLMNAssistanceInfoForNetShar,</w:t>
      </w:r>
    </w:p>
    <w:p w14:paraId="63AB58C4" w14:textId="77777777" w:rsidR="00114406" w:rsidRPr="00EA5FA7" w:rsidRDefault="00114406" w:rsidP="00114406">
      <w:pPr>
        <w:pStyle w:val="PL"/>
        <w:rPr>
          <w:rFonts w:eastAsia="SimSun"/>
          <w:snapToGrid w:val="0"/>
        </w:rPr>
      </w:pPr>
      <w:r w:rsidRPr="00EA5FA7">
        <w:rPr>
          <w:rFonts w:eastAsia="SimSun"/>
          <w:snapToGrid w:val="0"/>
        </w:rPr>
        <w:tab/>
        <w:t>id-Potential-SpCell-Item,</w:t>
      </w:r>
    </w:p>
    <w:p w14:paraId="3F7948B8" w14:textId="77777777" w:rsidR="00114406" w:rsidRPr="00EA5FA7" w:rsidRDefault="00114406" w:rsidP="00114406">
      <w:pPr>
        <w:pStyle w:val="PL"/>
        <w:rPr>
          <w:rFonts w:eastAsia="SimSun"/>
          <w:snapToGrid w:val="0"/>
        </w:rPr>
      </w:pPr>
      <w:r w:rsidRPr="00EA5FA7">
        <w:rPr>
          <w:rFonts w:eastAsia="SimSun"/>
          <w:snapToGrid w:val="0"/>
        </w:rPr>
        <w:tab/>
        <w:t>id-Potential-SpCell-List,</w:t>
      </w:r>
    </w:p>
    <w:p w14:paraId="2AE79BCD" w14:textId="77777777" w:rsidR="00114406" w:rsidRPr="00EA5FA7" w:rsidRDefault="00114406" w:rsidP="00114406">
      <w:pPr>
        <w:pStyle w:val="PL"/>
        <w:rPr>
          <w:rFonts w:eastAsia="SimSun"/>
          <w:snapToGrid w:val="0"/>
        </w:rPr>
      </w:pPr>
      <w:r w:rsidRPr="00EA5FA7">
        <w:rPr>
          <w:rFonts w:eastAsia="SimSun"/>
          <w:snapToGrid w:val="0"/>
        </w:rPr>
        <w:tab/>
        <w:t xml:space="preserve">id-RAT-FrequencyPriorityInformation, </w:t>
      </w:r>
    </w:p>
    <w:p w14:paraId="1250E2F7" w14:textId="77777777" w:rsidR="00114406" w:rsidRPr="00EA5FA7" w:rsidRDefault="00114406" w:rsidP="00114406">
      <w:pPr>
        <w:pStyle w:val="PL"/>
        <w:rPr>
          <w:rFonts w:eastAsia="SimSun"/>
          <w:snapToGrid w:val="0"/>
        </w:rPr>
      </w:pPr>
      <w:r w:rsidRPr="00EA5FA7">
        <w:rPr>
          <w:rFonts w:eastAsia="SimSun"/>
          <w:snapToGrid w:val="0"/>
        </w:rPr>
        <w:tab/>
      </w:r>
      <w:r w:rsidRPr="00EA5FA7">
        <w:rPr>
          <w:noProof w:val="0"/>
        </w:rPr>
        <w:t>id-RedirectedRRCmessage,</w:t>
      </w:r>
    </w:p>
    <w:p w14:paraId="441FC8E4" w14:textId="77777777" w:rsidR="00114406" w:rsidRDefault="00114406" w:rsidP="00114406">
      <w:pPr>
        <w:pStyle w:val="PL"/>
        <w:rPr>
          <w:rFonts w:eastAsia="SimSun"/>
          <w:snapToGrid w:val="0"/>
        </w:rPr>
      </w:pPr>
      <w:r w:rsidRPr="00EA5FA7">
        <w:rPr>
          <w:rFonts w:eastAsia="SimSun"/>
          <w:snapToGrid w:val="0"/>
        </w:rPr>
        <w:tab/>
        <w:t>id-ResetType,</w:t>
      </w:r>
    </w:p>
    <w:p w14:paraId="126A9E49" w14:textId="77777777" w:rsidR="00114406" w:rsidRPr="00EA5FA7" w:rsidRDefault="00114406" w:rsidP="00114406">
      <w:pPr>
        <w:pStyle w:val="PL"/>
        <w:rPr>
          <w:rFonts w:eastAsia="SimSun"/>
          <w:snapToGrid w:val="0"/>
        </w:rPr>
      </w:pPr>
      <w:r>
        <w:rPr>
          <w:rFonts w:eastAsia="SimSun"/>
          <w:snapToGrid w:val="0"/>
        </w:rPr>
        <w:tab/>
        <w:t>id-RequestedSRSTransmissionCharacteristics,</w:t>
      </w:r>
    </w:p>
    <w:p w14:paraId="1F4706A0" w14:textId="77777777" w:rsidR="00114406" w:rsidRPr="00EA5FA7" w:rsidRDefault="00114406" w:rsidP="00114406">
      <w:pPr>
        <w:pStyle w:val="PL"/>
        <w:rPr>
          <w:rFonts w:eastAsia="SimSun"/>
          <w:snapToGrid w:val="0"/>
        </w:rPr>
      </w:pPr>
      <w:r w:rsidRPr="00EA5FA7">
        <w:rPr>
          <w:rFonts w:eastAsia="SimSun"/>
          <w:snapToGrid w:val="0"/>
        </w:rPr>
        <w:tab/>
        <w:t>id-ResourceCoordinationTransferContainer,</w:t>
      </w:r>
    </w:p>
    <w:p w14:paraId="02D5F322" w14:textId="77777777" w:rsidR="00114406" w:rsidRPr="00EA5FA7" w:rsidRDefault="00114406" w:rsidP="00114406">
      <w:pPr>
        <w:pStyle w:val="PL"/>
        <w:rPr>
          <w:rFonts w:eastAsia="SimSun"/>
          <w:snapToGrid w:val="0"/>
        </w:rPr>
      </w:pPr>
      <w:r w:rsidRPr="00EA5FA7">
        <w:rPr>
          <w:rFonts w:eastAsia="SimSun"/>
          <w:snapToGrid w:val="0"/>
        </w:rPr>
        <w:tab/>
        <w:t>id-RRCContainer,</w:t>
      </w:r>
    </w:p>
    <w:p w14:paraId="64DD0C02" w14:textId="77777777" w:rsidR="00114406" w:rsidRPr="00EA5FA7" w:rsidRDefault="00114406" w:rsidP="00114406">
      <w:pPr>
        <w:pStyle w:val="PL"/>
        <w:rPr>
          <w:rFonts w:eastAsia="SimSun"/>
          <w:snapToGrid w:val="0"/>
        </w:rPr>
      </w:pPr>
      <w:r w:rsidRPr="00EA5FA7">
        <w:rPr>
          <w:rFonts w:eastAsia="SimSun"/>
          <w:snapToGrid w:val="0"/>
        </w:rPr>
        <w:tab/>
        <w:t>id-RRCContainer-RRCSetupComplete,</w:t>
      </w:r>
    </w:p>
    <w:p w14:paraId="0F228C76" w14:textId="77777777" w:rsidR="00114406" w:rsidRPr="00EA5FA7" w:rsidRDefault="00114406" w:rsidP="00114406">
      <w:pPr>
        <w:pStyle w:val="PL"/>
        <w:rPr>
          <w:rFonts w:eastAsia="SimSun"/>
          <w:snapToGrid w:val="0"/>
        </w:rPr>
      </w:pPr>
      <w:r w:rsidRPr="00EA5FA7">
        <w:rPr>
          <w:rFonts w:eastAsia="SimSun"/>
          <w:snapToGrid w:val="0"/>
        </w:rPr>
        <w:tab/>
        <w:t>id-RRCReconfigurationCompleteIndicator,</w:t>
      </w:r>
    </w:p>
    <w:p w14:paraId="3B734C48" w14:textId="77777777" w:rsidR="00114406" w:rsidRPr="00EA5FA7" w:rsidRDefault="00114406" w:rsidP="00114406">
      <w:pPr>
        <w:pStyle w:val="PL"/>
        <w:rPr>
          <w:rFonts w:eastAsia="SimSun"/>
          <w:snapToGrid w:val="0"/>
        </w:rPr>
      </w:pPr>
      <w:r w:rsidRPr="00EA5FA7">
        <w:rPr>
          <w:rFonts w:eastAsia="SimSun"/>
          <w:snapToGrid w:val="0"/>
        </w:rPr>
        <w:tab/>
        <w:t>id-SCell-FailedtoSetup-List,</w:t>
      </w:r>
    </w:p>
    <w:p w14:paraId="51422F96" w14:textId="77777777" w:rsidR="00114406" w:rsidRPr="00EA5FA7" w:rsidRDefault="00114406" w:rsidP="00114406">
      <w:pPr>
        <w:pStyle w:val="PL"/>
        <w:rPr>
          <w:rFonts w:eastAsia="SimSun"/>
          <w:snapToGrid w:val="0"/>
        </w:rPr>
      </w:pPr>
      <w:r w:rsidRPr="00EA5FA7">
        <w:rPr>
          <w:rFonts w:eastAsia="SimSun"/>
          <w:snapToGrid w:val="0"/>
        </w:rPr>
        <w:tab/>
        <w:t>id-SCell-FailedtoSetup-Item,</w:t>
      </w:r>
    </w:p>
    <w:p w14:paraId="732867A1" w14:textId="77777777" w:rsidR="00114406" w:rsidRPr="00EA5FA7" w:rsidRDefault="00114406" w:rsidP="00114406">
      <w:pPr>
        <w:pStyle w:val="PL"/>
        <w:rPr>
          <w:rFonts w:eastAsia="SimSun"/>
          <w:snapToGrid w:val="0"/>
        </w:rPr>
      </w:pPr>
      <w:r w:rsidRPr="00EA5FA7">
        <w:rPr>
          <w:rFonts w:eastAsia="SimSun"/>
          <w:snapToGrid w:val="0"/>
        </w:rPr>
        <w:tab/>
        <w:t>id-SCell-FailedtoSetupMod-List,</w:t>
      </w:r>
    </w:p>
    <w:p w14:paraId="701C7908" w14:textId="77777777" w:rsidR="00114406" w:rsidRPr="00EA5FA7" w:rsidRDefault="00114406" w:rsidP="00114406">
      <w:pPr>
        <w:pStyle w:val="PL"/>
        <w:rPr>
          <w:rFonts w:eastAsia="SimSun"/>
          <w:snapToGrid w:val="0"/>
        </w:rPr>
      </w:pPr>
      <w:r w:rsidRPr="00EA5FA7">
        <w:rPr>
          <w:rFonts w:eastAsia="SimSun"/>
          <w:snapToGrid w:val="0"/>
        </w:rPr>
        <w:tab/>
        <w:t>id-SCell-FailedtoSetupMod-Item,</w:t>
      </w:r>
    </w:p>
    <w:p w14:paraId="0F5C1754" w14:textId="77777777" w:rsidR="00114406" w:rsidRPr="00EA5FA7" w:rsidRDefault="00114406" w:rsidP="00114406">
      <w:pPr>
        <w:pStyle w:val="PL"/>
        <w:rPr>
          <w:rFonts w:eastAsia="SimSun"/>
          <w:snapToGrid w:val="0"/>
        </w:rPr>
      </w:pPr>
      <w:r w:rsidRPr="00EA5FA7">
        <w:rPr>
          <w:rFonts w:eastAsia="SimSun"/>
          <w:snapToGrid w:val="0"/>
        </w:rPr>
        <w:tab/>
        <w:t>id-SCell-ToBeRemoved-Item,</w:t>
      </w:r>
    </w:p>
    <w:p w14:paraId="5AF7A8E3" w14:textId="77777777" w:rsidR="00114406" w:rsidRPr="00EA5FA7" w:rsidRDefault="00114406" w:rsidP="00114406">
      <w:pPr>
        <w:pStyle w:val="PL"/>
        <w:rPr>
          <w:rFonts w:eastAsia="SimSun"/>
          <w:snapToGrid w:val="0"/>
        </w:rPr>
      </w:pPr>
      <w:r w:rsidRPr="00EA5FA7">
        <w:rPr>
          <w:rFonts w:eastAsia="SimSun"/>
          <w:snapToGrid w:val="0"/>
        </w:rPr>
        <w:tab/>
        <w:t>id-SCell-ToBeRemoved-List,</w:t>
      </w:r>
    </w:p>
    <w:p w14:paraId="6A16EF38" w14:textId="77777777" w:rsidR="00114406" w:rsidRPr="00EA5FA7" w:rsidRDefault="00114406" w:rsidP="00114406">
      <w:pPr>
        <w:pStyle w:val="PL"/>
        <w:rPr>
          <w:rFonts w:eastAsia="SimSun"/>
          <w:snapToGrid w:val="0"/>
        </w:rPr>
      </w:pPr>
      <w:r w:rsidRPr="00EA5FA7">
        <w:rPr>
          <w:rFonts w:eastAsia="SimSun"/>
          <w:snapToGrid w:val="0"/>
        </w:rPr>
        <w:tab/>
        <w:t>id-SCell-ToBeSetup-Item,</w:t>
      </w:r>
    </w:p>
    <w:p w14:paraId="0CE4209F" w14:textId="77777777" w:rsidR="00114406" w:rsidRPr="00EA5FA7" w:rsidRDefault="00114406" w:rsidP="00114406">
      <w:pPr>
        <w:pStyle w:val="PL"/>
        <w:rPr>
          <w:rFonts w:eastAsia="SimSun"/>
          <w:snapToGrid w:val="0"/>
        </w:rPr>
      </w:pPr>
      <w:r w:rsidRPr="00EA5FA7">
        <w:rPr>
          <w:rFonts w:eastAsia="SimSun"/>
          <w:snapToGrid w:val="0"/>
        </w:rPr>
        <w:tab/>
        <w:t>id-SCell-ToBeSetup-List,</w:t>
      </w:r>
    </w:p>
    <w:p w14:paraId="26C42F1B" w14:textId="77777777" w:rsidR="00114406" w:rsidRPr="00EA5FA7" w:rsidRDefault="00114406" w:rsidP="00114406">
      <w:pPr>
        <w:pStyle w:val="PL"/>
        <w:rPr>
          <w:rFonts w:eastAsia="SimSun"/>
          <w:snapToGrid w:val="0"/>
        </w:rPr>
      </w:pPr>
      <w:r w:rsidRPr="00EA5FA7">
        <w:rPr>
          <w:rFonts w:eastAsia="SimSun"/>
          <w:snapToGrid w:val="0"/>
        </w:rPr>
        <w:tab/>
        <w:t>id-SCell-ToBeSetupMod-Item,</w:t>
      </w:r>
    </w:p>
    <w:p w14:paraId="4F4FF341" w14:textId="77777777" w:rsidR="00114406" w:rsidRPr="00EA5FA7" w:rsidRDefault="00114406" w:rsidP="00114406">
      <w:pPr>
        <w:pStyle w:val="PL"/>
        <w:rPr>
          <w:rFonts w:eastAsia="SimSun"/>
          <w:snapToGrid w:val="0"/>
        </w:rPr>
      </w:pPr>
      <w:r w:rsidRPr="00EA5FA7">
        <w:rPr>
          <w:rFonts w:eastAsia="SimSun"/>
          <w:snapToGrid w:val="0"/>
        </w:rPr>
        <w:tab/>
        <w:t>id-SCell-ToBeSetupMod-List,</w:t>
      </w:r>
    </w:p>
    <w:p w14:paraId="4933D34A" w14:textId="77777777" w:rsidR="00114406" w:rsidRPr="00814C40" w:rsidRDefault="00114406" w:rsidP="00114406">
      <w:pPr>
        <w:pStyle w:val="PL"/>
        <w:rPr>
          <w:rFonts w:eastAsia="SimSun"/>
          <w:snapToGrid w:val="0"/>
        </w:rPr>
      </w:pPr>
      <w:r>
        <w:rPr>
          <w:snapToGrid w:val="0"/>
        </w:rPr>
        <w:tab/>
        <w:t>id-SDT-Termination-Request,</w:t>
      </w:r>
    </w:p>
    <w:p w14:paraId="643D8D15" w14:textId="77777777" w:rsidR="00114406" w:rsidRPr="00EA5FA7" w:rsidRDefault="00114406" w:rsidP="00114406">
      <w:pPr>
        <w:pStyle w:val="PL"/>
        <w:rPr>
          <w:rFonts w:eastAsia="SimSun"/>
          <w:snapToGrid w:val="0"/>
        </w:rPr>
      </w:pPr>
      <w:r w:rsidRPr="00EA5FA7">
        <w:rPr>
          <w:rFonts w:eastAsia="SimSun"/>
        </w:rPr>
        <w:tab/>
      </w:r>
      <w:r w:rsidRPr="00EA5FA7">
        <w:t>id-SelectedPLMNID,</w:t>
      </w:r>
    </w:p>
    <w:p w14:paraId="285A383F" w14:textId="77777777" w:rsidR="00114406" w:rsidRPr="00EA5FA7" w:rsidRDefault="00114406" w:rsidP="00114406">
      <w:pPr>
        <w:pStyle w:val="PL"/>
        <w:rPr>
          <w:rFonts w:eastAsia="SimSun"/>
          <w:snapToGrid w:val="0"/>
        </w:rPr>
      </w:pPr>
      <w:r w:rsidRPr="00EA5FA7">
        <w:rPr>
          <w:rFonts w:eastAsia="SimSun"/>
          <w:snapToGrid w:val="0"/>
        </w:rPr>
        <w:tab/>
        <w:t>id-Served-Cells-To-Add-Item,</w:t>
      </w:r>
    </w:p>
    <w:p w14:paraId="282C85A8" w14:textId="77777777" w:rsidR="00114406" w:rsidRPr="00EA5FA7" w:rsidRDefault="00114406" w:rsidP="00114406">
      <w:pPr>
        <w:pStyle w:val="PL"/>
        <w:rPr>
          <w:rFonts w:eastAsia="SimSun"/>
          <w:snapToGrid w:val="0"/>
        </w:rPr>
      </w:pPr>
      <w:r w:rsidRPr="00EA5FA7">
        <w:rPr>
          <w:rFonts w:eastAsia="SimSun"/>
          <w:snapToGrid w:val="0"/>
        </w:rPr>
        <w:lastRenderedPageBreak/>
        <w:tab/>
        <w:t>id-Served-Cells-To-Add-List,</w:t>
      </w:r>
    </w:p>
    <w:p w14:paraId="4F103D6C" w14:textId="77777777" w:rsidR="00114406" w:rsidRPr="00EA5FA7" w:rsidRDefault="00114406" w:rsidP="00114406">
      <w:pPr>
        <w:pStyle w:val="PL"/>
        <w:rPr>
          <w:rFonts w:eastAsia="SimSun"/>
          <w:snapToGrid w:val="0"/>
        </w:rPr>
      </w:pPr>
      <w:r w:rsidRPr="00EA5FA7">
        <w:rPr>
          <w:rFonts w:eastAsia="SimSun"/>
          <w:snapToGrid w:val="0"/>
        </w:rPr>
        <w:tab/>
        <w:t>id-Served-Cells-To-Delete-Item,</w:t>
      </w:r>
    </w:p>
    <w:p w14:paraId="3D112556" w14:textId="77777777" w:rsidR="00114406" w:rsidRPr="00EA5FA7" w:rsidRDefault="00114406" w:rsidP="00114406">
      <w:pPr>
        <w:pStyle w:val="PL"/>
        <w:rPr>
          <w:rFonts w:eastAsia="SimSun"/>
          <w:snapToGrid w:val="0"/>
        </w:rPr>
      </w:pPr>
      <w:r w:rsidRPr="00EA5FA7">
        <w:rPr>
          <w:rFonts w:eastAsia="SimSun"/>
          <w:snapToGrid w:val="0"/>
        </w:rPr>
        <w:tab/>
        <w:t>id-Served-Cells-To-Delete-List,</w:t>
      </w:r>
    </w:p>
    <w:p w14:paraId="55D22A8F" w14:textId="77777777" w:rsidR="00114406" w:rsidRPr="00EA5FA7" w:rsidRDefault="00114406" w:rsidP="00114406">
      <w:pPr>
        <w:pStyle w:val="PL"/>
        <w:rPr>
          <w:rFonts w:eastAsia="SimSun"/>
          <w:snapToGrid w:val="0"/>
        </w:rPr>
      </w:pPr>
      <w:r w:rsidRPr="00EA5FA7">
        <w:rPr>
          <w:rFonts w:eastAsia="SimSun"/>
          <w:snapToGrid w:val="0"/>
        </w:rPr>
        <w:tab/>
        <w:t>id-Served-Cells-To-Modify-Item,</w:t>
      </w:r>
    </w:p>
    <w:p w14:paraId="7AB79360" w14:textId="77777777" w:rsidR="00114406" w:rsidRPr="00EA5FA7" w:rsidRDefault="00114406" w:rsidP="00114406">
      <w:pPr>
        <w:pStyle w:val="PL"/>
        <w:rPr>
          <w:rFonts w:eastAsia="SimSun"/>
          <w:snapToGrid w:val="0"/>
        </w:rPr>
      </w:pPr>
      <w:r w:rsidRPr="00EA5FA7">
        <w:rPr>
          <w:rFonts w:eastAsia="SimSun"/>
          <w:snapToGrid w:val="0"/>
        </w:rPr>
        <w:tab/>
        <w:t>id-Served-Cells-To-Modify-List,</w:t>
      </w:r>
    </w:p>
    <w:p w14:paraId="6F9DCB80" w14:textId="77777777" w:rsidR="00114406" w:rsidRPr="00EA5FA7" w:rsidRDefault="00114406" w:rsidP="00114406">
      <w:pPr>
        <w:pStyle w:val="PL"/>
        <w:rPr>
          <w:snapToGrid w:val="0"/>
        </w:rPr>
      </w:pPr>
      <w:r w:rsidRPr="00EA5FA7">
        <w:rPr>
          <w:rFonts w:eastAsia="SimSun"/>
          <w:snapToGrid w:val="0"/>
        </w:rPr>
        <w:tab/>
        <w:t>id-ServCellIndex,</w:t>
      </w:r>
    </w:p>
    <w:p w14:paraId="1394D0A2" w14:textId="77777777" w:rsidR="00114406" w:rsidRPr="00EA5FA7" w:rsidRDefault="00114406" w:rsidP="00114406">
      <w:pPr>
        <w:pStyle w:val="PL"/>
        <w:rPr>
          <w:rFonts w:eastAsia="SimSun"/>
          <w:snapToGrid w:val="0"/>
        </w:rPr>
      </w:pPr>
      <w:r w:rsidRPr="00EA5FA7">
        <w:rPr>
          <w:snapToGrid w:val="0"/>
        </w:rPr>
        <w:tab/>
        <w:t>id-ServingCellMO,</w:t>
      </w:r>
    </w:p>
    <w:p w14:paraId="4F149651" w14:textId="77777777" w:rsidR="00114406" w:rsidRPr="00DA11D0" w:rsidRDefault="00114406" w:rsidP="00114406">
      <w:pPr>
        <w:pStyle w:val="PL"/>
        <w:rPr>
          <w:rFonts w:eastAsia="ＭＳ ゴシック"/>
          <w:snapToGrid w:val="0"/>
        </w:rPr>
      </w:pPr>
      <w:r w:rsidRPr="00DA11D0">
        <w:rPr>
          <w:snapToGrid w:val="0"/>
        </w:rPr>
        <w:tab/>
      </w:r>
      <w:r w:rsidRPr="00DA11D0">
        <w:t>id-SNSSAI,</w:t>
      </w:r>
    </w:p>
    <w:p w14:paraId="63D7757E" w14:textId="77777777" w:rsidR="00114406" w:rsidRPr="00EA5FA7" w:rsidRDefault="00114406" w:rsidP="00114406">
      <w:pPr>
        <w:pStyle w:val="PL"/>
        <w:rPr>
          <w:rFonts w:eastAsia="SimSun"/>
          <w:snapToGrid w:val="0"/>
        </w:rPr>
      </w:pPr>
      <w:r w:rsidRPr="00EA5FA7">
        <w:rPr>
          <w:rFonts w:eastAsia="SimSun"/>
          <w:snapToGrid w:val="0"/>
        </w:rPr>
        <w:tab/>
        <w:t>id-SpCell-ID,</w:t>
      </w:r>
    </w:p>
    <w:p w14:paraId="5BC35B55" w14:textId="77777777" w:rsidR="00114406" w:rsidRPr="00EA5FA7" w:rsidRDefault="00114406" w:rsidP="00114406">
      <w:pPr>
        <w:pStyle w:val="PL"/>
        <w:rPr>
          <w:rFonts w:eastAsia="SimSun"/>
          <w:snapToGrid w:val="0"/>
        </w:rPr>
      </w:pPr>
      <w:r w:rsidRPr="00EA5FA7">
        <w:rPr>
          <w:rFonts w:eastAsia="SimSun"/>
          <w:snapToGrid w:val="0"/>
        </w:rPr>
        <w:tab/>
        <w:t>id-SpCellULConfigured,</w:t>
      </w:r>
    </w:p>
    <w:p w14:paraId="7093AFAE" w14:textId="77777777" w:rsidR="00114406" w:rsidRPr="00EA5FA7" w:rsidRDefault="00114406" w:rsidP="00114406">
      <w:pPr>
        <w:pStyle w:val="PL"/>
        <w:rPr>
          <w:rFonts w:eastAsia="SimSun"/>
          <w:snapToGrid w:val="0"/>
        </w:rPr>
      </w:pPr>
      <w:r w:rsidRPr="00EA5FA7">
        <w:rPr>
          <w:rFonts w:eastAsia="SimSun"/>
          <w:snapToGrid w:val="0"/>
        </w:rPr>
        <w:tab/>
        <w:t>id-SRBID,</w:t>
      </w:r>
    </w:p>
    <w:p w14:paraId="6CC7A450" w14:textId="77777777" w:rsidR="00114406" w:rsidRPr="00EA5FA7" w:rsidRDefault="00114406" w:rsidP="00114406">
      <w:pPr>
        <w:pStyle w:val="PL"/>
        <w:rPr>
          <w:rFonts w:eastAsia="SimSun"/>
          <w:snapToGrid w:val="0"/>
        </w:rPr>
      </w:pPr>
      <w:r w:rsidRPr="00EA5FA7">
        <w:rPr>
          <w:rFonts w:eastAsia="SimSun"/>
          <w:snapToGrid w:val="0"/>
        </w:rPr>
        <w:tab/>
        <w:t>id-SRBs-FailedToBeSetup-Item,</w:t>
      </w:r>
    </w:p>
    <w:p w14:paraId="41F785E0" w14:textId="77777777" w:rsidR="00114406" w:rsidRPr="00EA5FA7" w:rsidRDefault="00114406" w:rsidP="00114406">
      <w:pPr>
        <w:pStyle w:val="PL"/>
        <w:rPr>
          <w:rFonts w:eastAsia="SimSun"/>
          <w:snapToGrid w:val="0"/>
        </w:rPr>
      </w:pPr>
      <w:r w:rsidRPr="00EA5FA7">
        <w:rPr>
          <w:rFonts w:eastAsia="SimSun"/>
          <w:snapToGrid w:val="0"/>
        </w:rPr>
        <w:tab/>
        <w:t>id-SRBs-FailedToBeSetup-List,</w:t>
      </w:r>
    </w:p>
    <w:p w14:paraId="4FD7C31B" w14:textId="77777777" w:rsidR="00114406" w:rsidRPr="00EA5FA7" w:rsidRDefault="00114406" w:rsidP="00114406">
      <w:pPr>
        <w:pStyle w:val="PL"/>
        <w:rPr>
          <w:rFonts w:eastAsia="SimSun"/>
          <w:snapToGrid w:val="0"/>
        </w:rPr>
      </w:pPr>
      <w:r w:rsidRPr="00EA5FA7">
        <w:rPr>
          <w:rFonts w:eastAsia="SimSun"/>
          <w:snapToGrid w:val="0"/>
        </w:rPr>
        <w:tab/>
        <w:t>id-SRBs-FailedToBeSetupMod-Item,</w:t>
      </w:r>
    </w:p>
    <w:p w14:paraId="2364CFC2" w14:textId="77777777" w:rsidR="00114406" w:rsidRPr="00EA5FA7" w:rsidRDefault="00114406" w:rsidP="00114406">
      <w:pPr>
        <w:pStyle w:val="PL"/>
        <w:rPr>
          <w:rFonts w:eastAsia="SimSun"/>
          <w:snapToGrid w:val="0"/>
        </w:rPr>
      </w:pPr>
      <w:r w:rsidRPr="00EA5FA7">
        <w:rPr>
          <w:rFonts w:eastAsia="SimSun"/>
          <w:snapToGrid w:val="0"/>
        </w:rPr>
        <w:tab/>
        <w:t>id-SRBs-FailedToBeSetupMod-List,</w:t>
      </w:r>
    </w:p>
    <w:p w14:paraId="6D82FCFF" w14:textId="77777777" w:rsidR="00114406" w:rsidRPr="00EA5FA7" w:rsidRDefault="00114406" w:rsidP="00114406">
      <w:pPr>
        <w:pStyle w:val="PL"/>
        <w:rPr>
          <w:rFonts w:eastAsia="SimSun"/>
          <w:snapToGrid w:val="0"/>
        </w:rPr>
      </w:pPr>
      <w:r w:rsidRPr="00EA5FA7">
        <w:rPr>
          <w:rFonts w:eastAsia="SimSun"/>
          <w:snapToGrid w:val="0"/>
        </w:rPr>
        <w:tab/>
        <w:t>id-SRBs-Required-ToBeReleased-Item,</w:t>
      </w:r>
    </w:p>
    <w:p w14:paraId="5530B354" w14:textId="77777777" w:rsidR="00114406" w:rsidRPr="00EA5FA7" w:rsidRDefault="00114406" w:rsidP="00114406">
      <w:pPr>
        <w:pStyle w:val="PL"/>
        <w:rPr>
          <w:rFonts w:eastAsia="SimSun"/>
          <w:snapToGrid w:val="0"/>
        </w:rPr>
      </w:pPr>
      <w:r w:rsidRPr="00EA5FA7">
        <w:rPr>
          <w:rFonts w:eastAsia="SimSun"/>
          <w:snapToGrid w:val="0"/>
        </w:rPr>
        <w:tab/>
        <w:t>id-SRBs-Required-ToBeReleased-List,</w:t>
      </w:r>
    </w:p>
    <w:p w14:paraId="485C7E8C" w14:textId="77777777" w:rsidR="00114406" w:rsidRPr="00EA5FA7" w:rsidRDefault="00114406" w:rsidP="00114406">
      <w:pPr>
        <w:pStyle w:val="PL"/>
        <w:rPr>
          <w:rFonts w:eastAsia="SimSun"/>
          <w:snapToGrid w:val="0"/>
        </w:rPr>
      </w:pPr>
      <w:r w:rsidRPr="00EA5FA7">
        <w:rPr>
          <w:rFonts w:eastAsia="SimSun"/>
          <w:snapToGrid w:val="0"/>
        </w:rPr>
        <w:tab/>
        <w:t>id-SRBs-ToBeReleased-Item,</w:t>
      </w:r>
    </w:p>
    <w:p w14:paraId="1F6FA351" w14:textId="77777777" w:rsidR="00114406" w:rsidRPr="00EA5FA7" w:rsidRDefault="00114406" w:rsidP="00114406">
      <w:pPr>
        <w:pStyle w:val="PL"/>
        <w:rPr>
          <w:rFonts w:eastAsia="SimSun"/>
          <w:snapToGrid w:val="0"/>
        </w:rPr>
      </w:pPr>
      <w:r w:rsidRPr="00EA5FA7">
        <w:rPr>
          <w:rFonts w:eastAsia="SimSun"/>
          <w:snapToGrid w:val="0"/>
        </w:rPr>
        <w:tab/>
        <w:t xml:space="preserve">id-SRBs-ToBeReleased-List, </w:t>
      </w:r>
    </w:p>
    <w:p w14:paraId="18D927D4" w14:textId="77777777" w:rsidR="00114406" w:rsidRPr="00EA5FA7" w:rsidRDefault="00114406" w:rsidP="00114406">
      <w:pPr>
        <w:pStyle w:val="PL"/>
        <w:rPr>
          <w:rFonts w:eastAsia="SimSun"/>
          <w:snapToGrid w:val="0"/>
        </w:rPr>
      </w:pPr>
      <w:r w:rsidRPr="00EA5FA7">
        <w:rPr>
          <w:rFonts w:eastAsia="SimSun"/>
          <w:snapToGrid w:val="0"/>
        </w:rPr>
        <w:tab/>
        <w:t>id-SRBs-ToBeSetup-Item,</w:t>
      </w:r>
    </w:p>
    <w:p w14:paraId="5DD9BBD7" w14:textId="77777777" w:rsidR="00114406" w:rsidRPr="00EA5FA7" w:rsidRDefault="00114406" w:rsidP="00114406">
      <w:pPr>
        <w:pStyle w:val="PL"/>
        <w:rPr>
          <w:rFonts w:eastAsia="SimSun"/>
          <w:snapToGrid w:val="0"/>
        </w:rPr>
      </w:pPr>
      <w:r w:rsidRPr="00EA5FA7">
        <w:rPr>
          <w:rFonts w:eastAsia="SimSun"/>
          <w:snapToGrid w:val="0"/>
        </w:rPr>
        <w:tab/>
        <w:t>id-SRBs-ToBeSetup-List,</w:t>
      </w:r>
    </w:p>
    <w:p w14:paraId="0508206B" w14:textId="77777777" w:rsidR="00114406" w:rsidRPr="00EA5FA7" w:rsidRDefault="00114406" w:rsidP="00114406">
      <w:pPr>
        <w:pStyle w:val="PL"/>
        <w:rPr>
          <w:rFonts w:eastAsia="SimSun"/>
          <w:snapToGrid w:val="0"/>
        </w:rPr>
      </w:pPr>
      <w:r w:rsidRPr="00EA5FA7">
        <w:rPr>
          <w:rFonts w:eastAsia="SimSun"/>
          <w:snapToGrid w:val="0"/>
        </w:rPr>
        <w:tab/>
        <w:t>id-SRBs-ToBeSetupMod-Item,</w:t>
      </w:r>
    </w:p>
    <w:p w14:paraId="23D05F45" w14:textId="77777777" w:rsidR="00114406" w:rsidRPr="00EA5FA7" w:rsidRDefault="00114406" w:rsidP="00114406">
      <w:pPr>
        <w:pStyle w:val="PL"/>
        <w:rPr>
          <w:rFonts w:eastAsia="SimSun"/>
          <w:snapToGrid w:val="0"/>
        </w:rPr>
      </w:pPr>
      <w:r w:rsidRPr="00EA5FA7">
        <w:rPr>
          <w:rFonts w:eastAsia="SimSun"/>
          <w:snapToGrid w:val="0"/>
        </w:rPr>
        <w:tab/>
        <w:t>id-SRBs-ToBeSetupMod-List,</w:t>
      </w:r>
    </w:p>
    <w:p w14:paraId="0BE3AEF7" w14:textId="77777777" w:rsidR="00114406" w:rsidRPr="00EA5FA7" w:rsidRDefault="00114406" w:rsidP="00114406">
      <w:pPr>
        <w:pStyle w:val="PL"/>
        <w:rPr>
          <w:rFonts w:eastAsia="SimSun"/>
          <w:snapToGrid w:val="0"/>
        </w:rPr>
      </w:pPr>
      <w:r w:rsidRPr="00EA5FA7">
        <w:rPr>
          <w:rFonts w:eastAsia="SimSun"/>
          <w:snapToGrid w:val="0"/>
        </w:rPr>
        <w:tab/>
        <w:t>id-SRBs-Modified-Item,</w:t>
      </w:r>
    </w:p>
    <w:p w14:paraId="38BBE57D" w14:textId="77777777" w:rsidR="00114406" w:rsidRPr="00EA5FA7" w:rsidRDefault="00114406" w:rsidP="00114406">
      <w:pPr>
        <w:pStyle w:val="PL"/>
        <w:rPr>
          <w:rFonts w:eastAsia="SimSun"/>
          <w:snapToGrid w:val="0"/>
        </w:rPr>
      </w:pPr>
      <w:r w:rsidRPr="00EA5FA7">
        <w:rPr>
          <w:rFonts w:eastAsia="SimSun"/>
          <w:snapToGrid w:val="0"/>
        </w:rPr>
        <w:tab/>
        <w:t>id-SRBs-Modified-List,</w:t>
      </w:r>
    </w:p>
    <w:p w14:paraId="1B5FC940" w14:textId="77777777" w:rsidR="00114406" w:rsidRPr="00EA5FA7" w:rsidRDefault="00114406" w:rsidP="00114406">
      <w:pPr>
        <w:pStyle w:val="PL"/>
        <w:rPr>
          <w:rFonts w:eastAsia="SimSun"/>
          <w:snapToGrid w:val="0"/>
        </w:rPr>
      </w:pPr>
      <w:r w:rsidRPr="00EA5FA7">
        <w:rPr>
          <w:rFonts w:eastAsia="SimSun"/>
          <w:snapToGrid w:val="0"/>
        </w:rPr>
        <w:tab/>
        <w:t>id-SRBs-Setup-Item,</w:t>
      </w:r>
    </w:p>
    <w:p w14:paraId="44B851C0" w14:textId="77777777" w:rsidR="00114406" w:rsidRPr="00EA5FA7" w:rsidRDefault="00114406" w:rsidP="00114406">
      <w:pPr>
        <w:pStyle w:val="PL"/>
        <w:rPr>
          <w:rFonts w:eastAsia="SimSun"/>
          <w:snapToGrid w:val="0"/>
        </w:rPr>
      </w:pPr>
      <w:r w:rsidRPr="00EA5FA7">
        <w:rPr>
          <w:rFonts w:eastAsia="SimSun"/>
          <w:snapToGrid w:val="0"/>
        </w:rPr>
        <w:tab/>
        <w:t>id-SRBs-Setup-List,</w:t>
      </w:r>
    </w:p>
    <w:p w14:paraId="6E2500BF" w14:textId="77777777" w:rsidR="00114406" w:rsidRPr="00EA5FA7" w:rsidRDefault="00114406" w:rsidP="00114406">
      <w:pPr>
        <w:pStyle w:val="PL"/>
        <w:rPr>
          <w:rFonts w:eastAsia="SimSun"/>
          <w:snapToGrid w:val="0"/>
        </w:rPr>
      </w:pPr>
      <w:r w:rsidRPr="00EA5FA7">
        <w:rPr>
          <w:rFonts w:eastAsia="SimSun"/>
          <w:snapToGrid w:val="0"/>
        </w:rPr>
        <w:tab/>
        <w:t>id-SRBs-SetupMod-Item,</w:t>
      </w:r>
    </w:p>
    <w:p w14:paraId="1C9AA2F7" w14:textId="77777777" w:rsidR="00114406" w:rsidRPr="00EA5FA7" w:rsidRDefault="00114406" w:rsidP="00114406">
      <w:pPr>
        <w:pStyle w:val="PL"/>
        <w:rPr>
          <w:rFonts w:eastAsia="SimSun"/>
          <w:snapToGrid w:val="0"/>
        </w:rPr>
      </w:pPr>
      <w:r w:rsidRPr="00EA5FA7">
        <w:rPr>
          <w:rFonts w:eastAsia="SimSun"/>
          <w:snapToGrid w:val="0"/>
        </w:rPr>
        <w:tab/>
        <w:t>id-SRBs-SetupMod-List,</w:t>
      </w:r>
    </w:p>
    <w:p w14:paraId="736A8FB4" w14:textId="77777777" w:rsidR="00114406" w:rsidRPr="00EA5FA7" w:rsidRDefault="00114406" w:rsidP="00114406">
      <w:pPr>
        <w:pStyle w:val="PL"/>
        <w:rPr>
          <w:rFonts w:eastAsia="SimSun"/>
          <w:snapToGrid w:val="0"/>
        </w:rPr>
      </w:pPr>
      <w:r w:rsidRPr="00EA5FA7">
        <w:rPr>
          <w:rFonts w:eastAsia="SimSun"/>
          <w:snapToGrid w:val="0"/>
        </w:rPr>
        <w:tab/>
        <w:t>id-TimeToWait,</w:t>
      </w:r>
    </w:p>
    <w:p w14:paraId="5A17F283" w14:textId="77777777" w:rsidR="00114406" w:rsidRPr="00EA5FA7" w:rsidRDefault="00114406" w:rsidP="00114406">
      <w:pPr>
        <w:pStyle w:val="PL"/>
        <w:rPr>
          <w:rFonts w:eastAsia="SimSun"/>
          <w:snapToGrid w:val="0"/>
        </w:rPr>
      </w:pPr>
      <w:r w:rsidRPr="00EA5FA7">
        <w:rPr>
          <w:rFonts w:eastAsia="SimSun"/>
          <w:snapToGrid w:val="0"/>
        </w:rPr>
        <w:tab/>
        <w:t>id-TransactionID,</w:t>
      </w:r>
    </w:p>
    <w:p w14:paraId="63BF6AD2" w14:textId="77777777" w:rsidR="00114406" w:rsidRPr="00EA5FA7" w:rsidRDefault="00114406" w:rsidP="0011440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171F552" w14:textId="77777777" w:rsidR="00114406" w:rsidRPr="00EA5FA7" w:rsidRDefault="00114406" w:rsidP="00114406">
      <w:pPr>
        <w:pStyle w:val="PL"/>
        <w:rPr>
          <w:rFonts w:eastAsia="SimSun"/>
          <w:snapToGrid w:val="0"/>
        </w:rPr>
      </w:pPr>
      <w:r w:rsidRPr="00EA5FA7">
        <w:rPr>
          <w:rFonts w:eastAsia="SimSun"/>
          <w:snapToGrid w:val="0"/>
        </w:rPr>
        <w:tab/>
      </w:r>
      <w:r w:rsidRPr="00EA5FA7">
        <w:t>id-UEContextNotRetrievable,</w:t>
      </w:r>
    </w:p>
    <w:p w14:paraId="4BDD2E5E" w14:textId="77777777" w:rsidR="00114406" w:rsidRPr="00EA5FA7" w:rsidRDefault="00114406" w:rsidP="00114406">
      <w:pPr>
        <w:pStyle w:val="PL"/>
        <w:rPr>
          <w:rFonts w:eastAsia="SimSun"/>
          <w:snapToGrid w:val="0"/>
        </w:rPr>
      </w:pPr>
      <w:r w:rsidRPr="00EA5FA7">
        <w:rPr>
          <w:rFonts w:eastAsia="SimSun"/>
          <w:snapToGrid w:val="0"/>
        </w:rPr>
        <w:tab/>
        <w:t>id-UE-associatedLogicalF1-ConnectionItem,</w:t>
      </w:r>
    </w:p>
    <w:p w14:paraId="7F48B558" w14:textId="77777777" w:rsidR="00114406" w:rsidRPr="00EA5FA7" w:rsidRDefault="00114406" w:rsidP="00114406">
      <w:pPr>
        <w:pStyle w:val="PL"/>
        <w:rPr>
          <w:rFonts w:eastAsia="SimSun"/>
          <w:snapToGrid w:val="0"/>
        </w:rPr>
      </w:pPr>
      <w:r w:rsidRPr="00EA5FA7">
        <w:rPr>
          <w:rFonts w:eastAsia="SimSun"/>
          <w:snapToGrid w:val="0"/>
        </w:rPr>
        <w:tab/>
        <w:t>id-UE-associatedLogicalF1-ConnectionListResAck,</w:t>
      </w:r>
    </w:p>
    <w:p w14:paraId="2361F213" w14:textId="77777777" w:rsidR="00114406" w:rsidRPr="00DA11D0" w:rsidRDefault="00114406" w:rsidP="0011440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F90752D" w14:textId="77777777" w:rsidR="00114406" w:rsidRPr="00DA11D0" w:rsidRDefault="00114406" w:rsidP="0011440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63EC3AFA" w14:textId="77777777" w:rsidR="00114406" w:rsidRDefault="00114406" w:rsidP="00114406">
      <w:pPr>
        <w:pStyle w:val="PL"/>
        <w:rPr>
          <w:noProof w:val="0"/>
        </w:rPr>
      </w:pPr>
      <w:r>
        <w:rPr>
          <w:noProof w:val="0"/>
        </w:rPr>
        <w:tab/>
        <w:t>id-UE-MulticastMRBs-ConfirmedToBeModified-List,</w:t>
      </w:r>
    </w:p>
    <w:p w14:paraId="789F7DEE" w14:textId="77777777" w:rsidR="00114406" w:rsidRDefault="00114406" w:rsidP="00114406">
      <w:pPr>
        <w:pStyle w:val="PL"/>
        <w:rPr>
          <w:noProof w:val="0"/>
        </w:rPr>
      </w:pPr>
      <w:r>
        <w:rPr>
          <w:noProof w:val="0"/>
        </w:rPr>
        <w:tab/>
        <w:t>id-UE-MulticastMRBs-ConfirmedToBeModified-Item,</w:t>
      </w:r>
    </w:p>
    <w:p w14:paraId="19AF0FFF" w14:textId="77777777" w:rsidR="00114406" w:rsidRDefault="00114406" w:rsidP="00114406">
      <w:pPr>
        <w:pStyle w:val="PL"/>
        <w:rPr>
          <w:noProof w:val="0"/>
        </w:rPr>
      </w:pPr>
      <w:r>
        <w:rPr>
          <w:noProof w:val="0"/>
        </w:rPr>
        <w:tab/>
        <w:t>id-UE-MulticastMRBs-RequiredToBeModified-List,</w:t>
      </w:r>
    </w:p>
    <w:p w14:paraId="6C0558EA" w14:textId="77777777" w:rsidR="00114406" w:rsidRDefault="00114406" w:rsidP="00114406">
      <w:pPr>
        <w:pStyle w:val="PL"/>
        <w:rPr>
          <w:noProof w:val="0"/>
        </w:rPr>
      </w:pPr>
      <w:r>
        <w:rPr>
          <w:noProof w:val="0"/>
        </w:rPr>
        <w:tab/>
        <w:t>id-UE-MulticastMRBs-RequiredToBeModified-Item,</w:t>
      </w:r>
    </w:p>
    <w:p w14:paraId="2430FA74" w14:textId="77777777" w:rsidR="00114406" w:rsidRPr="00B640DC" w:rsidRDefault="00114406" w:rsidP="00114406">
      <w:pPr>
        <w:pStyle w:val="PL"/>
        <w:rPr>
          <w:rFonts w:eastAsia="SimSun"/>
          <w:snapToGrid w:val="0"/>
        </w:rPr>
      </w:pPr>
      <w:r>
        <w:rPr>
          <w:noProof w:val="0"/>
        </w:rPr>
        <w:tab/>
        <w:t>id-UE-MulticastMRBs-RequiredToBeReleased-List,</w:t>
      </w:r>
    </w:p>
    <w:p w14:paraId="0604E7EC" w14:textId="77777777" w:rsidR="00114406" w:rsidRDefault="00114406" w:rsidP="00114406">
      <w:pPr>
        <w:pStyle w:val="PL"/>
        <w:rPr>
          <w:noProof w:val="0"/>
        </w:rPr>
      </w:pPr>
      <w:r>
        <w:rPr>
          <w:noProof w:val="0"/>
        </w:rPr>
        <w:tab/>
        <w:t>id-UE-MulticastMRBs-RequiredToBeReleased-Item,</w:t>
      </w:r>
    </w:p>
    <w:p w14:paraId="0541E98F" w14:textId="77777777" w:rsidR="00114406" w:rsidRDefault="00114406" w:rsidP="00114406">
      <w:pPr>
        <w:pStyle w:val="PL"/>
        <w:rPr>
          <w:noProof w:val="0"/>
        </w:rPr>
      </w:pPr>
      <w:r>
        <w:rPr>
          <w:noProof w:val="0"/>
        </w:rPr>
        <w:tab/>
        <w:t>id-</w:t>
      </w:r>
      <w:r>
        <w:rPr>
          <w:snapToGrid w:val="0"/>
          <w:lang w:eastAsia="zh-CN"/>
        </w:rPr>
        <w:t>UE-MulticastMRBs-Setup-List</w:t>
      </w:r>
      <w:r>
        <w:rPr>
          <w:noProof w:val="0"/>
        </w:rPr>
        <w:t>,</w:t>
      </w:r>
    </w:p>
    <w:p w14:paraId="4CA9B57E" w14:textId="77777777" w:rsidR="00114406" w:rsidRDefault="00114406" w:rsidP="00114406">
      <w:pPr>
        <w:pStyle w:val="PL"/>
      </w:pPr>
      <w:r w:rsidRPr="0083262E">
        <w:tab/>
        <w:t>id-</w:t>
      </w:r>
      <w:r w:rsidRPr="0083262E">
        <w:rPr>
          <w:snapToGrid w:val="0"/>
          <w:lang w:eastAsia="zh-CN"/>
        </w:rPr>
        <w:t>UE-MulticastMRBs-Setup-</w:t>
      </w:r>
      <w:r w:rsidRPr="0083262E">
        <w:t>Item,</w:t>
      </w:r>
    </w:p>
    <w:p w14:paraId="25A47280" w14:textId="77777777" w:rsidR="00114406" w:rsidRPr="0083262E" w:rsidRDefault="00114406" w:rsidP="0011440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0C9562B" w14:textId="77777777" w:rsidR="00114406" w:rsidRDefault="00114406" w:rsidP="0011440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6FB75E8" w14:textId="77777777" w:rsidR="00114406" w:rsidRPr="0083262E" w:rsidRDefault="00114406" w:rsidP="00114406">
      <w:pPr>
        <w:pStyle w:val="PL"/>
        <w:rPr>
          <w:snapToGrid w:val="0"/>
        </w:rPr>
      </w:pPr>
      <w:r w:rsidRPr="0083262E">
        <w:rPr>
          <w:snapToGrid w:val="0"/>
        </w:rPr>
        <w:tab/>
        <w:t>id-UE-MulticastMRBs-ToBeReleased-List,</w:t>
      </w:r>
    </w:p>
    <w:p w14:paraId="67E7074A" w14:textId="77777777" w:rsidR="00114406" w:rsidRPr="000B694B" w:rsidRDefault="00114406" w:rsidP="00114406">
      <w:pPr>
        <w:pStyle w:val="PL"/>
        <w:rPr>
          <w:snapToGrid w:val="0"/>
        </w:rPr>
      </w:pPr>
      <w:r w:rsidRPr="000B694B">
        <w:rPr>
          <w:snapToGrid w:val="0"/>
        </w:rPr>
        <w:tab/>
        <w:t>id-UE-MulticastMRBs-ToBeReleased-Item,</w:t>
      </w:r>
    </w:p>
    <w:p w14:paraId="250FA310" w14:textId="77777777" w:rsidR="00114406" w:rsidRPr="00F85EA2" w:rsidRDefault="00114406" w:rsidP="00114406">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63EF55FB" w14:textId="77777777" w:rsidR="00114406" w:rsidRDefault="00114406" w:rsidP="00114406">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6FC26EB9" w14:textId="77777777" w:rsidR="00114406" w:rsidRPr="000B694B" w:rsidRDefault="00114406" w:rsidP="00114406">
      <w:pPr>
        <w:pStyle w:val="PL"/>
        <w:rPr>
          <w:snapToGrid w:val="0"/>
        </w:rPr>
      </w:pPr>
      <w:r w:rsidRPr="000B694B">
        <w:rPr>
          <w:snapToGrid w:val="0"/>
        </w:rPr>
        <w:tab/>
        <w:t>id-UE-MulticastMRBs-ToBeSetup-List,</w:t>
      </w:r>
    </w:p>
    <w:p w14:paraId="111EA8AB" w14:textId="77777777" w:rsidR="00114406" w:rsidRPr="000B694B" w:rsidRDefault="00114406" w:rsidP="00114406">
      <w:pPr>
        <w:pStyle w:val="PL"/>
        <w:rPr>
          <w:snapToGrid w:val="0"/>
        </w:rPr>
      </w:pPr>
      <w:r w:rsidRPr="000B694B">
        <w:rPr>
          <w:snapToGrid w:val="0"/>
        </w:rPr>
        <w:tab/>
        <w:t>id-UE-MulticastMRBs-ToBeSetup-Item,</w:t>
      </w:r>
    </w:p>
    <w:p w14:paraId="60396C87" w14:textId="77777777" w:rsidR="00114406" w:rsidRPr="00EA5FA7" w:rsidRDefault="00114406" w:rsidP="00114406">
      <w:pPr>
        <w:pStyle w:val="PL"/>
        <w:rPr>
          <w:rFonts w:eastAsia="SimSun"/>
          <w:snapToGrid w:val="0"/>
        </w:rPr>
      </w:pPr>
      <w:r w:rsidRPr="00EA5FA7">
        <w:rPr>
          <w:rFonts w:eastAsia="SimSun"/>
          <w:snapToGrid w:val="0"/>
        </w:rPr>
        <w:lastRenderedPageBreak/>
        <w:tab/>
        <w:t>id-DUtoCURRCContainer,</w:t>
      </w:r>
    </w:p>
    <w:p w14:paraId="16057107" w14:textId="77777777" w:rsidR="00114406" w:rsidRPr="00EA5FA7" w:rsidRDefault="00114406" w:rsidP="00114406">
      <w:pPr>
        <w:pStyle w:val="PL"/>
        <w:rPr>
          <w:rFonts w:eastAsia="SimSun"/>
          <w:snapToGrid w:val="0"/>
        </w:rPr>
      </w:pPr>
      <w:r w:rsidRPr="00EA5FA7">
        <w:rPr>
          <w:rFonts w:eastAsia="SimSun"/>
          <w:snapToGrid w:val="0"/>
        </w:rPr>
        <w:tab/>
        <w:t>id-NRCGI,</w:t>
      </w:r>
    </w:p>
    <w:p w14:paraId="69CDE84A" w14:textId="77777777" w:rsidR="00114406" w:rsidRPr="00EA5FA7" w:rsidRDefault="00114406" w:rsidP="00114406">
      <w:pPr>
        <w:pStyle w:val="PL"/>
        <w:rPr>
          <w:rFonts w:eastAsia="SimSun"/>
          <w:snapToGrid w:val="0"/>
        </w:rPr>
      </w:pPr>
      <w:r w:rsidRPr="00EA5FA7">
        <w:rPr>
          <w:rFonts w:eastAsia="SimSun"/>
          <w:snapToGrid w:val="0"/>
        </w:rPr>
        <w:tab/>
        <w:t>id-PagingCell-Item,</w:t>
      </w:r>
    </w:p>
    <w:p w14:paraId="1B555B6B" w14:textId="77777777" w:rsidR="00114406" w:rsidRPr="00EA5FA7" w:rsidRDefault="00114406" w:rsidP="00114406">
      <w:pPr>
        <w:pStyle w:val="PL"/>
        <w:rPr>
          <w:rFonts w:eastAsia="SimSun"/>
          <w:snapToGrid w:val="0"/>
        </w:rPr>
      </w:pPr>
      <w:r w:rsidRPr="00EA5FA7">
        <w:rPr>
          <w:rFonts w:eastAsia="SimSun"/>
          <w:snapToGrid w:val="0"/>
        </w:rPr>
        <w:tab/>
        <w:t>id-PagingCell-List,</w:t>
      </w:r>
    </w:p>
    <w:p w14:paraId="34A0C701" w14:textId="77777777" w:rsidR="00114406" w:rsidRPr="00EA5FA7" w:rsidRDefault="00114406" w:rsidP="00114406">
      <w:pPr>
        <w:pStyle w:val="PL"/>
        <w:rPr>
          <w:rFonts w:eastAsia="SimSun"/>
          <w:snapToGrid w:val="0"/>
        </w:rPr>
      </w:pPr>
      <w:r w:rsidRPr="00EA5FA7">
        <w:rPr>
          <w:rFonts w:eastAsia="SimSun"/>
          <w:snapToGrid w:val="0"/>
        </w:rPr>
        <w:tab/>
        <w:t>id-PagingDRX,</w:t>
      </w:r>
    </w:p>
    <w:p w14:paraId="16FF2E82" w14:textId="77777777" w:rsidR="00114406" w:rsidRPr="00EA5FA7" w:rsidRDefault="00114406" w:rsidP="00114406">
      <w:pPr>
        <w:pStyle w:val="PL"/>
        <w:rPr>
          <w:rFonts w:eastAsia="SimSun"/>
          <w:snapToGrid w:val="0"/>
        </w:rPr>
      </w:pPr>
      <w:r w:rsidRPr="00EA5FA7">
        <w:rPr>
          <w:rFonts w:eastAsia="SimSun"/>
          <w:snapToGrid w:val="0"/>
        </w:rPr>
        <w:tab/>
        <w:t>id-PagingPriority,</w:t>
      </w:r>
    </w:p>
    <w:p w14:paraId="56A7ED18" w14:textId="77777777" w:rsidR="00114406" w:rsidRPr="00EA5FA7" w:rsidRDefault="00114406" w:rsidP="00114406">
      <w:pPr>
        <w:pStyle w:val="PL"/>
        <w:rPr>
          <w:rFonts w:eastAsia="SimSun"/>
          <w:snapToGrid w:val="0"/>
        </w:rPr>
      </w:pPr>
      <w:r w:rsidRPr="00EA5FA7">
        <w:rPr>
          <w:rFonts w:eastAsia="SimSun"/>
          <w:snapToGrid w:val="0"/>
        </w:rPr>
        <w:tab/>
        <w:t>id-SItype-List,</w:t>
      </w:r>
    </w:p>
    <w:p w14:paraId="033F9095" w14:textId="77777777" w:rsidR="00114406" w:rsidRPr="00EA5FA7" w:rsidRDefault="00114406" w:rsidP="00114406">
      <w:pPr>
        <w:pStyle w:val="PL"/>
        <w:rPr>
          <w:rFonts w:eastAsia="SimSun"/>
          <w:snapToGrid w:val="0"/>
        </w:rPr>
      </w:pPr>
      <w:r w:rsidRPr="00EA5FA7">
        <w:rPr>
          <w:rFonts w:eastAsia="SimSun"/>
          <w:snapToGrid w:val="0"/>
        </w:rPr>
        <w:tab/>
        <w:t>id-UEIdentityIndexValue,</w:t>
      </w:r>
    </w:p>
    <w:p w14:paraId="389A55F5" w14:textId="77777777" w:rsidR="00114406" w:rsidRPr="00EA5FA7" w:rsidRDefault="00114406" w:rsidP="00114406">
      <w:pPr>
        <w:pStyle w:val="PL"/>
        <w:rPr>
          <w:rFonts w:eastAsia="SimSun"/>
          <w:snapToGrid w:val="0"/>
        </w:rPr>
      </w:pPr>
      <w:r w:rsidRPr="00EA5FA7">
        <w:rPr>
          <w:rFonts w:eastAsia="SimSun"/>
          <w:snapToGrid w:val="0"/>
        </w:rPr>
        <w:tab/>
        <w:t>id-GNB-CU-TNL-Association-Setup-List,</w:t>
      </w:r>
    </w:p>
    <w:p w14:paraId="13E069D5" w14:textId="77777777" w:rsidR="00114406" w:rsidRPr="00EA5FA7" w:rsidRDefault="00114406" w:rsidP="00114406">
      <w:pPr>
        <w:pStyle w:val="PL"/>
        <w:rPr>
          <w:rFonts w:eastAsia="SimSun"/>
          <w:snapToGrid w:val="0"/>
        </w:rPr>
      </w:pPr>
      <w:r w:rsidRPr="00EA5FA7">
        <w:rPr>
          <w:rFonts w:eastAsia="SimSun"/>
          <w:snapToGrid w:val="0"/>
        </w:rPr>
        <w:tab/>
        <w:t>id-GNB-CU-TNL-Association-Setup-Item,</w:t>
      </w:r>
    </w:p>
    <w:p w14:paraId="2348C1FC" w14:textId="77777777" w:rsidR="00114406" w:rsidRPr="00EA5FA7" w:rsidRDefault="00114406" w:rsidP="00114406">
      <w:pPr>
        <w:pStyle w:val="PL"/>
        <w:rPr>
          <w:rFonts w:eastAsia="SimSun"/>
          <w:snapToGrid w:val="0"/>
        </w:rPr>
      </w:pPr>
      <w:r w:rsidRPr="00EA5FA7">
        <w:rPr>
          <w:rFonts w:eastAsia="SimSun"/>
          <w:snapToGrid w:val="0"/>
        </w:rPr>
        <w:tab/>
        <w:t>id-GNB-CU-TNL-Association-Failed-To-Setup-List,</w:t>
      </w:r>
    </w:p>
    <w:p w14:paraId="39469D77" w14:textId="77777777" w:rsidR="00114406" w:rsidRPr="00EA5FA7" w:rsidRDefault="00114406" w:rsidP="00114406">
      <w:pPr>
        <w:pStyle w:val="PL"/>
        <w:rPr>
          <w:rFonts w:eastAsia="SimSun"/>
          <w:snapToGrid w:val="0"/>
        </w:rPr>
      </w:pPr>
      <w:r w:rsidRPr="00EA5FA7">
        <w:rPr>
          <w:rFonts w:eastAsia="SimSun"/>
          <w:snapToGrid w:val="0"/>
        </w:rPr>
        <w:tab/>
        <w:t>id-GNB-CU-TNL-Association-Failed-To-Setup-Item,</w:t>
      </w:r>
    </w:p>
    <w:p w14:paraId="6513AB8E" w14:textId="77777777" w:rsidR="00114406" w:rsidRPr="00EA5FA7" w:rsidRDefault="00114406" w:rsidP="00114406">
      <w:pPr>
        <w:pStyle w:val="PL"/>
        <w:rPr>
          <w:rFonts w:eastAsia="SimSun"/>
          <w:snapToGrid w:val="0"/>
        </w:rPr>
      </w:pPr>
      <w:r w:rsidRPr="00EA5FA7">
        <w:rPr>
          <w:rFonts w:eastAsia="SimSun"/>
          <w:snapToGrid w:val="0"/>
        </w:rPr>
        <w:tab/>
        <w:t>id-GNB-CU-TNL-Association-To-Add-Item,</w:t>
      </w:r>
    </w:p>
    <w:p w14:paraId="3EA951CF" w14:textId="77777777" w:rsidR="00114406" w:rsidRPr="00EA5FA7" w:rsidRDefault="00114406" w:rsidP="00114406">
      <w:pPr>
        <w:pStyle w:val="PL"/>
        <w:rPr>
          <w:rFonts w:eastAsia="SimSun"/>
          <w:snapToGrid w:val="0"/>
        </w:rPr>
      </w:pPr>
      <w:r w:rsidRPr="00EA5FA7">
        <w:rPr>
          <w:rFonts w:eastAsia="SimSun"/>
          <w:snapToGrid w:val="0"/>
        </w:rPr>
        <w:tab/>
        <w:t>id-GNB-CU-TNL-Association-To-Add-List,</w:t>
      </w:r>
    </w:p>
    <w:p w14:paraId="00B44945" w14:textId="77777777" w:rsidR="00114406" w:rsidRPr="00EA5FA7" w:rsidRDefault="00114406" w:rsidP="00114406">
      <w:pPr>
        <w:pStyle w:val="PL"/>
        <w:rPr>
          <w:rFonts w:eastAsia="SimSun"/>
          <w:snapToGrid w:val="0"/>
        </w:rPr>
      </w:pPr>
      <w:r w:rsidRPr="00EA5FA7">
        <w:rPr>
          <w:rFonts w:eastAsia="SimSun"/>
          <w:snapToGrid w:val="0"/>
        </w:rPr>
        <w:tab/>
        <w:t>id-GNB-CU-TNL-Association-To-Remove-Item,</w:t>
      </w:r>
    </w:p>
    <w:p w14:paraId="1F6B9218" w14:textId="77777777" w:rsidR="00114406" w:rsidRPr="00EA5FA7" w:rsidRDefault="00114406" w:rsidP="00114406">
      <w:pPr>
        <w:pStyle w:val="PL"/>
        <w:rPr>
          <w:rFonts w:eastAsia="SimSun"/>
          <w:snapToGrid w:val="0"/>
        </w:rPr>
      </w:pPr>
      <w:r w:rsidRPr="00EA5FA7">
        <w:rPr>
          <w:rFonts w:eastAsia="SimSun"/>
          <w:snapToGrid w:val="0"/>
        </w:rPr>
        <w:tab/>
        <w:t>id-GNB-CU-TNL-Association-To-Remove-List,</w:t>
      </w:r>
    </w:p>
    <w:p w14:paraId="7CD054C5" w14:textId="77777777" w:rsidR="00114406" w:rsidRPr="00EA5FA7" w:rsidRDefault="00114406" w:rsidP="00114406">
      <w:pPr>
        <w:pStyle w:val="PL"/>
        <w:rPr>
          <w:rFonts w:eastAsia="SimSun"/>
          <w:snapToGrid w:val="0"/>
        </w:rPr>
      </w:pPr>
      <w:r w:rsidRPr="00EA5FA7">
        <w:rPr>
          <w:rFonts w:eastAsia="SimSun"/>
          <w:snapToGrid w:val="0"/>
        </w:rPr>
        <w:tab/>
        <w:t>id-GNB-CU-TNL-Association-To-Update-Item,</w:t>
      </w:r>
    </w:p>
    <w:p w14:paraId="5F50FBCB" w14:textId="77777777" w:rsidR="00114406" w:rsidRPr="00EA5FA7" w:rsidRDefault="00114406" w:rsidP="00114406">
      <w:pPr>
        <w:pStyle w:val="PL"/>
        <w:rPr>
          <w:rFonts w:eastAsia="SimSun"/>
          <w:snapToGrid w:val="0"/>
        </w:rPr>
      </w:pPr>
      <w:r w:rsidRPr="00EA5FA7">
        <w:rPr>
          <w:rFonts w:eastAsia="SimSun"/>
          <w:snapToGrid w:val="0"/>
        </w:rPr>
        <w:tab/>
        <w:t>id-GNB-CU-TNL-Association-To-Update-List,</w:t>
      </w:r>
    </w:p>
    <w:p w14:paraId="40D88478" w14:textId="77777777" w:rsidR="00114406" w:rsidRPr="00EA5FA7" w:rsidRDefault="00114406" w:rsidP="00114406">
      <w:pPr>
        <w:pStyle w:val="PL"/>
        <w:rPr>
          <w:rFonts w:eastAsia="SimSun"/>
          <w:snapToGrid w:val="0"/>
        </w:rPr>
      </w:pPr>
      <w:r w:rsidRPr="00EA5FA7">
        <w:rPr>
          <w:rFonts w:eastAsia="SimSun"/>
          <w:snapToGrid w:val="0"/>
        </w:rPr>
        <w:tab/>
        <w:t>id-MaskedIMEISV,</w:t>
      </w:r>
    </w:p>
    <w:p w14:paraId="4D5ED4BF" w14:textId="77777777" w:rsidR="00114406" w:rsidRPr="00EA5FA7" w:rsidRDefault="00114406" w:rsidP="00114406">
      <w:pPr>
        <w:pStyle w:val="PL"/>
        <w:rPr>
          <w:rFonts w:eastAsia="SimSun"/>
          <w:snapToGrid w:val="0"/>
        </w:rPr>
      </w:pPr>
      <w:r w:rsidRPr="00EA5FA7">
        <w:rPr>
          <w:rFonts w:eastAsia="SimSun"/>
          <w:snapToGrid w:val="0"/>
        </w:rPr>
        <w:tab/>
        <w:t>id-PagingIdentity,</w:t>
      </w:r>
    </w:p>
    <w:p w14:paraId="4A148578" w14:textId="77777777" w:rsidR="00114406" w:rsidRPr="00EA5FA7" w:rsidRDefault="00114406" w:rsidP="00114406">
      <w:pPr>
        <w:pStyle w:val="PL"/>
        <w:rPr>
          <w:rFonts w:eastAsia="SimSun"/>
          <w:snapToGrid w:val="0"/>
        </w:rPr>
      </w:pPr>
      <w:r w:rsidRPr="00EA5FA7">
        <w:rPr>
          <w:rFonts w:eastAsia="SimSun"/>
          <w:snapToGrid w:val="0"/>
        </w:rPr>
        <w:tab/>
        <w:t>id-Cells-to-be-Barred-List,</w:t>
      </w:r>
    </w:p>
    <w:p w14:paraId="10511D85" w14:textId="77777777" w:rsidR="00114406" w:rsidRPr="00EA5FA7" w:rsidRDefault="00114406" w:rsidP="00114406">
      <w:pPr>
        <w:pStyle w:val="PL"/>
        <w:rPr>
          <w:rFonts w:eastAsia="SimSun"/>
          <w:snapToGrid w:val="0"/>
        </w:rPr>
      </w:pPr>
      <w:r w:rsidRPr="00EA5FA7">
        <w:rPr>
          <w:rFonts w:eastAsia="SimSun"/>
          <w:snapToGrid w:val="0"/>
        </w:rPr>
        <w:tab/>
        <w:t>id-Cells-to-be-Barred-Item,</w:t>
      </w:r>
    </w:p>
    <w:p w14:paraId="12E63164" w14:textId="77777777" w:rsidR="00114406" w:rsidRPr="00EA5FA7" w:rsidRDefault="00114406" w:rsidP="00114406">
      <w:pPr>
        <w:pStyle w:val="PL"/>
        <w:rPr>
          <w:rFonts w:eastAsia="SimSun"/>
          <w:snapToGrid w:val="0"/>
        </w:rPr>
      </w:pPr>
      <w:r w:rsidRPr="00EA5FA7">
        <w:rPr>
          <w:rFonts w:eastAsia="SimSun"/>
          <w:snapToGrid w:val="0"/>
        </w:rPr>
        <w:tab/>
        <w:t>id-PWSSystemInformation,</w:t>
      </w:r>
    </w:p>
    <w:p w14:paraId="2401740A" w14:textId="77777777" w:rsidR="00114406" w:rsidRPr="00EA5FA7" w:rsidRDefault="00114406" w:rsidP="00114406">
      <w:pPr>
        <w:pStyle w:val="PL"/>
        <w:rPr>
          <w:rFonts w:eastAsia="SimSun"/>
          <w:snapToGrid w:val="0"/>
        </w:rPr>
      </w:pPr>
      <w:r w:rsidRPr="00EA5FA7">
        <w:rPr>
          <w:rFonts w:eastAsia="SimSun"/>
          <w:snapToGrid w:val="0"/>
        </w:rPr>
        <w:tab/>
        <w:t>id-RepetitionPeriod,</w:t>
      </w:r>
    </w:p>
    <w:p w14:paraId="66CD6BA3" w14:textId="77777777" w:rsidR="00114406" w:rsidRPr="00EA5FA7" w:rsidRDefault="00114406" w:rsidP="00114406">
      <w:pPr>
        <w:pStyle w:val="PL"/>
        <w:rPr>
          <w:rFonts w:eastAsia="SimSun"/>
          <w:snapToGrid w:val="0"/>
        </w:rPr>
      </w:pPr>
      <w:r w:rsidRPr="00EA5FA7">
        <w:rPr>
          <w:rFonts w:eastAsia="SimSun"/>
          <w:snapToGrid w:val="0"/>
        </w:rPr>
        <w:tab/>
        <w:t>id-NumberofBroadcastRequest,</w:t>
      </w:r>
    </w:p>
    <w:p w14:paraId="71A73B68" w14:textId="77777777" w:rsidR="00114406" w:rsidRPr="00EA5FA7" w:rsidRDefault="00114406" w:rsidP="00114406">
      <w:pPr>
        <w:pStyle w:val="PL"/>
        <w:rPr>
          <w:rFonts w:eastAsia="SimSun"/>
          <w:snapToGrid w:val="0"/>
        </w:rPr>
      </w:pPr>
      <w:r w:rsidRPr="00EA5FA7">
        <w:rPr>
          <w:rFonts w:eastAsia="SimSun"/>
          <w:snapToGrid w:val="0"/>
        </w:rPr>
        <w:tab/>
        <w:t>id-Cells-To-Be-Broadcast-List,</w:t>
      </w:r>
    </w:p>
    <w:p w14:paraId="379EF3E7" w14:textId="77777777" w:rsidR="00114406" w:rsidRPr="00EA5FA7" w:rsidRDefault="00114406" w:rsidP="00114406">
      <w:pPr>
        <w:pStyle w:val="PL"/>
        <w:rPr>
          <w:rFonts w:eastAsia="SimSun"/>
          <w:snapToGrid w:val="0"/>
        </w:rPr>
      </w:pPr>
      <w:r w:rsidRPr="00EA5FA7">
        <w:rPr>
          <w:rFonts w:eastAsia="SimSun"/>
          <w:snapToGrid w:val="0"/>
        </w:rPr>
        <w:tab/>
        <w:t>id-Cells-To-Be-Broadcast-Item,</w:t>
      </w:r>
    </w:p>
    <w:p w14:paraId="67FFA6C7" w14:textId="77777777" w:rsidR="00114406" w:rsidRPr="00EA5FA7" w:rsidRDefault="00114406" w:rsidP="00114406">
      <w:pPr>
        <w:pStyle w:val="PL"/>
        <w:rPr>
          <w:rFonts w:eastAsia="SimSun"/>
          <w:snapToGrid w:val="0"/>
        </w:rPr>
      </w:pPr>
      <w:r w:rsidRPr="00EA5FA7">
        <w:rPr>
          <w:rFonts w:eastAsia="SimSun"/>
          <w:snapToGrid w:val="0"/>
        </w:rPr>
        <w:tab/>
        <w:t>id-Cells-Broadcast-Completed-List,</w:t>
      </w:r>
    </w:p>
    <w:p w14:paraId="55AE1388" w14:textId="77777777" w:rsidR="00114406" w:rsidRPr="00EA5FA7" w:rsidRDefault="00114406" w:rsidP="00114406">
      <w:pPr>
        <w:pStyle w:val="PL"/>
        <w:rPr>
          <w:rFonts w:eastAsia="SimSun"/>
          <w:snapToGrid w:val="0"/>
        </w:rPr>
      </w:pPr>
      <w:r w:rsidRPr="00EA5FA7">
        <w:rPr>
          <w:rFonts w:eastAsia="SimSun"/>
          <w:snapToGrid w:val="0"/>
        </w:rPr>
        <w:tab/>
        <w:t>id-Cells-Broadcast-Completed-Item,</w:t>
      </w:r>
    </w:p>
    <w:p w14:paraId="1230302F" w14:textId="77777777" w:rsidR="00114406" w:rsidRPr="00EA5FA7" w:rsidRDefault="00114406" w:rsidP="00114406">
      <w:pPr>
        <w:pStyle w:val="PL"/>
        <w:rPr>
          <w:rFonts w:eastAsia="SimSun"/>
          <w:snapToGrid w:val="0"/>
        </w:rPr>
      </w:pPr>
      <w:r w:rsidRPr="00EA5FA7">
        <w:rPr>
          <w:rFonts w:eastAsia="SimSun"/>
          <w:snapToGrid w:val="0"/>
        </w:rPr>
        <w:tab/>
        <w:t>id-Broadcast-To-Be-Cancelled-List,</w:t>
      </w:r>
    </w:p>
    <w:p w14:paraId="5DB54481" w14:textId="77777777" w:rsidR="00114406" w:rsidRPr="00EA5FA7" w:rsidRDefault="00114406" w:rsidP="00114406">
      <w:pPr>
        <w:pStyle w:val="PL"/>
        <w:rPr>
          <w:rFonts w:eastAsia="SimSun"/>
          <w:snapToGrid w:val="0"/>
        </w:rPr>
      </w:pPr>
      <w:r w:rsidRPr="00EA5FA7">
        <w:rPr>
          <w:rFonts w:eastAsia="SimSun"/>
          <w:snapToGrid w:val="0"/>
        </w:rPr>
        <w:tab/>
        <w:t>id-Broadcast-To-Be-Cancelled-Item,</w:t>
      </w:r>
    </w:p>
    <w:p w14:paraId="0E11E301" w14:textId="77777777" w:rsidR="00114406" w:rsidRPr="00EA5FA7" w:rsidRDefault="00114406" w:rsidP="00114406">
      <w:pPr>
        <w:pStyle w:val="PL"/>
        <w:rPr>
          <w:rFonts w:eastAsia="SimSun"/>
          <w:snapToGrid w:val="0"/>
        </w:rPr>
      </w:pPr>
      <w:r w:rsidRPr="00EA5FA7">
        <w:rPr>
          <w:rFonts w:eastAsia="SimSun"/>
          <w:snapToGrid w:val="0"/>
        </w:rPr>
        <w:tab/>
        <w:t>id-Cells-Broadcast-Cancelled-List,</w:t>
      </w:r>
    </w:p>
    <w:p w14:paraId="5F3E648B" w14:textId="77777777" w:rsidR="00114406" w:rsidRPr="00EA5FA7" w:rsidRDefault="00114406" w:rsidP="00114406">
      <w:pPr>
        <w:pStyle w:val="PL"/>
        <w:rPr>
          <w:rFonts w:eastAsia="SimSun"/>
          <w:snapToGrid w:val="0"/>
        </w:rPr>
      </w:pPr>
      <w:r w:rsidRPr="00EA5FA7">
        <w:rPr>
          <w:rFonts w:eastAsia="SimSun"/>
          <w:snapToGrid w:val="0"/>
        </w:rPr>
        <w:tab/>
        <w:t>id-Cells-Broadcast-Cancelled-Item,</w:t>
      </w:r>
    </w:p>
    <w:p w14:paraId="77A417C3" w14:textId="77777777" w:rsidR="00114406" w:rsidRPr="00EA5FA7" w:rsidRDefault="00114406" w:rsidP="00114406">
      <w:pPr>
        <w:pStyle w:val="PL"/>
        <w:rPr>
          <w:rFonts w:eastAsia="SimSun"/>
          <w:snapToGrid w:val="0"/>
        </w:rPr>
      </w:pPr>
      <w:r w:rsidRPr="00EA5FA7">
        <w:rPr>
          <w:rFonts w:eastAsia="SimSun"/>
          <w:snapToGrid w:val="0"/>
        </w:rPr>
        <w:tab/>
        <w:t>id-NR-CGI-List-For-Restart-List,</w:t>
      </w:r>
    </w:p>
    <w:p w14:paraId="6D3089ED" w14:textId="77777777" w:rsidR="00114406" w:rsidRPr="00EA5FA7" w:rsidRDefault="00114406" w:rsidP="00114406">
      <w:pPr>
        <w:pStyle w:val="PL"/>
        <w:rPr>
          <w:rFonts w:eastAsia="SimSun"/>
          <w:snapToGrid w:val="0"/>
        </w:rPr>
      </w:pPr>
      <w:r w:rsidRPr="00EA5FA7">
        <w:rPr>
          <w:rFonts w:eastAsia="SimSun"/>
          <w:snapToGrid w:val="0"/>
        </w:rPr>
        <w:tab/>
        <w:t>id-NR-CGI-List-For-Restart-Item,</w:t>
      </w:r>
    </w:p>
    <w:p w14:paraId="7A282D20" w14:textId="77777777" w:rsidR="00114406" w:rsidRPr="00EA5FA7" w:rsidRDefault="00114406" w:rsidP="00114406">
      <w:pPr>
        <w:pStyle w:val="PL"/>
        <w:rPr>
          <w:rFonts w:eastAsia="SimSun"/>
          <w:snapToGrid w:val="0"/>
        </w:rPr>
      </w:pPr>
      <w:r w:rsidRPr="00EA5FA7">
        <w:rPr>
          <w:rFonts w:eastAsia="SimSun"/>
          <w:snapToGrid w:val="0"/>
        </w:rPr>
        <w:tab/>
        <w:t>id-PWS-Failed-NR-CGI-List,</w:t>
      </w:r>
    </w:p>
    <w:p w14:paraId="72581158" w14:textId="77777777" w:rsidR="00114406" w:rsidRPr="00EA5FA7" w:rsidRDefault="00114406" w:rsidP="00114406">
      <w:pPr>
        <w:pStyle w:val="PL"/>
        <w:rPr>
          <w:rFonts w:eastAsia="SimSun"/>
          <w:snapToGrid w:val="0"/>
        </w:rPr>
      </w:pPr>
      <w:r w:rsidRPr="00EA5FA7">
        <w:rPr>
          <w:rFonts w:eastAsia="SimSun"/>
          <w:snapToGrid w:val="0"/>
        </w:rPr>
        <w:tab/>
        <w:t>id-PWS-Failed-NR-CGI-Item,</w:t>
      </w:r>
    </w:p>
    <w:p w14:paraId="379E4C63" w14:textId="77777777" w:rsidR="00114406" w:rsidRPr="00EA5FA7" w:rsidRDefault="00114406" w:rsidP="00114406">
      <w:pPr>
        <w:pStyle w:val="PL"/>
        <w:rPr>
          <w:rFonts w:eastAsia="SimSun"/>
          <w:snapToGrid w:val="0"/>
        </w:rPr>
      </w:pPr>
      <w:r w:rsidRPr="00EA5FA7">
        <w:rPr>
          <w:rFonts w:eastAsia="SimSun"/>
          <w:snapToGrid w:val="0"/>
        </w:rPr>
        <w:tab/>
        <w:t>id-EUTRA-NR-CellResourceCoordinationReq-Container,</w:t>
      </w:r>
    </w:p>
    <w:p w14:paraId="4EE54FB3" w14:textId="77777777" w:rsidR="00114406" w:rsidRPr="00EA5FA7" w:rsidRDefault="00114406" w:rsidP="00114406">
      <w:pPr>
        <w:pStyle w:val="PL"/>
        <w:rPr>
          <w:rFonts w:eastAsia="SimSun"/>
          <w:snapToGrid w:val="0"/>
        </w:rPr>
      </w:pPr>
      <w:r w:rsidRPr="00EA5FA7">
        <w:rPr>
          <w:rFonts w:eastAsia="SimSun"/>
          <w:snapToGrid w:val="0"/>
        </w:rPr>
        <w:tab/>
        <w:t>id-EUTRA-NR-CellResourceCoordinationReqAck-Container,</w:t>
      </w:r>
    </w:p>
    <w:p w14:paraId="4E2F68C8" w14:textId="77777777" w:rsidR="00114406" w:rsidRPr="00EA5FA7" w:rsidRDefault="00114406" w:rsidP="00114406">
      <w:pPr>
        <w:pStyle w:val="PL"/>
        <w:rPr>
          <w:rFonts w:eastAsia="SimSun"/>
          <w:snapToGrid w:val="0"/>
        </w:rPr>
      </w:pPr>
      <w:r w:rsidRPr="00EA5FA7">
        <w:rPr>
          <w:rFonts w:eastAsia="SimSun"/>
          <w:snapToGrid w:val="0"/>
        </w:rPr>
        <w:tab/>
        <w:t>id-Protected-EUTRA-Resources-List,</w:t>
      </w:r>
    </w:p>
    <w:p w14:paraId="0BD3A9EF" w14:textId="77777777" w:rsidR="00114406" w:rsidRPr="00EA5FA7" w:rsidRDefault="00114406" w:rsidP="00114406">
      <w:pPr>
        <w:pStyle w:val="PL"/>
        <w:rPr>
          <w:rFonts w:eastAsia="SimSun"/>
          <w:snapToGrid w:val="0"/>
        </w:rPr>
      </w:pPr>
      <w:r w:rsidRPr="00EA5FA7">
        <w:rPr>
          <w:rFonts w:eastAsia="SimSun"/>
          <w:snapToGrid w:val="0"/>
        </w:rPr>
        <w:tab/>
        <w:t>id-RequestType,</w:t>
      </w:r>
    </w:p>
    <w:p w14:paraId="522AF12B" w14:textId="77777777" w:rsidR="00114406" w:rsidRPr="00EA5FA7" w:rsidRDefault="00114406" w:rsidP="00114406">
      <w:pPr>
        <w:pStyle w:val="PL"/>
        <w:rPr>
          <w:snapToGrid w:val="0"/>
        </w:rPr>
      </w:pPr>
      <w:r w:rsidRPr="00EA5FA7">
        <w:rPr>
          <w:rFonts w:eastAsia="SimSun"/>
          <w:snapToGrid w:val="0"/>
        </w:rPr>
        <w:tab/>
        <w:t>id-ServingPLMN,</w:t>
      </w:r>
    </w:p>
    <w:p w14:paraId="5472D310" w14:textId="77777777" w:rsidR="00114406" w:rsidRPr="00EA5FA7" w:rsidRDefault="00114406" w:rsidP="00114406">
      <w:pPr>
        <w:pStyle w:val="PL"/>
        <w:rPr>
          <w:snapToGrid w:val="0"/>
        </w:rPr>
      </w:pPr>
      <w:r w:rsidRPr="00EA5FA7">
        <w:rPr>
          <w:snapToGrid w:val="0"/>
        </w:rPr>
        <w:tab/>
        <w:t>id-DRXConfigurationIndicator,</w:t>
      </w:r>
    </w:p>
    <w:p w14:paraId="541801D9" w14:textId="77777777" w:rsidR="00114406" w:rsidRPr="00EA5FA7" w:rsidRDefault="00114406" w:rsidP="00114406">
      <w:pPr>
        <w:pStyle w:val="PL"/>
        <w:rPr>
          <w:snapToGrid w:val="0"/>
        </w:rPr>
      </w:pPr>
      <w:r w:rsidRPr="00EA5FA7">
        <w:rPr>
          <w:snapToGrid w:val="0"/>
        </w:rPr>
        <w:tab/>
        <w:t>id-RLCFailureIndication,</w:t>
      </w:r>
    </w:p>
    <w:p w14:paraId="380BD765" w14:textId="77777777" w:rsidR="00114406" w:rsidRPr="00EA5FA7" w:rsidRDefault="00114406" w:rsidP="00114406">
      <w:pPr>
        <w:pStyle w:val="PL"/>
        <w:rPr>
          <w:snapToGrid w:val="0"/>
        </w:rPr>
      </w:pPr>
      <w:r w:rsidRPr="00EA5FA7">
        <w:rPr>
          <w:snapToGrid w:val="0"/>
        </w:rPr>
        <w:tab/>
        <w:t>id-UplinkTxDirectCurrentListInformation,</w:t>
      </w:r>
    </w:p>
    <w:p w14:paraId="3953174E" w14:textId="77777777" w:rsidR="00114406" w:rsidRPr="00EA5FA7" w:rsidRDefault="00114406" w:rsidP="00114406">
      <w:pPr>
        <w:pStyle w:val="PL"/>
        <w:rPr>
          <w:snapToGrid w:val="0"/>
        </w:rPr>
      </w:pPr>
      <w:r w:rsidRPr="00EA5FA7">
        <w:rPr>
          <w:snapToGrid w:val="0"/>
        </w:rPr>
        <w:tab/>
        <w:t>id-SULAccessIndication,</w:t>
      </w:r>
    </w:p>
    <w:p w14:paraId="43B1EE77" w14:textId="77777777" w:rsidR="00114406" w:rsidRPr="00EA5FA7" w:rsidRDefault="00114406" w:rsidP="00114406">
      <w:pPr>
        <w:pStyle w:val="PL"/>
        <w:rPr>
          <w:snapToGrid w:val="0"/>
        </w:rPr>
      </w:pPr>
      <w:r w:rsidRPr="00EA5FA7">
        <w:rPr>
          <w:snapToGrid w:val="0"/>
        </w:rPr>
        <w:tab/>
        <w:t>id-Protected-EUTRA-Resources-Item,</w:t>
      </w:r>
    </w:p>
    <w:p w14:paraId="1C1630FC" w14:textId="77777777" w:rsidR="00114406" w:rsidRPr="00CE4D8E" w:rsidRDefault="00114406" w:rsidP="00114406">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A6200A7" w14:textId="77777777" w:rsidR="00114406" w:rsidRPr="00CE4D8E" w:rsidRDefault="00114406" w:rsidP="00114406">
      <w:pPr>
        <w:pStyle w:val="PL"/>
        <w:rPr>
          <w:rFonts w:eastAsia="SimSun"/>
          <w:snapToGrid w:val="0"/>
          <w:lang w:val="fr-FR"/>
        </w:rPr>
      </w:pPr>
      <w:r w:rsidRPr="00CE4D8E">
        <w:rPr>
          <w:rFonts w:eastAsia="SimSun"/>
          <w:snapToGrid w:val="0"/>
          <w:lang w:val="fr-FR"/>
        </w:rPr>
        <w:tab/>
        <w:t>id-GNB-DU-UE-AMBR-UL,</w:t>
      </w:r>
    </w:p>
    <w:p w14:paraId="3CBFB69F" w14:textId="77777777" w:rsidR="00114406" w:rsidRPr="00CE4D8E" w:rsidRDefault="00114406" w:rsidP="00114406">
      <w:pPr>
        <w:pStyle w:val="PL"/>
        <w:rPr>
          <w:rFonts w:eastAsia="SimSun"/>
          <w:lang w:val="fr-FR"/>
        </w:rPr>
      </w:pPr>
      <w:r w:rsidRPr="00CE4D8E">
        <w:rPr>
          <w:rFonts w:eastAsia="SimSun"/>
          <w:snapToGrid w:val="0"/>
          <w:lang w:val="fr-FR"/>
        </w:rPr>
        <w:tab/>
      </w:r>
      <w:r w:rsidRPr="00CE4D8E">
        <w:rPr>
          <w:rFonts w:eastAsia="SimSun"/>
          <w:lang w:val="fr-FR"/>
        </w:rPr>
        <w:t>id-GNB-CU-RRC-Version,</w:t>
      </w:r>
    </w:p>
    <w:p w14:paraId="21CDD532" w14:textId="77777777" w:rsidR="00114406" w:rsidRPr="00CE4D8E" w:rsidRDefault="00114406" w:rsidP="00114406">
      <w:pPr>
        <w:pStyle w:val="PL"/>
        <w:rPr>
          <w:rFonts w:eastAsia="SimSun"/>
          <w:lang w:val="fr-FR"/>
        </w:rPr>
      </w:pPr>
      <w:r w:rsidRPr="00CE4D8E">
        <w:rPr>
          <w:rFonts w:eastAsia="SimSun"/>
          <w:lang w:val="fr-FR"/>
        </w:rPr>
        <w:tab/>
        <w:t>id-GNB-DU-RRC-Version,</w:t>
      </w:r>
    </w:p>
    <w:p w14:paraId="70789410" w14:textId="77777777" w:rsidR="00114406" w:rsidRPr="00EA5FA7" w:rsidRDefault="00114406" w:rsidP="00114406">
      <w:pPr>
        <w:pStyle w:val="PL"/>
        <w:rPr>
          <w:rFonts w:eastAsia="SimSun"/>
          <w:snapToGrid w:val="0"/>
        </w:rPr>
      </w:pPr>
      <w:r w:rsidRPr="00CE4D8E">
        <w:rPr>
          <w:rFonts w:eastAsia="SimSun"/>
          <w:lang w:val="fr-FR"/>
        </w:rPr>
        <w:tab/>
      </w:r>
      <w:r w:rsidRPr="00EA5FA7">
        <w:rPr>
          <w:rFonts w:eastAsia="SimSun"/>
          <w:snapToGrid w:val="0"/>
        </w:rPr>
        <w:t>id-GNBDUOverloadInformation,</w:t>
      </w:r>
    </w:p>
    <w:p w14:paraId="5CD50CCB" w14:textId="77777777" w:rsidR="00114406" w:rsidRPr="00EA5FA7" w:rsidRDefault="00114406" w:rsidP="00114406">
      <w:pPr>
        <w:pStyle w:val="PL"/>
        <w:rPr>
          <w:rFonts w:eastAsia="SimSun"/>
          <w:snapToGrid w:val="0"/>
        </w:rPr>
      </w:pPr>
      <w:r w:rsidRPr="00EA5FA7">
        <w:rPr>
          <w:rFonts w:eastAsia="SimSun"/>
          <w:snapToGrid w:val="0"/>
        </w:rPr>
        <w:tab/>
        <w:t>id-NeedforGap,</w:t>
      </w:r>
    </w:p>
    <w:p w14:paraId="74589FA2" w14:textId="77777777" w:rsidR="00114406" w:rsidRPr="00EA5FA7" w:rsidRDefault="00114406" w:rsidP="00114406">
      <w:pPr>
        <w:pStyle w:val="PL"/>
        <w:rPr>
          <w:noProof w:val="0"/>
          <w:snapToGrid w:val="0"/>
        </w:rPr>
      </w:pPr>
      <w:r w:rsidRPr="00EA5FA7">
        <w:rPr>
          <w:noProof w:val="0"/>
          <w:snapToGrid w:val="0"/>
        </w:rPr>
        <w:lastRenderedPageBreak/>
        <w:tab/>
        <w:t>id-RRCDeliveryStatusRequest,</w:t>
      </w:r>
    </w:p>
    <w:p w14:paraId="06F10C88" w14:textId="77777777" w:rsidR="00114406" w:rsidRPr="00EA5FA7" w:rsidRDefault="00114406" w:rsidP="00114406">
      <w:pPr>
        <w:pStyle w:val="PL"/>
        <w:rPr>
          <w:noProof w:val="0"/>
          <w:snapToGrid w:val="0"/>
        </w:rPr>
      </w:pPr>
      <w:r w:rsidRPr="00EA5FA7">
        <w:rPr>
          <w:noProof w:val="0"/>
          <w:snapToGrid w:val="0"/>
        </w:rPr>
        <w:tab/>
        <w:t>id-RRCDeliveryStatus,</w:t>
      </w:r>
    </w:p>
    <w:p w14:paraId="687A687D" w14:textId="77777777" w:rsidR="00114406" w:rsidRPr="00EA5FA7" w:rsidRDefault="00114406" w:rsidP="00114406">
      <w:pPr>
        <w:pStyle w:val="PL"/>
        <w:rPr>
          <w:noProof w:val="0"/>
          <w:snapToGrid w:val="0"/>
        </w:rPr>
      </w:pPr>
      <w:r w:rsidRPr="00EA5FA7">
        <w:rPr>
          <w:noProof w:val="0"/>
          <w:snapToGrid w:val="0"/>
        </w:rPr>
        <w:tab/>
        <w:t>id-Dedicated-SIDelivery-NeededUE-List,</w:t>
      </w:r>
    </w:p>
    <w:p w14:paraId="3B076E42" w14:textId="77777777" w:rsidR="00114406" w:rsidRPr="00EA5FA7" w:rsidRDefault="00114406" w:rsidP="00114406">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271DB491" w14:textId="77777777" w:rsidR="00114406" w:rsidRPr="00EA5FA7" w:rsidRDefault="00114406" w:rsidP="0011440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9A4E94E" w14:textId="77777777" w:rsidR="00114406" w:rsidRPr="00EA5FA7" w:rsidRDefault="00114406" w:rsidP="00114406">
      <w:pPr>
        <w:pStyle w:val="PL"/>
        <w:rPr>
          <w:noProof w:val="0"/>
          <w:snapToGrid w:val="0"/>
        </w:rPr>
      </w:pPr>
      <w:r w:rsidRPr="00EA5FA7">
        <w:rPr>
          <w:noProof w:val="0"/>
          <w:snapToGrid w:val="0"/>
        </w:rPr>
        <w:tab/>
        <w:t>id-Associated-SCell-List,</w:t>
      </w:r>
    </w:p>
    <w:p w14:paraId="06972BE2" w14:textId="77777777" w:rsidR="00114406" w:rsidRPr="00EA5FA7" w:rsidRDefault="00114406" w:rsidP="00114406">
      <w:pPr>
        <w:pStyle w:val="PL"/>
        <w:rPr>
          <w:noProof w:val="0"/>
          <w:snapToGrid w:val="0"/>
        </w:rPr>
      </w:pPr>
      <w:r w:rsidRPr="00EA5FA7">
        <w:rPr>
          <w:noProof w:val="0"/>
          <w:snapToGrid w:val="0"/>
        </w:rPr>
        <w:tab/>
        <w:t>id-Associated-SCell-Item,</w:t>
      </w:r>
    </w:p>
    <w:p w14:paraId="707B28B5" w14:textId="77777777" w:rsidR="00114406" w:rsidRPr="00EA5FA7" w:rsidRDefault="00114406" w:rsidP="00114406">
      <w:pPr>
        <w:pStyle w:val="PL"/>
        <w:rPr>
          <w:noProof w:val="0"/>
          <w:snapToGrid w:val="0"/>
        </w:rPr>
      </w:pPr>
      <w:r w:rsidRPr="00EA5FA7">
        <w:rPr>
          <w:noProof w:val="0"/>
          <w:snapToGrid w:val="0"/>
        </w:rPr>
        <w:tab/>
        <w:t>id-IgnoreResourceCoordinationContainer,</w:t>
      </w:r>
    </w:p>
    <w:p w14:paraId="3FD59D04" w14:textId="77777777" w:rsidR="00114406" w:rsidRPr="00EA5FA7" w:rsidRDefault="00114406" w:rsidP="00114406">
      <w:pPr>
        <w:pStyle w:val="PL"/>
        <w:rPr>
          <w:noProof w:val="0"/>
          <w:snapToGrid w:val="0"/>
        </w:rPr>
      </w:pPr>
      <w:r w:rsidRPr="00EA5FA7">
        <w:rPr>
          <w:rFonts w:cs="Courier New"/>
          <w:snapToGrid w:val="0"/>
        </w:rPr>
        <w:tab/>
        <w:t>id-</w:t>
      </w:r>
      <w:r w:rsidRPr="00EA5FA7">
        <w:rPr>
          <w:rFonts w:cs="Courier New"/>
        </w:rPr>
        <w:t>UAC-Assistance-Info,</w:t>
      </w:r>
    </w:p>
    <w:p w14:paraId="00F586A3" w14:textId="77777777" w:rsidR="00114406" w:rsidRPr="00EA5FA7" w:rsidRDefault="00114406" w:rsidP="00114406">
      <w:pPr>
        <w:pStyle w:val="PL"/>
        <w:rPr>
          <w:noProof w:val="0"/>
          <w:snapToGrid w:val="0"/>
        </w:rPr>
      </w:pPr>
      <w:r w:rsidRPr="00EA5FA7">
        <w:rPr>
          <w:noProof w:val="0"/>
          <w:snapToGrid w:val="0"/>
        </w:rPr>
        <w:tab/>
        <w:t>id-RANUEID,</w:t>
      </w:r>
    </w:p>
    <w:p w14:paraId="663AC912" w14:textId="77777777" w:rsidR="00114406" w:rsidRPr="00EA5FA7" w:rsidRDefault="00114406" w:rsidP="00114406">
      <w:pPr>
        <w:pStyle w:val="PL"/>
        <w:rPr>
          <w:noProof w:val="0"/>
          <w:snapToGrid w:val="0"/>
        </w:rPr>
      </w:pPr>
      <w:r w:rsidRPr="00EA5FA7">
        <w:rPr>
          <w:noProof w:val="0"/>
          <w:snapToGrid w:val="0"/>
        </w:rPr>
        <w:tab/>
        <w:t>id-PagingOrigin,</w:t>
      </w:r>
    </w:p>
    <w:p w14:paraId="784097AC" w14:textId="77777777" w:rsidR="00114406" w:rsidRPr="00EA5FA7" w:rsidRDefault="00114406" w:rsidP="00114406">
      <w:pPr>
        <w:pStyle w:val="PL"/>
        <w:rPr>
          <w:noProof w:val="0"/>
          <w:snapToGrid w:val="0"/>
        </w:rPr>
      </w:pPr>
      <w:r w:rsidRPr="00EA5FA7">
        <w:rPr>
          <w:noProof w:val="0"/>
          <w:snapToGrid w:val="0"/>
        </w:rPr>
        <w:tab/>
        <w:t>id-GNB-DU-TNL-Association-To-Remove-Item,</w:t>
      </w:r>
    </w:p>
    <w:p w14:paraId="61078882" w14:textId="77777777" w:rsidR="00114406" w:rsidRPr="00EA5FA7" w:rsidRDefault="00114406" w:rsidP="00114406">
      <w:pPr>
        <w:pStyle w:val="PL"/>
        <w:rPr>
          <w:noProof w:val="0"/>
          <w:snapToGrid w:val="0"/>
        </w:rPr>
      </w:pPr>
      <w:r w:rsidRPr="00EA5FA7">
        <w:rPr>
          <w:noProof w:val="0"/>
          <w:snapToGrid w:val="0"/>
        </w:rPr>
        <w:tab/>
        <w:t>id-GNB-DU-TNL-Association-To-Remove-List,</w:t>
      </w:r>
    </w:p>
    <w:p w14:paraId="790CDA22" w14:textId="77777777" w:rsidR="00114406" w:rsidRPr="00EA5FA7" w:rsidRDefault="00114406" w:rsidP="00114406">
      <w:pPr>
        <w:pStyle w:val="PL"/>
        <w:rPr>
          <w:noProof w:val="0"/>
          <w:snapToGrid w:val="0"/>
        </w:rPr>
      </w:pPr>
      <w:r w:rsidRPr="00EA5FA7">
        <w:rPr>
          <w:noProof w:val="0"/>
          <w:snapToGrid w:val="0"/>
        </w:rPr>
        <w:tab/>
        <w:t>id-NotificationInformation,</w:t>
      </w:r>
    </w:p>
    <w:p w14:paraId="7D1954AA" w14:textId="77777777" w:rsidR="00114406" w:rsidRPr="00EA5FA7" w:rsidRDefault="00114406" w:rsidP="00114406">
      <w:pPr>
        <w:pStyle w:val="PL"/>
        <w:rPr>
          <w:noProof w:val="0"/>
          <w:snapToGrid w:val="0"/>
        </w:rPr>
      </w:pPr>
      <w:r w:rsidRPr="00EA5FA7">
        <w:rPr>
          <w:noProof w:val="0"/>
          <w:snapToGrid w:val="0"/>
        </w:rPr>
        <w:tab/>
        <w:t>id-TraceActivation,</w:t>
      </w:r>
    </w:p>
    <w:p w14:paraId="4FD209F3" w14:textId="77777777" w:rsidR="00114406" w:rsidRPr="00EA5FA7" w:rsidRDefault="00114406" w:rsidP="00114406">
      <w:pPr>
        <w:pStyle w:val="PL"/>
        <w:rPr>
          <w:noProof w:val="0"/>
          <w:snapToGrid w:val="0"/>
        </w:rPr>
      </w:pPr>
      <w:r w:rsidRPr="00EA5FA7">
        <w:rPr>
          <w:noProof w:val="0"/>
          <w:snapToGrid w:val="0"/>
        </w:rPr>
        <w:tab/>
        <w:t>id-TraceID,</w:t>
      </w:r>
    </w:p>
    <w:p w14:paraId="47D4836C" w14:textId="77777777" w:rsidR="00114406" w:rsidRPr="00EA5FA7" w:rsidRDefault="00114406" w:rsidP="00114406">
      <w:pPr>
        <w:pStyle w:val="PL"/>
        <w:rPr>
          <w:noProof w:val="0"/>
          <w:snapToGrid w:val="0"/>
        </w:rPr>
      </w:pPr>
      <w:r w:rsidRPr="00EA5FA7">
        <w:rPr>
          <w:noProof w:val="0"/>
          <w:snapToGrid w:val="0"/>
        </w:rPr>
        <w:tab/>
        <w:t>id-Neighbour-Cell-Information-List,</w:t>
      </w:r>
    </w:p>
    <w:p w14:paraId="3EC29F66" w14:textId="77777777" w:rsidR="00114406" w:rsidRPr="00EA5FA7" w:rsidRDefault="00114406" w:rsidP="00114406">
      <w:pPr>
        <w:pStyle w:val="PL"/>
        <w:rPr>
          <w:noProof w:val="0"/>
          <w:snapToGrid w:val="0"/>
        </w:rPr>
      </w:pPr>
      <w:r w:rsidRPr="00EA5FA7">
        <w:rPr>
          <w:noProof w:val="0"/>
          <w:snapToGrid w:val="0"/>
        </w:rPr>
        <w:tab/>
        <w:t>id-Neighbour-Cell-Information-Item,</w:t>
      </w:r>
    </w:p>
    <w:p w14:paraId="4B69EBBD" w14:textId="77777777" w:rsidR="00114406" w:rsidRPr="00EA5FA7" w:rsidRDefault="00114406" w:rsidP="00114406">
      <w:pPr>
        <w:pStyle w:val="PL"/>
        <w:rPr>
          <w:noProof w:val="0"/>
          <w:snapToGrid w:val="0"/>
        </w:rPr>
      </w:pPr>
      <w:r w:rsidRPr="00EA5FA7">
        <w:rPr>
          <w:noProof w:val="0"/>
          <w:snapToGrid w:val="0"/>
        </w:rPr>
        <w:tab/>
        <w:t>id-SymbolAllocInSlot,</w:t>
      </w:r>
    </w:p>
    <w:p w14:paraId="398589C7" w14:textId="77777777" w:rsidR="00114406" w:rsidRPr="00EA5FA7" w:rsidRDefault="00114406" w:rsidP="00114406">
      <w:pPr>
        <w:pStyle w:val="PL"/>
        <w:rPr>
          <w:noProof w:val="0"/>
          <w:snapToGrid w:val="0"/>
        </w:rPr>
      </w:pPr>
      <w:r w:rsidRPr="00EA5FA7">
        <w:rPr>
          <w:noProof w:val="0"/>
          <w:snapToGrid w:val="0"/>
        </w:rPr>
        <w:tab/>
        <w:t>id-NumDLULSymbols,</w:t>
      </w:r>
    </w:p>
    <w:p w14:paraId="53036225" w14:textId="77777777" w:rsidR="00114406" w:rsidRPr="00EA5FA7" w:rsidRDefault="00114406" w:rsidP="00114406">
      <w:pPr>
        <w:pStyle w:val="PL"/>
        <w:rPr>
          <w:noProof w:val="0"/>
          <w:snapToGrid w:val="0"/>
        </w:rPr>
      </w:pPr>
      <w:r w:rsidRPr="00EA5FA7">
        <w:rPr>
          <w:noProof w:val="0"/>
          <w:snapToGrid w:val="0"/>
        </w:rPr>
        <w:tab/>
        <w:t>id-AdditionalRRMPriorityIndex,</w:t>
      </w:r>
    </w:p>
    <w:p w14:paraId="43D910E3" w14:textId="77777777" w:rsidR="00114406" w:rsidRPr="00EA5FA7" w:rsidRDefault="00114406" w:rsidP="00114406">
      <w:pPr>
        <w:pStyle w:val="PL"/>
        <w:rPr>
          <w:noProof w:val="0"/>
          <w:snapToGrid w:val="0"/>
        </w:rPr>
      </w:pPr>
      <w:r w:rsidRPr="00EA5FA7">
        <w:rPr>
          <w:noProof w:val="0"/>
          <w:snapToGrid w:val="0"/>
        </w:rPr>
        <w:tab/>
        <w:t>id-DUCURadioInformationType,</w:t>
      </w:r>
    </w:p>
    <w:p w14:paraId="7969C06F" w14:textId="77777777" w:rsidR="00114406" w:rsidRPr="00EA5FA7" w:rsidRDefault="00114406" w:rsidP="00114406">
      <w:pPr>
        <w:pStyle w:val="PL"/>
        <w:rPr>
          <w:noProof w:val="0"/>
          <w:snapToGrid w:val="0"/>
        </w:rPr>
      </w:pPr>
      <w:r w:rsidRPr="00EA5FA7">
        <w:rPr>
          <w:noProof w:val="0"/>
          <w:snapToGrid w:val="0"/>
        </w:rPr>
        <w:tab/>
        <w:t>id-CUDURadioInformationType,</w:t>
      </w:r>
    </w:p>
    <w:p w14:paraId="690858B5" w14:textId="77777777" w:rsidR="00114406" w:rsidRPr="00EA5FA7" w:rsidRDefault="00114406" w:rsidP="00114406">
      <w:pPr>
        <w:pStyle w:val="PL"/>
        <w:rPr>
          <w:noProof w:val="0"/>
          <w:snapToGrid w:val="0"/>
        </w:rPr>
      </w:pPr>
      <w:r w:rsidRPr="00EA5FA7">
        <w:rPr>
          <w:noProof w:val="0"/>
          <w:snapToGrid w:val="0"/>
        </w:rPr>
        <w:tab/>
        <w:t>id-LowerLayerPresenceStatusChange,</w:t>
      </w:r>
    </w:p>
    <w:p w14:paraId="004017A9" w14:textId="77777777" w:rsidR="00114406" w:rsidRDefault="00114406" w:rsidP="0011440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5D86432" w14:textId="77777777" w:rsidR="00114406" w:rsidRPr="00FF7A2B" w:rsidRDefault="00114406" w:rsidP="00114406">
      <w:pPr>
        <w:pStyle w:val="PL"/>
        <w:rPr>
          <w:noProof w:val="0"/>
          <w:snapToGrid w:val="0"/>
        </w:rPr>
      </w:pPr>
      <w:r w:rsidRPr="00FF7A2B">
        <w:rPr>
          <w:noProof w:val="0"/>
          <w:snapToGrid w:val="0"/>
        </w:rPr>
        <w:tab/>
        <w:t>id-BHChannels-ToBeSetup-List,</w:t>
      </w:r>
    </w:p>
    <w:p w14:paraId="498895AD" w14:textId="77777777" w:rsidR="00114406" w:rsidRPr="00FF7A2B" w:rsidRDefault="00114406" w:rsidP="00114406">
      <w:pPr>
        <w:pStyle w:val="PL"/>
        <w:rPr>
          <w:noProof w:val="0"/>
          <w:snapToGrid w:val="0"/>
        </w:rPr>
      </w:pPr>
      <w:r w:rsidRPr="00FF7A2B">
        <w:rPr>
          <w:noProof w:val="0"/>
          <w:snapToGrid w:val="0"/>
        </w:rPr>
        <w:tab/>
        <w:t>id-BHChannels-ToBeSetup-Item,</w:t>
      </w:r>
    </w:p>
    <w:p w14:paraId="17E2E8F7" w14:textId="77777777" w:rsidR="00114406" w:rsidRPr="00FF7A2B" w:rsidRDefault="00114406" w:rsidP="00114406">
      <w:pPr>
        <w:pStyle w:val="PL"/>
        <w:rPr>
          <w:noProof w:val="0"/>
          <w:snapToGrid w:val="0"/>
        </w:rPr>
      </w:pPr>
      <w:r w:rsidRPr="00FF7A2B">
        <w:rPr>
          <w:noProof w:val="0"/>
          <w:snapToGrid w:val="0"/>
        </w:rPr>
        <w:tab/>
        <w:t>id-BHChannels-Setup-List,</w:t>
      </w:r>
    </w:p>
    <w:p w14:paraId="770FFA68" w14:textId="77777777" w:rsidR="00114406" w:rsidRPr="00FF7A2B" w:rsidRDefault="00114406" w:rsidP="00114406">
      <w:pPr>
        <w:pStyle w:val="PL"/>
        <w:rPr>
          <w:noProof w:val="0"/>
          <w:snapToGrid w:val="0"/>
        </w:rPr>
      </w:pPr>
      <w:r w:rsidRPr="00FF7A2B">
        <w:rPr>
          <w:noProof w:val="0"/>
          <w:snapToGrid w:val="0"/>
        </w:rPr>
        <w:tab/>
        <w:t>id-BHChannels-Setup-Item,</w:t>
      </w:r>
    </w:p>
    <w:p w14:paraId="3B066E34" w14:textId="77777777" w:rsidR="00114406" w:rsidRPr="00FF7A2B" w:rsidRDefault="00114406" w:rsidP="00114406">
      <w:pPr>
        <w:pStyle w:val="PL"/>
        <w:rPr>
          <w:noProof w:val="0"/>
          <w:snapToGrid w:val="0"/>
        </w:rPr>
      </w:pPr>
      <w:r w:rsidRPr="00FF7A2B">
        <w:rPr>
          <w:noProof w:val="0"/>
          <w:snapToGrid w:val="0"/>
        </w:rPr>
        <w:tab/>
        <w:t>id-BHChannels-ToBeModified-Item,</w:t>
      </w:r>
    </w:p>
    <w:p w14:paraId="00BE95A4" w14:textId="77777777" w:rsidR="00114406" w:rsidRPr="00FF7A2B" w:rsidRDefault="00114406" w:rsidP="00114406">
      <w:pPr>
        <w:pStyle w:val="PL"/>
        <w:rPr>
          <w:noProof w:val="0"/>
          <w:snapToGrid w:val="0"/>
        </w:rPr>
      </w:pPr>
      <w:r w:rsidRPr="00FF7A2B">
        <w:rPr>
          <w:noProof w:val="0"/>
          <w:snapToGrid w:val="0"/>
        </w:rPr>
        <w:tab/>
        <w:t>id-BHChannels-ToBeModified-List,</w:t>
      </w:r>
    </w:p>
    <w:p w14:paraId="2A7F5267" w14:textId="77777777" w:rsidR="00114406" w:rsidRPr="00FF7A2B" w:rsidRDefault="00114406" w:rsidP="00114406">
      <w:pPr>
        <w:pStyle w:val="PL"/>
        <w:rPr>
          <w:noProof w:val="0"/>
          <w:snapToGrid w:val="0"/>
        </w:rPr>
      </w:pPr>
      <w:r w:rsidRPr="00FF7A2B">
        <w:rPr>
          <w:noProof w:val="0"/>
          <w:snapToGrid w:val="0"/>
        </w:rPr>
        <w:tab/>
        <w:t>id-BHChannels-ToBeReleased-Item,</w:t>
      </w:r>
    </w:p>
    <w:p w14:paraId="7188F822" w14:textId="77777777" w:rsidR="00114406" w:rsidRPr="00FF7A2B" w:rsidRDefault="00114406" w:rsidP="00114406">
      <w:pPr>
        <w:pStyle w:val="PL"/>
        <w:rPr>
          <w:noProof w:val="0"/>
          <w:snapToGrid w:val="0"/>
        </w:rPr>
      </w:pPr>
      <w:r w:rsidRPr="00FF7A2B">
        <w:rPr>
          <w:noProof w:val="0"/>
          <w:snapToGrid w:val="0"/>
        </w:rPr>
        <w:tab/>
        <w:t>id-BHChannels-ToBeReleased-List,</w:t>
      </w:r>
    </w:p>
    <w:p w14:paraId="2EA416F8" w14:textId="77777777" w:rsidR="00114406" w:rsidRPr="00FF7A2B" w:rsidRDefault="00114406" w:rsidP="00114406">
      <w:pPr>
        <w:pStyle w:val="PL"/>
        <w:rPr>
          <w:noProof w:val="0"/>
          <w:snapToGrid w:val="0"/>
        </w:rPr>
      </w:pPr>
      <w:r w:rsidRPr="00FF7A2B">
        <w:rPr>
          <w:noProof w:val="0"/>
          <w:snapToGrid w:val="0"/>
        </w:rPr>
        <w:tab/>
        <w:t>id-BHChannels-ToBeSetupMod-Item,</w:t>
      </w:r>
    </w:p>
    <w:p w14:paraId="6811E575" w14:textId="77777777" w:rsidR="00114406" w:rsidRPr="00FF7A2B" w:rsidRDefault="00114406" w:rsidP="00114406">
      <w:pPr>
        <w:pStyle w:val="PL"/>
        <w:rPr>
          <w:noProof w:val="0"/>
          <w:snapToGrid w:val="0"/>
        </w:rPr>
      </w:pPr>
      <w:r w:rsidRPr="00FF7A2B">
        <w:rPr>
          <w:noProof w:val="0"/>
          <w:snapToGrid w:val="0"/>
        </w:rPr>
        <w:tab/>
        <w:t>id-BHChannels-ToBeSetupMod-List,</w:t>
      </w:r>
    </w:p>
    <w:p w14:paraId="119CB0A5" w14:textId="77777777" w:rsidR="00114406" w:rsidRPr="00FF7A2B" w:rsidRDefault="00114406" w:rsidP="00114406">
      <w:pPr>
        <w:pStyle w:val="PL"/>
        <w:rPr>
          <w:noProof w:val="0"/>
          <w:snapToGrid w:val="0"/>
        </w:rPr>
      </w:pPr>
      <w:r w:rsidRPr="00FF7A2B">
        <w:rPr>
          <w:noProof w:val="0"/>
          <w:snapToGrid w:val="0"/>
        </w:rPr>
        <w:tab/>
        <w:t>id-BHChannels-FailedToBeSetup-Item,</w:t>
      </w:r>
    </w:p>
    <w:p w14:paraId="43315613" w14:textId="77777777" w:rsidR="00114406" w:rsidRPr="00FF7A2B" w:rsidRDefault="00114406" w:rsidP="00114406">
      <w:pPr>
        <w:pStyle w:val="PL"/>
        <w:rPr>
          <w:noProof w:val="0"/>
          <w:snapToGrid w:val="0"/>
        </w:rPr>
      </w:pPr>
      <w:r w:rsidRPr="00FF7A2B">
        <w:rPr>
          <w:noProof w:val="0"/>
          <w:snapToGrid w:val="0"/>
        </w:rPr>
        <w:tab/>
        <w:t>id-BHChannels-FailedToBeSetup-List,</w:t>
      </w:r>
    </w:p>
    <w:p w14:paraId="56BFF037" w14:textId="77777777" w:rsidR="00114406" w:rsidRPr="00FF7A2B" w:rsidRDefault="00114406" w:rsidP="00114406">
      <w:pPr>
        <w:pStyle w:val="PL"/>
        <w:rPr>
          <w:noProof w:val="0"/>
          <w:snapToGrid w:val="0"/>
        </w:rPr>
      </w:pPr>
      <w:r w:rsidRPr="00FF7A2B">
        <w:rPr>
          <w:noProof w:val="0"/>
          <w:snapToGrid w:val="0"/>
        </w:rPr>
        <w:tab/>
        <w:t>id-BHChannels-FailedToBeModified-Item,</w:t>
      </w:r>
    </w:p>
    <w:p w14:paraId="1C6F5B9A" w14:textId="77777777" w:rsidR="00114406" w:rsidRPr="00FF7A2B" w:rsidRDefault="00114406" w:rsidP="00114406">
      <w:pPr>
        <w:pStyle w:val="PL"/>
        <w:rPr>
          <w:noProof w:val="0"/>
          <w:snapToGrid w:val="0"/>
        </w:rPr>
      </w:pPr>
      <w:r w:rsidRPr="00FF7A2B">
        <w:rPr>
          <w:noProof w:val="0"/>
          <w:snapToGrid w:val="0"/>
        </w:rPr>
        <w:tab/>
        <w:t>id-BHChannels-FailedToBeModified-List,</w:t>
      </w:r>
    </w:p>
    <w:p w14:paraId="7719F2D1" w14:textId="77777777" w:rsidR="00114406" w:rsidRPr="00FF7A2B" w:rsidRDefault="00114406" w:rsidP="00114406">
      <w:pPr>
        <w:pStyle w:val="PL"/>
        <w:rPr>
          <w:noProof w:val="0"/>
          <w:snapToGrid w:val="0"/>
        </w:rPr>
      </w:pPr>
      <w:r w:rsidRPr="00FF7A2B">
        <w:rPr>
          <w:noProof w:val="0"/>
          <w:snapToGrid w:val="0"/>
        </w:rPr>
        <w:tab/>
        <w:t>id-BHChannels-FailedToBeSetupMod-Item,</w:t>
      </w:r>
    </w:p>
    <w:p w14:paraId="39852DE4" w14:textId="77777777" w:rsidR="00114406" w:rsidRPr="00FF7A2B" w:rsidRDefault="00114406" w:rsidP="00114406">
      <w:pPr>
        <w:pStyle w:val="PL"/>
        <w:rPr>
          <w:noProof w:val="0"/>
          <w:snapToGrid w:val="0"/>
        </w:rPr>
      </w:pPr>
      <w:r w:rsidRPr="00FF7A2B">
        <w:rPr>
          <w:noProof w:val="0"/>
          <w:snapToGrid w:val="0"/>
        </w:rPr>
        <w:tab/>
        <w:t>id-BHChannels-FailedToBeSetupMod-List,</w:t>
      </w:r>
    </w:p>
    <w:p w14:paraId="453E684F" w14:textId="77777777" w:rsidR="00114406" w:rsidRPr="00FF7A2B" w:rsidRDefault="00114406" w:rsidP="00114406">
      <w:pPr>
        <w:pStyle w:val="PL"/>
        <w:rPr>
          <w:noProof w:val="0"/>
          <w:snapToGrid w:val="0"/>
        </w:rPr>
      </w:pPr>
      <w:r w:rsidRPr="00FF7A2B">
        <w:rPr>
          <w:noProof w:val="0"/>
          <w:snapToGrid w:val="0"/>
        </w:rPr>
        <w:tab/>
        <w:t>id-BHChannels-Modified-Item,</w:t>
      </w:r>
    </w:p>
    <w:p w14:paraId="0634686F" w14:textId="77777777" w:rsidR="00114406" w:rsidRPr="00FF7A2B" w:rsidRDefault="00114406" w:rsidP="00114406">
      <w:pPr>
        <w:pStyle w:val="PL"/>
        <w:rPr>
          <w:noProof w:val="0"/>
          <w:snapToGrid w:val="0"/>
        </w:rPr>
      </w:pPr>
      <w:r w:rsidRPr="00FF7A2B">
        <w:rPr>
          <w:noProof w:val="0"/>
          <w:snapToGrid w:val="0"/>
        </w:rPr>
        <w:tab/>
        <w:t>id-BHChannels-Modified-List,</w:t>
      </w:r>
    </w:p>
    <w:p w14:paraId="2397139D" w14:textId="77777777" w:rsidR="00114406" w:rsidRPr="00FF7A2B" w:rsidRDefault="00114406" w:rsidP="00114406">
      <w:pPr>
        <w:pStyle w:val="PL"/>
        <w:rPr>
          <w:noProof w:val="0"/>
          <w:snapToGrid w:val="0"/>
        </w:rPr>
      </w:pPr>
      <w:r w:rsidRPr="00FF7A2B">
        <w:rPr>
          <w:noProof w:val="0"/>
          <w:snapToGrid w:val="0"/>
        </w:rPr>
        <w:tab/>
        <w:t>id-BHChannels-SetupMod-Item,</w:t>
      </w:r>
    </w:p>
    <w:p w14:paraId="75D824BB" w14:textId="77777777" w:rsidR="00114406" w:rsidRPr="00FF7A2B" w:rsidRDefault="00114406" w:rsidP="00114406">
      <w:pPr>
        <w:pStyle w:val="PL"/>
        <w:rPr>
          <w:noProof w:val="0"/>
          <w:snapToGrid w:val="0"/>
        </w:rPr>
      </w:pPr>
      <w:r w:rsidRPr="00FF7A2B">
        <w:rPr>
          <w:noProof w:val="0"/>
          <w:snapToGrid w:val="0"/>
        </w:rPr>
        <w:tab/>
        <w:t>id-BHChannels-SetupMod-List,</w:t>
      </w:r>
    </w:p>
    <w:p w14:paraId="00060AB4" w14:textId="77777777" w:rsidR="00114406" w:rsidRPr="00FF7A2B" w:rsidRDefault="00114406" w:rsidP="00114406">
      <w:pPr>
        <w:pStyle w:val="PL"/>
        <w:rPr>
          <w:noProof w:val="0"/>
          <w:snapToGrid w:val="0"/>
        </w:rPr>
      </w:pPr>
      <w:r w:rsidRPr="00FF7A2B">
        <w:rPr>
          <w:noProof w:val="0"/>
          <w:snapToGrid w:val="0"/>
        </w:rPr>
        <w:tab/>
        <w:t>id-BHChannels-Required-ToBeReleased-Item,</w:t>
      </w:r>
    </w:p>
    <w:p w14:paraId="02D55D1B" w14:textId="77777777" w:rsidR="00114406" w:rsidRPr="00FF7A2B" w:rsidRDefault="00114406" w:rsidP="00114406">
      <w:pPr>
        <w:pStyle w:val="PL"/>
        <w:rPr>
          <w:noProof w:val="0"/>
          <w:snapToGrid w:val="0"/>
        </w:rPr>
      </w:pPr>
      <w:r w:rsidRPr="00FF7A2B">
        <w:rPr>
          <w:noProof w:val="0"/>
          <w:snapToGrid w:val="0"/>
        </w:rPr>
        <w:tab/>
        <w:t>id-BHChannels-Required-ToBeReleased-List,</w:t>
      </w:r>
    </w:p>
    <w:p w14:paraId="4E6193C0" w14:textId="77777777" w:rsidR="00114406" w:rsidRPr="00FF7A2B" w:rsidRDefault="00114406" w:rsidP="00114406">
      <w:pPr>
        <w:pStyle w:val="PL"/>
        <w:rPr>
          <w:noProof w:val="0"/>
          <w:snapToGrid w:val="0"/>
        </w:rPr>
      </w:pPr>
      <w:r w:rsidRPr="00FF7A2B">
        <w:rPr>
          <w:noProof w:val="0"/>
          <w:snapToGrid w:val="0"/>
        </w:rPr>
        <w:tab/>
        <w:t>id-BAPAddress,</w:t>
      </w:r>
    </w:p>
    <w:p w14:paraId="106E0410" w14:textId="77777777" w:rsidR="00114406" w:rsidRPr="00FF7A2B" w:rsidRDefault="00114406" w:rsidP="00114406">
      <w:pPr>
        <w:pStyle w:val="PL"/>
        <w:rPr>
          <w:noProof w:val="0"/>
          <w:snapToGrid w:val="0"/>
        </w:rPr>
      </w:pPr>
      <w:r w:rsidRPr="00FF7A2B">
        <w:rPr>
          <w:noProof w:val="0"/>
          <w:snapToGrid w:val="0"/>
        </w:rPr>
        <w:tab/>
        <w:t>id-ConfiguredBAPAddress,</w:t>
      </w:r>
    </w:p>
    <w:p w14:paraId="679E9CDF" w14:textId="77777777" w:rsidR="00114406" w:rsidRPr="00FF7A2B" w:rsidRDefault="00114406" w:rsidP="00114406">
      <w:pPr>
        <w:pStyle w:val="PL"/>
        <w:rPr>
          <w:noProof w:val="0"/>
          <w:snapToGrid w:val="0"/>
        </w:rPr>
      </w:pPr>
      <w:r w:rsidRPr="00FF7A2B">
        <w:rPr>
          <w:noProof w:val="0"/>
          <w:snapToGrid w:val="0"/>
        </w:rPr>
        <w:tab/>
        <w:t>id-BH-Routing-Information-Added-List,</w:t>
      </w:r>
    </w:p>
    <w:p w14:paraId="4AF506A8" w14:textId="77777777" w:rsidR="00114406" w:rsidRPr="00FF7A2B" w:rsidRDefault="00114406" w:rsidP="00114406">
      <w:pPr>
        <w:pStyle w:val="PL"/>
        <w:rPr>
          <w:noProof w:val="0"/>
          <w:snapToGrid w:val="0"/>
        </w:rPr>
      </w:pPr>
      <w:r w:rsidRPr="00FF7A2B">
        <w:rPr>
          <w:noProof w:val="0"/>
          <w:snapToGrid w:val="0"/>
        </w:rPr>
        <w:tab/>
        <w:t>id-BH-Routing-Information-Added-List-Item,</w:t>
      </w:r>
    </w:p>
    <w:p w14:paraId="350D273C" w14:textId="77777777" w:rsidR="00114406" w:rsidRPr="00FF7A2B" w:rsidRDefault="00114406" w:rsidP="00114406">
      <w:pPr>
        <w:pStyle w:val="PL"/>
        <w:rPr>
          <w:noProof w:val="0"/>
          <w:snapToGrid w:val="0"/>
        </w:rPr>
      </w:pPr>
      <w:r w:rsidRPr="00FF7A2B">
        <w:rPr>
          <w:noProof w:val="0"/>
          <w:snapToGrid w:val="0"/>
        </w:rPr>
        <w:tab/>
        <w:t>id-BH-Routing-Information-Removed-List,</w:t>
      </w:r>
    </w:p>
    <w:p w14:paraId="54A6F838" w14:textId="77777777" w:rsidR="00114406" w:rsidRPr="00FF7A2B" w:rsidRDefault="00114406" w:rsidP="00114406">
      <w:pPr>
        <w:pStyle w:val="PL"/>
        <w:rPr>
          <w:noProof w:val="0"/>
          <w:snapToGrid w:val="0"/>
        </w:rPr>
      </w:pPr>
      <w:r w:rsidRPr="00FF7A2B">
        <w:rPr>
          <w:noProof w:val="0"/>
          <w:snapToGrid w:val="0"/>
        </w:rPr>
        <w:tab/>
        <w:t>id-BH-Routing-Information-Removed-List-Item,</w:t>
      </w:r>
    </w:p>
    <w:p w14:paraId="248D6ADD" w14:textId="77777777" w:rsidR="00114406" w:rsidRPr="00FF7A2B" w:rsidRDefault="00114406" w:rsidP="00114406">
      <w:pPr>
        <w:pStyle w:val="PL"/>
        <w:rPr>
          <w:noProof w:val="0"/>
          <w:snapToGrid w:val="0"/>
        </w:rPr>
      </w:pPr>
      <w:r w:rsidRPr="00FF7A2B">
        <w:rPr>
          <w:noProof w:val="0"/>
          <w:snapToGrid w:val="0"/>
        </w:rPr>
        <w:lastRenderedPageBreak/>
        <w:tab/>
        <w:t>id-UL-BH-Non-UP-Traffic-Mapping,</w:t>
      </w:r>
    </w:p>
    <w:p w14:paraId="6049770D" w14:textId="77777777" w:rsidR="00114406" w:rsidRPr="00FF7A2B" w:rsidRDefault="00114406" w:rsidP="00114406">
      <w:pPr>
        <w:pStyle w:val="PL"/>
        <w:rPr>
          <w:noProof w:val="0"/>
          <w:snapToGrid w:val="0"/>
        </w:rPr>
      </w:pPr>
      <w:r w:rsidRPr="00FF7A2B">
        <w:rPr>
          <w:noProof w:val="0"/>
          <w:snapToGrid w:val="0"/>
        </w:rPr>
        <w:tab/>
        <w:t>id-Child-Nodes-List,</w:t>
      </w:r>
    </w:p>
    <w:p w14:paraId="7D691499" w14:textId="77777777" w:rsidR="00114406" w:rsidRPr="00FF7A2B" w:rsidRDefault="00114406" w:rsidP="00114406">
      <w:pPr>
        <w:pStyle w:val="PL"/>
        <w:rPr>
          <w:noProof w:val="0"/>
          <w:snapToGrid w:val="0"/>
        </w:rPr>
      </w:pPr>
      <w:r w:rsidRPr="00FF7A2B">
        <w:rPr>
          <w:noProof w:val="0"/>
          <w:snapToGrid w:val="0"/>
        </w:rPr>
        <w:tab/>
        <w:t xml:space="preserve">id-Activated-Cells-to-be-Updated-List, </w:t>
      </w:r>
    </w:p>
    <w:p w14:paraId="43481A7B" w14:textId="77777777" w:rsidR="00114406" w:rsidRPr="00FF7A2B" w:rsidRDefault="00114406" w:rsidP="00114406">
      <w:pPr>
        <w:pStyle w:val="PL"/>
        <w:rPr>
          <w:noProof w:val="0"/>
          <w:snapToGrid w:val="0"/>
        </w:rPr>
      </w:pPr>
      <w:r w:rsidRPr="00FF7A2B">
        <w:rPr>
          <w:noProof w:val="0"/>
          <w:snapToGrid w:val="0"/>
        </w:rPr>
        <w:tab/>
        <w:t>id-IABIPv6RequestType,</w:t>
      </w:r>
    </w:p>
    <w:p w14:paraId="402CC5E9" w14:textId="77777777" w:rsidR="00114406" w:rsidRPr="00FF7A2B" w:rsidRDefault="00114406" w:rsidP="00114406">
      <w:pPr>
        <w:pStyle w:val="PL"/>
        <w:rPr>
          <w:noProof w:val="0"/>
          <w:snapToGrid w:val="0"/>
        </w:rPr>
      </w:pPr>
      <w:r w:rsidRPr="00FF7A2B">
        <w:rPr>
          <w:noProof w:val="0"/>
          <w:snapToGrid w:val="0"/>
        </w:rPr>
        <w:tab/>
        <w:t>id-IAB-TNL-Addresses-To-Remove-List,</w:t>
      </w:r>
    </w:p>
    <w:p w14:paraId="10B164B2" w14:textId="77777777" w:rsidR="00114406" w:rsidRPr="00FF7A2B" w:rsidRDefault="00114406" w:rsidP="00114406">
      <w:pPr>
        <w:pStyle w:val="PL"/>
        <w:rPr>
          <w:noProof w:val="0"/>
          <w:snapToGrid w:val="0"/>
        </w:rPr>
      </w:pPr>
      <w:r w:rsidRPr="00FF7A2B">
        <w:rPr>
          <w:noProof w:val="0"/>
          <w:snapToGrid w:val="0"/>
        </w:rPr>
        <w:tab/>
        <w:t>id-IAB-TNL-Addresses-To-Remove-Item,</w:t>
      </w:r>
    </w:p>
    <w:p w14:paraId="0070CD78" w14:textId="77777777" w:rsidR="00114406" w:rsidRPr="00FF7A2B" w:rsidRDefault="00114406" w:rsidP="00114406">
      <w:pPr>
        <w:pStyle w:val="PL"/>
        <w:rPr>
          <w:noProof w:val="0"/>
          <w:snapToGrid w:val="0"/>
        </w:rPr>
      </w:pPr>
      <w:r w:rsidRPr="00FF7A2B">
        <w:rPr>
          <w:noProof w:val="0"/>
          <w:snapToGrid w:val="0"/>
        </w:rPr>
        <w:tab/>
        <w:t>id-IAB-Allocated-TNL-Address-List,</w:t>
      </w:r>
    </w:p>
    <w:p w14:paraId="02872F0B" w14:textId="77777777" w:rsidR="00114406" w:rsidRPr="00FF7A2B" w:rsidRDefault="00114406" w:rsidP="00114406">
      <w:pPr>
        <w:pStyle w:val="PL"/>
        <w:rPr>
          <w:noProof w:val="0"/>
          <w:snapToGrid w:val="0"/>
        </w:rPr>
      </w:pPr>
      <w:r w:rsidRPr="00FF7A2B">
        <w:rPr>
          <w:noProof w:val="0"/>
          <w:snapToGrid w:val="0"/>
        </w:rPr>
        <w:tab/>
        <w:t>id-IAB-Allocated-TNL-Address-Item,</w:t>
      </w:r>
    </w:p>
    <w:p w14:paraId="17246030" w14:textId="77777777" w:rsidR="00114406" w:rsidRPr="00FF7A2B" w:rsidRDefault="00114406" w:rsidP="00114406">
      <w:pPr>
        <w:pStyle w:val="PL"/>
        <w:rPr>
          <w:noProof w:val="0"/>
          <w:snapToGrid w:val="0"/>
        </w:rPr>
      </w:pPr>
      <w:r w:rsidRPr="00FF7A2B">
        <w:rPr>
          <w:noProof w:val="0"/>
          <w:snapToGrid w:val="0"/>
        </w:rPr>
        <w:tab/>
        <w:t>id-IABv4AddressesRequested,</w:t>
      </w:r>
    </w:p>
    <w:p w14:paraId="698AD056" w14:textId="77777777" w:rsidR="00114406" w:rsidRPr="00FF7A2B" w:rsidRDefault="00114406" w:rsidP="00114406">
      <w:pPr>
        <w:pStyle w:val="PL"/>
        <w:rPr>
          <w:noProof w:val="0"/>
          <w:snapToGrid w:val="0"/>
        </w:rPr>
      </w:pPr>
      <w:r w:rsidRPr="00FF7A2B">
        <w:rPr>
          <w:noProof w:val="0"/>
          <w:snapToGrid w:val="0"/>
        </w:rPr>
        <w:tab/>
        <w:t>id-TrafficMappingInformation,</w:t>
      </w:r>
    </w:p>
    <w:p w14:paraId="0D675BF5" w14:textId="77777777" w:rsidR="00114406" w:rsidRPr="00FF7A2B" w:rsidRDefault="00114406" w:rsidP="00114406">
      <w:pPr>
        <w:pStyle w:val="PL"/>
        <w:rPr>
          <w:noProof w:val="0"/>
          <w:snapToGrid w:val="0"/>
        </w:rPr>
      </w:pPr>
      <w:r w:rsidRPr="00FF7A2B">
        <w:rPr>
          <w:noProof w:val="0"/>
          <w:snapToGrid w:val="0"/>
        </w:rPr>
        <w:tab/>
        <w:t>id-UL-UP-TNL-Information-to-Update-List,</w:t>
      </w:r>
    </w:p>
    <w:p w14:paraId="513F8697" w14:textId="77777777" w:rsidR="00114406" w:rsidRPr="00FF7A2B" w:rsidRDefault="00114406" w:rsidP="00114406">
      <w:pPr>
        <w:pStyle w:val="PL"/>
        <w:rPr>
          <w:noProof w:val="0"/>
          <w:snapToGrid w:val="0"/>
        </w:rPr>
      </w:pPr>
      <w:r w:rsidRPr="00FF7A2B">
        <w:rPr>
          <w:noProof w:val="0"/>
          <w:snapToGrid w:val="0"/>
        </w:rPr>
        <w:tab/>
        <w:t>id-UL-UP-TNL-Information-to-Update-List-Item,</w:t>
      </w:r>
    </w:p>
    <w:p w14:paraId="0D1B3EBA" w14:textId="77777777" w:rsidR="00114406" w:rsidRPr="00FF7A2B" w:rsidRDefault="00114406" w:rsidP="00114406">
      <w:pPr>
        <w:pStyle w:val="PL"/>
        <w:rPr>
          <w:noProof w:val="0"/>
          <w:snapToGrid w:val="0"/>
        </w:rPr>
      </w:pPr>
      <w:r w:rsidRPr="00FF7A2B">
        <w:rPr>
          <w:noProof w:val="0"/>
          <w:snapToGrid w:val="0"/>
        </w:rPr>
        <w:tab/>
        <w:t>id-UL-UP-TNL-Address-to-Update-List,</w:t>
      </w:r>
    </w:p>
    <w:p w14:paraId="69422050" w14:textId="77777777" w:rsidR="00114406" w:rsidRPr="00FF7A2B" w:rsidRDefault="00114406" w:rsidP="00114406">
      <w:pPr>
        <w:pStyle w:val="PL"/>
        <w:rPr>
          <w:noProof w:val="0"/>
          <w:snapToGrid w:val="0"/>
        </w:rPr>
      </w:pPr>
      <w:r w:rsidRPr="00FF7A2B">
        <w:rPr>
          <w:noProof w:val="0"/>
          <w:snapToGrid w:val="0"/>
        </w:rPr>
        <w:tab/>
        <w:t>id-UL-UP-TNL-Address-to-Update-List-Item,</w:t>
      </w:r>
    </w:p>
    <w:p w14:paraId="28DE867D" w14:textId="77777777" w:rsidR="00114406" w:rsidRPr="00FF7A2B" w:rsidRDefault="00114406" w:rsidP="00114406">
      <w:pPr>
        <w:pStyle w:val="PL"/>
        <w:rPr>
          <w:noProof w:val="0"/>
          <w:snapToGrid w:val="0"/>
        </w:rPr>
      </w:pPr>
      <w:r w:rsidRPr="00FF7A2B">
        <w:rPr>
          <w:noProof w:val="0"/>
          <w:snapToGrid w:val="0"/>
        </w:rPr>
        <w:tab/>
        <w:t>id-DL-UP-TNL-Address-to-Update-List,</w:t>
      </w:r>
    </w:p>
    <w:p w14:paraId="7BDA32B0" w14:textId="77777777" w:rsidR="00114406" w:rsidRDefault="00114406" w:rsidP="00114406">
      <w:pPr>
        <w:pStyle w:val="PL"/>
        <w:rPr>
          <w:noProof w:val="0"/>
          <w:snapToGrid w:val="0"/>
        </w:rPr>
      </w:pPr>
      <w:r w:rsidRPr="00FF7A2B">
        <w:rPr>
          <w:noProof w:val="0"/>
          <w:snapToGrid w:val="0"/>
        </w:rPr>
        <w:tab/>
        <w:t>id-DL-UP-TNL-Address-to-Update-List-Item,</w:t>
      </w:r>
    </w:p>
    <w:p w14:paraId="7CD77C80" w14:textId="77777777" w:rsidR="00114406" w:rsidRPr="001B6276" w:rsidRDefault="00114406" w:rsidP="00114406">
      <w:pPr>
        <w:pStyle w:val="PL"/>
        <w:rPr>
          <w:noProof w:val="0"/>
          <w:snapToGrid w:val="0"/>
        </w:rPr>
      </w:pPr>
      <w:r w:rsidRPr="001B6276">
        <w:rPr>
          <w:noProof w:val="0"/>
          <w:snapToGrid w:val="0"/>
        </w:rPr>
        <w:tab/>
        <w:t>id-NRV2XServicesAuthorized,</w:t>
      </w:r>
    </w:p>
    <w:p w14:paraId="71D0305C" w14:textId="77777777" w:rsidR="00114406" w:rsidRPr="001B6276" w:rsidRDefault="00114406" w:rsidP="00114406">
      <w:pPr>
        <w:pStyle w:val="PL"/>
        <w:rPr>
          <w:noProof w:val="0"/>
          <w:snapToGrid w:val="0"/>
        </w:rPr>
      </w:pPr>
      <w:r w:rsidRPr="001B6276">
        <w:rPr>
          <w:noProof w:val="0"/>
          <w:snapToGrid w:val="0"/>
        </w:rPr>
        <w:tab/>
        <w:t>id-LTEV2XServicesAuthorized,</w:t>
      </w:r>
    </w:p>
    <w:p w14:paraId="5ADC2EFC" w14:textId="77777777" w:rsidR="00114406" w:rsidRPr="001B6276" w:rsidRDefault="00114406" w:rsidP="00114406">
      <w:pPr>
        <w:pStyle w:val="PL"/>
        <w:rPr>
          <w:noProof w:val="0"/>
          <w:snapToGrid w:val="0"/>
        </w:rPr>
      </w:pPr>
      <w:r w:rsidRPr="001B6276">
        <w:rPr>
          <w:noProof w:val="0"/>
          <w:snapToGrid w:val="0"/>
        </w:rPr>
        <w:tab/>
        <w:t>id-NRUESidelinkAggregateMaximumBitrate,</w:t>
      </w:r>
    </w:p>
    <w:p w14:paraId="4C03533C" w14:textId="77777777" w:rsidR="00114406" w:rsidRPr="001B6276" w:rsidRDefault="00114406" w:rsidP="00114406">
      <w:pPr>
        <w:pStyle w:val="PL"/>
        <w:rPr>
          <w:noProof w:val="0"/>
          <w:snapToGrid w:val="0"/>
        </w:rPr>
      </w:pPr>
      <w:r w:rsidRPr="001B6276">
        <w:rPr>
          <w:noProof w:val="0"/>
          <w:snapToGrid w:val="0"/>
        </w:rPr>
        <w:tab/>
        <w:t>id-LTEUESidelinkAggregateMaximumBitrate,</w:t>
      </w:r>
    </w:p>
    <w:p w14:paraId="369D0EE5" w14:textId="77777777" w:rsidR="00114406" w:rsidRPr="001B6276" w:rsidRDefault="00114406" w:rsidP="00114406">
      <w:pPr>
        <w:pStyle w:val="PL"/>
        <w:rPr>
          <w:noProof w:val="0"/>
          <w:snapToGrid w:val="0"/>
        </w:rPr>
      </w:pPr>
      <w:r w:rsidRPr="001B6276">
        <w:rPr>
          <w:noProof w:val="0"/>
          <w:snapToGrid w:val="0"/>
        </w:rPr>
        <w:tab/>
        <w:t>id-PC5LinkAMBR,</w:t>
      </w:r>
    </w:p>
    <w:p w14:paraId="425148D3" w14:textId="77777777" w:rsidR="00114406" w:rsidRPr="001B6276" w:rsidRDefault="00114406" w:rsidP="00114406">
      <w:pPr>
        <w:pStyle w:val="PL"/>
        <w:rPr>
          <w:noProof w:val="0"/>
          <w:snapToGrid w:val="0"/>
        </w:rPr>
      </w:pPr>
      <w:r w:rsidRPr="001B6276">
        <w:rPr>
          <w:noProof w:val="0"/>
          <w:snapToGrid w:val="0"/>
        </w:rPr>
        <w:tab/>
        <w:t>id-SLDRBs-FailedToBeModified-Item,</w:t>
      </w:r>
    </w:p>
    <w:p w14:paraId="43639421" w14:textId="77777777" w:rsidR="00114406" w:rsidRPr="001B6276" w:rsidRDefault="00114406" w:rsidP="00114406">
      <w:pPr>
        <w:pStyle w:val="PL"/>
        <w:rPr>
          <w:noProof w:val="0"/>
          <w:snapToGrid w:val="0"/>
        </w:rPr>
      </w:pPr>
      <w:r w:rsidRPr="001B6276">
        <w:rPr>
          <w:noProof w:val="0"/>
          <w:snapToGrid w:val="0"/>
        </w:rPr>
        <w:tab/>
        <w:t>id-SLDRBs-FailedToBeModified-List,</w:t>
      </w:r>
    </w:p>
    <w:p w14:paraId="5E3688C8" w14:textId="77777777" w:rsidR="00114406" w:rsidRPr="001B6276" w:rsidRDefault="00114406" w:rsidP="00114406">
      <w:pPr>
        <w:pStyle w:val="PL"/>
        <w:rPr>
          <w:noProof w:val="0"/>
          <w:snapToGrid w:val="0"/>
        </w:rPr>
      </w:pPr>
      <w:r w:rsidRPr="001B6276">
        <w:rPr>
          <w:noProof w:val="0"/>
          <w:snapToGrid w:val="0"/>
        </w:rPr>
        <w:tab/>
        <w:t>id-SLDRBs-FailedToBeSetup-Item,</w:t>
      </w:r>
    </w:p>
    <w:p w14:paraId="6D2A55D7" w14:textId="77777777" w:rsidR="00114406" w:rsidRPr="001B6276" w:rsidRDefault="00114406" w:rsidP="00114406">
      <w:pPr>
        <w:pStyle w:val="PL"/>
        <w:rPr>
          <w:noProof w:val="0"/>
          <w:snapToGrid w:val="0"/>
        </w:rPr>
      </w:pPr>
      <w:r w:rsidRPr="001B6276">
        <w:rPr>
          <w:noProof w:val="0"/>
          <w:snapToGrid w:val="0"/>
        </w:rPr>
        <w:tab/>
        <w:t>id-SLDRBs-FailedToBeSetup-List,</w:t>
      </w:r>
    </w:p>
    <w:p w14:paraId="0C2C1C9C" w14:textId="77777777" w:rsidR="00114406" w:rsidRPr="001B6276" w:rsidRDefault="00114406" w:rsidP="00114406">
      <w:pPr>
        <w:pStyle w:val="PL"/>
        <w:rPr>
          <w:noProof w:val="0"/>
          <w:snapToGrid w:val="0"/>
        </w:rPr>
      </w:pPr>
      <w:r w:rsidRPr="001B6276">
        <w:rPr>
          <w:noProof w:val="0"/>
          <w:snapToGrid w:val="0"/>
        </w:rPr>
        <w:tab/>
        <w:t>id-SLDRBs-Modified-Item,</w:t>
      </w:r>
    </w:p>
    <w:p w14:paraId="135237C2" w14:textId="77777777" w:rsidR="00114406" w:rsidRPr="001B6276" w:rsidRDefault="00114406" w:rsidP="00114406">
      <w:pPr>
        <w:pStyle w:val="PL"/>
        <w:rPr>
          <w:noProof w:val="0"/>
          <w:snapToGrid w:val="0"/>
        </w:rPr>
      </w:pPr>
      <w:r w:rsidRPr="001B6276">
        <w:rPr>
          <w:noProof w:val="0"/>
          <w:snapToGrid w:val="0"/>
        </w:rPr>
        <w:tab/>
        <w:t>id-SLDRBs-Modified-List,</w:t>
      </w:r>
    </w:p>
    <w:p w14:paraId="5431D1F6" w14:textId="77777777" w:rsidR="00114406" w:rsidRPr="001B6276" w:rsidRDefault="00114406" w:rsidP="00114406">
      <w:pPr>
        <w:pStyle w:val="PL"/>
        <w:rPr>
          <w:noProof w:val="0"/>
          <w:snapToGrid w:val="0"/>
        </w:rPr>
      </w:pPr>
      <w:r w:rsidRPr="001B6276">
        <w:rPr>
          <w:noProof w:val="0"/>
          <w:snapToGrid w:val="0"/>
        </w:rPr>
        <w:tab/>
        <w:t>id-SLDRBs-Required-ToBeModified-Item,</w:t>
      </w:r>
    </w:p>
    <w:p w14:paraId="1650A4F5" w14:textId="77777777" w:rsidR="00114406" w:rsidRPr="001B6276" w:rsidRDefault="00114406" w:rsidP="00114406">
      <w:pPr>
        <w:pStyle w:val="PL"/>
        <w:rPr>
          <w:noProof w:val="0"/>
          <w:snapToGrid w:val="0"/>
        </w:rPr>
      </w:pPr>
      <w:r w:rsidRPr="001B6276">
        <w:rPr>
          <w:noProof w:val="0"/>
          <w:snapToGrid w:val="0"/>
        </w:rPr>
        <w:tab/>
        <w:t>id-SLDRBs-Required-ToBeModified-List,</w:t>
      </w:r>
    </w:p>
    <w:p w14:paraId="2ED515A2" w14:textId="77777777" w:rsidR="00114406" w:rsidRPr="001B6276" w:rsidRDefault="00114406" w:rsidP="00114406">
      <w:pPr>
        <w:pStyle w:val="PL"/>
        <w:rPr>
          <w:noProof w:val="0"/>
          <w:snapToGrid w:val="0"/>
        </w:rPr>
      </w:pPr>
      <w:r w:rsidRPr="001B6276">
        <w:rPr>
          <w:noProof w:val="0"/>
          <w:snapToGrid w:val="0"/>
        </w:rPr>
        <w:tab/>
        <w:t>id-SLDRBs-Required-ToBeReleased-Item,</w:t>
      </w:r>
    </w:p>
    <w:p w14:paraId="3FABBE65" w14:textId="77777777" w:rsidR="00114406" w:rsidRPr="001B6276" w:rsidRDefault="00114406" w:rsidP="00114406">
      <w:pPr>
        <w:pStyle w:val="PL"/>
        <w:rPr>
          <w:noProof w:val="0"/>
          <w:snapToGrid w:val="0"/>
        </w:rPr>
      </w:pPr>
      <w:r w:rsidRPr="001B6276">
        <w:rPr>
          <w:noProof w:val="0"/>
          <w:snapToGrid w:val="0"/>
        </w:rPr>
        <w:tab/>
        <w:t>id-SLDRBs-Required-ToBeReleased-List,</w:t>
      </w:r>
    </w:p>
    <w:p w14:paraId="3AB3FAAA" w14:textId="77777777" w:rsidR="00114406" w:rsidRPr="001B6276" w:rsidRDefault="00114406" w:rsidP="00114406">
      <w:pPr>
        <w:pStyle w:val="PL"/>
        <w:rPr>
          <w:noProof w:val="0"/>
          <w:snapToGrid w:val="0"/>
        </w:rPr>
      </w:pPr>
      <w:r w:rsidRPr="001B6276">
        <w:rPr>
          <w:noProof w:val="0"/>
          <w:snapToGrid w:val="0"/>
        </w:rPr>
        <w:tab/>
        <w:t>id-SLDRBs-Setup-Item,</w:t>
      </w:r>
    </w:p>
    <w:p w14:paraId="25A41AA9" w14:textId="77777777" w:rsidR="00114406" w:rsidRPr="001B6276" w:rsidRDefault="00114406" w:rsidP="00114406">
      <w:pPr>
        <w:pStyle w:val="PL"/>
        <w:rPr>
          <w:noProof w:val="0"/>
          <w:snapToGrid w:val="0"/>
        </w:rPr>
      </w:pPr>
      <w:r w:rsidRPr="001B6276">
        <w:rPr>
          <w:noProof w:val="0"/>
          <w:snapToGrid w:val="0"/>
        </w:rPr>
        <w:tab/>
        <w:t>id-SLDRBs-Setup-List,</w:t>
      </w:r>
    </w:p>
    <w:p w14:paraId="239F8323" w14:textId="77777777" w:rsidR="00114406" w:rsidRPr="001B6276" w:rsidRDefault="00114406" w:rsidP="00114406">
      <w:pPr>
        <w:pStyle w:val="PL"/>
        <w:rPr>
          <w:noProof w:val="0"/>
          <w:snapToGrid w:val="0"/>
        </w:rPr>
      </w:pPr>
      <w:r w:rsidRPr="001B6276">
        <w:rPr>
          <w:noProof w:val="0"/>
          <w:snapToGrid w:val="0"/>
        </w:rPr>
        <w:tab/>
        <w:t>id-SLDRBs-ToBeModified-Item,</w:t>
      </w:r>
    </w:p>
    <w:p w14:paraId="3976A2F7" w14:textId="77777777" w:rsidR="00114406" w:rsidRPr="001B6276" w:rsidRDefault="00114406" w:rsidP="00114406">
      <w:pPr>
        <w:pStyle w:val="PL"/>
        <w:rPr>
          <w:noProof w:val="0"/>
          <w:snapToGrid w:val="0"/>
        </w:rPr>
      </w:pPr>
      <w:r w:rsidRPr="001B6276">
        <w:rPr>
          <w:noProof w:val="0"/>
          <w:snapToGrid w:val="0"/>
        </w:rPr>
        <w:tab/>
        <w:t>id-SLDRBs-ToBeModified-List,</w:t>
      </w:r>
    </w:p>
    <w:p w14:paraId="1756C1FD" w14:textId="77777777" w:rsidR="00114406" w:rsidRPr="001B6276" w:rsidRDefault="00114406" w:rsidP="00114406">
      <w:pPr>
        <w:pStyle w:val="PL"/>
        <w:rPr>
          <w:noProof w:val="0"/>
          <w:snapToGrid w:val="0"/>
        </w:rPr>
      </w:pPr>
      <w:r w:rsidRPr="001B6276">
        <w:rPr>
          <w:noProof w:val="0"/>
          <w:snapToGrid w:val="0"/>
        </w:rPr>
        <w:tab/>
        <w:t>id-SLDRBs-ToBeReleased-Item,</w:t>
      </w:r>
    </w:p>
    <w:p w14:paraId="765CBBBB" w14:textId="77777777" w:rsidR="00114406" w:rsidRPr="001B6276" w:rsidRDefault="00114406" w:rsidP="00114406">
      <w:pPr>
        <w:pStyle w:val="PL"/>
        <w:rPr>
          <w:noProof w:val="0"/>
          <w:snapToGrid w:val="0"/>
        </w:rPr>
      </w:pPr>
      <w:r w:rsidRPr="001B6276">
        <w:rPr>
          <w:noProof w:val="0"/>
          <w:snapToGrid w:val="0"/>
        </w:rPr>
        <w:tab/>
        <w:t>id-SLDRBs-ToBeReleased-List,</w:t>
      </w:r>
    </w:p>
    <w:p w14:paraId="5E9AF74F" w14:textId="77777777" w:rsidR="00114406" w:rsidRPr="001B6276" w:rsidRDefault="00114406" w:rsidP="00114406">
      <w:pPr>
        <w:pStyle w:val="PL"/>
        <w:rPr>
          <w:noProof w:val="0"/>
          <w:snapToGrid w:val="0"/>
        </w:rPr>
      </w:pPr>
      <w:r w:rsidRPr="001B6276">
        <w:rPr>
          <w:noProof w:val="0"/>
          <w:snapToGrid w:val="0"/>
        </w:rPr>
        <w:tab/>
        <w:t>id-SLDRBs-ToBeSetup-Item,</w:t>
      </w:r>
    </w:p>
    <w:p w14:paraId="7A0E6DA2" w14:textId="77777777" w:rsidR="00114406" w:rsidRPr="001B6276" w:rsidRDefault="00114406" w:rsidP="00114406">
      <w:pPr>
        <w:pStyle w:val="PL"/>
        <w:rPr>
          <w:noProof w:val="0"/>
          <w:snapToGrid w:val="0"/>
        </w:rPr>
      </w:pPr>
      <w:r w:rsidRPr="001B6276">
        <w:rPr>
          <w:noProof w:val="0"/>
          <w:snapToGrid w:val="0"/>
        </w:rPr>
        <w:tab/>
        <w:t>id-SLDRBs-ToBeSetup-List,</w:t>
      </w:r>
    </w:p>
    <w:p w14:paraId="1690DB30" w14:textId="77777777" w:rsidR="00114406" w:rsidRPr="001B6276" w:rsidRDefault="00114406" w:rsidP="00114406">
      <w:pPr>
        <w:pStyle w:val="PL"/>
        <w:rPr>
          <w:noProof w:val="0"/>
          <w:snapToGrid w:val="0"/>
        </w:rPr>
      </w:pPr>
      <w:r w:rsidRPr="001B6276">
        <w:rPr>
          <w:noProof w:val="0"/>
          <w:snapToGrid w:val="0"/>
        </w:rPr>
        <w:tab/>
        <w:t>id-SLDRBs-ToBeSetupMod-Item,</w:t>
      </w:r>
    </w:p>
    <w:p w14:paraId="4E357350" w14:textId="77777777" w:rsidR="00114406" w:rsidRPr="001B6276" w:rsidRDefault="00114406" w:rsidP="00114406">
      <w:pPr>
        <w:pStyle w:val="PL"/>
        <w:rPr>
          <w:noProof w:val="0"/>
          <w:snapToGrid w:val="0"/>
        </w:rPr>
      </w:pPr>
      <w:r w:rsidRPr="001B6276">
        <w:rPr>
          <w:noProof w:val="0"/>
          <w:snapToGrid w:val="0"/>
        </w:rPr>
        <w:tab/>
        <w:t>id-SLDRBs-ToBeSetupMod-List,</w:t>
      </w:r>
    </w:p>
    <w:p w14:paraId="7395AAB6" w14:textId="77777777" w:rsidR="00114406" w:rsidRPr="001B6276" w:rsidRDefault="00114406" w:rsidP="00114406">
      <w:pPr>
        <w:pStyle w:val="PL"/>
        <w:rPr>
          <w:noProof w:val="0"/>
          <w:snapToGrid w:val="0"/>
        </w:rPr>
      </w:pPr>
      <w:r w:rsidRPr="001B6276">
        <w:rPr>
          <w:noProof w:val="0"/>
          <w:snapToGrid w:val="0"/>
        </w:rPr>
        <w:tab/>
        <w:t>id-SLDRBs-SetupMod-List,</w:t>
      </w:r>
    </w:p>
    <w:p w14:paraId="4FC30279" w14:textId="77777777" w:rsidR="00114406" w:rsidRPr="001B6276" w:rsidRDefault="00114406" w:rsidP="00114406">
      <w:pPr>
        <w:pStyle w:val="PL"/>
        <w:rPr>
          <w:noProof w:val="0"/>
          <w:snapToGrid w:val="0"/>
        </w:rPr>
      </w:pPr>
      <w:r w:rsidRPr="001B6276">
        <w:rPr>
          <w:noProof w:val="0"/>
          <w:snapToGrid w:val="0"/>
        </w:rPr>
        <w:tab/>
        <w:t>id-SLDRBs-FailedToBeSetupMod-List,</w:t>
      </w:r>
    </w:p>
    <w:p w14:paraId="0742CDA1" w14:textId="77777777" w:rsidR="00114406" w:rsidRPr="001B6276" w:rsidRDefault="00114406" w:rsidP="00114406">
      <w:pPr>
        <w:pStyle w:val="PL"/>
        <w:rPr>
          <w:noProof w:val="0"/>
          <w:snapToGrid w:val="0"/>
        </w:rPr>
      </w:pPr>
      <w:r w:rsidRPr="001B6276">
        <w:rPr>
          <w:noProof w:val="0"/>
          <w:snapToGrid w:val="0"/>
        </w:rPr>
        <w:tab/>
        <w:t>id-SLDRBs-SetupMod-Item,</w:t>
      </w:r>
    </w:p>
    <w:p w14:paraId="28D73BA8" w14:textId="77777777" w:rsidR="00114406" w:rsidRPr="001B6276" w:rsidRDefault="00114406" w:rsidP="00114406">
      <w:pPr>
        <w:pStyle w:val="PL"/>
        <w:rPr>
          <w:noProof w:val="0"/>
          <w:snapToGrid w:val="0"/>
        </w:rPr>
      </w:pPr>
      <w:r w:rsidRPr="001B6276">
        <w:rPr>
          <w:noProof w:val="0"/>
          <w:snapToGrid w:val="0"/>
        </w:rPr>
        <w:tab/>
        <w:t>id-SLDRBs-FailedToBeSetupMod-Item,</w:t>
      </w:r>
    </w:p>
    <w:p w14:paraId="64186F46" w14:textId="77777777" w:rsidR="00114406" w:rsidRPr="001B6276" w:rsidRDefault="00114406" w:rsidP="00114406">
      <w:pPr>
        <w:pStyle w:val="PL"/>
        <w:rPr>
          <w:noProof w:val="0"/>
          <w:snapToGrid w:val="0"/>
        </w:rPr>
      </w:pPr>
      <w:r w:rsidRPr="001B6276">
        <w:rPr>
          <w:noProof w:val="0"/>
          <w:snapToGrid w:val="0"/>
        </w:rPr>
        <w:tab/>
        <w:t>id-SLDRBs-ModifiedConf-List,</w:t>
      </w:r>
    </w:p>
    <w:p w14:paraId="1871C911" w14:textId="77777777" w:rsidR="00114406" w:rsidRPr="00EA5FA7" w:rsidRDefault="00114406" w:rsidP="00114406">
      <w:pPr>
        <w:pStyle w:val="PL"/>
        <w:rPr>
          <w:noProof w:val="0"/>
          <w:snapToGrid w:val="0"/>
        </w:rPr>
      </w:pPr>
      <w:r w:rsidRPr="001B6276">
        <w:rPr>
          <w:noProof w:val="0"/>
          <w:snapToGrid w:val="0"/>
        </w:rPr>
        <w:tab/>
        <w:t>id-SLDRBs-ModifiedConf-Item,</w:t>
      </w:r>
    </w:p>
    <w:p w14:paraId="603B5595" w14:textId="77777777" w:rsidR="00114406" w:rsidRPr="00E06700" w:rsidRDefault="00114406" w:rsidP="00114406">
      <w:pPr>
        <w:pStyle w:val="PL"/>
        <w:rPr>
          <w:rFonts w:eastAsia="SimSun"/>
          <w:snapToGrid w:val="0"/>
        </w:rPr>
      </w:pPr>
      <w:r w:rsidRPr="00E06700">
        <w:rPr>
          <w:rFonts w:eastAsia="SimSun"/>
          <w:snapToGrid w:val="0"/>
        </w:rPr>
        <w:tab/>
        <w:t>id-gNBCUMeasurementID,</w:t>
      </w:r>
    </w:p>
    <w:p w14:paraId="5F4F2F1C" w14:textId="77777777" w:rsidR="00114406" w:rsidRPr="00E06700" w:rsidRDefault="00114406" w:rsidP="00114406">
      <w:pPr>
        <w:pStyle w:val="PL"/>
        <w:rPr>
          <w:rFonts w:eastAsia="SimSun"/>
          <w:snapToGrid w:val="0"/>
        </w:rPr>
      </w:pPr>
      <w:r w:rsidRPr="00E06700">
        <w:rPr>
          <w:rFonts w:eastAsia="SimSun"/>
          <w:snapToGrid w:val="0"/>
        </w:rPr>
        <w:tab/>
        <w:t>id-gNBDUMeasurementID,</w:t>
      </w:r>
    </w:p>
    <w:p w14:paraId="7BCF3A48" w14:textId="77777777" w:rsidR="00114406" w:rsidRPr="00E06700" w:rsidRDefault="00114406" w:rsidP="00114406">
      <w:pPr>
        <w:pStyle w:val="PL"/>
        <w:rPr>
          <w:rFonts w:eastAsia="SimSun"/>
          <w:snapToGrid w:val="0"/>
        </w:rPr>
      </w:pPr>
      <w:r w:rsidRPr="00E06700">
        <w:rPr>
          <w:rFonts w:eastAsia="SimSun"/>
          <w:snapToGrid w:val="0"/>
        </w:rPr>
        <w:tab/>
        <w:t>id-RegistrationRequest,</w:t>
      </w:r>
    </w:p>
    <w:p w14:paraId="57FBD8B0" w14:textId="77777777" w:rsidR="00114406" w:rsidRPr="00E06700" w:rsidRDefault="00114406" w:rsidP="00114406">
      <w:pPr>
        <w:pStyle w:val="PL"/>
        <w:rPr>
          <w:rFonts w:eastAsia="SimSun"/>
          <w:snapToGrid w:val="0"/>
        </w:rPr>
      </w:pPr>
      <w:r w:rsidRPr="00E06700">
        <w:rPr>
          <w:rFonts w:eastAsia="SimSun"/>
          <w:snapToGrid w:val="0"/>
        </w:rPr>
        <w:tab/>
        <w:t>id-ReportCharacteristics,</w:t>
      </w:r>
    </w:p>
    <w:p w14:paraId="73B4AD94" w14:textId="77777777" w:rsidR="00114406" w:rsidRPr="00E06700" w:rsidRDefault="00114406" w:rsidP="00114406">
      <w:pPr>
        <w:pStyle w:val="PL"/>
        <w:rPr>
          <w:rFonts w:eastAsia="SimSun"/>
          <w:snapToGrid w:val="0"/>
        </w:rPr>
      </w:pPr>
      <w:r w:rsidRPr="00E06700">
        <w:rPr>
          <w:rFonts w:eastAsia="SimSun"/>
          <w:snapToGrid w:val="0"/>
        </w:rPr>
        <w:tab/>
        <w:t>id-CellToReportList,</w:t>
      </w:r>
    </w:p>
    <w:p w14:paraId="7573F834" w14:textId="77777777" w:rsidR="00114406" w:rsidRPr="00E06700" w:rsidRDefault="00114406" w:rsidP="00114406">
      <w:pPr>
        <w:pStyle w:val="PL"/>
        <w:rPr>
          <w:rFonts w:eastAsia="SimSun"/>
          <w:snapToGrid w:val="0"/>
        </w:rPr>
      </w:pPr>
      <w:r w:rsidRPr="00E06700">
        <w:rPr>
          <w:rFonts w:eastAsia="SimSun"/>
          <w:snapToGrid w:val="0"/>
        </w:rPr>
        <w:tab/>
        <w:t>id-CellMeasurementResultList,</w:t>
      </w:r>
    </w:p>
    <w:p w14:paraId="7D05E364" w14:textId="77777777" w:rsidR="00114406" w:rsidRPr="00E06700" w:rsidRDefault="00114406" w:rsidP="00114406">
      <w:pPr>
        <w:pStyle w:val="PL"/>
        <w:rPr>
          <w:rFonts w:eastAsia="SimSun"/>
          <w:snapToGrid w:val="0"/>
        </w:rPr>
      </w:pPr>
      <w:r w:rsidRPr="00E06700">
        <w:rPr>
          <w:rFonts w:eastAsia="SimSun"/>
          <w:snapToGrid w:val="0"/>
        </w:rPr>
        <w:lastRenderedPageBreak/>
        <w:tab/>
        <w:t>id-HardwareLoadIndicator,</w:t>
      </w:r>
    </w:p>
    <w:p w14:paraId="65F160F2" w14:textId="77777777" w:rsidR="00114406" w:rsidRPr="00E06700" w:rsidRDefault="00114406" w:rsidP="00114406">
      <w:pPr>
        <w:pStyle w:val="PL"/>
        <w:rPr>
          <w:rFonts w:eastAsia="SimSun"/>
          <w:snapToGrid w:val="0"/>
        </w:rPr>
      </w:pPr>
      <w:r w:rsidRPr="00E06700">
        <w:rPr>
          <w:rFonts w:eastAsia="SimSun"/>
          <w:snapToGrid w:val="0"/>
        </w:rPr>
        <w:tab/>
        <w:t xml:space="preserve">id-ReportingPeriodicity, </w:t>
      </w:r>
    </w:p>
    <w:p w14:paraId="78211A39" w14:textId="77777777" w:rsidR="00114406" w:rsidRPr="00E06700" w:rsidRDefault="00114406" w:rsidP="00114406">
      <w:pPr>
        <w:pStyle w:val="PL"/>
        <w:rPr>
          <w:rFonts w:eastAsia="SimSun"/>
          <w:snapToGrid w:val="0"/>
        </w:rPr>
      </w:pPr>
      <w:r w:rsidRPr="00E06700">
        <w:rPr>
          <w:rFonts w:eastAsia="SimSun"/>
          <w:snapToGrid w:val="0"/>
        </w:rPr>
        <w:tab/>
        <w:t xml:space="preserve">id-TNLCapacityIndicator, </w:t>
      </w:r>
    </w:p>
    <w:p w14:paraId="28F7F5A5" w14:textId="77777777" w:rsidR="00114406" w:rsidRPr="00E06700" w:rsidRDefault="00114406" w:rsidP="00114406">
      <w:pPr>
        <w:pStyle w:val="PL"/>
        <w:rPr>
          <w:rFonts w:eastAsia="SimSun"/>
          <w:snapToGrid w:val="0"/>
        </w:rPr>
      </w:pPr>
      <w:r w:rsidRPr="00E06700">
        <w:rPr>
          <w:rFonts w:eastAsia="SimSun"/>
          <w:snapToGrid w:val="0"/>
        </w:rPr>
        <w:tab/>
        <w:t>id-RACHReportInformationList,</w:t>
      </w:r>
    </w:p>
    <w:p w14:paraId="4B977503" w14:textId="77777777" w:rsidR="00114406" w:rsidRDefault="00114406" w:rsidP="00114406">
      <w:pPr>
        <w:pStyle w:val="PL"/>
        <w:rPr>
          <w:rFonts w:eastAsia="SimSun"/>
          <w:snapToGrid w:val="0"/>
        </w:rPr>
      </w:pPr>
      <w:r w:rsidRPr="00E06700">
        <w:rPr>
          <w:rFonts w:eastAsia="SimSun"/>
          <w:snapToGrid w:val="0"/>
        </w:rPr>
        <w:tab/>
        <w:t>id-RLFReportInformationList,</w:t>
      </w:r>
    </w:p>
    <w:p w14:paraId="0C70C52A" w14:textId="77777777" w:rsidR="00114406" w:rsidRPr="00495DA4" w:rsidRDefault="00114406" w:rsidP="00114406">
      <w:pPr>
        <w:pStyle w:val="PL"/>
        <w:rPr>
          <w:rFonts w:eastAsia="SimSun"/>
          <w:snapToGrid w:val="0"/>
        </w:rPr>
      </w:pPr>
      <w:r w:rsidRPr="00495DA4">
        <w:rPr>
          <w:rFonts w:eastAsia="SimSun"/>
          <w:snapToGrid w:val="0"/>
        </w:rPr>
        <w:tab/>
        <w:t>id-ReportingRequestType,</w:t>
      </w:r>
    </w:p>
    <w:p w14:paraId="5D48A443" w14:textId="77777777" w:rsidR="00114406" w:rsidRDefault="00114406" w:rsidP="00114406">
      <w:pPr>
        <w:pStyle w:val="PL"/>
        <w:rPr>
          <w:rFonts w:eastAsia="SimSun"/>
          <w:snapToGrid w:val="0"/>
        </w:rPr>
      </w:pPr>
      <w:r w:rsidRPr="00495DA4">
        <w:rPr>
          <w:rFonts w:eastAsia="SimSun"/>
          <w:snapToGrid w:val="0"/>
        </w:rPr>
        <w:tab/>
        <w:t>id-TimeReferenceInformation,</w:t>
      </w:r>
    </w:p>
    <w:p w14:paraId="46D28D89" w14:textId="77777777" w:rsidR="00114406" w:rsidRPr="005251DB" w:rsidRDefault="00114406" w:rsidP="00114406">
      <w:pPr>
        <w:pStyle w:val="PL"/>
        <w:rPr>
          <w:rFonts w:eastAsia="SimSun"/>
          <w:snapToGrid w:val="0"/>
        </w:rPr>
      </w:pPr>
      <w:r w:rsidRPr="005251DB">
        <w:rPr>
          <w:rFonts w:eastAsia="SimSun"/>
          <w:snapToGrid w:val="0"/>
        </w:rPr>
        <w:tab/>
        <w:t>id-ConditionalInterDUMobilityInformation,</w:t>
      </w:r>
    </w:p>
    <w:p w14:paraId="168C8987" w14:textId="77777777" w:rsidR="00114406" w:rsidRPr="005251DB" w:rsidRDefault="00114406" w:rsidP="00114406">
      <w:pPr>
        <w:pStyle w:val="PL"/>
        <w:rPr>
          <w:rFonts w:eastAsia="SimSun"/>
          <w:snapToGrid w:val="0"/>
        </w:rPr>
      </w:pPr>
      <w:r w:rsidRPr="005251DB">
        <w:rPr>
          <w:rFonts w:eastAsia="SimSun"/>
          <w:snapToGrid w:val="0"/>
        </w:rPr>
        <w:tab/>
        <w:t>id-ConditionalIntraDUMobilityInformation,</w:t>
      </w:r>
    </w:p>
    <w:p w14:paraId="2884C1D5" w14:textId="77777777" w:rsidR="00114406" w:rsidRPr="005251DB" w:rsidRDefault="00114406" w:rsidP="00114406">
      <w:pPr>
        <w:pStyle w:val="PL"/>
        <w:rPr>
          <w:rFonts w:eastAsia="SimSun"/>
          <w:snapToGrid w:val="0"/>
        </w:rPr>
      </w:pPr>
      <w:r w:rsidRPr="005251DB">
        <w:rPr>
          <w:rFonts w:eastAsia="SimSun"/>
          <w:snapToGrid w:val="0"/>
        </w:rPr>
        <w:tab/>
        <w:t>id-targetCellsToCancel,</w:t>
      </w:r>
    </w:p>
    <w:p w14:paraId="080CCE4A" w14:textId="77777777" w:rsidR="00114406" w:rsidRDefault="00114406" w:rsidP="00114406">
      <w:pPr>
        <w:pStyle w:val="PL"/>
        <w:rPr>
          <w:rFonts w:eastAsia="SimSun"/>
          <w:snapToGrid w:val="0"/>
        </w:rPr>
      </w:pPr>
      <w:r w:rsidRPr="005251DB">
        <w:rPr>
          <w:rFonts w:eastAsia="SimSun"/>
          <w:snapToGrid w:val="0"/>
        </w:rPr>
        <w:tab/>
        <w:t>id-requestedTargetCellGlobalID,</w:t>
      </w:r>
    </w:p>
    <w:p w14:paraId="6E52B26A" w14:textId="77777777" w:rsidR="00114406" w:rsidRPr="000C19B4" w:rsidRDefault="00114406" w:rsidP="00114406">
      <w:pPr>
        <w:pStyle w:val="PL"/>
        <w:rPr>
          <w:rFonts w:eastAsia="SimSun"/>
          <w:snapToGrid w:val="0"/>
        </w:rPr>
      </w:pPr>
      <w:r w:rsidRPr="000C19B4">
        <w:rPr>
          <w:rFonts w:eastAsia="SimSun"/>
          <w:snapToGrid w:val="0"/>
        </w:rPr>
        <w:tab/>
        <w:t>id-TraceCollectionEntityIPAddress,</w:t>
      </w:r>
    </w:p>
    <w:p w14:paraId="75937BEC" w14:textId="77777777" w:rsidR="00114406" w:rsidRPr="000C19B4" w:rsidRDefault="00114406" w:rsidP="00114406">
      <w:pPr>
        <w:pStyle w:val="PL"/>
        <w:rPr>
          <w:rFonts w:eastAsia="SimSun"/>
          <w:snapToGrid w:val="0"/>
        </w:rPr>
      </w:pPr>
      <w:r w:rsidRPr="000C19B4">
        <w:rPr>
          <w:rFonts w:eastAsia="SimSun"/>
          <w:snapToGrid w:val="0"/>
        </w:rPr>
        <w:tab/>
        <w:t>id-ManagementBasedMDTPLMNList,</w:t>
      </w:r>
    </w:p>
    <w:p w14:paraId="360610D5" w14:textId="77777777" w:rsidR="00114406" w:rsidRPr="000C19B4" w:rsidRDefault="00114406" w:rsidP="00114406">
      <w:pPr>
        <w:pStyle w:val="PL"/>
        <w:rPr>
          <w:rFonts w:eastAsia="SimSun"/>
          <w:snapToGrid w:val="0"/>
        </w:rPr>
      </w:pPr>
      <w:r w:rsidRPr="000C19B4">
        <w:rPr>
          <w:rFonts w:eastAsia="SimSun"/>
          <w:snapToGrid w:val="0"/>
        </w:rPr>
        <w:tab/>
        <w:t>id-PrivacyIndicator,</w:t>
      </w:r>
    </w:p>
    <w:p w14:paraId="21C09E36" w14:textId="77777777" w:rsidR="00114406" w:rsidRDefault="00114406" w:rsidP="00114406">
      <w:pPr>
        <w:pStyle w:val="PL"/>
        <w:rPr>
          <w:rFonts w:eastAsia="SimSun"/>
          <w:snapToGrid w:val="0"/>
        </w:rPr>
      </w:pPr>
      <w:r w:rsidRPr="000C19B4">
        <w:rPr>
          <w:rFonts w:eastAsia="SimSun"/>
          <w:snapToGrid w:val="0"/>
        </w:rPr>
        <w:tab/>
        <w:t>id-TraceCollectionEntityURI,</w:t>
      </w:r>
    </w:p>
    <w:p w14:paraId="7582477E" w14:textId="77777777" w:rsidR="00114406" w:rsidRDefault="00114406" w:rsidP="00114406">
      <w:pPr>
        <w:pStyle w:val="PL"/>
        <w:rPr>
          <w:noProof w:val="0"/>
          <w:snapToGrid w:val="0"/>
        </w:rPr>
      </w:pPr>
      <w:r w:rsidRPr="00EE063F">
        <w:rPr>
          <w:rFonts w:eastAsia="SimSun"/>
          <w:snapToGrid w:val="0"/>
        </w:rPr>
        <w:tab/>
        <w:t>id-ServingNID,</w:t>
      </w:r>
    </w:p>
    <w:p w14:paraId="21FDB0B9" w14:textId="77777777" w:rsidR="00114406" w:rsidRDefault="00114406" w:rsidP="00114406">
      <w:pPr>
        <w:pStyle w:val="PL"/>
        <w:rPr>
          <w:noProof w:val="0"/>
          <w:snapToGrid w:val="0"/>
        </w:rPr>
      </w:pPr>
      <w:r>
        <w:rPr>
          <w:noProof w:val="0"/>
          <w:snapToGrid w:val="0"/>
        </w:rPr>
        <w:tab/>
        <w:t>id-PosAssistance-Information,</w:t>
      </w:r>
    </w:p>
    <w:p w14:paraId="1C717E1A" w14:textId="77777777" w:rsidR="00114406" w:rsidRDefault="00114406" w:rsidP="00114406">
      <w:pPr>
        <w:pStyle w:val="PL"/>
        <w:rPr>
          <w:noProof w:val="0"/>
          <w:snapToGrid w:val="0"/>
        </w:rPr>
      </w:pPr>
      <w:r>
        <w:rPr>
          <w:noProof w:val="0"/>
          <w:snapToGrid w:val="0"/>
        </w:rPr>
        <w:tab/>
        <w:t>id-PosBroadcast,</w:t>
      </w:r>
    </w:p>
    <w:p w14:paraId="48FF7D91" w14:textId="77777777" w:rsidR="00114406" w:rsidRDefault="00114406" w:rsidP="00114406">
      <w:pPr>
        <w:pStyle w:val="PL"/>
        <w:rPr>
          <w:noProof w:val="0"/>
          <w:snapToGrid w:val="0"/>
        </w:rPr>
      </w:pPr>
      <w:r>
        <w:rPr>
          <w:noProof w:val="0"/>
          <w:snapToGrid w:val="0"/>
        </w:rPr>
        <w:tab/>
        <w:t>id-</w:t>
      </w:r>
      <w:r>
        <w:t>Positioning</w:t>
      </w:r>
      <w:r>
        <w:rPr>
          <w:noProof w:val="0"/>
          <w:snapToGrid w:val="0"/>
        </w:rPr>
        <w:t>BroadcastCells,</w:t>
      </w:r>
    </w:p>
    <w:p w14:paraId="0C810084" w14:textId="77777777" w:rsidR="00114406" w:rsidRDefault="00114406" w:rsidP="00114406">
      <w:pPr>
        <w:pStyle w:val="PL"/>
        <w:rPr>
          <w:noProof w:val="0"/>
          <w:snapToGrid w:val="0"/>
        </w:rPr>
      </w:pPr>
      <w:r>
        <w:rPr>
          <w:noProof w:val="0"/>
          <w:snapToGrid w:val="0"/>
        </w:rPr>
        <w:tab/>
        <w:t>id-RoutingID,</w:t>
      </w:r>
    </w:p>
    <w:p w14:paraId="4BFD7D74" w14:textId="77777777" w:rsidR="00114406" w:rsidRDefault="00114406" w:rsidP="00114406">
      <w:pPr>
        <w:pStyle w:val="PL"/>
        <w:rPr>
          <w:noProof w:val="0"/>
          <w:snapToGrid w:val="0"/>
        </w:rPr>
      </w:pPr>
      <w:r>
        <w:rPr>
          <w:noProof w:val="0"/>
          <w:snapToGrid w:val="0"/>
        </w:rPr>
        <w:tab/>
        <w:t>id-PosAssistanceInformationFailureList,</w:t>
      </w:r>
    </w:p>
    <w:p w14:paraId="56C29924" w14:textId="77777777" w:rsidR="00114406" w:rsidRDefault="00114406" w:rsidP="00114406">
      <w:pPr>
        <w:pStyle w:val="PL"/>
        <w:rPr>
          <w:noProof w:val="0"/>
          <w:snapToGrid w:val="0"/>
        </w:rPr>
      </w:pPr>
      <w:r>
        <w:rPr>
          <w:noProof w:val="0"/>
          <w:snapToGrid w:val="0"/>
        </w:rPr>
        <w:tab/>
        <w:t>id-PosMeasurementQuantities,</w:t>
      </w:r>
    </w:p>
    <w:p w14:paraId="0279D74B" w14:textId="77777777" w:rsidR="00114406" w:rsidRDefault="00114406" w:rsidP="00114406">
      <w:pPr>
        <w:pStyle w:val="PL"/>
        <w:rPr>
          <w:noProof w:val="0"/>
        </w:rPr>
      </w:pPr>
      <w:r>
        <w:rPr>
          <w:noProof w:val="0"/>
          <w:snapToGrid w:val="0"/>
        </w:rPr>
        <w:tab/>
      </w:r>
      <w:r>
        <w:rPr>
          <w:noProof w:val="0"/>
        </w:rPr>
        <w:t>id-PosMeasurementResultList,</w:t>
      </w:r>
    </w:p>
    <w:p w14:paraId="17450A3A" w14:textId="77777777" w:rsidR="00114406" w:rsidRDefault="00114406" w:rsidP="00114406">
      <w:pPr>
        <w:pStyle w:val="PL"/>
      </w:pPr>
      <w:r>
        <w:rPr>
          <w:noProof w:val="0"/>
        </w:rPr>
        <w:tab/>
        <w:t>id-PosMeasurementPeriodicity,</w:t>
      </w:r>
    </w:p>
    <w:p w14:paraId="4EA60C78" w14:textId="77777777" w:rsidR="00114406" w:rsidRDefault="00114406" w:rsidP="00114406">
      <w:pPr>
        <w:pStyle w:val="PL"/>
        <w:rPr>
          <w:noProof w:val="0"/>
        </w:rPr>
      </w:pPr>
      <w:r>
        <w:tab/>
      </w:r>
      <w:r>
        <w:rPr>
          <w:noProof w:val="0"/>
        </w:rPr>
        <w:t>id-PosReportCharacteristics,</w:t>
      </w:r>
    </w:p>
    <w:p w14:paraId="53392751" w14:textId="77777777" w:rsidR="00114406" w:rsidRDefault="00114406" w:rsidP="00114406">
      <w:pPr>
        <w:pStyle w:val="PL"/>
        <w:rPr>
          <w:noProof w:val="0"/>
        </w:rPr>
      </w:pPr>
      <w:r>
        <w:rPr>
          <w:noProof w:val="0"/>
        </w:rPr>
        <w:tab/>
        <w:t>id-TRPInformationTypeListTRPReq,</w:t>
      </w:r>
    </w:p>
    <w:p w14:paraId="52A63274" w14:textId="77777777" w:rsidR="00114406" w:rsidRDefault="00114406" w:rsidP="00114406">
      <w:pPr>
        <w:pStyle w:val="PL"/>
        <w:rPr>
          <w:noProof w:val="0"/>
        </w:rPr>
      </w:pPr>
      <w:r>
        <w:rPr>
          <w:noProof w:val="0"/>
        </w:rPr>
        <w:tab/>
        <w:t>id-TRPInformationTypeItem,</w:t>
      </w:r>
    </w:p>
    <w:p w14:paraId="4CEA78C9" w14:textId="77777777" w:rsidR="00114406" w:rsidRDefault="00114406" w:rsidP="00114406">
      <w:pPr>
        <w:pStyle w:val="PL"/>
        <w:rPr>
          <w:noProof w:val="0"/>
        </w:rPr>
      </w:pPr>
      <w:r>
        <w:rPr>
          <w:noProof w:val="0"/>
        </w:rPr>
        <w:tab/>
        <w:t>id-TRPInformationListTRPResp,</w:t>
      </w:r>
    </w:p>
    <w:p w14:paraId="5A289F65" w14:textId="77777777" w:rsidR="00114406" w:rsidRDefault="00114406" w:rsidP="00114406">
      <w:pPr>
        <w:pStyle w:val="PL"/>
        <w:rPr>
          <w:noProof w:val="0"/>
          <w:snapToGrid w:val="0"/>
          <w:lang w:eastAsia="zh-CN"/>
        </w:rPr>
      </w:pPr>
      <w:r>
        <w:rPr>
          <w:noProof w:val="0"/>
        </w:rPr>
        <w:tab/>
        <w:t>id-TRPInformationItem,</w:t>
      </w:r>
    </w:p>
    <w:p w14:paraId="6377C081" w14:textId="77777777" w:rsidR="00114406" w:rsidRDefault="00114406" w:rsidP="00114406">
      <w:pPr>
        <w:pStyle w:val="PL"/>
      </w:pPr>
      <w:r>
        <w:rPr>
          <w:noProof w:val="0"/>
          <w:snapToGrid w:val="0"/>
          <w:lang w:eastAsia="zh-CN"/>
        </w:rPr>
        <w:tab/>
      </w:r>
      <w:r>
        <w:rPr>
          <w:noProof w:val="0"/>
        </w:rPr>
        <w:t>id-LMF-MeasurementID,</w:t>
      </w:r>
    </w:p>
    <w:p w14:paraId="0420F467" w14:textId="77777777" w:rsidR="00114406" w:rsidRDefault="00114406" w:rsidP="00114406">
      <w:pPr>
        <w:pStyle w:val="PL"/>
        <w:rPr>
          <w:noProof w:val="0"/>
        </w:rPr>
      </w:pPr>
      <w:r>
        <w:tab/>
        <w:t>id-RAN-MeasurementID,</w:t>
      </w:r>
    </w:p>
    <w:p w14:paraId="7F4CB73B" w14:textId="77777777" w:rsidR="00114406" w:rsidRDefault="00114406" w:rsidP="00114406">
      <w:pPr>
        <w:pStyle w:val="PL"/>
        <w:tabs>
          <w:tab w:val="left" w:pos="11100"/>
        </w:tabs>
        <w:rPr>
          <w:noProof w:val="0"/>
          <w:snapToGrid w:val="0"/>
          <w:lang w:eastAsia="zh-CN"/>
        </w:rPr>
      </w:pPr>
      <w:r>
        <w:rPr>
          <w:noProof w:val="0"/>
        </w:rPr>
        <w:tab/>
      </w:r>
      <w:r>
        <w:rPr>
          <w:noProof w:val="0"/>
          <w:snapToGrid w:val="0"/>
          <w:lang w:eastAsia="zh-CN"/>
        </w:rPr>
        <w:t>id-SRSType,</w:t>
      </w:r>
    </w:p>
    <w:p w14:paraId="3D1E4BE5" w14:textId="77777777" w:rsidR="00114406" w:rsidRDefault="00114406" w:rsidP="00114406">
      <w:pPr>
        <w:pStyle w:val="PL"/>
        <w:tabs>
          <w:tab w:val="left" w:pos="11100"/>
        </w:tabs>
        <w:rPr>
          <w:noProof w:val="0"/>
          <w:snapToGrid w:val="0"/>
          <w:lang w:eastAsia="zh-CN"/>
        </w:rPr>
      </w:pPr>
      <w:r>
        <w:rPr>
          <w:noProof w:val="0"/>
          <w:snapToGrid w:val="0"/>
          <w:lang w:eastAsia="zh-CN"/>
        </w:rPr>
        <w:tab/>
        <w:t>id-ActivationTime,</w:t>
      </w:r>
    </w:p>
    <w:p w14:paraId="4E52549A" w14:textId="77777777" w:rsidR="00114406" w:rsidRDefault="00114406" w:rsidP="0011440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7846B91" w14:textId="77777777" w:rsidR="00114406" w:rsidRDefault="00114406" w:rsidP="00114406">
      <w:pPr>
        <w:pStyle w:val="PL"/>
        <w:rPr>
          <w:snapToGrid w:val="0"/>
        </w:rPr>
      </w:pPr>
      <w:r>
        <w:rPr>
          <w:noProof w:val="0"/>
          <w:snapToGrid w:val="0"/>
          <w:lang w:eastAsia="zh-CN"/>
        </w:rPr>
        <w:tab/>
      </w:r>
      <w:r>
        <w:rPr>
          <w:rFonts w:eastAsia="SimSun"/>
          <w:snapToGrid w:val="0"/>
        </w:rPr>
        <w:t>id-</w:t>
      </w:r>
      <w:r>
        <w:rPr>
          <w:snapToGrid w:val="0"/>
        </w:rPr>
        <w:t>SRSConfiguration,</w:t>
      </w:r>
    </w:p>
    <w:p w14:paraId="3E1F686D" w14:textId="77777777" w:rsidR="00114406" w:rsidRDefault="00114406" w:rsidP="00114406">
      <w:pPr>
        <w:pStyle w:val="PL"/>
        <w:rPr>
          <w:snapToGrid w:val="0"/>
          <w:lang w:eastAsia="zh-CN"/>
        </w:rPr>
      </w:pPr>
      <w:r>
        <w:rPr>
          <w:snapToGrid w:val="0"/>
        </w:rPr>
        <w:tab/>
      </w:r>
      <w:r>
        <w:t>id-</w:t>
      </w:r>
      <w:r>
        <w:rPr>
          <w:snapToGrid w:val="0"/>
          <w:lang w:eastAsia="zh-CN"/>
        </w:rPr>
        <w:t>TRPList,</w:t>
      </w:r>
    </w:p>
    <w:p w14:paraId="55F5F3C4" w14:textId="77777777" w:rsidR="00114406" w:rsidRDefault="00114406" w:rsidP="0011440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7957BB2" w14:textId="77777777" w:rsidR="00114406" w:rsidRPr="008C20F9" w:rsidRDefault="00114406" w:rsidP="0011440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1CB73F2C" w14:textId="77777777" w:rsidR="00114406" w:rsidRPr="008C20F9" w:rsidRDefault="00114406" w:rsidP="00114406">
      <w:pPr>
        <w:pStyle w:val="PL"/>
        <w:rPr>
          <w:snapToGrid w:val="0"/>
        </w:rPr>
      </w:pPr>
      <w:r w:rsidRPr="008C20F9">
        <w:rPr>
          <w:noProof w:val="0"/>
          <w:snapToGrid w:val="0"/>
        </w:rPr>
        <w:tab/>
        <w:t>id-</w:t>
      </w:r>
      <w:r w:rsidRPr="008C20F9">
        <w:rPr>
          <w:snapToGrid w:val="0"/>
        </w:rPr>
        <w:t>E-CID-MeasurementResult,</w:t>
      </w:r>
    </w:p>
    <w:p w14:paraId="3CFF36DA" w14:textId="77777777" w:rsidR="00114406" w:rsidRDefault="00114406" w:rsidP="00114406">
      <w:pPr>
        <w:pStyle w:val="PL"/>
        <w:rPr>
          <w:snapToGrid w:val="0"/>
        </w:rPr>
      </w:pPr>
      <w:r w:rsidRPr="008C20F9">
        <w:rPr>
          <w:snapToGrid w:val="0"/>
        </w:rPr>
        <w:tab/>
        <w:t>id-Cell-Portion-ID</w:t>
      </w:r>
      <w:r w:rsidRPr="00FC39A8">
        <w:rPr>
          <w:snapToGrid w:val="0"/>
        </w:rPr>
        <w:t>,</w:t>
      </w:r>
    </w:p>
    <w:p w14:paraId="25E8280E" w14:textId="77777777" w:rsidR="00114406" w:rsidRDefault="00114406" w:rsidP="00114406">
      <w:pPr>
        <w:pStyle w:val="PL"/>
      </w:pPr>
      <w:r>
        <w:rPr>
          <w:snapToGrid w:val="0"/>
        </w:rPr>
        <w:tab/>
      </w:r>
      <w:r>
        <w:rPr>
          <w:noProof w:val="0"/>
        </w:rPr>
        <w:t>id-LMF-UE-MeasurementID,</w:t>
      </w:r>
    </w:p>
    <w:p w14:paraId="56557947" w14:textId="77777777" w:rsidR="00114406" w:rsidRDefault="00114406" w:rsidP="00114406">
      <w:pPr>
        <w:pStyle w:val="PL"/>
      </w:pPr>
      <w:r>
        <w:tab/>
        <w:t>id-RAN-UE-MeasurementID,</w:t>
      </w:r>
    </w:p>
    <w:p w14:paraId="281A6A9E" w14:textId="77777777" w:rsidR="00114406" w:rsidRDefault="00114406" w:rsidP="00114406">
      <w:pPr>
        <w:pStyle w:val="PL"/>
        <w:rPr>
          <w:snapToGrid w:val="0"/>
        </w:rPr>
      </w:pPr>
      <w:r>
        <w:tab/>
        <w:t>id-</w:t>
      </w:r>
      <w:r>
        <w:rPr>
          <w:snapToGrid w:val="0"/>
        </w:rPr>
        <w:t>SFNInitialisationTime,</w:t>
      </w:r>
    </w:p>
    <w:p w14:paraId="1878F05D" w14:textId="77777777" w:rsidR="00114406" w:rsidRDefault="00114406" w:rsidP="00114406">
      <w:pPr>
        <w:pStyle w:val="PL"/>
        <w:rPr>
          <w:snapToGrid w:val="0"/>
        </w:rPr>
      </w:pPr>
      <w:r>
        <w:rPr>
          <w:snapToGrid w:val="0"/>
        </w:rPr>
        <w:tab/>
        <w:t>id-</w:t>
      </w:r>
      <w:r w:rsidRPr="00CF2BDD">
        <w:rPr>
          <w:snapToGrid w:val="0"/>
        </w:rPr>
        <w:t>SystemFrameNumber</w:t>
      </w:r>
      <w:r>
        <w:rPr>
          <w:snapToGrid w:val="0"/>
        </w:rPr>
        <w:t>,</w:t>
      </w:r>
    </w:p>
    <w:p w14:paraId="72A9E5C4" w14:textId="77777777" w:rsidR="00114406" w:rsidRPr="00CE4D8E" w:rsidRDefault="00114406" w:rsidP="00114406">
      <w:pPr>
        <w:pStyle w:val="PL"/>
        <w:rPr>
          <w:noProof w:val="0"/>
          <w:snapToGrid w:val="0"/>
          <w:lang w:eastAsia="zh-CN"/>
        </w:rPr>
      </w:pPr>
      <w:r>
        <w:rPr>
          <w:snapToGrid w:val="0"/>
        </w:rPr>
        <w:tab/>
      </w:r>
      <w:r w:rsidRPr="00CE4D8E">
        <w:rPr>
          <w:noProof w:val="0"/>
          <w:snapToGrid w:val="0"/>
          <w:lang w:eastAsia="zh-CN"/>
        </w:rPr>
        <w:t>id-SlotNumber,</w:t>
      </w:r>
    </w:p>
    <w:p w14:paraId="7AE08311" w14:textId="77777777" w:rsidR="00114406" w:rsidRDefault="00114406" w:rsidP="00114406">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12110E8D" w14:textId="77777777" w:rsidR="00114406" w:rsidRDefault="00114406" w:rsidP="00114406">
      <w:pPr>
        <w:pStyle w:val="PL"/>
        <w:rPr>
          <w:noProof w:val="0"/>
        </w:rPr>
      </w:pPr>
      <w:r>
        <w:rPr>
          <w:noProof w:val="0"/>
          <w:snapToGrid w:val="0"/>
          <w:lang w:eastAsia="zh-CN"/>
        </w:rPr>
        <w:tab/>
      </w:r>
      <w:r w:rsidRPr="00BB0D32">
        <w:rPr>
          <w:snapToGrid w:val="0"/>
        </w:rPr>
        <w:t>id-MeasurementBeamInfoRequest</w:t>
      </w:r>
      <w:r>
        <w:rPr>
          <w:snapToGrid w:val="0"/>
        </w:rPr>
        <w:t>,</w:t>
      </w:r>
    </w:p>
    <w:p w14:paraId="3367F5F0" w14:textId="77777777" w:rsidR="00114406" w:rsidRDefault="00114406" w:rsidP="00114406">
      <w:pPr>
        <w:pStyle w:val="PL"/>
        <w:rPr>
          <w:noProof w:val="0"/>
        </w:rPr>
      </w:pPr>
      <w:r>
        <w:rPr>
          <w:snapToGrid w:val="0"/>
        </w:rPr>
        <w:tab/>
        <w:t>id-</w:t>
      </w:r>
      <w:r w:rsidRPr="003C0814">
        <w:rPr>
          <w:snapToGrid w:val="0"/>
        </w:rPr>
        <w:t>E-CID-ReportCharacteristics</w:t>
      </w:r>
      <w:r>
        <w:rPr>
          <w:snapToGrid w:val="0"/>
        </w:rPr>
        <w:t>,</w:t>
      </w:r>
    </w:p>
    <w:p w14:paraId="3652D34D" w14:textId="77777777" w:rsidR="00114406" w:rsidRDefault="00114406" w:rsidP="0011440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22810605" w14:textId="77777777" w:rsidR="00114406" w:rsidRDefault="00114406" w:rsidP="00114406">
      <w:pPr>
        <w:pStyle w:val="PL"/>
        <w:rPr>
          <w:rFonts w:eastAsia="SimSun"/>
          <w:snapToGrid w:val="0"/>
        </w:rPr>
      </w:pPr>
      <w:r>
        <w:rPr>
          <w:snapToGrid w:val="0"/>
        </w:rPr>
        <w:tab/>
        <w:t>id-SCGIndicator</w:t>
      </w:r>
      <w:r>
        <w:rPr>
          <w:rFonts w:eastAsia="SimSun"/>
          <w:snapToGrid w:val="0"/>
        </w:rPr>
        <w:t>,</w:t>
      </w:r>
    </w:p>
    <w:p w14:paraId="4AD0A783" w14:textId="77777777" w:rsidR="00114406" w:rsidRPr="00E219DC" w:rsidRDefault="00114406" w:rsidP="0011440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1B7212F" w14:textId="77777777" w:rsidR="00114406" w:rsidRPr="00E219DC" w:rsidRDefault="00114406" w:rsidP="00114406">
      <w:pPr>
        <w:pStyle w:val="PL"/>
        <w:rPr>
          <w:rFonts w:eastAsia="SimSun"/>
          <w:snapToGrid w:val="0"/>
        </w:rPr>
      </w:pPr>
      <w:r>
        <w:rPr>
          <w:snapToGrid w:val="0"/>
          <w:lang w:eastAsia="zh-CN"/>
        </w:rPr>
        <w:tab/>
        <w:t>id-Pos</w:t>
      </w:r>
      <w:r>
        <w:rPr>
          <w:noProof w:val="0"/>
        </w:rPr>
        <w:t>MeasurementPeriodicity</w:t>
      </w:r>
      <w:r>
        <w:rPr>
          <w:snapToGrid w:val="0"/>
        </w:rPr>
        <w:t>Extended,</w:t>
      </w:r>
    </w:p>
    <w:p w14:paraId="2980E4B0" w14:textId="77777777" w:rsidR="00114406" w:rsidRPr="006A6F20" w:rsidRDefault="00114406" w:rsidP="00114406">
      <w:pPr>
        <w:pStyle w:val="PL"/>
        <w:rPr>
          <w:rFonts w:eastAsia="SimSun"/>
          <w:noProof w:val="0"/>
          <w:snapToGrid w:val="0"/>
        </w:rPr>
      </w:pPr>
      <w:r w:rsidRPr="006A6F20">
        <w:rPr>
          <w:rFonts w:eastAsia="SimSun"/>
          <w:noProof w:val="0"/>
          <w:snapToGrid w:val="0"/>
        </w:rPr>
        <w:tab/>
        <w:t>id-SuccessfulHOReportInformationList,</w:t>
      </w:r>
    </w:p>
    <w:p w14:paraId="50D1FAE5" w14:textId="77777777" w:rsidR="00114406" w:rsidRPr="006A6F20" w:rsidRDefault="00114406" w:rsidP="00114406">
      <w:pPr>
        <w:pStyle w:val="PL"/>
        <w:rPr>
          <w:rFonts w:eastAsia="SimSun"/>
          <w:noProof w:val="0"/>
          <w:snapToGrid w:val="0"/>
        </w:rPr>
      </w:pPr>
      <w:r w:rsidRPr="006A6F20">
        <w:rPr>
          <w:rFonts w:eastAsia="SimSun"/>
          <w:noProof w:val="0"/>
          <w:snapToGrid w:val="0"/>
        </w:rPr>
        <w:lastRenderedPageBreak/>
        <w:tab/>
        <w:t>id-Coverage-Modification-Notification,</w:t>
      </w:r>
    </w:p>
    <w:p w14:paraId="2292FD8F" w14:textId="77777777" w:rsidR="00114406" w:rsidRPr="006A6F20" w:rsidRDefault="00114406" w:rsidP="00114406">
      <w:pPr>
        <w:pStyle w:val="PL"/>
        <w:rPr>
          <w:rFonts w:eastAsia="SimSun"/>
          <w:noProof w:val="0"/>
          <w:snapToGrid w:val="0"/>
        </w:rPr>
      </w:pPr>
      <w:r w:rsidRPr="006A6F20">
        <w:rPr>
          <w:rFonts w:eastAsia="SimSun"/>
          <w:noProof w:val="0"/>
          <w:snapToGrid w:val="0"/>
        </w:rPr>
        <w:tab/>
        <w:t>id-CCO-Assistance-Information,</w:t>
      </w:r>
    </w:p>
    <w:p w14:paraId="7C160CAB" w14:textId="77777777" w:rsidR="00114406" w:rsidRPr="006A6F20" w:rsidRDefault="00114406" w:rsidP="0011440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74F10563" w14:textId="77777777" w:rsidR="00114406" w:rsidRDefault="00114406" w:rsidP="00114406">
      <w:pPr>
        <w:pStyle w:val="PL"/>
        <w:rPr>
          <w:rFonts w:eastAsia="SimSun"/>
          <w:snapToGrid w:val="0"/>
        </w:rPr>
      </w:pPr>
      <w:r>
        <w:rPr>
          <w:rFonts w:eastAsia="SimSun"/>
          <w:snapToGrid w:val="0"/>
        </w:rPr>
        <w:tab/>
        <w:t>id-IABCongestionIndication,</w:t>
      </w:r>
    </w:p>
    <w:p w14:paraId="5D689E2D" w14:textId="77777777" w:rsidR="00114406" w:rsidRDefault="00114406" w:rsidP="00114406">
      <w:pPr>
        <w:pStyle w:val="PL"/>
        <w:rPr>
          <w:snapToGrid w:val="0"/>
        </w:rPr>
      </w:pPr>
      <w:r>
        <w:rPr>
          <w:snapToGrid w:val="0"/>
          <w:lang w:eastAsia="zh-CN"/>
        </w:rPr>
        <w:tab/>
        <w:t>id-IABConditional</w:t>
      </w:r>
      <w:r>
        <w:rPr>
          <w:snapToGrid w:val="0"/>
        </w:rPr>
        <w:t>RRCMessageDeliveryIndication,</w:t>
      </w:r>
    </w:p>
    <w:p w14:paraId="1188FDE4" w14:textId="77777777" w:rsidR="00114406" w:rsidRDefault="00114406" w:rsidP="0011440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F80C9A0" w14:textId="77777777" w:rsidR="00114406" w:rsidRPr="00BB2389" w:rsidRDefault="00114406" w:rsidP="00114406">
      <w:pPr>
        <w:pStyle w:val="PL"/>
        <w:rPr>
          <w:snapToGrid w:val="0"/>
          <w:lang w:eastAsia="zh-CN"/>
        </w:rPr>
      </w:pPr>
      <w:r>
        <w:rPr>
          <w:snapToGrid w:val="0"/>
          <w:lang w:eastAsia="zh-CN"/>
        </w:rPr>
        <w:tab/>
      </w:r>
      <w:r w:rsidRPr="00BB2389">
        <w:rPr>
          <w:snapToGrid w:val="0"/>
          <w:lang w:eastAsia="zh-CN"/>
        </w:rPr>
        <w:t>id-BufferSizeThresh,</w:t>
      </w:r>
    </w:p>
    <w:p w14:paraId="1AC3E900" w14:textId="77777777" w:rsidR="00114406" w:rsidRPr="00BB2389" w:rsidRDefault="00114406" w:rsidP="00114406">
      <w:pPr>
        <w:pStyle w:val="PL"/>
        <w:rPr>
          <w:snapToGrid w:val="0"/>
          <w:lang w:eastAsia="zh-CN"/>
        </w:rPr>
      </w:pPr>
      <w:r w:rsidRPr="00BB2389">
        <w:rPr>
          <w:snapToGrid w:val="0"/>
          <w:lang w:eastAsia="zh-CN"/>
        </w:rPr>
        <w:tab/>
        <w:t>id-IAB-TNL-Addresses-Exception,</w:t>
      </w:r>
    </w:p>
    <w:p w14:paraId="68CE71B9" w14:textId="77777777" w:rsidR="00114406" w:rsidRPr="00BB2389" w:rsidRDefault="00114406" w:rsidP="0011440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2EDC669" w14:textId="77777777" w:rsidR="00114406" w:rsidRPr="00BB2389" w:rsidRDefault="00114406" w:rsidP="0011440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06E17BD2" w14:textId="77777777" w:rsidR="00114406" w:rsidRPr="00BB2389" w:rsidRDefault="00114406" w:rsidP="0011440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357DA51" w14:textId="77777777" w:rsidR="00114406" w:rsidRPr="00BB2389" w:rsidRDefault="00114406" w:rsidP="00114406">
      <w:pPr>
        <w:pStyle w:val="PL"/>
        <w:rPr>
          <w:snapToGrid w:val="0"/>
          <w:lang w:eastAsia="zh-CN"/>
        </w:rPr>
      </w:pPr>
      <w:r w:rsidRPr="00BB2389">
        <w:rPr>
          <w:snapToGrid w:val="0"/>
          <w:lang w:eastAsia="zh-CN"/>
        </w:rPr>
        <w:tab/>
        <w:t>id-NonF1terminatingTopologyIndicator,</w:t>
      </w:r>
    </w:p>
    <w:p w14:paraId="2C5F23A7" w14:textId="77777777" w:rsidR="00114406" w:rsidRPr="00BB2389" w:rsidRDefault="00114406" w:rsidP="00114406">
      <w:pPr>
        <w:pStyle w:val="PL"/>
        <w:rPr>
          <w:snapToGrid w:val="0"/>
          <w:lang w:eastAsia="zh-CN"/>
        </w:rPr>
      </w:pPr>
      <w:r w:rsidRPr="00BB2389">
        <w:rPr>
          <w:snapToGrid w:val="0"/>
          <w:lang w:eastAsia="zh-CN"/>
        </w:rPr>
        <w:tab/>
        <w:t xml:space="preserve">id-EgressNonF1terminatingTopologyIndicator, </w:t>
      </w:r>
    </w:p>
    <w:p w14:paraId="58E7896B" w14:textId="77777777" w:rsidR="00114406" w:rsidRPr="00BB2389" w:rsidRDefault="00114406" w:rsidP="00114406">
      <w:pPr>
        <w:pStyle w:val="PL"/>
        <w:rPr>
          <w:snapToGrid w:val="0"/>
          <w:lang w:eastAsia="zh-CN"/>
        </w:rPr>
      </w:pPr>
      <w:r w:rsidRPr="00BB2389">
        <w:rPr>
          <w:snapToGrid w:val="0"/>
          <w:lang w:eastAsia="zh-CN"/>
        </w:rPr>
        <w:tab/>
        <w:t>id-IngressNonF1terminatingTopologyIndicator,</w:t>
      </w:r>
    </w:p>
    <w:p w14:paraId="458FC036" w14:textId="77777777" w:rsidR="00114406" w:rsidRPr="00BB2389" w:rsidRDefault="00114406" w:rsidP="00114406">
      <w:pPr>
        <w:pStyle w:val="PL"/>
        <w:rPr>
          <w:snapToGrid w:val="0"/>
          <w:lang w:eastAsia="zh-CN"/>
        </w:rPr>
      </w:pPr>
      <w:r w:rsidRPr="00BB2389">
        <w:rPr>
          <w:snapToGrid w:val="0"/>
          <w:lang w:eastAsia="zh-CN"/>
        </w:rPr>
        <w:tab/>
        <w:t>id-Neighbour-Node-Cells-List,</w:t>
      </w:r>
    </w:p>
    <w:p w14:paraId="36CDB880" w14:textId="77777777" w:rsidR="00114406" w:rsidRDefault="00114406" w:rsidP="00114406">
      <w:pPr>
        <w:pStyle w:val="PL"/>
        <w:rPr>
          <w:rFonts w:eastAsia="SimSun"/>
          <w:snapToGrid w:val="0"/>
        </w:rPr>
      </w:pPr>
      <w:r w:rsidRPr="00BB2389">
        <w:rPr>
          <w:snapToGrid w:val="0"/>
          <w:lang w:eastAsia="zh-CN"/>
        </w:rPr>
        <w:tab/>
        <w:t>id-Serving-Cells-List,</w:t>
      </w:r>
    </w:p>
    <w:p w14:paraId="0D2BDB06" w14:textId="77777777" w:rsidR="00114406" w:rsidRPr="009E6EC2" w:rsidRDefault="00114406" w:rsidP="0011440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67E2475" w14:textId="77777777" w:rsidR="00114406" w:rsidRDefault="00114406" w:rsidP="0011440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10498DF3" w14:textId="77777777" w:rsidR="00114406" w:rsidRDefault="00114406" w:rsidP="0011440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0D756E6" w14:textId="77777777" w:rsidR="00114406" w:rsidRDefault="00114406" w:rsidP="00114406">
      <w:pPr>
        <w:pStyle w:val="PL"/>
        <w:rPr>
          <w:snapToGrid w:val="0"/>
          <w:lang w:eastAsia="zh-CN"/>
        </w:rPr>
      </w:pPr>
      <w:r>
        <w:rPr>
          <w:snapToGrid w:val="0"/>
        </w:rPr>
        <w:tab/>
        <w:t>id-PDC</w:t>
      </w:r>
      <w:r w:rsidRPr="001B1528">
        <w:rPr>
          <w:snapToGrid w:val="0"/>
        </w:rPr>
        <w:t>MeasurementResult</w:t>
      </w:r>
      <w:r>
        <w:rPr>
          <w:snapToGrid w:val="0"/>
        </w:rPr>
        <w:t>,</w:t>
      </w:r>
    </w:p>
    <w:p w14:paraId="102DBB88" w14:textId="77777777" w:rsidR="00114406" w:rsidRDefault="00114406" w:rsidP="00114406">
      <w:pPr>
        <w:pStyle w:val="PL"/>
        <w:rPr>
          <w:snapToGrid w:val="0"/>
        </w:rPr>
      </w:pPr>
      <w:r>
        <w:rPr>
          <w:snapToGrid w:val="0"/>
          <w:lang w:eastAsia="zh-CN"/>
        </w:rPr>
        <w:tab/>
        <w:t>id-</w:t>
      </w:r>
      <w:r>
        <w:rPr>
          <w:snapToGrid w:val="0"/>
        </w:rPr>
        <w:t>PDCReportType,</w:t>
      </w:r>
    </w:p>
    <w:p w14:paraId="457FFB31" w14:textId="77777777" w:rsidR="00114406" w:rsidRPr="00E219DC" w:rsidRDefault="00114406" w:rsidP="00114406">
      <w:pPr>
        <w:pStyle w:val="PL"/>
        <w:rPr>
          <w:rFonts w:eastAsia="SimSun"/>
          <w:snapToGrid w:val="0"/>
        </w:rPr>
      </w:pPr>
      <w:r>
        <w:rPr>
          <w:snapToGrid w:val="0"/>
        </w:rPr>
        <w:tab/>
        <w:t>id-RAN-UE-PDC-MeasID,</w:t>
      </w:r>
    </w:p>
    <w:p w14:paraId="59D455C6" w14:textId="77777777" w:rsidR="00114406" w:rsidRDefault="00114406" w:rsidP="00114406">
      <w:pPr>
        <w:pStyle w:val="PL"/>
        <w:rPr>
          <w:rFonts w:eastAsia="Batang"/>
        </w:rPr>
      </w:pPr>
      <w:r>
        <w:rPr>
          <w:rFonts w:eastAsia="Batang"/>
        </w:rPr>
        <w:tab/>
        <w:t>id-SCGActivationRequest,</w:t>
      </w:r>
    </w:p>
    <w:p w14:paraId="41EB7801" w14:textId="77777777" w:rsidR="00114406" w:rsidRPr="009A1425" w:rsidRDefault="00114406" w:rsidP="00114406">
      <w:pPr>
        <w:pStyle w:val="PL"/>
        <w:rPr>
          <w:rFonts w:eastAsia="Batang"/>
          <w:lang w:val="sv-SE" w:eastAsia="sv-SE"/>
        </w:rPr>
      </w:pPr>
      <w:r w:rsidRPr="009A1425">
        <w:rPr>
          <w:rFonts w:eastAsia="Batang"/>
          <w:lang w:val="sv-SE" w:eastAsia="sv-SE"/>
        </w:rPr>
        <w:tab/>
        <w:t>id-SCGActivationStatus,</w:t>
      </w:r>
    </w:p>
    <w:p w14:paraId="0167877F" w14:textId="77777777" w:rsidR="00114406" w:rsidRPr="001645CB" w:rsidRDefault="00114406" w:rsidP="0011440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7BC5D166" w14:textId="77777777" w:rsidR="00114406" w:rsidRPr="00D81976" w:rsidRDefault="00114406" w:rsidP="00114406">
      <w:pPr>
        <w:pStyle w:val="PL"/>
        <w:rPr>
          <w:snapToGrid w:val="0"/>
        </w:rPr>
      </w:pPr>
      <w:r>
        <w:rPr>
          <w:snapToGrid w:val="0"/>
        </w:rPr>
        <w:tab/>
      </w:r>
      <w:r w:rsidRPr="00D81976">
        <w:rPr>
          <w:snapToGrid w:val="0"/>
        </w:rPr>
        <w:t>id-PRSTRPList</w:t>
      </w:r>
      <w:r>
        <w:rPr>
          <w:snapToGrid w:val="0"/>
        </w:rPr>
        <w:t>,</w:t>
      </w:r>
    </w:p>
    <w:p w14:paraId="6EFF3415" w14:textId="77777777" w:rsidR="00114406" w:rsidRDefault="00114406" w:rsidP="00114406">
      <w:pPr>
        <w:pStyle w:val="PL"/>
        <w:rPr>
          <w:snapToGrid w:val="0"/>
        </w:rPr>
      </w:pPr>
      <w:r>
        <w:rPr>
          <w:snapToGrid w:val="0"/>
        </w:rPr>
        <w:tab/>
      </w:r>
      <w:r w:rsidRPr="00D81976">
        <w:rPr>
          <w:snapToGrid w:val="0"/>
        </w:rPr>
        <w:t>id-PRSTransmissionTRPList</w:t>
      </w:r>
      <w:r>
        <w:rPr>
          <w:snapToGrid w:val="0"/>
        </w:rPr>
        <w:t>,</w:t>
      </w:r>
    </w:p>
    <w:p w14:paraId="4F7E02F0" w14:textId="77777777" w:rsidR="00114406" w:rsidRPr="00FD2562" w:rsidRDefault="00114406" w:rsidP="00114406">
      <w:pPr>
        <w:pStyle w:val="PL"/>
        <w:rPr>
          <w:snapToGrid w:val="0"/>
        </w:rPr>
      </w:pPr>
      <w:r>
        <w:rPr>
          <w:snapToGrid w:val="0"/>
        </w:rPr>
        <w:tab/>
      </w:r>
      <w:r w:rsidRPr="002F7DCE">
        <w:rPr>
          <w:snapToGrid w:val="0"/>
        </w:rPr>
        <w:t>id-ResponseTime</w:t>
      </w:r>
      <w:r w:rsidRPr="00FD2562">
        <w:rPr>
          <w:snapToGrid w:val="0"/>
        </w:rPr>
        <w:t>,</w:t>
      </w:r>
    </w:p>
    <w:p w14:paraId="30438E06" w14:textId="77777777" w:rsidR="00114406" w:rsidRDefault="00114406" w:rsidP="00114406">
      <w:pPr>
        <w:pStyle w:val="PL"/>
        <w:rPr>
          <w:rFonts w:eastAsia="SimSun"/>
          <w:snapToGrid w:val="0"/>
        </w:rPr>
      </w:pPr>
      <w:r>
        <w:rPr>
          <w:rFonts w:eastAsia="SimSun"/>
          <w:snapToGrid w:val="0"/>
        </w:rPr>
        <w:tab/>
        <w:t>id-TRP-PRS-Info-List,</w:t>
      </w:r>
    </w:p>
    <w:p w14:paraId="2AAC580B" w14:textId="77777777" w:rsidR="00114406" w:rsidRDefault="00114406" w:rsidP="00114406">
      <w:pPr>
        <w:pStyle w:val="PL"/>
        <w:rPr>
          <w:rFonts w:eastAsia="SimSun"/>
          <w:snapToGrid w:val="0"/>
        </w:rPr>
      </w:pPr>
      <w:r>
        <w:rPr>
          <w:rFonts w:eastAsia="SimSun"/>
          <w:snapToGrid w:val="0"/>
        </w:rPr>
        <w:tab/>
        <w:t>id-PRS-Measurement-Info-List,</w:t>
      </w:r>
    </w:p>
    <w:p w14:paraId="30BA6BFF" w14:textId="77777777" w:rsidR="00114406" w:rsidRDefault="00114406" w:rsidP="0011440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ACDF2D8" w14:textId="77777777" w:rsidR="00114406" w:rsidRPr="00D46829" w:rsidRDefault="00114406" w:rsidP="00114406">
      <w:pPr>
        <w:pStyle w:val="PL"/>
        <w:rPr>
          <w:rFonts w:eastAsia="SimSun"/>
          <w:snapToGrid w:val="0"/>
        </w:rPr>
      </w:pPr>
      <w:r w:rsidRPr="00D46829">
        <w:rPr>
          <w:rFonts w:eastAsia="SimSun"/>
          <w:snapToGrid w:val="0"/>
        </w:rPr>
        <w:tab/>
        <w:t>id-MeasurementCharacteristicsRequestIndicator,</w:t>
      </w:r>
    </w:p>
    <w:p w14:paraId="49EA472C" w14:textId="77777777" w:rsidR="00114406" w:rsidRPr="00D46829" w:rsidRDefault="00114406" w:rsidP="00114406">
      <w:pPr>
        <w:pStyle w:val="PL"/>
        <w:rPr>
          <w:rFonts w:eastAsia="SimSun"/>
          <w:snapToGrid w:val="0"/>
        </w:rPr>
      </w:pPr>
      <w:r w:rsidRPr="00054F5F">
        <w:rPr>
          <w:rFonts w:eastAsia="SimSun"/>
          <w:snapToGrid w:val="0"/>
        </w:rPr>
        <w:tab/>
        <w:t>id-MeasurementTimeOccasion,</w:t>
      </w:r>
    </w:p>
    <w:p w14:paraId="3BB942D1" w14:textId="77777777" w:rsidR="00114406" w:rsidRDefault="00114406" w:rsidP="00114406">
      <w:pPr>
        <w:pStyle w:val="PL"/>
        <w:rPr>
          <w:rFonts w:eastAsia="SimSun"/>
          <w:snapToGrid w:val="0"/>
        </w:rPr>
      </w:pPr>
      <w:r w:rsidRPr="00B458F9">
        <w:rPr>
          <w:rFonts w:eastAsia="SimSun"/>
          <w:snapToGrid w:val="0"/>
        </w:rPr>
        <w:tab/>
        <w:t>id-UEReportingInformation,</w:t>
      </w:r>
    </w:p>
    <w:p w14:paraId="4D4531FA" w14:textId="77777777" w:rsidR="00114406" w:rsidRPr="00D46829" w:rsidRDefault="00114406" w:rsidP="00114406">
      <w:pPr>
        <w:pStyle w:val="PL"/>
        <w:rPr>
          <w:rFonts w:eastAsia="SimSun"/>
          <w:snapToGrid w:val="0"/>
        </w:rPr>
      </w:pPr>
      <w:r w:rsidRPr="0036458D">
        <w:rPr>
          <w:rFonts w:eastAsia="SimSun"/>
          <w:snapToGrid w:val="0"/>
        </w:rPr>
        <w:tab/>
        <w:t>id-PosConextRevIndication,</w:t>
      </w:r>
    </w:p>
    <w:p w14:paraId="729B2CCB" w14:textId="77777777" w:rsidR="00114406" w:rsidRDefault="00114406" w:rsidP="00114406">
      <w:pPr>
        <w:pStyle w:val="PL"/>
        <w:rPr>
          <w:snapToGrid w:val="0"/>
        </w:rPr>
      </w:pPr>
      <w:r>
        <w:rPr>
          <w:snapToGrid w:val="0"/>
        </w:rPr>
        <w:tab/>
        <w:t>id-NRRedCapUEIndication,</w:t>
      </w:r>
    </w:p>
    <w:p w14:paraId="461253F1" w14:textId="77777777" w:rsidR="00114406" w:rsidRDefault="00114406" w:rsidP="0011440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2B297B" w14:textId="77777777" w:rsidR="00114406" w:rsidRDefault="00114406" w:rsidP="0011440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3AE320DC" w14:textId="77777777" w:rsidR="00114406" w:rsidRDefault="00114406" w:rsidP="00114406">
      <w:pPr>
        <w:pStyle w:val="PL"/>
        <w:rPr>
          <w:snapToGrid w:val="0"/>
        </w:rPr>
      </w:pPr>
      <w:r>
        <w:rPr>
          <w:snapToGrid w:val="0"/>
        </w:rPr>
        <w:tab/>
        <w:t>id-NRPagingeDRX</w:t>
      </w:r>
      <w:r w:rsidRPr="00A40464">
        <w:rPr>
          <w:snapToGrid w:val="0"/>
        </w:rPr>
        <w:t>Information</w:t>
      </w:r>
      <w:r>
        <w:rPr>
          <w:snapToGrid w:val="0"/>
        </w:rPr>
        <w:t>,</w:t>
      </w:r>
    </w:p>
    <w:p w14:paraId="36707535" w14:textId="77777777" w:rsidR="00114406" w:rsidRPr="00B44153" w:rsidRDefault="00114406" w:rsidP="00114406">
      <w:pPr>
        <w:pStyle w:val="PL"/>
        <w:rPr>
          <w:snapToGrid w:val="0"/>
        </w:rPr>
      </w:pPr>
      <w:r>
        <w:rPr>
          <w:snapToGrid w:val="0"/>
        </w:rPr>
        <w:tab/>
        <w:t>id-</w:t>
      </w:r>
      <w:r w:rsidRPr="001E1E3A">
        <w:rPr>
          <w:rFonts w:eastAsia="Malgun Gothic"/>
          <w:snapToGrid w:val="0"/>
        </w:rPr>
        <w:t>NRPagingeDRXInformationforRRCINACTIVE</w:t>
      </w:r>
      <w:r>
        <w:rPr>
          <w:snapToGrid w:val="0"/>
        </w:rPr>
        <w:t>,</w:t>
      </w:r>
    </w:p>
    <w:p w14:paraId="134D5191" w14:textId="77777777" w:rsidR="00114406" w:rsidRPr="00036EE1" w:rsidRDefault="00114406" w:rsidP="0011440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83EDCF4" w14:textId="77777777" w:rsidR="00114406" w:rsidRDefault="00114406" w:rsidP="0011440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EAF35BD" w14:textId="77777777" w:rsidR="00114406" w:rsidRPr="009A1425" w:rsidRDefault="00114406" w:rsidP="00114406">
      <w:pPr>
        <w:pStyle w:val="PL"/>
        <w:rPr>
          <w:snapToGrid w:val="0"/>
          <w:lang w:val="sv-SE" w:eastAsia="sv-SE"/>
        </w:rPr>
      </w:pPr>
      <w:r w:rsidRPr="009A1425">
        <w:rPr>
          <w:snapToGrid w:val="0"/>
          <w:lang w:val="sv-SE" w:eastAsia="sv-SE"/>
        </w:rPr>
        <w:tab/>
        <w:t>id-CG-SDTKeptIndicator,</w:t>
      </w:r>
    </w:p>
    <w:p w14:paraId="62AD56DE" w14:textId="77777777" w:rsidR="00114406" w:rsidRDefault="00114406" w:rsidP="00114406">
      <w:pPr>
        <w:pStyle w:val="PL"/>
        <w:rPr>
          <w:snapToGrid w:val="0"/>
        </w:rPr>
      </w:pPr>
      <w:r>
        <w:rPr>
          <w:snapToGrid w:val="0"/>
        </w:rPr>
        <w:tab/>
        <w:t>id-CG-SDTSessionInfoOld,</w:t>
      </w:r>
    </w:p>
    <w:p w14:paraId="2EEA803B" w14:textId="77777777" w:rsidR="00114406" w:rsidRPr="00531E27" w:rsidRDefault="00114406" w:rsidP="0011440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5461B64" w14:textId="77777777" w:rsidR="00114406" w:rsidRDefault="00114406" w:rsidP="00114406">
      <w:pPr>
        <w:pStyle w:val="PL"/>
        <w:rPr>
          <w:rFonts w:eastAsia="FangSong"/>
          <w:snapToGrid w:val="0"/>
        </w:rPr>
      </w:pPr>
      <w:r>
        <w:rPr>
          <w:rFonts w:eastAsia="FangSong"/>
          <w:snapToGrid w:val="0"/>
        </w:rPr>
        <w:tab/>
        <w:t>id-FiveG-ProSeAuthorized,</w:t>
      </w:r>
    </w:p>
    <w:p w14:paraId="1D95C1DE" w14:textId="77777777" w:rsidR="00114406" w:rsidRDefault="00114406" w:rsidP="00114406">
      <w:pPr>
        <w:pStyle w:val="PL"/>
        <w:rPr>
          <w:rFonts w:eastAsia="FangSong"/>
          <w:snapToGrid w:val="0"/>
        </w:rPr>
      </w:pPr>
      <w:r>
        <w:rPr>
          <w:rFonts w:eastAsia="FangSong"/>
          <w:snapToGrid w:val="0"/>
        </w:rPr>
        <w:tab/>
        <w:t>id-FiveG-ProSePC5LinkAMBR,</w:t>
      </w:r>
    </w:p>
    <w:p w14:paraId="153B22EA" w14:textId="77777777" w:rsidR="00114406" w:rsidRDefault="00114406" w:rsidP="00114406">
      <w:pPr>
        <w:pStyle w:val="PL"/>
        <w:rPr>
          <w:rFonts w:eastAsia="FangSong"/>
          <w:snapToGrid w:val="0"/>
        </w:rPr>
      </w:pPr>
      <w:r>
        <w:rPr>
          <w:rFonts w:eastAsia="FangSong"/>
          <w:snapToGrid w:val="0"/>
        </w:rPr>
        <w:tab/>
        <w:t>id-FiveG-ProSeUEPC5AggregateMaximumBitrate,</w:t>
      </w:r>
    </w:p>
    <w:p w14:paraId="18B72681"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54CDEE1"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310F4A89"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2AB39B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DD21A6A"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04C34CB" w14:textId="77777777" w:rsidR="00114406" w:rsidRDefault="00114406" w:rsidP="00114406">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769212F4"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CEE183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52406AB"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2209E4B"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8658AB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A87AF20"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256493F"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7344E1EE"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349C64F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EDA3B2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51C6F28"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EE134A9"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AE1D25" w14:textId="77777777" w:rsidR="00114406" w:rsidRDefault="00114406" w:rsidP="0011440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2A1080E" w14:textId="77777777" w:rsidR="00114406" w:rsidRDefault="00114406" w:rsidP="00114406">
      <w:pPr>
        <w:pStyle w:val="PL"/>
      </w:pPr>
      <w:r>
        <w:tab/>
        <w:t>id-UpdatedRemoteUELocalID,</w:t>
      </w:r>
    </w:p>
    <w:p w14:paraId="36BEE557" w14:textId="77777777" w:rsidR="00114406" w:rsidRDefault="00114406" w:rsidP="00114406">
      <w:pPr>
        <w:pStyle w:val="PL"/>
        <w:rPr>
          <w:rFonts w:eastAsia="FangSong"/>
          <w:snapToGrid w:val="0"/>
        </w:rPr>
      </w:pPr>
      <w:r>
        <w:tab/>
        <w:t>id-PathSwitchConfiguration,</w:t>
      </w:r>
    </w:p>
    <w:p w14:paraId="547115CB" w14:textId="77777777" w:rsidR="00114406" w:rsidRPr="00832A01" w:rsidRDefault="00114406" w:rsidP="00114406">
      <w:pPr>
        <w:pStyle w:val="PL"/>
        <w:rPr>
          <w:rFonts w:eastAsia="SimSun"/>
          <w:snapToGrid w:val="0"/>
        </w:rPr>
      </w:pPr>
      <w:r>
        <w:tab/>
      </w:r>
      <w:r w:rsidRPr="00832A01">
        <w:rPr>
          <w:snapToGrid w:val="0"/>
          <w:lang w:eastAsia="zh-CN"/>
        </w:rPr>
        <w:t>id-PagingCause,</w:t>
      </w:r>
    </w:p>
    <w:p w14:paraId="115DE8C3" w14:textId="77777777" w:rsidR="00114406" w:rsidRDefault="00114406" w:rsidP="0011440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AB7366A" w14:textId="77777777" w:rsidR="00114406" w:rsidRDefault="00114406" w:rsidP="00114406">
      <w:pPr>
        <w:pStyle w:val="PL"/>
        <w:rPr>
          <w:rFonts w:eastAsia="SimSun"/>
          <w:snapToGrid w:val="0"/>
          <w:lang w:eastAsia="zh-CN"/>
        </w:rPr>
      </w:pPr>
      <w:r>
        <w:rPr>
          <w:rFonts w:eastAsia="SimSun"/>
          <w:snapToGrid w:val="0"/>
          <w:lang w:eastAsia="zh-CN"/>
        </w:rPr>
        <w:tab/>
        <w:t>id-UEPagingCapability,</w:t>
      </w:r>
    </w:p>
    <w:p w14:paraId="41AF557A" w14:textId="77777777" w:rsidR="00114406" w:rsidRDefault="00114406" w:rsidP="0011440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E6F0268" w14:textId="77777777" w:rsidR="00114406" w:rsidRDefault="00114406" w:rsidP="0011440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3BC4EDD" w14:textId="77777777" w:rsidR="00114406" w:rsidRDefault="00114406" w:rsidP="00114406">
      <w:pPr>
        <w:pStyle w:val="PL"/>
        <w:rPr>
          <w:snapToGrid w:val="0"/>
          <w:lang w:eastAsia="zh-CN"/>
        </w:rPr>
      </w:pPr>
      <w:r>
        <w:rPr>
          <w:snapToGrid w:val="0"/>
          <w:lang w:eastAsia="zh-CN"/>
        </w:rPr>
        <w:tab/>
        <w:t>id-BAP-Header-Rewriting-Removed-List,</w:t>
      </w:r>
    </w:p>
    <w:p w14:paraId="6A2A2A28" w14:textId="77777777" w:rsidR="00114406" w:rsidRDefault="00114406" w:rsidP="00114406">
      <w:pPr>
        <w:pStyle w:val="PL"/>
        <w:rPr>
          <w:snapToGrid w:val="0"/>
          <w:lang w:eastAsia="zh-CN"/>
        </w:rPr>
      </w:pPr>
      <w:r>
        <w:rPr>
          <w:snapToGrid w:val="0"/>
          <w:lang w:eastAsia="zh-CN"/>
        </w:rPr>
        <w:tab/>
        <w:t>id-BAP-Header-Rewriting-Removed-List-Item,</w:t>
      </w:r>
    </w:p>
    <w:p w14:paraId="6EA0315F" w14:textId="77777777" w:rsidR="00114406" w:rsidRDefault="00114406" w:rsidP="0011440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1292F87C" w14:textId="77777777" w:rsidR="00114406" w:rsidRPr="009A1425" w:rsidRDefault="00114406" w:rsidP="0011440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B5360F9" w14:textId="77777777" w:rsidR="00114406" w:rsidRDefault="00114406" w:rsidP="00114406">
      <w:pPr>
        <w:pStyle w:val="PL"/>
        <w:rPr>
          <w:snapToGrid w:val="0"/>
        </w:rPr>
      </w:pPr>
      <w:r>
        <w:rPr>
          <w:snapToGrid w:val="0"/>
          <w:lang w:eastAsia="zh-CN"/>
        </w:rPr>
        <w:tab/>
        <w:t>id-</w:t>
      </w:r>
      <w:r>
        <w:rPr>
          <w:snapToGrid w:val="0"/>
        </w:rPr>
        <w:t>ActivationRequestType,</w:t>
      </w:r>
    </w:p>
    <w:p w14:paraId="38BC0594" w14:textId="77777777" w:rsidR="00114406" w:rsidRDefault="00114406" w:rsidP="00114406">
      <w:pPr>
        <w:pStyle w:val="PL"/>
        <w:rPr>
          <w:rFonts w:eastAsia="SimSun"/>
          <w:snapToGrid w:val="0"/>
          <w:lang w:eastAsia="zh-CN"/>
        </w:rPr>
      </w:pPr>
      <w:r>
        <w:tab/>
        <w:t>id-</w:t>
      </w:r>
      <w:r w:rsidRPr="00CF07A6">
        <w:t>PosMeasGapPreConfigList</w:t>
      </w:r>
      <w:r>
        <w:rPr>
          <w:rFonts w:eastAsia="SimSun"/>
          <w:snapToGrid w:val="0"/>
          <w:lang w:eastAsia="zh-CN"/>
        </w:rPr>
        <w:t>,</w:t>
      </w:r>
    </w:p>
    <w:p w14:paraId="202EBF6E" w14:textId="77777777" w:rsidR="00114406" w:rsidRPr="00552D38" w:rsidRDefault="00114406" w:rsidP="00114406">
      <w:pPr>
        <w:pStyle w:val="PL"/>
        <w:rPr>
          <w:snapToGrid w:val="0"/>
        </w:rPr>
      </w:pPr>
      <w:r>
        <w:rPr>
          <w:rFonts w:eastAsia="SimSun"/>
          <w:snapToGrid w:val="0"/>
          <w:lang w:eastAsia="zh-CN"/>
        </w:rPr>
        <w:tab/>
        <w:t>id-</w:t>
      </w:r>
      <w:r>
        <w:rPr>
          <w:snapToGrid w:val="0"/>
        </w:rPr>
        <w:t>PosMeasurementPeriodicityNR-AoA,</w:t>
      </w:r>
    </w:p>
    <w:p w14:paraId="3C72AF6F" w14:textId="77777777" w:rsidR="00114406" w:rsidRPr="00417543" w:rsidRDefault="00114406" w:rsidP="00114406">
      <w:pPr>
        <w:pStyle w:val="PL"/>
        <w:rPr>
          <w:snapToGrid w:val="0"/>
          <w:lang w:eastAsia="zh-CN"/>
        </w:rPr>
      </w:pPr>
      <w:r>
        <w:rPr>
          <w:snapToGrid w:val="0"/>
          <w:lang w:eastAsia="zh-CN"/>
        </w:rPr>
        <w:tab/>
        <w:t>id-SRSPosRRCInactiveConfig,</w:t>
      </w:r>
    </w:p>
    <w:p w14:paraId="16C11250" w14:textId="77777777" w:rsidR="00114406" w:rsidRDefault="00114406" w:rsidP="0011440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7E84A80" w14:textId="77777777" w:rsidR="00114406" w:rsidRDefault="00114406" w:rsidP="00114406">
      <w:pPr>
        <w:pStyle w:val="PL"/>
        <w:rPr>
          <w:snapToGrid w:val="0"/>
        </w:rPr>
      </w:pPr>
      <w:r>
        <w:rPr>
          <w:snapToGrid w:val="0"/>
        </w:rPr>
        <w:tab/>
        <w:t>id-SDTBearerConfigurationInfo,</w:t>
      </w:r>
    </w:p>
    <w:p w14:paraId="757ED641" w14:textId="77777777" w:rsidR="00114406" w:rsidRDefault="00114406" w:rsidP="00114406">
      <w:pPr>
        <w:pStyle w:val="PL"/>
      </w:pPr>
      <w:r>
        <w:rPr>
          <w:snapToGrid w:val="0"/>
        </w:rPr>
        <w:tab/>
      </w:r>
      <w:r>
        <w:t>id-ServingCellMO-List,</w:t>
      </w:r>
    </w:p>
    <w:p w14:paraId="1DEE7FF0" w14:textId="77777777" w:rsidR="00114406" w:rsidRDefault="00114406" w:rsidP="00114406">
      <w:pPr>
        <w:pStyle w:val="PL"/>
      </w:pPr>
      <w:r>
        <w:tab/>
        <w:t>id-ServingCellMO-List</w:t>
      </w:r>
      <w:r w:rsidRPr="000C084E">
        <w:t>-Item</w:t>
      </w:r>
      <w:r>
        <w:t>,</w:t>
      </w:r>
    </w:p>
    <w:p w14:paraId="61AEEBA2" w14:textId="77777777" w:rsidR="00114406" w:rsidRPr="00552D38" w:rsidRDefault="00114406" w:rsidP="0011440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E9290B4" w14:textId="77777777" w:rsidR="00114406" w:rsidRDefault="00114406" w:rsidP="00114406">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27C5FD9E" w14:textId="77777777" w:rsidR="00114406" w:rsidRDefault="00114406" w:rsidP="0011440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719F6106" w14:textId="77777777" w:rsidR="00114406" w:rsidRDefault="00114406" w:rsidP="00114406">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0A5A2017" w14:textId="77777777" w:rsidR="00114406" w:rsidRDefault="00114406" w:rsidP="0011440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E8DBE0A" w14:textId="77777777" w:rsidR="00114406" w:rsidRDefault="00114406" w:rsidP="00114406">
      <w:pPr>
        <w:pStyle w:val="PL"/>
        <w:rPr>
          <w:snapToGrid w:val="0"/>
        </w:rPr>
      </w:pPr>
      <w:r>
        <w:rPr>
          <w:snapToGrid w:val="0"/>
        </w:rPr>
        <w:tab/>
        <w:t>id-SRSPosRRCInactiveQueryIndication,</w:t>
      </w:r>
    </w:p>
    <w:p w14:paraId="5EC05B80" w14:textId="77777777" w:rsidR="00114406" w:rsidRDefault="00114406" w:rsidP="0011440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14831D7C" w14:textId="77777777" w:rsidR="00114406" w:rsidRDefault="00114406" w:rsidP="00114406">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50EEBAD" w14:textId="77777777" w:rsidR="00114406" w:rsidRDefault="00114406" w:rsidP="00114406">
      <w:pPr>
        <w:pStyle w:val="PL"/>
      </w:pPr>
      <w:r>
        <w:tab/>
        <w:t>id-</w:t>
      </w:r>
      <w:r>
        <w:rPr>
          <w:rFonts w:hint="eastAsia"/>
          <w:lang w:val="en-US" w:eastAsia="zh-CN"/>
        </w:rPr>
        <w:t>Extended</w:t>
      </w:r>
      <w:r>
        <w:t>UEIdentityIndexValue,</w:t>
      </w:r>
    </w:p>
    <w:p w14:paraId="28740638" w14:textId="77777777" w:rsidR="00114406" w:rsidRDefault="00114406" w:rsidP="00114406">
      <w:pPr>
        <w:pStyle w:val="PL"/>
        <w:rPr>
          <w:ins w:id="1006"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61F58EE" w14:textId="77777777" w:rsidR="00114406" w:rsidRDefault="00114406" w:rsidP="00114406">
      <w:pPr>
        <w:pStyle w:val="PL"/>
        <w:rPr>
          <w:ins w:id="1007" w:author="Author" w:date="2023-08-07T17:01:00Z"/>
        </w:rPr>
      </w:pPr>
      <w:ins w:id="1008" w:author="Author" w:date="2023-08-07T17:01:00Z">
        <w:r>
          <w:tab/>
          <w:t>id-LTMInformation-ToBeSetup,</w:t>
        </w:r>
      </w:ins>
    </w:p>
    <w:p w14:paraId="7BA359FB" w14:textId="77777777" w:rsidR="00114406" w:rsidRDefault="00114406" w:rsidP="00114406">
      <w:pPr>
        <w:pStyle w:val="PL"/>
        <w:rPr>
          <w:ins w:id="1009" w:author="Author" w:date="2023-08-07T17:01:00Z"/>
        </w:rPr>
      </w:pPr>
      <w:ins w:id="1010" w:author="Author" w:date="2023-08-07T17:01:00Z">
        <w:r>
          <w:tab/>
          <w:t>id-LTMInformation-ToBeModified,</w:t>
        </w:r>
      </w:ins>
    </w:p>
    <w:p w14:paraId="44BFE2E0" w14:textId="77777777" w:rsidR="00114406" w:rsidRDefault="00114406" w:rsidP="00114406">
      <w:pPr>
        <w:pStyle w:val="PL"/>
        <w:rPr>
          <w:ins w:id="1011" w:author="Author" w:date="2023-08-07T17:01:00Z"/>
        </w:rPr>
      </w:pPr>
      <w:ins w:id="1012" w:author="Author" w:date="2023-08-07T17:01:00Z">
        <w:r>
          <w:tab/>
        </w:r>
        <w:r w:rsidRPr="000C084E">
          <w:t>id-</w:t>
        </w:r>
        <w:r>
          <w:t>LTMCells-ToBeReleased-List,</w:t>
        </w:r>
      </w:ins>
    </w:p>
    <w:p w14:paraId="106F8C69" w14:textId="77777777" w:rsidR="00114406" w:rsidRDefault="00114406" w:rsidP="00114406">
      <w:pPr>
        <w:pStyle w:val="PL"/>
        <w:rPr>
          <w:ins w:id="1013" w:author="Author" w:date="2023-08-07T17:01:00Z"/>
        </w:rPr>
      </w:pPr>
      <w:ins w:id="1014" w:author="Author" w:date="2023-08-07T17:01:00Z">
        <w:r>
          <w:tab/>
        </w:r>
        <w:r w:rsidRPr="000C084E">
          <w:t>id-</w:t>
        </w:r>
        <w:r>
          <w:t>LTMCells-ToBeReleased-Item,</w:t>
        </w:r>
      </w:ins>
    </w:p>
    <w:p w14:paraId="226A543D" w14:textId="77777777" w:rsidR="00114406" w:rsidRDefault="00114406" w:rsidP="00114406">
      <w:pPr>
        <w:pStyle w:val="PL"/>
        <w:rPr>
          <w:ins w:id="1015" w:author="Author" w:date="2023-08-07T17:01:00Z"/>
        </w:rPr>
      </w:pPr>
      <w:ins w:id="1016" w:author="Author" w:date="2023-08-07T17:01:00Z">
        <w:r>
          <w:tab/>
        </w:r>
        <w:r w:rsidRPr="000C084E">
          <w:t>id-</w:t>
        </w:r>
        <w:r>
          <w:t>LTMCells-Required-ToBeReleased-List,</w:t>
        </w:r>
      </w:ins>
    </w:p>
    <w:p w14:paraId="642E758F" w14:textId="77777777" w:rsidR="00114406" w:rsidRDefault="00114406" w:rsidP="00114406">
      <w:pPr>
        <w:pStyle w:val="PL"/>
        <w:rPr>
          <w:ins w:id="1017" w:author="Author" w:date="2023-09-04T21:05:00Z"/>
        </w:rPr>
      </w:pPr>
      <w:ins w:id="1018" w:author="Author" w:date="2023-08-07T17:01:00Z">
        <w:r>
          <w:tab/>
        </w:r>
        <w:r w:rsidRPr="000C084E">
          <w:t>id-</w:t>
        </w:r>
        <w:r>
          <w:t>LTMCells-Required-ToBeReleased-Item,</w:t>
        </w:r>
      </w:ins>
    </w:p>
    <w:p w14:paraId="6560E123" w14:textId="77777777" w:rsidR="00114406" w:rsidRDefault="00114406" w:rsidP="00114406">
      <w:pPr>
        <w:pStyle w:val="PL"/>
        <w:rPr>
          <w:ins w:id="1019" w:author="Author" w:date="2023-09-04T20:44:00Z"/>
        </w:rPr>
      </w:pPr>
      <w:ins w:id="1020" w:author="Author" w:date="2023-09-04T21:05:00Z">
        <w:r>
          <w:tab/>
        </w:r>
        <w:r w:rsidRPr="000C084E">
          <w:t>id-</w:t>
        </w:r>
        <w:r>
          <w:t>LTMRACHConfiguration,</w:t>
        </w:r>
      </w:ins>
    </w:p>
    <w:p w14:paraId="50A9F506" w14:textId="77777777" w:rsidR="00114406" w:rsidRDefault="00114406" w:rsidP="00114406">
      <w:pPr>
        <w:pStyle w:val="PL"/>
        <w:rPr>
          <w:ins w:id="1021" w:author="Author" w:date="2023-09-04T18:10:00Z"/>
        </w:rPr>
      </w:pPr>
      <w:ins w:id="1022" w:author="Author" w:date="2023-09-04T20:44:00Z">
        <w:r>
          <w:tab/>
          <w:t>id-LTMLowerLayerConfig,</w:t>
        </w:r>
      </w:ins>
    </w:p>
    <w:p w14:paraId="2329C3F1" w14:textId="77777777" w:rsidR="00114406" w:rsidRDefault="00114406" w:rsidP="00114406">
      <w:pPr>
        <w:pStyle w:val="PL"/>
        <w:rPr>
          <w:ins w:id="1023" w:author="Author" w:date="2023-09-04T20:57:00Z"/>
        </w:rPr>
      </w:pPr>
      <w:ins w:id="1024" w:author="Author" w:date="2023-09-04T18:10:00Z">
        <w:r>
          <w:tab/>
        </w:r>
        <w:r w:rsidRPr="000C084E">
          <w:t>id-</w:t>
        </w:r>
        <w:r>
          <w:t>LTMLowerLayerConfig-</w:t>
        </w:r>
      </w:ins>
      <w:ins w:id="1025" w:author="Author" w:date="2023-09-04T20:35:00Z">
        <w:r>
          <w:t>Mod-Resp</w:t>
        </w:r>
      </w:ins>
      <w:ins w:id="1026" w:author="Author" w:date="2023-09-04T20:55:00Z">
        <w:r>
          <w:t>-List</w:t>
        </w:r>
      </w:ins>
      <w:ins w:id="1027" w:author="Author" w:date="2023-09-04T18:10:00Z">
        <w:r>
          <w:t>,</w:t>
        </w:r>
      </w:ins>
    </w:p>
    <w:p w14:paraId="144EC973" w14:textId="77777777" w:rsidR="00114406" w:rsidRPr="00F27F4E" w:rsidRDefault="00114406" w:rsidP="00114406">
      <w:pPr>
        <w:pStyle w:val="PL"/>
      </w:pPr>
      <w:ins w:id="1028" w:author="Author" w:date="2023-09-04T20:57:00Z">
        <w:r>
          <w:rPr>
            <w:noProof w:val="0"/>
          </w:rPr>
          <w:tab/>
          <w:t>id-</w:t>
        </w:r>
        <w:r>
          <w:t>LTMLowerLayerConfig-Mod-Resp-</w:t>
        </w:r>
        <w:r w:rsidRPr="00EA5FA7">
          <w:rPr>
            <w:rFonts w:eastAsia="SimSun"/>
          </w:rPr>
          <w:t>Item</w:t>
        </w:r>
        <w:r>
          <w:rPr>
            <w:rFonts w:eastAsia="SimSun"/>
          </w:rPr>
          <w:t>,</w:t>
        </w:r>
      </w:ins>
    </w:p>
    <w:p w14:paraId="2D92EC89" w14:textId="77777777" w:rsidR="00114406" w:rsidRPr="00EA5FA7" w:rsidRDefault="00114406" w:rsidP="00114406">
      <w:pPr>
        <w:pStyle w:val="PL"/>
        <w:rPr>
          <w:rFonts w:eastAsia="SimSun"/>
          <w:snapToGrid w:val="0"/>
        </w:rPr>
      </w:pPr>
      <w:r w:rsidRPr="00EA5FA7">
        <w:rPr>
          <w:rFonts w:eastAsia="SimSun"/>
          <w:snapToGrid w:val="0"/>
        </w:rPr>
        <w:lastRenderedPageBreak/>
        <w:tab/>
        <w:t>maxCellingNBDU,</w:t>
      </w:r>
    </w:p>
    <w:p w14:paraId="7889209A" w14:textId="77777777" w:rsidR="00114406" w:rsidRPr="00EA5FA7" w:rsidRDefault="00114406" w:rsidP="00114406">
      <w:pPr>
        <w:pStyle w:val="PL"/>
        <w:rPr>
          <w:rFonts w:eastAsia="SimSun"/>
          <w:snapToGrid w:val="0"/>
        </w:rPr>
      </w:pPr>
      <w:r w:rsidRPr="00EA5FA7">
        <w:rPr>
          <w:rFonts w:eastAsia="SimSun"/>
          <w:snapToGrid w:val="0"/>
        </w:rPr>
        <w:tab/>
        <w:t>maxnoofCandidateSpCells,</w:t>
      </w:r>
    </w:p>
    <w:p w14:paraId="3FB4B62C" w14:textId="77777777" w:rsidR="00114406" w:rsidRPr="00EA5FA7" w:rsidRDefault="00114406" w:rsidP="00114406">
      <w:pPr>
        <w:pStyle w:val="PL"/>
        <w:rPr>
          <w:rFonts w:eastAsia="SimSun"/>
          <w:snapToGrid w:val="0"/>
        </w:rPr>
      </w:pPr>
      <w:r w:rsidRPr="00EA5FA7">
        <w:rPr>
          <w:rFonts w:eastAsia="SimSun"/>
          <w:snapToGrid w:val="0"/>
        </w:rPr>
        <w:tab/>
        <w:t>maxnoofDRBs,</w:t>
      </w:r>
    </w:p>
    <w:p w14:paraId="12BD8423" w14:textId="77777777" w:rsidR="00114406" w:rsidRPr="00EA5FA7" w:rsidRDefault="00114406" w:rsidP="00114406">
      <w:pPr>
        <w:pStyle w:val="PL"/>
        <w:rPr>
          <w:rFonts w:eastAsia="SimSun"/>
          <w:snapToGrid w:val="0"/>
        </w:rPr>
      </w:pPr>
      <w:r w:rsidRPr="00EA5FA7">
        <w:rPr>
          <w:rFonts w:eastAsia="SimSun"/>
          <w:snapToGrid w:val="0"/>
        </w:rPr>
        <w:tab/>
        <w:t>maxnoofErrors,</w:t>
      </w:r>
    </w:p>
    <w:p w14:paraId="0B82F781" w14:textId="77777777" w:rsidR="00114406" w:rsidRPr="00EA5FA7" w:rsidRDefault="00114406" w:rsidP="00114406">
      <w:pPr>
        <w:pStyle w:val="PL"/>
        <w:rPr>
          <w:rFonts w:eastAsia="SimSun"/>
          <w:snapToGrid w:val="0"/>
        </w:rPr>
      </w:pPr>
      <w:r w:rsidRPr="00EA5FA7">
        <w:rPr>
          <w:rFonts w:eastAsia="SimSun"/>
          <w:snapToGrid w:val="0"/>
        </w:rPr>
        <w:tab/>
        <w:t>maxnoofIndividualF1ConnectionsToReset,</w:t>
      </w:r>
    </w:p>
    <w:p w14:paraId="3A5DB999" w14:textId="77777777" w:rsidR="00114406" w:rsidRPr="00EA5FA7" w:rsidRDefault="00114406" w:rsidP="0011440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8A60317" w14:textId="77777777" w:rsidR="00114406" w:rsidRPr="00EA5FA7" w:rsidRDefault="00114406" w:rsidP="00114406">
      <w:pPr>
        <w:pStyle w:val="PL"/>
        <w:rPr>
          <w:rFonts w:eastAsia="SimSun"/>
          <w:snapToGrid w:val="0"/>
        </w:rPr>
      </w:pPr>
      <w:r w:rsidRPr="00EA5FA7">
        <w:rPr>
          <w:rFonts w:eastAsia="SimSun"/>
          <w:snapToGrid w:val="0"/>
        </w:rPr>
        <w:tab/>
        <w:t>maxnoofSCells,</w:t>
      </w:r>
    </w:p>
    <w:p w14:paraId="53D16165" w14:textId="77777777" w:rsidR="00114406" w:rsidRPr="00EA5FA7" w:rsidRDefault="00114406" w:rsidP="00114406">
      <w:pPr>
        <w:pStyle w:val="PL"/>
        <w:rPr>
          <w:rFonts w:eastAsia="SimSun"/>
          <w:snapToGrid w:val="0"/>
        </w:rPr>
      </w:pPr>
      <w:r w:rsidRPr="00EA5FA7">
        <w:rPr>
          <w:rFonts w:eastAsia="SimSun"/>
          <w:snapToGrid w:val="0"/>
        </w:rPr>
        <w:tab/>
        <w:t>maxnoofSRBs,</w:t>
      </w:r>
    </w:p>
    <w:p w14:paraId="229249F1" w14:textId="77777777" w:rsidR="00114406" w:rsidRPr="00EA5FA7" w:rsidRDefault="00114406" w:rsidP="00114406">
      <w:pPr>
        <w:pStyle w:val="PL"/>
        <w:rPr>
          <w:rFonts w:eastAsia="SimSun"/>
          <w:snapToGrid w:val="0"/>
        </w:rPr>
      </w:pPr>
      <w:r w:rsidRPr="00EA5FA7">
        <w:rPr>
          <w:rFonts w:eastAsia="SimSun"/>
          <w:snapToGrid w:val="0"/>
        </w:rPr>
        <w:tab/>
        <w:t>maxnoofPagingCells,</w:t>
      </w:r>
    </w:p>
    <w:p w14:paraId="612B6BC1" w14:textId="77777777" w:rsidR="00114406" w:rsidRPr="00EA5FA7" w:rsidRDefault="00114406" w:rsidP="00114406">
      <w:pPr>
        <w:pStyle w:val="PL"/>
        <w:rPr>
          <w:rFonts w:eastAsia="SimSun"/>
          <w:snapToGrid w:val="0"/>
        </w:rPr>
      </w:pPr>
      <w:r w:rsidRPr="00EA5FA7">
        <w:rPr>
          <w:rFonts w:eastAsia="SimSun"/>
          <w:snapToGrid w:val="0"/>
        </w:rPr>
        <w:tab/>
        <w:t>maxnoofTNLAssociations,</w:t>
      </w:r>
    </w:p>
    <w:p w14:paraId="59D1B6B6" w14:textId="77777777" w:rsidR="00114406" w:rsidRPr="00EA5FA7" w:rsidRDefault="00114406" w:rsidP="00114406">
      <w:pPr>
        <w:pStyle w:val="PL"/>
        <w:rPr>
          <w:snapToGrid w:val="0"/>
          <w:lang w:eastAsia="zh-CN"/>
        </w:rPr>
      </w:pPr>
      <w:r w:rsidRPr="00EA5FA7">
        <w:rPr>
          <w:rFonts w:eastAsia="SimSun"/>
          <w:snapToGrid w:val="0"/>
        </w:rPr>
        <w:tab/>
        <w:t>maxCellineNB</w:t>
      </w:r>
      <w:r w:rsidRPr="00EA5FA7">
        <w:rPr>
          <w:snapToGrid w:val="0"/>
          <w:lang w:eastAsia="zh-CN"/>
        </w:rPr>
        <w:t>,</w:t>
      </w:r>
    </w:p>
    <w:p w14:paraId="5D5B37A9" w14:textId="77777777" w:rsidR="00114406" w:rsidRPr="00FF7A2B" w:rsidRDefault="00114406" w:rsidP="0011440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F733C8B" w14:textId="77777777" w:rsidR="00114406" w:rsidRPr="00FF7A2B" w:rsidRDefault="00114406" w:rsidP="00114406">
      <w:pPr>
        <w:pStyle w:val="PL"/>
        <w:rPr>
          <w:rFonts w:cs="Arial"/>
          <w:szCs w:val="18"/>
          <w:lang w:eastAsia="ja-JP"/>
        </w:rPr>
      </w:pPr>
      <w:r w:rsidRPr="00FF7A2B">
        <w:rPr>
          <w:rFonts w:cs="Arial"/>
          <w:szCs w:val="18"/>
          <w:lang w:eastAsia="ja-JP"/>
        </w:rPr>
        <w:tab/>
        <w:t>maxnoofBHRLCChannels,</w:t>
      </w:r>
    </w:p>
    <w:p w14:paraId="52E6546C" w14:textId="77777777" w:rsidR="00114406" w:rsidRPr="00FF7A2B" w:rsidRDefault="00114406" w:rsidP="00114406">
      <w:pPr>
        <w:pStyle w:val="PL"/>
        <w:rPr>
          <w:rFonts w:cs="Arial"/>
          <w:szCs w:val="18"/>
          <w:lang w:eastAsia="ja-JP"/>
        </w:rPr>
      </w:pPr>
      <w:r w:rsidRPr="00FF7A2B">
        <w:rPr>
          <w:rFonts w:cs="Arial"/>
          <w:szCs w:val="18"/>
          <w:lang w:eastAsia="ja-JP"/>
        </w:rPr>
        <w:tab/>
        <w:t>maxnoofRoutingEntries,</w:t>
      </w:r>
    </w:p>
    <w:p w14:paraId="6941885A" w14:textId="77777777" w:rsidR="00114406" w:rsidRPr="00FF7A2B" w:rsidRDefault="00114406" w:rsidP="00114406">
      <w:pPr>
        <w:pStyle w:val="PL"/>
        <w:rPr>
          <w:rFonts w:cs="Arial"/>
          <w:szCs w:val="18"/>
          <w:lang w:eastAsia="ja-JP"/>
        </w:rPr>
      </w:pPr>
      <w:r w:rsidRPr="00FF7A2B">
        <w:rPr>
          <w:rFonts w:cs="Arial"/>
          <w:szCs w:val="18"/>
          <w:lang w:eastAsia="ja-JP"/>
        </w:rPr>
        <w:tab/>
        <w:t>maxnoofChildIABNodes,</w:t>
      </w:r>
    </w:p>
    <w:p w14:paraId="1218CBBA" w14:textId="77777777" w:rsidR="00114406" w:rsidRPr="00FF7A2B" w:rsidRDefault="00114406" w:rsidP="00114406">
      <w:pPr>
        <w:pStyle w:val="PL"/>
        <w:rPr>
          <w:rFonts w:cs="Arial"/>
          <w:szCs w:val="18"/>
          <w:lang w:eastAsia="ja-JP"/>
        </w:rPr>
      </w:pPr>
      <w:r w:rsidRPr="00FF7A2B">
        <w:rPr>
          <w:rFonts w:cs="Arial"/>
          <w:szCs w:val="18"/>
          <w:lang w:eastAsia="ja-JP"/>
        </w:rPr>
        <w:tab/>
        <w:t>maxnoofServedCellsIAB,</w:t>
      </w:r>
    </w:p>
    <w:p w14:paraId="5C4C48AE" w14:textId="77777777" w:rsidR="00114406" w:rsidRPr="00FF7A2B" w:rsidRDefault="00114406" w:rsidP="00114406">
      <w:pPr>
        <w:pStyle w:val="PL"/>
        <w:rPr>
          <w:rFonts w:cs="Arial"/>
          <w:szCs w:val="18"/>
          <w:lang w:eastAsia="ja-JP"/>
        </w:rPr>
      </w:pPr>
      <w:r w:rsidRPr="00FF7A2B">
        <w:rPr>
          <w:rFonts w:cs="Arial"/>
          <w:szCs w:val="18"/>
          <w:lang w:eastAsia="ja-JP"/>
        </w:rPr>
        <w:tab/>
        <w:t>maxnoofTLAsIAB,</w:t>
      </w:r>
    </w:p>
    <w:p w14:paraId="758D1832" w14:textId="77777777" w:rsidR="00114406" w:rsidRPr="00FF7A2B" w:rsidRDefault="00114406" w:rsidP="00114406">
      <w:pPr>
        <w:pStyle w:val="PL"/>
        <w:rPr>
          <w:rFonts w:cs="Arial"/>
          <w:szCs w:val="18"/>
          <w:lang w:eastAsia="ja-JP"/>
        </w:rPr>
      </w:pPr>
      <w:r w:rsidRPr="00FF7A2B">
        <w:rPr>
          <w:rFonts w:cs="Arial"/>
          <w:szCs w:val="18"/>
          <w:lang w:eastAsia="ja-JP"/>
        </w:rPr>
        <w:tab/>
        <w:t>maxnoofULUPTNLInformationforIAB,</w:t>
      </w:r>
    </w:p>
    <w:p w14:paraId="40E61FF7" w14:textId="77777777" w:rsidR="00114406" w:rsidRPr="001B6276" w:rsidRDefault="00114406" w:rsidP="0011440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7650C7D" w14:textId="77777777" w:rsidR="00114406" w:rsidRDefault="00114406" w:rsidP="00114406">
      <w:pPr>
        <w:pStyle w:val="PL"/>
        <w:rPr>
          <w:rFonts w:cs="Arial"/>
          <w:szCs w:val="18"/>
          <w:lang w:eastAsia="ja-JP"/>
        </w:rPr>
      </w:pPr>
      <w:r w:rsidRPr="001B6276">
        <w:rPr>
          <w:rFonts w:cs="Arial"/>
          <w:szCs w:val="18"/>
          <w:lang w:eastAsia="ja-JP"/>
        </w:rPr>
        <w:tab/>
        <w:t>maxnoofSLDRBs</w:t>
      </w:r>
      <w:r>
        <w:rPr>
          <w:rFonts w:cs="Arial"/>
          <w:szCs w:val="18"/>
          <w:lang w:eastAsia="ja-JP"/>
        </w:rPr>
        <w:t>,</w:t>
      </w:r>
    </w:p>
    <w:p w14:paraId="5A9CF55E" w14:textId="77777777" w:rsidR="00114406" w:rsidRDefault="00114406" w:rsidP="00114406">
      <w:pPr>
        <w:pStyle w:val="PL"/>
        <w:rPr>
          <w:rFonts w:cs="Arial"/>
          <w:szCs w:val="18"/>
          <w:lang w:eastAsia="ja-JP"/>
        </w:rPr>
      </w:pPr>
      <w:r>
        <w:rPr>
          <w:rFonts w:cs="Arial"/>
          <w:szCs w:val="18"/>
          <w:lang w:eastAsia="ja-JP"/>
        </w:rPr>
        <w:tab/>
        <w:t>maxnoofTRPInfoTypes,</w:t>
      </w:r>
    </w:p>
    <w:p w14:paraId="527E0ECF" w14:textId="77777777" w:rsidR="00114406" w:rsidRPr="00EA5FA7" w:rsidRDefault="00114406" w:rsidP="00114406">
      <w:pPr>
        <w:pStyle w:val="PL"/>
        <w:rPr>
          <w:rFonts w:cs="Arial"/>
          <w:szCs w:val="18"/>
          <w:lang w:eastAsia="ja-JP"/>
        </w:rPr>
      </w:pPr>
      <w:r>
        <w:rPr>
          <w:rFonts w:cs="Arial"/>
          <w:szCs w:val="18"/>
          <w:lang w:eastAsia="ja-JP"/>
        </w:rPr>
        <w:tab/>
        <w:t>maxnoofTRPs,</w:t>
      </w:r>
    </w:p>
    <w:p w14:paraId="490AF81C" w14:textId="77777777" w:rsidR="00114406" w:rsidRPr="00DA11D0" w:rsidRDefault="00114406" w:rsidP="00114406">
      <w:pPr>
        <w:pStyle w:val="PL"/>
        <w:rPr>
          <w:noProof w:val="0"/>
        </w:rPr>
      </w:pPr>
      <w:r w:rsidRPr="00DA11D0">
        <w:rPr>
          <w:noProof w:val="0"/>
        </w:rPr>
        <w:tab/>
        <w:t>maxnoofMRBs,</w:t>
      </w:r>
    </w:p>
    <w:p w14:paraId="44DD2D01" w14:textId="77777777" w:rsidR="00114406" w:rsidRPr="00DA11D0" w:rsidRDefault="00114406" w:rsidP="00114406">
      <w:pPr>
        <w:pStyle w:val="PL"/>
        <w:rPr>
          <w:rFonts w:cs="Arial"/>
          <w:szCs w:val="18"/>
        </w:rPr>
      </w:pPr>
      <w:r w:rsidRPr="00DA11D0">
        <w:rPr>
          <w:rFonts w:cs="Arial"/>
          <w:iCs/>
        </w:rPr>
        <w:tab/>
        <w:t>maxnoofUEIDforPaging</w:t>
      </w:r>
      <w:r>
        <w:rPr>
          <w:rFonts w:cs="Arial"/>
          <w:iCs/>
        </w:rPr>
        <w:t>,</w:t>
      </w:r>
    </w:p>
    <w:p w14:paraId="7414493D" w14:textId="77777777" w:rsidR="00114406" w:rsidRDefault="00114406" w:rsidP="0011440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94AAD1C" w14:textId="77777777" w:rsidR="00114406" w:rsidRDefault="00114406" w:rsidP="00114406">
      <w:pPr>
        <w:pStyle w:val="PL"/>
      </w:pPr>
      <w:r w:rsidRPr="007C7C0B">
        <w:rPr>
          <w:rFonts w:cs="Arial"/>
          <w:szCs w:val="18"/>
          <w:lang w:eastAsia="ja-JP"/>
        </w:rPr>
        <w:tab/>
        <w:t>maxnoofMRBsforUE,</w:t>
      </w:r>
    </w:p>
    <w:p w14:paraId="50DFE011" w14:textId="77777777" w:rsidR="00114406" w:rsidRPr="00D430B3" w:rsidRDefault="00114406" w:rsidP="00114406">
      <w:pPr>
        <w:pStyle w:val="PL"/>
        <w:rPr>
          <w:ins w:id="1029" w:author="Author" w:date="2023-05-02T23:11:00Z"/>
          <w:rFonts w:cs="Arial"/>
          <w:szCs w:val="18"/>
          <w:lang w:eastAsia="ja-JP"/>
        </w:rPr>
      </w:pPr>
      <w:r>
        <w:tab/>
      </w:r>
      <w:r w:rsidRPr="00997DDC">
        <w:t>maxnoofServingCellMOs</w:t>
      </w:r>
      <w:ins w:id="1030" w:author="Author" w:date="2023-05-02T23:11:00Z">
        <w:r>
          <w:t>,</w:t>
        </w:r>
      </w:ins>
    </w:p>
    <w:p w14:paraId="37A3BE4C" w14:textId="77777777" w:rsidR="00114406" w:rsidRDefault="00114406" w:rsidP="00114406">
      <w:pPr>
        <w:pStyle w:val="PL"/>
        <w:rPr>
          <w:rFonts w:cs="Arial"/>
          <w:szCs w:val="18"/>
          <w:lang w:eastAsia="ja-JP"/>
        </w:rPr>
      </w:pPr>
      <w:ins w:id="1031" w:author="Author" w:date="2023-05-02T23:11:00Z">
        <w:r>
          <w:tab/>
          <w:t>maxnoofLTMCells</w:t>
        </w:r>
      </w:ins>
    </w:p>
    <w:p w14:paraId="1FC84673" w14:textId="77777777" w:rsidR="00114406" w:rsidRDefault="00114406" w:rsidP="00114406">
      <w:pPr>
        <w:pStyle w:val="PL"/>
        <w:rPr>
          <w:rFonts w:cs="Arial"/>
          <w:szCs w:val="18"/>
          <w:lang w:eastAsia="zh-CN"/>
        </w:rPr>
      </w:pPr>
    </w:p>
    <w:p w14:paraId="61435F46" w14:textId="77777777" w:rsidR="00114406" w:rsidRPr="00EA5FA7" w:rsidRDefault="00114406" w:rsidP="00114406">
      <w:pPr>
        <w:pStyle w:val="PL"/>
        <w:rPr>
          <w:snapToGrid w:val="0"/>
          <w:lang w:eastAsia="zh-CN"/>
        </w:rPr>
      </w:pPr>
    </w:p>
    <w:p w14:paraId="70AAF4CA" w14:textId="77777777" w:rsidR="00114406" w:rsidRPr="00EA5FA7" w:rsidRDefault="00114406" w:rsidP="00114406">
      <w:pPr>
        <w:pStyle w:val="PL"/>
        <w:rPr>
          <w:rFonts w:eastAsia="SimSun"/>
          <w:snapToGrid w:val="0"/>
        </w:rPr>
      </w:pPr>
    </w:p>
    <w:p w14:paraId="697DECF4" w14:textId="77777777" w:rsidR="00114406" w:rsidRPr="00EA5FA7" w:rsidRDefault="00114406" w:rsidP="00114406">
      <w:pPr>
        <w:pStyle w:val="PL"/>
        <w:rPr>
          <w:noProof w:val="0"/>
          <w:snapToGrid w:val="0"/>
        </w:rPr>
      </w:pPr>
    </w:p>
    <w:p w14:paraId="1EF84B59" w14:textId="77777777" w:rsidR="00114406" w:rsidRPr="00EA5FA7" w:rsidRDefault="00114406" w:rsidP="00114406">
      <w:pPr>
        <w:pStyle w:val="PL"/>
        <w:rPr>
          <w:noProof w:val="0"/>
          <w:snapToGrid w:val="0"/>
        </w:rPr>
      </w:pPr>
      <w:r w:rsidRPr="00EA5FA7">
        <w:rPr>
          <w:noProof w:val="0"/>
          <w:snapToGrid w:val="0"/>
        </w:rPr>
        <w:t>FROM F1AP-Constants;</w:t>
      </w:r>
    </w:p>
    <w:p w14:paraId="366F4EBA" w14:textId="77777777" w:rsidR="00114406" w:rsidRPr="00EA5FA7" w:rsidRDefault="00114406" w:rsidP="00114406">
      <w:pPr>
        <w:pStyle w:val="PL"/>
        <w:rPr>
          <w:noProof w:val="0"/>
          <w:snapToGrid w:val="0"/>
        </w:rPr>
      </w:pPr>
    </w:p>
    <w:p w14:paraId="672C14A7" w14:textId="77777777" w:rsidR="00114406" w:rsidRPr="00EA5FA7" w:rsidRDefault="00114406" w:rsidP="00114406">
      <w:pPr>
        <w:pStyle w:val="PL"/>
        <w:rPr>
          <w:noProof w:val="0"/>
          <w:snapToGrid w:val="0"/>
        </w:rPr>
      </w:pPr>
    </w:p>
    <w:p w14:paraId="212137C4" w14:textId="77777777" w:rsidR="00114406" w:rsidRDefault="00114406" w:rsidP="00114406">
      <w:pPr>
        <w:jc w:val="center"/>
        <w:rPr>
          <w:b/>
          <w:color w:val="FF0000"/>
        </w:rPr>
      </w:pPr>
      <w:r>
        <w:rPr>
          <w:b/>
          <w:color w:val="FF0000"/>
        </w:rPr>
        <w:t>&lt;&lt;&lt;&lt;&lt;&lt; NEXT CHANGE &gt;&gt;&gt;&gt;&gt;&gt;</w:t>
      </w:r>
    </w:p>
    <w:p w14:paraId="12651FAA" w14:textId="77777777" w:rsidR="00114406" w:rsidRDefault="00114406" w:rsidP="00114406">
      <w:pPr>
        <w:jc w:val="center"/>
        <w:rPr>
          <w:b/>
          <w:color w:val="FF0000"/>
        </w:rPr>
      </w:pPr>
    </w:p>
    <w:p w14:paraId="4C7C7ED8" w14:textId="77777777" w:rsidR="00114406" w:rsidRPr="00EA5FA7" w:rsidRDefault="00114406" w:rsidP="00114406">
      <w:pPr>
        <w:pStyle w:val="PL"/>
        <w:rPr>
          <w:noProof w:val="0"/>
        </w:rPr>
      </w:pPr>
      <w:r w:rsidRPr="00EA5FA7">
        <w:rPr>
          <w:noProof w:val="0"/>
        </w:rPr>
        <w:t>-- **************************************************************</w:t>
      </w:r>
    </w:p>
    <w:p w14:paraId="5F1B0640" w14:textId="77777777" w:rsidR="00114406" w:rsidRPr="00EA5FA7" w:rsidRDefault="00114406" w:rsidP="00114406">
      <w:pPr>
        <w:pStyle w:val="PL"/>
        <w:rPr>
          <w:noProof w:val="0"/>
        </w:rPr>
      </w:pPr>
      <w:r w:rsidRPr="00EA5FA7">
        <w:rPr>
          <w:noProof w:val="0"/>
        </w:rPr>
        <w:t>--</w:t>
      </w:r>
    </w:p>
    <w:p w14:paraId="2ACBA0AA" w14:textId="77777777" w:rsidR="00114406" w:rsidRPr="00EA5FA7" w:rsidRDefault="00114406" w:rsidP="00114406">
      <w:pPr>
        <w:pStyle w:val="PL"/>
        <w:outlineLvl w:val="3"/>
        <w:rPr>
          <w:noProof w:val="0"/>
        </w:rPr>
      </w:pPr>
      <w:r w:rsidRPr="00EA5FA7">
        <w:rPr>
          <w:noProof w:val="0"/>
        </w:rPr>
        <w:t>-- UE Context Setup ELEMENTARY PROCEDURE</w:t>
      </w:r>
    </w:p>
    <w:p w14:paraId="60DF644F" w14:textId="77777777" w:rsidR="00114406" w:rsidRPr="00EA5FA7" w:rsidRDefault="00114406" w:rsidP="00114406">
      <w:pPr>
        <w:pStyle w:val="PL"/>
        <w:rPr>
          <w:noProof w:val="0"/>
        </w:rPr>
      </w:pPr>
      <w:r w:rsidRPr="00EA5FA7">
        <w:rPr>
          <w:noProof w:val="0"/>
        </w:rPr>
        <w:t>--</w:t>
      </w:r>
    </w:p>
    <w:p w14:paraId="751820A2" w14:textId="77777777" w:rsidR="00114406" w:rsidRPr="00EA5FA7" w:rsidRDefault="00114406" w:rsidP="00114406">
      <w:pPr>
        <w:pStyle w:val="PL"/>
        <w:rPr>
          <w:noProof w:val="0"/>
        </w:rPr>
      </w:pPr>
      <w:r w:rsidRPr="00EA5FA7">
        <w:rPr>
          <w:noProof w:val="0"/>
        </w:rPr>
        <w:t>-- **************************************************************</w:t>
      </w:r>
    </w:p>
    <w:p w14:paraId="39A8E34F" w14:textId="77777777" w:rsidR="00114406" w:rsidRPr="00EA5FA7" w:rsidRDefault="00114406" w:rsidP="00114406">
      <w:pPr>
        <w:pStyle w:val="PL"/>
        <w:rPr>
          <w:noProof w:val="0"/>
        </w:rPr>
      </w:pPr>
    </w:p>
    <w:p w14:paraId="1F251C4D" w14:textId="77777777" w:rsidR="00114406" w:rsidRPr="00EA5FA7" w:rsidRDefault="00114406" w:rsidP="00114406">
      <w:pPr>
        <w:pStyle w:val="PL"/>
        <w:rPr>
          <w:noProof w:val="0"/>
        </w:rPr>
      </w:pPr>
      <w:r w:rsidRPr="00EA5FA7">
        <w:rPr>
          <w:noProof w:val="0"/>
        </w:rPr>
        <w:t>-- **************************************************************</w:t>
      </w:r>
    </w:p>
    <w:p w14:paraId="6DBB7E33" w14:textId="77777777" w:rsidR="00114406" w:rsidRPr="00EA5FA7" w:rsidRDefault="00114406" w:rsidP="00114406">
      <w:pPr>
        <w:pStyle w:val="PL"/>
        <w:rPr>
          <w:noProof w:val="0"/>
        </w:rPr>
      </w:pPr>
      <w:r w:rsidRPr="00EA5FA7">
        <w:rPr>
          <w:noProof w:val="0"/>
        </w:rPr>
        <w:t>--</w:t>
      </w:r>
    </w:p>
    <w:p w14:paraId="4CE56EA0" w14:textId="77777777" w:rsidR="00114406" w:rsidRPr="00EA5FA7" w:rsidRDefault="00114406" w:rsidP="00114406">
      <w:pPr>
        <w:pStyle w:val="PL"/>
        <w:outlineLvl w:val="4"/>
        <w:rPr>
          <w:noProof w:val="0"/>
        </w:rPr>
      </w:pPr>
      <w:r w:rsidRPr="00EA5FA7">
        <w:rPr>
          <w:noProof w:val="0"/>
        </w:rPr>
        <w:t>-- UE CONTEXT SETUP REQUEST</w:t>
      </w:r>
    </w:p>
    <w:p w14:paraId="18D1D2F5" w14:textId="77777777" w:rsidR="00114406" w:rsidRPr="00EA5FA7" w:rsidRDefault="00114406" w:rsidP="00114406">
      <w:pPr>
        <w:pStyle w:val="PL"/>
        <w:rPr>
          <w:noProof w:val="0"/>
        </w:rPr>
      </w:pPr>
      <w:r w:rsidRPr="00EA5FA7">
        <w:rPr>
          <w:noProof w:val="0"/>
        </w:rPr>
        <w:t>--</w:t>
      </w:r>
    </w:p>
    <w:p w14:paraId="4496CAE2" w14:textId="77777777" w:rsidR="00114406" w:rsidRPr="00EA5FA7" w:rsidRDefault="00114406" w:rsidP="00114406">
      <w:pPr>
        <w:pStyle w:val="PL"/>
        <w:rPr>
          <w:noProof w:val="0"/>
        </w:rPr>
      </w:pPr>
      <w:r w:rsidRPr="00EA5FA7">
        <w:rPr>
          <w:noProof w:val="0"/>
        </w:rPr>
        <w:t>-- **************************************************************</w:t>
      </w:r>
    </w:p>
    <w:p w14:paraId="67F21DAF" w14:textId="77777777" w:rsidR="00114406" w:rsidRPr="00EA5FA7" w:rsidRDefault="00114406" w:rsidP="00114406">
      <w:pPr>
        <w:pStyle w:val="PL"/>
        <w:rPr>
          <w:noProof w:val="0"/>
        </w:rPr>
      </w:pPr>
    </w:p>
    <w:p w14:paraId="4E69BDC1" w14:textId="77777777" w:rsidR="00114406" w:rsidRPr="00EA5FA7" w:rsidRDefault="00114406" w:rsidP="00114406">
      <w:pPr>
        <w:pStyle w:val="PL"/>
        <w:rPr>
          <w:noProof w:val="0"/>
        </w:rPr>
      </w:pPr>
      <w:r w:rsidRPr="00EA5FA7">
        <w:rPr>
          <w:noProof w:val="0"/>
        </w:rPr>
        <w:t>UEContextSetupRequest ::= SEQUENCE {</w:t>
      </w:r>
    </w:p>
    <w:p w14:paraId="49A186A1" w14:textId="77777777" w:rsidR="00114406" w:rsidRPr="00EA5FA7" w:rsidRDefault="00114406" w:rsidP="00114406">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UEContextSetupRequestIEs} },</w:t>
      </w:r>
    </w:p>
    <w:p w14:paraId="54B6AF72" w14:textId="77777777" w:rsidR="00114406" w:rsidRPr="00EA5FA7" w:rsidRDefault="00114406" w:rsidP="00114406">
      <w:pPr>
        <w:pStyle w:val="PL"/>
        <w:rPr>
          <w:noProof w:val="0"/>
        </w:rPr>
      </w:pPr>
      <w:r w:rsidRPr="00EA5FA7">
        <w:rPr>
          <w:noProof w:val="0"/>
        </w:rPr>
        <w:tab/>
        <w:t>...</w:t>
      </w:r>
    </w:p>
    <w:p w14:paraId="7F7583E6" w14:textId="77777777" w:rsidR="00114406" w:rsidRPr="00EA5FA7" w:rsidRDefault="00114406" w:rsidP="00114406">
      <w:pPr>
        <w:pStyle w:val="PL"/>
        <w:rPr>
          <w:noProof w:val="0"/>
        </w:rPr>
      </w:pPr>
      <w:r w:rsidRPr="00EA5FA7">
        <w:rPr>
          <w:noProof w:val="0"/>
        </w:rPr>
        <w:t>}</w:t>
      </w:r>
    </w:p>
    <w:p w14:paraId="5A520670" w14:textId="77777777" w:rsidR="00114406" w:rsidRPr="00EA5FA7" w:rsidRDefault="00114406" w:rsidP="00114406">
      <w:pPr>
        <w:pStyle w:val="PL"/>
        <w:rPr>
          <w:noProof w:val="0"/>
        </w:rPr>
      </w:pPr>
    </w:p>
    <w:p w14:paraId="17CDE882" w14:textId="77777777" w:rsidR="00114406" w:rsidRPr="00EA5FA7" w:rsidRDefault="00114406" w:rsidP="00114406">
      <w:pPr>
        <w:pStyle w:val="PL"/>
        <w:rPr>
          <w:noProof w:val="0"/>
        </w:rPr>
      </w:pPr>
      <w:r w:rsidRPr="00EA5FA7">
        <w:rPr>
          <w:noProof w:val="0"/>
        </w:rPr>
        <w:t>UEContextSetupRequestIEs F1AP-PROTOCOL-IES ::= {</w:t>
      </w:r>
    </w:p>
    <w:p w14:paraId="515D7354"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1E4EE3"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AC5071F" w14:textId="77777777" w:rsidR="00114406" w:rsidRPr="00EA5FA7" w:rsidRDefault="00114406" w:rsidP="00114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23AF13FE" w14:textId="77777777" w:rsidR="00114406" w:rsidRPr="00EA5FA7" w:rsidRDefault="00114406" w:rsidP="00114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9EC820" w14:textId="77777777" w:rsidR="00114406" w:rsidRPr="00EA5FA7" w:rsidRDefault="00114406" w:rsidP="00114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7026B9" w14:textId="77777777" w:rsidR="00114406" w:rsidRPr="00EA5FA7" w:rsidRDefault="00114406" w:rsidP="0011440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8A82C3" w14:textId="77777777" w:rsidR="00114406" w:rsidRPr="00EA5FA7" w:rsidRDefault="00114406" w:rsidP="0011440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DC760E8" w14:textId="77777777" w:rsidR="00114406" w:rsidRPr="00EA5FA7" w:rsidRDefault="00114406" w:rsidP="00114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D9E0A"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504C5D8" w14:textId="77777777" w:rsidR="00114406" w:rsidRPr="00EA5FA7" w:rsidRDefault="00114406" w:rsidP="0011440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26ABA3" w14:textId="77777777" w:rsidR="00114406" w:rsidRPr="00EA5FA7" w:rsidRDefault="00114406" w:rsidP="0011440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936096" w14:textId="77777777" w:rsidR="00114406" w:rsidRPr="00EA5FA7" w:rsidRDefault="00114406" w:rsidP="0011440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9ED2233" w14:textId="77777777" w:rsidR="00114406" w:rsidRPr="00EA5FA7" w:rsidRDefault="00114406" w:rsidP="00114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45D1D9" w14:textId="77777777" w:rsidR="00114406" w:rsidRPr="00EA5FA7" w:rsidRDefault="00114406" w:rsidP="00114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904B12"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CD831" w14:textId="77777777" w:rsidR="00114406" w:rsidRPr="00EA5FA7" w:rsidRDefault="00114406" w:rsidP="0011440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1EA3CC" w14:textId="77777777" w:rsidR="00114406" w:rsidRPr="00EA5FA7" w:rsidRDefault="00114406" w:rsidP="0011440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67E9456" w14:textId="77777777" w:rsidR="00114406" w:rsidRPr="00EA5FA7" w:rsidRDefault="00114406" w:rsidP="0011440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10D8F2C" w14:textId="77777777" w:rsidR="00114406" w:rsidRPr="00EA5FA7" w:rsidRDefault="00114406" w:rsidP="00114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03A3BFD" w14:textId="77777777" w:rsidR="00114406" w:rsidRPr="00EA5FA7" w:rsidRDefault="00114406" w:rsidP="00114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751C2ACE" w14:textId="77777777" w:rsidR="00114406" w:rsidRPr="00EA5FA7" w:rsidRDefault="00114406" w:rsidP="0011440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A30F21" w14:textId="77777777" w:rsidR="00114406" w:rsidRPr="00EA5FA7" w:rsidRDefault="00114406" w:rsidP="00114406">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E884D38" w14:textId="77777777" w:rsidR="00114406" w:rsidRPr="00EA5FA7" w:rsidRDefault="00114406" w:rsidP="0011440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E0703DC" w14:textId="77777777" w:rsidR="00114406" w:rsidRPr="00EA5FA7" w:rsidRDefault="00114406" w:rsidP="00114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E2BD056" w14:textId="77777777" w:rsidR="00114406" w:rsidRPr="00B80478" w:rsidRDefault="00114406" w:rsidP="00114406">
      <w:pPr>
        <w:pStyle w:val="PL"/>
        <w:rPr>
          <w:noProof w:val="0"/>
          <w:snapToGrid w:val="0"/>
        </w:rPr>
      </w:pPr>
      <w:r w:rsidRPr="00EA5FA7">
        <w:rPr>
          <w:noProof w:val="0"/>
          <w:snapToGrid w:val="0"/>
        </w:rPr>
        <w:lastRenderedPageBreak/>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1E43CAC" w14:textId="77777777" w:rsidR="00114406" w:rsidRPr="00B80478" w:rsidRDefault="00114406" w:rsidP="00114406">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BF86C9F" w14:textId="77777777" w:rsidR="00114406" w:rsidRPr="001B6276" w:rsidRDefault="00114406" w:rsidP="0011440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46BFD4F" w14:textId="77777777" w:rsidR="00114406" w:rsidRPr="001B6276" w:rsidRDefault="00114406" w:rsidP="0011440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DE188C1" w14:textId="77777777" w:rsidR="00114406" w:rsidRPr="001B6276" w:rsidRDefault="00114406" w:rsidP="0011440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4831C6" w14:textId="77777777" w:rsidR="00114406" w:rsidRPr="001B6276" w:rsidRDefault="00114406" w:rsidP="0011440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2CAA54B8" w14:textId="77777777" w:rsidR="00114406" w:rsidRPr="001B6276" w:rsidRDefault="00114406" w:rsidP="0011440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1D80DDE1" w14:textId="77777777" w:rsidR="00114406" w:rsidRPr="001B6276" w:rsidRDefault="00114406" w:rsidP="0011440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3CCBBB4" w14:textId="77777777" w:rsidR="00114406" w:rsidRPr="005251DB" w:rsidRDefault="00114406" w:rsidP="00114406">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1049E6B9" w14:textId="77777777" w:rsidR="00114406" w:rsidRDefault="00114406" w:rsidP="00114406">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7E250445" w14:textId="77777777" w:rsidR="00114406" w:rsidRPr="00EE063F" w:rsidRDefault="00114406" w:rsidP="00114406">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6D21CCB1" w14:textId="77777777" w:rsidR="00114406" w:rsidRDefault="00114406" w:rsidP="00114406">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4B6856E" w14:textId="77777777" w:rsidR="00114406" w:rsidRDefault="00114406" w:rsidP="00114406">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2929B2CA"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BCC374" w14:textId="77777777" w:rsidR="00114406" w:rsidRPr="003D0874" w:rsidRDefault="00114406" w:rsidP="00114406">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7A30B56" w14:textId="77777777" w:rsidR="00114406" w:rsidRDefault="00114406" w:rsidP="00114406">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54F6C60C" w14:textId="77777777" w:rsidR="00114406" w:rsidRDefault="00114406" w:rsidP="00114406">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18921A" w14:textId="77777777" w:rsidR="00114406" w:rsidRDefault="00114406" w:rsidP="00114406">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A9BDD2" w14:textId="77777777" w:rsidR="00114406" w:rsidRDefault="00114406" w:rsidP="0011440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9E3FAFA" w14:textId="77777777" w:rsidR="00114406" w:rsidRDefault="00114406" w:rsidP="0011440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A2032EB"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04E4302" w14:textId="77777777" w:rsidR="00114406" w:rsidRDefault="00114406" w:rsidP="0011440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56D4AD7" w14:textId="77777777" w:rsidR="00114406" w:rsidRDefault="00114406" w:rsidP="00114406">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5CDCECE7" w14:textId="77777777" w:rsidR="00114406" w:rsidRPr="007C7C0B" w:rsidRDefault="00114406" w:rsidP="00114406">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22793722" w14:textId="77777777" w:rsidR="00114406" w:rsidRPr="007C7C0B" w:rsidRDefault="00114406" w:rsidP="0011440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1F44C555" w14:textId="77777777" w:rsidR="00114406" w:rsidRPr="007C7C0B" w:rsidRDefault="00114406" w:rsidP="0011440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C530747" w14:textId="77777777" w:rsidR="00114406" w:rsidRPr="007C7C0B" w:rsidRDefault="00114406" w:rsidP="00114406">
      <w:pPr>
        <w:pStyle w:val="PL"/>
        <w:rPr>
          <w:ins w:id="1032"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033" w:author="Author" w:date="2023-05-02T22:19:00Z">
        <w:r w:rsidRPr="007C7C0B">
          <w:rPr>
            <w:rFonts w:hint="eastAsia"/>
          </w:rPr>
          <w:t>|</w:t>
        </w:r>
      </w:ins>
    </w:p>
    <w:p w14:paraId="084AE784" w14:textId="77777777" w:rsidR="00114406" w:rsidRPr="007C7C0B" w:rsidRDefault="00114406" w:rsidP="00114406">
      <w:pPr>
        <w:pStyle w:val="PL"/>
      </w:pPr>
      <w:ins w:id="1034" w:author="Author" w:date="2023-05-02T22:19:00Z">
        <w:r>
          <w:lastRenderedPageBreak/>
          <w:tab/>
        </w:r>
        <w:r w:rsidRPr="000C084E">
          <w:t>{ ID id-</w:t>
        </w:r>
      </w:ins>
      <w:ins w:id="1035" w:author="Author" w:date="2023-05-02T22:20:00Z">
        <w:r>
          <w:t>LTMInformation</w:t>
        </w:r>
      </w:ins>
      <w:ins w:id="1036" w:author="Author" w:date="2023-06-05T12:05:00Z">
        <w:r>
          <w:t>-</w:t>
        </w:r>
      </w:ins>
      <w:ins w:id="1037" w:author="Author" w:date="2023-06-05T11:41:00Z">
        <w:r>
          <w:t>ToBeSetup</w:t>
        </w:r>
      </w:ins>
      <w:ins w:id="1038" w:author="Author" w:date="2023-05-02T22:19:00Z">
        <w:r w:rsidRPr="000C084E">
          <w:tab/>
        </w:r>
        <w:r w:rsidRPr="000C084E">
          <w:tab/>
        </w:r>
        <w:r w:rsidRPr="000C084E">
          <w:tab/>
        </w:r>
        <w:r>
          <w:tab/>
        </w:r>
        <w:r w:rsidRPr="000C084E">
          <w:t xml:space="preserve">CRITICALITY </w:t>
        </w:r>
      </w:ins>
      <w:ins w:id="1039" w:author="Author" w:date="2023-06-05T12:10:00Z">
        <w:r>
          <w:t>reject</w:t>
        </w:r>
      </w:ins>
      <w:ins w:id="1040" w:author="Author" w:date="2023-05-02T22:19:00Z">
        <w:r w:rsidRPr="000C084E">
          <w:tab/>
          <w:t xml:space="preserve">TYPE </w:t>
        </w:r>
      </w:ins>
      <w:ins w:id="1041" w:author="Author" w:date="2023-05-02T22:20:00Z">
        <w:r>
          <w:t>LTMInformation</w:t>
        </w:r>
      </w:ins>
      <w:ins w:id="1042" w:author="Author" w:date="2023-06-05T12:05:00Z">
        <w:r>
          <w:t>-</w:t>
        </w:r>
      </w:ins>
      <w:ins w:id="1043" w:author="Author" w:date="2023-06-05T11:41:00Z">
        <w:r>
          <w:t>ToBeSetup</w:t>
        </w:r>
      </w:ins>
      <w:ins w:id="1044" w:author="Author" w:date="2023-05-02T22:19:00Z">
        <w:r>
          <w:tab/>
        </w:r>
        <w:r w:rsidRPr="000C084E">
          <w:tab/>
        </w:r>
        <w:r w:rsidRPr="000C084E">
          <w:tab/>
        </w:r>
        <w:r w:rsidRPr="000C084E">
          <w:tab/>
        </w:r>
        <w:r>
          <w:tab/>
        </w:r>
        <w:r>
          <w:tab/>
        </w:r>
        <w:r w:rsidRPr="000C084E">
          <w:t>PRESENCE optional</w:t>
        </w:r>
        <w:r w:rsidRPr="000C084E">
          <w:tab/>
          <w:t>}</w:t>
        </w:r>
      </w:ins>
      <w:r w:rsidRPr="007C7C0B">
        <w:t>,</w:t>
      </w:r>
    </w:p>
    <w:p w14:paraId="3CA079B0" w14:textId="77777777" w:rsidR="00114406" w:rsidRPr="00EA5FA7" w:rsidRDefault="00114406" w:rsidP="00114406">
      <w:pPr>
        <w:pStyle w:val="PL"/>
      </w:pPr>
      <w:r w:rsidRPr="00EA5FA7">
        <w:tab/>
        <w:t>...</w:t>
      </w:r>
    </w:p>
    <w:p w14:paraId="73691A65" w14:textId="77777777" w:rsidR="00114406" w:rsidRPr="00EA5FA7" w:rsidRDefault="00114406" w:rsidP="00114406">
      <w:pPr>
        <w:pStyle w:val="PL"/>
        <w:rPr>
          <w:noProof w:val="0"/>
        </w:rPr>
      </w:pPr>
      <w:r w:rsidRPr="00EA5FA7">
        <w:rPr>
          <w:noProof w:val="0"/>
        </w:rPr>
        <w:t xml:space="preserve">} </w:t>
      </w:r>
    </w:p>
    <w:p w14:paraId="22267D25" w14:textId="77777777" w:rsidR="00114406" w:rsidRPr="00EA5FA7" w:rsidRDefault="00114406" w:rsidP="00114406">
      <w:pPr>
        <w:pStyle w:val="PL"/>
        <w:rPr>
          <w:noProof w:val="0"/>
        </w:rPr>
      </w:pPr>
    </w:p>
    <w:p w14:paraId="399BB003" w14:textId="77777777" w:rsidR="00114406" w:rsidRPr="00EA5FA7" w:rsidRDefault="00114406" w:rsidP="00114406">
      <w:pPr>
        <w:pStyle w:val="PL"/>
        <w:rPr>
          <w:rFonts w:eastAsia="SimSun"/>
        </w:rPr>
      </w:pPr>
      <w:r w:rsidRPr="00EA5FA7">
        <w:rPr>
          <w:rFonts w:eastAsia="SimSun"/>
        </w:rPr>
        <w:t>Candidate-SpCell-List::= SEQUENCE (SIZE(1..maxnoofCandidateSpCells)) OF ProtocolIE-SingleContainer { { Candidate-SpCell-ItemIEs} }</w:t>
      </w:r>
    </w:p>
    <w:p w14:paraId="24BC2614" w14:textId="77777777" w:rsidR="00114406" w:rsidRPr="00EA5FA7" w:rsidRDefault="00114406" w:rsidP="00114406">
      <w:pPr>
        <w:pStyle w:val="PL"/>
        <w:rPr>
          <w:rFonts w:eastAsia="SimSun"/>
        </w:rPr>
      </w:pPr>
      <w:r w:rsidRPr="00EA5FA7">
        <w:rPr>
          <w:noProof w:val="0"/>
        </w:rPr>
        <w:t>SCell-ToBeSetup-List::= SEQUENCE (SIZE(1..maxnoofSCells)) OF ProtocolIE-SingleContainer { { SCell-ToBeSetup-ItemIEs} }</w:t>
      </w:r>
    </w:p>
    <w:p w14:paraId="610D8F93" w14:textId="77777777" w:rsidR="00114406" w:rsidRPr="00EA5FA7" w:rsidRDefault="00114406" w:rsidP="00114406">
      <w:pPr>
        <w:pStyle w:val="PL"/>
        <w:rPr>
          <w:noProof w:val="0"/>
        </w:rPr>
      </w:pPr>
      <w:r w:rsidRPr="00EA5FA7">
        <w:rPr>
          <w:noProof w:val="0"/>
        </w:rPr>
        <w:t>SRBs-ToBeSetup-List ::= SEQUENCE (SIZE(1..maxnoofSRBs)) OF ProtocolIE-SingleContainer { { SRBs-ToBeSetup-ItemIEs} }</w:t>
      </w:r>
    </w:p>
    <w:p w14:paraId="6049F116" w14:textId="77777777" w:rsidR="00114406" w:rsidRDefault="00114406" w:rsidP="00114406">
      <w:pPr>
        <w:pStyle w:val="PL"/>
        <w:rPr>
          <w:noProof w:val="0"/>
        </w:rPr>
      </w:pPr>
      <w:r w:rsidRPr="00EA5FA7">
        <w:rPr>
          <w:noProof w:val="0"/>
        </w:rPr>
        <w:t>DRBs-ToBeSetup-List ::= SEQUENCE (SIZE(1..maxnoofDRBs)) OF ProtocolIE-SingleContainer { { DRBs-ToBeSetup-ItemIEs} }</w:t>
      </w:r>
    </w:p>
    <w:p w14:paraId="0FB2CE68" w14:textId="77777777" w:rsidR="00114406" w:rsidRPr="00EA5FA7" w:rsidRDefault="00114406" w:rsidP="00114406">
      <w:pPr>
        <w:pStyle w:val="PL"/>
        <w:rPr>
          <w:noProof w:val="0"/>
        </w:rPr>
      </w:pPr>
      <w:r w:rsidRPr="00B80478">
        <w:rPr>
          <w:noProof w:val="0"/>
        </w:rPr>
        <w:t>BHChannels-ToBeSetup-List ::= SEQUENCE (SIZE(1..maxnoofBHRLCChannels)) OF ProtocolIE-SingleContainer { { BHChannels-ToBeSetup-ItemIEs} }</w:t>
      </w:r>
    </w:p>
    <w:p w14:paraId="59A53775" w14:textId="77777777" w:rsidR="00114406" w:rsidRDefault="00114406" w:rsidP="00114406">
      <w:pPr>
        <w:pStyle w:val="PL"/>
        <w:rPr>
          <w:noProof w:val="0"/>
        </w:rPr>
      </w:pPr>
      <w:r w:rsidRPr="001B6276">
        <w:rPr>
          <w:noProof w:val="0"/>
        </w:rPr>
        <w:t>SLDRBs-ToBeSetup-List ::= SEQUENCE (SIZE(1..maxnoofSLDRBs)) OF ProtocolIE-SingleContainer { { SLDRBs-ToBeSetup-ItemIEs} }</w:t>
      </w:r>
    </w:p>
    <w:p w14:paraId="324D6EE1" w14:textId="77777777" w:rsidR="00114406" w:rsidRDefault="00114406" w:rsidP="00114406">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5FA36C60" w14:textId="77777777" w:rsidR="00114406" w:rsidRPr="00EA5FA7" w:rsidRDefault="00114406" w:rsidP="00114406">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1B819963" w14:textId="77777777" w:rsidR="00114406" w:rsidRPr="00EA5FA7" w:rsidRDefault="00114406" w:rsidP="00114406">
      <w:pPr>
        <w:pStyle w:val="PL"/>
        <w:rPr>
          <w:rFonts w:eastAsia="SimSun"/>
        </w:rPr>
      </w:pPr>
    </w:p>
    <w:p w14:paraId="55E61DC4" w14:textId="77777777" w:rsidR="00114406" w:rsidRPr="00EA5FA7" w:rsidRDefault="00114406" w:rsidP="00114406">
      <w:pPr>
        <w:pStyle w:val="PL"/>
        <w:rPr>
          <w:rFonts w:eastAsia="SimSun"/>
        </w:rPr>
      </w:pPr>
      <w:r w:rsidRPr="00EA5FA7">
        <w:rPr>
          <w:rFonts w:eastAsia="SimSun"/>
        </w:rPr>
        <w:t>Candidate-SpCell-ItemIEs F1AP-PROTOCOL-IES ::= {</w:t>
      </w:r>
    </w:p>
    <w:p w14:paraId="7810C7E2" w14:textId="77777777" w:rsidR="00114406" w:rsidRPr="00EA5FA7" w:rsidRDefault="00114406" w:rsidP="0011440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6D12795" w14:textId="77777777" w:rsidR="00114406" w:rsidRPr="00EA5FA7" w:rsidRDefault="00114406" w:rsidP="00114406">
      <w:pPr>
        <w:pStyle w:val="PL"/>
        <w:rPr>
          <w:rFonts w:eastAsia="SimSun"/>
        </w:rPr>
      </w:pPr>
      <w:r w:rsidRPr="00EA5FA7">
        <w:rPr>
          <w:rFonts w:eastAsia="SimSun"/>
        </w:rPr>
        <w:tab/>
        <w:t>...</w:t>
      </w:r>
    </w:p>
    <w:p w14:paraId="10E849FC" w14:textId="77777777" w:rsidR="00114406" w:rsidRPr="00EA5FA7" w:rsidRDefault="00114406" w:rsidP="00114406">
      <w:pPr>
        <w:pStyle w:val="PL"/>
        <w:rPr>
          <w:rFonts w:eastAsia="SimSun"/>
        </w:rPr>
      </w:pPr>
      <w:r w:rsidRPr="00EA5FA7">
        <w:rPr>
          <w:rFonts w:eastAsia="SimSun"/>
        </w:rPr>
        <w:t>}</w:t>
      </w:r>
    </w:p>
    <w:p w14:paraId="3A6B0DA2" w14:textId="77777777" w:rsidR="00114406" w:rsidRPr="00EA5FA7" w:rsidRDefault="00114406" w:rsidP="00114406">
      <w:pPr>
        <w:pStyle w:val="PL"/>
        <w:rPr>
          <w:rFonts w:eastAsia="SimSun"/>
        </w:rPr>
      </w:pPr>
    </w:p>
    <w:p w14:paraId="37F6C576" w14:textId="77777777" w:rsidR="00114406" w:rsidRPr="00EA5FA7" w:rsidRDefault="00114406" w:rsidP="00114406">
      <w:pPr>
        <w:pStyle w:val="PL"/>
        <w:rPr>
          <w:noProof w:val="0"/>
        </w:rPr>
      </w:pPr>
    </w:p>
    <w:p w14:paraId="11020FE5" w14:textId="77777777" w:rsidR="00114406" w:rsidRPr="00EA5FA7" w:rsidRDefault="00114406" w:rsidP="00114406">
      <w:pPr>
        <w:pStyle w:val="PL"/>
        <w:rPr>
          <w:noProof w:val="0"/>
        </w:rPr>
      </w:pPr>
      <w:r w:rsidRPr="00EA5FA7">
        <w:rPr>
          <w:noProof w:val="0"/>
        </w:rPr>
        <w:t>SCell-ToBeSetup-ItemIEs F1AP-PROTOCOL-IES ::= {</w:t>
      </w:r>
    </w:p>
    <w:p w14:paraId="1728775F" w14:textId="77777777" w:rsidR="00114406" w:rsidRPr="00EA5FA7" w:rsidRDefault="00114406" w:rsidP="0011440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782D50" w14:textId="77777777" w:rsidR="00114406" w:rsidRPr="00EA5FA7" w:rsidRDefault="00114406" w:rsidP="00114406">
      <w:pPr>
        <w:pStyle w:val="PL"/>
        <w:rPr>
          <w:noProof w:val="0"/>
        </w:rPr>
      </w:pPr>
      <w:r w:rsidRPr="00EA5FA7">
        <w:rPr>
          <w:noProof w:val="0"/>
        </w:rPr>
        <w:tab/>
        <w:t>...</w:t>
      </w:r>
    </w:p>
    <w:p w14:paraId="4B6F1993" w14:textId="77777777" w:rsidR="00114406" w:rsidRPr="00EA5FA7" w:rsidRDefault="00114406" w:rsidP="00114406">
      <w:pPr>
        <w:pStyle w:val="PL"/>
        <w:rPr>
          <w:noProof w:val="0"/>
        </w:rPr>
      </w:pPr>
      <w:r w:rsidRPr="00EA5FA7">
        <w:rPr>
          <w:noProof w:val="0"/>
        </w:rPr>
        <w:t>}</w:t>
      </w:r>
    </w:p>
    <w:p w14:paraId="0034E922" w14:textId="77777777" w:rsidR="00114406" w:rsidRPr="00EA5FA7" w:rsidRDefault="00114406" w:rsidP="00114406">
      <w:pPr>
        <w:pStyle w:val="PL"/>
        <w:rPr>
          <w:noProof w:val="0"/>
        </w:rPr>
      </w:pPr>
    </w:p>
    <w:p w14:paraId="08E070D5" w14:textId="77777777" w:rsidR="00114406" w:rsidRPr="00EA5FA7" w:rsidRDefault="00114406" w:rsidP="00114406">
      <w:pPr>
        <w:pStyle w:val="PL"/>
        <w:rPr>
          <w:noProof w:val="0"/>
        </w:rPr>
      </w:pPr>
      <w:r w:rsidRPr="00EA5FA7">
        <w:rPr>
          <w:noProof w:val="0"/>
        </w:rPr>
        <w:t>SRBs-ToBeSetup-ItemIEs F1AP-PROTOCOL-IES ::= {</w:t>
      </w:r>
    </w:p>
    <w:p w14:paraId="255546B1" w14:textId="77777777" w:rsidR="00114406" w:rsidRPr="00EA5FA7" w:rsidRDefault="00114406" w:rsidP="0011440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5385B5B4" w14:textId="77777777" w:rsidR="00114406" w:rsidRPr="00EA5FA7" w:rsidRDefault="00114406" w:rsidP="00114406">
      <w:pPr>
        <w:pStyle w:val="PL"/>
        <w:rPr>
          <w:noProof w:val="0"/>
        </w:rPr>
      </w:pPr>
      <w:r w:rsidRPr="00EA5FA7">
        <w:rPr>
          <w:noProof w:val="0"/>
        </w:rPr>
        <w:tab/>
        <w:t>...</w:t>
      </w:r>
    </w:p>
    <w:p w14:paraId="4B989AEF" w14:textId="77777777" w:rsidR="00114406" w:rsidRPr="00EA5FA7" w:rsidRDefault="00114406" w:rsidP="00114406">
      <w:pPr>
        <w:pStyle w:val="PL"/>
        <w:rPr>
          <w:noProof w:val="0"/>
        </w:rPr>
      </w:pPr>
      <w:r w:rsidRPr="00EA5FA7">
        <w:rPr>
          <w:noProof w:val="0"/>
        </w:rPr>
        <w:t>}</w:t>
      </w:r>
    </w:p>
    <w:p w14:paraId="387CB192" w14:textId="77777777" w:rsidR="00114406" w:rsidRPr="00EA5FA7" w:rsidRDefault="00114406" w:rsidP="00114406">
      <w:pPr>
        <w:pStyle w:val="PL"/>
        <w:rPr>
          <w:noProof w:val="0"/>
        </w:rPr>
      </w:pPr>
    </w:p>
    <w:p w14:paraId="22B4F35A" w14:textId="77777777" w:rsidR="00114406" w:rsidRPr="00EA5FA7" w:rsidRDefault="00114406" w:rsidP="00114406">
      <w:pPr>
        <w:pStyle w:val="PL"/>
        <w:rPr>
          <w:noProof w:val="0"/>
        </w:rPr>
      </w:pPr>
      <w:r w:rsidRPr="00EA5FA7">
        <w:rPr>
          <w:noProof w:val="0"/>
        </w:rPr>
        <w:t>DRBs-ToBeSetup-ItemIEs F1AP-PROTOCOL-IES ::= {</w:t>
      </w:r>
    </w:p>
    <w:p w14:paraId="12E877D9"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B4A837D" w14:textId="77777777" w:rsidR="00114406" w:rsidRPr="00EA5FA7" w:rsidRDefault="00114406" w:rsidP="00114406">
      <w:pPr>
        <w:pStyle w:val="PL"/>
        <w:rPr>
          <w:noProof w:val="0"/>
        </w:rPr>
      </w:pPr>
      <w:r w:rsidRPr="00EA5FA7">
        <w:rPr>
          <w:noProof w:val="0"/>
        </w:rPr>
        <w:tab/>
        <w:t>...</w:t>
      </w:r>
    </w:p>
    <w:p w14:paraId="74A3536F" w14:textId="77777777" w:rsidR="00114406" w:rsidRPr="00EA5FA7" w:rsidRDefault="00114406" w:rsidP="00114406">
      <w:pPr>
        <w:pStyle w:val="PL"/>
        <w:rPr>
          <w:noProof w:val="0"/>
        </w:rPr>
      </w:pPr>
      <w:r w:rsidRPr="00EA5FA7">
        <w:rPr>
          <w:noProof w:val="0"/>
        </w:rPr>
        <w:t>}</w:t>
      </w:r>
    </w:p>
    <w:p w14:paraId="38C4C16F" w14:textId="77777777" w:rsidR="00114406" w:rsidRPr="00EA5FA7" w:rsidRDefault="00114406" w:rsidP="00114406">
      <w:pPr>
        <w:pStyle w:val="PL"/>
        <w:rPr>
          <w:rFonts w:eastAsia="SimSun"/>
        </w:rPr>
      </w:pPr>
    </w:p>
    <w:p w14:paraId="6F3D9FC1" w14:textId="77777777" w:rsidR="00114406" w:rsidRDefault="00114406" w:rsidP="00114406">
      <w:pPr>
        <w:pStyle w:val="PL"/>
        <w:rPr>
          <w:noProof w:val="0"/>
        </w:rPr>
      </w:pPr>
      <w:r>
        <w:rPr>
          <w:noProof w:val="0"/>
        </w:rPr>
        <w:t>BHChannels-ToBeSetup-ItemIEs F1AP-PROTOCOL-IES ::= {</w:t>
      </w:r>
    </w:p>
    <w:p w14:paraId="2A26A68D" w14:textId="77777777" w:rsidR="00114406" w:rsidRDefault="00114406" w:rsidP="00114406">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27D03761" w14:textId="77777777" w:rsidR="00114406" w:rsidRDefault="00114406" w:rsidP="00114406">
      <w:pPr>
        <w:pStyle w:val="PL"/>
        <w:rPr>
          <w:noProof w:val="0"/>
        </w:rPr>
      </w:pPr>
      <w:r>
        <w:rPr>
          <w:noProof w:val="0"/>
        </w:rPr>
        <w:tab/>
        <w:t>...</w:t>
      </w:r>
    </w:p>
    <w:p w14:paraId="79E95B01" w14:textId="77777777" w:rsidR="00114406" w:rsidRDefault="00114406" w:rsidP="00114406">
      <w:pPr>
        <w:pStyle w:val="PL"/>
        <w:rPr>
          <w:noProof w:val="0"/>
        </w:rPr>
      </w:pPr>
      <w:r>
        <w:rPr>
          <w:noProof w:val="0"/>
        </w:rPr>
        <w:t>}</w:t>
      </w:r>
    </w:p>
    <w:p w14:paraId="08551C3E" w14:textId="77777777" w:rsidR="00114406" w:rsidRDefault="00114406" w:rsidP="00114406">
      <w:pPr>
        <w:pStyle w:val="PL"/>
        <w:rPr>
          <w:noProof w:val="0"/>
        </w:rPr>
      </w:pPr>
    </w:p>
    <w:p w14:paraId="44293922" w14:textId="77777777" w:rsidR="00114406" w:rsidRDefault="00114406" w:rsidP="00114406">
      <w:pPr>
        <w:pStyle w:val="PL"/>
        <w:rPr>
          <w:noProof w:val="0"/>
        </w:rPr>
      </w:pPr>
      <w:r>
        <w:rPr>
          <w:noProof w:val="0"/>
        </w:rPr>
        <w:t>SLDRBs-ToBeSetup-ItemIEs F1AP-PROTOCOL-IES ::= {</w:t>
      </w:r>
    </w:p>
    <w:p w14:paraId="7C81B98B" w14:textId="77777777" w:rsidR="00114406" w:rsidRDefault="00114406" w:rsidP="0011440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17B814CA" w14:textId="77777777" w:rsidR="00114406" w:rsidRDefault="00114406" w:rsidP="00114406">
      <w:pPr>
        <w:pStyle w:val="PL"/>
        <w:rPr>
          <w:noProof w:val="0"/>
        </w:rPr>
      </w:pPr>
      <w:r>
        <w:rPr>
          <w:noProof w:val="0"/>
        </w:rPr>
        <w:tab/>
        <w:t>...</w:t>
      </w:r>
    </w:p>
    <w:p w14:paraId="0C0256A3" w14:textId="77777777" w:rsidR="00114406" w:rsidRPr="00EA5FA7" w:rsidRDefault="00114406" w:rsidP="00114406">
      <w:pPr>
        <w:pStyle w:val="PL"/>
        <w:rPr>
          <w:noProof w:val="0"/>
        </w:rPr>
      </w:pPr>
      <w:r>
        <w:rPr>
          <w:noProof w:val="0"/>
        </w:rPr>
        <w:t>}</w:t>
      </w:r>
    </w:p>
    <w:p w14:paraId="50C2691B" w14:textId="77777777" w:rsidR="00114406" w:rsidRDefault="00114406" w:rsidP="00114406">
      <w:pPr>
        <w:pStyle w:val="PL"/>
        <w:rPr>
          <w:noProof w:val="0"/>
        </w:rPr>
      </w:pPr>
    </w:p>
    <w:p w14:paraId="4D470BFF" w14:textId="77777777" w:rsidR="00114406" w:rsidRPr="00EA5FA7" w:rsidRDefault="00114406" w:rsidP="00114406">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9A411A6" w14:textId="77777777" w:rsidR="00114406" w:rsidRPr="00EA5FA7" w:rsidRDefault="00114406" w:rsidP="0011440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645E93D" w14:textId="77777777" w:rsidR="00114406" w:rsidRPr="00722957" w:rsidRDefault="00114406" w:rsidP="00114406">
      <w:pPr>
        <w:pStyle w:val="PL"/>
      </w:pPr>
      <w:r w:rsidRPr="00EA5FA7">
        <w:tab/>
      </w:r>
      <w:r w:rsidRPr="00722957">
        <w:t>...</w:t>
      </w:r>
    </w:p>
    <w:p w14:paraId="2311C47F" w14:textId="77777777" w:rsidR="00114406" w:rsidRPr="00722957" w:rsidRDefault="00114406" w:rsidP="00114406">
      <w:pPr>
        <w:pStyle w:val="PL"/>
      </w:pPr>
      <w:r w:rsidRPr="00722957">
        <w:lastRenderedPageBreak/>
        <w:t>}</w:t>
      </w:r>
    </w:p>
    <w:p w14:paraId="7BABEEDC" w14:textId="77777777" w:rsidR="00114406" w:rsidRPr="00722957" w:rsidRDefault="00114406" w:rsidP="00114406">
      <w:pPr>
        <w:pStyle w:val="PL"/>
      </w:pPr>
    </w:p>
    <w:p w14:paraId="0DF76D01" w14:textId="77777777" w:rsidR="00114406" w:rsidRPr="000C084E" w:rsidRDefault="00114406" w:rsidP="00114406">
      <w:pPr>
        <w:pStyle w:val="PL"/>
      </w:pPr>
      <w:r>
        <w:t>ServingCellMO-List</w:t>
      </w:r>
      <w:r w:rsidRPr="000C084E">
        <w:t>-ItemIEs F1AP-PROTOCOL-IES ::= {</w:t>
      </w:r>
    </w:p>
    <w:p w14:paraId="681D753C" w14:textId="77777777" w:rsidR="00114406" w:rsidRPr="000C084E" w:rsidRDefault="00114406" w:rsidP="0011440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4D276FA3" w14:textId="77777777" w:rsidR="00114406" w:rsidRPr="00C165A8" w:rsidRDefault="00114406" w:rsidP="00114406">
      <w:pPr>
        <w:pStyle w:val="PL"/>
        <w:rPr>
          <w:lang w:val="fr-FR"/>
        </w:rPr>
      </w:pPr>
      <w:r w:rsidRPr="000C084E">
        <w:tab/>
      </w:r>
      <w:r w:rsidRPr="00C165A8">
        <w:rPr>
          <w:lang w:val="fr-FR"/>
        </w:rPr>
        <w:t>...</w:t>
      </w:r>
    </w:p>
    <w:p w14:paraId="7CF2AF2E" w14:textId="77777777" w:rsidR="00114406" w:rsidRPr="00CE4D8E" w:rsidRDefault="00114406" w:rsidP="00114406">
      <w:pPr>
        <w:pStyle w:val="PL"/>
        <w:rPr>
          <w:lang w:val="fr-FR"/>
        </w:rPr>
      </w:pPr>
      <w:r w:rsidRPr="00C165A8">
        <w:rPr>
          <w:lang w:val="fr-FR"/>
        </w:rPr>
        <w:t>}</w:t>
      </w:r>
    </w:p>
    <w:p w14:paraId="0537784B" w14:textId="77777777" w:rsidR="00114406" w:rsidRPr="00CE4D8E" w:rsidRDefault="00114406" w:rsidP="00114406">
      <w:pPr>
        <w:pStyle w:val="PL"/>
        <w:rPr>
          <w:lang w:val="fr-FR"/>
        </w:rPr>
      </w:pPr>
      <w:r w:rsidRPr="00CE4D8E">
        <w:rPr>
          <w:lang w:val="fr-FR"/>
        </w:rPr>
        <w:t>-- **************************************************************</w:t>
      </w:r>
    </w:p>
    <w:p w14:paraId="3C0E7D09" w14:textId="77777777" w:rsidR="00114406" w:rsidRPr="00CE4D8E" w:rsidRDefault="00114406" w:rsidP="00114406">
      <w:pPr>
        <w:pStyle w:val="PL"/>
        <w:rPr>
          <w:lang w:val="fr-FR"/>
        </w:rPr>
      </w:pPr>
      <w:r w:rsidRPr="00CE4D8E">
        <w:rPr>
          <w:lang w:val="fr-FR"/>
        </w:rPr>
        <w:t>--</w:t>
      </w:r>
    </w:p>
    <w:p w14:paraId="12DF870F" w14:textId="77777777" w:rsidR="00114406" w:rsidRPr="00CE4D8E" w:rsidRDefault="00114406" w:rsidP="00114406">
      <w:pPr>
        <w:pStyle w:val="PL"/>
        <w:rPr>
          <w:lang w:val="fr-FR"/>
        </w:rPr>
      </w:pPr>
      <w:r w:rsidRPr="00CE4D8E">
        <w:rPr>
          <w:lang w:val="fr-FR"/>
        </w:rPr>
        <w:t>-- UE CONTEXT SETUP RESPONSE</w:t>
      </w:r>
    </w:p>
    <w:p w14:paraId="244CF430" w14:textId="77777777" w:rsidR="00114406" w:rsidRPr="00CE4D8E" w:rsidRDefault="00114406" w:rsidP="00114406">
      <w:pPr>
        <w:pStyle w:val="PL"/>
        <w:rPr>
          <w:noProof w:val="0"/>
          <w:lang w:val="fr-FR"/>
        </w:rPr>
      </w:pPr>
      <w:r w:rsidRPr="00CE4D8E">
        <w:rPr>
          <w:noProof w:val="0"/>
          <w:lang w:val="fr-FR"/>
        </w:rPr>
        <w:t>--</w:t>
      </w:r>
    </w:p>
    <w:p w14:paraId="37408F95" w14:textId="77777777" w:rsidR="00114406" w:rsidRPr="00CE4D8E" w:rsidRDefault="00114406" w:rsidP="00114406">
      <w:pPr>
        <w:pStyle w:val="PL"/>
        <w:rPr>
          <w:noProof w:val="0"/>
          <w:lang w:val="fr-FR"/>
        </w:rPr>
      </w:pPr>
      <w:r w:rsidRPr="00CE4D8E">
        <w:rPr>
          <w:noProof w:val="0"/>
          <w:lang w:val="fr-FR"/>
        </w:rPr>
        <w:t>-- **************************************************************</w:t>
      </w:r>
    </w:p>
    <w:p w14:paraId="42D11F2B" w14:textId="77777777" w:rsidR="00114406" w:rsidRPr="00CE4D8E" w:rsidRDefault="00114406" w:rsidP="00114406">
      <w:pPr>
        <w:pStyle w:val="PL"/>
        <w:rPr>
          <w:noProof w:val="0"/>
          <w:lang w:val="fr-FR"/>
        </w:rPr>
      </w:pPr>
    </w:p>
    <w:p w14:paraId="6BA59EDE" w14:textId="77777777" w:rsidR="00114406" w:rsidRPr="00CE4D8E" w:rsidRDefault="00114406" w:rsidP="00114406">
      <w:pPr>
        <w:pStyle w:val="PL"/>
        <w:rPr>
          <w:noProof w:val="0"/>
          <w:lang w:val="fr-FR"/>
        </w:rPr>
      </w:pPr>
      <w:r w:rsidRPr="00CE4D8E">
        <w:rPr>
          <w:noProof w:val="0"/>
          <w:lang w:val="fr-FR"/>
        </w:rPr>
        <w:t>UEContextSetupResponse ::= SEQUENCE {</w:t>
      </w:r>
    </w:p>
    <w:p w14:paraId="4BCC9A37"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03451BA8" w14:textId="77777777" w:rsidR="00114406" w:rsidRPr="00EA5FA7" w:rsidRDefault="00114406" w:rsidP="00114406">
      <w:pPr>
        <w:pStyle w:val="PL"/>
        <w:rPr>
          <w:noProof w:val="0"/>
        </w:rPr>
      </w:pPr>
      <w:r w:rsidRPr="00CE4D8E">
        <w:rPr>
          <w:noProof w:val="0"/>
          <w:lang w:val="fr-FR"/>
        </w:rPr>
        <w:tab/>
      </w:r>
      <w:r w:rsidRPr="00EA5FA7">
        <w:rPr>
          <w:noProof w:val="0"/>
        </w:rPr>
        <w:t>...</w:t>
      </w:r>
    </w:p>
    <w:p w14:paraId="0D42B02F" w14:textId="77777777" w:rsidR="00114406" w:rsidRPr="00EA5FA7" w:rsidRDefault="00114406" w:rsidP="00114406">
      <w:pPr>
        <w:pStyle w:val="PL"/>
        <w:rPr>
          <w:noProof w:val="0"/>
        </w:rPr>
      </w:pPr>
      <w:r w:rsidRPr="00EA5FA7">
        <w:rPr>
          <w:noProof w:val="0"/>
        </w:rPr>
        <w:t>}</w:t>
      </w:r>
    </w:p>
    <w:p w14:paraId="526DBEBC" w14:textId="77777777" w:rsidR="00114406" w:rsidRPr="00EA5FA7" w:rsidRDefault="00114406" w:rsidP="00114406">
      <w:pPr>
        <w:pStyle w:val="PL"/>
        <w:rPr>
          <w:noProof w:val="0"/>
        </w:rPr>
      </w:pPr>
    </w:p>
    <w:p w14:paraId="573B23F4" w14:textId="77777777" w:rsidR="00114406" w:rsidRPr="00EA5FA7" w:rsidRDefault="00114406" w:rsidP="00114406">
      <w:pPr>
        <w:pStyle w:val="PL"/>
        <w:rPr>
          <w:noProof w:val="0"/>
        </w:rPr>
      </w:pPr>
    </w:p>
    <w:p w14:paraId="12DF2741" w14:textId="77777777" w:rsidR="00114406" w:rsidRPr="00EA5FA7" w:rsidRDefault="00114406" w:rsidP="00114406">
      <w:pPr>
        <w:pStyle w:val="PL"/>
        <w:rPr>
          <w:noProof w:val="0"/>
        </w:rPr>
      </w:pPr>
      <w:r w:rsidRPr="00EA5FA7">
        <w:rPr>
          <w:noProof w:val="0"/>
        </w:rPr>
        <w:t>UEContextSetupResponseIEs F1AP-PROTOCOL-IES ::= {</w:t>
      </w:r>
    </w:p>
    <w:p w14:paraId="15F19366"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B07F07"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061A9D"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237E89B" w14:textId="77777777" w:rsidR="00114406" w:rsidRPr="00EA5FA7" w:rsidRDefault="00114406" w:rsidP="00114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E3478A"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B3C730B" w14:textId="77777777" w:rsidR="00114406" w:rsidRPr="00EA5FA7" w:rsidRDefault="00114406" w:rsidP="00114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1634DA" w14:textId="77777777" w:rsidR="00114406" w:rsidRPr="00EA5FA7" w:rsidRDefault="00114406" w:rsidP="0011440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F67073" w14:textId="77777777" w:rsidR="00114406" w:rsidRPr="00EA5FA7" w:rsidRDefault="00114406" w:rsidP="0011440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44E323" w14:textId="77777777" w:rsidR="00114406" w:rsidRPr="00EA5FA7" w:rsidRDefault="00114406" w:rsidP="0011440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CA9D30" w14:textId="77777777" w:rsidR="00114406" w:rsidRPr="00EA5FA7" w:rsidRDefault="00114406" w:rsidP="0011440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0FD34B8" w14:textId="77777777" w:rsidR="00114406" w:rsidRPr="00EA5FA7" w:rsidRDefault="00114406" w:rsidP="0011440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CDC6177"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93FE47" w14:textId="77777777" w:rsidR="00114406" w:rsidRDefault="00114406" w:rsidP="0011440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18EC0F0" w14:textId="77777777" w:rsidR="00114406" w:rsidRDefault="00114406" w:rsidP="00114406">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C8C742E" w14:textId="77777777" w:rsidR="00114406" w:rsidRDefault="00114406" w:rsidP="0011440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2351DD02" w14:textId="77777777" w:rsidR="00114406" w:rsidRDefault="00114406" w:rsidP="0011440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985678" w14:textId="77777777" w:rsidR="00114406" w:rsidRDefault="00114406" w:rsidP="00114406">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6D39EAAB" w14:textId="77777777" w:rsidR="00114406" w:rsidRPr="007B39A9" w:rsidRDefault="00114406" w:rsidP="00114406">
      <w:pPr>
        <w:pStyle w:val="PL"/>
      </w:pPr>
      <w:r>
        <w:lastRenderedPageBreak/>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61ECA159" w14:textId="77777777" w:rsidR="00114406" w:rsidRDefault="00114406" w:rsidP="0011440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4DF6BDA8" w14:textId="77777777" w:rsidR="00114406" w:rsidRDefault="00114406" w:rsidP="0011440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DD6A635" w14:textId="77777777" w:rsidR="00114406" w:rsidRDefault="00114406" w:rsidP="00114406">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EB3005D" w14:textId="77777777" w:rsidR="00114406" w:rsidRDefault="00114406" w:rsidP="0011440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421EA12" w14:textId="77777777" w:rsidR="00114406" w:rsidRDefault="00114406" w:rsidP="0011440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141D78CD" w14:textId="77777777" w:rsidR="00114406" w:rsidRDefault="00114406" w:rsidP="001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9B01628" w14:textId="77777777" w:rsidR="00114406" w:rsidRPr="00314115" w:rsidRDefault="00114406" w:rsidP="001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046" w:author="Author" w:date="2023-06-05T13:31:00Z">
        <w:r w:rsidRPr="007C7C0B">
          <w:rPr>
            <w:rFonts w:hint="eastAsia"/>
          </w:rPr>
          <w:t>|</w:t>
        </w:r>
      </w:ins>
    </w:p>
    <w:p w14:paraId="034ED387" w14:textId="77777777" w:rsidR="00114406" w:rsidRPr="00EA5FA7" w:rsidDel="008F6959" w:rsidRDefault="00114406" w:rsidP="00114406">
      <w:pPr>
        <w:pStyle w:val="PL"/>
        <w:rPr>
          <w:del w:id="1047" w:author="Author" w:date="2023-06-05T13:31:00Z"/>
        </w:rPr>
      </w:pPr>
      <w:ins w:id="1048" w:author="Author" w:date="2023-06-05T13:31:00Z">
        <w:r>
          <w:tab/>
        </w:r>
        <w:r w:rsidRPr="000C084E">
          <w:t>{ ID id-</w:t>
        </w:r>
        <w:r>
          <w:t>LTM</w:t>
        </w:r>
      </w:ins>
      <w:ins w:id="1049" w:author="Author" w:date="2023-09-04T17:19:00Z">
        <w:r>
          <w:t>LowerLayerConfig</w:t>
        </w:r>
      </w:ins>
      <w:ins w:id="1050" w:author="Author" w:date="2023-06-05T13:31:00Z">
        <w:r>
          <w:tab/>
        </w:r>
        <w:r w:rsidRPr="000C084E">
          <w:tab/>
        </w:r>
        <w:r w:rsidRPr="000C084E">
          <w:tab/>
        </w:r>
        <w:r w:rsidRPr="000C084E">
          <w:tab/>
        </w:r>
        <w:r>
          <w:tab/>
        </w:r>
      </w:ins>
      <w:ins w:id="1051" w:author="Author" w:date="2023-09-04T17:19:00Z">
        <w:r>
          <w:tab/>
        </w:r>
      </w:ins>
      <w:ins w:id="1052" w:author="Author" w:date="2023-06-05T13:31:00Z">
        <w:r w:rsidRPr="000C084E">
          <w:t xml:space="preserve">CRITICALITY </w:t>
        </w:r>
        <w:r>
          <w:t>ignore</w:t>
        </w:r>
        <w:r>
          <w:tab/>
        </w:r>
        <w:r w:rsidRPr="000C084E">
          <w:t xml:space="preserve">TYPE </w:t>
        </w:r>
      </w:ins>
      <w:ins w:id="1053" w:author="Author" w:date="2023-06-05T13:32:00Z">
        <w:r>
          <w:t>LTM</w:t>
        </w:r>
      </w:ins>
      <w:ins w:id="1054" w:author="Author" w:date="2023-09-04T17:19:00Z">
        <w:r>
          <w:t>LowerLayerConfig</w:t>
        </w:r>
      </w:ins>
      <w:ins w:id="1055" w:author="Author" w:date="2023-06-05T13:31:00Z">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0215911A" w14:textId="77777777" w:rsidR="00114406" w:rsidRPr="00EA5FA7" w:rsidRDefault="00114406" w:rsidP="00114406">
      <w:pPr>
        <w:pStyle w:val="PL"/>
        <w:rPr>
          <w:noProof w:val="0"/>
        </w:rPr>
      </w:pPr>
      <w:r w:rsidRPr="00EA5FA7">
        <w:rPr>
          <w:noProof w:val="0"/>
        </w:rPr>
        <w:tab/>
        <w:t>...</w:t>
      </w:r>
    </w:p>
    <w:p w14:paraId="106C48A0" w14:textId="77777777" w:rsidR="00114406" w:rsidRPr="00EA5FA7" w:rsidRDefault="00114406" w:rsidP="00114406">
      <w:pPr>
        <w:pStyle w:val="PL"/>
        <w:rPr>
          <w:noProof w:val="0"/>
        </w:rPr>
      </w:pPr>
      <w:r w:rsidRPr="00EA5FA7">
        <w:rPr>
          <w:noProof w:val="0"/>
        </w:rPr>
        <w:t>}</w:t>
      </w:r>
    </w:p>
    <w:p w14:paraId="252AD2C0" w14:textId="77777777" w:rsidR="00114406" w:rsidRPr="00EA5FA7" w:rsidRDefault="00114406" w:rsidP="00114406">
      <w:pPr>
        <w:pStyle w:val="PL"/>
        <w:rPr>
          <w:noProof w:val="0"/>
        </w:rPr>
      </w:pPr>
    </w:p>
    <w:p w14:paraId="76E3DD8B" w14:textId="77777777" w:rsidR="00114406" w:rsidRPr="00EA5FA7" w:rsidRDefault="00114406" w:rsidP="00114406">
      <w:pPr>
        <w:pStyle w:val="PL"/>
        <w:rPr>
          <w:noProof w:val="0"/>
        </w:rPr>
      </w:pPr>
      <w:r w:rsidRPr="00EA5FA7">
        <w:rPr>
          <w:noProof w:val="0"/>
        </w:rPr>
        <w:t>DRBs-Setup-List ::= SEQUENCE (SIZE(1..maxnoofDRBs)) OF ProtocolIE-SingleContainer { { DRBs-Setup-ItemIEs} }</w:t>
      </w:r>
    </w:p>
    <w:p w14:paraId="1EB7044D" w14:textId="77777777" w:rsidR="00114406" w:rsidRPr="00EA5FA7" w:rsidRDefault="00114406" w:rsidP="00114406">
      <w:pPr>
        <w:pStyle w:val="PL"/>
        <w:rPr>
          <w:noProof w:val="0"/>
        </w:rPr>
      </w:pPr>
    </w:p>
    <w:p w14:paraId="6E2CB98A" w14:textId="77777777" w:rsidR="00114406" w:rsidRPr="00EA5FA7" w:rsidRDefault="00114406" w:rsidP="00114406">
      <w:pPr>
        <w:pStyle w:val="PL"/>
        <w:rPr>
          <w:noProof w:val="0"/>
        </w:rPr>
      </w:pPr>
    </w:p>
    <w:p w14:paraId="44D6CC7B" w14:textId="77777777" w:rsidR="00114406" w:rsidRPr="00EA5FA7" w:rsidRDefault="00114406" w:rsidP="00114406">
      <w:pPr>
        <w:pStyle w:val="PL"/>
        <w:rPr>
          <w:noProof w:val="0"/>
        </w:rPr>
      </w:pPr>
      <w:r w:rsidRPr="00EA5FA7">
        <w:rPr>
          <w:noProof w:val="0"/>
        </w:rPr>
        <w:t>SRBs-FailedToBeSetup-List ::= SEQUENCE (SIZE(1..maxnoofSRBs)) OF ProtocolIE-SingleContainer { { SRBs-FailedToBeSetup-ItemIEs} }</w:t>
      </w:r>
    </w:p>
    <w:p w14:paraId="7F6F7381" w14:textId="77777777" w:rsidR="00114406" w:rsidRPr="00EA5FA7" w:rsidRDefault="00114406" w:rsidP="00114406">
      <w:pPr>
        <w:pStyle w:val="PL"/>
        <w:rPr>
          <w:noProof w:val="0"/>
        </w:rPr>
      </w:pPr>
      <w:r w:rsidRPr="00EA5FA7">
        <w:rPr>
          <w:noProof w:val="0"/>
        </w:rPr>
        <w:t>DRBs-FailedToBeSetup-List ::= SEQUENCE (SIZE(1..maxnoofDRBs)) OF ProtocolIE-SingleContainer { { DRBs-FailedToBeSetup-ItemIEs} }</w:t>
      </w:r>
    </w:p>
    <w:p w14:paraId="71AF207C" w14:textId="77777777" w:rsidR="00114406" w:rsidRPr="00EA5FA7" w:rsidRDefault="00114406" w:rsidP="00114406">
      <w:pPr>
        <w:pStyle w:val="PL"/>
        <w:rPr>
          <w:rFonts w:eastAsia="SimSun"/>
        </w:rPr>
      </w:pPr>
      <w:r w:rsidRPr="00EA5FA7">
        <w:rPr>
          <w:rFonts w:eastAsia="SimSun"/>
        </w:rPr>
        <w:t>SCell-FailedtoSetup-List ::= SEQUENCE (SIZE(1..maxnoofSCells)) OF ProtocolIE-SingleContainer { { SCell-FailedtoSetup-ItemIEs} }</w:t>
      </w:r>
    </w:p>
    <w:p w14:paraId="667E225E" w14:textId="77777777" w:rsidR="00114406" w:rsidRPr="00EA5FA7" w:rsidRDefault="00114406" w:rsidP="00114406">
      <w:pPr>
        <w:pStyle w:val="PL"/>
        <w:rPr>
          <w:noProof w:val="0"/>
        </w:rPr>
      </w:pPr>
      <w:r w:rsidRPr="00EA5FA7">
        <w:rPr>
          <w:noProof w:val="0"/>
        </w:rPr>
        <w:t>SRBs-Setup-List ::= SEQUENCE (SIZE(1..maxnoofSRBs)) OF ProtocolIE-SingleContainer { { SRBs-Setup-ItemIEs} }</w:t>
      </w:r>
    </w:p>
    <w:p w14:paraId="0FF94A97" w14:textId="77777777" w:rsidR="00114406" w:rsidRDefault="00114406" w:rsidP="00114406">
      <w:pPr>
        <w:pStyle w:val="PL"/>
        <w:rPr>
          <w:noProof w:val="0"/>
        </w:rPr>
      </w:pPr>
      <w:r>
        <w:rPr>
          <w:noProof w:val="0"/>
        </w:rPr>
        <w:t>BHChannels-Setup-List ::= SEQUENCE (SIZE(1..maxnoofBHRLCChannels)) OF ProtocolIE-SingleContainer { { BHChannels-Setup-ItemIEs} }</w:t>
      </w:r>
    </w:p>
    <w:p w14:paraId="69AF3F8C" w14:textId="77777777" w:rsidR="00114406" w:rsidRDefault="00114406" w:rsidP="00114406">
      <w:pPr>
        <w:pStyle w:val="PL"/>
        <w:rPr>
          <w:noProof w:val="0"/>
        </w:rPr>
      </w:pPr>
      <w:r>
        <w:rPr>
          <w:noProof w:val="0"/>
        </w:rPr>
        <w:t>BHChannels-FailedToBeSetup-List ::= SEQUENCE (SIZE(1..maxnoofBHRLCChannels)) OF ProtocolIE-SingleContainer { { BHChannels-FailedToBeSetup-ItemIEs} }</w:t>
      </w:r>
    </w:p>
    <w:p w14:paraId="0325BCA6" w14:textId="77777777" w:rsidR="00114406" w:rsidRPr="00EA5FA7" w:rsidRDefault="00114406" w:rsidP="00114406">
      <w:pPr>
        <w:pStyle w:val="PL"/>
        <w:rPr>
          <w:noProof w:val="0"/>
        </w:rPr>
      </w:pPr>
    </w:p>
    <w:p w14:paraId="59C2D72A" w14:textId="77777777" w:rsidR="00114406" w:rsidRPr="00EA5FA7" w:rsidRDefault="00114406" w:rsidP="00114406">
      <w:pPr>
        <w:pStyle w:val="PL"/>
        <w:rPr>
          <w:noProof w:val="0"/>
        </w:rPr>
      </w:pPr>
      <w:r w:rsidRPr="00EA5FA7">
        <w:rPr>
          <w:noProof w:val="0"/>
        </w:rPr>
        <w:t>DRBs-Setup-ItemIEs F1AP-PROTOCOL-IES ::= {</w:t>
      </w:r>
    </w:p>
    <w:p w14:paraId="22C53C34"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A36E7C" w14:textId="77777777" w:rsidR="00114406" w:rsidRPr="00EA5FA7" w:rsidRDefault="00114406" w:rsidP="00114406">
      <w:pPr>
        <w:pStyle w:val="PL"/>
        <w:rPr>
          <w:noProof w:val="0"/>
        </w:rPr>
      </w:pPr>
      <w:r w:rsidRPr="00EA5FA7">
        <w:rPr>
          <w:noProof w:val="0"/>
        </w:rPr>
        <w:tab/>
        <w:t>...</w:t>
      </w:r>
    </w:p>
    <w:p w14:paraId="2FD24B7D" w14:textId="77777777" w:rsidR="00114406" w:rsidRPr="00EA5FA7" w:rsidRDefault="00114406" w:rsidP="00114406">
      <w:pPr>
        <w:pStyle w:val="PL"/>
        <w:rPr>
          <w:noProof w:val="0"/>
        </w:rPr>
      </w:pPr>
      <w:r w:rsidRPr="00EA5FA7">
        <w:rPr>
          <w:noProof w:val="0"/>
        </w:rPr>
        <w:t>}</w:t>
      </w:r>
    </w:p>
    <w:p w14:paraId="31A6B5FB" w14:textId="77777777" w:rsidR="00114406" w:rsidRPr="00EA5FA7" w:rsidRDefault="00114406" w:rsidP="00114406">
      <w:pPr>
        <w:pStyle w:val="PL"/>
        <w:rPr>
          <w:noProof w:val="0"/>
        </w:rPr>
      </w:pPr>
    </w:p>
    <w:p w14:paraId="63A0212B" w14:textId="77777777" w:rsidR="00114406" w:rsidRPr="00EA5FA7" w:rsidRDefault="00114406" w:rsidP="00114406">
      <w:pPr>
        <w:pStyle w:val="PL"/>
        <w:rPr>
          <w:noProof w:val="0"/>
        </w:rPr>
      </w:pPr>
      <w:r w:rsidRPr="00EA5FA7">
        <w:rPr>
          <w:noProof w:val="0"/>
        </w:rPr>
        <w:t>SRBs-Setup-ItemIEs F1AP-PROTOCOL-IES ::= {</w:t>
      </w:r>
    </w:p>
    <w:p w14:paraId="1125574D" w14:textId="77777777" w:rsidR="00114406" w:rsidRPr="00EA5FA7" w:rsidRDefault="00114406" w:rsidP="0011440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092CEEE" w14:textId="77777777" w:rsidR="00114406" w:rsidRPr="00EA5FA7" w:rsidRDefault="00114406" w:rsidP="00114406">
      <w:pPr>
        <w:pStyle w:val="PL"/>
        <w:rPr>
          <w:noProof w:val="0"/>
        </w:rPr>
      </w:pPr>
      <w:r w:rsidRPr="00EA5FA7">
        <w:rPr>
          <w:noProof w:val="0"/>
        </w:rPr>
        <w:tab/>
        <w:t>...</w:t>
      </w:r>
    </w:p>
    <w:p w14:paraId="7B1975DF" w14:textId="77777777" w:rsidR="00114406" w:rsidRPr="00EA5FA7" w:rsidRDefault="00114406" w:rsidP="00114406">
      <w:pPr>
        <w:pStyle w:val="PL"/>
        <w:rPr>
          <w:noProof w:val="0"/>
        </w:rPr>
      </w:pPr>
      <w:r w:rsidRPr="00EA5FA7">
        <w:rPr>
          <w:noProof w:val="0"/>
        </w:rPr>
        <w:t>}</w:t>
      </w:r>
    </w:p>
    <w:p w14:paraId="1ACBDE0E" w14:textId="77777777" w:rsidR="00114406" w:rsidRPr="00EA5FA7" w:rsidRDefault="00114406" w:rsidP="00114406">
      <w:pPr>
        <w:pStyle w:val="PL"/>
        <w:rPr>
          <w:noProof w:val="0"/>
        </w:rPr>
      </w:pPr>
    </w:p>
    <w:p w14:paraId="1A12843F" w14:textId="77777777" w:rsidR="00114406" w:rsidRPr="00EA5FA7" w:rsidRDefault="00114406" w:rsidP="00114406">
      <w:pPr>
        <w:pStyle w:val="PL"/>
        <w:rPr>
          <w:noProof w:val="0"/>
        </w:rPr>
      </w:pPr>
      <w:r w:rsidRPr="00EA5FA7">
        <w:rPr>
          <w:noProof w:val="0"/>
        </w:rPr>
        <w:t>SRBs-FailedToBeSetup-ItemIEs F1AP-PROTOCOL-IES ::= {</w:t>
      </w:r>
    </w:p>
    <w:p w14:paraId="53683176"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F3E6E22" w14:textId="77777777" w:rsidR="00114406" w:rsidRPr="00EA5FA7" w:rsidRDefault="00114406" w:rsidP="00114406">
      <w:pPr>
        <w:pStyle w:val="PL"/>
        <w:rPr>
          <w:noProof w:val="0"/>
        </w:rPr>
      </w:pPr>
      <w:r w:rsidRPr="00EA5FA7">
        <w:rPr>
          <w:noProof w:val="0"/>
        </w:rPr>
        <w:tab/>
        <w:t>...</w:t>
      </w:r>
    </w:p>
    <w:p w14:paraId="7913E843" w14:textId="77777777" w:rsidR="00114406" w:rsidRPr="00EA5FA7" w:rsidRDefault="00114406" w:rsidP="00114406">
      <w:pPr>
        <w:pStyle w:val="PL"/>
        <w:rPr>
          <w:noProof w:val="0"/>
        </w:rPr>
      </w:pPr>
      <w:r w:rsidRPr="00EA5FA7">
        <w:rPr>
          <w:noProof w:val="0"/>
        </w:rPr>
        <w:t>}</w:t>
      </w:r>
    </w:p>
    <w:p w14:paraId="0BC25159" w14:textId="77777777" w:rsidR="00114406" w:rsidRPr="00EA5FA7" w:rsidRDefault="00114406" w:rsidP="00114406">
      <w:pPr>
        <w:pStyle w:val="PL"/>
        <w:rPr>
          <w:noProof w:val="0"/>
        </w:rPr>
      </w:pPr>
    </w:p>
    <w:p w14:paraId="38B77250" w14:textId="77777777" w:rsidR="00114406" w:rsidRPr="00EA5FA7" w:rsidRDefault="00114406" w:rsidP="00114406">
      <w:pPr>
        <w:pStyle w:val="PL"/>
        <w:rPr>
          <w:noProof w:val="0"/>
        </w:rPr>
      </w:pPr>
    </w:p>
    <w:p w14:paraId="70A93CA1" w14:textId="77777777" w:rsidR="00114406" w:rsidRPr="00EA5FA7" w:rsidRDefault="00114406" w:rsidP="00114406">
      <w:pPr>
        <w:pStyle w:val="PL"/>
        <w:rPr>
          <w:noProof w:val="0"/>
        </w:rPr>
      </w:pPr>
      <w:r w:rsidRPr="00EA5FA7">
        <w:rPr>
          <w:noProof w:val="0"/>
        </w:rPr>
        <w:t>DRBs-FailedToBeSetup-ItemIEs F1AP-PROTOCOL-IES ::= {</w:t>
      </w:r>
    </w:p>
    <w:p w14:paraId="2787D6F7"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214E798E" w14:textId="77777777" w:rsidR="00114406" w:rsidRPr="00EA5FA7" w:rsidRDefault="00114406" w:rsidP="00114406">
      <w:pPr>
        <w:pStyle w:val="PL"/>
        <w:rPr>
          <w:noProof w:val="0"/>
        </w:rPr>
      </w:pPr>
      <w:r w:rsidRPr="00EA5FA7">
        <w:rPr>
          <w:noProof w:val="0"/>
        </w:rPr>
        <w:tab/>
        <w:t>...</w:t>
      </w:r>
    </w:p>
    <w:p w14:paraId="5A99FC6C" w14:textId="77777777" w:rsidR="00114406" w:rsidRPr="00EA5FA7" w:rsidRDefault="00114406" w:rsidP="00114406">
      <w:pPr>
        <w:pStyle w:val="PL"/>
        <w:rPr>
          <w:noProof w:val="0"/>
        </w:rPr>
      </w:pPr>
      <w:r w:rsidRPr="00EA5FA7">
        <w:rPr>
          <w:noProof w:val="0"/>
        </w:rPr>
        <w:t>}</w:t>
      </w:r>
    </w:p>
    <w:p w14:paraId="6075B225" w14:textId="77777777" w:rsidR="00114406" w:rsidRPr="00EA5FA7" w:rsidRDefault="00114406" w:rsidP="00114406">
      <w:pPr>
        <w:pStyle w:val="PL"/>
        <w:rPr>
          <w:noProof w:val="0"/>
        </w:rPr>
      </w:pPr>
    </w:p>
    <w:p w14:paraId="1E401966" w14:textId="77777777" w:rsidR="00114406" w:rsidRPr="00EA5FA7" w:rsidRDefault="00114406" w:rsidP="00114406">
      <w:pPr>
        <w:pStyle w:val="PL"/>
        <w:rPr>
          <w:rFonts w:eastAsia="SimSun"/>
        </w:rPr>
      </w:pPr>
      <w:r w:rsidRPr="00EA5FA7">
        <w:rPr>
          <w:rFonts w:eastAsia="SimSun"/>
        </w:rPr>
        <w:lastRenderedPageBreak/>
        <w:t>SCell-FailedtoSetup-ItemIEs F1AP-PROTOCOL-IES ::= {</w:t>
      </w:r>
    </w:p>
    <w:p w14:paraId="1C1B1D5F" w14:textId="77777777" w:rsidR="00114406" w:rsidRPr="00EA5FA7" w:rsidRDefault="00114406" w:rsidP="0011440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7428BA5" w14:textId="77777777" w:rsidR="00114406" w:rsidRPr="00EA5FA7" w:rsidRDefault="00114406" w:rsidP="00114406">
      <w:pPr>
        <w:pStyle w:val="PL"/>
        <w:rPr>
          <w:rFonts w:eastAsia="SimSun"/>
        </w:rPr>
      </w:pPr>
      <w:r w:rsidRPr="00EA5FA7">
        <w:rPr>
          <w:rFonts w:eastAsia="SimSun"/>
        </w:rPr>
        <w:tab/>
        <w:t>...</w:t>
      </w:r>
    </w:p>
    <w:p w14:paraId="2EF41362" w14:textId="77777777" w:rsidR="00114406" w:rsidRPr="00EA5FA7" w:rsidRDefault="00114406" w:rsidP="00114406">
      <w:pPr>
        <w:pStyle w:val="PL"/>
        <w:rPr>
          <w:rFonts w:eastAsia="SimSun"/>
        </w:rPr>
      </w:pPr>
      <w:r w:rsidRPr="00EA5FA7">
        <w:rPr>
          <w:rFonts w:eastAsia="SimSun"/>
        </w:rPr>
        <w:t>}</w:t>
      </w:r>
    </w:p>
    <w:p w14:paraId="6498534B" w14:textId="77777777" w:rsidR="00114406" w:rsidRDefault="00114406" w:rsidP="00114406">
      <w:pPr>
        <w:pStyle w:val="PL"/>
        <w:rPr>
          <w:noProof w:val="0"/>
        </w:rPr>
      </w:pPr>
    </w:p>
    <w:p w14:paraId="42C04308" w14:textId="77777777" w:rsidR="00114406" w:rsidRDefault="00114406" w:rsidP="00114406">
      <w:pPr>
        <w:pStyle w:val="PL"/>
        <w:rPr>
          <w:noProof w:val="0"/>
        </w:rPr>
      </w:pPr>
      <w:r>
        <w:rPr>
          <w:noProof w:val="0"/>
        </w:rPr>
        <w:t>BHChannels-Setup-ItemIEs F1AP-PROTOCOL-IES ::= {</w:t>
      </w:r>
    </w:p>
    <w:p w14:paraId="64D85B20" w14:textId="77777777" w:rsidR="00114406" w:rsidRDefault="00114406" w:rsidP="00114406">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B2CD6EE" w14:textId="77777777" w:rsidR="00114406" w:rsidRDefault="00114406" w:rsidP="00114406">
      <w:pPr>
        <w:pStyle w:val="PL"/>
        <w:rPr>
          <w:noProof w:val="0"/>
        </w:rPr>
      </w:pPr>
      <w:r>
        <w:rPr>
          <w:noProof w:val="0"/>
        </w:rPr>
        <w:tab/>
        <w:t>...</w:t>
      </w:r>
    </w:p>
    <w:p w14:paraId="623E4F69" w14:textId="77777777" w:rsidR="00114406" w:rsidRDefault="00114406" w:rsidP="00114406">
      <w:pPr>
        <w:pStyle w:val="PL"/>
        <w:rPr>
          <w:noProof w:val="0"/>
        </w:rPr>
      </w:pPr>
      <w:r>
        <w:rPr>
          <w:noProof w:val="0"/>
        </w:rPr>
        <w:t>}</w:t>
      </w:r>
    </w:p>
    <w:p w14:paraId="0B795F04" w14:textId="77777777" w:rsidR="00114406" w:rsidRDefault="00114406" w:rsidP="00114406">
      <w:pPr>
        <w:pStyle w:val="PL"/>
        <w:rPr>
          <w:noProof w:val="0"/>
        </w:rPr>
      </w:pPr>
    </w:p>
    <w:p w14:paraId="4A3ED732" w14:textId="77777777" w:rsidR="00114406" w:rsidRDefault="00114406" w:rsidP="00114406">
      <w:pPr>
        <w:pStyle w:val="PL"/>
        <w:rPr>
          <w:noProof w:val="0"/>
        </w:rPr>
      </w:pPr>
      <w:r>
        <w:rPr>
          <w:noProof w:val="0"/>
        </w:rPr>
        <w:t>BHChannels-FailedToBeSetup-ItemIEs F1AP-PROTOCOL-IES ::= {</w:t>
      </w:r>
    </w:p>
    <w:p w14:paraId="67D28296" w14:textId="77777777" w:rsidR="00114406" w:rsidRDefault="00114406" w:rsidP="00114406">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11E8A423" w14:textId="77777777" w:rsidR="00114406" w:rsidRDefault="00114406" w:rsidP="00114406">
      <w:pPr>
        <w:pStyle w:val="PL"/>
        <w:rPr>
          <w:noProof w:val="0"/>
        </w:rPr>
      </w:pPr>
      <w:r>
        <w:rPr>
          <w:noProof w:val="0"/>
        </w:rPr>
        <w:tab/>
        <w:t>...</w:t>
      </w:r>
    </w:p>
    <w:p w14:paraId="24ED9EEB" w14:textId="77777777" w:rsidR="00114406" w:rsidRDefault="00114406" w:rsidP="00114406">
      <w:pPr>
        <w:pStyle w:val="PL"/>
        <w:rPr>
          <w:noProof w:val="0"/>
        </w:rPr>
      </w:pPr>
      <w:r>
        <w:rPr>
          <w:noProof w:val="0"/>
        </w:rPr>
        <w:t>}</w:t>
      </w:r>
    </w:p>
    <w:p w14:paraId="4AF66CCB" w14:textId="77777777" w:rsidR="00114406" w:rsidRDefault="00114406" w:rsidP="00114406">
      <w:pPr>
        <w:pStyle w:val="PL"/>
        <w:rPr>
          <w:noProof w:val="0"/>
        </w:rPr>
      </w:pPr>
    </w:p>
    <w:p w14:paraId="6AB89643" w14:textId="77777777" w:rsidR="00114406" w:rsidRDefault="00114406" w:rsidP="00114406">
      <w:pPr>
        <w:pStyle w:val="PL"/>
        <w:rPr>
          <w:noProof w:val="0"/>
        </w:rPr>
      </w:pPr>
      <w:r>
        <w:rPr>
          <w:noProof w:val="0"/>
        </w:rPr>
        <w:t>SLDRBs-Setup-List ::= SEQUENCE (SIZE(1..maxnoofSLDRBs)) OF ProtocolIE-SingleContainer { { SLDRBs-Setup-ItemIEs} }</w:t>
      </w:r>
    </w:p>
    <w:p w14:paraId="46698578" w14:textId="77777777" w:rsidR="00114406" w:rsidRDefault="00114406" w:rsidP="00114406">
      <w:pPr>
        <w:pStyle w:val="PL"/>
        <w:rPr>
          <w:noProof w:val="0"/>
        </w:rPr>
      </w:pPr>
    </w:p>
    <w:p w14:paraId="59323378" w14:textId="77777777" w:rsidR="00114406" w:rsidRDefault="00114406" w:rsidP="00114406">
      <w:pPr>
        <w:pStyle w:val="PL"/>
        <w:rPr>
          <w:noProof w:val="0"/>
        </w:rPr>
      </w:pPr>
      <w:r>
        <w:rPr>
          <w:noProof w:val="0"/>
        </w:rPr>
        <w:t>SLDRBs-FailedToBeSetup-List ::= SEQUENCE (SIZE(1..maxnoofSLDRBs)) OF ProtocolIE-SingleContainer { { SLDRBs-FailedToBeSetup-ItemIEs} }</w:t>
      </w:r>
    </w:p>
    <w:p w14:paraId="75ED6B7E" w14:textId="77777777" w:rsidR="00114406" w:rsidRDefault="00114406" w:rsidP="00114406">
      <w:pPr>
        <w:pStyle w:val="PL"/>
        <w:rPr>
          <w:noProof w:val="0"/>
        </w:rPr>
      </w:pPr>
    </w:p>
    <w:p w14:paraId="3041A601" w14:textId="77777777" w:rsidR="00114406" w:rsidRDefault="00114406" w:rsidP="00114406">
      <w:pPr>
        <w:pStyle w:val="PL"/>
        <w:rPr>
          <w:noProof w:val="0"/>
        </w:rPr>
      </w:pPr>
      <w:r>
        <w:rPr>
          <w:noProof w:val="0"/>
        </w:rPr>
        <w:t>SLDRBs-Setup-ItemIEs F1AP-PROTOCOL-IES ::= {</w:t>
      </w:r>
    </w:p>
    <w:p w14:paraId="618A371F" w14:textId="77777777" w:rsidR="00114406" w:rsidRDefault="00114406" w:rsidP="0011440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E719A66" w14:textId="77777777" w:rsidR="00114406" w:rsidRDefault="00114406" w:rsidP="00114406">
      <w:pPr>
        <w:pStyle w:val="PL"/>
        <w:rPr>
          <w:noProof w:val="0"/>
        </w:rPr>
      </w:pPr>
      <w:r>
        <w:rPr>
          <w:noProof w:val="0"/>
        </w:rPr>
        <w:tab/>
        <w:t>...</w:t>
      </w:r>
    </w:p>
    <w:p w14:paraId="373CF161" w14:textId="77777777" w:rsidR="00114406" w:rsidRDefault="00114406" w:rsidP="00114406">
      <w:pPr>
        <w:pStyle w:val="PL"/>
        <w:rPr>
          <w:noProof w:val="0"/>
        </w:rPr>
      </w:pPr>
      <w:r>
        <w:rPr>
          <w:noProof w:val="0"/>
        </w:rPr>
        <w:t>}</w:t>
      </w:r>
    </w:p>
    <w:p w14:paraId="3804E42A" w14:textId="77777777" w:rsidR="00114406" w:rsidRDefault="00114406" w:rsidP="00114406">
      <w:pPr>
        <w:pStyle w:val="PL"/>
        <w:rPr>
          <w:noProof w:val="0"/>
        </w:rPr>
      </w:pPr>
    </w:p>
    <w:p w14:paraId="2EB1F580" w14:textId="77777777" w:rsidR="00114406" w:rsidRDefault="00114406" w:rsidP="00114406">
      <w:pPr>
        <w:pStyle w:val="PL"/>
        <w:rPr>
          <w:noProof w:val="0"/>
        </w:rPr>
      </w:pPr>
      <w:r>
        <w:rPr>
          <w:noProof w:val="0"/>
        </w:rPr>
        <w:t>SLDRBs-FailedToBeSetup-ItemIEs F1AP-PROTOCOL-IES ::= {</w:t>
      </w:r>
    </w:p>
    <w:p w14:paraId="7C240BF5" w14:textId="77777777" w:rsidR="00114406" w:rsidRDefault="00114406" w:rsidP="00114406">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0DEBBBC1" w14:textId="77777777" w:rsidR="00114406" w:rsidRDefault="00114406" w:rsidP="00114406">
      <w:pPr>
        <w:pStyle w:val="PL"/>
        <w:rPr>
          <w:noProof w:val="0"/>
        </w:rPr>
      </w:pPr>
      <w:r>
        <w:rPr>
          <w:noProof w:val="0"/>
        </w:rPr>
        <w:tab/>
        <w:t>...</w:t>
      </w:r>
    </w:p>
    <w:p w14:paraId="278E976F" w14:textId="77777777" w:rsidR="00114406" w:rsidRDefault="00114406" w:rsidP="00114406">
      <w:pPr>
        <w:pStyle w:val="PL"/>
        <w:rPr>
          <w:noProof w:val="0"/>
        </w:rPr>
      </w:pPr>
      <w:r>
        <w:rPr>
          <w:noProof w:val="0"/>
        </w:rPr>
        <w:t>}</w:t>
      </w:r>
    </w:p>
    <w:p w14:paraId="24543945" w14:textId="77777777" w:rsidR="00114406" w:rsidRDefault="00114406" w:rsidP="00114406">
      <w:pPr>
        <w:pStyle w:val="PL"/>
        <w:rPr>
          <w:noProof w:val="0"/>
        </w:rPr>
      </w:pPr>
    </w:p>
    <w:p w14:paraId="4E25CB88" w14:textId="77777777" w:rsidR="00114406" w:rsidRDefault="00114406" w:rsidP="00114406">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AFDF47A" w14:textId="77777777" w:rsidR="00114406" w:rsidRDefault="00114406" w:rsidP="00114406">
      <w:pPr>
        <w:pStyle w:val="PL"/>
      </w:pPr>
    </w:p>
    <w:p w14:paraId="1B98BE85" w14:textId="77777777" w:rsidR="00114406" w:rsidRDefault="00114406" w:rsidP="00114406">
      <w:pPr>
        <w:pStyle w:val="PL"/>
      </w:pPr>
      <w:r>
        <w:rPr>
          <w:snapToGrid w:val="0"/>
          <w:lang w:eastAsia="zh-CN"/>
        </w:rPr>
        <w:t>UE-MulticastMRBs-Setup</w:t>
      </w:r>
      <w:r>
        <w:rPr>
          <w:snapToGrid w:val="0"/>
          <w:lang w:val="en-US" w:eastAsia="zh-CN"/>
        </w:rPr>
        <w:t>new</w:t>
      </w:r>
      <w:r>
        <w:t>-ItemIEs F1AP-PROTOCOL-IES ::= {</w:t>
      </w:r>
    </w:p>
    <w:p w14:paraId="4DD1B1C2" w14:textId="77777777" w:rsidR="00114406" w:rsidRDefault="00114406" w:rsidP="00114406">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09D3739" w14:textId="77777777" w:rsidR="00114406" w:rsidRPr="008F44EA" w:rsidRDefault="00114406" w:rsidP="00114406">
      <w:pPr>
        <w:pStyle w:val="PL"/>
      </w:pPr>
      <w:r>
        <w:tab/>
      </w:r>
      <w:r w:rsidRPr="008F44EA">
        <w:t>...</w:t>
      </w:r>
    </w:p>
    <w:p w14:paraId="2A5C2DB8" w14:textId="77777777" w:rsidR="00114406" w:rsidRPr="008F44EA" w:rsidRDefault="00114406" w:rsidP="00114406">
      <w:pPr>
        <w:pStyle w:val="PL"/>
      </w:pPr>
      <w:r w:rsidRPr="008F44EA">
        <w:t>}</w:t>
      </w:r>
    </w:p>
    <w:p w14:paraId="2D52C589" w14:textId="77777777" w:rsidR="00114406" w:rsidRPr="00EA5FA7" w:rsidRDefault="00114406" w:rsidP="00114406">
      <w:pPr>
        <w:pStyle w:val="PL"/>
        <w:rPr>
          <w:noProof w:val="0"/>
        </w:rPr>
      </w:pPr>
    </w:p>
    <w:p w14:paraId="5B70E801" w14:textId="77777777" w:rsidR="00114406" w:rsidRPr="00EA5FA7" w:rsidRDefault="00114406" w:rsidP="00114406">
      <w:pPr>
        <w:pStyle w:val="PL"/>
        <w:rPr>
          <w:noProof w:val="0"/>
        </w:rPr>
      </w:pPr>
      <w:r w:rsidRPr="00EA5FA7">
        <w:rPr>
          <w:noProof w:val="0"/>
        </w:rPr>
        <w:t>-- **************************************************************</w:t>
      </w:r>
    </w:p>
    <w:p w14:paraId="15815EA5" w14:textId="77777777" w:rsidR="00114406" w:rsidRPr="00EA5FA7" w:rsidRDefault="00114406" w:rsidP="00114406">
      <w:pPr>
        <w:pStyle w:val="PL"/>
        <w:rPr>
          <w:noProof w:val="0"/>
        </w:rPr>
      </w:pPr>
      <w:r w:rsidRPr="00EA5FA7">
        <w:rPr>
          <w:noProof w:val="0"/>
        </w:rPr>
        <w:t>--</w:t>
      </w:r>
    </w:p>
    <w:p w14:paraId="1F18ADDF" w14:textId="77777777" w:rsidR="00114406" w:rsidRPr="00EA5FA7" w:rsidRDefault="00114406" w:rsidP="00114406">
      <w:pPr>
        <w:pStyle w:val="PL"/>
        <w:outlineLvl w:val="4"/>
        <w:rPr>
          <w:noProof w:val="0"/>
        </w:rPr>
      </w:pPr>
      <w:r w:rsidRPr="00EA5FA7">
        <w:rPr>
          <w:noProof w:val="0"/>
        </w:rPr>
        <w:t>-- UE CONTEXT SETUP FAILURE</w:t>
      </w:r>
    </w:p>
    <w:p w14:paraId="10D2F3E5" w14:textId="77777777" w:rsidR="00114406" w:rsidRPr="00EA5FA7" w:rsidRDefault="00114406" w:rsidP="00114406">
      <w:pPr>
        <w:pStyle w:val="PL"/>
        <w:rPr>
          <w:noProof w:val="0"/>
        </w:rPr>
      </w:pPr>
      <w:r w:rsidRPr="00EA5FA7">
        <w:rPr>
          <w:noProof w:val="0"/>
        </w:rPr>
        <w:t>--</w:t>
      </w:r>
    </w:p>
    <w:p w14:paraId="07E34E4B" w14:textId="77777777" w:rsidR="00114406" w:rsidRPr="00EA5FA7" w:rsidRDefault="00114406" w:rsidP="00114406">
      <w:pPr>
        <w:pStyle w:val="PL"/>
        <w:rPr>
          <w:noProof w:val="0"/>
        </w:rPr>
      </w:pPr>
      <w:r w:rsidRPr="00EA5FA7">
        <w:rPr>
          <w:noProof w:val="0"/>
        </w:rPr>
        <w:t>-- **************************************************************</w:t>
      </w:r>
    </w:p>
    <w:p w14:paraId="363F4C44" w14:textId="77777777" w:rsidR="00114406" w:rsidRPr="00EA5FA7" w:rsidRDefault="00114406" w:rsidP="00114406">
      <w:pPr>
        <w:pStyle w:val="PL"/>
        <w:rPr>
          <w:noProof w:val="0"/>
        </w:rPr>
      </w:pPr>
    </w:p>
    <w:p w14:paraId="355DAF4F" w14:textId="77777777" w:rsidR="00114406" w:rsidRPr="00EA5FA7" w:rsidRDefault="00114406" w:rsidP="00114406">
      <w:pPr>
        <w:pStyle w:val="PL"/>
        <w:rPr>
          <w:noProof w:val="0"/>
        </w:rPr>
      </w:pPr>
      <w:r w:rsidRPr="00EA5FA7">
        <w:rPr>
          <w:noProof w:val="0"/>
        </w:rPr>
        <w:t>UEContextSetupFailure ::= SEQUENCE {</w:t>
      </w:r>
    </w:p>
    <w:p w14:paraId="661B4509"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F345438" w14:textId="77777777" w:rsidR="00114406" w:rsidRPr="00EA5FA7" w:rsidRDefault="00114406" w:rsidP="00114406">
      <w:pPr>
        <w:pStyle w:val="PL"/>
        <w:rPr>
          <w:noProof w:val="0"/>
        </w:rPr>
      </w:pPr>
      <w:r w:rsidRPr="00EA5FA7">
        <w:rPr>
          <w:noProof w:val="0"/>
        </w:rPr>
        <w:tab/>
        <w:t>...</w:t>
      </w:r>
    </w:p>
    <w:p w14:paraId="558FBC0A" w14:textId="77777777" w:rsidR="00114406" w:rsidRPr="00EA5FA7" w:rsidRDefault="00114406" w:rsidP="00114406">
      <w:pPr>
        <w:pStyle w:val="PL"/>
        <w:rPr>
          <w:noProof w:val="0"/>
        </w:rPr>
      </w:pPr>
      <w:r w:rsidRPr="00EA5FA7">
        <w:rPr>
          <w:noProof w:val="0"/>
        </w:rPr>
        <w:t>}</w:t>
      </w:r>
    </w:p>
    <w:p w14:paraId="062DA15B" w14:textId="77777777" w:rsidR="00114406" w:rsidRPr="00EA5FA7" w:rsidRDefault="00114406" w:rsidP="00114406">
      <w:pPr>
        <w:pStyle w:val="PL"/>
        <w:rPr>
          <w:noProof w:val="0"/>
        </w:rPr>
      </w:pPr>
    </w:p>
    <w:p w14:paraId="1F93CBBE" w14:textId="77777777" w:rsidR="00114406" w:rsidRPr="00EA5FA7" w:rsidRDefault="00114406" w:rsidP="00114406">
      <w:pPr>
        <w:pStyle w:val="PL"/>
        <w:rPr>
          <w:noProof w:val="0"/>
        </w:rPr>
      </w:pPr>
      <w:r w:rsidRPr="00EA5FA7">
        <w:rPr>
          <w:noProof w:val="0"/>
        </w:rPr>
        <w:t>UEContextSetupFailureIEs F1AP-PROTOCOL-IES ::= {</w:t>
      </w:r>
    </w:p>
    <w:p w14:paraId="03FC0DE5"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7ADC3CF"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03DD030" w14:textId="77777777" w:rsidR="00114406" w:rsidRPr="00EA5FA7" w:rsidRDefault="00114406" w:rsidP="00114406">
      <w:pPr>
        <w:pStyle w:val="PL"/>
        <w:rPr>
          <w:noProof w:val="0"/>
        </w:rPr>
      </w:pPr>
      <w:r w:rsidRPr="00EA5FA7">
        <w:rPr>
          <w:noProof w:val="0"/>
        </w:rPr>
        <w:lastRenderedPageBreak/>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68A22C" w14:textId="77777777" w:rsidR="00114406" w:rsidRPr="00EA5FA7" w:rsidRDefault="00114406" w:rsidP="0011440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F223891" w14:textId="77777777" w:rsidR="00114406" w:rsidRPr="005251DB" w:rsidRDefault="00114406" w:rsidP="00114406">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6EE0F08F" w14:textId="77777777" w:rsidR="00114406" w:rsidRPr="00EA5FA7" w:rsidRDefault="00114406" w:rsidP="00114406">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6798EA4" w14:textId="77777777" w:rsidR="00114406" w:rsidRPr="00EA5FA7" w:rsidRDefault="00114406" w:rsidP="00114406">
      <w:pPr>
        <w:pStyle w:val="PL"/>
        <w:rPr>
          <w:noProof w:val="0"/>
        </w:rPr>
      </w:pPr>
      <w:r w:rsidRPr="00EA5FA7">
        <w:rPr>
          <w:noProof w:val="0"/>
        </w:rPr>
        <w:tab/>
        <w:t>...</w:t>
      </w:r>
    </w:p>
    <w:p w14:paraId="40620A9C" w14:textId="77777777" w:rsidR="00114406" w:rsidRPr="00EA5FA7" w:rsidRDefault="00114406" w:rsidP="00114406">
      <w:pPr>
        <w:pStyle w:val="PL"/>
        <w:rPr>
          <w:rFonts w:eastAsia="SimSun"/>
        </w:rPr>
      </w:pPr>
      <w:r w:rsidRPr="00EA5FA7">
        <w:rPr>
          <w:noProof w:val="0"/>
        </w:rPr>
        <w:t>}</w:t>
      </w:r>
    </w:p>
    <w:p w14:paraId="0C3DE522" w14:textId="77777777" w:rsidR="00114406" w:rsidRPr="00EA5FA7" w:rsidRDefault="00114406" w:rsidP="00114406">
      <w:pPr>
        <w:pStyle w:val="PL"/>
        <w:rPr>
          <w:noProof w:val="0"/>
        </w:rPr>
      </w:pPr>
    </w:p>
    <w:p w14:paraId="3D8BF064" w14:textId="77777777" w:rsidR="00114406" w:rsidRPr="00EA5FA7" w:rsidRDefault="00114406" w:rsidP="00114406">
      <w:pPr>
        <w:pStyle w:val="PL"/>
        <w:rPr>
          <w:rFonts w:eastAsia="SimSun"/>
        </w:rPr>
      </w:pPr>
      <w:r w:rsidRPr="00EA5FA7">
        <w:rPr>
          <w:rFonts w:eastAsia="SimSun"/>
        </w:rPr>
        <w:t>Potential-SpCell-List::= SEQUENCE (SIZE(0..maxnoofPotentialSpCells)) OF ProtocolIE-SingleContainer { { Potential-SpCell-ItemIEs} }</w:t>
      </w:r>
    </w:p>
    <w:p w14:paraId="3C91F828" w14:textId="77777777" w:rsidR="00114406" w:rsidRPr="00EA5FA7" w:rsidRDefault="00114406" w:rsidP="00114406">
      <w:pPr>
        <w:pStyle w:val="PL"/>
        <w:rPr>
          <w:rFonts w:eastAsia="SimSun"/>
        </w:rPr>
      </w:pPr>
    </w:p>
    <w:p w14:paraId="46E9E97A" w14:textId="77777777" w:rsidR="00114406" w:rsidRPr="00EA5FA7" w:rsidRDefault="00114406" w:rsidP="00114406">
      <w:pPr>
        <w:pStyle w:val="PL"/>
        <w:rPr>
          <w:rFonts w:eastAsia="SimSun"/>
        </w:rPr>
      </w:pPr>
      <w:r w:rsidRPr="00EA5FA7">
        <w:rPr>
          <w:rFonts w:eastAsia="SimSun"/>
        </w:rPr>
        <w:t>Potential-SpCell-ItemIEs F1AP-PROTOCOL-IES ::= {</w:t>
      </w:r>
    </w:p>
    <w:p w14:paraId="16AECA16" w14:textId="77777777" w:rsidR="00114406" w:rsidRPr="00EA5FA7" w:rsidRDefault="00114406" w:rsidP="0011440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A8B5C86" w14:textId="77777777" w:rsidR="00114406" w:rsidRPr="00EA5FA7" w:rsidRDefault="00114406" w:rsidP="00114406">
      <w:pPr>
        <w:pStyle w:val="PL"/>
        <w:rPr>
          <w:rFonts w:eastAsia="SimSun"/>
        </w:rPr>
      </w:pPr>
      <w:r w:rsidRPr="00EA5FA7">
        <w:rPr>
          <w:rFonts w:eastAsia="SimSun"/>
        </w:rPr>
        <w:tab/>
        <w:t>...</w:t>
      </w:r>
    </w:p>
    <w:p w14:paraId="5F6952CD" w14:textId="77777777" w:rsidR="00114406" w:rsidRPr="00EA5FA7" w:rsidRDefault="00114406" w:rsidP="00114406">
      <w:pPr>
        <w:pStyle w:val="PL"/>
        <w:rPr>
          <w:rFonts w:eastAsia="SimSun"/>
        </w:rPr>
      </w:pPr>
      <w:r w:rsidRPr="00EA5FA7">
        <w:rPr>
          <w:rFonts w:eastAsia="SimSun"/>
        </w:rPr>
        <w:t>}</w:t>
      </w:r>
    </w:p>
    <w:p w14:paraId="669A5F4F" w14:textId="77777777" w:rsidR="00114406" w:rsidRPr="00EA5FA7" w:rsidRDefault="00114406" w:rsidP="00114406">
      <w:pPr>
        <w:pStyle w:val="PL"/>
        <w:rPr>
          <w:noProof w:val="0"/>
        </w:rPr>
      </w:pPr>
    </w:p>
    <w:p w14:paraId="4B473590" w14:textId="77777777" w:rsidR="00114406" w:rsidRPr="00EA5FA7" w:rsidRDefault="00114406" w:rsidP="00114406">
      <w:pPr>
        <w:pStyle w:val="PL"/>
        <w:rPr>
          <w:noProof w:val="0"/>
        </w:rPr>
      </w:pPr>
      <w:r w:rsidRPr="00EA5FA7">
        <w:rPr>
          <w:noProof w:val="0"/>
        </w:rPr>
        <w:t>-- **************************************************************</w:t>
      </w:r>
    </w:p>
    <w:p w14:paraId="05DEA351" w14:textId="77777777" w:rsidR="00114406" w:rsidRPr="00EA5FA7" w:rsidRDefault="00114406" w:rsidP="00114406">
      <w:pPr>
        <w:pStyle w:val="PL"/>
        <w:rPr>
          <w:noProof w:val="0"/>
        </w:rPr>
      </w:pPr>
      <w:r w:rsidRPr="00EA5FA7">
        <w:rPr>
          <w:noProof w:val="0"/>
        </w:rPr>
        <w:t>--</w:t>
      </w:r>
    </w:p>
    <w:p w14:paraId="492C1146" w14:textId="77777777" w:rsidR="00114406" w:rsidRPr="00EA5FA7" w:rsidRDefault="00114406" w:rsidP="00114406">
      <w:pPr>
        <w:pStyle w:val="PL"/>
        <w:outlineLvl w:val="3"/>
        <w:rPr>
          <w:noProof w:val="0"/>
        </w:rPr>
      </w:pPr>
      <w:r w:rsidRPr="00EA5FA7">
        <w:rPr>
          <w:noProof w:val="0"/>
        </w:rPr>
        <w:t>-- UE Context Release Request ELEMENTARY PROCEDURE</w:t>
      </w:r>
    </w:p>
    <w:p w14:paraId="3A9F82C5" w14:textId="77777777" w:rsidR="00114406" w:rsidRPr="00EA5FA7" w:rsidRDefault="00114406" w:rsidP="00114406">
      <w:pPr>
        <w:pStyle w:val="PL"/>
        <w:rPr>
          <w:noProof w:val="0"/>
        </w:rPr>
      </w:pPr>
      <w:r w:rsidRPr="00EA5FA7">
        <w:rPr>
          <w:noProof w:val="0"/>
        </w:rPr>
        <w:t>--</w:t>
      </w:r>
    </w:p>
    <w:p w14:paraId="14689F54" w14:textId="77777777" w:rsidR="00114406" w:rsidRPr="00EA5FA7" w:rsidRDefault="00114406" w:rsidP="00114406">
      <w:pPr>
        <w:pStyle w:val="PL"/>
        <w:rPr>
          <w:noProof w:val="0"/>
        </w:rPr>
      </w:pPr>
      <w:r w:rsidRPr="00EA5FA7">
        <w:rPr>
          <w:noProof w:val="0"/>
        </w:rPr>
        <w:t>-- **************************************************************</w:t>
      </w:r>
    </w:p>
    <w:p w14:paraId="0CB5123D" w14:textId="77777777" w:rsidR="00114406" w:rsidRPr="00EA5FA7" w:rsidRDefault="00114406" w:rsidP="00114406">
      <w:pPr>
        <w:pStyle w:val="PL"/>
        <w:rPr>
          <w:noProof w:val="0"/>
        </w:rPr>
      </w:pPr>
    </w:p>
    <w:p w14:paraId="198974E5" w14:textId="77777777" w:rsidR="00114406" w:rsidRPr="00EA5FA7" w:rsidRDefault="00114406" w:rsidP="00114406">
      <w:pPr>
        <w:pStyle w:val="PL"/>
        <w:rPr>
          <w:noProof w:val="0"/>
        </w:rPr>
      </w:pPr>
      <w:r w:rsidRPr="00EA5FA7">
        <w:rPr>
          <w:noProof w:val="0"/>
        </w:rPr>
        <w:t>-- **************************************************************</w:t>
      </w:r>
    </w:p>
    <w:p w14:paraId="49563AA6" w14:textId="77777777" w:rsidR="00114406" w:rsidRPr="00EA5FA7" w:rsidRDefault="00114406" w:rsidP="00114406">
      <w:pPr>
        <w:pStyle w:val="PL"/>
        <w:rPr>
          <w:noProof w:val="0"/>
        </w:rPr>
      </w:pPr>
      <w:r w:rsidRPr="00EA5FA7">
        <w:rPr>
          <w:noProof w:val="0"/>
        </w:rPr>
        <w:t>--</w:t>
      </w:r>
    </w:p>
    <w:p w14:paraId="0C14DAC2" w14:textId="77777777" w:rsidR="00114406" w:rsidRPr="00EA5FA7" w:rsidRDefault="00114406" w:rsidP="00114406">
      <w:pPr>
        <w:pStyle w:val="PL"/>
        <w:outlineLvl w:val="4"/>
        <w:rPr>
          <w:noProof w:val="0"/>
        </w:rPr>
      </w:pPr>
      <w:r w:rsidRPr="00EA5FA7">
        <w:rPr>
          <w:noProof w:val="0"/>
        </w:rPr>
        <w:t>-- UE Context Release Request</w:t>
      </w:r>
    </w:p>
    <w:p w14:paraId="1718FFE6" w14:textId="77777777" w:rsidR="00114406" w:rsidRPr="00EA5FA7" w:rsidRDefault="00114406" w:rsidP="00114406">
      <w:pPr>
        <w:pStyle w:val="PL"/>
        <w:rPr>
          <w:noProof w:val="0"/>
        </w:rPr>
      </w:pPr>
      <w:r w:rsidRPr="00EA5FA7">
        <w:rPr>
          <w:noProof w:val="0"/>
        </w:rPr>
        <w:t>--</w:t>
      </w:r>
    </w:p>
    <w:p w14:paraId="351DCF9B" w14:textId="77777777" w:rsidR="00114406" w:rsidRPr="00EA5FA7" w:rsidRDefault="00114406" w:rsidP="00114406">
      <w:pPr>
        <w:pStyle w:val="PL"/>
        <w:rPr>
          <w:noProof w:val="0"/>
        </w:rPr>
      </w:pPr>
      <w:r w:rsidRPr="00EA5FA7">
        <w:rPr>
          <w:noProof w:val="0"/>
        </w:rPr>
        <w:t>-- **************************************************************</w:t>
      </w:r>
    </w:p>
    <w:p w14:paraId="53B237DD" w14:textId="77777777" w:rsidR="00114406" w:rsidRPr="00EA5FA7" w:rsidRDefault="00114406" w:rsidP="00114406">
      <w:pPr>
        <w:pStyle w:val="PL"/>
        <w:rPr>
          <w:noProof w:val="0"/>
        </w:rPr>
      </w:pPr>
    </w:p>
    <w:p w14:paraId="7715E8DB" w14:textId="77777777" w:rsidR="00114406" w:rsidRPr="00EA5FA7" w:rsidRDefault="00114406" w:rsidP="00114406">
      <w:pPr>
        <w:pStyle w:val="PL"/>
        <w:rPr>
          <w:noProof w:val="0"/>
        </w:rPr>
      </w:pPr>
      <w:r w:rsidRPr="00EA5FA7">
        <w:rPr>
          <w:noProof w:val="0"/>
        </w:rPr>
        <w:t>UEContextReleaseRequest ::= SEQUENCE {</w:t>
      </w:r>
    </w:p>
    <w:p w14:paraId="1E931604"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BC0660E" w14:textId="77777777" w:rsidR="00114406" w:rsidRPr="00EA5FA7" w:rsidRDefault="00114406" w:rsidP="00114406">
      <w:pPr>
        <w:pStyle w:val="PL"/>
        <w:rPr>
          <w:noProof w:val="0"/>
        </w:rPr>
      </w:pPr>
      <w:r w:rsidRPr="00EA5FA7">
        <w:rPr>
          <w:noProof w:val="0"/>
        </w:rPr>
        <w:tab/>
        <w:t>...</w:t>
      </w:r>
    </w:p>
    <w:p w14:paraId="6F17EF50" w14:textId="77777777" w:rsidR="00114406" w:rsidRPr="00EA5FA7" w:rsidRDefault="00114406" w:rsidP="00114406">
      <w:pPr>
        <w:pStyle w:val="PL"/>
        <w:rPr>
          <w:noProof w:val="0"/>
        </w:rPr>
      </w:pPr>
      <w:r w:rsidRPr="00EA5FA7">
        <w:rPr>
          <w:noProof w:val="0"/>
        </w:rPr>
        <w:t>}</w:t>
      </w:r>
    </w:p>
    <w:p w14:paraId="0444D42A" w14:textId="77777777" w:rsidR="00114406" w:rsidRPr="00EA5FA7" w:rsidRDefault="00114406" w:rsidP="00114406">
      <w:pPr>
        <w:pStyle w:val="PL"/>
        <w:rPr>
          <w:noProof w:val="0"/>
        </w:rPr>
      </w:pPr>
    </w:p>
    <w:p w14:paraId="5F8C0BB9" w14:textId="77777777" w:rsidR="00114406" w:rsidRPr="00EA5FA7" w:rsidRDefault="00114406" w:rsidP="00114406">
      <w:pPr>
        <w:pStyle w:val="PL"/>
        <w:rPr>
          <w:noProof w:val="0"/>
        </w:rPr>
      </w:pPr>
      <w:r w:rsidRPr="00EA5FA7">
        <w:rPr>
          <w:noProof w:val="0"/>
        </w:rPr>
        <w:t>UEContextReleaseRequestIEs F1AP-PROTOCOL-IES ::= {</w:t>
      </w:r>
    </w:p>
    <w:p w14:paraId="1AAAA874"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0D215D"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C5C19B" w14:textId="77777777" w:rsidR="00114406"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67A12276" w14:textId="77777777" w:rsidR="00114406" w:rsidRPr="007C7C0B" w:rsidRDefault="00114406" w:rsidP="00114406">
      <w:pPr>
        <w:pStyle w:val="PL"/>
        <w:rPr>
          <w:ins w:id="1056"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057" w:author="Author" w:date="2023-09-04T17:58:00Z">
        <w:r w:rsidRPr="007C7C0B">
          <w:rPr>
            <w:rFonts w:hint="eastAsia"/>
          </w:rPr>
          <w:t>|</w:t>
        </w:r>
      </w:ins>
    </w:p>
    <w:p w14:paraId="2BB3E9D3" w14:textId="77777777" w:rsidR="00114406" w:rsidRPr="00EA5FA7" w:rsidRDefault="00114406" w:rsidP="00114406">
      <w:pPr>
        <w:pStyle w:val="PL"/>
        <w:rPr>
          <w:noProof w:val="0"/>
        </w:rPr>
      </w:pPr>
      <w:ins w:id="1058"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301E1F24" w14:textId="77777777" w:rsidR="00114406" w:rsidRPr="00EA5FA7" w:rsidRDefault="00114406" w:rsidP="00114406">
      <w:pPr>
        <w:pStyle w:val="PL"/>
        <w:rPr>
          <w:noProof w:val="0"/>
        </w:rPr>
      </w:pPr>
      <w:r w:rsidRPr="00EA5FA7">
        <w:rPr>
          <w:noProof w:val="0"/>
        </w:rPr>
        <w:tab/>
        <w:t>...</w:t>
      </w:r>
    </w:p>
    <w:p w14:paraId="0E9D799A" w14:textId="77777777" w:rsidR="00114406" w:rsidRDefault="00114406" w:rsidP="00114406">
      <w:pPr>
        <w:pStyle w:val="PL"/>
        <w:rPr>
          <w:ins w:id="1059" w:author="Author" w:date="2023-09-04T17:59:00Z"/>
          <w:noProof w:val="0"/>
        </w:rPr>
      </w:pPr>
      <w:r w:rsidRPr="00EA5FA7">
        <w:rPr>
          <w:noProof w:val="0"/>
        </w:rPr>
        <w:t>}</w:t>
      </w:r>
    </w:p>
    <w:p w14:paraId="4A4ED466" w14:textId="77777777" w:rsidR="00114406" w:rsidRPr="00EA5FA7" w:rsidRDefault="00114406" w:rsidP="00114406">
      <w:pPr>
        <w:pStyle w:val="PL"/>
        <w:rPr>
          <w:noProof w:val="0"/>
        </w:rPr>
      </w:pPr>
    </w:p>
    <w:p w14:paraId="4D372385" w14:textId="77777777" w:rsidR="00114406" w:rsidRDefault="00114406" w:rsidP="00114406">
      <w:pPr>
        <w:pStyle w:val="PL"/>
        <w:rPr>
          <w:ins w:id="1060" w:author="Author" w:date="2023-09-04T17:59:00Z"/>
          <w:noProof w:val="0"/>
        </w:rPr>
      </w:pPr>
      <w:ins w:id="1061" w:author="Author" w:date="2023-09-04T17:59:00Z">
        <w:r>
          <w:rPr>
            <w:noProof w:val="0"/>
          </w:rPr>
          <w:t>LTMCells-ToBeReleased-List ::= SEQUENCE (SIZE(1..maxnoofLTMCells)) OF ProtocolIE-SingleContainer { { LTMCells-ToBeReleased-ItemIEs} }</w:t>
        </w:r>
      </w:ins>
    </w:p>
    <w:p w14:paraId="575A96AF" w14:textId="77777777" w:rsidR="00114406" w:rsidRDefault="00114406" w:rsidP="00114406">
      <w:pPr>
        <w:pStyle w:val="PL"/>
        <w:rPr>
          <w:ins w:id="1062" w:author="Author" w:date="2023-09-04T17:59:00Z"/>
          <w:noProof w:val="0"/>
          <w:lang w:val="fr-FR"/>
        </w:rPr>
      </w:pPr>
    </w:p>
    <w:p w14:paraId="49538A98" w14:textId="77777777" w:rsidR="00114406" w:rsidRDefault="00114406" w:rsidP="00114406">
      <w:pPr>
        <w:pStyle w:val="PL"/>
        <w:rPr>
          <w:ins w:id="1063" w:author="Author" w:date="2023-09-04T17:59:00Z"/>
          <w:noProof w:val="0"/>
        </w:rPr>
      </w:pPr>
      <w:ins w:id="1064" w:author="Author" w:date="2023-09-04T17:59:00Z">
        <w:r>
          <w:rPr>
            <w:noProof w:val="0"/>
          </w:rPr>
          <w:t>LTMCells-ToBeReleased-ItemIEs F1AP-PROTOCOL-IES ::= {</w:t>
        </w:r>
      </w:ins>
    </w:p>
    <w:p w14:paraId="24F8CCF3" w14:textId="77777777" w:rsidR="00114406" w:rsidRDefault="00114406" w:rsidP="00114406">
      <w:pPr>
        <w:pStyle w:val="PL"/>
        <w:rPr>
          <w:ins w:id="1065" w:author="Author" w:date="2023-09-04T17:59:00Z"/>
          <w:noProof w:val="0"/>
        </w:rPr>
      </w:pPr>
      <w:ins w:id="1066"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77DB570C" w14:textId="77777777" w:rsidR="00114406" w:rsidRDefault="00114406" w:rsidP="00114406">
      <w:pPr>
        <w:pStyle w:val="PL"/>
        <w:rPr>
          <w:ins w:id="1067" w:author="Author" w:date="2023-09-04T17:59:00Z"/>
          <w:noProof w:val="0"/>
        </w:rPr>
      </w:pPr>
      <w:ins w:id="1068" w:author="Author" w:date="2023-09-04T17:59:00Z">
        <w:r>
          <w:rPr>
            <w:noProof w:val="0"/>
          </w:rPr>
          <w:tab/>
          <w:t>...</w:t>
        </w:r>
      </w:ins>
    </w:p>
    <w:p w14:paraId="34A76038" w14:textId="77777777" w:rsidR="00114406" w:rsidRDefault="00114406" w:rsidP="00114406">
      <w:pPr>
        <w:pStyle w:val="PL"/>
        <w:rPr>
          <w:ins w:id="1069" w:author="Author" w:date="2023-09-04T17:59:00Z"/>
          <w:noProof w:val="0"/>
        </w:rPr>
      </w:pPr>
      <w:ins w:id="1070" w:author="Author" w:date="2023-09-04T17:59:00Z">
        <w:r>
          <w:rPr>
            <w:noProof w:val="0"/>
          </w:rPr>
          <w:t>}</w:t>
        </w:r>
      </w:ins>
    </w:p>
    <w:p w14:paraId="14231DBC" w14:textId="77777777" w:rsidR="00114406" w:rsidRPr="00EA5FA7" w:rsidRDefault="00114406" w:rsidP="00114406">
      <w:pPr>
        <w:pStyle w:val="PL"/>
        <w:rPr>
          <w:noProof w:val="0"/>
        </w:rPr>
      </w:pPr>
    </w:p>
    <w:p w14:paraId="22388386" w14:textId="77777777" w:rsidR="00114406" w:rsidRPr="00EA5FA7" w:rsidRDefault="00114406" w:rsidP="00114406">
      <w:pPr>
        <w:pStyle w:val="PL"/>
        <w:rPr>
          <w:noProof w:val="0"/>
        </w:rPr>
      </w:pPr>
    </w:p>
    <w:p w14:paraId="6D1A776E" w14:textId="77777777" w:rsidR="00114406" w:rsidRPr="00EA5FA7" w:rsidRDefault="00114406" w:rsidP="00114406">
      <w:pPr>
        <w:pStyle w:val="PL"/>
        <w:rPr>
          <w:noProof w:val="0"/>
        </w:rPr>
      </w:pPr>
      <w:r w:rsidRPr="00EA5FA7">
        <w:rPr>
          <w:noProof w:val="0"/>
        </w:rPr>
        <w:t>-- **************************************************************</w:t>
      </w:r>
    </w:p>
    <w:p w14:paraId="2B64A94E" w14:textId="77777777" w:rsidR="00114406" w:rsidRPr="00EA5FA7" w:rsidRDefault="00114406" w:rsidP="00114406">
      <w:pPr>
        <w:pStyle w:val="PL"/>
        <w:rPr>
          <w:noProof w:val="0"/>
        </w:rPr>
      </w:pPr>
      <w:r w:rsidRPr="00EA5FA7">
        <w:rPr>
          <w:noProof w:val="0"/>
        </w:rPr>
        <w:t>--</w:t>
      </w:r>
    </w:p>
    <w:p w14:paraId="4FBFD001" w14:textId="77777777" w:rsidR="00114406" w:rsidRPr="00EA5FA7" w:rsidRDefault="00114406" w:rsidP="00114406">
      <w:pPr>
        <w:pStyle w:val="PL"/>
        <w:outlineLvl w:val="3"/>
        <w:rPr>
          <w:noProof w:val="0"/>
        </w:rPr>
      </w:pPr>
      <w:r w:rsidRPr="00EA5FA7">
        <w:rPr>
          <w:noProof w:val="0"/>
        </w:rPr>
        <w:t>-- UE Context Release (gNB-CU initiated) ELEMENTARY PROCEDURE</w:t>
      </w:r>
    </w:p>
    <w:p w14:paraId="0C9B98D3" w14:textId="77777777" w:rsidR="00114406" w:rsidRPr="00EA5FA7" w:rsidRDefault="00114406" w:rsidP="00114406">
      <w:pPr>
        <w:pStyle w:val="PL"/>
        <w:rPr>
          <w:noProof w:val="0"/>
        </w:rPr>
      </w:pPr>
      <w:r w:rsidRPr="00EA5FA7">
        <w:rPr>
          <w:noProof w:val="0"/>
        </w:rPr>
        <w:t>--</w:t>
      </w:r>
    </w:p>
    <w:p w14:paraId="48427DB1" w14:textId="77777777" w:rsidR="00114406" w:rsidRPr="00EA5FA7" w:rsidRDefault="00114406" w:rsidP="00114406">
      <w:pPr>
        <w:pStyle w:val="PL"/>
        <w:rPr>
          <w:noProof w:val="0"/>
        </w:rPr>
      </w:pPr>
      <w:r w:rsidRPr="00EA5FA7">
        <w:rPr>
          <w:noProof w:val="0"/>
        </w:rPr>
        <w:lastRenderedPageBreak/>
        <w:t>-- **************************************************************</w:t>
      </w:r>
    </w:p>
    <w:p w14:paraId="39DCBB21" w14:textId="77777777" w:rsidR="00114406" w:rsidRPr="00EA5FA7" w:rsidRDefault="00114406" w:rsidP="00114406">
      <w:pPr>
        <w:pStyle w:val="PL"/>
        <w:rPr>
          <w:noProof w:val="0"/>
        </w:rPr>
      </w:pPr>
    </w:p>
    <w:p w14:paraId="6403B3EF" w14:textId="77777777" w:rsidR="00114406" w:rsidRPr="00EA5FA7" w:rsidRDefault="00114406" w:rsidP="00114406">
      <w:pPr>
        <w:pStyle w:val="PL"/>
        <w:rPr>
          <w:noProof w:val="0"/>
        </w:rPr>
      </w:pPr>
      <w:r w:rsidRPr="00EA5FA7">
        <w:rPr>
          <w:noProof w:val="0"/>
        </w:rPr>
        <w:t>-- **************************************************************</w:t>
      </w:r>
    </w:p>
    <w:p w14:paraId="7D1AB495" w14:textId="77777777" w:rsidR="00114406" w:rsidRPr="00EA5FA7" w:rsidRDefault="00114406" w:rsidP="00114406">
      <w:pPr>
        <w:pStyle w:val="PL"/>
        <w:rPr>
          <w:noProof w:val="0"/>
        </w:rPr>
      </w:pPr>
      <w:r w:rsidRPr="00EA5FA7">
        <w:rPr>
          <w:noProof w:val="0"/>
        </w:rPr>
        <w:t>--</w:t>
      </w:r>
    </w:p>
    <w:p w14:paraId="048EB364" w14:textId="77777777" w:rsidR="00114406" w:rsidRPr="00EA5FA7" w:rsidRDefault="00114406" w:rsidP="00114406">
      <w:pPr>
        <w:pStyle w:val="PL"/>
        <w:outlineLvl w:val="4"/>
        <w:rPr>
          <w:noProof w:val="0"/>
        </w:rPr>
      </w:pPr>
      <w:r w:rsidRPr="00EA5FA7">
        <w:rPr>
          <w:noProof w:val="0"/>
        </w:rPr>
        <w:t xml:space="preserve">-- UE CONTEXT RELEASE COMMAND </w:t>
      </w:r>
    </w:p>
    <w:p w14:paraId="7184AF29" w14:textId="77777777" w:rsidR="00114406" w:rsidRPr="00EA5FA7" w:rsidRDefault="00114406" w:rsidP="00114406">
      <w:pPr>
        <w:pStyle w:val="PL"/>
        <w:rPr>
          <w:noProof w:val="0"/>
        </w:rPr>
      </w:pPr>
      <w:r w:rsidRPr="00EA5FA7">
        <w:rPr>
          <w:noProof w:val="0"/>
        </w:rPr>
        <w:t>--</w:t>
      </w:r>
    </w:p>
    <w:p w14:paraId="0A409BB4" w14:textId="77777777" w:rsidR="00114406" w:rsidRPr="00EA5FA7" w:rsidRDefault="00114406" w:rsidP="00114406">
      <w:pPr>
        <w:pStyle w:val="PL"/>
        <w:rPr>
          <w:noProof w:val="0"/>
        </w:rPr>
      </w:pPr>
      <w:r w:rsidRPr="00EA5FA7">
        <w:rPr>
          <w:noProof w:val="0"/>
        </w:rPr>
        <w:t>-- **************************************************************</w:t>
      </w:r>
    </w:p>
    <w:p w14:paraId="6BA1F9C4" w14:textId="77777777" w:rsidR="00114406" w:rsidRPr="00EA5FA7" w:rsidRDefault="00114406" w:rsidP="00114406">
      <w:pPr>
        <w:pStyle w:val="PL"/>
        <w:rPr>
          <w:noProof w:val="0"/>
        </w:rPr>
      </w:pPr>
    </w:p>
    <w:p w14:paraId="3FF7C8F1" w14:textId="77777777" w:rsidR="00114406" w:rsidRPr="00EA5FA7" w:rsidRDefault="00114406" w:rsidP="00114406">
      <w:pPr>
        <w:pStyle w:val="PL"/>
        <w:rPr>
          <w:noProof w:val="0"/>
        </w:rPr>
      </w:pPr>
      <w:r w:rsidRPr="00EA5FA7">
        <w:rPr>
          <w:noProof w:val="0"/>
        </w:rPr>
        <w:t>UEContextReleaseCommand ::= SEQUENCE {</w:t>
      </w:r>
    </w:p>
    <w:p w14:paraId="1FE49F64"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0C39101" w14:textId="77777777" w:rsidR="00114406" w:rsidRPr="00EA5FA7" w:rsidRDefault="00114406" w:rsidP="00114406">
      <w:pPr>
        <w:pStyle w:val="PL"/>
        <w:rPr>
          <w:noProof w:val="0"/>
        </w:rPr>
      </w:pPr>
      <w:r w:rsidRPr="00EA5FA7">
        <w:rPr>
          <w:noProof w:val="0"/>
        </w:rPr>
        <w:tab/>
        <w:t>...</w:t>
      </w:r>
    </w:p>
    <w:p w14:paraId="099E8665" w14:textId="77777777" w:rsidR="00114406" w:rsidRPr="00EA5FA7" w:rsidRDefault="00114406" w:rsidP="00114406">
      <w:pPr>
        <w:pStyle w:val="PL"/>
        <w:rPr>
          <w:noProof w:val="0"/>
        </w:rPr>
      </w:pPr>
      <w:r w:rsidRPr="00EA5FA7">
        <w:rPr>
          <w:noProof w:val="0"/>
        </w:rPr>
        <w:t>}</w:t>
      </w:r>
    </w:p>
    <w:p w14:paraId="2196788E" w14:textId="77777777" w:rsidR="00114406" w:rsidRPr="00EA5FA7" w:rsidRDefault="00114406" w:rsidP="00114406">
      <w:pPr>
        <w:pStyle w:val="PL"/>
        <w:rPr>
          <w:noProof w:val="0"/>
        </w:rPr>
      </w:pPr>
    </w:p>
    <w:p w14:paraId="249BAB57" w14:textId="77777777" w:rsidR="00114406" w:rsidRPr="00EA5FA7" w:rsidRDefault="00114406" w:rsidP="00114406">
      <w:pPr>
        <w:pStyle w:val="PL"/>
        <w:rPr>
          <w:noProof w:val="0"/>
        </w:rPr>
      </w:pPr>
      <w:r w:rsidRPr="00EA5FA7">
        <w:rPr>
          <w:noProof w:val="0"/>
        </w:rPr>
        <w:t>UEContextReleaseCommandIEs F1AP-PROTOCOL-IES ::= {</w:t>
      </w:r>
    </w:p>
    <w:p w14:paraId="0308F496"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9BD904"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11C9D" w14:textId="77777777" w:rsidR="00114406" w:rsidRPr="00EA5FA7"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913794E"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21A4CA" w14:textId="77777777" w:rsidR="00114406" w:rsidRPr="00EA5FA7" w:rsidRDefault="00114406" w:rsidP="00114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4BBB219" w14:textId="77777777" w:rsidR="00114406" w:rsidRPr="00EA5FA7" w:rsidRDefault="00114406" w:rsidP="0011440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C4551" w14:textId="77777777" w:rsidR="00114406" w:rsidRPr="00EA5FA7" w:rsidRDefault="00114406" w:rsidP="00114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3EEC2545" w14:textId="77777777" w:rsidR="00114406" w:rsidRDefault="00114406" w:rsidP="00114406">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45E90D3" w14:textId="77777777" w:rsidR="00114406" w:rsidRDefault="00114406" w:rsidP="00114406">
      <w:pPr>
        <w:pStyle w:val="PL"/>
      </w:pPr>
      <w:r>
        <w:tab/>
        <w:t>{ ID id-targetCellsToCancel</w:t>
      </w:r>
      <w:r>
        <w:tab/>
      </w:r>
      <w:r>
        <w:tab/>
      </w:r>
      <w:r>
        <w:tab/>
      </w:r>
      <w:r>
        <w:tab/>
        <w:t>CRITICALITY reject</w:t>
      </w:r>
      <w:r>
        <w:tab/>
        <w:t>TYPE TargetCellList</w:t>
      </w:r>
      <w:r>
        <w:tab/>
      </w:r>
      <w:r>
        <w:tab/>
      </w:r>
      <w:r>
        <w:tab/>
      </w:r>
      <w:r>
        <w:tab/>
      </w:r>
      <w:r>
        <w:tab/>
        <w:t>PRESENCE optional}|</w:t>
      </w:r>
    </w:p>
    <w:p w14:paraId="3AE6B071" w14:textId="77777777" w:rsidR="00114406" w:rsidRDefault="00114406" w:rsidP="00114406">
      <w:pPr>
        <w:pStyle w:val="PL"/>
      </w:pPr>
      <w:r>
        <w:tab/>
        <w:t>{ ID id-PosConextRevIndication</w:t>
      </w:r>
      <w:r>
        <w:tab/>
      </w:r>
      <w:r>
        <w:tab/>
      </w:r>
      <w:r>
        <w:tab/>
        <w:t>CRITICALITY reject</w:t>
      </w:r>
      <w:r>
        <w:tab/>
        <w:t>TYPE PosConextRevIndication</w:t>
      </w:r>
      <w:r>
        <w:tab/>
      </w:r>
      <w:r>
        <w:tab/>
      </w:r>
      <w:r>
        <w:tab/>
        <w:t>PRESENCE optional}|</w:t>
      </w:r>
    </w:p>
    <w:p w14:paraId="3F0BA4F6" w14:textId="77777777" w:rsidR="00114406" w:rsidRPr="007C7C0B" w:rsidRDefault="00114406" w:rsidP="00114406">
      <w:pPr>
        <w:pStyle w:val="PL"/>
        <w:rPr>
          <w:ins w:id="1071"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072" w:author="Author" w:date="2023-09-04T17:59:00Z">
        <w:r w:rsidRPr="007C7C0B">
          <w:rPr>
            <w:rFonts w:hint="eastAsia"/>
          </w:rPr>
          <w:t>|</w:t>
        </w:r>
      </w:ins>
    </w:p>
    <w:p w14:paraId="3CC436E7" w14:textId="77777777" w:rsidR="00114406" w:rsidRPr="00EA5FA7" w:rsidRDefault="00114406" w:rsidP="00114406">
      <w:pPr>
        <w:pStyle w:val="PL"/>
        <w:rPr>
          <w:noProof w:val="0"/>
        </w:rPr>
      </w:pPr>
      <w:ins w:id="1073"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4E7B04F9" w14:textId="77777777" w:rsidR="00114406" w:rsidRPr="00EA5FA7" w:rsidRDefault="00114406" w:rsidP="00114406">
      <w:pPr>
        <w:pStyle w:val="PL"/>
        <w:rPr>
          <w:noProof w:val="0"/>
        </w:rPr>
      </w:pPr>
      <w:r w:rsidRPr="00EA5FA7">
        <w:rPr>
          <w:noProof w:val="0"/>
        </w:rPr>
        <w:tab/>
        <w:t>...</w:t>
      </w:r>
    </w:p>
    <w:p w14:paraId="607AA21E" w14:textId="77777777" w:rsidR="00114406" w:rsidRPr="00EA5FA7" w:rsidRDefault="00114406" w:rsidP="00114406">
      <w:pPr>
        <w:pStyle w:val="PL"/>
        <w:rPr>
          <w:noProof w:val="0"/>
        </w:rPr>
      </w:pPr>
      <w:r w:rsidRPr="00EA5FA7">
        <w:rPr>
          <w:noProof w:val="0"/>
        </w:rPr>
        <w:t xml:space="preserve">} </w:t>
      </w:r>
    </w:p>
    <w:p w14:paraId="5BAA34AF" w14:textId="77777777" w:rsidR="00114406" w:rsidRPr="00EA5FA7" w:rsidRDefault="00114406" w:rsidP="00114406">
      <w:pPr>
        <w:pStyle w:val="PL"/>
        <w:rPr>
          <w:noProof w:val="0"/>
        </w:rPr>
      </w:pPr>
    </w:p>
    <w:p w14:paraId="2BB40AF9" w14:textId="77777777" w:rsidR="00114406" w:rsidRPr="00EA5FA7" w:rsidRDefault="00114406" w:rsidP="00114406">
      <w:pPr>
        <w:pStyle w:val="PL"/>
        <w:rPr>
          <w:noProof w:val="0"/>
        </w:rPr>
      </w:pPr>
      <w:r w:rsidRPr="00EA5FA7">
        <w:rPr>
          <w:noProof w:val="0"/>
        </w:rPr>
        <w:t>-- **************************************************************</w:t>
      </w:r>
    </w:p>
    <w:p w14:paraId="3515AD6D" w14:textId="77777777" w:rsidR="00114406" w:rsidRPr="00EA5FA7" w:rsidRDefault="00114406" w:rsidP="00114406">
      <w:pPr>
        <w:pStyle w:val="PL"/>
        <w:rPr>
          <w:noProof w:val="0"/>
        </w:rPr>
      </w:pPr>
      <w:r w:rsidRPr="00EA5FA7">
        <w:rPr>
          <w:noProof w:val="0"/>
        </w:rPr>
        <w:t>--</w:t>
      </w:r>
    </w:p>
    <w:p w14:paraId="1BAB0691" w14:textId="77777777" w:rsidR="00114406" w:rsidRPr="00EA5FA7" w:rsidRDefault="00114406" w:rsidP="00114406">
      <w:pPr>
        <w:pStyle w:val="PL"/>
        <w:outlineLvl w:val="4"/>
        <w:rPr>
          <w:noProof w:val="0"/>
        </w:rPr>
      </w:pPr>
      <w:r w:rsidRPr="00EA5FA7">
        <w:rPr>
          <w:noProof w:val="0"/>
        </w:rPr>
        <w:t>-- UE CONTEXT RELEASE COMPLETE</w:t>
      </w:r>
    </w:p>
    <w:p w14:paraId="0B27A599" w14:textId="77777777" w:rsidR="00114406" w:rsidRPr="00EA5FA7" w:rsidRDefault="00114406" w:rsidP="00114406">
      <w:pPr>
        <w:pStyle w:val="PL"/>
        <w:rPr>
          <w:noProof w:val="0"/>
        </w:rPr>
      </w:pPr>
      <w:r w:rsidRPr="00EA5FA7">
        <w:rPr>
          <w:noProof w:val="0"/>
        </w:rPr>
        <w:t>--</w:t>
      </w:r>
    </w:p>
    <w:p w14:paraId="0B08858C" w14:textId="77777777" w:rsidR="00114406" w:rsidRPr="00EA5FA7" w:rsidRDefault="00114406" w:rsidP="00114406">
      <w:pPr>
        <w:pStyle w:val="PL"/>
        <w:rPr>
          <w:noProof w:val="0"/>
        </w:rPr>
      </w:pPr>
      <w:r w:rsidRPr="00EA5FA7">
        <w:rPr>
          <w:noProof w:val="0"/>
        </w:rPr>
        <w:t>-- **************************************************************</w:t>
      </w:r>
    </w:p>
    <w:p w14:paraId="60F810B7" w14:textId="77777777" w:rsidR="00114406" w:rsidRPr="00EA5FA7" w:rsidRDefault="00114406" w:rsidP="00114406">
      <w:pPr>
        <w:pStyle w:val="PL"/>
        <w:rPr>
          <w:noProof w:val="0"/>
        </w:rPr>
      </w:pPr>
    </w:p>
    <w:p w14:paraId="27A639EA" w14:textId="77777777" w:rsidR="00114406" w:rsidRPr="00EA5FA7" w:rsidRDefault="00114406" w:rsidP="00114406">
      <w:pPr>
        <w:pStyle w:val="PL"/>
        <w:rPr>
          <w:noProof w:val="0"/>
        </w:rPr>
      </w:pPr>
      <w:r w:rsidRPr="00EA5FA7">
        <w:rPr>
          <w:noProof w:val="0"/>
        </w:rPr>
        <w:t>UEContextReleaseComplete ::= SEQUENCE {</w:t>
      </w:r>
    </w:p>
    <w:p w14:paraId="2F087C08"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738B1752" w14:textId="77777777" w:rsidR="00114406" w:rsidRPr="00EA5FA7" w:rsidRDefault="00114406" w:rsidP="00114406">
      <w:pPr>
        <w:pStyle w:val="PL"/>
        <w:rPr>
          <w:noProof w:val="0"/>
        </w:rPr>
      </w:pPr>
      <w:r w:rsidRPr="00EA5FA7">
        <w:rPr>
          <w:noProof w:val="0"/>
        </w:rPr>
        <w:tab/>
        <w:t>...</w:t>
      </w:r>
    </w:p>
    <w:p w14:paraId="3A0A8B84" w14:textId="77777777" w:rsidR="00114406" w:rsidRPr="00EA5FA7" w:rsidRDefault="00114406" w:rsidP="00114406">
      <w:pPr>
        <w:pStyle w:val="PL"/>
        <w:rPr>
          <w:noProof w:val="0"/>
        </w:rPr>
      </w:pPr>
      <w:r w:rsidRPr="00EA5FA7">
        <w:rPr>
          <w:noProof w:val="0"/>
        </w:rPr>
        <w:t>}</w:t>
      </w:r>
    </w:p>
    <w:p w14:paraId="419721FE" w14:textId="77777777" w:rsidR="00114406" w:rsidRPr="00EA5FA7" w:rsidRDefault="00114406" w:rsidP="00114406">
      <w:pPr>
        <w:pStyle w:val="PL"/>
        <w:rPr>
          <w:noProof w:val="0"/>
        </w:rPr>
      </w:pPr>
    </w:p>
    <w:p w14:paraId="5DFFDB59" w14:textId="77777777" w:rsidR="00114406" w:rsidRPr="00EA5FA7" w:rsidRDefault="00114406" w:rsidP="00114406">
      <w:pPr>
        <w:pStyle w:val="PL"/>
        <w:rPr>
          <w:noProof w:val="0"/>
        </w:rPr>
      </w:pPr>
    </w:p>
    <w:p w14:paraId="3B8EC983" w14:textId="77777777" w:rsidR="00114406" w:rsidRPr="00EA5FA7" w:rsidRDefault="00114406" w:rsidP="00114406">
      <w:pPr>
        <w:pStyle w:val="PL"/>
        <w:rPr>
          <w:noProof w:val="0"/>
        </w:rPr>
      </w:pPr>
      <w:r w:rsidRPr="00EA5FA7">
        <w:rPr>
          <w:noProof w:val="0"/>
        </w:rPr>
        <w:t>UEContextReleaseCompleteIEs F1AP-PROTOCOL-IES ::= {</w:t>
      </w:r>
    </w:p>
    <w:p w14:paraId="6FD57ACF"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BD53754"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DB89384"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D000E7C" w14:textId="77777777" w:rsidR="00114406" w:rsidRPr="00EA5FA7" w:rsidRDefault="00114406" w:rsidP="00114406">
      <w:pPr>
        <w:pStyle w:val="PL"/>
        <w:rPr>
          <w:noProof w:val="0"/>
        </w:rPr>
      </w:pPr>
      <w:r w:rsidRPr="00EA5FA7">
        <w:rPr>
          <w:noProof w:val="0"/>
        </w:rPr>
        <w:tab/>
        <w:t>...</w:t>
      </w:r>
    </w:p>
    <w:p w14:paraId="66389BA9" w14:textId="77777777" w:rsidR="00114406" w:rsidRPr="00EA5FA7" w:rsidRDefault="00114406" w:rsidP="00114406">
      <w:pPr>
        <w:pStyle w:val="PL"/>
        <w:rPr>
          <w:noProof w:val="0"/>
        </w:rPr>
      </w:pPr>
      <w:r w:rsidRPr="00EA5FA7">
        <w:rPr>
          <w:noProof w:val="0"/>
        </w:rPr>
        <w:t>}</w:t>
      </w:r>
    </w:p>
    <w:p w14:paraId="24B8A2D3" w14:textId="77777777" w:rsidR="00114406" w:rsidRPr="00EA5FA7" w:rsidRDefault="00114406" w:rsidP="00114406">
      <w:pPr>
        <w:pStyle w:val="PL"/>
        <w:rPr>
          <w:noProof w:val="0"/>
        </w:rPr>
      </w:pPr>
    </w:p>
    <w:p w14:paraId="5A4B38DD" w14:textId="77777777" w:rsidR="00114406" w:rsidRPr="00EA5FA7" w:rsidRDefault="00114406" w:rsidP="00114406">
      <w:pPr>
        <w:pStyle w:val="PL"/>
        <w:rPr>
          <w:noProof w:val="0"/>
        </w:rPr>
      </w:pPr>
      <w:r w:rsidRPr="00EA5FA7">
        <w:rPr>
          <w:noProof w:val="0"/>
        </w:rPr>
        <w:t>-- **************************************************************</w:t>
      </w:r>
    </w:p>
    <w:p w14:paraId="12D169AE" w14:textId="77777777" w:rsidR="00114406" w:rsidRPr="00EA5FA7" w:rsidRDefault="00114406" w:rsidP="00114406">
      <w:pPr>
        <w:pStyle w:val="PL"/>
        <w:rPr>
          <w:noProof w:val="0"/>
        </w:rPr>
      </w:pPr>
      <w:r w:rsidRPr="00EA5FA7">
        <w:rPr>
          <w:noProof w:val="0"/>
        </w:rPr>
        <w:t>--</w:t>
      </w:r>
    </w:p>
    <w:p w14:paraId="06CFE133" w14:textId="77777777" w:rsidR="00114406" w:rsidRPr="00EA5FA7" w:rsidRDefault="00114406" w:rsidP="00114406">
      <w:pPr>
        <w:pStyle w:val="PL"/>
        <w:outlineLvl w:val="3"/>
        <w:rPr>
          <w:noProof w:val="0"/>
        </w:rPr>
      </w:pPr>
      <w:r w:rsidRPr="00EA5FA7">
        <w:rPr>
          <w:noProof w:val="0"/>
        </w:rPr>
        <w:t>-- UE Context Modification ELEMENTARY PROCEDURE</w:t>
      </w:r>
    </w:p>
    <w:p w14:paraId="6FFF22B6" w14:textId="77777777" w:rsidR="00114406" w:rsidRPr="00EA5FA7" w:rsidRDefault="00114406" w:rsidP="00114406">
      <w:pPr>
        <w:pStyle w:val="PL"/>
        <w:rPr>
          <w:noProof w:val="0"/>
        </w:rPr>
      </w:pPr>
      <w:r w:rsidRPr="00EA5FA7">
        <w:rPr>
          <w:noProof w:val="0"/>
        </w:rPr>
        <w:t>--</w:t>
      </w:r>
    </w:p>
    <w:p w14:paraId="29E3A15F" w14:textId="77777777" w:rsidR="00114406" w:rsidRPr="00CE4D8E" w:rsidRDefault="00114406" w:rsidP="00114406">
      <w:pPr>
        <w:pStyle w:val="PL"/>
        <w:rPr>
          <w:noProof w:val="0"/>
          <w:lang w:val="fr-FR"/>
        </w:rPr>
      </w:pPr>
      <w:r w:rsidRPr="00CE4D8E">
        <w:rPr>
          <w:noProof w:val="0"/>
          <w:lang w:val="fr-FR"/>
        </w:rPr>
        <w:t>-- **************************************************************</w:t>
      </w:r>
    </w:p>
    <w:p w14:paraId="1CB279BA" w14:textId="77777777" w:rsidR="00114406" w:rsidRPr="00CE4D8E" w:rsidRDefault="00114406" w:rsidP="00114406">
      <w:pPr>
        <w:pStyle w:val="PL"/>
        <w:rPr>
          <w:noProof w:val="0"/>
          <w:lang w:val="fr-FR"/>
        </w:rPr>
      </w:pPr>
    </w:p>
    <w:p w14:paraId="05F4A19A" w14:textId="77777777" w:rsidR="00114406" w:rsidRPr="00CE4D8E" w:rsidRDefault="00114406" w:rsidP="00114406">
      <w:pPr>
        <w:pStyle w:val="PL"/>
        <w:rPr>
          <w:noProof w:val="0"/>
          <w:lang w:val="fr-FR"/>
        </w:rPr>
      </w:pPr>
      <w:r w:rsidRPr="00CE4D8E">
        <w:rPr>
          <w:noProof w:val="0"/>
          <w:lang w:val="fr-FR"/>
        </w:rPr>
        <w:t>-- **************************************************************</w:t>
      </w:r>
    </w:p>
    <w:p w14:paraId="14E839EF" w14:textId="77777777" w:rsidR="00114406" w:rsidRPr="00CE4D8E" w:rsidRDefault="00114406" w:rsidP="00114406">
      <w:pPr>
        <w:pStyle w:val="PL"/>
        <w:rPr>
          <w:noProof w:val="0"/>
          <w:lang w:val="fr-FR"/>
        </w:rPr>
      </w:pPr>
      <w:r w:rsidRPr="00CE4D8E">
        <w:rPr>
          <w:noProof w:val="0"/>
          <w:lang w:val="fr-FR"/>
        </w:rPr>
        <w:t>--</w:t>
      </w:r>
    </w:p>
    <w:p w14:paraId="2C034703" w14:textId="77777777" w:rsidR="00114406" w:rsidRPr="00CE4D8E" w:rsidRDefault="00114406" w:rsidP="00114406">
      <w:pPr>
        <w:pStyle w:val="PL"/>
        <w:outlineLvl w:val="4"/>
        <w:rPr>
          <w:noProof w:val="0"/>
          <w:lang w:val="fr-FR"/>
        </w:rPr>
      </w:pPr>
      <w:r w:rsidRPr="00CE4D8E">
        <w:rPr>
          <w:noProof w:val="0"/>
          <w:lang w:val="fr-FR"/>
        </w:rPr>
        <w:t>-- UE CONTEXT MODIFICATION REQUEST</w:t>
      </w:r>
    </w:p>
    <w:p w14:paraId="14C818FB" w14:textId="77777777" w:rsidR="00114406" w:rsidRPr="00CE4D8E" w:rsidRDefault="00114406" w:rsidP="00114406">
      <w:pPr>
        <w:pStyle w:val="PL"/>
        <w:rPr>
          <w:noProof w:val="0"/>
          <w:lang w:val="fr-FR"/>
        </w:rPr>
      </w:pPr>
      <w:r w:rsidRPr="00CE4D8E">
        <w:rPr>
          <w:noProof w:val="0"/>
          <w:lang w:val="fr-FR"/>
        </w:rPr>
        <w:t>--</w:t>
      </w:r>
    </w:p>
    <w:p w14:paraId="5B731552" w14:textId="77777777" w:rsidR="00114406" w:rsidRPr="00CE4D8E" w:rsidRDefault="00114406" w:rsidP="00114406">
      <w:pPr>
        <w:pStyle w:val="PL"/>
        <w:rPr>
          <w:noProof w:val="0"/>
          <w:lang w:val="fr-FR"/>
        </w:rPr>
      </w:pPr>
      <w:r w:rsidRPr="00CE4D8E">
        <w:rPr>
          <w:noProof w:val="0"/>
          <w:lang w:val="fr-FR"/>
        </w:rPr>
        <w:t>-- **************************************************************</w:t>
      </w:r>
    </w:p>
    <w:p w14:paraId="6905D735" w14:textId="77777777" w:rsidR="00114406" w:rsidRPr="00CE4D8E" w:rsidRDefault="00114406" w:rsidP="00114406">
      <w:pPr>
        <w:pStyle w:val="PL"/>
        <w:rPr>
          <w:noProof w:val="0"/>
          <w:lang w:val="fr-FR"/>
        </w:rPr>
      </w:pPr>
    </w:p>
    <w:p w14:paraId="201E0617" w14:textId="77777777" w:rsidR="00114406" w:rsidRPr="00CE4D8E" w:rsidRDefault="00114406" w:rsidP="00114406">
      <w:pPr>
        <w:pStyle w:val="PL"/>
        <w:rPr>
          <w:noProof w:val="0"/>
          <w:lang w:val="fr-FR"/>
        </w:rPr>
      </w:pPr>
      <w:r w:rsidRPr="00CE4D8E">
        <w:rPr>
          <w:noProof w:val="0"/>
          <w:lang w:val="fr-FR"/>
        </w:rPr>
        <w:t>UEContextModificationRequest ::= SEQUENCE {</w:t>
      </w:r>
    </w:p>
    <w:p w14:paraId="3ADC612B"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33888D08" w14:textId="77777777" w:rsidR="00114406" w:rsidRPr="00CE4D8E" w:rsidRDefault="00114406" w:rsidP="00114406">
      <w:pPr>
        <w:pStyle w:val="PL"/>
        <w:rPr>
          <w:noProof w:val="0"/>
          <w:lang w:val="fr-FR"/>
        </w:rPr>
      </w:pPr>
      <w:r w:rsidRPr="00CE4D8E">
        <w:rPr>
          <w:noProof w:val="0"/>
          <w:lang w:val="fr-FR"/>
        </w:rPr>
        <w:tab/>
        <w:t>...</w:t>
      </w:r>
    </w:p>
    <w:p w14:paraId="189740A7" w14:textId="77777777" w:rsidR="00114406" w:rsidRPr="00CE4D8E" w:rsidRDefault="00114406" w:rsidP="00114406">
      <w:pPr>
        <w:pStyle w:val="PL"/>
        <w:rPr>
          <w:noProof w:val="0"/>
          <w:lang w:val="fr-FR"/>
        </w:rPr>
      </w:pPr>
      <w:r w:rsidRPr="00CE4D8E">
        <w:rPr>
          <w:noProof w:val="0"/>
          <w:lang w:val="fr-FR"/>
        </w:rPr>
        <w:t>}</w:t>
      </w:r>
    </w:p>
    <w:p w14:paraId="7D980AD9" w14:textId="77777777" w:rsidR="00114406" w:rsidRPr="00CE4D8E" w:rsidRDefault="00114406" w:rsidP="00114406">
      <w:pPr>
        <w:pStyle w:val="PL"/>
        <w:rPr>
          <w:noProof w:val="0"/>
          <w:lang w:val="fr-FR"/>
        </w:rPr>
      </w:pPr>
    </w:p>
    <w:p w14:paraId="4CE53246" w14:textId="77777777" w:rsidR="00114406" w:rsidRPr="00CE4D8E" w:rsidRDefault="00114406" w:rsidP="00114406">
      <w:pPr>
        <w:pStyle w:val="PL"/>
        <w:rPr>
          <w:noProof w:val="0"/>
          <w:lang w:val="fr-FR"/>
        </w:rPr>
      </w:pPr>
      <w:r w:rsidRPr="00CE4D8E">
        <w:rPr>
          <w:noProof w:val="0"/>
          <w:lang w:val="fr-FR"/>
        </w:rPr>
        <w:t>UEContextModificationRequestIEs F1AP-PROTOCOL-IES ::= {</w:t>
      </w:r>
    </w:p>
    <w:p w14:paraId="0FC6829F"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8DC369"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E6F15" w14:textId="77777777" w:rsidR="00114406" w:rsidRPr="00EA5FA7" w:rsidRDefault="00114406" w:rsidP="00114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484D99" w14:textId="77777777" w:rsidR="00114406" w:rsidRPr="00EA5FA7" w:rsidRDefault="00114406" w:rsidP="00114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9D5BFAD" w14:textId="77777777" w:rsidR="00114406" w:rsidRPr="00EA5FA7" w:rsidRDefault="00114406" w:rsidP="00114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270233" w14:textId="77777777" w:rsidR="00114406" w:rsidRPr="00EA5FA7" w:rsidRDefault="00114406" w:rsidP="00114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8C3AC4" w14:textId="77777777" w:rsidR="00114406" w:rsidRPr="00EA5FA7" w:rsidRDefault="00114406" w:rsidP="0011440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B73BAE" w14:textId="77777777" w:rsidR="00114406" w:rsidRPr="00EA5FA7" w:rsidRDefault="00114406" w:rsidP="0011440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79712E"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2F7CBED" w14:textId="77777777" w:rsidR="00114406" w:rsidRPr="00EA5FA7" w:rsidRDefault="00114406" w:rsidP="0011440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7571140"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3D890A" w14:textId="77777777" w:rsidR="00114406" w:rsidRPr="00EA5FA7" w:rsidRDefault="00114406" w:rsidP="0011440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BEEE5F" w14:textId="77777777" w:rsidR="00114406" w:rsidRPr="00EA5FA7" w:rsidRDefault="00114406" w:rsidP="0011440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0CB6CA8" w14:textId="77777777" w:rsidR="00114406" w:rsidRPr="00EA5FA7" w:rsidRDefault="00114406" w:rsidP="0011440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45813" w14:textId="77777777" w:rsidR="00114406" w:rsidRPr="00EA5FA7" w:rsidRDefault="00114406" w:rsidP="0011440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83B23B" w14:textId="77777777" w:rsidR="00114406" w:rsidRPr="00EA5FA7" w:rsidRDefault="00114406" w:rsidP="00114406">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597FC3" w14:textId="77777777" w:rsidR="00114406" w:rsidRPr="00EA5FA7" w:rsidRDefault="00114406" w:rsidP="0011440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873F46" w14:textId="77777777" w:rsidR="00114406" w:rsidRPr="00EA5FA7" w:rsidRDefault="00114406" w:rsidP="0011440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931554" w14:textId="77777777" w:rsidR="00114406" w:rsidRPr="00EA5FA7" w:rsidRDefault="00114406" w:rsidP="00114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A61A80" w14:textId="77777777" w:rsidR="00114406" w:rsidRPr="00EA5FA7" w:rsidRDefault="00114406" w:rsidP="00114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5351F4" w14:textId="77777777" w:rsidR="00114406" w:rsidRPr="00EA5FA7" w:rsidRDefault="00114406" w:rsidP="00114406">
      <w:pPr>
        <w:pStyle w:val="PL"/>
        <w:rPr>
          <w:noProof w:val="0"/>
        </w:rPr>
      </w:pPr>
      <w:r w:rsidRPr="00EA5FA7">
        <w:rPr>
          <w:noProof w:val="0"/>
        </w:rPr>
        <w:lastRenderedPageBreak/>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BD2FD" w14:textId="77777777" w:rsidR="00114406" w:rsidRPr="00EA5FA7" w:rsidRDefault="00114406" w:rsidP="0011440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59E31E" w14:textId="77777777" w:rsidR="00114406" w:rsidRPr="00EA5FA7" w:rsidRDefault="00114406" w:rsidP="0011440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6ABA02" w14:textId="77777777" w:rsidR="00114406" w:rsidRPr="00EA5FA7" w:rsidRDefault="00114406" w:rsidP="0011440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06EBCD7" w14:textId="77777777" w:rsidR="00114406" w:rsidRPr="00EA5FA7" w:rsidRDefault="00114406" w:rsidP="0011440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4F3CFB" w14:textId="77777777" w:rsidR="00114406" w:rsidRPr="00EA5FA7" w:rsidRDefault="00114406" w:rsidP="0011440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1E3177E" w14:textId="77777777" w:rsidR="00114406" w:rsidRPr="00EA5FA7" w:rsidRDefault="00114406" w:rsidP="00114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008F9FE" w14:textId="77777777" w:rsidR="00114406" w:rsidRPr="00EA5FA7" w:rsidRDefault="00114406" w:rsidP="00114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36B5F1E" w14:textId="77777777" w:rsidR="00114406" w:rsidRPr="00EA5FA7" w:rsidRDefault="00114406" w:rsidP="0011440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492CAD35" w14:textId="77777777" w:rsidR="00114406" w:rsidRPr="00EA5FA7" w:rsidRDefault="00114406" w:rsidP="0011440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1FDA3A5" w14:textId="77777777" w:rsidR="00114406" w:rsidRPr="00EA5FA7" w:rsidRDefault="00114406" w:rsidP="0011440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A7BBF2C" w14:textId="77777777" w:rsidR="00114406" w:rsidRPr="00EA5FA7" w:rsidRDefault="00114406" w:rsidP="0011440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861A060" w14:textId="77777777" w:rsidR="00114406" w:rsidRPr="00B80478" w:rsidRDefault="00114406" w:rsidP="0011440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4524EDA" w14:textId="77777777" w:rsidR="00114406" w:rsidRPr="00B80478" w:rsidRDefault="00114406" w:rsidP="0011440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44A7E214" w14:textId="77777777" w:rsidR="00114406" w:rsidRPr="00B80478" w:rsidRDefault="00114406" w:rsidP="0011440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798EDC8" w14:textId="77777777" w:rsidR="00114406" w:rsidRPr="006A7576" w:rsidRDefault="00114406" w:rsidP="0011440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0E70DAA" w14:textId="77777777" w:rsidR="00114406" w:rsidRPr="006A7576" w:rsidRDefault="00114406" w:rsidP="0011440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B03FDE8" w14:textId="77777777" w:rsidR="00114406" w:rsidRPr="006A7576" w:rsidRDefault="00114406" w:rsidP="0011440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330B49A" w14:textId="77777777" w:rsidR="00114406" w:rsidRPr="006A7576" w:rsidRDefault="00114406" w:rsidP="0011440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E8D5395" w14:textId="77777777" w:rsidR="00114406" w:rsidRPr="006A7576" w:rsidRDefault="00114406" w:rsidP="0011440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ECC5A96" w14:textId="77777777" w:rsidR="00114406" w:rsidRPr="006A7576" w:rsidRDefault="00114406" w:rsidP="0011440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0BC1611" w14:textId="77777777" w:rsidR="00114406" w:rsidRPr="006A7576" w:rsidRDefault="00114406" w:rsidP="0011440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AA76178" w14:textId="77777777" w:rsidR="00114406" w:rsidRPr="006A7576" w:rsidRDefault="00114406" w:rsidP="0011440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2530386" w14:textId="77777777" w:rsidR="00114406" w:rsidRPr="00387DFF" w:rsidRDefault="00114406" w:rsidP="0011440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5BAF7BC" w14:textId="77777777" w:rsidR="00114406" w:rsidRDefault="00114406" w:rsidP="00114406">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0BEA8C8" w14:textId="77777777" w:rsidR="00114406" w:rsidRDefault="00114406" w:rsidP="00114406">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D5DF76B" w14:textId="77777777" w:rsidR="00114406" w:rsidRDefault="00114406" w:rsidP="00114406">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78E999F6" w14:textId="77777777" w:rsidR="00114406" w:rsidRDefault="00114406" w:rsidP="0011440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C46742" w14:textId="77777777" w:rsidR="00114406" w:rsidRDefault="00114406" w:rsidP="00114406">
      <w:pPr>
        <w:pStyle w:val="PL"/>
        <w:rPr>
          <w:noProof w:val="0"/>
        </w:rPr>
      </w:pPr>
      <w:r>
        <w:rPr>
          <w:snapToGrid w:val="0"/>
        </w:rPr>
        <w:lastRenderedPageBreak/>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DBA103D"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60DD605" w14:textId="77777777" w:rsidR="00114406" w:rsidRPr="007B39A9" w:rsidRDefault="00114406" w:rsidP="0011440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BD839FC" w14:textId="77777777" w:rsidR="00114406" w:rsidRDefault="00114406" w:rsidP="00114406">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21354CEB" w14:textId="77777777" w:rsidR="00114406" w:rsidRDefault="00114406" w:rsidP="00114406">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14D49B15" w14:textId="77777777" w:rsidR="00114406" w:rsidRDefault="00114406" w:rsidP="0011440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3B4E2196" w14:textId="77777777" w:rsidR="00114406" w:rsidRDefault="00114406" w:rsidP="00114406">
      <w:pPr>
        <w:pStyle w:val="PL"/>
      </w:pPr>
      <w:r>
        <w:tab/>
        <w:t>{ ID id-FiveG-ProSeUEPC5AggregateMaximumBitrate</w:t>
      </w:r>
      <w:r>
        <w:tab/>
      </w:r>
      <w:r>
        <w:tab/>
        <w:t>CRITICALITY ignore</w:t>
      </w:r>
      <w:r>
        <w:tab/>
        <w:t>TYPE NRUESidelinkAggregateMaximumBitrate</w:t>
      </w:r>
      <w:r>
        <w:tab/>
      </w:r>
      <w:r>
        <w:tab/>
        <w:t>PRESENCE optional }|</w:t>
      </w:r>
    </w:p>
    <w:p w14:paraId="3F6B50BB" w14:textId="77777777" w:rsidR="00114406" w:rsidRDefault="00114406" w:rsidP="0011440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304FC97" w14:textId="77777777" w:rsidR="00114406" w:rsidRDefault="00114406" w:rsidP="0011440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415ADA7D"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57CB8A3"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CC42D24" w14:textId="77777777" w:rsidR="00114406" w:rsidRDefault="00114406" w:rsidP="0011440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D049571"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3E60850"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AD9AD12" w14:textId="77777777" w:rsidR="00114406" w:rsidRDefault="00114406" w:rsidP="0011440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BD1545F" w14:textId="77777777" w:rsidR="00114406" w:rsidRDefault="00114406" w:rsidP="00114406">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189E8945" w14:textId="77777777" w:rsidR="00114406" w:rsidRDefault="00114406" w:rsidP="00114406">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504DDDB" w14:textId="77777777" w:rsidR="00114406" w:rsidRPr="00EA5FA7" w:rsidRDefault="00114406" w:rsidP="00114406">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6BFE077" w14:textId="77777777" w:rsidR="00114406" w:rsidRPr="00EA5FA7" w:rsidRDefault="00114406" w:rsidP="00114406">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A132121" w14:textId="77777777" w:rsidR="00114406" w:rsidRPr="00EA5FA7" w:rsidRDefault="00114406" w:rsidP="00114406">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0AEAB80C" w14:textId="77777777" w:rsidR="00114406" w:rsidRDefault="00114406" w:rsidP="00114406">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69A35BA7" w14:textId="77777777" w:rsidR="00114406" w:rsidRDefault="00114406" w:rsidP="00114406">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B0017D2" w14:textId="77777777" w:rsidR="00114406" w:rsidRDefault="00114406" w:rsidP="00114406">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9E9A53" w14:textId="77777777" w:rsidR="00114406" w:rsidRDefault="00114406" w:rsidP="00114406">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18931D20" w14:textId="77777777" w:rsidR="00114406" w:rsidRDefault="00114406" w:rsidP="0011440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ED1063A" w14:textId="77777777" w:rsidR="00114406" w:rsidRDefault="00114406" w:rsidP="00114406">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3E8C25A" w14:textId="77777777" w:rsidR="00114406" w:rsidRPr="00EA5FA7" w:rsidRDefault="00114406" w:rsidP="00114406">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6374C405" w14:textId="77777777" w:rsidR="00114406" w:rsidRPr="007C7C0B" w:rsidRDefault="00114406" w:rsidP="00114406">
      <w:pPr>
        <w:pStyle w:val="PL"/>
        <w:rPr>
          <w:ins w:id="1074" w:author="Author" w:date="2023-05-02T22:22:00Z"/>
        </w:rPr>
      </w:pPr>
      <w:r>
        <w:rPr>
          <w:snapToGrid w:val="0"/>
        </w:rPr>
        <w:lastRenderedPageBreak/>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075" w:author="Author" w:date="2023-05-02T22:22:00Z">
        <w:r w:rsidRPr="007C7C0B">
          <w:rPr>
            <w:rFonts w:hint="eastAsia"/>
          </w:rPr>
          <w:t>|</w:t>
        </w:r>
      </w:ins>
    </w:p>
    <w:p w14:paraId="1190DF0B" w14:textId="77777777" w:rsidR="00114406" w:rsidRDefault="00114406" w:rsidP="00114406">
      <w:pPr>
        <w:pStyle w:val="PL"/>
        <w:rPr>
          <w:ins w:id="1076" w:author="Author" w:date="2023-09-04T18:08:00Z"/>
        </w:rPr>
      </w:pPr>
      <w:ins w:id="1077" w:author="Author" w:date="2023-05-02T22:22:00Z">
        <w:r>
          <w:tab/>
        </w:r>
        <w:r w:rsidRPr="000C084E">
          <w:t>{ ID id-</w:t>
        </w:r>
        <w:r>
          <w:t>LTMInformation</w:t>
        </w:r>
      </w:ins>
      <w:ins w:id="1078" w:author="Author" w:date="2023-06-05T12:06:00Z">
        <w:r>
          <w:t>-ToBeModified</w:t>
        </w:r>
      </w:ins>
      <w:ins w:id="1079" w:author="Author" w:date="2023-05-02T22:22:00Z">
        <w:r w:rsidRPr="000C084E">
          <w:tab/>
        </w:r>
        <w:r w:rsidRPr="000C084E">
          <w:tab/>
        </w:r>
      </w:ins>
      <w:ins w:id="1080" w:author="Author" w:date="2023-05-02T22:24:00Z">
        <w:r>
          <w:tab/>
        </w:r>
        <w:r>
          <w:tab/>
        </w:r>
      </w:ins>
      <w:ins w:id="1081" w:author="Author" w:date="2023-05-03T09:52:00Z">
        <w:r>
          <w:tab/>
        </w:r>
      </w:ins>
      <w:ins w:id="1082" w:author="Author" w:date="2023-05-02T22:22:00Z">
        <w:r w:rsidRPr="000C084E">
          <w:t xml:space="preserve">CRITICALITY </w:t>
        </w:r>
      </w:ins>
      <w:ins w:id="1083" w:author="Author" w:date="2023-06-05T12:10:00Z">
        <w:r>
          <w:t>ignore</w:t>
        </w:r>
      </w:ins>
      <w:ins w:id="1084" w:author="Author" w:date="2023-05-02T22:22:00Z">
        <w:r w:rsidRPr="000C084E">
          <w:tab/>
          <w:t xml:space="preserve">TYPE </w:t>
        </w:r>
        <w:r>
          <w:t>LTMInformation</w:t>
        </w:r>
      </w:ins>
      <w:ins w:id="1085" w:author="Author" w:date="2023-06-05T12:06:00Z">
        <w:r>
          <w:t>-ToBeModified</w:t>
        </w:r>
      </w:ins>
      <w:ins w:id="1086" w:author="Author" w:date="2023-05-02T22:22:00Z">
        <w:r w:rsidRPr="000C084E">
          <w:tab/>
        </w:r>
        <w:r w:rsidRPr="000C084E">
          <w:tab/>
        </w:r>
        <w:r w:rsidRPr="000C084E">
          <w:tab/>
        </w:r>
        <w:r>
          <w:tab/>
        </w:r>
        <w:r>
          <w:tab/>
        </w:r>
        <w:r w:rsidRPr="000C084E">
          <w:t>PRESENCE optional</w:t>
        </w:r>
        <w:r w:rsidRPr="000C084E">
          <w:tab/>
          <w:t>}</w:t>
        </w:r>
      </w:ins>
      <w:ins w:id="1087" w:author="Author" w:date="2023-05-02T22:23:00Z">
        <w:r w:rsidRPr="007C7C0B">
          <w:rPr>
            <w:rFonts w:hint="eastAsia"/>
          </w:rPr>
          <w:t>|</w:t>
        </w:r>
      </w:ins>
    </w:p>
    <w:p w14:paraId="7DC959B2" w14:textId="77777777" w:rsidR="00114406" w:rsidRDefault="00114406" w:rsidP="00114406">
      <w:pPr>
        <w:pStyle w:val="PL"/>
        <w:rPr>
          <w:noProof w:val="0"/>
        </w:rPr>
      </w:pPr>
      <w:ins w:id="1088" w:author="Author" w:date="2023-05-02T22:23:00Z">
        <w:r>
          <w:tab/>
        </w:r>
        <w:r w:rsidRPr="000C084E">
          <w:t>{ ID id-</w:t>
        </w:r>
        <w:r>
          <w:t>LTMCells-ToBeReleased-List</w:t>
        </w:r>
        <w:r w:rsidRPr="000C084E">
          <w:tab/>
        </w:r>
      </w:ins>
      <w:ins w:id="1089" w:author="Author" w:date="2023-05-03T09:52:00Z">
        <w:r>
          <w:tab/>
        </w:r>
        <w:r>
          <w:tab/>
        </w:r>
        <w:r>
          <w:tab/>
        </w:r>
        <w:r>
          <w:tab/>
        </w:r>
      </w:ins>
      <w:ins w:id="1090" w:author="Author" w:date="2023-05-02T22:23:00Z">
        <w:r w:rsidRPr="000C084E">
          <w:t xml:space="preserve">CRITICALITY </w:t>
        </w:r>
        <w:r>
          <w:t>ignore</w:t>
        </w:r>
        <w:r w:rsidRPr="000C084E">
          <w:tab/>
          <w:t xml:space="preserve">TYPE </w:t>
        </w:r>
        <w:r>
          <w:t>LTMCells-ToBeReleased-Lis</w:t>
        </w:r>
      </w:ins>
      <w:ins w:id="1091" w:author="Author" w:date="2023-05-02T22:24:00Z">
        <w:r>
          <w:t>t</w:t>
        </w:r>
      </w:ins>
      <w:ins w:id="1092" w:author="Author" w:date="2023-05-02T22:23:00Z">
        <w:r>
          <w:tab/>
        </w:r>
        <w:r w:rsidRPr="000C084E">
          <w:tab/>
        </w:r>
        <w:r w:rsidRPr="000C084E">
          <w:tab/>
        </w:r>
        <w:r w:rsidRPr="000C084E">
          <w:tab/>
        </w:r>
        <w:r>
          <w:tab/>
        </w:r>
        <w:r w:rsidRPr="000C084E">
          <w:t>PRESENCE optional</w:t>
        </w:r>
        <w:r w:rsidRPr="000C084E">
          <w:tab/>
          <w:t>}</w:t>
        </w:r>
      </w:ins>
      <w:r w:rsidRPr="00642677">
        <w:t>,</w:t>
      </w:r>
    </w:p>
    <w:p w14:paraId="3083046A" w14:textId="77777777" w:rsidR="00114406" w:rsidRPr="00EA5FA7" w:rsidRDefault="00114406" w:rsidP="00114406">
      <w:pPr>
        <w:pStyle w:val="PL"/>
        <w:rPr>
          <w:noProof w:val="0"/>
        </w:rPr>
      </w:pPr>
      <w:r w:rsidRPr="00EA5FA7">
        <w:rPr>
          <w:noProof w:val="0"/>
        </w:rPr>
        <w:tab/>
        <w:t>...</w:t>
      </w:r>
    </w:p>
    <w:p w14:paraId="2D4D2F00" w14:textId="77777777" w:rsidR="00114406" w:rsidRPr="00EA5FA7" w:rsidRDefault="00114406" w:rsidP="00114406">
      <w:pPr>
        <w:pStyle w:val="PL"/>
        <w:rPr>
          <w:noProof w:val="0"/>
        </w:rPr>
      </w:pPr>
      <w:r w:rsidRPr="00EA5FA7">
        <w:rPr>
          <w:noProof w:val="0"/>
        </w:rPr>
        <w:t xml:space="preserve">} </w:t>
      </w:r>
    </w:p>
    <w:p w14:paraId="0510DA56" w14:textId="77777777" w:rsidR="00114406" w:rsidRPr="00EA5FA7" w:rsidRDefault="00114406" w:rsidP="00114406">
      <w:pPr>
        <w:pStyle w:val="PL"/>
        <w:rPr>
          <w:noProof w:val="0"/>
        </w:rPr>
      </w:pPr>
    </w:p>
    <w:p w14:paraId="7294C5B8" w14:textId="77777777" w:rsidR="00114406" w:rsidRPr="00EA5FA7" w:rsidRDefault="00114406" w:rsidP="00114406">
      <w:pPr>
        <w:pStyle w:val="PL"/>
        <w:rPr>
          <w:rFonts w:eastAsia="SimSun"/>
        </w:rPr>
      </w:pPr>
      <w:r w:rsidRPr="00EA5FA7">
        <w:rPr>
          <w:rFonts w:eastAsia="SimSun"/>
        </w:rPr>
        <w:t>SCell-ToBeSetupMod-List::= SEQUENCE (SIZE(1..maxnoofSCells)) OF ProtocolIE-SingleContainer { { SCell-ToBeSetupMod-ItemIEs} }</w:t>
      </w:r>
    </w:p>
    <w:p w14:paraId="507211B0" w14:textId="77777777" w:rsidR="00114406" w:rsidRPr="00EA5FA7" w:rsidRDefault="00114406" w:rsidP="00114406">
      <w:pPr>
        <w:pStyle w:val="PL"/>
        <w:rPr>
          <w:rFonts w:eastAsia="SimSun"/>
        </w:rPr>
      </w:pPr>
      <w:r w:rsidRPr="00EA5FA7">
        <w:rPr>
          <w:rFonts w:eastAsia="SimSun"/>
        </w:rPr>
        <w:t>SCell-ToBeRemoved-List::= SEQUENCE (SIZE(1..maxnoofSCells)) OF ProtocolIE-SingleContainer { { SCell-ToBeRemoved-ItemIEs} }</w:t>
      </w:r>
    </w:p>
    <w:p w14:paraId="431D71DE" w14:textId="77777777" w:rsidR="00114406" w:rsidRPr="00EA5FA7" w:rsidRDefault="00114406" w:rsidP="00114406">
      <w:pPr>
        <w:pStyle w:val="PL"/>
        <w:rPr>
          <w:rFonts w:eastAsia="SimSun"/>
        </w:rPr>
      </w:pPr>
      <w:r w:rsidRPr="00EA5FA7">
        <w:rPr>
          <w:rFonts w:eastAsia="SimSun"/>
        </w:rPr>
        <w:t>SRBs-ToBeSetupMod-List ::= SEQUENCE (SIZE(1..maxnoofSRBs)) OF ProtocolIE-SingleContainer { { SRBs-ToBeSetupMod-ItemIEs} }</w:t>
      </w:r>
    </w:p>
    <w:p w14:paraId="5BA61ED3" w14:textId="77777777" w:rsidR="00114406" w:rsidRPr="00EA5FA7" w:rsidRDefault="00114406" w:rsidP="00114406">
      <w:pPr>
        <w:pStyle w:val="PL"/>
        <w:rPr>
          <w:rFonts w:eastAsia="SimSun"/>
        </w:rPr>
      </w:pPr>
      <w:r w:rsidRPr="00EA5FA7">
        <w:rPr>
          <w:rFonts w:eastAsia="SimSun"/>
        </w:rPr>
        <w:t>DRBs-ToBeSetupMod-List ::= SEQUENCE (SIZE(1..maxnoofDRBs)) OF ProtocolIE-SingleContainer { { DRBs-ToBeSetupMod-ItemIEs} }</w:t>
      </w:r>
    </w:p>
    <w:p w14:paraId="0EF961F1" w14:textId="77777777" w:rsidR="00114406" w:rsidRDefault="00114406" w:rsidP="00114406">
      <w:pPr>
        <w:pStyle w:val="PL"/>
        <w:rPr>
          <w:noProof w:val="0"/>
        </w:rPr>
      </w:pPr>
      <w:r w:rsidRPr="00B80478">
        <w:rPr>
          <w:noProof w:val="0"/>
        </w:rPr>
        <w:t>BHChannels-ToBeSetupMod-List ::= SEQUENCE (SIZE(1..maxnoofBHRLCChannels)) OF ProtocolIE-SingleContainer { { BHChannels-ToBeSetupMod-ItemIEs} }</w:t>
      </w:r>
    </w:p>
    <w:p w14:paraId="102F1380" w14:textId="77777777" w:rsidR="00114406" w:rsidRPr="00EA5FA7" w:rsidRDefault="00114406" w:rsidP="00114406">
      <w:pPr>
        <w:pStyle w:val="PL"/>
        <w:rPr>
          <w:noProof w:val="0"/>
        </w:rPr>
      </w:pPr>
    </w:p>
    <w:p w14:paraId="790BCAC5" w14:textId="77777777" w:rsidR="00114406" w:rsidRPr="00EA5FA7" w:rsidRDefault="00114406" w:rsidP="00114406">
      <w:pPr>
        <w:pStyle w:val="PL"/>
        <w:rPr>
          <w:noProof w:val="0"/>
        </w:rPr>
      </w:pPr>
      <w:r w:rsidRPr="00EA5FA7">
        <w:rPr>
          <w:noProof w:val="0"/>
        </w:rPr>
        <w:t>DRBs-ToBeModified-List ::= SEQUENCE (SIZE(1..maxnoofDRBs)) OF ProtocolIE-SingleContainer { { DRBs-ToBeModified-ItemIEs} }</w:t>
      </w:r>
    </w:p>
    <w:p w14:paraId="546EED63" w14:textId="77777777" w:rsidR="00114406" w:rsidRDefault="00114406" w:rsidP="00114406">
      <w:pPr>
        <w:pStyle w:val="PL"/>
        <w:rPr>
          <w:noProof w:val="0"/>
        </w:rPr>
      </w:pPr>
      <w:r w:rsidRPr="00B80478">
        <w:rPr>
          <w:noProof w:val="0"/>
        </w:rPr>
        <w:t>BHChannels-ToBeModified-List ::= SEQUENCE (SIZE(1..maxnoofBHRLCChannels)) OF ProtocolIE-SingleContainer { { BHChannels-ToBeModified-ItemIEs} }</w:t>
      </w:r>
    </w:p>
    <w:p w14:paraId="3E95D8B0" w14:textId="77777777" w:rsidR="00114406" w:rsidRPr="00EA5FA7" w:rsidRDefault="00114406" w:rsidP="00114406">
      <w:pPr>
        <w:pStyle w:val="PL"/>
        <w:rPr>
          <w:noProof w:val="0"/>
        </w:rPr>
      </w:pPr>
      <w:r w:rsidRPr="00EA5FA7">
        <w:rPr>
          <w:noProof w:val="0"/>
        </w:rPr>
        <w:t>SRBs-ToBeReleased-List ::= SEQUENCE (SIZE(1..maxnoofSRBs)) OF ProtocolIE-SingleContainer { { SRBs-ToBeReleased-ItemIEs} }</w:t>
      </w:r>
    </w:p>
    <w:p w14:paraId="15A6BD18" w14:textId="77777777" w:rsidR="00114406" w:rsidRDefault="00114406" w:rsidP="00114406">
      <w:pPr>
        <w:pStyle w:val="PL"/>
        <w:rPr>
          <w:noProof w:val="0"/>
        </w:rPr>
      </w:pPr>
      <w:r w:rsidRPr="00EA5FA7">
        <w:rPr>
          <w:noProof w:val="0"/>
        </w:rPr>
        <w:t>DRBs-ToBeReleased-List ::= SEQUENCE (SIZE(1..maxnoofDRBs)) OF ProtocolIE-SingleContainer { { DRBs-ToBeReleased-ItemIEs} }</w:t>
      </w:r>
    </w:p>
    <w:p w14:paraId="38B0FD70" w14:textId="77777777" w:rsidR="00114406" w:rsidRPr="00EA5FA7" w:rsidRDefault="00114406" w:rsidP="00114406">
      <w:pPr>
        <w:pStyle w:val="PL"/>
        <w:rPr>
          <w:noProof w:val="0"/>
        </w:rPr>
      </w:pPr>
      <w:r w:rsidRPr="00A55ED4">
        <w:rPr>
          <w:noProof w:val="0"/>
        </w:rPr>
        <w:t>BHChannels-ToBeReleased-List ::= SEQUENCE (SIZE(1..maxnoofBHRLCChannels)) OF ProtocolIE-SingleContainer { { BHChannels-ToBeReleased-ItemIEs} }</w:t>
      </w:r>
    </w:p>
    <w:p w14:paraId="78F7829B" w14:textId="77777777" w:rsidR="00114406" w:rsidRDefault="00114406" w:rsidP="00114406">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A5A7B1B"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C318BF6" w14:textId="77777777" w:rsidR="00114406" w:rsidRDefault="00114406" w:rsidP="00114406">
      <w:pPr>
        <w:pStyle w:val="PL"/>
        <w:rPr>
          <w:noProof w:val="0"/>
        </w:rPr>
      </w:pPr>
    </w:p>
    <w:p w14:paraId="63D304FA" w14:textId="77777777" w:rsidR="00114406" w:rsidRDefault="00114406" w:rsidP="00114406">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172D5E5" w14:textId="77777777" w:rsidR="00114406" w:rsidRPr="00EA5FA7" w:rsidRDefault="00114406" w:rsidP="00114406">
      <w:pPr>
        <w:pStyle w:val="PL"/>
        <w:rPr>
          <w:noProof w:val="0"/>
        </w:rPr>
      </w:pPr>
    </w:p>
    <w:p w14:paraId="1D847B53" w14:textId="77777777" w:rsidR="00114406" w:rsidRPr="00EA5FA7" w:rsidRDefault="00114406" w:rsidP="00114406">
      <w:pPr>
        <w:pStyle w:val="PL"/>
        <w:rPr>
          <w:rFonts w:eastAsia="SimSun"/>
        </w:rPr>
      </w:pPr>
      <w:r w:rsidRPr="00EA5FA7">
        <w:rPr>
          <w:rFonts w:eastAsia="SimSun"/>
        </w:rPr>
        <w:t>SCell-ToBeSetupMod-ItemIEs F1AP-PROTOCOL-IES ::= {</w:t>
      </w:r>
    </w:p>
    <w:p w14:paraId="7E7BDD6A" w14:textId="77777777" w:rsidR="00114406" w:rsidRPr="00EA5FA7" w:rsidRDefault="00114406" w:rsidP="0011440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0EA2989" w14:textId="77777777" w:rsidR="00114406" w:rsidRPr="00EA5FA7" w:rsidRDefault="00114406" w:rsidP="00114406">
      <w:pPr>
        <w:pStyle w:val="PL"/>
        <w:rPr>
          <w:rFonts w:eastAsia="SimSun"/>
        </w:rPr>
      </w:pPr>
      <w:r w:rsidRPr="00EA5FA7">
        <w:rPr>
          <w:rFonts w:eastAsia="SimSun"/>
        </w:rPr>
        <w:tab/>
        <w:t>...</w:t>
      </w:r>
    </w:p>
    <w:p w14:paraId="62485AB0" w14:textId="77777777" w:rsidR="00114406" w:rsidRPr="00EA5FA7" w:rsidRDefault="00114406" w:rsidP="00114406">
      <w:pPr>
        <w:pStyle w:val="PL"/>
        <w:rPr>
          <w:rFonts w:eastAsia="SimSun"/>
        </w:rPr>
      </w:pPr>
      <w:r w:rsidRPr="00EA5FA7">
        <w:rPr>
          <w:rFonts w:eastAsia="SimSun"/>
        </w:rPr>
        <w:t>}</w:t>
      </w:r>
    </w:p>
    <w:p w14:paraId="0CCBFDC3" w14:textId="77777777" w:rsidR="00114406" w:rsidRPr="00EA5FA7" w:rsidRDefault="00114406" w:rsidP="00114406">
      <w:pPr>
        <w:pStyle w:val="PL"/>
        <w:rPr>
          <w:rFonts w:eastAsia="SimSun"/>
        </w:rPr>
      </w:pPr>
    </w:p>
    <w:p w14:paraId="08D2E3EE" w14:textId="77777777" w:rsidR="00114406" w:rsidRPr="00EA5FA7" w:rsidRDefault="00114406" w:rsidP="00114406">
      <w:pPr>
        <w:pStyle w:val="PL"/>
        <w:rPr>
          <w:rFonts w:eastAsia="SimSun"/>
        </w:rPr>
      </w:pPr>
      <w:r w:rsidRPr="00EA5FA7">
        <w:rPr>
          <w:rFonts w:eastAsia="SimSun"/>
        </w:rPr>
        <w:t>SCell-ToBeRemoved-ItemIEs F1AP-PROTOCOL-IES ::= {</w:t>
      </w:r>
    </w:p>
    <w:p w14:paraId="1D7EDCE2" w14:textId="77777777" w:rsidR="00114406" w:rsidRPr="00EA5FA7" w:rsidRDefault="00114406" w:rsidP="0011440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EC7F27" w14:textId="77777777" w:rsidR="00114406" w:rsidRPr="00EA5FA7" w:rsidRDefault="00114406" w:rsidP="00114406">
      <w:pPr>
        <w:pStyle w:val="PL"/>
        <w:rPr>
          <w:rFonts w:eastAsia="SimSun"/>
        </w:rPr>
      </w:pPr>
      <w:r w:rsidRPr="00EA5FA7">
        <w:rPr>
          <w:rFonts w:eastAsia="SimSun"/>
        </w:rPr>
        <w:tab/>
        <w:t>...</w:t>
      </w:r>
    </w:p>
    <w:p w14:paraId="59D6C5B8" w14:textId="77777777" w:rsidR="00114406" w:rsidRPr="00EA5FA7" w:rsidRDefault="00114406" w:rsidP="00114406">
      <w:pPr>
        <w:pStyle w:val="PL"/>
        <w:rPr>
          <w:rFonts w:eastAsia="SimSun"/>
        </w:rPr>
      </w:pPr>
      <w:r w:rsidRPr="00EA5FA7">
        <w:rPr>
          <w:rFonts w:eastAsia="SimSun"/>
        </w:rPr>
        <w:t>}</w:t>
      </w:r>
    </w:p>
    <w:p w14:paraId="1F6C19C8" w14:textId="77777777" w:rsidR="00114406" w:rsidRPr="00EA5FA7" w:rsidRDefault="00114406" w:rsidP="00114406">
      <w:pPr>
        <w:pStyle w:val="PL"/>
        <w:rPr>
          <w:rFonts w:eastAsia="SimSun"/>
        </w:rPr>
      </w:pPr>
    </w:p>
    <w:p w14:paraId="1125E3C1" w14:textId="77777777" w:rsidR="00114406" w:rsidRPr="00EA5FA7" w:rsidRDefault="00114406" w:rsidP="00114406">
      <w:pPr>
        <w:pStyle w:val="PL"/>
        <w:rPr>
          <w:rFonts w:eastAsia="SimSun"/>
        </w:rPr>
      </w:pPr>
    </w:p>
    <w:p w14:paraId="759F0B46" w14:textId="77777777" w:rsidR="00114406" w:rsidRPr="00EA5FA7" w:rsidRDefault="00114406" w:rsidP="00114406">
      <w:pPr>
        <w:pStyle w:val="PL"/>
        <w:rPr>
          <w:rFonts w:eastAsia="SimSun"/>
        </w:rPr>
      </w:pPr>
      <w:r w:rsidRPr="00EA5FA7">
        <w:rPr>
          <w:rFonts w:eastAsia="SimSun"/>
        </w:rPr>
        <w:t>SRBs-ToBeSetupMod-ItemIEs F1AP-PROTOCOL-IES ::= {</w:t>
      </w:r>
    </w:p>
    <w:p w14:paraId="7180640E" w14:textId="77777777" w:rsidR="00114406" w:rsidRPr="00EA5FA7" w:rsidRDefault="00114406" w:rsidP="0011440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658B4F04" w14:textId="77777777" w:rsidR="00114406" w:rsidRPr="00EA5FA7" w:rsidRDefault="00114406" w:rsidP="00114406">
      <w:pPr>
        <w:pStyle w:val="PL"/>
        <w:rPr>
          <w:rFonts w:eastAsia="SimSun"/>
        </w:rPr>
      </w:pPr>
      <w:r w:rsidRPr="00EA5FA7">
        <w:rPr>
          <w:rFonts w:eastAsia="SimSun"/>
        </w:rPr>
        <w:tab/>
        <w:t>...</w:t>
      </w:r>
    </w:p>
    <w:p w14:paraId="2C6335E1" w14:textId="77777777" w:rsidR="00114406" w:rsidRPr="00EA5FA7" w:rsidRDefault="00114406" w:rsidP="00114406">
      <w:pPr>
        <w:pStyle w:val="PL"/>
        <w:rPr>
          <w:rFonts w:eastAsia="SimSun"/>
        </w:rPr>
      </w:pPr>
      <w:r w:rsidRPr="00EA5FA7">
        <w:rPr>
          <w:rFonts w:eastAsia="SimSun"/>
        </w:rPr>
        <w:t>}</w:t>
      </w:r>
    </w:p>
    <w:p w14:paraId="7516C204" w14:textId="77777777" w:rsidR="00114406" w:rsidRPr="00EA5FA7" w:rsidRDefault="00114406" w:rsidP="00114406">
      <w:pPr>
        <w:pStyle w:val="PL"/>
        <w:rPr>
          <w:rFonts w:eastAsia="SimSun"/>
        </w:rPr>
      </w:pPr>
    </w:p>
    <w:p w14:paraId="051E0606" w14:textId="77777777" w:rsidR="00114406" w:rsidRPr="00EA5FA7" w:rsidRDefault="00114406" w:rsidP="00114406">
      <w:pPr>
        <w:pStyle w:val="PL"/>
        <w:rPr>
          <w:rFonts w:eastAsia="SimSun"/>
        </w:rPr>
      </w:pPr>
    </w:p>
    <w:p w14:paraId="6BD9BD50" w14:textId="77777777" w:rsidR="00114406" w:rsidRPr="00EA5FA7" w:rsidRDefault="00114406" w:rsidP="00114406">
      <w:pPr>
        <w:pStyle w:val="PL"/>
        <w:rPr>
          <w:rFonts w:eastAsia="SimSun"/>
        </w:rPr>
      </w:pPr>
      <w:r w:rsidRPr="00EA5FA7">
        <w:rPr>
          <w:rFonts w:eastAsia="SimSun"/>
        </w:rPr>
        <w:t>DRBs-ToBeSetupMod-ItemIEs F1AP-PROTOCOL-IES ::= {</w:t>
      </w:r>
    </w:p>
    <w:p w14:paraId="1B409B8D" w14:textId="77777777" w:rsidR="00114406" w:rsidRPr="00EA5FA7" w:rsidRDefault="00114406" w:rsidP="0011440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89C42DF" w14:textId="77777777" w:rsidR="00114406" w:rsidRPr="00EA5FA7" w:rsidRDefault="00114406" w:rsidP="00114406">
      <w:pPr>
        <w:pStyle w:val="PL"/>
        <w:rPr>
          <w:rFonts w:eastAsia="SimSun"/>
        </w:rPr>
      </w:pPr>
      <w:r w:rsidRPr="00EA5FA7">
        <w:rPr>
          <w:rFonts w:eastAsia="SimSun"/>
        </w:rPr>
        <w:tab/>
        <w:t>...</w:t>
      </w:r>
    </w:p>
    <w:p w14:paraId="3DBE25E6" w14:textId="77777777" w:rsidR="00114406" w:rsidRPr="00EA5FA7" w:rsidRDefault="00114406" w:rsidP="00114406">
      <w:pPr>
        <w:pStyle w:val="PL"/>
        <w:rPr>
          <w:rFonts w:eastAsia="SimSun"/>
        </w:rPr>
      </w:pPr>
      <w:r w:rsidRPr="00EA5FA7">
        <w:rPr>
          <w:rFonts w:eastAsia="SimSun"/>
        </w:rPr>
        <w:t>}</w:t>
      </w:r>
    </w:p>
    <w:p w14:paraId="42C0CDEF" w14:textId="77777777" w:rsidR="00114406" w:rsidRPr="00EA5FA7" w:rsidRDefault="00114406" w:rsidP="00114406">
      <w:pPr>
        <w:pStyle w:val="PL"/>
        <w:rPr>
          <w:noProof w:val="0"/>
        </w:rPr>
      </w:pPr>
    </w:p>
    <w:p w14:paraId="79A91A72" w14:textId="77777777" w:rsidR="00114406" w:rsidRPr="00EA5FA7" w:rsidRDefault="00114406" w:rsidP="00114406">
      <w:pPr>
        <w:pStyle w:val="PL"/>
        <w:rPr>
          <w:noProof w:val="0"/>
        </w:rPr>
      </w:pPr>
      <w:r w:rsidRPr="00EA5FA7">
        <w:rPr>
          <w:noProof w:val="0"/>
        </w:rPr>
        <w:t>DRBs-ToBeModified-ItemIEs F1AP-PROTOCOL-IES ::= {</w:t>
      </w:r>
    </w:p>
    <w:p w14:paraId="67687256"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2CF72EE0" w14:textId="77777777" w:rsidR="00114406" w:rsidRPr="00EA5FA7" w:rsidRDefault="00114406" w:rsidP="00114406">
      <w:pPr>
        <w:pStyle w:val="PL"/>
        <w:rPr>
          <w:noProof w:val="0"/>
        </w:rPr>
      </w:pPr>
      <w:r w:rsidRPr="00EA5FA7">
        <w:rPr>
          <w:noProof w:val="0"/>
        </w:rPr>
        <w:tab/>
        <w:t>...</w:t>
      </w:r>
    </w:p>
    <w:p w14:paraId="21CE14DA" w14:textId="77777777" w:rsidR="00114406" w:rsidRPr="00EA5FA7" w:rsidRDefault="00114406" w:rsidP="00114406">
      <w:pPr>
        <w:pStyle w:val="PL"/>
        <w:rPr>
          <w:noProof w:val="0"/>
        </w:rPr>
      </w:pPr>
      <w:r w:rsidRPr="00EA5FA7">
        <w:rPr>
          <w:noProof w:val="0"/>
        </w:rPr>
        <w:t>}</w:t>
      </w:r>
    </w:p>
    <w:p w14:paraId="7A02C1FD" w14:textId="77777777" w:rsidR="00114406" w:rsidRPr="00EA5FA7" w:rsidRDefault="00114406" w:rsidP="00114406">
      <w:pPr>
        <w:pStyle w:val="PL"/>
        <w:rPr>
          <w:noProof w:val="0"/>
        </w:rPr>
      </w:pPr>
    </w:p>
    <w:p w14:paraId="56D8FC19" w14:textId="77777777" w:rsidR="00114406" w:rsidRPr="00EA5FA7" w:rsidRDefault="00114406" w:rsidP="00114406">
      <w:pPr>
        <w:pStyle w:val="PL"/>
        <w:rPr>
          <w:noProof w:val="0"/>
        </w:rPr>
      </w:pPr>
    </w:p>
    <w:p w14:paraId="5D4C2837" w14:textId="77777777" w:rsidR="00114406" w:rsidRPr="00EA5FA7" w:rsidRDefault="00114406" w:rsidP="00114406">
      <w:pPr>
        <w:pStyle w:val="PL"/>
        <w:rPr>
          <w:noProof w:val="0"/>
        </w:rPr>
      </w:pPr>
      <w:r w:rsidRPr="00EA5FA7">
        <w:rPr>
          <w:noProof w:val="0"/>
        </w:rPr>
        <w:t>SRBs-ToBeReleased-ItemIEs F1AP-PROTOCOL-IES ::= {</w:t>
      </w:r>
    </w:p>
    <w:p w14:paraId="4DAFBDB7" w14:textId="77777777" w:rsidR="00114406" w:rsidRPr="00EA5FA7" w:rsidRDefault="00114406" w:rsidP="0011440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A0DF95C" w14:textId="77777777" w:rsidR="00114406" w:rsidRPr="00EA5FA7" w:rsidRDefault="00114406" w:rsidP="00114406">
      <w:pPr>
        <w:pStyle w:val="PL"/>
        <w:rPr>
          <w:noProof w:val="0"/>
        </w:rPr>
      </w:pPr>
      <w:r w:rsidRPr="00EA5FA7">
        <w:rPr>
          <w:noProof w:val="0"/>
        </w:rPr>
        <w:tab/>
        <w:t>...</w:t>
      </w:r>
    </w:p>
    <w:p w14:paraId="35241D22" w14:textId="77777777" w:rsidR="00114406" w:rsidRPr="00EA5FA7" w:rsidRDefault="00114406" w:rsidP="00114406">
      <w:pPr>
        <w:pStyle w:val="PL"/>
        <w:rPr>
          <w:noProof w:val="0"/>
        </w:rPr>
      </w:pPr>
      <w:r w:rsidRPr="00EA5FA7">
        <w:rPr>
          <w:noProof w:val="0"/>
        </w:rPr>
        <w:t>}</w:t>
      </w:r>
    </w:p>
    <w:p w14:paraId="457E6B9B" w14:textId="77777777" w:rsidR="00114406" w:rsidRPr="00EA5FA7" w:rsidRDefault="00114406" w:rsidP="00114406">
      <w:pPr>
        <w:pStyle w:val="PL"/>
        <w:rPr>
          <w:noProof w:val="0"/>
        </w:rPr>
      </w:pPr>
    </w:p>
    <w:p w14:paraId="1DF2F360" w14:textId="77777777" w:rsidR="00114406" w:rsidRPr="00EA5FA7" w:rsidRDefault="00114406" w:rsidP="00114406">
      <w:pPr>
        <w:pStyle w:val="PL"/>
        <w:rPr>
          <w:noProof w:val="0"/>
        </w:rPr>
      </w:pPr>
      <w:r w:rsidRPr="00EA5FA7">
        <w:rPr>
          <w:noProof w:val="0"/>
        </w:rPr>
        <w:t>DRBs-ToBeReleased-ItemIEs F1AP-PROTOCOL-IES ::= {</w:t>
      </w:r>
    </w:p>
    <w:p w14:paraId="0C6F6A18" w14:textId="77777777" w:rsidR="00114406" w:rsidRPr="00EA5FA7" w:rsidRDefault="00114406" w:rsidP="00114406">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2945C162" w14:textId="77777777" w:rsidR="00114406" w:rsidRPr="00EA5FA7" w:rsidRDefault="00114406" w:rsidP="00114406">
      <w:pPr>
        <w:pStyle w:val="PL"/>
        <w:rPr>
          <w:noProof w:val="0"/>
        </w:rPr>
      </w:pPr>
      <w:r w:rsidRPr="00EA5FA7">
        <w:rPr>
          <w:noProof w:val="0"/>
        </w:rPr>
        <w:tab/>
        <w:t>...</w:t>
      </w:r>
    </w:p>
    <w:p w14:paraId="74189BF3" w14:textId="77777777" w:rsidR="00114406" w:rsidRPr="00EA5FA7" w:rsidRDefault="00114406" w:rsidP="00114406">
      <w:pPr>
        <w:pStyle w:val="PL"/>
        <w:rPr>
          <w:noProof w:val="0"/>
        </w:rPr>
      </w:pPr>
      <w:r w:rsidRPr="00EA5FA7">
        <w:rPr>
          <w:noProof w:val="0"/>
        </w:rPr>
        <w:t>}</w:t>
      </w:r>
    </w:p>
    <w:p w14:paraId="6F23A0D3" w14:textId="77777777" w:rsidR="00114406" w:rsidRDefault="00114406" w:rsidP="00114406">
      <w:pPr>
        <w:pStyle w:val="PL"/>
        <w:rPr>
          <w:noProof w:val="0"/>
        </w:rPr>
      </w:pPr>
    </w:p>
    <w:p w14:paraId="44DDC00E" w14:textId="77777777" w:rsidR="00114406" w:rsidRDefault="00114406" w:rsidP="00114406">
      <w:pPr>
        <w:pStyle w:val="PL"/>
        <w:rPr>
          <w:noProof w:val="0"/>
        </w:rPr>
      </w:pPr>
      <w:r>
        <w:rPr>
          <w:noProof w:val="0"/>
        </w:rPr>
        <w:t>BHChannels-ToBeSetupMod-ItemIEs F1AP-PROTOCOL-IES ::= {</w:t>
      </w:r>
    </w:p>
    <w:p w14:paraId="0A1DA73D" w14:textId="77777777" w:rsidR="00114406" w:rsidRDefault="00114406" w:rsidP="00114406">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EA593F2" w14:textId="77777777" w:rsidR="00114406" w:rsidRDefault="00114406" w:rsidP="00114406">
      <w:pPr>
        <w:pStyle w:val="PL"/>
        <w:rPr>
          <w:noProof w:val="0"/>
        </w:rPr>
      </w:pPr>
      <w:r>
        <w:rPr>
          <w:noProof w:val="0"/>
        </w:rPr>
        <w:tab/>
        <w:t>...</w:t>
      </w:r>
    </w:p>
    <w:p w14:paraId="21297B04" w14:textId="77777777" w:rsidR="00114406" w:rsidRDefault="00114406" w:rsidP="00114406">
      <w:pPr>
        <w:pStyle w:val="PL"/>
        <w:rPr>
          <w:noProof w:val="0"/>
        </w:rPr>
      </w:pPr>
      <w:r>
        <w:rPr>
          <w:noProof w:val="0"/>
        </w:rPr>
        <w:t>}</w:t>
      </w:r>
    </w:p>
    <w:p w14:paraId="4F610299" w14:textId="77777777" w:rsidR="00114406" w:rsidRDefault="00114406" w:rsidP="00114406">
      <w:pPr>
        <w:pStyle w:val="PL"/>
        <w:rPr>
          <w:noProof w:val="0"/>
        </w:rPr>
      </w:pPr>
    </w:p>
    <w:p w14:paraId="57AD7F9F" w14:textId="77777777" w:rsidR="00114406" w:rsidRDefault="00114406" w:rsidP="00114406">
      <w:pPr>
        <w:pStyle w:val="PL"/>
        <w:rPr>
          <w:noProof w:val="0"/>
        </w:rPr>
      </w:pPr>
      <w:r>
        <w:rPr>
          <w:noProof w:val="0"/>
        </w:rPr>
        <w:t>BHChannels-ToBeModified-ItemIEs F1AP-PROTOCOL-IES ::= {</w:t>
      </w:r>
    </w:p>
    <w:p w14:paraId="3605E103" w14:textId="77777777" w:rsidR="00114406" w:rsidRDefault="00114406" w:rsidP="00114406">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A95F94C" w14:textId="77777777" w:rsidR="00114406" w:rsidRDefault="00114406" w:rsidP="00114406">
      <w:pPr>
        <w:pStyle w:val="PL"/>
        <w:rPr>
          <w:noProof w:val="0"/>
        </w:rPr>
      </w:pPr>
      <w:r>
        <w:rPr>
          <w:noProof w:val="0"/>
        </w:rPr>
        <w:tab/>
        <w:t>...</w:t>
      </w:r>
    </w:p>
    <w:p w14:paraId="06899DD9" w14:textId="77777777" w:rsidR="00114406" w:rsidRDefault="00114406" w:rsidP="00114406">
      <w:pPr>
        <w:pStyle w:val="PL"/>
        <w:rPr>
          <w:noProof w:val="0"/>
        </w:rPr>
      </w:pPr>
      <w:r>
        <w:rPr>
          <w:noProof w:val="0"/>
        </w:rPr>
        <w:t>}</w:t>
      </w:r>
    </w:p>
    <w:p w14:paraId="68793B03" w14:textId="77777777" w:rsidR="00114406" w:rsidRDefault="00114406" w:rsidP="00114406">
      <w:pPr>
        <w:pStyle w:val="PL"/>
        <w:rPr>
          <w:noProof w:val="0"/>
        </w:rPr>
      </w:pPr>
    </w:p>
    <w:p w14:paraId="0DD9D03D" w14:textId="77777777" w:rsidR="00114406" w:rsidRDefault="00114406" w:rsidP="00114406">
      <w:pPr>
        <w:pStyle w:val="PL"/>
        <w:rPr>
          <w:noProof w:val="0"/>
        </w:rPr>
      </w:pPr>
      <w:r>
        <w:rPr>
          <w:noProof w:val="0"/>
        </w:rPr>
        <w:t>BHChannels-ToBeReleased-ItemIEs F1AP-PROTOCOL-IES ::= {</w:t>
      </w:r>
    </w:p>
    <w:p w14:paraId="78166815" w14:textId="77777777" w:rsidR="00114406" w:rsidRDefault="00114406" w:rsidP="00114406">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0EA3E91D" w14:textId="77777777" w:rsidR="00114406" w:rsidRDefault="00114406" w:rsidP="00114406">
      <w:pPr>
        <w:pStyle w:val="PL"/>
        <w:rPr>
          <w:noProof w:val="0"/>
        </w:rPr>
      </w:pPr>
      <w:r>
        <w:rPr>
          <w:noProof w:val="0"/>
        </w:rPr>
        <w:tab/>
        <w:t>...</w:t>
      </w:r>
    </w:p>
    <w:p w14:paraId="4132BE33" w14:textId="77777777" w:rsidR="00114406" w:rsidRDefault="00114406" w:rsidP="00114406">
      <w:pPr>
        <w:pStyle w:val="PL"/>
        <w:rPr>
          <w:noProof w:val="0"/>
        </w:rPr>
      </w:pPr>
      <w:r>
        <w:rPr>
          <w:noProof w:val="0"/>
        </w:rPr>
        <w:t>}</w:t>
      </w:r>
    </w:p>
    <w:p w14:paraId="52B77B00" w14:textId="77777777" w:rsidR="00114406" w:rsidRDefault="00114406" w:rsidP="00114406">
      <w:pPr>
        <w:pStyle w:val="PL"/>
        <w:rPr>
          <w:noProof w:val="0"/>
        </w:rPr>
      </w:pPr>
    </w:p>
    <w:p w14:paraId="63F68BFC" w14:textId="77777777" w:rsidR="00114406" w:rsidRDefault="00114406" w:rsidP="00114406">
      <w:pPr>
        <w:pStyle w:val="PL"/>
        <w:rPr>
          <w:noProof w:val="0"/>
        </w:rPr>
      </w:pPr>
      <w:r>
        <w:rPr>
          <w:noProof w:val="0"/>
        </w:rPr>
        <w:t>SLDRBs-ToBeSetupMod-List ::= SEQUENCE (SIZE(1..maxnoofSLDRBs)) OF ProtocolIE-SingleContainer { { SLDRBs-ToBeSetupMod-ItemIEs} }</w:t>
      </w:r>
    </w:p>
    <w:p w14:paraId="04652C59" w14:textId="77777777" w:rsidR="00114406" w:rsidRDefault="00114406" w:rsidP="00114406">
      <w:pPr>
        <w:pStyle w:val="PL"/>
        <w:rPr>
          <w:noProof w:val="0"/>
        </w:rPr>
      </w:pPr>
      <w:r>
        <w:rPr>
          <w:noProof w:val="0"/>
        </w:rPr>
        <w:t>SLDRBs-ToBeModified-List ::= SEQUENCE (SIZE(1..maxnoofSLDRBs)) OF ProtocolIE-SingleContainer { { SLDRBs-ToBeModified-ItemIEs} }</w:t>
      </w:r>
    </w:p>
    <w:p w14:paraId="38631817" w14:textId="77777777" w:rsidR="00114406" w:rsidRDefault="00114406" w:rsidP="00114406">
      <w:pPr>
        <w:pStyle w:val="PL"/>
        <w:rPr>
          <w:noProof w:val="0"/>
        </w:rPr>
      </w:pPr>
      <w:r>
        <w:rPr>
          <w:noProof w:val="0"/>
        </w:rPr>
        <w:t>SLDRBs-ToBeReleased-List ::= SEQUENCE (SIZE(1..maxnoofSLDRBs)) OF ProtocolIE-SingleContainer { { SLDRBs-ToBeReleased-ItemIEs} }</w:t>
      </w:r>
    </w:p>
    <w:p w14:paraId="4CA00851" w14:textId="77777777" w:rsidR="00114406" w:rsidRDefault="00114406" w:rsidP="00114406">
      <w:pPr>
        <w:pStyle w:val="PL"/>
        <w:rPr>
          <w:noProof w:val="0"/>
        </w:rPr>
      </w:pPr>
    </w:p>
    <w:p w14:paraId="326BDCB9" w14:textId="77777777" w:rsidR="00114406" w:rsidRDefault="00114406" w:rsidP="00114406">
      <w:pPr>
        <w:pStyle w:val="PL"/>
        <w:rPr>
          <w:noProof w:val="0"/>
        </w:rPr>
      </w:pPr>
      <w:r>
        <w:rPr>
          <w:noProof w:val="0"/>
        </w:rPr>
        <w:t>SLDRBs-ToBeSetupMod-ItemIEs F1AP-PROTOCOL-IES ::= {</w:t>
      </w:r>
    </w:p>
    <w:p w14:paraId="6EFF821E" w14:textId="77777777" w:rsidR="00114406" w:rsidRDefault="00114406" w:rsidP="0011440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B2F9BBA" w14:textId="77777777" w:rsidR="00114406" w:rsidRDefault="00114406" w:rsidP="00114406">
      <w:pPr>
        <w:pStyle w:val="PL"/>
        <w:rPr>
          <w:noProof w:val="0"/>
        </w:rPr>
      </w:pPr>
      <w:r>
        <w:rPr>
          <w:noProof w:val="0"/>
        </w:rPr>
        <w:tab/>
        <w:t>...</w:t>
      </w:r>
    </w:p>
    <w:p w14:paraId="4C761EE3" w14:textId="77777777" w:rsidR="00114406" w:rsidRDefault="00114406" w:rsidP="00114406">
      <w:pPr>
        <w:pStyle w:val="PL"/>
        <w:rPr>
          <w:noProof w:val="0"/>
        </w:rPr>
      </w:pPr>
      <w:r>
        <w:rPr>
          <w:noProof w:val="0"/>
        </w:rPr>
        <w:t>}</w:t>
      </w:r>
    </w:p>
    <w:p w14:paraId="6A8BCF04" w14:textId="77777777" w:rsidR="00114406" w:rsidRDefault="00114406" w:rsidP="00114406">
      <w:pPr>
        <w:pStyle w:val="PL"/>
        <w:rPr>
          <w:noProof w:val="0"/>
        </w:rPr>
      </w:pPr>
    </w:p>
    <w:p w14:paraId="1091C384" w14:textId="77777777" w:rsidR="00114406" w:rsidRDefault="00114406" w:rsidP="00114406">
      <w:pPr>
        <w:pStyle w:val="PL"/>
        <w:rPr>
          <w:noProof w:val="0"/>
        </w:rPr>
      </w:pPr>
      <w:r>
        <w:rPr>
          <w:noProof w:val="0"/>
        </w:rPr>
        <w:t>SLDRBs-ToBeModified-ItemIEs F1AP-PROTOCOL-IES ::= {</w:t>
      </w:r>
    </w:p>
    <w:p w14:paraId="43066A7B" w14:textId="77777777" w:rsidR="00114406" w:rsidRDefault="00114406" w:rsidP="0011440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682FCE1E" w14:textId="77777777" w:rsidR="00114406" w:rsidRDefault="00114406" w:rsidP="00114406">
      <w:pPr>
        <w:pStyle w:val="PL"/>
        <w:rPr>
          <w:noProof w:val="0"/>
        </w:rPr>
      </w:pPr>
      <w:r>
        <w:rPr>
          <w:noProof w:val="0"/>
        </w:rPr>
        <w:tab/>
        <w:t>...</w:t>
      </w:r>
    </w:p>
    <w:p w14:paraId="0D034226" w14:textId="77777777" w:rsidR="00114406" w:rsidRDefault="00114406" w:rsidP="00114406">
      <w:pPr>
        <w:pStyle w:val="PL"/>
        <w:rPr>
          <w:noProof w:val="0"/>
        </w:rPr>
      </w:pPr>
      <w:r>
        <w:rPr>
          <w:noProof w:val="0"/>
        </w:rPr>
        <w:t>}</w:t>
      </w:r>
    </w:p>
    <w:p w14:paraId="510D58D6" w14:textId="77777777" w:rsidR="00114406" w:rsidRDefault="00114406" w:rsidP="00114406">
      <w:pPr>
        <w:pStyle w:val="PL"/>
        <w:rPr>
          <w:noProof w:val="0"/>
        </w:rPr>
      </w:pPr>
    </w:p>
    <w:p w14:paraId="0815E9F4" w14:textId="77777777" w:rsidR="00114406" w:rsidRDefault="00114406" w:rsidP="00114406">
      <w:pPr>
        <w:pStyle w:val="PL"/>
        <w:rPr>
          <w:noProof w:val="0"/>
        </w:rPr>
      </w:pPr>
      <w:r>
        <w:rPr>
          <w:noProof w:val="0"/>
        </w:rPr>
        <w:t>SLDRBs-ToBeReleased-ItemIEs F1AP-PROTOCOL-IES ::= {</w:t>
      </w:r>
    </w:p>
    <w:p w14:paraId="4BBCF1CF" w14:textId="77777777" w:rsidR="00114406" w:rsidRDefault="00114406" w:rsidP="0011440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2A956692" w14:textId="77777777" w:rsidR="00114406" w:rsidRDefault="00114406" w:rsidP="00114406">
      <w:pPr>
        <w:pStyle w:val="PL"/>
        <w:rPr>
          <w:noProof w:val="0"/>
        </w:rPr>
      </w:pPr>
      <w:r>
        <w:rPr>
          <w:noProof w:val="0"/>
        </w:rPr>
        <w:tab/>
        <w:t>...</w:t>
      </w:r>
    </w:p>
    <w:p w14:paraId="408CB6BF" w14:textId="77777777" w:rsidR="00114406" w:rsidRDefault="00114406" w:rsidP="00114406">
      <w:pPr>
        <w:pStyle w:val="PL"/>
        <w:rPr>
          <w:noProof w:val="0"/>
        </w:rPr>
      </w:pPr>
      <w:r>
        <w:rPr>
          <w:noProof w:val="0"/>
        </w:rPr>
        <w:t>}</w:t>
      </w:r>
    </w:p>
    <w:p w14:paraId="714B90B4" w14:textId="77777777" w:rsidR="00114406" w:rsidRDefault="00114406" w:rsidP="00114406">
      <w:pPr>
        <w:pStyle w:val="PL"/>
        <w:rPr>
          <w:noProof w:val="0"/>
        </w:rPr>
      </w:pPr>
    </w:p>
    <w:p w14:paraId="7AFB48FE" w14:textId="77777777" w:rsidR="00114406" w:rsidRPr="00EA5FA7" w:rsidRDefault="00114406" w:rsidP="00114406">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152C1F01" w14:textId="77777777" w:rsidR="00114406" w:rsidRPr="00EA5FA7" w:rsidRDefault="00114406" w:rsidP="00114406">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58AE1E09" w14:textId="77777777" w:rsidR="00114406" w:rsidRPr="00EA5FA7" w:rsidRDefault="00114406" w:rsidP="00114406">
      <w:pPr>
        <w:pStyle w:val="PL"/>
        <w:rPr>
          <w:noProof w:val="0"/>
        </w:rPr>
      </w:pPr>
      <w:r w:rsidRPr="00EA5FA7">
        <w:rPr>
          <w:noProof w:val="0"/>
        </w:rPr>
        <w:tab/>
        <w:t>...</w:t>
      </w:r>
    </w:p>
    <w:p w14:paraId="2AC333B6" w14:textId="77777777" w:rsidR="00114406" w:rsidRPr="00EA5FA7" w:rsidRDefault="00114406" w:rsidP="00114406">
      <w:pPr>
        <w:pStyle w:val="PL"/>
        <w:rPr>
          <w:noProof w:val="0"/>
        </w:rPr>
      </w:pPr>
      <w:r w:rsidRPr="00EA5FA7">
        <w:rPr>
          <w:noProof w:val="0"/>
        </w:rPr>
        <w:t>}</w:t>
      </w:r>
    </w:p>
    <w:p w14:paraId="1DA38AEF" w14:textId="77777777" w:rsidR="00114406" w:rsidRDefault="00114406" w:rsidP="00114406">
      <w:pPr>
        <w:pStyle w:val="PL"/>
        <w:rPr>
          <w:noProof w:val="0"/>
        </w:rPr>
      </w:pPr>
    </w:p>
    <w:p w14:paraId="2615C70C" w14:textId="77777777" w:rsidR="00114406" w:rsidRDefault="00114406" w:rsidP="00114406">
      <w:pPr>
        <w:pStyle w:val="PL"/>
        <w:rPr>
          <w:noProof w:val="0"/>
        </w:rPr>
      </w:pPr>
    </w:p>
    <w:p w14:paraId="2C81D121" w14:textId="77777777" w:rsidR="00114406" w:rsidRDefault="00114406" w:rsidP="00114406">
      <w:pPr>
        <w:pStyle w:val="PL"/>
        <w:rPr>
          <w:noProof w:val="0"/>
        </w:rPr>
      </w:pPr>
      <w:r>
        <w:rPr>
          <w:noProof w:val="0"/>
        </w:rPr>
        <w:t>UE-MulticastMRBs-ToBeReleased-ItemIEs F1AP-PROTOCOL-IES ::= {</w:t>
      </w:r>
    </w:p>
    <w:p w14:paraId="0B40BA8E" w14:textId="77777777" w:rsidR="00114406" w:rsidRDefault="00114406" w:rsidP="00114406">
      <w:pPr>
        <w:pStyle w:val="PL"/>
        <w:rPr>
          <w:noProof w:val="0"/>
        </w:rPr>
      </w:pPr>
      <w:r>
        <w:rPr>
          <w:noProof w:val="0"/>
        </w:rPr>
        <w:lastRenderedPageBreak/>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4D418BB6" w14:textId="77777777" w:rsidR="00114406" w:rsidRPr="00722957" w:rsidRDefault="00114406" w:rsidP="00114406">
      <w:pPr>
        <w:pStyle w:val="PL"/>
        <w:rPr>
          <w:noProof w:val="0"/>
        </w:rPr>
      </w:pPr>
      <w:r>
        <w:rPr>
          <w:noProof w:val="0"/>
        </w:rPr>
        <w:tab/>
      </w:r>
      <w:r w:rsidRPr="00722957">
        <w:rPr>
          <w:noProof w:val="0"/>
        </w:rPr>
        <w:t>...</w:t>
      </w:r>
    </w:p>
    <w:p w14:paraId="6699B2CF" w14:textId="77777777" w:rsidR="00114406" w:rsidRPr="00722957" w:rsidRDefault="00114406" w:rsidP="00114406">
      <w:pPr>
        <w:pStyle w:val="PL"/>
        <w:rPr>
          <w:noProof w:val="0"/>
        </w:rPr>
      </w:pPr>
      <w:r w:rsidRPr="00722957">
        <w:rPr>
          <w:noProof w:val="0"/>
        </w:rPr>
        <w:t>}</w:t>
      </w:r>
    </w:p>
    <w:p w14:paraId="316DAC68" w14:textId="77777777" w:rsidR="00114406" w:rsidRPr="00CE4D8E" w:rsidRDefault="00114406" w:rsidP="00114406">
      <w:pPr>
        <w:pStyle w:val="PL"/>
        <w:rPr>
          <w:noProof w:val="0"/>
          <w:lang w:val="fr-FR"/>
        </w:rPr>
      </w:pPr>
    </w:p>
    <w:p w14:paraId="577BD943" w14:textId="77777777" w:rsidR="00114406" w:rsidRPr="00CE4D8E" w:rsidRDefault="00114406" w:rsidP="00114406">
      <w:pPr>
        <w:pStyle w:val="PL"/>
        <w:rPr>
          <w:noProof w:val="0"/>
          <w:lang w:val="fr-FR"/>
        </w:rPr>
      </w:pPr>
      <w:r w:rsidRPr="00CE4D8E">
        <w:rPr>
          <w:noProof w:val="0"/>
          <w:lang w:val="fr-FR"/>
        </w:rPr>
        <w:t>-- **************************************************************</w:t>
      </w:r>
    </w:p>
    <w:p w14:paraId="454AC41E" w14:textId="77777777" w:rsidR="00114406" w:rsidRPr="00CE4D8E" w:rsidRDefault="00114406" w:rsidP="00114406">
      <w:pPr>
        <w:pStyle w:val="PL"/>
        <w:rPr>
          <w:noProof w:val="0"/>
          <w:lang w:val="fr-FR"/>
        </w:rPr>
      </w:pPr>
      <w:r w:rsidRPr="00CE4D8E">
        <w:rPr>
          <w:noProof w:val="0"/>
          <w:lang w:val="fr-FR"/>
        </w:rPr>
        <w:t>--</w:t>
      </w:r>
    </w:p>
    <w:p w14:paraId="60529880" w14:textId="77777777" w:rsidR="00114406" w:rsidRPr="00CE4D8E" w:rsidRDefault="00114406" w:rsidP="00114406">
      <w:pPr>
        <w:pStyle w:val="PL"/>
        <w:outlineLvl w:val="4"/>
        <w:rPr>
          <w:noProof w:val="0"/>
          <w:lang w:val="fr-FR"/>
        </w:rPr>
      </w:pPr>
      <w:r w:rsidRPr="00CE4D8E">
        <w:rPr>
          <w:noProof w:val="0"/>
          <w:lang w:val="fr-FR"/>
        </w:rPr>
        <w:t>-- UE CONTEXT MODIFICATION RESPONSE</w:t>
      </w:r>
    </w:p>
    <w:p w14:paraId="5BB14C07" w14:textId="77777777" w:rsidR="00114406" w:rsidRPr="00CE4D8E" w:rsidRDefault="00114406" w:rsidP="00114406">
      <w:pPr>
        <w:pStyle w:val="PL"/>
        <w:rPr>
          <w:noProof w:val="0"/>
          <w:lang w:val="fr-FR"/>
        </w:rPr>
      </w:pPr>
      <w:r w:rsidRPr="00CE4D8E">
        <w:rPr>
          <w:noProof w:val="0"/>
          <w:lang w:val="fr-FR"/>
        </w:rPr>
        <w:t>--</w:t>
      </w:r>
    </w:p>
    <w:p w14:paraId="3BBE871A" w14:textId="77777777" w:rsidR="00114406" w:rsidRPr="00CE4D8E" w:rsidRDefault="00114406" w:rsidP="00114406">
      <w:pPr>
        <w:pStyle w:val="PL"/>
        <w:rPr>
          <w:noProof w:val="0"/>
          <w:lang w:val="fr-FR"/>
        </w:rPr>
      </w:pPr>
      <w:r w:rsidRPr="00CE4D8E">
        <w:rPr>
          <w:noProof w:val="0"/>
          <w:lang w:val="fr-FR"/>
        </w:rPr>
        <w:t>-- **************************************************************</w:t>
      </w:r>
    </w:p>
    <w:p w14:paraId="1751D321" w14:textId="77777777" w:rsidR="00114406" w:rsidRPr="00CE4D8E" w:rsidRDefault="00114406" w:rsidP="00114406">
      <w:pPr>
        <w:pStyle w:val="PL"/>
        <w:rPr>
          <w:noProof w:val="0"/>
          <w:lang w:val="fr-FR"/>
        </w:rPr>
      </w:pPr>
    </w:p>
    <w:p w14:paraId="391D54EF" w14:textId="77777777" w:rsidR="00114406" w:rsidRPr="00CE4D8E" w:rsidRDefault="00114406" w:rsidP="00114406">
      <w:pPr>
        <w:pStyle w:val="PL"/>
        <w:rPr>
          <w:noProof w:val="0"/>
          <w:lang w:val="fr-FR"/>
        </w:rPr>
      </w:pPr>
      <w:r w:rsidRPr="00CE4D8E">
        <w:rPr>
          <w:noProof w:val="0"/>
          <w:lang w:val="fr-FR"/>
        </w:rPr>
        <w:t>UEContextModificationResponse ::= SEQUENCE {</w:t>
      </w:r>
    </w:p>
    <w:p w14:paraId="3550144A"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5C272EF3" w14:textId="77777777" w:rsidR="00114406" w:rsidRPr="00CE4D8E" w:rsidRDefault="00114406" w:rsidP="00114406">
      <w:pPr>
        <w:pStyle w:val="PL"/>
        <w:rPr>
          <w:noProof w:val="0"/>
          <w:lang w:val="fr-FR"/>
        </w:rPr>
      </w:pPr>
      <w:r w:rsidRPr="00CE4D8E">
        <w:rPr>
          <w:noProof w:val="0"/>
          <w:lang w:val="fr-FR"/>
        </w:rPr>
        <w:tab/>
        <w:t>...</w:t>
      </w:r>
    </w:p>
    <w:p w14:paraId="664118D6" w14:textId="77777777" w:rsidR="00114406" w:rsidRPr="00CE4D8E" w:rsidRDefault="00114406" w:rsidP="00114406">
      <w:pPr>
        <w:pStyle w:val="PL"/>
        <w:rPr>
          <w:noProof w:val="0"/>
          <w:lang w:val="fr-FR"/>
        </w:rPr>
      </w:pPr>
      <w:r w:rsidRPr="00CE4D8E">
        <w:rPr>
          <w:noProof w:val="0"/>
          <w:lang w:val="fr-FR"/>
        </w:rPr>
        <w:t>}</w:t>
      </w:r>
    </w:p>
    <w:p w14:paraId="6A62AD8B" w14:textId="77777777" w:rsidR="00114406" w:rsidRPr="00CE4D8E" w:rsidRDefault="00114406" w:rsidP="00114406">
      <w:pPr>
        <w:pStyle w:val="PL"/>
        <w:rPr>
          <w:noProof w:val="0"/>
          <w:lang w:val="fr-FR"/>
        </w:rPr>
      </w:pPr>
    </w:p>
    <w:p w14:paraId="66A8AB99" w14:textId="77777777" w:rsidR="00114406" w:rsidRPr="00CE4D8E" w:rsidRDefault="00114406" w:rsidP="00114406">
      <w:pPr>
        <w:pStyle w:val="PL"/>
        <w:rPr>
          <w:noProof w:val="0"/>
          <w:lang w:val="fr-FR"/>
        </w:rPr>
      </w:pPr>
    </w:p>
    <w:p w14:paraId="6FCC0151" w14:textId="77777777" w:rsidR="00114406" w:rsidRPr="00CE4D8E" w:rsidRDefault="00114406" w:rsidP="00114406">
      <w:pPr>
        <w:pStyle w:val="PL"/>
        <w:rPr>
          <w:noProof w:val="0"/>
          <w:lang w:val="fr-FR"/>
        </w:rPr>
      </w:pPr>
      <w:bookmarkStart w:id="1093" w:name="_Hlk131093089"/>
      <w:r w:rsidRPr="00CE4D8E">
        <w:rPr>
          <w:noProof w:val="0"/>
          <w:lang w:val="fr-FR"/>
        </w:rPr>
        <w:t xml:space="preserve">UEContextModificationResponseIEs </w:t>
      </w:r>
      <w:bookmarkEnd w:id="1093"/>
      <w:r w:rsidRPr="00CE4D8E">
        <w:rPr>
          <w:noProof w:val="0"/>
          <w:lang w:val="fr-FR"/>
        </w:rPr>
        <w:t>F1AP-PROTOCOL-IES ::= {</w:t>
      </w:r>
    </w:p>
    <w:p w14:paraId="005B807C" w14:textId="77777777" w:rsidR="00114406" w:rsidRPr="00EA5FA7" w:rsidRDefault="00114406" w:rsidP="00114406">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5CB27E" w14:textId="77777777" w:rsidR="00114406" w:rsidRPr="00EA5FA7" w:rsidRDefault="00114406" w:rsidP="00114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38745F"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CD55E9E"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09BA1DA" w14:textId="77777777" w:rsidR="00114406" w:rsidRPr="00EA5FA7" w:rsidRDefault="00114406" w:rsidP="0011440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9CE27D" w14:textId="77777777" w:rsidR="00114406" w:rsidRPr="00EA5FA7" w:rsidRDefault="00114406" w:rsidP="0011440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6A9BB63" w14:textId="77777777" w:rsidR="00114406" w:rsidRPr="00EA5FA7" w:rsidRDefault="00114406" w:rsidP="0011440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86A6F9" w14:textId="77777777" w:rsidR="00114406" w:rsidRPr="00EA5FA7" w:rsidRDefault="00114406" w:rsidP="0011440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C0686A" w14:textId="77777777" w:rsidR="00114406" w:rsidRPr="00EA5FA7" w:rsidRDefault="00114406" w:rsidP="0011440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07268B2" w14:textId="77777777" w:rsidR="00114406" w:rsidRPr="00EA5FA7" w:rsidRDefault="00114406" w:rsidP="0011440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276BB9" w14:textId="77777777" w:rsidR="00114406" w:rsidRPr="00EA5FA7" w:rsidRDefault="00114406" w:rsidP="0011440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5C95B7"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84A8D" w14:textId="77777777" w:rsidR="00114406" w:rsidRPr="00EA5FA7" w:rsidRDefault="00114406" w:rsidP="00114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80B81F" w14:textId="77777777" w:rsidR="00114406" w:rsidRPr="00EA5FA7" w:rsidRDefault="00114406" w:rsidP="0011440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4603F" w14:textId="77777777" w:rsidR="00114406" w:rsidRPr="00EA5FA7" w:rsidRDefault="00114406" w:rsidP="0011440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8D1957" w14:textId="77777777" w:rsidR="00114406" w:rsidRPr="00EA5FA7" w:rsidRDefault="00114406" w:rsidP="0011440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121140" w14:textId="77777777" w:rsidR="00114406" w:rsidRDefault="00114406" w:rsidP="00114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E2C746D" w14:textId="77777777" w:rsidR="00114406" w:rsidRDefault="00114406" w:rsidP="00114406">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0A7B71F0" w14:textId="77777777" w:rsidR="00114406" w:rsidRDefault="00114406" w:rsidP="00114406">
      <w:pPr>
        <w:pStyle w:val="PL"/>
        <w:rPr>
          <w:noProof w:val="0"/>
        </w:rPr>
      </w:pPr>
      <w:r>
        <w:rPr>
          <w:noProof w:val="0"/>
        </w:rPr>
        <w:lastRenderedPageBreak/>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CCEACE0" w14:textId="77777777" w:rsidR="00114406" w:rsidRDefault="00114406" w:rsidP="00114406">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5FCAD90D" w14:textId="77777777" w:rsidR="00114406" w:rsidRDefault="00114406" w:rsidP="0011440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03F5B319" w14:textId="77777777" w:rsidR="00114406" w:rsidRDefault="00114406" w:rsidP="0011440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3E484BA" w14:textId="77777777" w:rsidR="00114406" w:rsidRDefault="00114406" w:rsidP="0011440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0C48159" w14:textId="77777777" w:rsidR="00114406" w:rsidRDefault="00114406" w:rsidP="0011440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3DA332DC" w14:textId="77777777" w:rsidR="00114406" w:rsidRDefault="00114406" w:rsidP="00114406">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38E301C2" w14:textId="77777777" w:rsidR="00114406" w:rsidRPr="007B39A9" w:rsidRDefault="00114406" w:rsidP="0011440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7C72F2A" w14:textId="77777777" w:rsidR="00114406" w:rsidRDefault="00114406" w:rsidP="0011440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F69473C" w14:textId="77777777" w:rsidR="00114406" w:rsidRDefault="00114406" w:rsidP="0011440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4DE8EB4" w14:textId="77777777" w:rsidR="00114406" w:rsidRDefault="00114406" w:rsidP="00114406">
      <w:pPr>
        <w:pStyle w:val="PL"/>
      </w:pPr>
      <w:r>
        <w:tab/>
        <w:t>{ ID id-UuRLCChannelFailedToBeSetupList</w:t>
      </w:r>
      <w:r>
        <w:tab/>
      </w:r>
      <w:r>
        <w:tab/>
      </w:r>
      <w:r>
        <w:tab/>
        <w:t>CRITICALITY ignore</w:t>
      </w:r>
      <w:r>
        <w:tab/>
        <w:t>TYPE UuRLCChannelFailedToBeSetupList</w:t>
      </w:r>
      <w:r>
        <w:tab/>
      </w:r>
      <w:r>
        <w:tab/>
      </w:r>
      <w:r>
        <w:tab/>
        <w:t>PRESENCE optional}|</w:t>
      </w:r>
    </w:p>
    <w:p w14:paraId="19157B4A" w14:textId="77777777" w:rsidR="00114406" w:rsidRDefault="00114406" w:rsidP="00114406">
      <w:pPr>
        <w:pStyle w:val="PL"/>
      </w:pPr>
      <w:r>
        <w:tab/>
        <w:t>{ ID id-UuRLCChannelModifiedList</w:t>
      </w:r>
      <w:r>
        <w:tab/>
      </w:r>
      <w:r>
        <w:tab/>
      </w:r>
      <w:r>
        <w:tab/>
      </w:r>
      <w:r>
        <w:tab/>
        <w:t>CRITICALITY ignore</w:t>
      </w:r>
      <w:r>
        <w:tab/>
        <w:t>TYPE UuRLCChannelModifiedList</w:t>
      </w:r>
      <w:r>
        <w:tab/>
      </w:r>
      <w:r>
        <w:tab/>
      </w:r>
      <w:r>
        <w:tab/>
      </w:r>
      <w:r>
        <w:tab/>
      </w:r>
      <w:r>
        <w:tab/>
        <w:t>PRESENCE optional}|</w:t>
      </w:r>
    </w:p>
    <w:p w14:paraId="68278EF0" w14:textId="77777777" w:rsidR="00114406" w:rsidRDefault="00114406" w:rsidP="00114406">
      <w:pPr>
        <w:pStyle w:val="PL"/>
      </w:pPr>
      <w:r>
        <w:tab/>
        <w:t>{ ID id-UuRLCChannelFailedToBeModifiedList</w:t>
      </w:r>
      <w:r>
        <w:tab/>
      </w:r>
      <w:r>
        <w:tab/>
        <w:t>CRITICALITY ignore</w:t>
      </w:r>
      <w:r>
        <w:tab/>
        <w:t>TYPE UuRLCChannelFailedToBeModifiedList</w:t>
      </w:r>
      <w:r>
        <w:tab/>
      </w:r>
      <w:r>
        <w:tab/>
        <w:t>PRESENCE optional}|</w:t>
      </w:r>
    </w:p>
    <w:p w14:paraId="50A36AD9" w14:textId="77777777" w:rsidR="00114406" w:rsidRDefault="00114406" w:rsidP="0011440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2846E29F" w14:textId="77777777" w:rsidR="00114406" w:rsidRDefault="00114406" w:rsidP="00114406">
      <w:pPr>
        <w:pStyle w:val="PL"/>
      </w:pPr>
      <w:r>
        <w:tab/>
        <w:t>{ ID id-PC5RLCChannelFailedToBeSetupList</w:t>
      </w:r>
      <w:r>
        <w:tab/>
      </w:r>
      <w:r>
        <w:tab/>
        <w:t>CRITICALITY ignore</w:t>
      </w:r>
      <w:r>
        <w:tab/>
        <w:t>TYPE PC5RLCChannelFailedToBeSetupList</w:t>
      </w:r>
      <w:r>
        <w:tab/>
      </w:r>
      <w:r>
        <w:tab/>
      </w:r>
      <w:r>
        <w:tab/>
        <w:t>PRESENCE optional}|</w:t>
      </w:r>
    </w:p>
    <w:p w14:paraId="4270B4CB" w14:textId="77777777" w:rsidR="00114406" w:rsidRDefault="00114406" w:rsidP="00114406">
      <w:pPr>
        <w:pStyle w:val="PL"/>
      </w:pPr>
      <w:r>
        <w:tab/>
        <w:t>{ ID id-PC5RLCChannelModifiedList</w:t>
      </w:r>
      <w:r>
        <w:tab/>
      </w:r>
      <w:r>
        <w:tab/>
      </w:r>
      <w:r>
        <w:tab/>
      </w:r>
      <w:r>
        <w:tab/>
        <w:t>CRITICALITY ignore</w:t>
      </w:r>
      <w:r>
        <w:tab/>
        <w:t>TYPE PC5RLCChannelModifiedList</w:t>
      </w:r>
      <w:r>
        <w:tab/>
      </w:r>
      <w:r>
        <w:tab/>
      </w:r>
      <w:r>
        <w:tab/>
      </w:r>
      <w:r>
        <w:tab/>
      </w:r>
      <w:r>
        <w:tab/>
        <w:t>PRESENCE optional}|</w:t>
      </w:r>
    </w:p>
    <w:p w14:paraId="78D4B113" w14:textId="77777777" w:rsidR="00114406" w:rsidRDefault="00114406" w:rsidP="0011440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29A243C" w14:textId="77777777" w:rsidR="00114406" w:rsidRDefault="00114406" w:rsidP="00114406">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E6CCEDD" w14:textId="77777777" w:rsidR="00114406" w:rsidRDefault="00114406" w:rsidP="0011440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6F48CF8C" w14:textId="77777777" w:rsidR="00114406" w:rsidRPr="007C7C0B" w:rsidRDefault="00114406" w:rsidP="00114406">
      <w:pPr>
        <w:pStyle w:val="PL"/>
        <w:rPr>
          <w:ins w:id="1094"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095" w:author="Author" w:date="2023-06-05T13:32:00Z">
        <w:r w:rsidRPr="007C7C0B">
          <w:rPr>
            <w:rFonts w:hint="eastAsia"/>
          </w:rPr>
          <w:t>|</w:t>
        </w:r>
      </w:ins>
    </w:p>
    <w:p w14:paraId="574F10D7" w14:textId="77777777" w:rsidR="00114406" w:rsidRDefault="00114406" w:rsidP="00114406">
      <w:pPr>
        <w:pStyle w:val="PL"/>
        <w:rPr>
          <w:ins w:id="1096" w:author="Author" w:date="2023-09-04T18:38:00Z"/>
        </w:rPr>
      </w:pPr>
      <w:ins w:id="1097" w:author="Author"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ins>
      <w:ins w:id="1098" w:author="Author" w:date="2023-09-04T18:38:00Z">
        <w:r w:rsidRPr="007C7C0B">
          <w:rPr>
            <w:rFonts w:hint="eastAsia"/>
          </w:rPr>
          <w:t>|</w:t>
        </w:r>
      </w:ins>
    </w:p>
    <w:p w14:paraId="0F45E000" w14:textId="77777777" w:rsidR="00114406" w:rsidRPr="00EA5FA7" w:rsidRDefault="00114406" w:rsidP="00114406">
      <w:pPr>
        <w:pStyle w:val="PL"/>
        <w:rPr>
          <w:noProof w:val="0"/>
        </w:rPr>
      </w:pPr>
      <w:ins w:id="1099" w:author="Author" w:date="2023-09-04T18:38:00Z">
        <w:r>
          <w:tab/>
        </w:r>
        <w:r w:rsidRPr="000C084E">
          <w:t>{ ID id-</w:t>
        </w:r>
        <w:r>
          <w:t>LTM</w:t>
        </w:r>
      </w:ins>
      <w:ins w:id="1100" w:author="Author" w:date="2023-09-04T20:32:00Z">
        <w:r>
          <w:t>LowerLayerConfig</w:t>
        </w:r>
      </w:ins>
      <w:ins w:id="1101" w:author="Author" w:date="2023-09-04T20:33:00Z">
        <w:r>
          <w:t>-</w:t>
        </w:r>
      </w:ins>
      <w:ins w:id="1102" w:author="Author" w:date="2023-09-04T20:47:00Z">
        <w:r>
          <w:t>Mod-Resp-</w:t>
        </w:r>
      </w:ins>
      <w:ins w:id="1103" w:author="Author" w:date="2023-09-04T20:55:00Z">
        <w:r>
          <w:t>List</w:t>
        </w:r>
      </w:ins>
      <w:ins w:id="1104" w:author="Author" w:date="2023-09-04T18:38:00Z">
        <w:r w:rsidRPr="000C084E">
          <w:tab/>
        </w:r>
      </w:ins>
      <w:ins w:id="1105" w:author="Author" w:date="2023-09-04T20:56:00Z">
        <w:r>
          <w:tab/>
        </w:r>
      </w:ins>
      <w:ins w:id="1106" w:author="Author" w:date="2023-09-04T18:38:00Z">
        <w:r w:rsidRPr="000C084E">
          <w:t xml:space="preserve">CRITICALITY </w:t>
        </w:r>
        <w:r>
          <w:t>ignore</w:t>
        </w:r>
        <w:r>
          <w:tab/>
        </w:r>
        <w:r w:rsidRPr="000C084E">
          <w:t xml:space="preserve">TYPE </w:t>
        </w:r>
      </w:ins>
      <w:ins w:id="1107" w:author="Author" w:date="2023-09-04T20:47:00Z">
        <w:r>
          <w:t>LTMLowerLayerConfig-Mod-Resp-</w:t>
        </w:r>
      </w:ins>
      <w:ins w:id="1108" w:author="Author" w:date="2023-09-04T20:55:00Z">
        <w:r>
          <w:t>List</w:t>
        </w:r>
        <w:r>
          <w:tab/>
        </w:r>
        <w:r>
          <w:tab/>
        </w:r>
      </w:ins>
      <w:ins w:id="1109" w:author="Author" w:date="2023-09-04T18:38:00Z">
        <w:r w:rsidRPr="000C084E">
          <w:t>PRESENCE optional}</w:t>
        </w:r>
      </w:ins>
      <w:r w:rsidRPr="00EA5FA7">
        <w:rPr>
          <w:noProof w:val="0"/>
        </w:rPr>
        <w:t>,</w:t>
      </w:r>
    </w:p>
    <w:p w14:paraId="06AF15F4" w14:textId="77777777" w:rsidR="00114406" w:rsidRPr="00EA5FA7" w:rsidRDefault="00114406" w:rsidP="00114406">
      <w:pPr>
        <w:pStyle w:val="PL"/>
        <w:rPr>
          <w:noProof w:val="0"/>
        </w:rPr>
      </w:pPr>
      <w:r w:rsidRPr="00EA5FA7">
        <w:rPr>
          <w:noProof w:val="0"/>
        </w:rPr>
        <w:tab/>
        <w:t>...</w:t>
      </w:r>
    </w:p>
    <w:p w14:paraId="05E9DCBA" w14:textId="77777777" w:rsidR="00114406" w:rsidRPr="00EA5FA7" w:rsidRDefault="00114406" w:rsidP="00114406">
      <w:pPr>
        <w:pStyle w:val="PL"/>
        <w:rPr>
          <w:noProof w:val="0"/>
        </w:rPr>
      </w:pPr>
      <w:r w:rsidRPr="00EA5FA7">
        <w:rPr>
          <w:noProof w:val="0"/>
        </w:rPr>
        <w:t>}</w:t>
      </w:r>
    </w:p>
    <w:p w14:paraId="77C5900D" w14:textId="77777777" w:rsidR="00114406" w:rsidRPr="00EA5FA7" w:rsidRDefault="00114406" w:rsidP="00114406">
      <w:pPr>
        <w:pStyle w:val="PL"/>
        <w:rPr>
          <w:noProof w:val="0"/>
        </w:rPr>
      </w:pPr>
    </w:p>
    <w:p w14:paraId="713443AC" w14:textId="77777777" w:rsidR="00114406" w:rsidRPr="00EA5FA7" w:rsidRDefault="00114406" w:rsidP="00114406">
      <w:pPr>
        <w:pStyle w:val="PL"/>
        <w:rPr>
          <w:noProof w:val="0"/>
        </w:rPr>
      </w:pPr>
    </w:p>
    <w:p w14:paraId="7D150E8C" w14:textId="77777777" w:rsidR="00114406" w:rsidRPr="00EA5FA7" w:rsidRDefault="00114406" w:rsidP="00114406">
      <w:pPr>
        <w:pStyle w:val="PL"/>
        <w:rPr>
          <w:rFonts w:eastAsia="SimSun"/>
        </w:rPr>
      </w:pPr>
      <w:r w:rsidRPr="00EA5FA7">
        <w:rPr>
          <w:rFonts w:eastAsia="SimSun"/>
        </w:rPr>
        <w:t>DRBs-SetupMod-List ::= SEQUENCE (SIZE(1..maxnoofDRBs)) OF ProtocolIE-SingleContainer { { DRBs-SetupMod-ItemIEs} }</w:t>
      </w:r>
    </w:p>
    <w:p w14:paraId="2BDC14CF" w14:textId="77777777" w:rsidR="00114406" w:rsidRPr="00EA5FA7" w:rsidRDefault="00114406" w:rsidP="00114406">
      <w:pPr>
        <w:pStyle w:val="PL"/>
        <w:rPr>
          <w:noProof w:val="0"/>
        </w:rPr>
      </w:pPr>
      <w:r w:rsidRPr="00EA5FA7">
        <w:rPr>
          <w:noProof w:val="0"/>
        </w:rPr>
        <w:t>DRBs-Modified-List::= SEQUENCE (SIZE(1..maxnoofDRBs)) OF ProtocolIE-SingleContainer { { DRBs-Modified-ItemIEs } }</w:t>
      </w:r>
      <w:r w:rsidRPr="00EA5FA7">
        <w:t xml:space="preserve"> </w:t>
      </w:r>
    </w:p>
    <w:p w14:paraId="35171E18" w14:textId="77777777" w:rsidR="00114406" w:rsidRPr="00EA5FA7" w:rsidRDefault="00114406" w:rsidP="00114406">
      <w:pPr>
        <w:pStyle w:val="PL"/>
        <w:rPr>
          <w:noProof w:val="0"/>
        </w:rPr>
      </w:pPr>
      <w:r w:rsidRPr="00EA5FA7">
        <w:rPr>
          <w:noProof w:val="0"/>
        </w:rPr>
        <w:t>SRBs-SetupMod-List ::= SEQUENCE (SIZE(1..maxnoofSRBs)) OF ProtocolIE-SingleContainer { { SRBs-SetupMod-ItemIEs} }</w:t>
      </w:r>
    </w:p>
    <w:p w14:paraId="52EA50D7" w14:textId="77777777" w:rsidR="00114406" w:rsidRPr="00EA5FA7" w:rsidRDefault="00114406" w:rsidP="00114406">
      <w:pPr>
        <w:pStyle w:val="PL"/>
        <w:rPr>
          <w:noProof w:val="0"/>
        </w:rPr>
      </w:pPr>
      <w:r w:rsidRPr="00EA5FA7">
        <w:rPr>
          <w:noProof w:val="0"/>
        </w:rPr>
        <w:t>SRBs-Modified-List ::= SEQUENCE (SIZE(1..maxnoofSRBs)) OF ProtocolIE-SingleContainer { { SRBs-Modified-ItemIEs } }</w:t>
      </w:r>
    </w:p>
    <w:p w14:paraId="022C24F2" w14:textId="77777777" w:rsidR="00114406" w:rsidRPr="00EA5FA7" w:rsidRDefault="00114406" w:rsidP="00114406">
      <w:pPr>
        <w:pStyle w:val="PL"/>
        <w:rPr>
          <w:noProof w:val="0"/>
        </w:rPr>
      </w:pPr>
      <w:r w:rsidRPr="00EA5FA7">
        <w:rPr>
          <w:noProof w:val="0"/>
        </w:rPr>
        <w:t>DRBs-FailedToBeModified-List ::= SEQUENCE (SIZE(1..maxnoofDRBs)) OF ProtocolIE-SingleContainer { { DRBs-FailedToBeModified-ItemIEs} }</w:t>
      </w:r>
    </w:p>
    <w:p w14:paraId="72920D69" w14:textId="77777777" w:rsidR="00114406" w:rsidRPr="00EA5FA7" w:rsidRDefault="00114406" w:rsidP="00114406">
      <w:pPr>
        <w:pStyle w:val="PL"/>
        <w:rPr>
          <w:rFonts w:eastAsia="SimSun"/>
        </w:rPr>
      </w:pPr>
      <w:r w:rsidRPr="00EA5FA7">
        <w:rPr>
          <w:rFonts w:eastAsia="SimSun"/>
        </w:rPr>
        <w:t>SRBs-FailedToBeSetupMod-List ::= SEQUENCE (SIZE(1..maxnoofSRBs)) OF ProtocolIE-SingleContainer { { SRBs-FailedToBeSetupMod-ItemIEs} }</w:t>
      </w:r>
    </w:p>
    <w:p w14:paraId="68196982" w14:textId="77777777" w:rsidR="00114406" w:rsidRPr="00EA5FA7" w:rsidRDefault="00114406" w:rsidP="00114406">
      <w:pPr>
        <w:pStyle w:val="PL"/>
        <w:rPr>
          <w:rFonts w:eastAsia="SimSun"/>
        </w:rPr>
      </w:pPr>
      <w:r w:rsidRPr="00EA5FA7">
        <w:rPr>
          <w:rFonts w:eastAsia="SimSun"/>
        </w:rPr>
        <w:t>DRBs-FailedToBeSetupMod-List ::= SEQUENCE (SIZE(1..maxnoofDRBs)) OF ProtocolIE-SingleContainer { { DRBs-FailedToBeSetupMod-ItemIEs} }</w:t>
      </w:r>
    </w:p>
    <w:p w14:paraId="31F19471" w14:textId="77777777" w:rsidR="00114406" w:rsidRPr="00EA5FA7" w:rsidRDefault="00114406" w:rsidP="00114406">
      <w:pPr>
        <w:pStyle w:val="PL"/>
        <w:rPr>
          <w:rFonts w:eastAsia="SimSun"/>
        </w:rPr>
      </w:pPr>
      <w:r w:rsidRPr="00EA5FA7">
        <w:rPr>
          <w:rFonts w:eastAsia="SimSun"/>
        </w:rPr>
        <w:t>SCell-FailedtoSetupMod-List ::= SEQUENCE (SIZE(1..maxnoofSCells)) OF ProtocolIE-SingleContainer { { SCell-FailedtoSetupMod-ItemIEs} }</w:t>
      </w:r>
    </w:p>
    <w:p w14:paraId="1BD88254" w14:textId="77777777" w:rsidR="00114406" w:rsidRPr="00A55ED4" w:rsidRDefault="00114406" w:rsidP="00114406">
      <w:pPr>
        <w:pStyle w:val="PL"/>
        <w:rPr>
          <w:rFonts w:eastAsia="SimSun"/>
        </w:rPr>
      </w:pPr>
      <w:r w:rsidRPr="00A55ED4">
        <w:rPr>
          <w:rFonts w:eastAsia="SimSun"/>
        </w:rPr>
        <w:t>BHChannels-SetupMod-List ::= SEQUENCE (SIZE(1..maxnoofBHRLCChannels)) OF ProtocolIE-SingleContainer { { BHChannels-SetupMod-ItemIEs} }</w:t>
      </w:r>
    </w:p>
    <w:p w14:paraId="5C0C8ABC" w14:textId="77777777" w:rsidR="00114406" w:rsidRPr="00A55ED4" w:rsidRDefault="00114406" w:rsidP="00114406">
      <w:pPr>
        <w:pStyle w:val="PL"/>
        <w:rPr>
          <w:rFonts w:eastAsia="SimSun"/>
        </w:rPr>
      </w:pPr>
      <w:r w:rsidRPr="00A55ED4">
        <w:rPr>
          <w:rFonts w:eastAsia="SimSun"/>
        </w:rPr>
        <w:t xml:space="preserve">BHChannels-Modified-List ::= SEQUENCE (SIZE(1..maxnoofBHRLCChannels)) OF ProtocolIE-SingleContainer { { BHChannels-Modified-ItemIEs } } </w:t>
      </w:r>
    </w:p>
    <w:p w14:paraId="68332D4E" w14:textId="77777777" w:rsidR="00114406" w:rsidRPr="00A55ED4" w:rsidRDefault="00114406" w:rsidP="00114406">
      <w:pPr>
        <w:pStyle w:val="PL"/>
        <w:rPr>
          <w:rFonts w:eastAsia="SimSun"/>
        </w:rPr>
      </w:pPr>
      <w:r w:rsidRPr="00A55ED4">
        <w:rPr>
          <w:rFonts w:eastAsia="SimSun"/>
        </w:rPr>
        <w:lastRenderedPageBreak/>
        <w:t>BHChannels-FailedToBeModified-List ::= SEQUENCE (SIZE(1..maxnoofBHRLCChannels)) OF ProtocolIE-SingleContainer { { BHChannels-FailedToBeModified-ItemIEs} }</w:t>
      </w:r>
    </w:p>
    <w:p w14:paraId="0E5DEF77" w14:textId="77777777" w:rsidR="00114406" w:rsidRDefault="00114406" w:rsidP="00114406">
      <w:pPr>
        <w:pStyle w:val="PL"/>
        <w:rPr>
          <w:rFonts w:eastAsia="SimSun"/>
        </w:rPr>
      </w:pPr>
      <w:r w:rsidRPr="00A55ED4">
        <w:rPr>
          <w:rFonts w:eastAsia="SimSun"/>
        </w:rPr>
        <w:t>BHChannels-FailedToBeSetupMod-List ::= SEQUENCE (SIZE(1..maxnoofBHRLCChannels)) OF ProtocolIE-SingleContainer { { BHChannels-FailedToBeSetupMod-ItemIEs} }</w:t>
      </w:r>
    </w:p>
    <w:p w14:paraId="44B871CF" w14:textId="77777777" w:rsidR="00114406" w:rsidRPr="00EA5FA7" w:rsidRDefault="00114406" w:rsidP="00114406">
      <w:pPr>
        <w:pStyle w:val="PL"/>
        <w:rPr>
          <w:rFonts w:eastAsia="SimSun"/>
        </w:rPr>
      </w:pPr>
    </w:p>
    <w:p w14:paraId="72F2FA46" w14:textId="77777777" w:rsidR="00114406" w:rsidRPr="00EA5FA7" w:rsidRDefault="00114406" w:rsidP="00114406">
      <w:pPr>
        <w:pStyle w:val="PL"/>
        <w:rPr>
          <w:rFonts w:eastAsia="SimSun"/>
        </w:rPr>
      </w:pPr>
      <w:r w:rsidRPr="00EA5FA7">
        <w:rPr>
          <w:rFonts w:eastAsia="SimSun"/>
        </w:rPr>
        <w:t>Associated-SCell-List ::= SEQUENCE (SIZE(1.. maxnoofSCells)) OF ProtocolIE-SingleContainer { { Associated-SCell-ItemIEs} }</w:t>
      </w:r>
    </w:p>
    <w:p w14:paraId="6E7834BB" w14:textId="77777777" w:rsidR="00114406" w:rsidRPr="00EA5FA7" w:rsidRDefault="00114406" w:rsidP="00114406">
      <w:pPr>
        <w:pStyle w:val="PL"/>
        <w:rPr>
          <w:rFonts w:eastAsia="SimSun"/>
        </w:rPr>
      </w:pPr>
    </w:p>
    <w:p w14:paraId="148BD9F4" w14:textId="77777777" w:rsidR="00114406" w:rsidRPr="00EA5FA7" w:rsidRDefault="00114406" w:rsidP="00114406">
      <w:pPr>
        <w:pStyle w:val="PL"/>
        <w:rPr>
          <w:rFonts w:eastAsia="SimSun"/>
        </w:rPr>
      </w:pPr>
      <w:r w:rsidRPr="00EA5FA7">
        <w:rPr>
          <w:rFonts w:eastAsia="SimSun"/>
        </w:rPr>
        <w:t>DRBs-SetupMod-ItemIEs F1AP-PROTOCOL-IES ::= {</w:t>
      </w:r>
    </w:p>
    <w:p w14:paraId="54352E65" w14:textId="77777777" w:rsidR="00114406" w:rsidRPr="00EA5FA7" w:rsidRDefault="00114406" w:rsidP="0011440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741C0D8" w14:textId="77777777" w:rsidR="00114406" w:rsidRPr="00EA5FA7" w:rsidRDefault="00114406" w:rsidP="00114406">
      <w:pPr>
        <w:pStyle w:val="PL"/>
        <w:rPr>
          <w:rFonts w:eastAsia="SimSun"/>
        </w:rPr>
      </w:pPr>
      <w:r w:rsidRPr="00EA5FA7">
        <w:rPr>
          <w:rFonts w:eastAsia="SimSun"/>
        </w:rPr>
        <w:tab/>
        <w:t>...</w:t>
      </w:r>
    </w:p>
    <w:p w14:paraId="508FE460" w14:textId="77777777" w:rsidR="00114406" w:rsidRPr="00EA5FA7" w:rsidRDefault="00114406" w:rsidP="00114406">
      <w:pPr>
        <w:pStyle w:val="PL"/>
        <w:rPr>
          <w:rFonts w:eastAsia="SimSun"/>
        </w:rPr>
      </w:pPr>
      <w:r w:rsidRPr="00EA5FA7">
        <w:rPr>
          <w:rFonts w:eastAsia="SimSun"/>
        </w:rPr>
        <w:t>}</w:t>
      </w:r>
    </w:p>
    <w:p w14:paraId="3B3922C6" w14:textId="77777777" w:rsidR="00114406" w:rsidRPr="00EA5FA7" w:rsidRDefault="00114406" w:rsidP="00114406">
      <w:pPr>
        <w:pStyle w:val="PL"/>
        <w:rPr>
          <w:rFonts w:eastAsia="SimSun"/>
        </w:rPr>
      </w:pPr>
    </w:p>
    <w:p w14:paraId="19F7CEFD" w14:textId="77777777" w:rsidR="00114406" w:rsidRPr="00EA5FA7" w:rsidRDefault="00114406" w:rsidP="00114406">
      <w:pPr>
        <w:pStyle w:val="PL"/>
        <w:rPr>
          <w:noProof w:val="0"/>
        </w:rPr>
      </w:pPr>
    </w:p>
    <w:p w14:paraId="52CC7735" w14:textId="77777777" w:rsidR="00114406" w:rsidRPr="00EA5FA7" w:rsidRDefault="00114406" w:rsidP="00114406">
      <w:pPr>
        <w:pStyle w:val="PL"/>
        <w:rPr>
          <w:noProof w:val="0"/>
        </w:rPr>
      </w:pPr>
      <w:r w:rsidRPr="00EA5FA7">
        <w:rPr>
          <w:noProof w:val="0"/>
        </w:rPr>
        <w:t>DRBs-Modified-ItemIEs F1AP-PROTOCOL-IES ::= {</w:t>
      </w:r>
    </w:p>
    <w:p w14:paraId="0906080B" w14:textId="77777777" w:rsidR="00114406" w:rsidRPr="00EA5FA7" w:rsidRDefault="00114406" w:rsidP="0011440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476F5507" w14:textId="77777777" w:rsidR="00114406" w:rsidRPr="00EA5FA7" w:rsidRDefault="00114406" w:rsidP="00114406">
      <w:pPr>
        <w:pStyle w:val="PL"/>
        <w:rPr>
          <w:noProof w:val="0"/>
        </w:rPr>
      </w:pPr>
      <w:r w:rsidRPr="00EA5FA7">
        <w:rPr>
          <w:noProof w:val="0"/>
        </w:rPr>
        <w:tab/>
        <w:t>...</w:t>
      </w:r>
    </w:p>
    <w:p w14:paraId="151DCEE1" w14:textId="77777777" w:rsidR="00114406" w:rsidRPr="00EA5FA7" w:rsidRDefault="00114406" w:rsidP="00114406">
      <w:pPr>
        <w:pStyle w:val="PL"/>
      </w:pPr>
      <w:r w:rsidRPr="00EA5FA7">
        <w:rPr>
          <w:noProof w:val="0"/>
        </w:rPr>
        <w:t>}</w:t>
      </w:r>
    </w:p>
    <w:p w14:paraId="33963F58" w14:textId="77777777" w:rsidR="00114406" w:rsidRPr="00EA5FA7" w:rsidRDefault="00114406" w:rsidP="00114406">
      <w:pPr>
        <w:pStyle w:val="PL"/>
        <w:rPr>
          <w:noProof w:val="0"/>
        </w:rPr>
      </w:pPr>
    </w:p>
    <w:p w14:paraId="2608CFE3" w14:textId="77777777" w:rsidR="00114406" w:rsidRPr="00EA5FA7" w:rsidRDefault="00114406" w:rsidP="00114406">
      <w:pPr>
        <w:pStyle w:val="PL"/>
        <w:rPr>
          <w:noProof w:val="0"/>
        </w:rPr>
      </w:pPr>
      <w:r w:rsidRPr="00EA5FA7">
        <w:rPr>
          <w:noProof w:val="0"/>
        </w:rPr>
        <w:t>SRBs-SetupMod-ItemIEs F1AP-PROTOCOL-IES ::= {</w:t>
      </w:r>
    </w:p>
    <w:p w14:paraId="3B1C04CB" w14:textId="77777777" w:rsidR="00114406" w:rsidRPr="00EA5FA7" w:rsidRDefault="00114406" w:rsidP="0011440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CF0A49B" w14:textId="77777777" w:rsidR="00114406" w:rsidRPr="00EA5FA7" w:rsidRDefault="00114406" w:rsidP="00114406">
      <w:pPr>
        <w:pStyle w:val="PL"/>
        <w:rPr>
          <w:noProof w:val="0"/>
        </w:rPr>
      </w:pPr>
      <w:r w:rsidRPr="00EA5FA7">
        <w:rPr>
          <w:noProof w:val="0"/>
        </w:rPr>
        <w:tab/>
        <w:t>...</w:t>
      </w:r>
    </w:p>
    <w:p w14:paraId="76E7A55F" w14:textId="77777777" w:rsidR="00114406" w:rsidRPr="00EA5FA7" w:rsidRDefault="00114406" w:rsidP="00114406">
      <w:pPr>
        <w:pStyle w:val="PL"/>
        <w:rPr>
          <w:noProof w:val="0"/>
        </w:rPr>
      </w:pPr>
      <w:r w:rsidRPr="00EA5FA7">
        <w:rPr>
          <w:noProof w:val="0"/>
        </w:rPr>
        <w:t>}</w:t>
      </w:r>
    </w:p>
    <w:p w14:paraId="2FC03043" w14:textId="77777777" w:rsidR="00114406" w:rsidRPr="00EA5FA7" w:rsidRDefault="00114406" w:rsidP="00114406">
      <w:pPr>
        <w:pStyle w:val="PL"/>
        <w:rPr>
          <w:noProof w:val="0"/>
        </w:rPr>
      </w:pPr>
    </w:p>
    <w:p w14:paraId="7B0852D4" w14:textId="77777777" w:rsidR="00114406" w:rsidRPr="00EA5FA7" w:rsidRDefault="00114406" w:rsidP="00114406">
      <w:pPr>
        <w:pStyle w:val="PL"/>
        <w:rPr>
          <w:noProof w:val="0"/>
        </w:rPr>
      </w:pPr>
    </w:p>
    <w:p w14:paraId="095E7CB7" w14:textId="77777777" w:rsidR="00114406" w:rsidRPr="00EA5FA7" w:rsidRDefault="00114406" w:rsidP="00114406">
      <w:pPr>
        <w:pStyle w:val="PL"/>
        <w:rPr>
          <w:noProof w:val="0"/>
        </w:rPr>
      </w:pPr>
      <w:r w:rsidRPr="00EA5FA7">
        <w:rPr>
          <w:noProof w:val="0"/>
        </w:rPr>
        <w:t>SRBs-Modified-ItemIEs F1AP-PROTOCOL-IES ::= {</w:t>
      </w:r>
    </w:p>
    <w:p w14:paraId="08E328F6" w14:textId="77777777" w:rsidR="00114406" w:rsidRPr="00EA5FA7" w:rsidRDefault="00114406" w:rsidP="0011440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DA72CDA" w14:textId="77777777" w:rsidR="00114406" w:rsidRPr="00EA5FA7" w:rsidRDefault="00114406" w:rsidP="00114406">
      <w:pPr>
        <w:pStyle w:val="PL"/>
        <w:rPr>
          <w:noProof w:val="0"/>
        </w:rPr>
      </w:pPr>
      <w:r w:rsidRPr="00EA5FA7">
        <w:rPr>
          <w:noProof w:val="0"/>
        </w:rPr>
        <w:tab/>
        <w:t>...</w:t>
      </w:r>
    </w:p>
    <w:p w14:paraId="6170659C" w14:textId="77777777" w:rsidR="00114406" w:rsidRPr="00EA5FA7" w:rsidRDefault="00114406" w:rsidP="00114406">
      <w:pPr>
        <w:pStyle w:val="PL"/>
        <w:rPr>
          <w:noProof w:val="0"/>
        </w:rPr>
      </w:pPr>
      <w:r w:rsidRPr="00EA5FA7">
        <w:rPr>
          <w:noProof w:val="0"/>
        </w:rPr>
        <w:t>}</w:t>
      </w:r>
    </w:p>
    <w:p w14:paraId="2FF6F747" w14:textId="77777777" w:rsidR="00114406" w:rsidRPr="00EA5FA7" w:rsidRDefault="00114406" w:rsidP="00114406">
      <w:pPr>
        <w:pStyle w:val="PL"/>
        <w:rPr>
          <w:rFonts w:eastAsia="SimSun"/>
        </w:rPr>
      </w:pPr>
    </w:p>
    <w:p w14:paraId="30791DF5" w14:textId="77777777" w:rsidR="00114406" w:rsidRPr="00EA5FA7" w:rsidRDefault="00114406" w:rsidP="00114406">
      <w:pPr>
        <w:pStyle w:val="PL"/>
        <w:rPr>
          <w:rFonts w:eastAsia="SimSun"/>
        </w:rPr>
      </w:pPr>
      <w:r w:rsidRPr="00EA5FA7">
        <w:rPr>
          <w:rFonts w:eastAsia="SimSun"/>
        </w:rPr>
        <w:t>SRBs-FailedToBeSetupMod-ItemIEs F1AP-PROTOCOL-IES ::= {</w:t>
      </w:r>
    </w:p>
    <w:p w14:paraId="317F1E91" w14:textId="77777777" w:rsidR="00114406" w:rsidRPr="00EA5FA7" w:rsidRDefault="00114406" w:rsidP="0011440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4C45CFD" w14:textId="77777777" w:rsidR="00114406" w:rsidRPr="00EA5FA7" w:rsidRDefault="00114406" w:rsidP="00114406">
      <w:pPr>
        <w:pStyle w:val="PL"/>
        <w:rPr>
          <w:rFonts w:eastAsia="SimSun"/>
        </w:rPr>
      </w:pPr>
      <w:r w:rsidRPr="00EA5FA7">
        <w:rPr>
          <w:rFonts w:eastAsia="SimSun"/>
        </w:rPr>
        <w:tab/>
        <w:t>...</w:t>
      </w:r>
    </w:p>
    <w:p w14:paraId="2C305E95" w14:textId="77777777" w:rsidR="00114406" w:rsidRPr="00EA5FA7" w:rsidRDefault="00114406" w:rsidP="00114406">
      <w:pPr>
        <w:pStyle w:val="PL"/>
        <w:rPr>
          <w:rFonts w:eastAsia="SimSun"/>
        </w:rPr>
      </w:pPr>
      <w:r w:rsidRPr="00EA5FA7">
        <w:rPr>
          <w:rFonts w:eastAsia="SimSun"/>
        </w:rPr>
        <w:t>}</w:t>
      </w:r>
    </w:p>
    <w:p w14:paraId="56A93998" w14:textId="77777777" w:rsidR="00114406" w:rsidRPr="00EA5FA7" w:rsidRDefault="00114406" w:rsidP="00114406">
      <w:pPr>
        <w:pStyle w:val="PL"/>
        <w:rPr>
          <w:rFonts w:eastAsia="SimSun"/>
        </w:rPr>
      </w:pPr>
    </w:p>
    <w:p w14:paraId="3513504A" w14:textId="77777777" w:rsidR="00114406" w:rsidRPr="00EA5FA7" w:rsidRDefault="00114406" w:rsidP="00114406">
      <w:pPr>
        <w:pStyle w:val="PL"/>
        <w:rPr>
          <w:rFonts w:eastAsia="SimSun"/>
        </w:rPr>
      </w:pPr>
    </w:p>
    <w:p w14:paraId="40FBF914" w14:textId="77777777" w:rsidR="00114406" w:rsidRPr="00EA5FA7" w:rsidRDefault="00114406" w:rsidP="00114406">
      <w:pPr>
        <w:pStyle w:val="PL"/>
        <w:rPr>
          <w:rFonts w:eastAsia="SimSun"/>
        </w:rPr>
      </w:pPr>
      <w:r w:rsidRPr="00EA5FA7">
        <w:rPr>
          <w:rFonts w:eastAsia="SimSun"/>
        </w:rPr>
        <w:t>DRBs-FailedToBeSetupMod-ItemIEs F1AP-PROTOCOL-IES ::= {</w:t>
      </w:r>
    </w:p>
    <w:p w14:paraId="1D8F5813" w14:textId="77777777" w:rsidR="00114406" w:rsidRPr="00EA5FA7" w:rsidRDefault="00114406" w:rsidP="0011440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F328248" w14:textId="77777777" w:rsidR="00114406" w:rsidRPr="00EA5FA7" w:rsidRDefault="00114406" w:rsidP="00114406">
      <w:pPr>
        <w:pStyle w:val="PL"/>
        <w:rPr>
          <w:rFonts w:eastAsia="SimSun"/>
        </w:rPr>
      </w:pPr>
      <w:r w:rsidRPr="00EA5FA7">
        <w:rPr>
          <w:rFonts w:eastAsia="SimSun"/>
        </w:rPr>
        <w:tab/>
        <w:t>...</w:t>
      </w:r>
    </w:p>
    <w:p w14:paraId="6FBCD287" w14:textId="77777777" w:rsidR="00114406" w:rsidRPr="00EA5FA7" w:rsidRDefault="00114406" w:rsidP="00114406">
      <w:pPr>
        <w:pStyle w:val="PL"/>
        <w:rPr>
          <w:rFonts w:eastAsia="SimSun"/>
        </w:rPr>
      </w:pPr>
      <w:r w:rsidRPr="00EA5FA7">
        <w:rPr>
          <w:rFonts w:eastAsia="SimSun"/>
        </w:rPr>
        <w:t>}</w:t>
      </w:r>
    </w:p>
    <w:p w14:paraId="39E58519" w14:textId="77777777" w:rsidR="00114406" w:rsidRPr="00EA5FA7" w:rsidRDefault="00114406" w:rsidP="00114406">
      <w:pPr>
        <w:pStyle w:val="PL"/>
        <w:rPr>
          <w:rFonts w:eastAsia="SimSun"/>
        </w:rPr>
      </w:pPr>
    </w:p>
    <w:p w14:paraId="352FD3E5" w14:textId="77777777" w:rsidR="00114406" w:rsidRPr="00EA5FA7" w:rsidRDefault="00114406" w:rsidP="00114406">
      <w:pPr>
        <w:pStyle w:val="PL"/>
        <w:rPr>
          <w:noProof w:val="0"/>
        </w:rPr>
      </w:pPr>
    </w:p>
    <w:p w14:paraId="06E0BA6F" w14:textId="77777777" w:rsidR="00114406" w:rsidRPr="00EA5FA7" w:rsidRDefault="00114406" w:rsidP="00114406">
      <w:pPr>
        <w:pStyle w:val="PL"/>
        <w:rPr>
          <w:noProof w:val="0"/>
        </w:rPr>
      </w:pPr>
      <w:r w:rsidRPr="00EA5FA7">
        <w:rPr>
          <w:noProof w:val="0"/>
        </w:rPr>
        <w:t>DRBs-FailedToBeModified-ItemIEs F1AP-PROTOCOL-IES ::= {</w:t>
      </w:r>
    </w:p>
    <w:p w14:paraId="765CD750" w14:textId="77777777" w:rsidR="00114406" w:rsidRPr="00EA5FA7" w:rsidRDefault="00114406" w:rsidP="0011440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2BD1198" w14:textId="77777777" w:rsidR="00114406" w:rsidRPr="00EA5FA7" w:rsidRDefault="00114406" w:rsidP="00114406">
      <w:pPr>
        <w:pStyle w:val="PL"/>
        <w:rPr>
          <w:noProof w:val="0"/>
        </w:rPr>
      </w:pPr>
      <w:r w:rsidRPr="00EA5FA7">
        <w:rPr>
          <w:noProof w:val="0"/>
        </w:rPr>
        <w:tab/>
        <w:t>...</w:t>
      </w:r>
    </w:p>
    <w:p w14:paraId="0A58E60A" w14:textId="77777777" w:rsidR="00114406" w:rsidRPr="00EA5FA7" w:rsidRDefault="00114406" w:rsidP="00114406">
      <w:pPr>
        <w:pStyle w:val="PL"/>
        <w:rPr>
          <w:noProof w:val="0"/>
        </w:rPr>
      </w:pPr>
      <w:r w:rsidRPr="00EA5FA7">
        <w:rPr>
          <w:noProof w:val="0"/>
        </w:rPr>
        <w:t>}</w:t>
      </w:r>
    </w:p>
    <w:p w14:paraId="0F7DBDBD" w14:textId="77777777" w:rsidR="00114406" w:rsidRPr="00EA5FA7" w:rsidRDefault="00114406" w:rsidP="00114406">
      <w:pPr>
        <w:pStyle w:val="PL"/>
        <w:rPr>
          <w:noProof w:val="0"/>
        </w:rPr>
      </w:pPr>
    </w:p>
    <w:p w14:paraId="65E4C6A9" w14:textId="77777777" w:rsidR="00114406" w:rsidRPr="00EA5FA7" w:rsidRDefault="00114406" w:rsidP="00114406">
      <w:pPr>
        <w:pStyle w:val="PL"/>
        <w:rPr>
          <w:rFonts w:eastAsia="SimSun"/>
        </w:rPr>
      </w:pPr>
      <w:r w:rsidRPr="00EA5FA7">
        <w:rPr>
          <w:rFonts w:eastAsia="SimSun"/>
        </w:rPr>
        <w:t>SCell-FailedtoSetupMod-ItemIEs F1AP-PROTOCOL-IES ::= {</w:t>
      </w:r>
    </w:p>
    <w:p w14:paraId="14A63AC8" w14:textId="77777777" w:rsidR="00114406" w:rsidRPr="00EA5FA7" w:rsidRDefault="00114406" w:rsidP="0011440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4829C806" w14:textId="77777777" w:rsidR="00114406" w:rsidRPr="00EA5FA7" w:rsidRDefault="00114406" w:rsidP="00114406">
      <w:pPr>
        <w:pStyle w:val="PL"/>
        <w:rPr>
          <w:rFonts w:eastAsia="SimSun"/>
        </w:rPr>
      </w:pPr>
      <w:r w:rsidRPr="00EA5FA7">
        <w:rPr>
          <w:rFonts w:eastAsia="SimSun"/>
        </w:rPr>
        <w:tab/>
        <w:t>...</w:t>
      </w:r>
    </w:p>
    <w:p w14:paraId="05EB5EF5" w14:textId="77777777" w:rsidR="00114406" w:rsidRPr="00EA5FA7" w:rsidRDefault="00114406" w:rsidP="00114406">
      <w:pPr>
        <w:pStyle w:val="PL"/>
        <w:rPr>
          <w:rFonts w:eastAsia="SimSun"/>
        </w:rPr>
      </w:pPr>
      <w:r w:rsidRPr="00EA5FA7">
        <w:rPr>
          <w:rFonts w:eastAsia="SimSun"/>
        </w:rPr>
        <w:t>}</w:t>
      </w:r>
    </w:p>
    <w:p w14:paraId="31A68923" w14:textId="77777777" w:rsidR="00114406" w:rsidRPr="00EA5FA7" w:rsidRDefault="00114406" w:rsidP="00114406">
      <w:pPr>
        <w:pStyle w:val="PL"/>
        <w:rPr>
          <w:rFonts w:eastAsia="SimSun"/>
        </w:rPr>
      </w:pPr>
    </w:p>
    <w:p w14:paraId="5CE7DD07" w14:textId="77777777" w:rsidR="00114406" w:rsidRPr="00EA5FA7" w:rsidRDefault="00114406" w:rsidP="00114406">
      <w:pPr>
        <w:pStyle w:val="PL"/>
        <w:rPr>
          <w:rFonts w:eastAsia="SimSun"/>
        </w:rPr>
      </w:pPr>
      <w:r w:rsidRPr="00EA5FA7">
        <w:rPr>
          <w:rFonts w:eastAsia="SimSun"/>
        </w:rPr>
        <w:t>Associated-SCell-ItemIEs F1AP-PROTOCOL-IES ::= {</w:t>
      </w:r>
    </w:p>
    <w:p w14:paraId="4617432A" w14:textId="77777777" w:rsidR="00114406" w:rsidRPr="00EA5FA7" w:rsidRDefault="00114406" w:rsidP="0011440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05787223" w14:textId="77777777" w:rsidR="00114406" w:rsidRPr="00EA5FA7" w:rsidRDefault="00114406" w:rsidP="00114406">
      <w:pPr>
        <w:pStyle w:val="PL"/>
        <w:rPr>
          <w:rFonts w:eastAsia="SimSun"/>
        </w:rPr>
      </w:pPr>
      <w:r w:rsidRPr="00EA5FA7">
        <w:rPr>
          <w:rFonts w:eastAsia="SimSun"/>
        </w:rPr>
        <w:lastRenderedPageBreak/>
        <w:tab/>
        <w:t>...</w:t>
      </w:r>
    </w:p>
    <w:p w14:paraId="78BF4DF3" w14:textId="77777777" w:rsidR="00114406" w:rsidRPr="00EA5FA7" w:rsidRDefault="00114406" w:rsidP="00114406">
      <w:pPr>
        <w:pStyle w:val="PL"/>
        <w:rPr>
          <w:rFonts w:eastAsia="SimSun"/>
        </w:rPr>
      </w:pPr>
      <w:r w:rsidRPr="00EA5FA7">
        <w:rPr>
          <w:rFonts w:eastAsia="SimSun"/>
        </w:rPr>
        <w:t>}</w:t>
      </w:r>
    </w:p>
    <w:p w14:paraId="5E1E6E0B" w14:textId="77777777" w:rsidR="00114406" w:rsidRDefault="00114406" w:rsidP="00114406">
      <w:pPr>
        <w:pStyle w:val="PL"/>
        <w:rPr>
          <w:rFonts w:eastAsia="SimSun"/>
        </w:rPr>
      </w:pPr>
    </w:p>
    <w:p w14:paraId="5070851F" w14:textId="77777777" w:rsidR="00114406" w:rsidRPr="00A55ED4" w:rsidRDefault="00114406" w:rsidP="00114406">
      <w:pPr>
        <w:pStyle w:val="PL"/>
        <w:rPr>
          <w:rFonts w:eastAsia="SimSun"/>
        </w:rPr>
      </w:pPr>
      <w:r w:rsidRPr="00A55ED4">
        <w:rPr>
          <w:rFonts w:eastAsia="SimSun"/>
        </w:rPr>
        <w:t>BHChannels-SetupMod-ItemIEs F1AP-PROTOCOL-IES ::= {</w:t>
      </w:r>
    </w:p>
    <w:p w14:paraId="07AFCA09" w14:textId="77777777" w:rsidR="00114406" w:rsidRPr="00A55ED4" w:rsidRDefault="00114406" w:rsidP="0011440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7DE67197" w14:textId="77777777" w:rsidR="00114406" w:rsidRPr="00A55ED4" w:rsidRDefault="00114406" w:rsidP="00114406">
      <w:pPr>
        <w:pStyle w:val="PL"/>
        <w:rPr>
          <w:rFonts w:eastAsia="SimSun"/>
        </w:rPr>
      </w:pPr>
      <w:r w:rsidRPr="00A55ED4">
        <w:rPr>
          <w:rFonts w:eastAsia="SimSun"/>
        </w:rPr>
        <w:tab/>
        <w:t>...</w:t>
      </w:r>
    </w:p>
    <w:p w14:paraId="0CA0A226" w14:textId="77777777" w:rsidR="00114406" w:rsidRPr="00A55ED4" w:rsidRDefault="00114406" w:rsidP="00114406">
      <w:pPr>
        <w:pStyle w:val="PL"/>
        <w:rPr>
          <w:rFonts w:eastAsia="SimSun"/>
        </w:rPr>
      </w:pPr>
      <w:r w:rsidRPr="00A55ED4">
        <w:rPr>
          <w:rFonts w:eastAsia="SimSun"/>
        </w:rPr>
        <w:t>}</w:t>
      </w:r>
    </w:p>
    <w:p w14:paraId="09793BB0" w14:textId="77777777" w:rsidR="00114406" w:rsidRPr="00A55ED4" w:rsidRDefault="00114406" w:rsidP="00114406">
      <w:pPr>
        <w:pStyle w:val="PL"/>
        <w:rPr>
          <w:rFonts w:eastAsia="SimSun"/>
        </w:rPr>
      </w:pPr>
    </w:p>
    <w:p w14:paraId="0AF3850A" w14:textId="77777777" w:rsidR="00114406" w:rsidRPr="00A55ED4" w:rsidRDefault="00114406" w:rsidP="00114406">
      <w:pPr>
        <w:pStyle w:val="PL"/>
        <w:rPr>
          <w:rFonts w:eastAsia="SimSun"/>
        </w:rPr>
      </w:pPr>
    </w:p>
    <w:p w14:paraId="3B4389A7" w14:textId="77777777" w:rsidR="00114406" w:rsidRPr="00A55ED4" w:rsidRDefault="00114406" w:rsidP="00114406">
      <w:pPr>
        <w:pStyle w:val="PL"/>
        <w:rPr>
          <w:rFonts w:eastAsia="SimSun"/>
        </w:rPr>
      </w:pPr>
      <w:r w:rsidRPr="00A55ED4">
        <w:rPr>
          <w:rFonts w:eastAsia="SimSun"/>
        </w:rPr>
        <w:t>BHChannels-Modified-ItemIEs F1AP-PROTOCOL-IES ::= {</w:t>
      </w:r>
    </w:p>
    <w:p w14:paraId="2904AE46" w14:textId="77777777" w:rsidR="00114406" w:rsidRPr="00A55ED4" w:rsidRDefault="00114406" w:rsidP="0011440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339E8EC5" w14:textId="77777777" w:rsidR="00114406" w:rsidRPr="00A55ED4" w:rsidRDefault="00114406" w:rsidP="00114406">
      <w:pPr>
        <w:pStyle w:val="PL"/>
        <w:rPr>
          <w:rFonts w:eastAsia="SimSun"/>
        </w:rPr>
      </w:pPr>
      <w:r w:rsidRPr="00A55ED4">
        <w:rPr>
          <w:rFonts w:eastAsia="SimSun"/>
        </w:rPr>
        <w:tab/>
        <w:t>...</w:t>
      </w:r>
    </w:p>
    <w:p w14:paraId="64D7DF26" w14:textId="77777777" w:rsidR="00114406" w:rsidRPr="00A55ED4" w:rsidRDefault="00114406" w:rsidP="00114406">
      <w:pPr>
        <w:pStyle w:val="PL"/>
        <w:rPr>
          <w:rFonts w:eastAsia="SimSun"/>
        </w:rPr>
      </w:pPr>
      <w:r w:rsidRPr="00A55ED4">
        <w:rPr>
          <w:rFonts w:eastAsia="SimSun"/>
        </w:rPr>
        <w:t>}</w:t>
      </w:r>
    </w:p>
    <w:p w14:paraId="4898AEDD" w14:textId="77777777" w:rsidR="00114406" w:rsidRPr="00A55ED4" w:rsidRDefault="00114406" w:rsidP="00114406">
      <w:pPr>
        <w:pStyle w:val="PL"/>
        <w:rPr>
          <w:rFonts w:eastAsia="SimSun"/>
        </w:rPr>
      </w:pPr>
    </w:p>
    <w:p w14:paraId="24792A01" w14:textId="77777777" w:rsidR="00114406" w:rsidRPr="00A55ED4" w:rsidRDefault="00114406" w:rsidP="00114406">
      <w:pPr>
        <w:pStyle w:val="PL"/>
        <w:rPr>
          <w:rFonts w:eastAsia="SimSun"/>
        </w:rPr>
      </w:pPr>
      <w:r w:rsidRPr="00A55ED4">
        <w:rPr>
          <w:rFonts w:eastAsia="SimSun"/>
        </w:rPr>
        <w:t>BHChannels-FailedToBeSetupMod-ItemIEs F1AP-PROTOCOL-IES ::= {</w:t>
      </w:r>
    </w:p>
    <w:p w14:paraId="574D3A69" w14:textId="77777777" w:rsidR="00114406" w:rsidRPr="00A55ED4" w:rsidRDefault="00114406" w:rsidP="0011440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8C6A403" w14:textId="77777777" w:rsidR="00114406" w:rsidRPr="00A55ED4" w:rsidRDefault="00114406" w:rsidP="00114406">
      <w:pPr>
        <w:pStyle w:val="PL"/>
        <w:rPr>
          <w:rFonts w:eastAsia="SimSun"/>
        </w:rPr>
      </w:pPr>
      <w:r w:rsidRPr="00A55ED4">
        <w:rPr>
          <w:rFonts w:eastAsia="SimSun"/>
        </w:rPr>
        <w:tab/>
        <w:t>...</w:t>
      </w:r>
    </w:p>
    <w:p w14:paraId="078EE714" w14:textId="77777777" w:rsidR="00114406" w:rsidRPr="00A55ED4" w:rsidRDefault="00114406" w:rsidP="00114406">
      <w:pPr>
        <w:pStyle w:val="PL"/>
        <w:rPr>
          <w:rFonts w:eastAsia="SimSun"/>
        </w:rPr>
      </w:pPr>
      <w:r w:rsidRPr="00A55ED4">
        <w:rPr>
          <w:rFonts w:eastAsia="SimSun"/>
        </w:rPr>
        <w:t>}</w:t>
      </w:r>
    </w:p>
    <w:p w14:paraId="10439188" w14:textId="77777777" w:rsidR="00114406" w:rsidRPr="00A55ED4" w:rsidRDefault="00114406" w:rsidP="00114406">
      <w:pPr>
        <w:pStyle w:val="PL"/>
        <w:rPr>
          <w:rFonts w:eastAsia="SimSun"/>
        </w:rPr>
      </w:pPr>
    </w:p>
    <w:p w14:paraId="0B32C8C7" w14:textId="77777777" w:rsidR="00114406" w:rsidRPr="00A55ED4" w:rsidRDefault="00114406" w:rsidP="00114406">
      <w:pPr>
        <w:pStyle w:val="PL"/>
        <w:rPr>
          <w:rFonts w:eastAsia="SimSun"/>
        </w:rPr>
      </w:pPr>
      <w:r w:rsidRPr="00A55ED4">
        <w:rPr>
          <w:rFonts w:eastAsia="SimSun"/>
        </w:rPr>
        <w:t>BHChannels-FailedToBeModified-ItemIEs F1AP-PROTOCOL-IES ::= {</w:t>
      </w:r>
    </w:p>
    <w:p w14:paraId="364D40E0" w14:textId="77777777" w:rsidR="00114406" w:rsidRPr="00A55ED4" w:rsidRDefault="00114406" w:rsidP="0011440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4CBEAF42" w14:textId="77777777" w:rsidR="00114406" w:rsidRPr="00A55ED4" w:rsidRDefault="00114406" w:rsidP="00114406">
      <w:pPr>
        <w:pStyle w:val="PL"/>
        <w:rPr>
          <w:rFonts w:eastAsia="SimSun"/>
        </w:rPr>
      </w:pPr>
      <w:r w:rsidRPr="00A55ED4">
        <w:rPr>
          <w:rFonts w:eastAsia="SimSun"/>
        </w:rPr>
        <w:tab/>
        <w:t>...</w:t>
      </w:r>
    </w:p>
    <w:p w14:paraId="4A5667AB" w14:textId="77777777" w:rsidR="00114406" w:rsidRPr="00EA5FA7" w:rsidRDefault="00114406" w:rsidP="00114406">
      <w:pPr>
        <w:pStyle w:val="PL"/>
        <w:rPr>
          <w:rFonts w:eastAsia="SimSun"/>
        </w:rPr>
      </w:pPr>
      <w:r w:rsidRPr="00A55ED4">
        <w:rPr>
          <w:rFonts w:eastAsia="SimSun"/>
        </w:rPr>
        <w:t>}</w:t>
      </w:r>
    </w:p>
    <w:p w14:paraId="6FD3EC27" w14:textId="77777777" w:rsidR="00114406" w:rsidRDefault="00114406" w:rsidP="00114406">
      <w:pPr>
        <w:pStyle w:val="PL"/>
        <w:rPr>
          <w:noProof w:val="0"/>
        </w:rPr>
      </w:pPr>
    </w:p>
    <w:p w14:paraId="301776A0" w14:textId="77777777" w:rsidR="00114406" w:rsidRDefault="00114406" w:rsidP="0011440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F2EA5AE" w14:textId="77777777" w:rsidR="00114406" w:rsidRDefault="00114406" w:rsidP="0011440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B96B79E" w14:textId="77777777" w:rsidR="00114406" w:rsidRDefault="00114406" w:rsidP="0011440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00ECCBD" w14:textId="77777777" w:rsidR="00114406" w:rsidRDefault="00114406" w:rsidP="0011440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42D14C2C" w14:textId="77777777" w:rsidR="00114406" w:rsidRDefault="00114406" w:rsidP="00114406">
      <w:pPr>
        <w:pStyle w:val="PL"/>
        <w:rPr>
          <w:noProof w:val="0"/>
        </w:rPr>
      </w:pPr>
    </w:p>
    <w:p w14:paraId="726401D5" w14:textId="77777777" w:rsidR="00114406" w:rsidRDefault="00114406" w:rsidP="00114406">
      <w:pPr>
        <w:pStyle w:val="PL"/>
        <w:rPr>
          <w:noProof w:val="0"/>
        </w:rPr>
      </w:pPr>
      <w:r>
        <w:rPr>
          <w:noProof w:val="0"/>
        </w:rPr>
        <w:t>SLDRBs-SetupMod-ItemIEs F1AP-PROTOCOL-IES ::= {</w:t>
      </w:r>
    </w:p>
    <w:p w14:paraId="01A73E05" w14:textId="77777777" w:rsidR="00114406" w:rsidRDefault="00114406" w:rsidP="0011440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8030030" w14:textId="77777777" w:rsidR="00114406" w:rsidRDefault="00114406" w:rsidP="00114406">
      <w:pPr>
        <w:pStyle w:val="PL"/>
        <w:rPr>
          <w:noProof w:val="0"/>
        </w:rPr>
      </w:pPr>
      <w:r>
        <w:rPr>
          <w:noProof w:val="0"/>
        </w:rPr>
        <w:tab/>
        <w:t>...</w:t>
      </w:r>
    </w:p>
    <w:p w14:paraId="762AF805" w14:textId="77777777" w:rsidR="00114406" w:rsidRDefault="00114406" w:rsidP="00114406">
      <w:pPr>
        <w:pStyle w:val="PL"/>
        <w:rPr>
          <w:noProof w:val="0"/>
        </w:rPr>
      </w:pPr>
      <w:r>
        <w:rPr>
          <w:noProof w:val="0"/>
        </w:rPr>
        <w:t>}</w:t>
      </w:r>
    </w:p>
    <w:p w14:paraId="6979C133" w14:textId="77777777" w:rsidR="00114406" w:rsidRDefault="00114406" w:rsidP="00114406">
      <w:pPr>
        <w:pStyle w:val="PL"/>
        <w:rPr>
          <w:noProof w:val="0"/>
        </w:rPr>
      </w:pPr>
    </w:p>
    <w:p w14:paraId="7EF5C0FA" w14:textId="77777777" w:rsidR="00114406" w:rsidRDefault="00114406" w:rsidP="00114406">
      <w:pPr>
        <w:pStyle w:val="PL"/>
        <w:rPr>
          <w:noProof w:val="0"/>
        </w:rPr>
      </w:pPr>
      <w:r>
        <w:rPr>
          <w:noProof w:val="0"/>
        </w:rPr>
        <w:t>SLDRBs-Modified-ItemIEs F1AP-PROTOCOL-IES ::= {</w:t>
      </w:r>
    </w:p>
    <w:p w14:paraId="34F935E6" w14:textId="77777777" w:rsidR="00114406" w:rsidRDefault="00114406" w:rsidP="0011440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79594CA" w14:textId="77777777" w:rsidR="00114406" w:rsidRDefault="00114406" w:rsidP="00114406">
      <w:pPr>
        <w:pStyle w:val="PL"/>
        <w:rPr>
          <w:noProof w:val="0"/>
        </w:rPr>
      </w:pPr>
      <w:r>
        <w:rPr>
          <w:noProof w:val="0"/>
        </w:rPr>
        <w:tab/>
        <w:t>...</w:t>
      </w:r>
    </w:p>
    <w:p w14:paraId="2079FA3A" w14:textId="77777777" w:rsidR="00114406" w:rsidRDefault="00114406" w:rsidP="00114406">
      <w:pPr>
        <w:pStyle w:val="PL"/>
        <w:rPr>
          <w:noProof w:val="0"/>
        </w:rPr>
      </w:pPr>
      <w:r>
        <w:rPr>
          <w:noProof w:val="0"/>
        </w:rPr>
        <w:t>}</w:t>
      </w:r>
    </w:p>
    <w:p w14:paraId="02814BAE" w14:textId="77777777" w:rsidR="00114406" w:rsidRDefault="00114406" w:rsidP="00114406">
      <w:pPr>
        <w:pStyle w:val="PL"/>
        <w:rPr>
          <w:noProof w:val="0"/>
        </w:rPr>
      </w:pPr>
    </w:p>
    <w:p w14:paraId="35410610" w14:textId="77777777" w:rsidR="00114406" w:rsidRDefault="00114406" w:rsidP="00114406">
      <w:pPr>
        <w:pStyle w:val="PL"/>
        <w:rPr>
          <w:noProof w:val="0"/>
        </w:rPr>
      </w:pPr>
      <w:r>
        <w:rPr>
          <w:noProof w:val="0"/>
        </w:rPr>
        <w:t>SLDRBs-FailedToBeSetupMod-ItemIEs F1AP-PROTOCOL-IES ::= {</w:t>
      </w:r>
    </w:p>
    <w:p w14:paraId="1A9261F8" w14:textId="77777777" w:rsidR="00114406" w:rsidRDefault="00114406" w:rsidP="0011440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CC51C84" w14:textId="77777777" w:rsidR="00114406" w:rsidRDefault="00114406" w:rsidP="00114406">
      <w:pPr>
        <w:pStyle w:val="PL"/>
        <w:rPr>
          <w:noProof w:val="0"/>
        </w:rPr>
      </w:pPr>
      <w:r>
        <w:rPr>
          <w:noProof w:val="0"/>
        </w:rPr>
        <w:tab/>
        <w:t>...</w:t>
      </w:r>
    </w:p>
    <w:p w14:paraId="30E3E15A" w14:textId="77777777" w:rsidR="00114406" w:rsidRDefault="00114406" w:rsidP="00114406">
      <w:pPr>
        <w:pStyle w:val="PL"/>
        <w:rPr>
          <w:noProof w:val="0"/>
        </w:rPr>
      </w:pPr>
      <w:r>
        <w:rPr>
          <w:noProof w:val="0"/>
        </w:rPr>
        <w:t>}</w:t>
      </w:r>
    </w:p>
    <w:p w14:paraId="3148F4AA" w14:textId="77777777" w:rsidR="00114406" w:rsidRDefault="00114406" w:rsidP="00114406">
      <w:pPr>
        <w:pStyle w:val="PL"/>
        <w:rPr>
          <w:noProof w:val="0"/>
        </w:rPr>
      </w:pPr>
    </w:p>
    <w:p w14:paraId="56DEF5B9" w14:textId="77777777" w:rsidR="00114406" w:rsidRDefault="00114406" w:rsidP="00114406">
      <w:pPr>
        <w:pStyle w:val="PL"/>
        <w:rPr>
          <w:noProof w:val="0"/>
        </w:rPr>
      </w:pPr>
      <w:r>
        <w:rPr>
          <w:noProof w:val="0"/>
        </w:rPr>
        <w:t>SLDRBs-FailedToBeModified-ItemIEs F1AP-PROTOCOL-IES ::= {</w:t>
      </w:r>
    </w:p>
    <w:p w14:paraId="42859D7D" w14:textId="77777777" w:rsidR="00114406" w:rsidRDefault="00114406" w:rsidP="0011440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AF791BD" w14:textId="77777777" w:rsidR="00114406" w:rsidRDefault="00114406" w:rsidP="00114406">
      <w:pPr>
        <w:pStyle w:val="PL"/>
        <w:rPr>
          <w:noProof w:val="0"/>
        </w:rPr>
      </w:pPr>
      <w:r>
        <w:rPr>
          <w:noProof w:val="0"/>
        </w:rPr>
        <w:tab/>
        <w:t>...</w:t>
      </w:r>
    </w:p>
    <w:p w14:paraId="269EC485" w14:textId="77777777" w:rsidR="00114406" w:rsidRDefault="00114406" w:rsidP="00114406">
      <w:pPr>
        <w:pStyle w:val="PL"/>
        <w:rPr>
          <w:noProof w:val="0"/>
        </w:rPr>
      </w:pPr>
      <w:r>
        <w:rPr>
          <w:noProof w:val="0"/>
        </w:rPr>
        <w:t>}</w:t>
      </w:r>
    </w:p>
    <w:p w14:paraId="33E5F962" w14:textId="77777777" w:rsidR="00114406" w:rsidRDefault="00114406" w:rsidP="00114406">
      <w:pPr>
        <w:pStyle w:val="PL"/>
        <w:rPr>
          <w:noProof w:val="0"/>
        </w:rPr>
      </w:pPr>
    </w:p>
    <w:p w14:paraId="189D00FE" w14:textId="77777777" w:rsidR="00114406" w:rsidRDefault="00114406" w:rsidP="00114406">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A3BC253" w14:textId="77777777" w:rsidR="00114406" w:rsidRDefault="00114406" w:rsidP="00114406">
      <w:pPr>
        <w:pStyle w:val="PL"/>
        <w:rPr>
          <w:noProof w:val="0"/>
        </w:rPr>
      </w:pPr>
    </w:p>
    <w:p w14:paraId="419AD0E1" w14:textId="77777777" w:rsidR="00114406" w:rsidRDefault="00114406" w:rsidP="00114406">
      <w:pPr>
        <w:pStyle w:val="PL"/>
        <w:rPr>
          <w:noProof w:val="0"/>
        </w:rPr>
      </w:pPr>
      <w:r>
        <w:rPr>
          <w:snapToGrid w:val="0"/>
          <w:lang w:eastAsia="zh-CN"/>
        </w:rPr>
        <w:t>UE-MulticastMRBs-Setup</w:t>
      </w:r>
      <w:r>
        <w:rPr>
          <w:noProof w:val="0"/>
        </w:rPr>
        <w:t>-ItemIEs F1AP-PROTOCOL-IES ::= {</w:t>
      </w:r>
    </w:p>
    <w:p w14:paraId="6B4C22B3" w14:textId="77777777" w:rsidR="00114406" w:rsidRDefault="00114406" w:rsidP="00114406">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62DC1A7F" w14:textId="77777777" w:rsidR="00114406" w:rsidRPr="00CE4D8E" w:rsidRDefault="00114406" w:rsidP="00114406">
      <w:pPr>
        <w:pStyle w:val="PL"/>
        <w:rPr>
          <w:noProof w:val="0"/>
          <w:lang w:val="fr-FR"/>
        </w:rPr>
      </w:pPr>
      <w:r>
        <w:rPr>
          <w:noProof w:val="0"/>
        </w:rPr>
        <w:lastRenderedPageBreak/>
        <w:tab/>
      </w:r>
      <w:r w:rsidRPr="00CE4D8E">
        <w:rPr>
          <w:noProof w:val="0"/>
          <w:lang w:val="fr-FR"/>
        </w:rPr>
        <w:t>...</w:t>
      </w:r>
    </w:p>
    <w:p w14:paraId="30F16283" w14:textId="77777777" w:rsidR="00114406" w:rsidRPr="00CE4D8E" w:rsidRDefault="00114406" w:rsidP="00114406">
      <w:pPr>
        <w:pStyle w:val="PL"/>
        <w:rPr>
          <w:noProof w:val="0"/>
          <w:lang w:val="fr-FR"/>
        </w:rPr>
      </w:pPr>
      <w:r w:rsidRPr="00CE4D8E">
        <w:rPr>
          <w:noProof w:val="0"/>
          <w:lang w:val="fr-FR"/>
        </w:rPr>
        <w:t>}</w:t>
      </w:r>
    </w:p>
    <w:p w14:paraId="375D1667" w14:textId="77777777" w:rsidR="00114406" w:rsidRDefault="00114406" w:rsidP="00114406">
      <w:pPr>
        <w:pStyle w:val="PL"/>
        <w:rPr>
          <w:ins w:id="1110" w:author="Author" w:date="2023-09-04T20:49:00Z"/>
          <w:noProof w:val="0"/>
          <w:lang w:val="fr-FR"/>
        </w:rPr>
      </w:pPr>
    </w:p>
    <w:p w14:paraId="09314CF5" w14:textId="77777777" w:rsidR="00114406" w:rsidRDefault="00114406" w:rsidP="00114406">
      <w:pPr>
        <w:pStyle w:val="PL"/>
        <w:rPr>
          <w:ins w:id="1111" w:author="Author" w:date="2023-09-04T20:49:00Z"/>
          <w:noProof w:val="0"/>
        </w:rPr>
      </w:pPr>
      <w:ins w:id="1112" w:author="Author" w:date="2023-09-04T20:49:00Z">
        <w:r>
          <w:t>LTMLowerLayerConfig-Mod-Resp-</w:t>
        </w:r>
      </w:ins>
      <w:ins w:id="1113" w:author="Author" w:date="2023-09-04T20:53:00Z">
        <w:r>
          <w:t>List</w:t>
        </w:r>
      </w:ins>
      <w:ins w:id="1114" w:author="Author" w:date="2023-09-04T20:49:00Z">
        <w:r>
          <w:rPr>
            <w:rFonts w:eastAsia="SimSun"/>
          </w:rPr>
          <w:t xml:space="preserve"> </w:t>
        </w:r>
        <w:r w:rsidRPr="00EA5FA7">
          <w:rPr>
            <w:rFonts w:eastAsia="SimSun"/>
          </w:rPr>
          <w:t>::= SEQUENCE (SIZE(1.. maxnoof</w:t>
        </w:r>
        <w:r>
          <w:rPr>
            <w:rFonts w:eastAsia="SimSun"/>
          </w:rPr>
          <w:t>LTMCells</w:t>
        </w:r>
        <w:r w:rsidRPr="00EA5FA7">
          <w:rPr>
            <w:rFonts w:eastAsia="SimSun"/>
          </w:rPr>
          <w:t xml:space="preserve">)) OF ProtocolIE-SingleContainer { { </w:t>
        </w:r>
        <w:r>
          <w:t>LTMLowerLayerConfig-Mod-Resp-</w:t>
        </w:r>
        <w:r w:rsidRPr="00EA5FA7">
          <w:rPr>
            <w:rFonts w:eastAsia="SimSun"/>
          </w:rPr>
          <w:t>ItemIEs} }</w:t>
        </w:r>
      </w:ins>
    </w:p>
    <w:p w14:paraId="4361F6D2" w14:textId="77777777" w:rsidR="00114406" w:rsidRPr="00CE4D8E" w:rsidRDefault="00114406" w:rsidP="00114406">
      <w:pPr>
        <w:pStyle w:val="PL"/>
        <w:rPr>
          <w:noProof w:val="0"/>
          <w:lang w:val="fr-FR"/>
        </w:rPr>
      </w:pPr>
    </w:p>
    <w:p w14:paraId="2046A963" w14:textId="77777777" w:rsidR="00114406" w:rsidRDefault="00114406" w:rsidP="00114406">
      <w:pPr>
        <w:pStyle w:val="PL"/>
        <w:rPr>
          <w:ins w:id="1115" w:author="Author" w:date="2023-09-04T20:49:00Z"/>
          <w:noProof w:val="0"/>
        </w:rPr>
      </w:pPr>
      <w:ins w:id="1116" w:author="Author" w:date="2023-09-04T20:49:00Z">
        <w:r>
          <w:t>LTMLowerLayerConfig-Mod-Resp-</w:t>
        </w:r>
        <w:r w:rsidRPr="00EA5FA7">
          <w:rPr>
            <w:rFonts w:eastAsia="SimSun"/>
          </w:rPr>
          <w:t>ItemIEs</w:t>
        </w:r>
        <w:r>
          <w:rPr>
            <w:noProof w:val="0"/>
          </w:rPr>
          <w:t xml:space="preserve"> F1AP-PROTOCOL-IES ::= {</w:t>
        </w:r>
      </w:ins>
    </w:p>
    <w:p w14:paraId="51DCFF4C" w14:textId="77777777" w:rsidR="00114406" w:rsidRDefault="00114406" w:rsidP="00114406">
      <w:pPr>
        <w:pStyle w:val="PL"/>
        <w:rPr>
          <w:ins w:id="1117" w:author="Author" w:date="2023-09-04T20:49:00Z"/>
          <w:noProof w:val="0"/>
        </w:rPr>
      </w:pPr>
      <w:ins w:id="1118" w:author="Author" w:date="2023-09-04T20:49:00Z">
        <w:r>
          <w:rPr>
            <w:noProof w:val="0"/>
          </w:rPr>
          <w:tab/>
          <w:t>{ ID id-</w:t>
        </w:r>
        <w:r>
          <w:t>LTMLowerLayerConfig-Mod-Resp-</w:t>
        </w:r>
        <w:r w:rsidRPr="00EA5FA7">
          <w:rPr>
            <w:rFonts w:eastAsia="SimSun"/>
          </w:rPr>
          <w:t>Item</w:t>
        </w:r>
        <w:r>
          <w:rPr>
            <w:noProof w:val="0"/>
          </w:rPr>
          <w:tab/>
        </w:r>
        <w:r>
          <w:rPr>
            <w:noProof w:val="0"/>
          </w:rPr>
          <w:tab/>
          <w:t xml:space="preserve">CRITICALITY </w:t>
        </w:r>
      </w:ins>
      <w:ins w:id="1119" w:author="Author" w:date="2023-09-12T19:57:00Z">
        <w:r>
          <w:rPr>
            <w:noProof w:val="0"/>
          </w:rPr>
          <w:t>ignore</w:t>
        </w:r>
      </w:ins>
      <w:ins w:id="1120" w:author="Author" w:date="2023-09-04T20:49:00Z">
        <w:r>
          <w:rPr>
            <w:noProof w:val="0"/>
          </w:rPr>
          <w:tab/>
          <w:t xml:space="preserve">TYPE </w:t>
        </w:r>
        <w:r>
          <w:t>LTMLowerLayerConfig-Mod-Resp-</w:t>
        </w:r>
        <w:r w:rsidRPr="00EA5FA7">
          <w:rPr>
            <w:rFonts w:eastAsia="SimSun"/>
          </w:rPr>
          <w:t>Item</w:t>
        </w:r>
        <w:r>
          <w:rPr>
            <w:noProof w:val="0"/>
          </w:rPr>
          <w:tab/>
        </w:r>
        <w:r>
          <w:rPr>
            <w:noProof w:val="0"/>
          </w:rPr>
          <w:tab/>
          <w:t>PRESENCE mandatory},</w:t>
        </w:r>
      </w:ins>
    </w:p>
    <w:p w14:paraId="263AF9A0" w14:textId="77777777" w:rsidR="00114406" w:rsidRPr="00CE4D8E" w:rsidRDefault="00114406" w:rsidP="00114406">
      <w:pPr>
        <w:pStyle w:val="PL"/>
        <w:rPr>
          <w:ins w:id="1121" w:author="Author" w:date="2023-09-04T20:49:00Z"/>
          <w:noProof w:val="0"/>
          <w:lang w:val="fr-FR"/>
        </w:rPr>
      </w:pPr>
      <w:ins w:id="1122" w:author="Author" w:date="2023-09-04T20:49:00Z">
        <w:r>
          <w:rPr>
            <w:noProof w:val="0"/>
          </w:rPr>
          <w:tab/>
        </w:r>
        <w:r w:rsidRPr="00CE4D8E">
          <w:rPr>
            <w:noProof w:val="0"/>
            <w:lang w:val="fr-FR"/>
          </w:rPr>
          <w:t>...</w:t>
        </w:r>
      </w:ins>
    </w:p>
    <w:p w14:paraId="3F8741FF" w14:textId="77777777" w:rsidR="00114406" w:rsidRPr="00CE4D8E" w:rsidRDefault="00114406" w:rsidP="00114406">
      <w:pPr>
        <w:pStyle w:val="PL"/>
        <w:rPr>
          <w:ins w:id="1123" w:author="Author" w:date="2023-09-04T20:49:00Z"/>
          <w:noProof w:val="0"/>
          <w:lang w:val="fr-FR"/>
        </w:rPr>
      </w:pPr>
      <w:ins w:id="1124" w:author="Author" w:date="2023-09-04T20:49:00Z">
        <w:r w:rsidRPr="00CE4D8E">
          <w:rPr>
            <w:noProof w:val="0"/>
            <w:lang w:val="fr-FR"/>
          </w:rPr>
          <w:t>}</w:t>
        </w:r>
      </w:ins>
    </w:p>
    <w:p w14:paraId="42FBA96E" w14:textId="77777777" w:rsidR="00114406" w:rsidRPr="00CE4D8E" w:rsidRDefault="00114406" w:rsidP="00114406">
      <w:pPr>
        <w:pStyle w:val="PL"/>
        <w:rPr>
          <w:noProof w:val="0"/>
          <w:lang w:val="fr-FR"/>
        </w:rPr>
      </w:pPr>
    </w:p>
    <w:p w14:paraId="4B9FB9FA" w14:textId="77777777" w:rsidR="00114406" w:rsidRPr="00CE4D8E" w:rsidRDefault="00114406" w:rsidP="00114406">
      <w:pPr>
        <w:pStyle w:val="PL"/>
        <w:rPr>
          <w:noProof w:val="0"/>
          <w:lang w:val="fr-FR"/>
        </w:rPr>
      </w:pPr>
      <w:r w:rsidRPr="00CE4D8E">
        <w:rPr>
          <w:noProof w:val="0"/>
          <w:lang w:val="fr-FR"/>
        </w:rPr>
        <w:t>-- **************************************************************</w:t>
      </w:r>
    </w:p>
    <w:p w14:paraId="49AE7D91" w14:textId="77777777" w:rsidR="00114406" w:rsidRPr="00CE4D8E" w:rsidRDefault="00114406" w:rsidP="00114406">
      <w:pPr>
        <w:pStyle w:val="PL"/>
        <w:rPr>
          <w:noProof w:val="0"/>
          <w:lang w:val="fr-FR"/>
        </w:rPr>
      </w:pPr>
      <w:r w:rsidRPr="00CE4D8E">
        <w:rPr>
          <w:noProof w:val="0"/>
          <w:lang w:val="fr-FR"/>
        </w:rPr>
        <w:t>--</w:t>
      </w:r>
    </w:p>
    <w:p w14:paraId="46140409" w14:textId="77777777" w:rsidR="00114406" w:rsidRPr="00CE4D8E" w:rsidRDefault="00114406" w:rsidP="00114406">
      <w:pPr>
        <w:pStyle w:val="PL"/>
        <w:outlineLvl w:val="4"/>
        <w:rPr>
          <w:noProof w:val="0"/>
          <w:lang w:val="fr-FR"/>
        </w:rPr>
      </w:pPr>
      <w:r w:rsidRPr="00CE4D8E">
        <w:rPr>
          <w:noProof w:val="0"/>
          <w:lang w:val="fr-FR"/>
        </w:rPr>
        <w:t>-- UE CONTEXT MODIFICATION FAILURE</w:t>
      </w:r>
    </w:p>
    <w:p w14:paraId="08EB9761" w14:textId="77777777" w:rsidR="00114406" w:rsidRPr="00CE4D8E" w:rsidRDefault="00114406" w:rsidP="00114406">
      <w:pPr>
        <w:pStyle w:val="PL"/>
        <w:rPr>
          <w:noProof w:val="0"/>
          <w:lang w:val="fr-FR"/>
        </w:rPr>
      </w:pPr>
      <w:r w:rsidRPr="00CE4D8E">
        <w:rPr>
          <w:noProof w:val="0"/>
          <w:lang w:val="fr-FR"/>
        </w:rPr>
        <w:t>--</w:t>
      </w:r>
    </w:p>
    <w:p w14:paraId="511B0A00" w14:textId="77777777" w:rsidR="00114406" w:rsidRPr="00CE4D8E" w:rsidRDefault="00114406" w:rsidP="00114406">
      <w:pPr>
        <w:pStyle w:val="PL"/>
        <w:rPr>
          <w:noProof w:val="0"/>
          <w:lang w:val="fr-FR"/>
        </w:rPr>
      </w:pPr>
      <w:r w:rsidRPr="00CE4D8E">
        <w:rPr>
          <w:noProof w:val="0"/>
          <w:lang w:val="fr-FR"/>
        </w:rPr>
        <w:t>-- **************************************************************</w:t>
      </w:r>
    </w:p>
    <w:p w14:paraId="155B90D2" w14:textId="77777777" w:rsidR="00114406" w:rsidRPr="00CE4D8E" w:rsidRDefault="00114406" w:rsidP="00114406">
      <w:pPr>
        <w:pStyle w:val="PL"/>
        <w:rPr>
          <w:noProof w:val="0"/>
          <w:lang w:val="fr-FR"/>
        </w:rPr>
      </w:pPr>
    </w:p>
    <w:p w14:paraId="74CF9490" w14:textId="77777777" w:rsidR="00114406" w:rsidRPr="00CE4D8E" w:rsidRDefault="00114406" w:rsidP="00114406">
      <w:pPr>
        <w:pStyle w:val="PL"/>
        <w:rPr>
          <w:noProof w:val="0"/>
          <w:lang w:val="fr-FR"/>
        </w:rPr>
      </w:pPr>
      <w:r w:rsidRPr="00CE4D8E">
        <w:rPr>
          <w:noProof w:val="0"/>
          <w:lang w:val="fr-FR"/>
        </w:rPr>
        <w:t>UEContextModificationFailure ::= SEQUENCE {</w:t>
      </w:r>
    </w:p>
    <w:p w14:paraId="5A835511"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7B6357A5" w14:textId="77777777" w:rsidR="00114406" w:rsidRPr="00CE4D8E" w:rsidRDefault="00114406" w:rsidP="00114406">
      <w:pPr>
        <w:pStyle w:val="PL"/>
        <w:rPr>
          <w:noProof w:val="0"/>
          <w:lang w:val="fr-FR"/>
        </w:rPr>
      </w:pPr>
      <w:r w:rsidRPr="00CE4D8E">
        <w:rPr>
          <w:noProof w:val="0"/>
          <w:lang w:val="fr-FR"/>
        </w:rPr>
        <w:tab/>
        <w:t>...</w:t>
      </w:r>
    </w:p>
    <w:p w14:paraId="2D26596B" w14:textId="77777777" w:rsidR="00114406" w:rsidRPr="00CE4D8E" w:rsidRDefault="00114406" w:rsidP="00114406">
      <w:pPr>
        <w:pStyle w:val="PL"/>
        <w:rPr>
          <w:noProof w:val="0"/>
          <w:lang w:val="fr-FR"/>
        </w:rPr>
      </w:pPr>
      <w:r w:rsidRPr="00CE4D8E">
        <w:rPr>
          <w:noProof w:val="0"/>
          <w:lang w:val="fr-FR"/>
        </w:rPr>
        <w:t>}</w:t>
      </w:r>
    </w:p>
    <w:p w14:paraId="334116BE" w14:textId="77777777" w:rsidR="00114406" w:rsidRPr="00CE4D8E" w:rsidRDefault="00114406" w:rsidP="00114406">
      <w:pPr>
        <w:pStyle w:val="PL"/>
        <w:rPr>
          <w:noProof w:val="0"/>
          <w:lang w:val="fr-FR"/>
        </w:rPr>
      </w:pPr>
    </w:p>
    <w:p w14:paraId="63124BB1" w14:textId="77777777" w:rsidR="00114406" w:rsidRPr="00CE4D8E" w:rsidRDefault="00114406" w:rsidP="00114406">
      <w:pPr>
        <w:pStyle w:val="PL"/>
        <w:rPr>
          <w:noProof w:val="0"/>
          <w:lang w:val="fr-FR"/>
        </w:rPr>
      </w:pPr>
      <w:r w:rsidRPr="00CE4D8E">
        <w:rPr>
          <w:noProof w:val="0"/>
          <w:lang w:val="fr-FR"/>
        </w:rPr>
        <w:t>UEContextModificationFailureIEs F1AP-PROTOCOL-IES ::= {</w:t>
      </w:r>
    </w:p>
    <w:p w14:paraId="4FEEA8E1"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D1A8F1"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4AD9ED" w14:textId="77777777" w:rsidR="00114406" w:rsidRPr="00EA5FA7"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9731A9" w14:textId="77777777" w:rsidR="00114406"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8591510" w14:textId="77777777" w:rsidR="00114406" w:rsidRPr="00EA5FA7" w:rsidRDefault="00114406" w:rsidP="00114406">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C89B32C" w14:textId="77777777" w:rsidR="00114406" w:rsidRPr="00EA5FA7" w:rsidRDefault="00114406" w:rsidP="00114406">
      <w:pPr>
        <w:pStyle w:val="PL"/>
        <w:rPr>
          <w:noProof w:val="0"/>
        </w:rPr>
      </w:pPr>
      <w:r w:rsidRPr="00EA5FA7">
        <w:rPr>
          <w:noProof w:val="0"/>
        </w:rPr>
        <w:tab/>
        <w:t>...</w:t>
      </w:r>
    </w:p>
    <w:p w14:paraId="39AB66D7" w14:textId="77777777" w:rsidR="00114406" w:rsidRPr="00EA5FA7" w:rsidRDefault="00114406" w:rsidP="00114406">
      <w:pPr>
        <w:pStyle w:val="PL"/>
        <w:rPr>
          <w:noProof w:val="0"/>
        </w:rPr>
      </w:pPr>
      <w:r w:rsidRPr="00EA5FA7">
        <w:rPr>
          <w:noProof w:val="0"/>
        </w:rPr>
        <w:t>}</w:t>
      </w:r>
    </w:p>
    <w:p w14:paraId="7F95275C" w14:textId="77777777" w:rsidR="00114406" w:rsidRPr="00EA5FA7" w:rsidRDefault="00114406" w:rsidP="00114406">
      <w:pPr>
        <w:pStyle w:val="PL"/>
        <w:rPr>
          <w:noProof w:val="0"/>
        </w:rPr>
      </w:pPr>
    </w:p>
    <w:p w14:paraId="1813EBC9" w14:textId="77777777" w:rsidR="00114406" w:rsidRPr="00EA5FA7" w:rsidRDefault="00114406" w:rsidP="00114406">
      <w:pPr>
        <w:pStyle w:val="PL"/>
        <w:rPr>
          <w:noProof w:val="0"/>
        </w:rPr>
      </w:pPr>
    </w:p>
    <w:p w14:paraId="4F493F22" w14:textId="77777777" w:rsidR="00114406" w:rsidRPr="00EA5FA7" w:rsidRDefault="00114406" w:rsidP="00114406">
      <w:pPr>
        <w:pStyle w:val="PL"/>
        <w:rPr>
          <w:noProof w:val="0"/>
        </w:rPr>
      </w:pPr>
      <w:r w:rsidRPr="00EA5FA7">
        <w:rPr>
          <w:noProof w:val="0"/>
        </w:rPr>
        <w:t>-- **************************************************************</w:t>
      </w:r>
    </w:p>
    <w:p w14:paraId="4807CF45" w14:textId="77777777" w:rsidR="00114406" w:rsidRPr="00EA5FA7" w:rsidRDefault="00114406" w:rsidP="00114406">
      <w:pPr>
        <w:pStyle w:val="PL"/>
        <w:rPr>
          <w:noProof w:val="0"/>
        </w:rPr>
      </w:pPr>
      <w:r w:rsidRPr="00EA5FA7">
        <w:rPr>
          <w:noProof w:val="0"/>
        </w:rPr>
        <w:t>--</w:t>
      </w:r>
    </w:p>
    <w:p w14:paraId="6EA774B0" w14:textId="77777777" w:rsidR="00114406" w:rsidRPr="00EA5FA7" w:rsidRDefault="00114406" w:rsidP="00114406">
      <w:pPr>
        <w:pStyle w:val="PL"/>
        <w:outlineLvl w:val="3"/>
        <w:rPr>
          <w:noProof w:val="0"/>
        </w:rPr>
      </w:pPr>
      <w:r w:rsidRPr="00EA5FA7">
        <w:rPr>
          <w:noProof w:val="0"/>
        </w:rPr>
        <w:t>-- UE Context Modification Required (gNB-DU initiated) ELEMENTARY PROCEDURE</w:t>
      </w:r>
    </w:p>
    <w:p w14:paraId="29346FFC" w14:textId="77777777" w:rsidR="00114406" w:rsidRPr="00EA5FA7" w:rsidRDefault="00114406" w:rsidP="00114406">
      <w:pPr>
        <w:pStyle w:val="PL"/>
        <w:rPr>
          <w:noProof w:val="0"/>
        </w:rPr>
      </w:pPr>
      <w:r w:rsidRPr="00EA5FA7">
        <w:rPr>
          <w:noProof w:val="0"/>
        </w:rPr>
        <w:t>--</w:t>
      </w:r>
    </w:p>
    <w:p w14:paraId="5BB8EDB0" w14:textId="77777777" w:rsidR="00114406" w:rsidRPr="00EA5FA7" w:rsidRDefault="00114406" w:rsidP="00114406">
      <w:pPr>
        <w:pStyle w:val="PL"/>
        <w:rPr>
          <w:noProof w:val="0"/>
        </w:rPr>
      </w:pPr>
      <w:r w:rsidRPr="00EA5FA7">
        <w:rPr>
          <w:noProof w:val="0"/>
        </w:rPr>
        <w:t>-- **************************************************************</w:t>
      </w:r>
    </w:p>
    <w:p w14:paraId="60835C4A" w14:textId="77777777" w:rsidR="00114406" w:rsidRPr="00EA5FA7" w:rsidRDefault="00114406" w:rsidP="00114406">
      <w:pPr>
        <w:pStyle w:val="PL"/>
        <w:rPr>
          <w:noProof w:val="0"/>
        </w:rPr>
      </w:pPr>
    </w:p>
    <w:p w14:paraId="2A787D8B" w14:textId="77777777" w:rsidR="00114406" w:rsidRPr="00EA5FA7" w:rsidRDefault="00114406" w:rsidP="00114406">
      <w:pPr>
        <w:pStyle w:val="PL"/>
        <w:rPr>
          <w:noProof w:val="0"/>
        </w:rPr>
      </w:pPr>
      <w:r w:rsidRPr="00EA5FA7">
        <w:rPr>
          <w:noProof w:val="0"/>
        </w:rPr>
        <w:t>-- **************************************************************</w:t>
      </w:r>
    </w:p>
    <w:p w14:paraId="6B74FE3B" w14:textId="77777777" w:rsidR="00114406" w:rsidRPr="00EA5FA7" w:rsidRDefault="00114406" w:rsidP="00114406">
      <w:pPr>
        <w:pStyle w:val="PL"/>
        <w:rPr>
          <w:noProof w:val="0"/>
        </w:rPr>
      </w:pPr>
      <w:r w:rsidRPr="00EA5FA7">
        <w:rPr>
          <w:noProof w:val="0"/>
        </w:rPr>
        <w:t>--</w:t>
      </w:r>
    </w:p>
    <w:p w14:paraId="024A1B3E" w14:textId="77777777" w:rsidR="00114406" w:rsidRPr="00EA5FA7" w:rsidRDefault="00114406" w:rsidP="00114406">
      <w:pPr>
        <w:pStyle w:val="PL"/>
        <w:outlineLvl w:val="4"/>
        <w:rPr>
          <w:noProof w:val="0"/>
        </w:rPr>
      </w:pPr>
      <w:r w:rsidRPr="00EA5FA7">
        <w:rPr>
          <w:noProof w:val="0"/>
        </w:rPr>
        <w:t>-- UE CONTEXT MODIFICATION REQUIRED</w:t>
      </w:r>
    </w:p>
    <w:p w14:paraId="7003CC19" w14:textId="77777777" w:rsidR="00114406" w:rsidRPr="00EA5FA7" w:rsidRDefault="00114406" w:rsidP="00114406">
      <w:pPr>
        <w:pStyle w:val="PL"/>
        <w:rPr>
          <w:noProof w:val="0"/>
        </w:rPr>
      </w:pPr>
      <w:r w:rsidRPr="00EA5FA7">
        <w:rPr>
          <w:noProof w:val="0"/>
        </w:rPr>
        <w:t>--</w:t>
      </w:r>
    </w:p>
    <w:p w14:paraId="5CB9CC3A" w14:textId="77777777" w:rsidR="00114406" w:rsidRPr="00EA5FA7" w:rsidRDefault="00114406" w:rsidP="00114406">
      <w:pPr>
        <w:pStyle w:val="PL"/>
        <w:rPr>
          <w:noProof w:val="0"/>
        </w:rPr>
      </w:pPr>
      <w:r w:rsidRPr="00EA5FA7">
        <w:rPr>
          <w:noProof w:val="0"/>
        </w:rPr>
        <w:t>-- **************************************************************</w:t>
      </w:r>
    </w:p>
    <w:p w14:paraId="5EDCA243" w14:textId="77777777" w:rsidR="00114406" w:rsidRPr="00EA5FA7" w:rsidRDefault="00114406" w:rsidP="00114406">
      <w:pPr>
        <w:pStyle w:val="PL"/>
        <w:rPr>
          <w:noProof w:val="0"/>
        </w:rPr>
      </w:pPr>
    </w:p>
    <w:p w14:paraId="5149D255" w14:textId="77777777" w:rsidR="00114406" w:rsidRPr="00EA5FA7" w:rsidRDefault="00114406" w:rsidP="00114406">
      <w:pPr>
        <w:pStyle w:val="PL"/>
        <w:rPr>
          <w:noProof w:val="0"/>
        </w:rPr>
      </w:pPr>
      <w:r w:rsidRPr="00EA5FA7">
        <w:rPr>
          <w:noProof w:val="0"/>
        </w:rPr>
        <w:t>UEContextModificationRequired ::= SEQUENCE {</w:t>
      </w:r>
    </w:p>
    <w:p w14:paraId="1816F999" w14:textId="77777777" w:rsidR="00114406" w:rsidRPr="00EA5FA7" w:rsidRDefault="00114406" w:rsidP="00114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4721994" w14:textId="77777777" w:rsidR="00114406" w:rsidRPr="00EA5FA7" w:rsidRDefault="00114406" w:rsidP="00114406">
      <w:pPr>
        <w:pStyle w:val="PL"/>
        <w:rPr>
          <w:noProof w:val="0"/>
        </w:rPr>
      </w:pPr>
      <w:r w:rsidRPr="00EA5FA7">
        <w:rPr>
          <w:noProof w:val="0"/>
        </w:rPr>
        <w:tab/>
        <w:t>...</w:t>
      </w:r>
    </w:p>
    <w:p w14:paraId="684C290A" w14:textId="77777777" w:rsidR="00114406" w:rsidRPr="00EA5FA7" w:rsidRDefault="00114406" w:rsidP="00114406">
      <w:pPr>
        <w:pStyle w:val="PL"/>
        <w:rPr>
          <w:noProof w:val="0"/>
        </w:rPr>
      </w:pPr>
      <w:r w:rsidRPr="00EA5FA7">
        <w:rPr>
          <w:noProof w:val="0"/>
        </w:rPr>
        <w:t>}</w:t>
      </w:r>
    </w:p>
    <w:p w14:paraId="4CCF6283" w14:textId="77777777" w:rsidR="00114406" w:rsidRPr="00EA5FA7" w:rsidRDefault="00114406" w:rsidP="00114406">
      <w:pPr>
        <w:pStyle w:val="PL"/>
        <w:rPr>
          <w:noProof w:val="0"/>
        </w:rPr>
      </w:pPr>
    </w:p>
    <w:p w14:paraId="4B031B6C" w14:textId="77777777" w:rsidR="00114406" w:rsidRPr="00EA5FA7" w:rsidRDefault="00114406" w:rsidP="00114406">
      <w:pPr>
        <w:pStyle w:val="PL"/>
        <w:rPr>
          <w:noProof w:val="0"/>
        </w:rPr>
      </w:pPr>
      <w:r w:rsidRPr="00EA5FA7">
        <w:rPr>
          <w:noProof w:val="0"/>
        </w:rPr>
        <w:t>UEContextModificationRequiredIEs F1AP-PROTOCOL-IES ::= {</w:t>
      </w:r>
    </w:p>
    <w:p w14:paraId="513FE449" w14:textId="77777777" w:rsidR="00114406" w:rsidRPr="00EA5FA7" w:rsidRDefault="00114406" w:rsidP="00114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B25AD7F"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F7DA6F9" w14:textId="77777777" w:rsidR="00114406" w:rsidRPr="00EA5FA7" w:rsidRDefault="00114406" w:rsidP="00114406">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27B5D05" w14:textId="77777777" w:rsidR="00114406" w:rsidRPr="00EA5FA7" w:rsidRDefault="00114406" w:rsidP="00114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1AC7C5B" w14:textId="77777777" w:rsidR="00114406" w:rsidRPr="00EA5FA7" w:rsidRDefault="00114406" w:rsidP="0011440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12B8C58" w14:textId="77777777" w:rsidR="00114406" w:rsidRPr="00EA5FA7" w:rsidRDefault="00114406" w:rsidP="0011440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EB3EB47" w14:textId="77777777" w:rsidR="00114406" w:rsidRPr="00EA5FA7" w:rsidRDefault="00114406" w:rsidP="0011440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755DE6F" w14:textId="77777777" w:rsidR="00114406" w:rsidRDefault="00114406" w:rsidP="00114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5443016B" w14:textId="77777777" w:rsidR="00114406" w:rsidRDefault="00114406" w:rsidP="0011440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299A4F72" w14:textId="77777777" w:rsidR="00114406" w:rsidRDefault="00114406" w:rsidP="0011440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1FE69FA2" w14:textId="77777777" w:rsidR="00114406" w:rsidRDefault="00114406" w:rsidP="00114406">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D86CDCF" w14:textId="77777777" w:rsidR="00114406" w:rsidRDefault="00114406" w:rsidP="00114406">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679274BC" w14:textId="77777777" w:rsidR="00114406" w:rsidRDefault="00114406" w:rsidP="0011440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89537EB" w14:textId="77777777" w:rsidR="00114406" w:rsidRDefault="00114406" w:rsidP="0011440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0F8F3A98" w14:textId="77777777" w:rsidR="00114406" w:rsidRDefault="00114406" w:rsidP="0011440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04C79564" w14:textId="77777777" w:rsidR="00114406" w:rsidRDefault="00114406" w:rsidP="0011440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7BACB55" w14:textId="77777777" w:rsidR="00114406" w:rsidRPr="00F85EA2" w:rsidRDefault="00114406" w:rsidP="00114406">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541769F3" w14:textId="77777777" w:rsidR="00114406" w:rsidRPr="007C7C0B" w:rsidRDefault="00114406" w:rsidP="00114406">
      <w:pPr>
        <w:pStyle w:val="PL"/>
        <w:rPr>
          <w:ins w:id="1125"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1126" w:author="Author" w:date="2023-05-02T22:26:00Z">
        <w:r w:rsidRPr="007C7C0B">
          <w:rPr>
            <w:rFonts w:hint="eastAsia"/>
          </w:rPr>
          <w:t>|</w:t>
        </w:r>
      </w:ins>
    </w:p>
    <w:p w14:paraId="214862AD" w14:textId="77777777" w:rsidR="00114406" w:rsidRPr="00EA5FA7" w:rsidRDefault="00114406" w:rsidP="00114406">
      <w:pPr>
        <w:pStyle w:val="PL"/>
        <w:rPr>
          <w:noProof w:val="0"/>
        </w:rPr>
      </w:pPr>
      <w:ins w:id="1127" w:author="Author" w:date="2023-05-02T22:26:00Z">
        <w:r>
          <w:tab/>
        </w:r>
        <w:r w:rsidRPr="000C084E">
          <w:t>{ ID id-</w:t>
        </w:r>
        <w:r>
          <w:t>LTMCells-</w:t>
        </w:r>
      </w:ins>
      <w:ins w:id="1128" w:author="Author" w:date="2023-05-02T22:27:00Z">
        <w:r>
          <w:t>Required-</w:t>
        </w:r>
      </w:ins>
      <w:ins w:id="1129" w:author="Author" w:date="2023-05-02T22:26:00Z">
        <w:r>
          <w:t>ToBeReleased-List</w:t>
        </w:r>
        <w:r w:rsidRPr="000C084E">
          <w:tab/>
        </w:r>
      </w:ins>
      <w:ins w:id="1130" w:author="Author" w:date="2023-05-03T09:54:00Z">
        <w:r>
          <w:tab/>
        </w:r>
        <w:r>
          <w:tab/>
        </w:r>
      </w:ins>
      <w:ins w:id="1131" w:author="Author" w:date="2023-05-02T22:26:00Z">
        <w:r w:rsidRPr="000C084E">
          <w:t xml:space="preserve">CRITICALITY </w:t>
        </w:r>
        <w:r>
          <w:t>ignore</w:t>
        </w:r>
        <w:r w:rsidRPr="000C084E">
          <w:tab/>
          <w:t xml:space="preserve">TYPE </w:t>
        </w:r>
        <w:r>
          <w:t>LTMCells</w:t>
        </w:r>
      </w:ins>
      <w:ins w:id="1132" w:author="Author" w:date="2023-05-02T22:27:00Z">
        <w:r>
          <w:t>-Required</w:t>
        </w:r>
      </w:ins>
      <w:ins w:id="1133" w:author="Author" w:date="2023-05-02T22:53:00Z">
        <w:r>
          <w:t>-</w:t>
        </w:r>
      </w:ins>
      <w:ins w:id="1134" w:author="Author" w:date="2023-05-02T22:26:00Z">
        <w:r>
          <w:t>ToBeReleased-List</w:t>
        </w:r>
        <w:r>
          <w:tab/>
        </w:r>
        <w:r w:rsidRPr="000C084E">
          <w:tab/>
        </w:r>
        <w:r w:rsidRPr="000C084E">
          <w:tab/>
          <w:t>PRESENCE optional</w:t>
        </w:r>
        <w:r w:rsidRPr="000C084E">
          <w:tab/>
          <w:t>}</w:t>
        </w:r>
      </w:ins>
      <w:r w:rsidRPr="00EA5FA7">
        <w:rPr>
          <w:noProof w:val="0"/>
        </w:rPr>
        <w:t>,</w:t>
      </w:r>
    </w:p>
    <w:p w14:paraId="70FE40B1" w14:textId="77777777" w:rsidR="00114406" w:rsidRPr="00EA5FA7" w:rsidRDefault="00114406" w:rsidP="00114406">
      <w:pPr>
        <w:pStyle w:val="PL"/>
        <w:rPr>
          <w:noProof w:val="0"/>
        </w:rPr>
      </w:pPr>
      <w:r w:rsidRPr="00EA5FA7">
        <w:rPr>
          <w:noProof w:val="0"/>
        </w:rPr>
        <w:tab/>
        <w:t>...</w:t>
      </w:r>
    </w:p>
    <w:p w14:paraId="6504A8D4" w14:textId="77777777" w:rsidR="00114406" w:rsidRPr="00EA5FA7" w:rsidRDefault="00114406" w:rsidP="00114406">
      <w:pPr>
        <w:pStyle w:val="PL"/>
        <w:rPr>
          <w:noProof w:val="0"/>
        </w:rPr>
      </w:pPr>
      <w:r w:rsidRPr="00EA5FA7">
        <w:rPr>
          <w:noProof w:val="0"/>
        </w:rPr>
        <w:t xml:space="preserve">} </w:t>
      </w:r>
    </w:p>
    <w:p w14:paraId="7ECDC7D2" w14:textId="77777777" w:rsidR="00114406" w:rsidRPr="00EA5FA7" w:rsidRDefault="00114406" w:rsidP="00114406">
      <w:pPr>
        <w:pStyle w:val="PL"/>
        <w:rPr>
          <w:noProof w:val="0"/>
        </w:rPr>
      </w:pPr>
    </w:p>
    <w:p w14:paraId="3777B854" w14:textId="77777777" w:rsidR="00114406" w:rsidRPr="00EA5FA7" w:rsidRDefault="00114406" w:rsidP="00114406">
      <w:pPr>
        <w:pStyle w:val="PL"/>
        <w:rPr>
          <w:noProof w:val="0"/>
        </w:rPr>
      </w:pPr>
      <w:r w:rsidRPr="00EA5FA7">
        <w:rPr>
          <w:noProof w:val="0"/>
        </w:rPr>
        <w:t>DRBs-Required-ToBeModified-List::= SEQUENCE (SIZE(1..maxnoofDRBs)) OF ProtocolIE-SingleContainer { { DRBs-Required-ToBeModified-ItemIEs } }</w:t>
      </w:r>
    </w:p>
    <w:p w14:paraId="06E73DDE" w14:textId="77777777" w:rsidR="00114406" w:rsidRPr="00EA5FA7" w:rsidRDefault="00114406" w:rsidP="00114406">
      <w:pPr>
        <w:pStyle w:val="PL"/>
        <w:rPr>
          <w:noProof w:val="0"/>
        </w:rPr>
      </w:pPr>
      <w:r w:rsidRPr="00EA5FA7">
        <w:rPr>
          <w:noProof w:val="0"/>
        </w:rPr>
        <w:t>DRBs-Required-ToBeReleased-List::= SEQUENCE (SIZE(1..maxnoofDRBs)) OF ProtocolIE-SingleContainer { { DRBs-Required-ToBeReleased-ItemIEs } }</w:t>
      </w:r>
    </w:p>
    <w:p w14:paraId="703D2ED5" w14:textId="77777777" w:rsidR="00114406" w:rsidRPr="00EA5FA7" w:rsidRDefault="00114406" w:rsidP="00114406">
      <w:pPr>
        <w:pStyle w:val="PL"/>
        <w:rPr>
          <w:noProof w:val="0"/>
        </w:rPr>
      </w:pPr>
    </w:p>
    <w:p w14:paraId="763AA2A1" w14:textId="77777777" w:rsidR="00114406" w:rsidRPr="00EA5FA7" w:rsidRDefault="00114406" w:rsidP="00114406">
      <w:pPr>
        <w:pStyle w:val="PL"/>
        <w:rPr>
          <w:noProof w:val="0"/>
        </w:rPr>
      </w:pPr>
      <w:r w:rsidRPr="00EA5FA7">
        <w:rPr>
          <w:noProof w:val="0"/>
        </w:rPr>
        <w:t>SRBs-Required-ToBeReleased-List::= SEQUENCE (SIZE(1..maxnoofSRBs)) OF ProtocolIE-SingleContainer { { SRBs-Required-ToBeReleased-ItemIEs } }</w:t>
      </w:r>
    </w:p>
    <w:p w14:paraId="427DE111" w14:textId="77777777" w:rsidR="00114406" w:rsidRDefault="00114406" w:rsidP="00114406">
      <w:pPr>
        <w:pStyle w:val="PL"/>
        <w:rPr>
          <w:noProof w:val="0"/>
        </w:rPr>
      </w:pPr>
    </w:p>
    <w:p w14:paraId="72301646" w14:textId="77777777" w:rsidR="00114406" w:rsidRDefault="00114406" w:rsidP="00114406">
      <w:pPr>
        <w:pStyle w:val="PL"/>
        <w:rPr>
          <w:noProof w:val="0"/>
        </w:rPr>
      </w:pPr>
      <w:r w:rsidRPr="00A55ED4">
        <w:rPr>
          <w:noProof w:val="0"/>
        </w:rPr>
        <w:t>BHChannels-Required-ToBeReleased-List ::= SEQUENCE (SIZE(1..maxnoofBHRLCChannels)) OF ProtocolIE-SingleContainer { { BHChannels-Required-ToBeReleased-ItemIEs } }</w:t>
      </w:r>
    </w:p>
    <w:p w14:paraId="39D3781C" w14:textId="77777777" w:rsidR="00114406" w:rsidRPr="00EA5FA7" w:rsidRDefault="00114406" w:rsidP="00114406">
      <w:pPr>
        <w:pStyle w:val="PL"/>
        <w:rPr>
          <w:noProof w:val="0"/>
        </w:rPr>
      </w:pPr>
    </w:p>
    <w:p w14:paraId="00B3AD9B" w14:textId="77777777" w:rsidR="00114406" w:rsidRPr="00EA5FA7" w:rsidRDefault="00114406" w:rsidP="00114406">
      <w:pPr>
        <w:pStyle w:val="PL"/>
        <w:rPr>
          <w:noProof w:val="0"/>
        </w:rPr>
      </w:pPr>
      <w:r w:rsidRPr="00EA5FA7">
        <w:rPr>
          <w:noProof w:val="0"/>
        </w:rPr>
        <w:t>DRBs-Required-ToBeModified-ItemIEs F1AP-PROTOCOL-IES ::= {</w:t>
      </w:r>
    </w:p>
    <w:p w14:paraId="0817C836"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3687C3D" w14:textId="77777777" w:rsidR="00114406" w:rsidRPr="00EA5FA7" w:rsidRDefault="00114406" w:rsidP="00114406">
      <w:pPr>
        <w:pStyle w:val="PL"/>
        <w:rPr>
          <w:noProof w:val="0"/>
        </w:rPr>
      </w:pPr>
      <w:r w:rsidRPr="00EA5FA7">
        <w:rPr>
          <w:noProof w:val="0"/>
        </w:rPr>
        <w:tab/>
        <w:t>...</w:t>
      </w:r>
    </w:p>
    <w:p w14:paraId="2A72ED1E" w14:textId="77777777" w:rsidR="00114406" w:rsidRPr="00EA5FA7" w:rsidRDefault="00114406" w:rsidP="00114406">
      <w:pPr>
        <w:pStyle w:val="PL"/>
        <w:rPr>
          <w:noProof w:val="0"/>
        </w:rPr>
      </w:pPr>
      <w:r w:rsidRPr="00EA5FA7">
        <w:rPr>
          <w:noProof w:val="0"/>
        </w:rPr>
        <w:t>}</w:t>
      </w:r>
    </w:p>
    <w:p w14:paraId="15FF5588" w14:textId="77777777" w:rsidR="00114406" w:rsidRPr="00EA5FA7" w:rsidRDefault="00114406" w:rsidP="00114406">
      <w:pPr>
        <w:pStyle w:val="PL"/>
        <w:rPr>
          <w:noProof w:val="0"/>
        </w:rPr>
      </w:pPr>
    </w:p>
    <w:p w14:paraId="7F80F205" w14:textId="77777777" w:rsidR="00114406" w:rsidRPr="00EA5FA7" w:rsidRDefault="00114406" w:rsidP="00114406">
      <w:pPr>
        <w:pStyle w:val="PL"/>
        <w:rPr>
          <w:noProof w:val="0"/>
        </w:rPr>
      </w:pPr>
      <w:r w:rsidRPr="00EA5FA7">
        <w:rPr>
          <w:noProof w:val="0"/>
        </w:rPr>
        <w:t>DRBs-Required-ToBeReleased-ItemIEs F1AP-PROTOCOL-IES ::= {</w:t>
      </w:r>
    </w:p>
    <w:p w14:paraId="10D1A770" w14:textId="77777777" w:rsidR="00114406" w:rsidRPr="00EA5FA7" w:rsidRDefault="00114406" w:rsidP="0011440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6112810" w14:textId="77777777" w:rsidR="00114406" w:rsidRPr="00EA5FA7" w:rsidRDefault="00114406" w:rsidP="00114406">
      <w:pPr>
        <w:pStyle w:val="PL"/>
        <w:rPr>
          <w:noProof w:val="0"/>
        </w:rPr>
      </w:pPr>
      <w:r w:rsidRPr="00EA5FA7">
        <w:rPr>
          <w:noProof w:val="0"/>
        </w:rPr>
        <w:tab/>
        <w:t>...</w:t>
      </w:r>
    </w:p>
    <w:p w14:paraId="6B3AC660" w14:textId="77777777" w:rsidR="00114406" w:rsidRPr="00EA5FA7" w:rsidRDefault="00114406" w:rsidP="00114406">
      <w:pPr>
        <w:pStyle w:val="PL"/>
        <w:rPr>
          <w:noProof w:val="0"/>
        </w:rPr>
      </w:pPr>
      <w:r w:rsidRPr="00EA5FA7">
        <w:rPr>
          <w:noProof w:val="0"/>
        </w:rPr>
        <w:lastRenderedPageBreak/>
        <w:t>}</w:t>
      </w:r>
    </w:p>
    <w:p w14:paraId="48D9458A" w14:textId="77777777" w:rsidR="00114406" w:rsidRPr="00EA5FA7" w:rsidRDefault="00114406" w:rsidP="00114406">
      <w:pPr>
        <w:pStyle w:val="PL"/>
        <w:rPr>
          <w:noProof w:val="0"/>
        </w:rPr>
      </w:pPr>
    </w:p>
    <w:p w14:paraId="524D91EE" w14:textId="77777777" w:rsidR="00114406" w:rsidRPr="00EA5FA7" w:rsidRDefault="00114406" w:rsidP="00114406">
      <w:pPr>
        <w:pStyle w:val="PL"/>
        <w:rPr>
          <w:noProof w:val="0"/>
        </w:rPr>
      </w:pPr>
      <w:r w:rsidRPr="00EA5FA7">
        <w:rPr>
          <w:noProof w:val="0"/>
        </w:rPr>
        <w:t>SRBs-Required-ToBeReleased-ItemIEs F1AP-PROTOCOL-IES ::= {</w:t>
      </w:r>
    </w:p>
    <w:p w14:paraId="04E4264A" w14:textId="77777777" w:rsidR="00114406" w:rsidRPr="00EA5FA7" w:rsidRDefault="00114406" w:rsidP="0011440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F9D9BA8" w14:textId="77777777" w:rsidR="00114406" w:rsidRPr="00EA5FA7" w:rsidRDefault="00114406" w:rsidP="00114406">
      <w:pPr>
        <w:pStyle w:val="PL"/>
        <w:rPr>
          <w:noProof w:val="0"/>
        </w:rPr>
      </w:pPr>
      <w:r w:rsidRPr="00EA5FA7">
        <w:rPr>
          <w:noProof w:val="0"/>
        </w:rPr>
        <w:tab/>
        <w:t>...</w:t>
      </w:r>
    </w:p>
    <w:p w14:paraId="1C694D68" w14:textId="77777777" w:rsidR="00114406" w:rsidRPr="00EA5FA7" w:rsidRDefault="00114406" w:rsidP="00114406">
      <w:pPr>
        <w:pStyle w:val="PL"/>
        <w:rPr>
          <w:noProof w:val="0"/>
        </w:rPr>
      </w:pPr>
      <w:r w:rsidRPr="00EA5FA7">
        <w:rPr>
          <w:noProof w:val="0"/>
        </w:rPr>
        <w:t>}</w:t>
      </w:r>
    </w:p>
    <w:p w14:paraId="0ECB4C4D" w14:textId="77777777" w:rsidR="00114406" w:rsidRDefault="00114406" w:rsidP="00114406">
      <w:pPr>
        <w:pStyle w:val="PL"/>
        <w:rPr>
          <w:noProof w:val="0"/>
        </w:rPr>
      </w:pPr>
    </w:p>
    <w:p w14:paraId="283ADE52" w14:textId="77777777" w:rsidR="00114406" w:rsidRPr="00A45B89" w:rsidRDefault="00114406" w:rsidP="00114406">
      <w:pPr>
        <w:pStyle w:val="PL"/>
        <w:rPr>
          <w:rFonts w:cs="Courier New"/>
          <w:noProof w:val="0"/>
        </w:rPr>
      </w:pPr>
      <w:r w:rsidRPr="00A45B89">
        <w:rPr>
          <w:rFonts w:cs="Courier New"/>
          <w:noProof w:val="0"/>
        </w:rPr>
        <w:t>BHChannels-Required-ToBeReleased-ItemIEs F1AP-PROTOCOL-IES ::= {</w:t>
      </w:r>
    </w:p>
    <w:p w14:paraId="756FBA0A" w14:textId="77777777" w:rsidR="00114406" w:rsidRPr="00A45B89" w:rsidRDefault="00114406" w:rsidP="00114406">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5A41120F" w14:textId="77777777" w:rsidR="00114406" w:rsidRPr="00A45B89" w:rsidRDefault="00114406" w:rsidP="00114406">
      <w:pPr>
        <w:pStyle w:val="PL"/>
        <w:rPr>
          <w:rFonts w:cs="Courier New"/>
          <w:noProof w:val="0"/>
        </w:rPr>
      </w:pPr>
      <w:r w:rsidRPr="00A45B89">
        <w:rPr>
          <w:rFonts w:cs="Courier New"/>
          <w:noProof w:val="0"/>
        </w:rPr>
        <w:tab/>
        <w:t>...</w:t>
      </w:r>
    </w:p>
    <w:p w14:paraId="0D5EB02E" w14:textId="77777777" w:rsidR="00114406" w:rsidRDefault="00114406" w:rsidP="00114406">
      <w:pPr>
        <w:pStyle w:val="PL"/>
        <w:rPr>
          <w:rFonts w:cs="Courier New"/>
          <w:noProof w:val="0"/>
        </w:rPr>
      </w:pPr>
      <w:r w:rsidRPr="00A45B89">
        <w:rPr>
          <w:rFonts w:cs="Courier New"/>
          <w:noProof w:val="0"/>
        </w:rPr>
        <w:t>}</w:t>
      </w:r>
    </w:p>
    <w:p w14:paraId="04998951" w14:textId="77777777" w:rsidR="00114406" w:rsidRDefault="00114406" w:rsidP="00114406">
      <w:pPr>
        <w:pStyle w:val="PL"/>
        <w:rPr>
          <w:noProof w:val="0"/>
        </w:rPr>
      </w:pPr>
    </w:p>
    <w:p w14:paraId="1135892C" w14:textId="77777777" w:rsidR="00114406" w:rsidRDefault="00114406" w:rsidP="00114406">
      <w:pPr>
        <w:pStyle w:val="PL"/>
        <w:rPr>
          <w:noProof w:val="0"/>
        </w:rPr>
      </w:pPr>
      <w:r>
        <w:rPr>
          <w:noProof w:val="0"/>
        </w:rPr>
        <w:t>SLDRBs-Required-ToBeModified-List::= SEQUENCE (SIZE(1..maxnoofSLDRBs)) OF ProtocolIE-SingleContainer { { SLDRBs-Required-ToBeModified-ItemIEs } }</w:t>
      </w:r>
    </w:p>
    <w:p w14:paraId="4DDC1EEC" w14:textId="77777777" w:rsidR="00114406" w:rsidRDefault="00114406" w:rsidP="00114406">
      <w:pPr>
        <w:pStyle w:val="PL"/>
        <w:rPr>
          <w:noProof w:val="0"/>
        </w:rPr>
      </w:pPr>
      <w:r>
        <w:rPr>
          <w:noProof w:val="0"/>
        </w:rPr>
        <w:t>SLDRBs-Required-ToBeReleased-List::= SEQUENCE (SIZE(1..maxnoofSLDRBs)) OF ProtocolIE-SingleContainer { { SLDRBs-Required-ToBeReleased-ItemIEs } }</w:t>
      </w:r>
    </w:p>
    <w:p w14:paraId="109B1795" w14:textId="77777777" w:rsidR="00114406" w:rsidRDefault="00114406" w:rsidP="00114406">
      <w:pPr>
        <w:pStyle w:val="PL"/>
        <w:rPr>
          <w:noProof w:val="0"/>
        </w:rPr>
      </w:pPr>
    </w:p>
    <w:p w14:paraId="28E46C6C" w14:textId="77777777" w:rsidR="00114406" w:rsidRDefault="00114406" w:rsidP="00114406">
      <w:pPr>
        <w:pStyle w:val="PL"/>
        <w:rPr>
          <w:noProof w:val="0"/>
        </w:rPr>
      </w:pPr>
      <w:r>
        <w:rPr>
          <w:noProof w:val="0"/>
        </w:rPr>
        <w:t>SLDRBs-Required-ToBeModified-ItemIEs F1AP-PROTOCOL-IES ::= {</w:t>
      </w:r>
    </w:p>
    <w:p w14:paraId="5E20350A" w14:textId="77777777" w:rsidR="00114406" w:rsidRDefault="00114406" w:rsidP="0011440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149F9741" w14:textId="77777777" w:rsidR="00114406" w:rsidRDefault="00114406" w:rsidP="00114406">
      <w:pPr>
        <w:pStyle w:val="PL"/>
        <w:rPr>
          <w:noProof w:val="0"/>
        </w:rPr>
      </w:pPr>
      <w:r>
        <w:rPr>
          <w:noProof w:val="0"/>
        </w:rPr>
        <w:tab/>
        <w:t>...</w:t>
      </w:r>
    </w:p>
    <w:p w14:paraId="497A4B31" w14:textId="77777777" w:rsidR="00114406" w:rsidRDefault="00114406" w:rsidP="00114406">
      <w:pPr>
        <w:pStyle w:val="PL"/>
        <w:rPr>
          <w:noProof w:val="0"/>
        </w:rPr>
      </w:pPr>
      <w:r>
        <w:rPr>
          <w:noProof w:val="0"/>
        </w:rPr>
        <w:t>}</w:t>
      </w:r>
    </w:p>
    <w:p w14:paraId="73A36194" w14:textId="77777777" w:rsidR="00114406" w:rsidRDefault="00114406" w:rsidP="00114406">
      <w:pPr>
        <w:pStyle w:val="PL"/>
        <w:rPr>
          <w:noProof w:val="0"/>
        </w:rPr>
      </w:pPr>
    </w:p>
    <w:p w14:paraId="5DE34F3E" w14:textId="77777777" w:rsidR="00114406" w:rsidRDefault="00114406" w:rsidP="00114406">
      <w:pPr>
        <w:pStyle w:val="PL"/>
        <w:rPr>
          <w:noProof w:val="0"/>
        </w:rPr>
      </w:pPr>
      <w:r>
        <w:rPr>
          <w:noProof w:val="0"/>
        </w:rPr>
        <w:t>SLDRBs-Required-ToBeReleased-ItemIEs F1AP-PROTOCOL-IES ::= {</w:t>
      </w:r>
    </w:p>
    <w:p w14:paraId="7463EDB0" w14:textId="77777777" w:rsidR="00114406" w:rsidRDefault="00114406" w:rsidP="0011440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8A275EB" w14:textId="77777777" w:rsidR="00114406" w:rsidRDefault="00114406" w:rsidP="00114406">
      <w:pPr>
        <w:pStyle w:val="PL"/>
        <w:rPr>
          <w:noProof w:val="0"/>
        </w:rPr>
      </w:pPr>
      <w:r>
        <w:rPr>
          <w:noProof w:val="0"/>
        </w:rPr>
        <w:tab/>
        <w:t>...</w:t>
      </w:r>
    </w:p>
    <w:p w14:paraId="4B929150" w14:textId="77777777" w:rsidR="00114406" w:rsidRDefault="00114406" w:rsidP="00114406">
      <w:pPr>
        <w:pStyle w:val="PL"/>
        <w:rPr>
          <w:noProof w:val="0"/>
        </w:rPr>
      </w:pPr>
      <w:r>
        <w:rPr>
          <w:noProof w:val="0"/>
        </w:rPr>
        <w:t>}</w:t>
      </w:r>
    </w:p>
    <w:p w14:paraId="50DD74D7" w14:textId="77777777" w:rsidR="00114406" w:rsidRDefault="00114406" w:rsidP="00114406">
      <w:pPr>
        <w:pStyle w:val="PL"/>
        <w:rPr>
          <w:noProof w:val="0"/>
        </w:rPr>
      </w:pPr>
    </w:p>
    <w:p w14:paraId="5AD84095" w14:textId="77777777" w:rsidR="00114406" w:rsidRDefault="00114406" w:rsidP="00114406">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5328439"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6E074E5A" w14:textId="77777777" w:rsidR="00114406" w:rsidRDefault="00114406" w:rsidP="00114406">
      <w:pPr>
        <w:pStyle w:val="PL"/>
        <w:rPr>
          <w:noProof w:val="0"/>
        </w:rPr>
      </w:pPr>
    </w:p>
    <w:p w14:paraId="2955D61F" w14:textId="77777777" w:rsidR="00114406" w:rsidRDefault="00114406" w:rsidP="00114406">
      <w:pPr>
        <w:pStyle w:val="PL"/>
        <w:rPr>
          <w:noProof w:val="0"/>
        </w:rPr>
      </w:pPr>
      <w:r>
        <w:rPr>
          <w:noProof w:val="0"/>
        </w:rPr>
        <w:t>UE-MulticastMRBs-RequiredToBeModified-ItemIEs F1AP-PROTOCOL-IES ::= {</w:t>
      </w:r>
    </w:p>
    <w:p w14:paraId="5D042DD0" w14:textId="77777777" w:rsidR="00114406" w:rsidRDefault="00114406" w:rsidP="00114406">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045E7A81" w14:textId="77777777" w:rsidR="00114406" w:rsidRDefault="00114406" w:rsidP="00114406">
      <w:pPr>
        <w:pStyle w:val="PL"/>
        <w:rPr>
          <w:noProof w:val="0"/>
        </w:rPr>
      </w:pPr>
      <w:r>
        <w:rPr>
          <w:noProof w:val="0"/>
        </w:rPr>
        <w:tab/>
        <w:t>...</w:t>
      </w:r>
    </w:p>
    <w:p w14:paraId="378E5698" w14:textId="77777777" w:rsidR="00114406" w:rsidRDefault="00114406" w:rsidP="00114406">
      <w:pPr>
        <w:pStyle w:val="PL"/>
        <w:rPr>
          <w:noProof w:val="0"/>
        </w:rPr>
      </w:pPr>
      <w:r>
        <w:rPr>
          <w:noProof w:val="0"/>
        </w:rPr>
        <w:t>}</w:t>
      </w:r>
    </w:p>
    <w:p w14:paraId="6A9CD3BE" w14:textId="77777777" w:rsidR="00114406" w:rsidRDefault="00114406" w:rsidP="00114406">
      <w:pPr>
        <w:pStyle w:val="PL"/>
        <w:rPr>
          <w:noProof w:val="0"/>
        </w:rPr>
      </w:pPr>
    </w:p>
    <w:p w14:paraId="1D7407A7" w14:textId="77777777" w:rsidR="00114406" w:rsidRDefault="00114406" w:rsidP="00114406">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7564D2A"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14DB0047" w14:textId="77777777" w:rsidR="00114406" w:rsidRDefault="00114406" w:rsidP="00114406">
      <w:pPr>
        <w:pStyle w:val="PL"/>
        <w:rPr>
          <w:noProof w:val="0"/>
        </w:rPr>
      </w:pPr>
    </w:p>
    <w:p w14:paraId="30A66A3A" w14:textId="77777777" w:rsidR="00114406" w:rsidRDefault="00114406" w:rsidP="00114406">
      <w:pPr>
        <w:pStyle w:val="PL"/>
        <w:rPr>
          <w:noProof w:val="0"/>
        </w:rPr>
      </w:pPr>
      <w:r>
        <w:rPr>
          <w:noProof w:val="0"/>
        </w:rPr>
        <w:t>UE-MulticastMRBs-RequiredToBeReleased-ItemIEs F1AP-PROTOCOL-IES ::= {</w:t>
      </w:r>
    </w:p>
    <w:p w14:paraId="7B460304" w14:textId="77777777" w:rsidR="00114406" w:rsidRDefault="00114406" w:rsidP="00114406">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47EEA963" w14:textId="77777777" w:rsidR="00114406" w:rsidRPr="00722957" w:rsidRDefault="00114406" w:rsidP="00114406">
      <w:pPr>
        <w:pStyle w:val="PL"/>
        <w:rPr>
          <w:noProof w:val="0"/>
        </w:rPr>
      </w:pPr>
      <w:r>
        <w:rPr>
          <w:noProof w:val="0"/>
        </w:rPr>
        <w:tab/>
      </w:r>
      <w:r w:rsidRPr="00722957">
        <w:rPr>
          <w:noProof w:val="0"/>
        </w:rPr>
        <w:t>...</w:t>
      </w:r>
    </w:p>
    <w:p w14:paraId="29E51B66" w14:textId="77777777" w:rsidR="00114406" w:rsidRPr="00722957" w:rsidRDefault="00114406" w:rsidP="00114406">
      <w:pPr>
        <w:pStyle w:val="PL"/>
        <w:rPr>
          <w:noProof w:val="0"/>
        </w:rPr>
      </w:pPr>
      <w:r w:rsidRPr="00722957">
        <w:rPr>
          <w:noProof w:val="0"/>
        </w:rPr>
        <w:t>}</w:t>
      </w:r>
    </w:p>
    <w:p w14:paraId="5558E920" w14:textId="77777777" w:rsidR="00114406" w:rsidRPr="00722957" w:rsidRDefault="00114406" w:rsidP="00114406">
      <w:pPr>
        <w:pStyle w:val="PL"/>
        <w:rPr>
          <w:ins w:id="1135" w:author="Author" w:date="2023-05-02T22:51:00Z"/>
          <w:noProof w:val="0"/>
        </w:rPr>
      </w:pPr>
    </w:p>
    <w:p w14:paraId="4EF45EFE" w14:textId="77777777" w:rsidR="00114406" w:rsidRDefault="00114406" w:rsidP="00114406">
      <w:pPr>
        <w:pStyle w:val="PL"/>
        <w:rPr>
          <w:ins w:id="1136" w:author="Author" w:date="2023-05-02T22:51:00Z"/>
          <w:noProof w:val="0"/>
        </w:rPr>
      </w:pPr>
      <w:ins w:id="1137" w:author="Author" w:date="2023-05-02T22:51:00Z">
        <w:r>
          <w:rPr>
            <w:noProof w:val="0"/>
          </w:rPr>
          <w:t>LTMCells-Required-ToBeReleased-List ::= SEQUENCE (SIZE(1..maxnoofLTMCells)) OF ProtocolIE-SingleContainer { { LTMCells-Required-ToBeReleased-ItemIEs} }</w:t>
        </w:r>
      </w:ins>
    </w:p>
    <w:p w14:paraId="0FED2578" w14:textId="77777777" w:rsidR="00114406" w:rsidRPr="00722957" w:rsidRDefault="00114406" w:rsidP="00114406">
      <w:pPr>
        <w:pStyle w:val="PL"/>
        <w:rPr>
          <w:ins w:id="1138" w:author="Author" w:date="2023-05-02T22:51:00Z"/>
          <w:noProof w:val="0"/>
        </w:rPr>
      </w:pPr>
    </w:p>
    <w:p w14:paraId="17C3355A" w14:textId="77777777" w:rsidR="00114406" w:rsidRDefault="00114406" w:rsidP="00114406">
      <w:pPr>
        <w:pStyle w:val="PL"/>
        <w:rPr>
          <w:ins w:id="1139" w:author="Author" w:date="2023-05-02T22:51:00Z"/>
          <w:noProof w:val="0"/>
        </w:rPr>
      </w:pPr>
      <w:ins w:id="1140" w:author="Author" w:date="2023-05-02T22:52:00Z">
        <w:r>
          <w:rPr>
            <w:noProof w:val="0"/>
          </w:rPr>
          <w:t xml:space="preserve">LTMCells-Required-ToBeReleased-ItemIEs </w:t>
        </w:r>
      </w:ins>
      <w:ins w:id="1141" w:author="Author" w:date="2023-05-02T22:51:00Z">
        <w:r>
          <w:rPr>
            <w:noProof w:val="0"/>
          </w:rPr>
          <w:t>F1AP-PROTOCOL-IES ::= {</w:t>
        </w:r>
      </w:ins>
    </w:p>
    <w:p w14:paraId="36E27F7C" w14:textId="77777777" w:rsidR="00114406" w:rsidRDefault="00114406" w:rsidP="00114406">
      <w:pPr>
        <w:pStyle w:val="PL"/>
        <w:rPr>
          <w:ins w:id="1142" w:author="Author" w:date="2023-05-02T22:51:00Z"/>
          <w:noProof w:val="0"/>
        </w:rPr>
      </w:pPr>
      <w:ins w:id="1143" w:author="Author" w:date="2023-05-02T22:51:00Z">
        <w:r>
          <w:rPr>
            <w:noProof w:val="0"/>
          </w:rPr>
          <w:tab/>
          <w:t>{ ID id-LTMCells-</w:t>
        </w:r>
      </w:ins>
      <w:ins w:id="1144" w:author="Author" w:date="2023-05-03T18:09:00Z">
        <w:r>
          <w:rPr>
            <w:noProof w:val="0"/>
          </w:rPr>
          <w:t>Required-</w:t>
        </w:r>
      </w:ins>
      <w:ins w:id="1145" w:author="Author" w:date="2023-05-02T22:51:00Z">
        <w:r>
          <w:rPr>
            <w:noProof w:val="0"/>
          </w:rPr>
          <w:t>ToBeReleased-Item</w:t>
        </w:r>
        <w:r>
          <w:rPr>
            <w:noProof w:val="0"/>
          </w:rPr>
          <w:tab/>
        </w:r>
        <w:r>
          <w:rPr>
            <w:noProof w:val="0"/>
          </w:rPr>
          <w:tab/>
          <w:t>CRITICALITY reject</w:t>
        </w:r>
        <w:r>
          <w:rPr>
            <w:noProof w:val="0"/>
          </w:rPr>
          <w:tab/>
          <w:t xml:space="preserve">TYPE </w:t>
        </w:r>
      </w:ins>
      <w:ins w:id="1146" w:author="Author" w:date="2023-05-02T22:52:00Z">
        <w:r>
          <w:rPr>
            <w:noProof w:val="0"/>
          </w:rPr>
          <w:t>LTMCells-Required-ToBeReleased-Item</w:t>
        </w:r>
      </w:ins>
      <w:ins w:id="1147" w:author="Author" w:date="2023-05-02T22:51:00Z">
        <w:r>
          <w:rPr>
            <w:noProof w:val="0"/>
          </w:rPr>
          <w:tab/>
        </w:r>
        <w:r>
          <w:rPr>
            <w:noProof w:val="0"/>
          </w:rPr>
          <w:tab/>
          <w:t>PRESENCE mandatory},</w:t>
        </w:r>
      </w:ins>
    </w:p>
    <w:p w14:paraId="2A417DF5" w14:textId="77777777" w:rsidR="00114406" w:rsidRPr="00722957" w:rsidRDefault="00114406" w:rsidP="00114406">
      <w:pPr>
        <w:pStyle w:val="PL"/>
        <w:rPr>
          <w:ins w:id="1148" w:author="Author" w:date="2023-05-02T22:51:00Z"/>
          <w:noProof w:val="0"/>
          <w:lang w:val="fr-FR"/>
        </w:rPr>
      </w:pPr>
      <w:ins w:id="1149" w:author="Author" w:date="2023-05-02T22:51:00Z">
        <w:r>
          <w:rPr>
            <w:noProof w:val="0"/>
          </w:rPr>
          <w:tab/>
        </w:r>
        <w:r w:rsidRPr="00722957">
          <w:rPr>
            <w:noProof w:val="0"/>
            <w:lang w:val="fr-FR"/>
          </w:rPr>
          <w:t>...</w:t>
        </w:r>
      </w:ins>
    </w:p>
    <w:p w14:paraId="2D89E58A" w14:textId="77777777" w:rsidR="00114406" w:rsidRPr="00722957" w:rsidRDefault="00114406" w:rsidP="00114406">
      <w:pPr>
        <w:pStyle w:val="PL"/>
        <w:rPr>
          <w:ins w:id="1150" w:author="Author" w:date="2023-05-02T22:51:00Z"/>
          <w:noProof w:val="0"/>
          <w:lang w:val="fr-FR"/>
        </w:rPr>
      </w:pPr>
      <w:ins w:id="1151" w:author="Author" w:date="2023-05-02T22:51:00Z">
        <w:r w:rsidRPr="00722957">
          <w:rPr>
            <w:noProof w:val="0"/>
            <w:lang w:val="fr-FR"/>
          </w:rPr>
          <w:lastRenderedPageBreak/>
          <w:t>}</w:t>
        </w:r>
      </w:ins>
    </w:p>
    <w:p w14:paraId="1E37A831" w14:textId="77777777" w:rsidR="00114406" w:rsidRPr="00CE4D8E" w:rsidRDefault="00114406" w:rsidP="00114406">
      <w:pPr>
        <w:pStyle w:val="PL"/>
        <w:rPr>
          <w:noProof w:val="0"/>
          <w:lang w:val="fr-FR"/>
        </w:rPr>
      </w:pPr>
    </w:p>
    <w:p w14:paraId="583C1719" w14:textId="77777777" w:rsidR="00114406" w:rsidRPr="00CE4D8E" w:rsidRDefault="00114406" w:rsidP="00114406">
      <w:pPr>
        <w:pStyle w:val="PL"/>
        <w:rPr>
          <w:noProof w:val="0"/>
          <w:lang w:val="fr-FR"/>
        </w:rPr>
      </w:pPr>
    </w:p>
    <w:p w14:paraId="144EF5DF" w14:textId="77777777" w:rsidR="00114406" w:rsidRPr="00CE4D8E" w:rsidRDefault="00114406" w:rsidP="00114406">
      <w:pPr>
        <w:pStyle w:val="PL"/>
        <w:rPr>
          <w:noProof w:val="0"/>
          <w:lang w:val="fr-FR"/>
        </w:rPr>
      </w:pPr>
      <w:r w:rsidRPr="00CE4D8E">
        <w:rPr>
          <w:noProof w:val="0"/>
          <w:lang w:val="fr-FR"/>
        </w:rPr>
        <w:t>-- **************************************************************</w:t>
      </w:r>
    </w:p>
    <w:p w14:paraId="343B330B" w14:textId="77777777" w:rsidR="00114406" w:rsidRPr="00CE4D8E" w:rsidRDefault="00114406" w:rsidP="00114406">
      <w:pPr>
        <w:pStyle w:val="PL"/>
        <w:rPr>
          <w:noProof w:val="0"/>
          <w:lang w:val="fr-FR"/>
        </w:rPr>
      </w:pPr>
      <w:r w:rsidRPr="00CE4D8E">
        <w:rPr>
          <w:noProof w:val="0"/>
          <w:lang w:val="fr-FR"/>
        </w:rPr>
        <w:t>--</w:t>
      </w:r>
    </w:p>
    <w:p w14:paraId="5E220E54" w14:textId="77777777" w:rsidR="00114406" w:rsidRPr="00CE4D8E" w:rsidRDefault="00114406" w:rsidP="00114406">
      <w:pPr>
        <w:pStyle w:val="PL"/>
        <w:outlineLvl w:val="4"/>
        <w:rPr>
          <w:noProof w:val="0"/>
          <w:lang w:val="fr-FR"/>
        </w:rPr>
      </w:pPr>
      <w:r w:rsidRPr="00CE4D8E">
        <w:rPr>
          <w:noProof w:val="0"/>
          <w:lang w:val="fr-FR"/>
        </w:rPr>
        <w:t>-- UE CONTEXT MODIFICATION CONFIRM</w:t>
      </w:r>
    </w:p>
    <w:p w14:paraId="5B8C847B" w14:textId="77777777" w:rsidR="00114406" w:rsidRPr="00CE4D8E" w:rsidRDefault="00114406" w:rsidP="00114406">
      <w:pPr>
        <w:pStyle w:val="PL"/>
        <w:rPr>
          <w:noProof w:val="0"/>
          <w:lang w:val="fr-FR"/>
        </w:rPr>
      </w:pPr>
      <w:r w:rsidRPr="00CE4D8E">
        <w:rPr>
          <w:noProof w:val="0"/>
          <w:lang w:val="fr-FR"/>
        </w:rPr>
        <w:t>--</w:t>
      </w:r>
    </w:p>
    <w:p w14:paraId="38C345F7" w14:textId="77777777" w:rsidR="00114406" w:rsidRPr="00CE4D8E" w:rsidRDefault="00114406" w:rsidP="00114406">
      <w:pPr>
        <w:pStyle w:val="PL"/>
        <w:rPr>
          <w:noProof w:val="0"/>
          <w:lang w:val="fr-FR"/>
        </w:rPr>
      </w:pPr>
      <w:r w:rsidRPr="00CE4D8E">
        <w:rPr>
          <w:noProof w:val="0"/>
          <w:lang w:val="fr-FR"/>
        </w:rPr>
        <w:t>-- **************************************************************</w:t>
      </w:r>
    </w:p>
    <w:p w14:paraId="365FE20F" w14:textId="77777777" w:rsidR="00114406" w:rsidRPr="00CE4D8E" w:rsidRDefault="00114406" w:rsidP="00114406">
      <w:pPr>
        <w:pStyle w:val="PL"/>
        <w:rPr>
          <w:noProof w:val="0"/>
          <w:lang w:val="fr-FR"/>
        </w:rPr>
      </w:pPr>
    </w:p>
    <w:p w14:paraId="17701E50" w14:textId="77777777" w:rsidR="00114406" w:rsidRPr="00CE4D8E" w:rsidRDefault="00114406" w:rsidP="00114406">
      <w:pPr>
        <w:pStyle w:val="PL"/>
        <w:rPr>
          <w:noProof w:val="0"/>
          <w:lang w:val="fr-FR"/>
        </w:rPr>
      </w:pPr>
      <w:r w:rsidRPr="00CE4D8E">
        <w:rPr>
          <w:noProof w:val="0"/>
          <w:lang w:val="fr-FR"/>
        </w:rPr>
        <w:t>UEContextModificationConfirm::= SEQUENCE {</w:t>
      </w:r>
    </w:p>
    <w:p w14:paraId="434793C4" w14:textId="77777777" w:rsidR="00114406" w:rsidRPr="00CE4D8E" w:rsidRDefault="00114406" w:rsidP="0011440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BFCA297" w14:textId="77777777" w:rsidR="00114406" w:rsidRPr="00CE4D8E" w:rsidRDefault="00114406" w:rsidP="00114406">
      <w:pPr>
        <w:pStyle w:val="PL"/>
        <w:rPr>
          <w:noProof w:val="0"/>
          <w:lang w:val="fr-FR"/>
        </w:rPr>
      </w:pPr>
      <w:r w:rsidRPr="00CE4D8E">
        <w:rPr>
          <w:noProof w:val="0"/>
          <w:lang w:val="fr-FR"/>
        </w:rPr>
        <w:tab/>
        <w:t>...</w:t>
      </w:r>
    </w:p>
    <w:p w14:paraId="15F65346" w14:textId="77777777" w:rsidR="00114406" w:rsidRPr="00CE4D8E" w:rsidRDefault="00114406" w:rsidP="00114406">
      <w:pPr>
        <w:pStyle w:val="PL"/>
        <w:rPr>
          <w:noProof w:val="0"/>
          <w:lang w:val="fr-FR"/>
        </w:rPr>
      </w:pPr>
      <w:r w:rsidRPr="00CE4D8E">
        <w:rPr>
          <w:noProof w:val="0"/>
          <w:lang w:val="fr-FR"/>
        </w:rPr>
        <w:t>}</w:t>
      </w:r>
    </w:p>
    <w:p w14:paraId="25E564CC" w14:textId="77777777" w:rsidR="00114406" w:rsidRPr="00CE4D8E" w:rsidRDefault="00114406" w:rsidP="00114406">
      <w:pPr>
        <w:pStyle w:val="PL"/>
        <w:rPr>
          <w:noProof w:val="0"/>
          <w:lang w:val="fr-FR"/>
        </w:rPr>
      </w:pPr>
    </w:p>
    <w:p w14:paraId="6C589AB5" w14:textId="77777777" w:rsidR="00114406" w:rsidRPr="00CE4D8E" w:rsidRDefault="00114406" w:rsidP="00114406">
      <w:pPr>
        <w:pStyle w:val="PL"/>
        <w:rPr>
          <w:noProof w:val="0"/>
          <w:lang w:val="fr-FR"/>
        </w:rPr>
      </w:pPr>
    </w:p>
    <w:p w14:paraId="1E33FF3A" w14:textId="77777777" w:rsidR="00114406" w:rsidRPr="00CE4D8E" w:rsidRDefault="00114406" w:rsidP="00114406">
      <w:pPr>
        <w:pStyle w:val="PL"/>
        <w:rPr>
          <w:noProof w:val="0"/>
          <w:lang w:val="fr-FR"/>
        </w:rPr>
      </w:pPr>
      <w:r w:rsidRPr="00CE4D8E">
        <w:rPr>
          <w:noProof w:val="0"/>
          <w:lang w:val="fr-FR"/>
        </w:rPr>
        <w:t>UEContextModificationConfirmIEs F1AP-PROTOCOL-IES ::= {</w:t>
      </w:r>
    </w:p>
    <w:p w14:paraId="4BD31615" w14:textId="77777777" w:rsidR="00114406" w:rsidRPr="00EA5FA7" w:rsidRDefault="00114406" w:rsidP="0011440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C02FE70" w14:textId="77777777" w:rsidR="00114406" w:rsidRPr="00EA5FA7" w:rsidRDefault="00114406" w:rsidP="00114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9E81496" w14:textId="77777777" w:rsidR="00114406" w:rsidRPr="00EA5FA7" w:rsidRDefault="00114406" w:rsidP="0011440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776A88BE" w14:textId="77777777" w:rsidR="00114406" w:rsidRPr="00EA5FA7" w:rsidRDefault="00114406" w:rsidP="0011440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4D0CE173" w14:textId="77777777" w:rsidR="00114406" w:rsidRPr="00EA5FA7" w:rsidRDefault="00114406" w:rsidP="00114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231DF82" w14:textId="77777777" w:rsidR="00114406" w:rsidRPr="00EA5FA7" w:rsidRDefault="00114406" w:rsidP="00114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4E5832D3" w14:textId="77777777" w:rsidR="00114406" w:rsidRPr="00EA5FA7" w:rsidRDefault="00114406" w:rsidP="0011440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28A2B620" w14:textId="77777777" w:rsidR="00114406" w:rsidRDefault="00114406" w:rsidP="0011440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0531C292" w14:textId="77777777" w:rsidR="00114406" w:rsidRDefault="00114406" w:rsidP="00114406">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6101FF74" w14:textId="77777777" w:rsidR="00114406" w:rsidRDefault="00114406" w:rsidP="0011440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4B1E99F" w14:textId="77777777" w:rsidR="00114406" w:rsidRDefault="00114406" w:rsidP="0011440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85C427D" w14:textId="77777777" w:rsidR="00114406" w:rsidRPr="00EA5FA7" w:rsidRDefault="00114406" w:rsidP="00114406">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666FAB6C" w14:textId="77777777" w:rsidR="00114406" w:rsidRPr="00EA5FA7" w:rsidRDefault="00114406" w:rsidP="00114406">
      <w:pPr>
        <w:pStyle w:val="PL"/>
        <w:rPr>
          <w:noProof w:val="0"/>
        </w:rPr>
      </w:pPr>
      <w:r w:rsidRPr="00EA5FA7">
        <w:rPr>
          <w:noProof w:val="0"/>
        </w:rPr>
        <w:tab/>
        <w:t>...</w:t>
      </w:r>
    </w:p>
    <w:p w14:paraId="65102B4B" w14:textId="77777777" w:rsidR="00114406" w:rsidRPr="00EA5FA7" w:rsidRDefault="00114406" w:rsidP="00114406">
      <w:pPr>
        <w:pStyle w:val="PL"/>
        <w:rPr>
          <w:noProof w:val="0"/>
        </w:rPr>
      </w:pPr>
      <w:r w:rsidRPr="00EA5FA7">
        <w:rPr>
          <w:noProof w:val="0"/>
        </w:rPr>
        <w:t>}</w:t>
      </w:r>
    </w:p>
    <w:p w14:paraId="3859CD04" w14:textId="77777777" w:rsidR="00114406" w:rsidRPr="00EA5FA7" w:rsidRDefault="00114406" w:rsidP="00114406">
      <w:pPr>
        <w:pStyle w:val="PL"/>
        <w:rPr>
          <w:noProof w:val="0"/>
        </w:rPr>
      </w:pPr>
    </w:p>
    <w:p w14:paraId="681AD417" w14:textId="77777777" w:rsidR="00114406" w:rsidRPr="00EA5FA7" w:rsidRDefault="00114406" w:rsidP="00114406">
      <w:pPr>
        <w:pStyle w:val="PL"/>
        <w:rPr>
          <w:noProof w:val="0"/>
        </w:rPr>
      </w:pPr>
      <w:r w:rsidRPr="00EA5FA7">
        <w:rPr>
          <w:noProof w:val="0"/>
        </w:rPr>
        <w:t>DRBs-ModifiedConf-List::= SEQUENCE (SIZE(1..maxnoofDRBs)) OF ProtocolIE-SingleContainer { { DRBs-ModifiedConf-ItemIEs } }</w:t>
      </w:r>
    </w:p>
    <w:p w14:paraId="684754B0" w14:textId="77777777" w:rsidR="00114406" w:rsidRPr="00EA5FA7" w:rsidRDefault="00114406" w:rsidP="00114406">
      <w:pPr>
        <w:pStyle w:val="PL"/>
        <w:rPr>
          <w:noProof w:val="0"/>
        </w:rPr>
      </w:pPr>
    </w:p>
    <w:p w14:paraId="1388D814" w14:textId="77777777" w:rsidR="00114406" w:rsidRPr="00EA5FA7" w:rsidRDefault="00114406" w:rsidP="00114406">
      <w:pPr>
        <w:pStyle w:val="PL"/>
        <w:rPr>
          <w:noProof w:val="0"/>
        </w:rPr>
      </w:pPr>
      <w:r w:rsidRPr="00EA5FA7">
        <w:rPr>
          <w:noProof w:val="0"/>
        </w:rPr>
        <w:t>DRBs-ModifiedConf-ItemIEs F1AP-PROTOCOL-IES ::= {</w:t>
      </w:r>
    </w:p>
    <w:p w14:paraId="03D63F93" w14:textId="77777777" w:rsidR="00114406" w:rsidRPr="00EA5FA7" w:rsidRDefault="00114406" w:rsidP="0011440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D51A8BE" w14:textId="77777777" w:rsidR="00114406" w:rsidRPr="00EA5FA7" w:rsidRDefault="00114406" w:rsidP="00114406">
      <w:pPr>
        <w:pStyle w:val="PL"/>
        <w:rPr>
          <w:noProof w:val="0"/>
        </w:rPr>
      </w:pPr>
      <w:r w:rsidRPr="00EA5FA7">
        <w:rPr>
          <w:noProof w:val="0"/>
        </w:rPr>
        <w:tab/>
        <w:t>...</w:t>
      </w:r>
    </w:p>
    <w:p w14:paraId="50C35FA8" w14:textId="77777777" w:rsidR="00114406" w:rsidRPr="00EA5FA7" w:rsidRDefault="00114406" w:rsidP="00114406">
      <w:pPr>
        <w:pStyle w:val="PL"/>
        <w:rPr>
          <w:noProof w:val="0"/>
        </w:rPr>
      </w:pPr>
      <w:r w:rsidRPr="00EA5FA7">
        <w:rPr>
          <w:noProof w:val="0"/>
        </w:rPr>
        <w:t>}</w:t>
      </w:r>
    </w:p>
    <w:p w14:paraId="723999AD" w14:textId="77777777" w:rsidR="00114406" w:rsidRDefault="00114406" w:rsidP="00114406">
      <w:pPr>
        <w:pStyle w:val="PL"/>
        <w:rPr>
          <w:noProof w:val="0"/>
        </w:rPr>
      </w:pPr>
    </w:p>
    <w:p w14:paraId="26C98666" w14:textId="77777777" w:rsidR="00114406" w:rsidRDefault="00114406" w:rsidP="00114406">
      <w:pPr>
        <w:pStyle w:val="PL"/>
        <w:rPr>
          <w:noProof w:val="0"/>
        </w:rPr>
      </w:pPr>
      <w:r>
        <w:rPr>
          <w:noProof w:val="0"/>
        </w:rPr>
        <w:t>SLDRBs-ModifiedConf-List::= SEQUENCE (SIZE(1..maxnoofSLDRBs)) OF ProtocolIE-SingleContainer { { SLDRBs-ModifiedConf-ItemIEs } }</w:t>
      </w:r>
    </w:p>
    <w:p w14:paraId="1C35B6F9" w14:textId="77777777" w:rsidR="00114406" w:rsidRDefault="00114406" w:rsidP="00114406">
      <w:pPr>
        <w:pStyle w:val="PL"/>
        <w:rPr>
          <w:noProof w:val="0"/>
        </w:rPr>
      </w:pPr>
    </w:p>
    <w:p w14:paraId="53B91F9C" w14:textId="77777777" w:rsidR="00114406" w:rsidRDefault="00114406" w:rsidP="00114406">
      <w:pPr>
        <w:pStyle w:val="PL"/>
        <w:rPr>
          <w:noProof w:val="0"/>
        </w:rPr>
      </w:pPr>
      <w:r>
        <w:rPr>
          <w:noProof w:val="0"/>
        </w:rPr>
        <w:t>SLDRBs-ModifiedConf-ItemIEs F1AP-PROTOCOL-IES ::= {</w:t>
      </w:r>
    </w:p>
    <w:p w14:paraId="7FFE8380" w14:textId="77777777" w:rsidR="00114406" w:rsidRDefault="00114406" w:rsidP="00114406">
      <w:pPr>
        <w:pStyle w:val="PL"/>
        <w:rPr>
          <w:noProof w:val="0"/>
        </w:rPr>
      </w:pPr>
      <w:r>
        <w:rPr>
          <w:noProof w:val="0"/>
        </w:rPr>
        <w:lastRenderedPageBreak/>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6207D1EA" w14:textId="77777777" w:rsidR="00114406" w:rsidRDefault="00114406" w:rsidP="00114406">
      <w:pPr>
        <w:pStyle w:val="PL"/>
        <w:rPr>
          <w:noProof w:val="0"/>
        </w:rPr>
      </w:pPr>
      <w:r>
        <w:rPr>
          <w:noProof w:val="0"/>
        </w:rPr>
        <w:tab/>
        <w:t>...</w:t>
      </w:r>
    </w:p>
    <w:p w14:paraId="610CE721" w14:textId="77777777" w:rsidR="00114406" w:rsidRDefault="00114406" w:rsidP="00114406">
      <w:pPr>
        <w:pStyle w:val="PL"/>
        <w:rPr>
          <w:noProof w:val="0"/>
        </w:rPr>
      </w:pPr>
      <w:r>
        <w:rPr>
          <w:noProof w:val="0"/>
        </w:rPr>
        <w:t>}</w:t>
      </w:r>
    </w:p>
    <w:p w14:paraId="470BD71F" w14:textId="77777777" w:rsidR="00114406" w:rsidRDefault="00114406" w:rsidP="00114406">
      <w:pPr>
        <w:pStyle w:val="PL"/>
        <w:rPr>
          <w:noProof w:val="0"/>
        </w:rPr>
      </w:pPr>
    </w:p>
    <w:p w14:paraId="2C489CF3" w14:textId="77777777" w:rsidR="00114406" w:rsidRDefault="00114406" w:rsidP="00114406">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8B9E433" w14:textId="77777777" w:rsidR="00114406" w:rsidRDefault="00114406" w:rsidP="0011440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0E747523" w14:textId="77777777" w:rsidR="00114406" w:rsidRDefault="00114406" w:rsidP="00114406">
      <w:pPr>
        <w:pStyle w:val="PL"/>
        <w:rPr>
          <w:noProof w:val="0"/>
        </w:rPr>
      </w:pPr>
    </w:p>
    <w:p w14:paraId="24BE75E4" w14:textId="77777777" w:rsidR="00114406" w:rsidRDefault="00114406" w:rsidP="00114406">
      <w:pPr>
        <w:pStyle w:val="PL"/>
        <w:rPr>
          <w:noProof w:val="0"/>
        </w:rPr>
      </w:pPr>
      <w:r>
        <w:rPr>
          <w:noProof w:val="0"/>
        </w:rPr>
        <w:t>UE-MulticastMRBs-ConfirmedToBeModified-ItemIEs F1AP-PROTOCOL-IES ::= {</w:t>
      </w:r>
    </w:p>
    <w:p w14:paraId="39BD6BD1" w14:textId="77777777" w:rsidR="00114406" w:rsidRDefault="00114406" w:rsidP="00114406">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32DE0F69" w14:textId="77777777" w:rsidR="00114406" w:rsidRPr="00CE4D8E" w:rsidRDefault="00114406" w:rsidP="00114406">
      <w:pPr>
        <w:pStyle w:val="PL"/>
        <w:rPr>
          <w:noProof w:val="0"/>
          <w:lang w:val="fr-FR"/>
        </w:rPr>
      </w:pPr>
      <w:r>
        <w:rPr>
          <w:noProof w:val="0"/>
        </w:rPr>
        <w:tab/>
      </w:r>
      <w:r w:rsidRPr="00CE4D8E">
        <w:rPr>
          <w:noProof w:val="0"/>
          <w:lang w:val="fr-FR"/>
        </w:rPr>
        <w:t>...</w:t>
      </w:r>
    </w:p>
    <w:p w14:paraId="0C020ADC" w14:textId="77777777" w:rsidR="00114406" w:rsidRPr="00CE4D8E" w:rsidRDefault="00114406" w:rsidP="00114406">
      <w:pPr>
        <w:pStyle w:val="PL"/>
        <w:rPr>
          <w:noProof w:val="0"/>
          <w:lang w:val="fr-FR"/>
        </w:rPr>
      </w:pPr>
      <w:r w:rsidRPr="00CE4D8E">
        <w:rPr>
          <w:noProof w:val="0"/>
          <w:lang w:val="fr-FR"/>
        </w:rPr>
        <w:t>}</w:t>
      </w:r>
    </w:p>
    <w:p w14:paraId="456759FC" w14:textId="77777777" w:rsidR="00114406" w:rsidRPr="00CE4D8E" w:rsidRDefault="00114406" w:rsidP="00114406">
      <w:pPr>
        <w:pStyle w:val="PL"/>
        <w:rPr>
          <w:noProof w:val="0"/>
          <w:lang w:val="fr-FR"/>
        </w:rPr>
      </w:pPr>
    </w:p>
    <w:p w14:paraId="28F3FE00" w14:textId="77777777" w:rsidR="00114406" w:rsidRPr="00CE4D8E" w:rsidRDefault="00114406" w:rsidP="00114406">
      <w:pPr>
        <w:pStyle w:val="PL"/>
        <w:rPr>
          <w:noProof w:val="0"/>
          <w:lang w:val="fr-FR"/>
        </w:rPr>
      </w:pPr>
    </w:p>
    <w:p w14:paraId="33641D98" w14:textId="77777777" w:rsidR="00114406" w:rsidRPr="00CE4D8E" w:rsidRDefault="00114406" w:rsidP="00114406">
      <w:pPr>
        <w:pStyle w:val="PL"/>
        <w:rPr>
          <w:lang w:val="fr-FR"/>
        </w:rPr>
      </w:pPr>
      <w:r w:rsidRPr="00CE4D8E">
        <w:rPr>
          <w:lang w:val="fr-FR"/>
        </w:rPr>
        <w:t>-- **************************************************************</w:t>
      </w:r>
    </w:p>
    <w:p w14:paraId="22D010A9" w14:textId="77777777" w:rsidR="00114406" w:rsidRPr="00CE4D8E" w:rsidRDefault="00114406" w:rsidP="00114406">
      <w:pPr>
        <w:pStyle w:val="PL"/>
        <w:rPr>
          <w:lang w:val="fr-FR"/>
        </w:rPr>
      </w:pPr>
      <w:r w:rsidRPr="00CE4D8E">
        <w:rPr>
          <w:lang w:val="fr-FR"/>
        </w:rPr>
        <w:t>--</w:t>
      </w:r>
    </w:p>
    <w:p w14:paraId="231BDEF7" w14:textId="77777777" w:rsidR="00114406" w:rsidRPr="00CE4D8E" w:rsidRDefault="00114406" w:rsidP="00114406">
      <w:pPr>
        <w:pStyle w:val="PL"/>
        <w:rPr>
          <w:lang w:val="fr-FR"/>
        </w:rPr>
      </w:pPr>
      <w:r w:rsidRPr="00CE4D8E">
        <w:rPr>
          <w:lang w:val="fr-FR"/>
        </w:rPr>
        <w:t>-- UE CONTEXT MODIFICATION REFUSE</w:t>
      </w:r>
    </w:p>
    <w:p w14:paraId="7F456CB6" w14:textId="77777777" w:rsidR="00114406" w:rsidRPr="00CE4D8E" w:rsidRDefault="00114406" w:rsidP="00114406">
      <w:pPr>
        <w:pStyle w:val="PL"/>
        <w:rPr>
          <w:lang w:val="fr-FR"/>
        </w:rPr>
      </w:pPr>
      <w:r w:rsidRPr="00CE4D8E">
        <w:rPr>
          <w:lang w:val="fr-FR"/>
        </w:rPr>
        <w:t>--</w:t>
      </w:r>
    </w:p>
    <w:p w14:paraId="25689128" w14:textId="77777777" w:rsidR="00114406" w:rsidRPr="00CE4D8E" w:rsidRDefault="00114406" w:rsidP="00114406">
      <w:pPr>
        <w:pStyle w:val="PL"/>
        <w:rPr>
          <w:lang w:val="fr-FR"/>
        </w:rPr>
      </w:pPr>
      <w:r w:rsidRPr="00CE4D8E">
        <w:rPr>
          <w:lang w:val="fr-FR"/>
        </w:rPr>
        <w:t>-- **************************************************************</w:t>
      </w:r>
    </w:p>
    <w:p w14:paraId="37957BEE" w14:textId="77777777" w:rsidR="00114406" w:rsidRPr="00CE4D8E" w:rsidRDefault="00114406" w:rsidP="00114406">
      <w:pPr>
        <w:pStyle w:val="PL"/>
        <w:rPr>
          <w:lang w:val="fr-FR"/>
        </w:rPr>
      </w:pPr>
    </w:p>
    <w:p w14:paraId="7CC02F7A" w14:textId="77777777" w:rsidR="00114406" w:rsidRPr="00CE4D8E" w:rsidRDefault="00114406" w:rsidP="00114406">
      <w:pPr>
        <w:pStyle w:val="PL"/>
        <w:rPr>
          <w:lang w:val="fr-FR"/>
        </w:rPr>
      </w:pPr>
      <w:r w:rsidRPr="00CE4D8E">
        <w:rPr>
          <w:lang w:val="fr-FR"/>
        </w:rPr>
        <w:t>UEContextModificationRefuse::= SEQUENCE {</w:t>
      </w:r>
    </w:p>
    <w:p w14:paraId="73EA493D" w14:textId="77777777" w:rsidR="00114406" w:rsidRPr="00CE4D8E" w:rsidRDefault="00114406" w:rsidP="0011440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7E0894FA" w14:textId="77777777" w:rsidR="00114406" w:rsidRPr="00CE4D8E" w:rsidRDefault="00114406" w:rsidP="00114406">
      <w:pPr>
        <w:pStyle w:val="PL"/>
        <w:rPr>
          <w:lang w:val="fr-FR"/>
        </w:rPr>
      </w:pPr>
      <w:r w:rsidRPr="00CE4D8E">
        <w:rPr>
          <w:lang w:val="fr-FR"/>
        </w:rPr>
        <w:tab/>
        <w:t>...</w:t>
      </w:r>
    </w:p>
    <w:p w14:paraId="2A4849B6" w14:textId="77777777" w:rsidR="00114406" w:rsidRPr="00CE4D8E" w:rsidRDefault="00114406" w:rsidP="00114406">
      <w:pPr>
        <w:pStyle w:val="PL"/>
        <w:rPr>
          <w:lang w:val="fr-FR"/>
        </w:rPr>
      </w:pPr>
      <w:r w:rsidRPr="00CE4D8E">
        <w:rPr>
          <w:lang w:val="fr-FR"/>
        </w:rPr>
        <w:t>}</w:t>
      </w:r>
    </w:p>
    <w:p w14:paraId="32408D94" w14:textId="77777777" w:rsidR="00114406" w:rsidRPr="00CE4D8E" w:rsidRDefault="00114406" w:rsidP="00114406">
      <w:pPr>
        <w:pStyle w:val="PL"/>
        <w:rPr>
          <w:lang w:val="fr-FR"/>
        </w:rPr>
      </w:pPr>
    </w:p>
    <w:p w14:paraId="71844506" w14:textId="77777777" w:rsidR="00114406" w:rsidRPr="00CE4D8E" w:rsidRDefault="00114406" w:rsidP="00114406">
      <w:pPr>
        <w:pStyle w:val="PL"/>
        <w:rPr>
          <w:lang w:val="fr-FR"/>
        </w:rPr>
      </w:pPr>
    </w:p>
    <w:p w14:paraId="7A58E459" w14:textId="77777777" w:rsidR="00114406" w:rsidRPr="00CE4D8E" w:rsidRDefault="00114406" w:rsidP="00114406">
      <w:pPr>
        <w:pStyle w:val="PL"/>
        <w:rPr>
          <w:lang w:val="fr-FR"/>
        </w:rPr>
      </w:pPr>
      <w:r w:rsidRPr="00CE4D8E">
        <w:rPr>
          <w:lang w:val="fr-FR"/>
        </w:rPr>
        <w:t>UEContextModificationRefuseIEs F1AP-PROTOCOL-IES ::= {</w:t>
      </w:r>
    </w:p>
    <w:p w14:paraId="3F3D1D33" w14:textId="77777777" w:rsidR="00114406" w:rsidRPr="00EA5FA7" w:rsidRDefault="00114406" w:rsidP="0011440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695F28A" w14:textId="77777777" w:rsidR="00114406" w:rsidRPr="00EA5FA7" w:rsidRDefault="00114406" w:rsidP="0011440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18656C5" w14:textId="77777777" w:rsidR="00114406" w:rsidRPr="00EA5FA7" w:rsidRDefault="00114406" w:rsidP="0011440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9BBBE12" w14:textId="77777777" w:rsidR="00114406" w:rsidRPr="00EA5FA7" w:rsidRDefault="00114406" w:rsidP="00114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277B811" w14:textId="77777777" w:rsidR="00114406" w:rsidRPr="00EA5FA7" w:rsidRDefault="00114406" w:rsidP="00114406">
      <w:pPr>
        <w:pStyle w:val="PL"/>
      </w:pPr>
      <w:r w:rsidRPr="00EA5FA7">
        <w:tab/>
        <w:t>...</w:t>
      </w:r>
    </w:p>
    <w:p w14:paraId="35DD4403" w14:textId="77777777" w:rsidR="00114406" w:rsidRPr="00EA5FA7" w:rsidRDefault="00114406" w:rsidP="00114406">
      <w:pPr>
        <w:pStyle w:val="PL"/>
      </w:pPr>
      <w:r w:rsidRPr="00EA5FA7">
        <w:t>}</w:t>
      </w:r>
    </w:p>
    <w:p w14:paraId="0486E6C8" w14:textId="77777777" w:rsidR="00114406" w:rsidRDefault="00114406" w:rsidP="00114406">
      <w:pPr>
        <w:jc w:val="center"/>
        <w:rPr>
          <w:b/>
          <w:color w:val="FF0000"/>
        </w:rPr>
      </w:pPr>
    </w:p>
    <w:p w14:paraId="46504944" w14:textId="77777777" w:rsidR="00114406" w:rsidRDefault="00114406" w:rsidP="00114406">
      <w:pPr>
        <w:jc w:val="center"/>
        <w:rPr>
          <w:b/>
          <w:color w:val="FF0000"/>
        </w:rPr>
      </w:pPr>
      <w:r>
        <w:rPr>
          <w:b/>
          <w:color w:val="FF0000"/>
        </w:rPr>
        <w:t>&lt;&lt;&lt;&lt;&lt;&lt; NEXT CHANGE &gt;&gt;&gt;&gt;</w:t>
      </w:r>
    </w:p>
    <w:p w14:paraId="1117A1E7" w14:textId="77777777" w:rsidR="00114406" w:rsidRPr="00EA5FA7" w:rsidRDefault="00114406" w:rsidP="002D026A">
      <w:pPr>
        <w:pStyle w:val="3"/>
        <w:numPr>
          <w:ilvl w:val="0"/>
          <w:numId w:val="0"/>
        </w:numPr>
        <w:ind w:left="720" w:hanging="720"/>
      </w:pPr>
      <w:bookmarkStart w:id="1152" w:name="_Toc20956003"/>
      <w:bookmarkStart w:id="1153" w:name="_Toc29893129"/>
      <w:bookmarkStart w:id="1154" w:name="_Toc36557066"/>
      <w:bookmarkStart w:id="1155" w:name="_Toc45832586"/>
      <w:bookmarkStart w:id="1156" w:name="_Toc51763908"/>
      <w:bookmarkStart w:id="1157" w:name="_Toc64449080"/>
      <w:bookmarkStart w:id="1158" w:name="_Toc66289739"/>
      <w:bookmarkStart w:id="1159" w:name="_Toc74154852"/>
      <w:bookmarkStart w:id="1160" w:name="_Toc81383596"/>
      <w:bookmarkStart w:id="1161" w:name="_Toc88658230"/>
      <w:bookmarkStart w:id="1162" w:name="_Toc97911142"/>
      <w:bookmarkStart w:id="1163" w:name="_Toc99038966"/>
      <w:bookmarkStart w:id="1164" w:name="_Toc99731229"/>
      <w:bookmarkStart w:id="1165" w:name="_Toc105511364"/>
      <w:bookmarkStart w:id="1166" w:name="_Toc105927896"/>
      <w:bookmarkStart w:id="1167" w:name="_Toc106110436"/>
      <w:bookmarkStart w:id="1168" w:name="_Toc113835878"/>
      <w:bookmarkStart w:id="1169" w:name="_Toc120124734"/>
      <w:bookmarkStart w:id="1170" w:name="_Toc121161734"/>
      <w:r w:rsidRPr="00EA5FA7">
        <w:t>9.4.5</w:t>
      </w:r>
      <w:r w:rsidRPr="00EA5FA7">
        <w:tab/>
        <w:t>Information Element Definitions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2AAD97B" w14:textId="77777777" w:rsidR="00114406" w:rsidRPr="00EA5FA7" w:rsidRDefault="00114406" w:rsidP="00114406">
      <w:pPr>
        <w:pStyle w:val="PL"/>
        <w:rPr>
          <w:noProof w:val="0"/>
          <w:snapToGrid w:val="0"/>
        </w:rPr>
      </w:pPr>
      <w:r w:rsidRPr="00EA5FA7">
        <w:rPr>
          <w:noProof w:val="0"/>
          <w:snapToGrid w:val="0"/>
        </w:rPr>
        <w:t xml:space="preserve">-- ASN1START </w:t>
      </w:r>
    </w:p>
    <w:p w14:paraId="7F663738" w14:textId="77777777" w:rsidR="00114406" w:rsidRPr="00EA5FA7" w:rsidRDefault="00114406" w:rsidP="00114406">
      <w:pPr>
        <w:pStyle w:val="PL"/>
        <w:rPr>
          <w:noProof w:val="0"/>
          <w:snapToGrid w:val="0"/>
        </w:rPr>
      </w:pPr>
      <w:r w:rsidRPr="00EA5FA7">
        <w:rPr>
          <w:noProof w:val="0"/>
          <w:snapToGrid w:val="0"/>
        </w:rPr>
        <w:t>-- **************************************************************</w:t>
      </w:r>
    </w:p>
    <w:p w14:paraId="0F6162FF" w14:textId="77777777" w:rsidR="00114406" w:rsidRPr="00EA5FA7" w:rsidRDefault="00114406" w:rsidP="00114406">
      <w:pPr>
        <w:pStyle w:val="PL"/>
        <w:rPr>
          <w:noProof w:val="0"/>
          <w:snapToGrid w:val="0"/>
        </w:rPr>
      </w:pPr>
      <w:r w:rsidRPr="00EA5FA7">
        <w:rPr>
          <w:noProof w:val="0"/>
          <w:snapToGrid w:val="0"/>
        </w:rPr>
        <w:t>--</w:t>
      </w:r>
    </w:p>
    <w:p w14:paraId="261F89A9" w14:textId="77777777" w:rsidR="00114406" w:rsidRPr="00EA5FA7" w:rsidRDefault="00114406" w:rsidP="00114406">
      <w:pPr>
        <w:pStyle w:val="PL"/>
        <w:rPr>
          <w:noProof w:val="0"/>
          <w:snapToGrid w:val="0"/>
        </w:rPr>
      </w:pPr>
      <w:r w:rsidRPr="00EA5FA7">
        <w:rPr>
          <w:noProof w:val="0"/>
          <w:snapToGrid w:val="0"/>
        </w:rPr>
        <w:t>-- Information Element Definitions</w:t>
      </w:r>
    </w:p>
    <w:p w14:paraId="22F0D4A4" w14:textId="77777777" w:rsidR="00114406" w:rsidRPr="00EA5FA7" w:rsidRDefault="00114406" w:rsidP="00114406">
      <w:pPr>
        <w:pStyle w:val="PL"/>
        <w:rPr>
          <w:noProof w:val="0"/>
          <w:snapToGrid w:val="0"/>
        </w:rPr>
      </w:pPr>
      <w:r w:rsidRPr="00EA5FA7">
        <w:rPr>
          <w:noProof w:val="0"/>
          <w:snapToGrid w:val="0"/>
        </w:rPr>
        <w:t>--</w:t>
      </w:r>
    </w:p>
    <w:p w14:paraId="0C1A4C8E" w14:textId="77777777" w:rsidR="00114406" w:rsidRPr="00EA5FA7" w:rsidRDefault="00114406" w:rsidP="00114406">
      <w:pPr>
        <w:pStyle w:val="PL"/>
        <w:rPr>
          <w:noProof w:val="0"/>
          <w:snapToGrid w:val="0"/>
        </w:rPr>
      </w:pPr>
      <w:r w:rsidRPr="00EA5FA7">
        <w:rPr>
          <w:noProof w:val="0"/>
          <w:snapToGrid w:val="0"/>
        </w:rPr>
        <w:t>-- **************************************************************</w:t>
      </w:r>
    </w:p>
    <w:p w14:paraId="67F7A72B" w14:textId="77777777" w:rsidR="00114406" w:rsidRPr="00EA5FA7" w:rsidRDefault="00114406" w:rsidP="00114406">
      <w:pPr>
        <w:pStyle w:val="PL"/>
        <w:rPr>
          <w:noProof w:val="0"/>
          <w:snapToGrid w:val="0"/>
        </w:rPr>
      </w:pPr>
    </w:p>
    <w:p w14:paraId="22D516AE" w14:textId="77777777" w:rsidR="00114406" w:rsidRPr="00EA5FA7" w:rsidRDefault="00114406" w:rsidP="00114406">
      <w:pPr>
        <w:pStyle w:val="PL"/>
        <w:rPr>
          <w:noProof w:val="0"/>
          <w:snapToGrid w:val="0"/>
        </w:rPr>
      </w:pPr>
      <w:r w:rsidRPr="00EA5FA7">
        <w:rPr>
          <w:noProof w:val="0"/>
          <w:snapToGrid w:val="0"/>
        </w:rPr>
        <w:t>F1AP-IEs {</w:t>
      </w:r>
    </w:p>
    <w:p w14:paraId="63D3E6ED"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534F0A82" w14:textId="77777777" w:rsidR="00114406" w:rsidRPr="00EA5FA7" w:rsidRDefault="00114406" w:rsidP="00114406">
      <w:pPr>
        <w:pStyle w:val="PL"/>
        <w:rPr>
          <w:noProof w:val="0"/>
          <w:snapToGrid w:val="0"/>
        </w:rPr>
      </w:pPr>
      <w:r w:rsidRPr="00EA5FA7">
        <w:rPr>
          <w:noProof w:val="0"/>
          <w:snapToGrid w:val="0"/>
        </w:rPr>
        <w:t>ngran-access (22) modules (3) f1ap (3) version1 (1) f1ap-IEs (2) }</w:t>
      </w:r>
    </w:p>
    <w:p w14:paraId="1A52F319" w14:textId="77777777" w:rsidR="00114406" w:rsidRPr="00EA5FA7" w:rsidRDefault="00114406" w:rsidP="00114406">
      <w:pPr>
        <w:pStyle w:val="PL"/>
        <w:rPr>
          <w:noProof w:val="0"/>
          <w:snapToGrid w:val="0"/>
        </w:rPr>
      </w:pPr>
    </w:p>
    <w:p w14:paraId="7B44BFB3"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177B2A05" w14:textId="77777777" w:rsidR="00114406" w:rsidRPr="00EA5FA7" w:rsidRDefault="00114406" w:rsidP="00114406">
      <w:pPr>
        <w:pStyle w:val="PL"/>
        <w:rPr>
          <w:noProof w:val="0"/>
          <w:snapToGrid w:val="0"/>
        </w:rPr>
      </w:pPr>
    </w:p>
    <w:p w14:paraId="6B07BC2F" w14:textId="77777777" w:rsidR="00114406" w:rsidRPr="00EA5FA7" w:rsidRDefault="00114406" w:rsidP="00114406">
      <w:pPr>
        <w:pStyle w:val="PL"/>
        <w:rPr>
          <w:noProof w:val="0"/>
          <w:snapToGrid w:val="0"/>
        </w:rPr>
      </w:pPr>
      <w:r w:rsidRPr="00EA5FA7">
        <w:rPr>
          <w:noProof w:val="0"/>
          <w:snapToGrid w:val="0"/>
        </w:rPr>
        <w:t>BEGIN</w:t>
      </w:r>
    </w:p>
    <w:p w14:paraId="22CB4406" w14:textId="77777777" w:rsidR="00114406" w:rsidRPr="00EA5FA7" w:rsidRDefault="00114406" w:rsidP="00114406">
      <w:pPr>
        <w:pStyle w:val="PL"/>
        <w:rPr>
          <w:noProof w:val="0"/>
          <w:snapToGrid w:val="0"/>
        </w:rPr>
      </w:pPr>
    </w:p>
    <w:p w14:paraId="6AFD51D9" w14:textId="77777777" w:rsidR="00114406" w:rsidRPr="00EA5FA7" w:rsidRDefault="00114406" w:rsidP="00114406">
      <w:pPr>
        <w:pStyle w:val="PL"/>
        <w:rPr>
          <w:rFonts w:eastAsia="SimSun"/>
          <w:snapToGrid w:val="0"/>
        </w:rPr>
      </w:pPr>
      <w:r w:rsidRPr="00EA5FA7">
        <w:rPr>
          <w:noProof w:val="0"/>
          <w:snapToGrid w:val="0"/>
        </w:rPr>
        <w:t>IMPORTS</w:t>
      </w:r>
    </w:p>
    <w:p w14:paraId="1339F077" w14:textId="77777777" w:rsidR="00114406" w:rsidRPr="00EA5FA7" w:rsidRDefault="00114406" w:rsidP="00114406">
      <w:pPr>
        <w:pStyle w:val="PL"/>
        <w:rPr>
          <w:rFonts w:eastAsia="SimSun"/>
          <w:snapToGrid w:val="0"/>
        </w:rPr>
      </w:pPr>
      <w:r w:rsidRPr="00EA5FA7">
        <w:rPr>
          <w:rFonts w:eastAsia="SimSun"/>
          <w:snapToGrid w:val="0"/>
        </w:rPr>
        <w:tab/>
        <w:t>id-gNB-CUSystemInformation,</w:t>
      </w:r>
    </w:p>
    <w:p w14:paraId="30CAB7CF" w14:textId="77777777" w:rsidR="00114406" w:rsidRPr="00EA5FA7" w:rsidRDefault="00114406" w:rsidP="00114406">
      <w:pPr>
        <w:pStyle w:val="PL"/>
        <w:rPr>
          <w:rFonts w:eastAsia="SimSun"/>
          <w:snapToGrid w:val="0"/>
        </w:rPr>
      </w:pPr>
      <w:r w:rsidRPr="00EA5FA7">
        <w:rPr>
          <w:rFonts w:eastAsia="SimSun"/>
          <w:snapToGrid w:val="0"/>
        </w:rPr>
        <w:tab/>
        <w:t>id-HandoverPreparationInformation,</w:t>
      </w:r>
    </w:p>
    <w:p w14:paraId="6BFA4AFA" w14:textId="77777777" w:rsidR="00114406" w:rsidRPr="00EA5FA7" w:rsidRDefault="00114406" w:rsidP="00114406">
      <w:pPr>
        <w:pStyle w:val="PL"/>
        <w:rPr>
          <w:rFonts w:eastAsia="SimSun"/>
          <w:snapToGrid w:val="0"/>
        </w:rPr>
      </w:pPr>
      <w:r w:rsidRPr="00EA5FA7">
        <w:rPr>
          <w:rFonts w:eastAsia="SimSun"/>
          <w:snapToGrid w:val="0"/>
        </w:rPr>
        <w:tab/>
        <w:t>id-TAISliceSupportList,</w:t>
      </w:r>
    </w:p>
    <w:p w14:paraId="7C1B3D4C" w14:textId="77777777" w:rsidR="00114406" w:rsidRPr="00EA5FA7" w:rsidRDefault="00114406" w:rsidP="00114406">
      <w:pPr>
        <w:pStyle w:val="PL"/>
        <w:rPr>
          <w:rFonts w:eastAsia="SimSun"/>
          <w:snapToGrid w:val="0"/>
        </w:rPr>
      </w:pPr>
      <w:r w:rsidRPr="00EA5FA7">
        <w:rPr>
          <w:rFonts w:eastAsia="SimSun"/>
          <w:snapToGrid w:val="0"/>
        </w:rPr>
        <w:tab/>
        <w:t>id-RANAC,</w:t>
      </w:r>
    </w:p>
    <w:p w14:paraId="3C0B7CC7" w14:textId="77777777" w:rsidR="00114406" w:rsidRPr="00EA5FA7" w:rsidRDefault="00114406" w:rsidP="00114406">
      <w:pPr>
        <w:pStyle w:val="PL"/>
        <w:rPr>
          <w:snapToGrid w:val="0"/>
        </w:rPr>
      </w:pPr>
      <w:r w:rsidRPr="00EA5FA7">
        <w:rPr>
          <w:snapToGrid w:val="0"/>
        </w:rPr>
        <w:tab/>
      </w:r>
      <w:r w:rsidRPr="00EA5FA7">
        <w:rPr>
          <w:noProof w:val="0"/>
          <w:snapToGrid w:val="0"/>
        </w:rPr>
        <w:t>id-</w:t>
      </w:r>
      <w:r w:rsidRPr="00EA5FA7">
        <w:rPr>
          <w:snapToGrid w:val="0"/>
        </w:rPr>
        <w:t>BearerTypeChange,</w:t>
      </w:r>
    </w:p>
    <w:p w14:paraId="1FBEB4FD" w14:textId="77777777" w:rsidR="00114406" w:rsidRPr="00EA5FA7" w:rsidRDefault="00114406" w:rsidP="00114406">
      <w:pPr>
        <w:pStyle w:val="PL"/>
        <w:rPr>
          <w:rFonts w:eastAsia="SimSun"/>
          <w:snapToGrid w:val="0"/>
        </w:rPr>
      </w:pPr>
      <w:r w:rsidRPr="00EA5FA7">
        <w:rPr>
          <w:rFonts w:eastAsia="SimSun"/>
          <w:snapToGrid w:val="0"/>
        </w:rPr>
        <w:tab/>
        <w:t>id-Cell-Direction,</w:t>
      </w:r>
    </w:p>
    <w:p w14:paraId="72320774" w14:textId="77777777" w:rsidR="00114406" w:rsidRPr="00EA5FA7" w:rsidRDefault="00114406" w:rsidP="00114406">
      <w:pPr>
        <w:pStyle w:val="PL"/>
        <w:rPr>
          <w:rFonts w:eastAsia="SimSun"/>
          <w:snapToGrid w:val="0"/>
        </w:rPr>
      </w:pPr>
      <w:r w:rsidRPr="00EA5FA7">
        <w:rPr>
          <w:rFonts w:eastAsia="SimSun"/>
          <w:snapToGrid w:val="0"/>
        </w:rPr>
        <w:tab/>
        <w:t>id-Cell-Type,</w:t>
      </w:r>
    </w:p>
    <w:p w14:paraId="0454DA2A" w14:textId="77777777" w:rsidR="00114406" w:rsidRPr="00EA5FA7" w:rsidRDefault="00114406" w:rsidP="00114406">
      <w:pPr>
        <w:pStyle w:val="PL"/>
        <w:rPr>
          <w:rFonts w:eastAsia="SimSun"/>
          <w:snapToGrid w:val="0"/>
        </w:rPr>
      </w:pPr>
      <w:r w:rsidRPr="00EA5FA7">
        <w:rPr>
          <w:rFonts w:eastAsia="SimSun"/>
          <w:snapToGrid w:val="0"/>
        </w:rPr>
        <w:tab/>
        <w:t>id-CellGroupConfig,</w:t>
      </w:r>
    </w:p>
    <w:p w14:paraId="46423BD3" w14:textId="77777777" w:rsidR="00114406" w:rsidRPr="00EA5FA7" w:rsidRDefault="00114406" w:rsidP="00114406">
      <w:pPr>
        <w:pStyle w:val="PL"/>
        <w:rPr>
          <w:rFonts w:eastAsia="SimSun"/>
          <w:snapToGrid w:val="0"/>
        </w:rPr>
      </w:pPr>
      <w:r w:rsidRPr="00EA5FA7">
        <w:rPr>
          <w:rFonts w:eastAsia="SimSun"/>
          <w:snapToGrid w:val="0"/>
        </w:rPr>
        <w:tab/>
        <w:t>id-AvailablePLMNList,</w:t>
      </w:r>
    </w:p>
    <w:p w14:paraId="75FDDAD3" w14:textId="77777777" w:rsidR="00114406" w:rsidRPr="00EA5FA7" w:rsidRDefault="00114406" w:rsidP="00114406">
      <w:pPr>
        <w:pStyle w:val="PL"/>
        <w:rPr>
          <w:rFonts w:eastAsia="SimSun"/>
          <w:snapToGrid w:val="0"/>
        </w:rPr>
      </w:pPr>
      <w:r w:rsidRPr="00EA5FA7">
        <w:rPr>
          <w:rFonts w:eastAsia="SimSun"/>
          <w:snapToGrid w:val="0"/>
        </w:rPr>
        <w:tab/>
        <w:t>id-PDUSessionID,</w:t>
      </w:r>
    </w:p>
    <w:p w14:paraId="26C0D44E" w14:textId="77777777" w:rsidR="00114406" w:rsidRPr="00EA5FA7" w:rsidRDefault="00114406" w:rsidP="00114406">
      <w:pPr>
        <w:pStyle w:val="PL"/>
        <w:rPr>
          <w:rFonts w:eastAsia="SimSun"/>
          <w:snapToGrid w:val="0"/>
        </w:rPr>
      </w:pPr>
      <w:r w:rsidRPr="00EA5FA7">
        <w:rPr>
          <w:rFonts w:eastAsia="SimSun"/>
          <w:snapToGrid w:val="0"/>
        </w:rPr>
        <w:tab/>
        <w:t xml:space="preserve">id-ULPDUSessionAggregateMaximumBitRate, </w:t>
      </w:r>
    </w:p>
    <w:p w14:paraId="4E9D6D5B" w14:textId="77777777" w:rsidR="00114406" w:rsidRPr="00EA5FA7" w:rsidRDefault="00114406" w:rsidP="00114406">
      <w:pPr>
        <w:pStyle w:val="PL"/>
        <w:rPr>
          <w:rFonts w:eastAsia="SimSun"/>
          <w:snapToGrid w:val="0"/>
        </w:rPr>
      </w:pPr>
      <w:r w:rsidRPr="00EA5FA7">
        <w:rPr>
          <w:rFonts w:eastAsia="SimSun"/>
          <w:snapToGrid w:val="0"/>
        </w:rPr>
        <w:tab/>
        <w:t>id-DC-Based-Duplication-Configured,</w:t>
      </w:r>
    </w:p>
    <w:p w14:paraId="08791EAB" w14:textId="77777777" w:rsidR="00114406" w:rsidRPr="00EA5FA7" w:rsidRDefault="00114406" w:rsidP="00114406">
      <w:pPr>
        <w:pStyle w:val="PL"/>
        <w:rPr>
          <w:snapToGrid w:val="0"/>
        </w:rPr>
      </w:pPr>
      <w:r w:rsidRPr="00EA5FA7">
        <w:rPr>
          <w:rFonts w:eastAsia="SimSun"/>
          <w:snapToGrid w:val="0"/>
        </w:rPr>
        <w:tab/>
        <w:t>id-DC-Based-Duplication-Activation,</w:t>
      </w:r>
    </w:p>
    <w:p w14:paraId="299A3B19" w14:textId="77777777" w:rsidR="00114406" w:rsidRPr="00EA5FA7" w:rsidRDefault="00114406" w:rsidP="00114406">
      <w:pPr>
        <w:pStyle w:val="PL"/>
        <w:rPr>
          <w:rFonts w:eastAsia="SimSun"/>
          <w:snapToGrid w:val="0"/>
        </w:rPr>
      </w:pPr>
      <w:r w:rsidRPr="00EA5FA7">
        <w:rPr>
          <w:snapToGrid w:val="0"/>
        </w:rPr>
        <w:tab/>
        <w:t>id-Duplication-Activation,</w:t>
      </w:r>
    </w:p>
    <w:p w14:paraId="1CD9F1AB" w14:textId="77777777" w:rsidR="00114406" w:rsidRPr="00EA5FA7" w:rsidRDefault="00114406" w:rsidP="0011440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01900D0" w14:textId="77777777" w:rsidR="00114406" w:rsidRPr="00EA5FA7" w:rsidRDefault="00114406" w:rsidP="00114406">
      <w:pPr>
        <w:pStyle w:val="PL"/>
        <w:rPr>
          <w:rFonts w:eastAsia="SimSun"/>
          <w:snapToGrid w:val="0"/>
        </w:rPr>
      </w:pPr>
      <w:r w:rsidRPr="00EA5FA7">
        <w:rPr>
          <w:rFonts w:eastAsia="SimSun"/>
          <w:snapToGrid w:val="0"/>
        </w:rPr>
        <w:tab/>
        <w:t>id-ULPDCPSNLength,</w:t>
      </w:r>
    </w:p>
    <w:p w14:paraId="0A4127A6" w14:textId="77777777" w:rsidR="00114406" w:rsidRPr="00EA5FA7" w:rsidRDefault="00114406" w:rsidP="00114406">
      <w:pPr>
        <w:pStyle w:val="PL"/>
        <w:rPr>
          <w:rFonts w:eastAsia="SimSun"/>
          <w:snapToGrid w:val="0"/>
        </w:rPr>
      </w:pPr>
      <w:r w:rsidRPr="00EA5FA7">
        <w:rPr>
          <w:rFonts w:eastAsia="SimSun"/>
          <w:snapToGrid w:val="0"/>
        </w:rPr>
        <w:tab/>
        <w:t>id-RLC-Status,</w:t>
      </w:r>
    </w:p>
    <w:p w14:paraId="009AB6FE" w14:textId="77777777" w:rsidR="00114406" w:rsidRPr="00EA5FA7" w:rsidRDefault="00114406" w:rsidP="00114406">
      <w:pPr>
        <w:pStyle w:val="PL"/>
        <w:rPr>
          <w:rFonts w:eastAsia="SimSun"/>
          <w:snapToGrid w:val="0"/>
        </w:rPr>
      </w:pPr>
      <w:r w:rsidRPr="00EA5FA7">
        <w:rPr>
          <w:rFonts w:eastAsia="SimSun"/>
          <w:snapToGrid w:val="0"/>
        </w:rPr>
        <w:tab/>
        <w:t>id-MeasurementTimingConfiguration,</w:t>
      </w:r>
    </w:p>
    <w:p w14:paraId="4A6ADDC7" w14:textId="77777777" w:rsidR="00114406" w:rsidRPr="00EA5FA7" w:rsidRDefault="00114406" w:rsidP="00114406">
      <w:pPr>
        <w:pStyle w:val="PL"/>
        <w:rPr>
          <w:snapToGrid w:val="0"/>
        </w:rPr>
      </w:pPr>
      <w:r w:rsidRPr="00EA5FA7">
        <w:rPr>
          <w:rFonts w:eastAsia="SimSun"/>
          <w:snapToGrid w:val="0"/>
        </w:rPr>
        <w:tab/>
        <w:t>id-DRB-Information,</w:t>
      </w:r>
    </w:p>
    <w:p w14:paraId="00CAFB48" w14:textId="77777777" w:rsidR="00114406" w:rsidRPr="00EA5FA7" w:rsidRDefault="00114406" w:rsidP="00114406">
      <w:pPr>
        <w:pStyle w:val="PL"/>
        <w:rPr>
          <w:snapToGrid w:val="0"/>
        </w:rPr>
      </w:pPr>
      <w:r w:rsidRPr="00EA5FA7">
        <w:rPr>
          <w:snapToGrid w:val="0"/>
        </w:rPr>
        <w:tab/>
        <w:t>id-QoSFlowMappingIndication,</w:t>
      </w:r>
    </w:p>
    <w:p w14:paraId="0616ABE3" w14:textId="77777777" w:rsidR="00114406" w:rsidRPr="00EA5FA7" w:rsidRDefault="00114406" w:rsidP="00114406">
      <w:pPr>
        <w:pStyle w:val="PL"/>
        <w:rPr>
          <w:noProof w:val="0"/>
        </w:rPr>
      </w:pPr>
      <w:r w:rsidRPr="00EA5FA7">
        <w:rPr>
          <w:snapToGrid w:val="0"/>
        </w:rPr>
        <w:tab/>
      </w:r>
      <w:r w:rsidRPr="00EA5FA7">
        <w:rPr>
          <w:noProof w:val="0"/>
        </w:rPr>
        <w:t>id-ServingCellMO,</w:t>
      </w:r>
    </w:p>
    <w:p w14:paraId="2ECCD5D2" w14:textId="77777777" w:rsidR="00114406" w:rsidRPr="00EA5FA7" w:rsidRDefault="00114406" w:rsidP="00114406">
      <w:pPr>
        <w:pStyle w:val="PL"/>
        <w:rPr>
          <w:noProof w:val="0"/>
        </w:rPr>
      </w:pPr>
      <w:r w:rsidRPr="00EA5FA7">
        <w:rPr>
          <w:noProof w:val="0"/>
        </w:rPr>
        <w:tab/>
        <w:t>id-RLCMode,</w:t>
      </w:r>
    </w:p>
    <w:p w14:paraId="03339AAA" w14:textId="77777777" w:rsidR="00114406" w:rsidRPr="00EA5FA7" w:rsidRDefault="00114406" w:rsidP="00114406">
      <w:pPr>
        <w:pStyle w:val="PL"/>
        <w:rPr>
          <w:noProof w:val="0"/>
        </w:rPr>
      </w:pPr>
      <w:r w:rsidRPr="00EA5FA7">
        <w:rPr>
          <w:noProof w:val="0"/>
        </w:rPr>
        <w:tab/>
        <w:t>id-ExtendedServedPLMNs-List,</w:t>
      </w:r>
    </w:p>
    <w:p w14:paraId="6DC116E0" w14:textId="77777777" w:rsidR="00114406" w:rsidRPr="00EA5FA7" w:rsidRDefault="00114406" w:rsidP="00114406">
      <w:pPr>
        <w:pStyle w:val="PL"/>
        <w:rPr>
          <w:noProof w:val="0"/>
        </w:rPr>
      </w:pPr>
      <w:r w:rsidRPr="00EA5FA7">
        <w:rPr>
          <w:noProof w:val="0"/>
        </w:rPr>
        <w:tab/>
        <w:t>id-ExtendedAvailablePLMN-List,</w:t>
      </w:r>
    </w:p>
    <w:p w14:paraId="239790E5" w14:textId="77777777" w:rsidR="00114406" w:rsidRPr="00EA5FA7" w:rsidRDefault="00114406" w:rsidP="00114406">
      <w:pPr>
        <w:pStyle w:val="PL"/>
        <w:rPr>
          <w:rFonts w:eastAsia="SimSun"/>
          <w:snapToGrid w:val="0"/>
        </w:rPr>
      </w:pPr>
      <w:r w:rsidRPr="00EA5FA7">
        <w:rPr>
          <w:noProof w:val="0"/>
        </w:rPr>
        <w:tab/>
        <w:t>id-DRX-LongCycleStartOffset,</w:t>
      </w:r>
    </w:p>
    <w:p w14:paraId="089E5738" w14:textId="77777777" w:rsidR="00114406" w:rsidRPr="00EA5FA7" w:rsidRDefault="00114406" w:rsidP="00114406">
      <w:pPr>
        <w:pStyle w:val="PL"/>
        <w:rPr>
          <w:rFonts w:eastAsia="SimSun"/>
          <w:snapToGrid w:val="0"/>
        </w:rPr>
      </w:pPr>
      <w:r w:rsidRPr="00EA5FA7">
        <w:rPr>
          <w:rFonts w:eastAsia="SimSun"/>
          <w:snapToGrid w:val="0"/>
        </w:rPr>
        <w:tab/>
        <w:t>id-SelectedBandCombinationIndex,</w:t>
      </w:r>
    </w:p>
    <w:p w14:paraId="3D84B165" w14:textId="77777777" w:rsidR="00114406" w:rsidRPr="00EA5FA7" w:rsidRDefault="00114406" w:rsidP="00114406">
      <w:pPr>
        <w:pStyle w:val="PL"/>
        <w:rPr>
          <w:rFonts w:eastAsia="SimSun"/>
          <w:snapToGrid w:val="0"/>
        </w:rPr>
      </w:pPr>
      <w:r w:rsidRPr="00EA5FA7">
        <w:rPr>
          <w:rFonts w:eastAsia="SimSun"/>
          <w:snapToGrid w:val="0"/>
        </w:rPr>
        <w:tab/>
        <w:t>id-SelectedFeatureSetEntryIndex,</w:t>
      </w:r>
    </w:p>
    <w:p w14:paraId="2696566C" w14:textId="77777777" w:rsidR="00114406" w:rsidRPr="00EA5FA7" w:rsidRDefault="00114406" w:rsidP="00114406">
      <w:pPr>
        <w:pStyle w:val="PL"/>
        <w:rPr>
          <w:rFonts w:eastAsia="SimSun"/>
          <w:snapToGrid w:val="0"/>
        </w:rPr>
      </w:pPr>
      <w:r w:rsidRPr="00EA5FA7">
        <w:rPr>
          <w:rFonts w:eastAsia="SimSun"/>
          <w:snapToGrid w:val="0"/>
        </w:rPr>
        <w:tab/>
        <w:t>id-Ph-InfoSCG,</w:t>
      </w:r>
    </w:p>
    <w:p w14:paraId="707E21D5" w14:textId="77777777" w:rsidR="00114406" w:rsidRPr="00EA5FA7" w:rsidRDefault="00114406" w:rsidP="00114406">
      <w:pPr>
        <w:pStyle w:val="PL"/>
        <w:rPr>
          <w:noProof w:val="0"/>
        </w:rPr>
      </w:pPr>
      <w:r w:rsidRPr="00EA5FA7">
        <w:rPr>
          <w:rFonts w:eastAsia="SimSun"/>
          <w:snapToGrid w:val="0"/>
        </w:rPr>
        <w:tab/>
      </w:r>
      <w:r w:rsidRPr="00EA5FA7">
        <w:rPr>
          <w:noProof w:val="0"/>
        </w:rPr>
        <w:t>id-latest-RRC-Version-Enhanced,</w:t>
      </w:r>
    </w:p>
    <w:p w14:paraId="31E4D5DA" w14:textId="77777777" w:rsidR="00114406" w:rsidRPr="00EA5FA7" w:rsidRDefault="00114406" w:rsidP="00114406">
      <w:pPr>
        <w:pStyle w:val="PL"/>
        <w:rPr>
          <w:rFonts w:eastAsia="SimSun"/>
          <w:snapToGrid w:val="0"/>
        </w:rPr>
      </w:pPr>
      <w:r w:rsidRPr="00EA5FA7">
        <w:rPr>
          <w:rFonts w:eastAsia="SimSun"/>
          <w:snapToGrid w:val="0"/>
        </w:rPr>
        <w:tab/>
        <w:t>id-RequestedBandCombinationIndex,</w:t>
      </w:r>
    </w:p>
    <w:p w14:paraId="32ECCE35" w14:textId="77777777" w:rsidR="00114406" w:rsidRPr="00EA5FA7" w:rsidRDefault="00114406" w:rsidP="00114406">
      <w:pPr>
        <w:pStyle w:val="PL"/>
        <w:rPr>
          <w:rFonts w:eastAsia="SimSun"/>
          <w:snapToGrid w:val="0"/>
        </w:rPr>
      </w:pPr>
      <w:r w:rsidRPr="00EA5FA7">
        <w:rPr>
          <w:rFonts w:eastAsia="SimSun"/>
          <w:snapToGrid w:val="0"/>
        </w:rPr>
        <w:tab/>
        <w:t>id-RequestedFeatureSetEntryIndex,</w:t>
      </w:r>
    </w:p>
    <w:p w14:paraId="41AFA211" w14:textId="77777777" w:rsidR="00114406" w:rsidRPr="00EA5FA7" w:rsidRDefault="00114406" w:rsidP="00114406">
      <w:pPr>
        <w:pStyle w:val="PL"/>
        <w:rPr>
          <w:rFonts w:eastAsia="SimSun"/>
          <w:snapToGrid w:val="0"/>
        </w:rPr>
      </w:pPr>
      <w:r w:rsidRPr="00EA5FA7">
        <w:rPr>
          <w:rFonts w:eastAsia="SimSun"/>
          <w:snapToGrid w:val="0"/>
        </w:rPr>
        <w:tab/>
        <w:t>id-DRX-Config,</w:t>
      </w:r>
    </w:p>
    <w:p w14:paraId="09E945B7" w14:textId="77777777" w:rsidR="00114406" w:rsidRPr="00EA5FA7" w:rsidRDefault="00114406" w:rsidP="00114406">
      <w:pPr>
        <w:pStyle w:val="PL"/>
        <w:rPr>
          <w:rFonts w:eastAsia="SimSun"/>
          <w:snapToGrid w:val="0"/>
        </w:rPr>
      </w:pPr>
      <w:r w:rsidRPr="00EA5FA7">
        <w:rPr>
          <w:rFonts w:eastAsia="SimSun"/>
          <w:snapToGrid w:val="0"/>
        </w:rPr>
        <w:tab/>
        <w:t>id-UEAssistanceInformation,</w:t>
      </w:r>
    </w:p>
    <w:p w14:paraId="5524214C" w14:textId="77777777" w:rsidR="00114406" w:rsidRPr="00EA5FA7" w:rsidRDefault="00114406" w:rsidP="00114406">
      <w:pPr>
        <w:pStyle w:val="PL"/>
        <w:rPr>
          <w:rFonts w:eastAsia="SimSun"/>
          <w:snapToGrid w:val="0"/>
        </w:rPr>
      </w:pPr>
      <w:r w:rsidRPr="00EA5FA7">
        <w:rPr>
          <w:rFonts w:eastAsia="SimSun"/>
          <w:snapToGrid w:val="0"/>
        </w:rPr>
        <w:tab/>
        <w:t>id-PDCCH-BlindDetectionSCG,</w:t>
      </w:r>
    </w:p>
    <w:p w14:paraId="661E33B4" w14:textId="77777777" w:rsidR="00114406" w:rsidRPr="00EA5FA7" w:rsidRDefault="00114406" w:rsidP="00114406">
      <w:pPr>
        <w:pStyle w:val="PL"/>
        <w:rPr>
          <w:rFonts w:eastAsia="SimSun"/>
          <w:snapToGrid w:val="0"/>
        </w:rPr>
      </w:pPr>
      <w:r w:rsidRPr="00EA5FA7">
        <w:rPr>
          <w:rFonts w:eastAsia="SimSun"/>
          <w:snapToGrid w:val="0"/>
        </w:rPr>
        <w:tab/>
        <w:t>id-Requested-PDCCH-BlindDetectionSCG,</w:t>
      </w:r>
    </w:p>
    <w:p w14:paraId="2FB26B17" w14:textId="77777777" w:rsidR="00114406" w:rsidRPr="00EA5FA7" w:rsidRDefault="00114406" w:rsidP="00114406">
      <w:pPr>
        <w:pStyle w:val="PL"/>
        <w:rPr>
          <w:noProof w:val="0"/>
          <w:snapToGrid w:val="0"/>
        </w:rPr>
      </w:pPr>
      <w:r w:rsidRPr="00EA5FA7">
        <w:rPr>
          <w:rFonts w:eastAsia="SimSun"/>
          <w:snapToGrid w:val="0"/>
        </w:rPr>
        <w:tab/>
      </w:r>
      <w:r w:rsidRPr="00EA5FA7">
        <w:rPr>
          <w:noProof w:val="0"/>
          <w:snapToGrid w:val="0"/>
        </w:rPr>
        <w:t>id-BPLMN-ID-Info-List,</w:t>
      </w:r>
    </w:p>
    <w:p w14:paraId="6AC31E01" w14:textId="77777777" w:rsidR="00114406" w:rsidRPr="00EA5FA7" w:rsidRDefault="00114406" w:rsidP="00114406">
      <w:pPr>
        <w:pStyle w:val="PL"/>
        <w:rPr>
          <w:noProof w:val="0"/>
        </w:rPr>
      </w:pPr>
      <w:r w:rsidRPr="00EA5FA7">
        <w:rPr>
          <w:rFonts w:eastAsia="SimSun"/>
          <w:snapToGrid w:val="0"/>
        </w:rPr>
        <w:tab/>
      </w:r>
      <w:r w:rsidRPr="00EA5FA7">
        <w:rPr>
          <w:noProof w:val="0"/>
        </w:rPr>
        <w:t>id-NotificationInformation,</w:t>
      </w:r>
    </w:p>
    <w:p w14:paraId="5A630599" w14:textId="77777777" w:rsidR="00114406" w:rsidRPr="00EA5FA7" w:rsidRDefault="00114406" w:rsidP="00114406">
      <w:pPr>
        <w:pStyle w:val="PL"/>
        <w:rPr>
          <w:rFonts w:eastAsia="SimSun"/>
          <w:snapToGrid w:val="0"/>
        </w:rPr>
      </w:pPr>
      <w:r w:rsidRPr="00EA5FA7">
        <w:rPr>
          <w:rFonts w:eastAsia="SimSun"/>
          <w:snapToGrid w:val="0"/>
        </w:rPr>
        <w:tab/>
        <w:t>id-TNLAssociationTransportLayerAddressgNBDU,</w:t>
      </w:r>
    </w:p>
    <w:p w14:paraId="23DA9461" w14:textId="77777777" w:rsidR="00114406" w:rsidRPr="00EA5FA7" w:rsidRDefault="00114406" w:rsidP="00114406">
      <w:pPr>
        <w:pStyle w:val="PL"/>
        <w:rPr>
          <w:rFonts w:eastAsia="SimSun"/>
          <w:snapToGrid w:val="0"/>
        </w:rPr>
      </w:pPr>
      <w:r w:rsidRPr="00EA5FA7">
        <w:rPr>
          <w:rFonts w:eastAsia="SimSun"/>
          <w:snapToGrid w:val="0"/>
        </w:rPr>
        <w:tab/>
        <w:t>id-portNumber,</w:t>
      </w:r>
    </w:p>
    <w:p w14:paraId="137AFFE5" w14:textId="77777777" w:rsidR="00114406" w:rsidRPr="00EA5FA7" w:rsidRDefault="00114406" w:rsidP="00114406">
      <w:pPr>
        <w:pStyle w:val="PL"/>
        <w:rPr>
          <w:rFonts w:eastAsia="SimSun"/>
          <w:snapToGrid w:val="0"/>
        </w:rPr>
      </w:pPr>
      <w:r w:rsidRPr="00EA5FA7">
        <w:rPr>
          <w:rFonts w:eastAsia="SimSun"/>
          <w:snapToGrid w:val="0"/>
        </w:rPr>
        <w:tab/>
        <w:t>id-AdditionalSIBMessageList,</w:t>
      </w:r>
    </w:p>
    <w:p w14:paraId="70B79F92" w14:textId="77777777" w:rsidR="00114406" w:rsidRPr="00EA5FA7" w:rsidRDefault="00114406" w:rsidP="00114406">
      <w:pPr>
        <w:pStyle w:val="PL"/>
        <w:rPr>
          <w:rFonts w:eastAsia="SimSun"/>
          <w:snapToGrid w:val="0"/>
        </w:rPr>
      </w:pPr>
      <w:r w:rsidRPr="00EA5FA7">
        <w:rPr>
          <w:rFonts w:eastAsia="SimSun"/>
          <w:snapToGrid w:val="0"/>
        </w:rPr>
        <w:tab/>
        <w:t>id-IgnorePRACHConfiguration,</w:t>
      </w:r>
    </w:p>
    <w:p w14:paraId="4F71AAC2" w14:textId="77777777" w:rsidR="00114406" w:rsidRPr="00EA5FA7" w:rsidRDefault="00114406" w:rsidP="00114406">
      <w:pPr>
        <w:pStyle w:val="PL"/>
        <w:rPr>
          <w:rFonts w:eastAsia="SimSun"/>
          <w:snapToGrid w:val="0"/>
        </w:rPr>
      </w:pPr>
      <w:r w:rsidRPr="00EA5FA7">
        <w:rPr>
          <w:rFonts w:eastAsia="SimSun"/>
          <w:snapToGrid w:val="0"/>
        </w:rPr>
        <w:tab/>
        <w:t>id-CG-Config,</w:t>
      </w:r>
    </w:p>
    <w:p w14:paraId="56B0C518" w14:textId="77777777" w:rsidR="00114406" w:rsidRPr="009A1425" w:rsidRDefault="00114406" w:rsidP="00114406">
      <w:pPr>
        <w:pStyle w:val="PL"/>
        <w:rPr>
          <w:rFonts w:eastAsia="SimSun"/>
          <w:snapToGrid w:val="0"/>
        </w:rPr>
      </w:pPr>
      <w:r w:rsidRPr="00EA5FA7">
        <w:rPr>
          <w:rFonts w:eastAsia="SimSun"/>
          <w:snapToGrid w:val="0"/>
        </w:rPr>
        <w:tab/>
      </w:r>
      <w:r w:rsidRPr="009A1425">
        <w:rPr>
          <w:rFonts w:eastAsia="SimSun"/>
          <w:snapToGrid w:val="0"/>
        </w:rPr>
        <w:t>id-Ph-InfoMCG,</w:t>
      </w:r>
    </w:p>
    <w:p w14:paraId="568603C8" w14:textId="77777777" w:rsidR="00114406" w:rsidRPr="009A1425" w:rsidRDefault="00114406" w:rsidP="00114406">
      <w:pPr>
        <w:pStyle w:val="PL"/>
        <w:rPr>
          <w:noProof w:val="0"/>
          <w:snapToGrid w:val="0"/>
        </w:rPr>
      </w:pPr>
      <w:r w:rsidRPr="009A1425">
        <w:rPr>
          <w:snapToGrid w:val="0"/>
        </w:rPr>
        <w:tab/>
      </w:r>
      <w:r w:rsidRPr="009A1425">
        <w:rPr>
          <w:noProof w:val="0"/>
          <w:snapToGrid w:val="0"/>
        </w:rPr>
        <w:t>id-AggressorgNBSetID,</w:t>
      </w:r>
    </w:p>
    <w:p w14:paraId="6E4BF63B" w14:textId="77777777" w:rsidR="00114406" w:rsidRPr="00EA5FA7" w:rsidRDefault="00114406" w:rsidP="0011440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33228D2" w14:textId="77777777" w:rsidR="00114406" w:rsidRPr="00EA5FA7" w:rsidRDefault="00114406" w:rsidP="00114406">
      <w:pPr>
        <w:pStyle w:val="PL"/>
        <w:rPr>
          <w:rFonts w:cs="Arial"/>
          <w:szCs w:val="18"/>
          <w:lang w:eastAsia="ja-JP"/>
        </w:rPr>
      </w:pPr>
      <w:r w:rsidRPr="00EA5FA7">
        <w:rPr>
          <w:rFonts w:cs="Arial"/>
          <w:szCs w:val="18"/>
          <w:lang w:eastAsia="ja-JP"/>
        </w:rPr>
        <w:tab/>
        <w:t>id-MeasGapSharingConfig,</w:t>
      </w:r>
    </w:p>
    <w:p w14:paraId="6654F600" w14:textId="77777777" w:rsidR="00114406" w:rsidRPr="00EA5FA7" w:rsidRDefault="00114406" w:rsidP="00114406">
      <w:pPr>
        <w:pStyle w:val="PL"/>
        <w:rPr>
          <w:rFonts w:cs="Arial"/>
          <w:szCs w:val="18"/>
          <w:lang w:eastAsia="ja-JP"/>
        </w:rPr>
      </w:pPr>
      <w:r w:rsidRPr="00EA5FA7">
        <w:rPr>
          <w:rFonts w:cs="Arial"/>
          <w:szCs w:val="18"/>
          <w:lang w:eastAsia="ja-JP"/>
        </w:rPr>
        <w:tab/>
        <w:t>id-systemInformationAreaID,</w:t>
      </w:r>
    </w:p>
    <w:p w14:paraId="646E45A0" w14:textId="77777777" w:rsidR="00114406" w:rsidRPr="005C1E01" w:rsidRDefault="00114406" w:rsidP="00114406">
      <w:pPr>
        <w:pStyle w:val="PL"/>
        <w:rPr>
          <w:noProof w:val="0"/>
          <w:snapToGrid w:val="0"/>
        </w:rPr>
      </w:pPr>
      <w:r w:rsidRPr="00EA5FA7">
        <w:rPr>
          <w:rFonts w:cs="Arial"/>
          <w:szCs w:val="18"/>
          <w:lang w:eastAsia="ja-JP"/>
        </w:rPr>
        <w:tab/>
        <w:t>id-areaScope</w:t>
      </w:r>
      <w:r w:rsidRPr="00EA5FA7">
        <w:rPr>
          <w:noProof w:val="0"/>
          <w:snapToGrid w:val="0"/>
        </w:rPr>
        <w:t>,</w:t>
      </w:r>
    </w:p>
    <w:p w14:paraId="7571ECFA" w14:textId="77777777" w:rsidR="00114406" w:rsidRDefault="00114406" w:rsidP="00114406">
      <w:pPr>
        <w:pStyle w:val="PL"/>
        <w:rPr>
          <w:noProof w:val="0"/>
          <w:snapToGrid w:val="0"/>
        </w:rPr>
      </w:pPr>
      <w:r w:rsidRPr="005C1E01">
        <w:rPr>
          <w:noProof w:val="0"/>
          <w:snapToGrid w:val="0"/>
        </w:rPr>
        <w:tab/>
        <w:t>id-IntendedTDD-DL-ULConfig,</w:t>
      </w:r>
    </w:p>
    <w:p w14:paraId="2E9D3B91" w14:textId="77777777" w:rsidR="00114406" w:rsidRDefault="00114406" w:rsidP="00114406">
      <w:pPr>
        <w:pStyle w:val="PL"/>
        <w:rPr>
          <w:rFonts w:eastAsia="SimSun"/>
          <w:snapToGrid w:val="0"/>
        </w:rPr>
      </w:pPr>
      <w:r w:rsidRPr="00E756CD">
        <w:rPr>
          <w:rFonts w:eastAsia="SimSun"/>
          <w:snapToGrid w:val="0"/>
        </w:rPr>
        <w:lastRenderedPageBreak/>
        <w:tab/>
        <w:t>id-Qo</w:t>
      </w:r>
      <w:r>
        <w:rPr>
          <w:rFonts w:eastAsia="SimSun"/>
          <w:snapToGrid w:val="0"/>
        </w:rPr>
        <w:t>s</w:t>
      </w:r>
      <w:r w:rsidRPr="00E756CD">
        <w:rPr>
          <w:rFonts w:eastAsia="SimSun"/>
          <w:snapToGrid w:val="0"/>
        </w:rPr>
        <w:t>MonitoringRequest,</w:t>
      </w:r>
    </w:p>
    <w:p w14:paraId="6102F02E" w14:textId="77777777" w:rsidR="00114406" w:rsidRPr="009A1425" w:rsidRDefault="00114406" w:rsidP="00114406">
      <w:pPr>
        <w:pStyle w:val="PL"/>
        <w:rPr>
          <w:rFonts w:eastAsia="SimSun"/>
          <w:snapToGrid w:val="0"/>
        </w:rPr>
      </w:pPr>
      <w:r w:rsidRPr="00A55ED4">
        <w:rPr>
          <w:rFonts w:eastAsia="SimSun"/>
          <w:snapToGrid w:val="0"/>
        </w:rPr>
        <w:tab/>
      </w:r>
      <w:r w:rsidRPr="009A1425">
        <w:rPr>
          <w:rFonts w:eastAsia="SimSun"/>
          <w:snapToGrid w:val="0"/>
        </w:rPr>
        <w:t>id-BHInfo,</w:t>
      </w:r>
    </w:p>
    <w:p w14:paraId="48C511FE" w14:textId="77777777" w:rsidR="00114406" w:rsidRPr="009A1425" w:rsidRDefault="00114406" w:rsidP="00114406">
      <w:pPr>
        <w:pStyle w:val="PL"/>
        <w:rPr>
          <w:rFonts w:eastAsia="SimSun"/>
          <w:snapToGrid w:val="0"/>
        </w:rPr>
      </w:pPr>
      <w:r w:rsidRPr="009A1425">
        <w:rPr>
          <w:rFonts w:eastAsia="SimSun"/>
          <w:snapToGrid w:val="0"/>
        </w:rPr>
        <w:tab/>
        <w:t>id-IAB-Info-IAB-DU,</w:t>
      </w:r>
    </w:p>
    <w:p w14:paraId="4B500BB9" w14:textId="77777777" w:rsidR="00114406" w:rsidRPr="00A55ED4" w:rsidRDefault="00114406" w:rsidP="00114406">
      <w:pPr>
        <w:pStyle w:val="PL"/>
        <w:rPr>
          <w:rFonts w:eastAsia="SimSun"/>
          <w:snapToGrid w:val="0"/>
        </w:rPr>
      </w:pPr>
      <w:r w:rsidRPr="009A1425">
        <w:rPr>
          <w:rFonts w:eastAsia="SimSun"/>
          <w:snapToGrid w:val="0"/>
        </w:rPr>
        <w:tab/>
      </w:r>
      <w:r w:rsidRPr="00A55ED4">
        <w:rPr>
          <w:rFonts w:eastAsia="SimSun"/>
          <w:snapToGrid w:val="0"/>
        </w:rPr>
        <w:t>id-IAB-Info-IAB-donor-CU,</w:t>
      </w:r>
    </w:p>
    <w:p w14:paraId="58DE98DD" w14:textId="77777777" w:rsidR="00114406" w:rsidRPr="00EA5FA7" w:rsidRDefault="00114406" w:rsidP="00114406">
      <w:pPr>
        <w:pStyle w:val="PL"/>
        <w:rPr>
          <w:rFonts w:eastAsia="SimSun"/>
          <w:snapToGrid w:val="0"/>
        </w:rPr>
      </w:pPr>
      <w:r w:rsidRPr="00A55ED4">
        <w:rPr>
          <w:rFonts w:eastAsia="SimSun"/>
          <w:snapToGrid w:val="0"/>
        </w:rPr>
        <w:tab/>
        <w:t>id-IAB-Barred,</w:t>
      </w:r>
    </w:p>
    <w:p w14:paraId="6E9B3C43" w14:textId="77777777" w:rsidR="00114406" w:rsidRPr="006A7576" w:rsidRDefault="00114406" w:rsidP="00114406">
      <w:pPr>
        <w:pStyle w:val="PL"/>
        <w:rPr>
          <w:rFonts w:eastAsia="SimSun"/>
          <w:snapToGrid w:val="0"/>
        </w:rPr>
      </w:pPr>
      <w:r w:rsidRPr="006A7576">
        <w:rPr>
          <w:rFonts w:eastAsia="SimSun"/>
          <w:snapToGrid w:val="0"/>
        </w:rPr>
        <w:tab/>
        <w:t>id-SIB12-message,</w:t>
      </w:r>
    </w:p>
    <w:p w14:paraId="5463B858" w14:textId="77777777" w:rsidR="00114406" w:rsidRPr="006A7576" w:rsidRDefault="00114406" w:rsidP="00114406">
      <w:pPr>
        <w:pStyle w:val="PL"/>
        <w:rPr>
          <w:rFonts w:eastAsia="SimSun"/>
          <w:snapToGrid w:val="0"/>
        </w:rPr>
      </w:pPr>
      <w:r w:rsidRPr="006A7576">
        <w:rPr>
          <w:rFonts w:eastAsia="SimSun"/>
          <w:snapToGrid w:val="0"/>
        </w:rPr>
        <w:tab/>
        <w:t>id-SIB13-message,</w:t>
      </w:r>
    </w:p>
    <w:p w14:paraId="10A3F84A" w14:textId="77777777" w:rsidR="00114406" w:rsidRPr="006A7576" w:rsidRDefault="00114406" w:rsidP="00114406">
      <w:pPr>
        <w:pStyle w:val="PL"/>
        <w:rPr>
          <w:rFonts w:eastAsia="SimSun"/>
          <w:snapToGrid w:val="0"/>
        </w:rPr>
      </w:pPr>
      <w:r w:rsidRPr="006A7576">
        <w:rPr>
          <w:rFonts w:eastAsia="SimSun"/>
          <w:snapToGrid w:val="0"/>
        </w:rPr>
        <w:tab/>
        <w:t>id-SIB14-message,</w:t>
      </w:r>
    </w:p>
    <w:p w14:paraId="7D78ED12" w14:textId="77777777" w:rsidR="00114406" w:rsidRPr="006A7576" w:rsidRDefault="00114406" w:rsidP="00114406">
      <w:pPr>
        <w:pStyle w:val="PL"/>
        <w:rPr>
          <w:rFonts w:eastAsia="SimSun"/>
          <w:snapToGrid w:val="0"/>
        </w:rPr>
      </w:pPr>
      <w:r w:rsidRPr="006A7576">
        <w:rPr>
          <w:rFonts w:eastAsia="SimSun"/>
          <w:snapToGrid w:val="0"/>
        </w:rPr>
        <w:tab/>
        <w:t>id-UEAssistanceInformationEUTRA,</w:t>
      </w:r>
    </w:p>
    <w:p w14:paraId="232BC29A" w14:textId="77777777" w:rsidR="00114406" w:rsidRPr="006A7576" w:rsidRDefault="00114406" w:rsidP="00114406">
      <w:pPr>
        <w:pStyle w:val="PL"/>
        <w:rPr>
          <w:rFonts w:eastAsia="SimSun"/>
          <w:snapToGrid w:val="0"/>
        </w:rPr>
      </w:pPr>
      <w:r w:rsidRPr="006A7576">
        <w:rPr>
          <w:rFonts w:eastAsia="SimSun"/>
          <w:snapToGrid w:val="0"/>
        </w:rPr>
        <w:tab/>
        <w:t>id-SL-PHY-MAC-RLC-Config,</w:t>
      </w:r>
    </w:p>
    <w:p w14:paraId="60D5598C" w14:textId="77777777" w:rsidR="00114406" w:rsidRPr="006A7576" w:rsidRDefault="00114406" w:rsidP="00114406">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3D93443" w14:textId="77777777" w:rsidR="00114406" w:rsidRPr="006A7576" w:rsidRDefault="00114406" w:rsidP="00114406">
      <w:pPr>
        <w:pStyle w:val="PL"/>
        <w:rPr>
          <w:rFonts w:eastAsia="SimSun"/>
          <w:snapToGrid w:val="0"/>
        </w:rPr>
      </w:pPr>
      <w:r w:rsidRPr="006A7576">
        <w:rPr>
          <w:rFonts w:eastAsia="SimSun"/>
          <w:snapToGrid w:val="0"/>
        </w:rPr>
        <w:tab/>
        <w:t>id-AlternativeQoSParaSetList,</w:t>
      </w:r>
    </w:p>
    <w:p w14:paraId="6EB6D776" w14:textId="77777777" w:rsidR="00114406" w:rsidRDefault="00114406" w:rsidP="00114406">
      <w:pPr>
        <w:pStyle w:val="PL"/>
        <w:rPr>
          <w:rFonts w:eastAsia="SimSun"/>
          <w:snapToGrid w:val="0"/>
        </w:rPr>
      </w:pPr>
      <w:r w:rsidRPr="006A7576">
        <w:rPr>
          <w:rFonts w:eastAsia="SimSun"/>
          <w:snapToGrid w:val="0"/>
        </w:rPr>
        <w:tab/>
        <w:t>id-CurrentQoSParaSetIndex,</w:t>
      </w:r>
    </w:p>
    <w:p w14:paraId="7774C412" w14:textId="77777777" w:rsidR="00114406" w:rsidRPr="00E06700" w:rsidRDefault="00114406" w:rsidP="00114406">
      <w:pPr>
        <w:pStyle w:val="PL"/>
        <w:rPr>
          <w:rFonts w:eastAsia="SimSun"/>
          <w:snapToGrid w:val="0"/>
        </w:rPr>
      </w:pPr>
      <w:r w:rsidRPr="00E06700">
        <w:rPr>
          <w:rFonts w:eastAsia="SimSun"/>
          <w:snapToGrid w:val="0"/>
        </w:rPr>
        <w:tab/>
        <w:t>id-CarrierList,</w:t>
      </w:r>
    </w:p>
    <w:p w14:paraId="5592F0A2" w14:textId="77777777" w:rsidR="00114406" w:rsidRPr="00E06700" w:rsidRDefault="00114406" w:rsidP="00114406">
      <w:pPr>
        <w:pStyle w:val="PL"/>
        <w:rPr>
          <w:rFonts w:eastAsia="SimSun"/>
          <w:snapToGrid w:val="0"/>
        </w:rPr>
      </w:pPr>
      <w:r w:rsidRPr="00E06700">
        <w:rPr>
          <w:rFonts w:eastAsia="SimSun"/>
          <w:snapToGrid w:val="0"/>
        </w:rPr>
        <w:tab/>
        <w:t>id-ULCarrierList,</w:t>
      </w:r>
    </w:p>
    <w:p w14:paraId="012647B4" w14:textId="77777777" w:rsidR="00114406" w:rsidRPr="00E06700" w:rsidRDefault="00114406" w:rsidP="00114406">
      <w:pPr>
        <w:pStyle w:val="PL"/>
        <w:rPr>
          <w:rFonts w:eastAsia="SimSun"/>
          <w:snapToGrid w:val="0"/>
        </w:rPr>
      </w:pPr>
      <w:r w:rsidRPr="00E06700">
        <w:rPr>
          <w:rFonts w:eastAsia="SimSun"/>
          <w:snapToGrid w:val="0"/>
        </w:rPr>
        <w:tab/>
        <w:t>id-FrequencyShift7p5khz,</w:t>
      </w:r>
    </w:p>
    <w:p w14:paraId="3499777E" w14:textId="77777777" w:rsidR="00114406" w:rsidRPr="00E06700" w:rsidRDefault="00114406" w:rsidP="00114406">
      <w:pPr>
        <w:pStyle w:val="PL"/>
        <w:rPr>
          <w:rFonts w:eastAsia="SimSun"/>
          <w:snapToGrid w:val="0"/>
        </w:rPr>
      </w:pPr>
      <w:r w:rsidRPr="00E06700">
        <w:rPr>
          <w:rFonts w:eastAsia="SimSun"/>
          <w:snapToGrid w:val="0"/>
        </w:rPr>
        <w:tab/>
        <w:t>id-SSB-PositionsInBurst,</w:t>
      </w:r>
    </w:p>
    <w:p w14:paraId="7E89F1F7" w14:textId="77777777" w:rsidR="00114406" w:rsidRPr="00E06700" w:rsidRDefault="00114406" w:rsidP="00114406">
      <w:pPr>
        <w:pStyle w:val="PL"/>
        <w:rPr>
          <w:rFonts w:eastAsia="SimSun"/>
          <w:snapToGrid w:val="0"/>
        </w:rPr>
      </w:pPr>
      <w:r w:rsidRPr="00E06700">
        <w:rPr>
          <w:rFonts w:eastAsia="SimSun"/>
          <w:snapToGrid w:val="0"/>
        </w:rPr>
        <w:tab/>
        <w:t xml:space="preserve">id-NRPRACHConfig, </w:t>
      </w:r>
    </w:p>
    <w:p w14:paraId="0D148A3B" w14:textId="77777777" w:rsidR="00114406" w:rsidRDefault="00114406" w:rsidP="00114406">
      <w:pPr>
        <w:pStyle w:val="PL"/>
        <w:rPr>
          <w:rFonts w:eastAsia="SimSun"/>
          <w:snapToGrid w:val="0"/>
        </w:rPr>
      </w:pPr>
      <w:r w:rsidRPr="00E06700">
        <w:rPr>
          <w:rFonts w:eastAsia="SimSun"/>
          <w:snapToGrid w:val="0"/>
        </w:rPr>
        <w:tab/>
        <w:t>id-TDD-UL-DLConfigCommonNR,</w:t>
      </w:r>
    </w:p>
    <w:p w14:paraId="6807AE1B" w14:textId="77777777" w:rsidR="00114406" w:rsidRPr="00495DA4" w:rsidRDefault="00114406" w:rsidP="00114406">
      <w:pPr>
        <w:pStyle w:val="PL"/>
        <w:rPr>
          <w:rFonts w:eastAsia="SimSun"/>
          <w:snapToGrid w:val="0"/>
        </w:rPr>
      </w:pPr>
      <w:r w:rsidRPr="00495DA4">
        <w:rPr>
          <w:rFonts w:eastAsia="SimSun"/>
          <w:snapToGrid w:val="0"/>
        </w:rPr>
        <w:tab/>
        <w:t>id-CNPacketDelayBudgetDownlink,</w:t>
      </w:r>
    </w:p>
    <w:p w14:paraId="09AF3640" w14:textId="77777777" w:rsidR="00114406" w:rsidRPr="00495DA4" w:rsidRDefault="00114406" w:rsidP="00114406">
      <w:pPr>
        <w:pStyle w:val="PL"/>
        <w:rPr>
          <w:rFonts w:eastAsia="SimSun"/>
          <w:snapToGrid w:val="0"/>
        </w:rPr>
      </w:pPr>
      <w:r w:rsidRPr="00495DA4">
        <w:rPr>
          <w:rFonts w:eastAsia="SimSun"/>
          <w:snapToGrid w:val="0"/>
        </w:rPr>
        <w:tab/>
        <w:t>id-CNPacketDelayBudgetUplink,</w:t>
      </w:r>
    </w:p>
    <w:p w14:paraId="21C0F311" w14:textId="77777777" w:rsidR="00114406" w:rsidRPr="00495DA4" w:rsidRDefault="00114406" w:rsidP="00114406">
      <w:pPr>
        <w:pStyle w:val="PL"/>
        <w:rPr>
          <w:rFonts w:eastAsia="SimSun"/>
          <w:snapToGrid w:val="0"/>
        </w:rPr>
      </w:pPr>
      <w:r w:rsidRPr="00495DA4">
        <w:rPr>
          <w:rFonts w:eastAsia="SimSun"/>
          <w:snapToGrid w:val="0"/>
        </w:rPr>
        <w:tab/>
        <w:t>id-ExtendedPacketDelayBudget,</w:t>
      </w:r>
    </w:p>
    <w:p w14:paraId="0239A766" w14:textId="77777777" w:rsidR="00114406" w:rsidRPr="00495DA4" w:rsidRDefault="00114406" w:rsidP="00114406">
      <w:pPr>
        <w:pStyle w:val="PL"/>
        <w:rPr>
          <w:rFonts w:eastAsia="SimSun"/>
          <w:snapToGrid w:val="0"/>
        </w:rPr>
      </w:pPr>
      <w:r w:rsidRPr="00495DA4">
        <w:rPr>
          <w:rFonts w:eastAsia="SimSun"/>
          <w:snapToGrid w:val="0"/>
        </w:rPr>
        <w:tab/>
        <w:t>id-TSCTrafficCharacteristics,</w:t>
      </w:r>
    </w:p>
    <w:p w14:paraId="78D7ADD2" w14:textId="77777777" w:rsidR="00114406" w:rsidRPr="00495DA4" w:rsidRDefault="00114406" w:rsidP="00114406">
      <w:pPr>
        <w:pStyle w:val="PL"/>
        <w:rPr>
          <w:rFonts w:eastAsia="SimSun"/>
          <w:snapToGrid w:val="0"/>
        </w:rPr>
      </w:pPr>
      <w:r w:rsidRPr="00495DA4">
        <w:rPr>
          <w:rFonts w:eastAsia="SimSun"/>
          <w:snapToGrid w:val="0"/>
        </w:rPr>
        <w:tab/>
        <w:t>id-AdditionalPDCPDuplicationTNL-List,</w:t>
      </w:r>
    </w:p>
    <w:p w14:paraId="05345339" w14:textId="77777777" w:rsidR="00114406" w:rsidRPr="00495DA4" w:rsidRDefault="00114406" w:rsidP="00114406">
      <w:pPr>
        <w:pStyle w:val="PL"/>
        <w:rPr>
          <w:rFonts w:eastAsia="SimSun"/>
          <w:snapToGrid w:val="0"/>
        </w:rPr>
      </w:pPr>
      <w:r w:rsidRPr="00495DA4">
        <w:rPr>
          <w:rFonts w:eastAsia="SimSun"/>
          <w:snapToGrid w:val="0"/>
        </w:rPr>
        <w:tab/>
        <w:t>id-RLCDuplicationInformation,</w:t>
      </w:r>
    </w:p>
    <w:p w14:paraId="4369548C" w14:textId="77777777" w:rsidR="00114406" w:rsidRDefault="00114406" w:rsidP="00114406">
      <w:pPr>
        <w:pStyle w:val="PL"/>
      </w:pPr>
      <w:r w:rsidRPr="00495DA4">
        <w:rPr>
          <w:rFonts w:eastAsia="SimSun"/>
          <w:snapToGrid w:val="0"/>
        </w:rPr>
        <w:tab/>
        <w:t>id-AdditionalDuplicationIndication,</w:t>
      </w:r>
    </w:p>
    <w:p w14:paraId="3ADD6A75" w14:textId="77777777" w:rsidR="00114406" w:rsidRPr="00E52955" w:rsidRDefault="00114406" w:rsidP="00114406">
      <w:pPr>
        <w:pStyle w:val="PL"/>
        <w:rPr>
          <w:rFonts w:eastAsia="SimSun"/>
          <w:snapToGrid w:val="0"/>
        </w:rPr>
      </w:pPr>
      <w:r w:rsidRPr="00E52955">
        <w:rPr>
          <w:rFonts w:eastAsia="SimSun"/>
          <w:snapToGrid w:val="0"/>
        </w:rPr>
        <w:tab/>
        <w:t>id-mdtConfiguration,</w:t>
      </w:r>
    </w:p>
    <w:p w14:paraId="5B49DE0C" w14:textId="77777777" w:rsidR="00114406" w:rsidRDefault="00114406" w:rsidP="00114406">
      <w:pPr>
        <w:pStyle w:val="PL"/>
        <w:rPr>
          <w:rFonts w:eastAsia="SimSun"/>
          <w:snapToGrid w:val="0"/>
        </w:rPr>
      </w:pPr>
      <w:r w:rsidRPr="00E52955">
        <w:rPr>
          <w:rFonts w:eastAsia="SimSun"/>
          <w:snapToGrid w:val="0"/>
        </w:rPr>
        <w:tab/>
        <w:t>id-TraceCollectionEntityURI,</w:t>
      </w:r>
    </w:p>
    <w:p w14:paraId="3BD86081" w14:textId="77777777" w:rsidR="00114406" w:rsidRDefault="00114406" w:rsidP="00114406">
      <w:pPr>
        <w:pStyle w:val="PL"/>
        <w:rPr>
          <w:noProof w:val="0"/>
          <w:snapToGrid w:val="0"/>
        </w:rPr>
      </w:pPr>
      <w:r>
        <w:rPr>
          <w:noProof w:val="0"/>
          <w:snapToGrid w:val="0"/>
        </w:rPr>
        <w:tab/>
        <w:t>id-NID,</w:t>
      </w:r>
    </w:p>
    <w:p w14:paraId="76FB0F26" w14:textId="77777777" w:rsidR="00114406" w:rsidRDefault="00114406" w:rsidP="00114406">
      <w:pPr>
        <w:pStyle w:val="PL"/>
      </w:pPr>
      <w:r>
        <w:rPr>
          <w:noProof w:val="0"/>
          <w:snapToGrid w:val="0"/>
        </w:rPr>
        <w:tab/>
      </w:r>
      <w:r w:rsidRPr="00EA5FA7">
        <w:t>id-</w:t>
      </w:r>
      <w:r>
        <w:t>NPNSupportInfo,</w:t>
      </w:r>
    </w:p>
    <w:p w14:paraId="1881204A" w14:textId="77777777" w:rsidR="00114406" w:rsidRDefault="00114406" w:rsidP="00114406">
      <w:pPr>
        <w:pStyle w:val="PL"/>
      </w:pPr>
      <w:r>
        <w:tab/>
        <w:t>id-NPNBroadcastInformation,</w:t>
      </w:r>
    </w:p>
    <w:p w14:paraId="2CC0778C" w14:textId="77777777" w:rsidR="00114406" w:rsidRPr="0006035E" w:rsidRDefault="00114406" w:rsidP="00114406">
      <w:pPr>
        <w:pStyle w:val="PL"/>
        <w:rPr>
          <w:rFonts w:eastAsia="SimSun"/>
          <w:snapToGrid w:val="0"/>
        </w:rPr>
      </w:pPr>
      <w:r>
        <w:rPr>
          <w:rFonts w:eastAsia="SimSun"/>
          <w:snapToGrid w:val="0"/>
        </w:rPr>
        <w:tab/>
      </w:r>
      <w:r w:rsidRPr="0006035E">
        <w:rPr>
          <w:rFonts w:eastAsia="SimSun"/>
          <w:snapToGrid w:val="0"/>
        </w:rPr>
        <w:t>id-AvailableSNPN-ID-List,</w:t>
      </w:r>
    </w:p>
    <w:p w14:paraId="6EB70654" w14:textId="77777777" w:rsidR="00114406" w:rsidRDefault="00114406" w:rsidP="00114406">
      <w:pPr>
        <w:pStyle w:val="PL"/>
        <w:rPr>
          <w:rFonts w:eastAsia="SimSun"/>
          <w:snapToGrid w:val="0"/>
        </w:rPr>
      </w:pPr>
      <w:r>
        <w:rPr>
          <w:rFonts w:eastAsia="SimSun"/>
          <w:snapToGrid w:val="0"/>
        </w:rPr>
        <w:tab/>
      </w:r>
      <w:r w:rsidRPr="0006035E">
        <w:rPr>
          <w:rFonts w:eastAsia="SimSun"/>
          <w:snapToGrid w:val="0"/>
        </w:rPr>
        <w:t>id-SIB10-message,</w:t>
      </w:r>
    </w:p>
    <w:p w14:paraId="7E7AC7DD" w14:textId="77777777" w:rsidR="00114406" w:rsidRDefault="00114406" w:rsidP="00114406">
      <w:pPr>
        <w:pStyle w:val="PL"/>
        <w:rPr>
          <w:rFonts w:eastAsia="SimSun"/>
          <w:snapToGrid w:val="0"/>
        </w:rPr>
      </w:pPr>
      <w:r w:rsidRPr="004531F7">
        <w:rPr>
          <w:rFonts w:eastAsia="SimSun"/>
          <w:snapToGrid w:val="0"/>
        </w:rPr>
        <w:tab/>
        <w:t>id-RequestedP-MaxFR2,</w:t>
      </w:r>
    </w:p>
    <w:p w14:paraId="47525329" w14:textId="77777777" w:rsidR="00114406" w:rsidRDefault="00114406" w:rsidP="001144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C4D18B2" w14:textId="77777777" w:rsidR="00114406" w:rsidRDefault="00114406" w:rsidP="00114406">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4B94578" w14:textId="77777777" w:rsidR="00114406" w:rsidRPr="009A1425" w:rsidRDefault="00114406" w:rsidP="00114406">
      <w:pPr>
        <w:pStyle w:val="PL"/>
        <w:rPr>
          <w:lang w:val="sv-SE"/>
        </w:rPr>
      </w:pPr>
      <w:r>
        <w:rPr>
          <w:rFonts w:eastAsia="SimSun"/>
          <w:snapToGrid w:val="0"/>
        </w:rPr>
        <w:tab/>
      </w:r>
      <w:r w:rsidRPr="009A1425">
        <w:rPr>
          <w:lang w:val="sv-SE"/>
        </w:rPr>
        <w:t>id-E-CID-MeasurementQuantities-Item,</w:t>
      </w:r>
    </w:p>
    <w:p w14:paraId="02AB0083" w14:textId="77777777" w:rsidR="00114406" w:rsidRPr="009A1425" w:rsidRDefault="00114406" w:rsidP="00114406">
      <w:pPr>
        <w:pStyle w:val="PL"/>
        <w:rPr>
          <w:lang w:val="sv-SE"/>
        </w:rPr>
      </w:pPr>
      <w:r w:rsidRPr="009A1425">
        <w:rPr>
          <w:lang w:val="sv-SE"/>
        </w:rPr>
        <w:tab/>
        <w:t>id-ConfiguredTACIndication,</w:t>
      </w:r>
    </w:p>
    <w:p w14:paraId="753F5510" w14:textId="77777777" w:rsidR="00114406" w:rsidRPr="009A1425" w:rsidRDefault="00114406" w:rsidP="00114406">
      <w:pPr>
        <w:pStyle w:val="PL"/>
        <w:rPr>
          <w:lang w:val="sv-SE"/>
        </w:rPr>
      </w:pPr>
      <w:r w:rsidRPr="009A1425">
        <w:rPr>
          <w:lang w:val="sv-SE"/>
        </w:rPr>
        <w:tab/>
      </w:r>
      <w:r w:rsidRPr="00EA5FA7">
        <w:rPr>
          <w:rFonts w:eastAsia="SimSun"/>
          <w:snapToGrid w:val="0"/>
        </w:rPr>
        <w:t>id-NRCGI,</w:t>
      </w:r>
    </w:p>
    <w:p w14:paraId="19AF3EDA" w14:textId="77777777" w:rsidR="00114406" w:rsidRPr="008779B9" w:rsidRDefault="00114406" w:rsidP="00114406">
      <w:pPr>
        <w:pStyle w:val="PL"/>
        <w:rPr>
          <w:lang w:eastAsia="en-GB"/>
        </w:rPr>
      </w:pPr>
      <w:r w:rsidRPr="00E2700E">
        <w:rPr>
          <w:lang w:eastAsia="en-GB"/>
        </w:rPr>
        <w:tab/>
        <w:t>id-SFN-Offset,</w:t>
      </w:r>
    </w:p>
    <w:p w14:paraId="730AFB4C" w14:textId="77777777" w:rsidR="00114406" w:rsidRDefault="00114406" w:rsidP="00114406">
      <w:pPr>
        <w:pStyle w:val="PL"/>
      </w:pPr>
      <w:r>
        <w:rPr>
          <w:snapToGrid w:val="0"/>
        </w:rPr>
        <w:tab/>
      </w:r>
      <w:r w:rsidRPr="00495DA4">
        <w:rPr>
          <w:noProof w:val="0"/>
          <w:snapToGrid w:val="0"/>
        </w:rPr>
        <w:t>id-</w:t>
      </w:r>
      <w:r>
        <w:rPr>
          <w:noProof w:val="0"/>
          <w:snapToGrid w:val="0"/>
        </w:rPr>
        <w:t>TransmissionStopIndicator,</w:t>
      </w:r>
    </w:p>
    <w:p w14:paraId="0757851B" w14:textId="77777777" w:rsidR="00114406" w:rsidRPr="009A1425" w:rsidRDefault="00114406" w:rsidP="00114406">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4399FEE7" w14:textId="77777777" w:rsidR="00114406" w:rsidRPr="009A1425" w:rsidRDefault="00114406" w:rsidP="00114406">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5D4B033" w14:textId="77777777" w:rsidR="00114406" w:rsidRPr="009A1425" w:rsidRDefault="00114406" w:rsidP="0011440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B78448E" w14:textId="77777777" w:rsidR="00114406" w:rsidRPr="009A1425" w:rsidRDefault="00114406" w:rsidP="00114406">
      <w:pPr>
        <w:pStyle w:val="PL"/>
        <w:rPr>
          <w:lang w:val="sv-SE"/>
        </w:rPr>
      </w:pPr>
      <w:r>
        <w:rPr>
          <w:snapToGrid w:val="0"/>
        </w:rPr>
        <w:tab/>
      </w:r>
      <w:r w:rsidRPr="00EA5FA7">
        <w:rPr>
          <w:snapToGrid w:val="0"/>
        </w:rPr>
        <w:t>id-</w:t>
      </w:r>
      <w:r>
        <w:rPr>
          <w:snapToGrid w:val="0"/>
        </w:rPr>
        <w:t>TRPType,</w:t>
      </w:r>
    </w:p>
    <w:p w14:paraId="5FEAE5FC" w14:textId="77777777" w:rsidR="00114406" w:rsidRPr="009A1425" w:rsidRDefault="00114406" w:rsidP="00114406">
      <w:pPr>
        <w:pStyle w:val="PL"/>
        <w:rPr>
          <w:lang w:val="sv-SE"/>
        </w:rPr>
      </w:pPr>
      <w:r w:rsidRPr="009A1425">
        <w:rPr>
          <w:lang w:val="sv-SE"/>
        </w:rPr>
        <w:tab/>
        <w:t>id-SRSSpatialRelationPerSRSResource,</w:t>
      </w:r>
    </w:p>
    <w:p w14:paraId="5185CBB0" w14:textId="77777777" w:rsidR="00114406" w:rsidRPr="009A1425" w:rsidRDefault="00114406" w:rsidP="00114406">
      <w:pPr>
        <w:pStyle w:val="PL"/>
        <w:rPr>
          <w:rFonts w:eastAsia="ＭＳ ゴシック"/>
          <w:lang w:val="sv-SE"/>
        </w:rPr>
      </w:pPr>
      <w:r w:rsidRPr="00DA11D0">
        <w:rPr>
          <w:noProof w:val="0"/>
        </w:rPr>
        <w:tab/>
        <w:t>id-MBS-Broadcast-NeighbourCellList,</w:t>
      </w:r>
    </w:p>
    <w:p w14:paraId="14E4024C" w14:textId="77777777" w:rsidR="00114406" w:rsidRDefault="00114406" w:rsidP="0011440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0A38CB8B" w14:textId="77777777" w:rsidR="00114406" w:rsidRPr="009A1425" w:rsidRDefault="00114406" w:rsidP="00114406">
      <w:pPr>
        <w:pStyle w:val="PL"/>
        <w:rPr>
          <w:lang w:val="sv-SE"/>
        </w:rPr>
      </w:pPr>
      <w:r w:rsidRPr="009A1425">
        <w:rPr>
          <w:lang w:val="sv-SE"/>
        </w:rPr>
        <w:tab/>
        <w:t>id-ENBDLTNLAddress,</w:t>
      </w:r>
    </w:p>
    <w:p w14:paraId="3FE5543C" w14:textId="77777777" w:rsidR="00114406" w:rsidRPr="00E219DC" w:rsidRDefault="00114406" w:rsidP="00114406">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BDD593D" w14:textId="77777777" w:rsidR="00114406" w:rsidRPr="009A1425" w:rsidRDefault="00114406" w:rsidP="00114406">
      <w:pPr>
        <w:pStyle w:val="PL"/>
        <w:rPr>
          <w:lang w:val="sv-SE"/>
        </w:rPr>
      </w:pPr>
      <w:r>
        <w:rPr>
          <w:snapToGrid w:val="0"/>
        </w:rPr>
        <w:tab/>
      </w:r>
      <w:r>
        <w:t>id-LocationMeasurementInformation,</w:t>
      </w:r>
    </w:p>
    <w:p w14:paraId="55B55206" w14:textId="77777777" w:rsidR="00114406" w:rsidRPr="006A6F20" w:rsidRDefault="00114406" w:rsidP="00114406">
      <w:pPr>
        <w:pStyle w:val="PL"/>
      </w:pPr>
      <w:r w:rsidRPr="006A6F20">
        <w:tab/>
        <w:t>id-</w:t>
      </w:r>
      <w:r w:rsidRPr="006A6F20">
        <w:rPr>
          <w:rFonts w:eastAsia="SimSun"/>
        </w:rPr>
        <w:t>SliceRadioResourceStatus,</w:t>
      </w:r>
    </w:p>
    <w:p w14:paraId="28189A5B" w14:textId="77777777" w:rsidR="00114406" w:rsidRPr="006A6F20" w:rsidRDefault="00114406" w:rsidP="00114406">
      <w:pPr>
        <w:pStyle w:val="PL"/>
        <w:rPr>
          <w:rFonts w:eastAsia="SimSun"/>
        </w:rPr>
      </w:pPr>
      <w:r w:rsidRPr="006A6F20">
        <w:tab/>
        <w:t>id-</w:t>
      </w:r>
      <w:r w:rsidRPr="006A6F20">
        <w:rPr>
          <w:rFonts w:eastAsia="SimSun"/>
        </w:rPr>
        <w:t>CompositeAvailableCapacity-SUL,</w:t>
      </w:r>
    </w:p>
    <w:p w14:paraId="52E6574B" w14:textId="77777777" w:rsidR="00114406" w:rsidRPr="009E6EC2" w:rsidRDefault="00114406" w:rsidP="00114406">
      <w:pPr>
        <w:pStyle w:val="PL"/>
        <w:rPr>
          <w:rFonts w:eastAsia="SimSun"/>
          <w:noProof w:val="0"/>
          <w:sz w:val="14"/>
        </w:rPr>
      </w:pPr>
      <w:r w:rsidRPr="006A6F20">
        <w:rPr>
          <w:rFonts w:eastAsia="SimSun"/>
          <w:sz w:val="14"/>
        </w:rPr>
        <w:lastRenderedPageBreak/>
        <w:tab/>
      </w:r>
      <w:r w:rsidRPr="006A6F20">
        <w:rPr>
          <w:rFonts w:cs="Courier New"/>
          <w:szCs w:val="16"/>
        </w:rPr>
        <w:t>id-NR-U,</w:t>
      </w:r>
    </w:p>
    <w:p w14:paraId="69AFC7F6" w14:textId="77777777" w:rsidR="00114406" w:rsidRPr="006A6F20" w:rsidRDefault="00114406" w:rsidP="00114406">
      <w:pPr>
        <w:pStyle w:val="PL"/>
        <w:rPr>
          <w:noProof w:val="0"/>
        </w:rPr>
      </w:pPr>
      <w:r w:rsidRPr="006A6F20">
        <w:rPr>
          <w:rFonts w:cs="Arial"/>
          <w:noProof w:val="0"/>
          <w:szCs w:val="18"/>
          <w:lang w:eastAsia="ja-JP"/>
        </w:rPr>
        <w:tab/>
        <w:t>id-NR-U-Channel-List,</w:t>
      </w:r>
    </w:p>
    <w:p w14:paraId="179721E7" w14:textId="77777777" w:rsidR="00114406" w:rsidRPr="006A6F20" w:rsidRDefault="00114406" w:rsidP="00114406">
      <w:pPr>
        <w:pStyle w:val="PL"/>
        <w:rPr>
          <w:noProof w:val="0"/>
        </w:rPr>
      </w:pPr>
      <w:r w:rsidRPr="006A6F20">
        <w:rPr>
          <w:noProof w:val="0"/>
        </w:rPr>
        <w:tab/>
        <w:t>id-MIMOPRBusageInformation,</w:t>
      </w:r>
    </w:p>
    <w:p w14:paraId="1BFC6639" w14:textId="77777777" w:rsidR="00114406" w:rsidRDefault="00114406" w:rsidP="00114406">
      <w:pPr>
        <w:pStyle w:val="PL"/>
      </w:pPr>
      <w:r>
        <w:tab/>
        <w:t>id-IngressNonF1terminatingTopologyIndicator,</w:t>
      </w:r>
    </w:p>
    <w:p w14:paraId="3CEA613D" w14:textId="77777777" w:rsidR="00114406" w:rsidRDefault="00114406" w:rsidP="00114406">
      <w:pPr>
        <w:pStyle w:val="PL"/>
      </w:pPr>
      <w:r>
        <w:tab/>
        <w:t>id-NonF1terminatingTopologyIndicator,</w:t>
      </w:r>
    </w:p>
    <w:p w14:paraId="06A13469" w14:textId="77777777" w:rsidR="00114406" w:rsidRDefault="00114406" w:rsidP="00114406">
      <w:pPr>
        <w:pStyle w:val="PL"/>
      </w:pPr>
      <w:r>
        <w:tab/>
        <w:t>id-EgressNonF1terminatingTopologyIndicator,</w:t>
      </w:r>
    </w:p>
    <w:p w14:paraId="71644C0D" w14:textId="77777777" w:rsidR="00114406" w:rsidRDefault="00114406" w:rsidP="00114406">
      <w:pPr>
        <w:pStyle w:val="PL"/>
      </w:pPr>
      <w:r>
        <w:tab/>
        <w:t>id-rBSetConfiguration,</w:t>
      </w:r>
    </w:p>
    <w:p w14:paraId="2FC6797F" w14:textId="77777777" w:rsidR="00114406" w:rsidRDefault="00114406" w:rsidP="00114406">
      <w:pPr>
        <w:pStyle w:val="PL"/>
      </w:pPr>
      <w:r>
        <w:tab/>
        <w:t>id-frequency-Domain-HSNA-Configuration-List,</w:t>
      </w:r>
    </w:p>
    <w:p w14:paraId="6C2FD0D4" w14:textId="77777777" w:rsidR="00114406" w:rsidRDefault="00114406" w:rsidP="00114406">
      <w:pPr>
        <w:pStyle w:val="PL"/>
      </w:pPr>
      <w:r>
        <w:tab/>
        <w:t>id-child-IAB-Nodes-NA-Resource-List,</w:t>
      </w:r>
    </w:p>
    <w:p w14:paraId="016B511A" w14:textId="77777777" w:rsidR="00114406" w:rsidRDefault="00114406" w:rsidP="00114406">
      <w:pPr>
        <w:pStyle w:val="PL"/>
      </w:pPr>
      <w:r>
        <w:tab/>
        <w:t>id-Parent-IAB-Nodes-NA-Resource-Configuration-List,</w:t>
      </w:r>
    </w:p>
    <w:p w14:paraId="0D12FE22" w14:textId="77777777" w:rsidR="00114406" w:rsidRDefault="00114406" w:rsidP="00114406">
      <w:pPr>
        <w:pStyle w:val="PL"/>
      </w:pPr>
      <w:r>
        <w:tab/>
        <w:t>id-uL-FreqInfo,</w:t>
      </w:r>
    </w:p>
    <w:p w14:paraId="2CAC0DDC" w14:textId="77777777" w:rsidR="00114406" w:rsidRDefault="00114406" w:rsidP="00114406">
      <w:pPr>
        <w:pStyle w:val="PL"/>
      </w:pPr>
      <w:r>
        <w:tab/>
        <w:t>id-uL-Transmission-Bandwidth,</w:t>
      </w:r>
    </w:p>
    <w:p w14:paraId="5F9C760B" w14:textId="77777777" w:rsidR="00114406" w:rsidRDefault="00114406" w:rsidP="00114406">
      <w:pPr>
        <w:pStyle w:val="PL"/>
      </w:pPr>
      <w:r>
        <w:tab/>
        <w:t>id-dL-FreqInfo,</w:t>
      </w:r>
    </w:p>
    <w:p w14:paraId="10696046" w14:textId="77777777" w:rsidR="00114406" w:rsidRDefault="00114406" w:rsidP="00114406">
      <w:pPr>
        <w:pStyle w:val="PL"/>
      </w:pPr>
      <w:r>
        <w:tab/>
        <w:t>id-dL-Transmission-Bandwidth,</w:t>
      </w:r>
    </w:p>
    <w:p w14:paraId="359F182D" w14:textId="77777777" w:rsidR="00114406" w:rsidRDefault="00114406" w:rsidP="00114406">
      <w:pPr>
        <w:pStyle w:val="PL"/>
      </w:pPr>
      <w:r>
        <w:tab/>
        <w:t>id-uL-NR-Carrier-List,</w:t>
      </w:r>
    </w:p>
    <w:p w14:paraId="336F3969" w14:textId="77777777" w:rsidR="00114406" w:rsidRDefault="00114406" w:rsidP="00114406">
      <w:pPr>
        <w:pStyle w:val="PL"/>
      </w:pPr>
      <w:r>
        <w:tab/>
        <w:t>id-dL-NR-Carrier-List,</w:t>
      </w:r>
    </w:p>
    <w:p w14:paraId="4CFA3A6D" w14:textId="77777777" w:rsidR="00114406" w:rsidRDefault="00114406" w:rsidP="00114406">
      <w:pPr>
        <w:pStyle w:val="PL"/>
      </w:pPr>
      <w:r>
        <w:tab/>
        <w:t>id-nRFreqInfo,</w:t>
      </w:r>
    </w:p>
    <w:p w14:paraId="36A033CD" w14:textId="77777777" w:rsidR="00114406" w:rsidRDefault="00114406" w:rsidP="00114406">
      <w:pPr>
        <w:pStyle w:val="PL"/>
      </w:pPr>
      <w:r>
        <w:tab/>
        <w:t>id-transmission-Bandwidth,</w:t>
      </w:r>
    </w:p>
    <w:p w14:paraId="3AF00EE6" w14:textId="77777777" w:rsidR="00114406" w:rsidRDefault="00114406" w:rsidP="00114406">
      <w:pPr>
        <w:pStyle w:val="PL"/>
      </w:pPr>
      <w:r>
        <w:tab/>
        <w:t>id-nR-Carrier-List,</w:t>
      </w:r>
    </w:p>
    <w:p w14:paraId="267855B6" w14:textId="77777777" w:rsidR="00114406" w:rsidRPr="00902E58" w:rsidRDefault="00114406" w:rsidP="00114406">
      <w:pPr>
        <w:pStyle w:val="PL"/>
      </w:pPr>
      <w:r>
        <w:tab/>
        <w:t>id-permutation,</w:t>
      </w:r>
    </w:p>
    <w:p w14:paraId="717CFDE2" w14:textId="77777777" w:rsidR="00114406" w:rsidRPr="009A1425" w:rsidRDefault="00114406" w:rsidP="00114406">
      <w:pPr>
        <w:pStyle w:val="PL"/>
        <w:rPr>
          <w:lang w:val="sv-SE"/>
        </w:rPr>
      </w:pPr>
      <w:r>
        <w:rPr>
          <w:snapToGrid w:val="0"/>
        </w:rPr>
        <w:tab/>
        <w:t>id-M5ReportAmount</w:t>
      </w:r>
      <w:r w:rsidRPr="009A1425">
        <w:rPr>
          <w:lang w:val="sv-SE"/>
        </w:rPr>
        <w:t>,</w:t>
      </w:r>
    </w:p>
    <w:p w14:paraId="6324ADFA" w14:textId="77777777" w:rsidR="00114406" w:rsidRPr="009A1425" w:rsidRDefault="00114406" w:rsidP="00114406">
      <w:pPr>
        <w:pStyle w:val="PL"/>
        <w:rPr>
          <w:lang w:val="sv-SE"/>
        </w:rPr>
      </w:pPr>
      <w:r>
        <w:rPr>
          <w:snapToGrid w:val="0"/>
        </w:rPr>
        <w:tab/>
        <w:t>id-M6ReportAmount</w:t>
      </w:r>
      <w:r w:rsidRPr="009A1425">
        <w:rPr>
          <w:lang w:val="sv-SE"/>
        </w:rPr>
        <w:t>,</w:t>
      </w:r>
    </w:p>
    <w:p w14:paraId="113338CC" w14:textId="77777777" w:rsidR="00114406" w:rsidRPr="009A1425" w:rsidRDefault="00114406" w:rsidP="00114406">
      <w:pPr>
        <w:pStyle w:val="PL"/>
        <w:rPr>
          <w:rFonts w:eastAsia="Malgun Gothic"/>
          <w:lang w:val="sv-SE"/>
        </w:rPr>
      </w:pPr>
      <w:r>
        <w:rPr>
          <w:snapToGrid w:val="0"/>
        </w:rPr>
        <w:tab/>
        <w:t>id-M7ReportAmount</w:t>
      </w:r>
      <w:r w:rsidRPr="009A1425">
        <w:rPr>
          <w:lang w:val="sv-SE"/>
        </w:rPr>
        <w:t>,</w:t>
      </w:r>
    </w:p>
    <w:p w14:paraId="7516AFF1" w14:textId="77777777" w:rsidR="00114406" w:rsidRPr="009A1425" w:rsidRDefault="00114406" w:rsidP="00114406">
      <w:pPr>
        <w:pStyle w:val="PL"/>
        <w:rPr>
          <w:lang w:val="sv-SE"/>
        </w:rPr>
      </w:pPr>
      <w:r>
        <w:rPr>
          <w:snapToGrid w:val="0"/>
        </w:rPr>
        <w:tab/>
      </w:r>
      <w:r w:rsidRPr="00EE063F">
        <w:t>id-</w:t>
      </w:r>
      <w:r>
        <w:t>SurvivalTime,</w:t>
      </w:r>
    </w:p>
    <w:p w14:paraId="0268957C" w14:textId="77777777" w:rsidR="00114406" w:rsidRPr="009A1425" w:rsidRDefault="00114406" w:rsidP="00114406">
      <w:pPr>
        <w:pStyle w:val="PL"/>
        <w:rPr>
          <w:lang w:val="sv-SE"/>
        </w:rPr>
      </w:pPr>
      <w:r w:rsidRPr="009A1425">
        <w:rPr>
          <w:lang w:val="sv-SE"/>
        </w:rPr>
        <w:tab/>
        <w:t>id-PDCMeasurementQuantities-Item,</w:t>
      </w:r>
    </w:p>
    <w:p w14:paraId="013B5CF0" w14:textId="77777777" w:rsidR="00114406" w:rsidRDefault="00114406" w:rsidP="00114406">
      <w:pPr>
        <w:pStyle w:val="PL"/>
        <w:rPr>
          <w:snapToGrid w:val="0"/>
        </w:rPr>
      </w:pPr>
      <w:r>
        <w:rPr>
          <w:snapToGrid w:val="0"/>
        </w:rPr>
        <w:tab/>
      </w:r>
      <w:r w:rsidRPr="001645CB">
        <w:rPr>
          <w:snapToGrid w:val="0"/>
        </w:rPr>
        <w:t>id-</w:t>
      </w:r>
      <w:r>
        <w:rPr>
          <w:snapToGrid w:val="0"/>
        </w:rPr>
        <w:t>OnDemandPRS,</w:t>
      </w:r>
    </w:p>
    <w:p w14:paraId="5D692114" w14:textId="77777777" w:rsidR="00114406" w:rsidRDefault="00114406" w:rsidP="00114406">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2526EE74" w14:textId="77777777" w:rsidR="00114406" w:rsidRDefault="00114406" w:rsidP="00114406">
      <w:pPr>
        <w:pStyle w:val="PL"/>
      </w:pPr>
      <w:r>
        <w:rPr>
          <w:rFonts w:eastAsia="SimSun"/>
          <w:snapToGrid w:val="0"/>
        </w:rPr>
        <w:tab/>
        <w:t>id-ZoAInformation,</w:t>
      </w:r>
      <w:r w:rsidRPr="0096779A">
        <w:t xml:space="preserve"> </w:t>
      </w:r>
    </w:p>
    <w:p w14:paraId="619697FA" w14:textId="77777777" w:rsidR="00114406" w:rsidRPr="0096779A" w:rsidRDefault="00114406" w:rsidP="00114406">
      <w:pPr>
        <w:pStyle w:val="PL"/>
        <w:rPr>
          <w:rFonts w:eastAsia="SimSun"/>
          <w:snapToGrid w:val="0"/>
        </w:rPr>
      </w:pPr>
      <w:r>
        <w:tab/>
      </w:r>
      <w:r w:rsidRPr="0096779A">
        <w:rPr>
          <w:rFonts w:eastAsia="SimSun"/>
          <w:snapToGrid w:val="0"/>
        </w:rPr>
        <w:t>id-ARPLocationInfo,</w:t>
      </w:r>
    </w:p>
    <w:p w14:paraId="695148BB" w14:textId="77777777" w:rsidR="00114406" w:rsidRDefault="00114406" w:rsidP="00114406">
      <w:pPr>
        <w:pStyle w:val="PL"/>
        <w:rPr>
          <w:rFonts w:eastAsia="SimSun"/>
          <w:snapToGrid w:val="0"/>
        </w:rPr>
      </w:pPr>
      <w:r w:rsidRPr="0096779A">
        <w:rPr>
          <w:rFonts w:eastAsia="SimSun"/>
          <w:snapToGrid w:val="0"/>
        </w:rPr>
        <w:tab/>
        <w:t>id-ARP-ID,</w:t>
      </w:r>
    </w:p>
    <w:p w14:paraId="6E6011E3" w14:textId="77777777" w:rsidR="00114406" w:rsidRPr="00AA1689" w:rsidRDefault="00114406" w:rsidP="0011440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69B1724" w14:textId="77777777" w:rsidR="00114406" w:rsidRPr="00AA1689" w:rsidRDefault="00114406" w:rsidP="0011440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6D3ACA6" w14:textId="77777777" w:rsidR="00114406" w:rsidRDefault="00114406" w:rsidP="0011440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1933DC9" w14:textId="77777777" w:rsidR="00114406" w:rsidRPr="00E040DC" w:rsidRDefault="00114406" w:rsidP="00114406">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8B62DEC" w14:textId="77777777" w:rsidR="00114406" w:rsidRDefault="00114406" w:rsidP="00114406">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400C91C6" w14:textId="77777777" w:rsidR="00114406" w:rsidRPr="00D744BD" w:rsidRDefault="00114406" w:rsidP="00114406">
      <w:pPr>
        <w:pStyle w:val="PL"/>
        <w:rPr>
          <w:rFonts w:eastAsia="Calibri"/>
          <w:lang w:eastAsia="ja-JP"/>
        </w:rPr>
      </w:pPr>
      <w:r w:rsidRPr="00D744BD">
        <w:rPr>
          <w:rFonts w:eastAsia="Calibri"/>
          <w:lang w:eastAsia="ja-JP"/>
        </w:rPr>
        <w:tab/>
        <w:t>id-NumberOfTRPRxTEG,</w:t>
      </w:r>
    </w:p>
    <w:p w14:paraId="3D412701" w14:textId="77777777" w:rsidR="00114406" w:rsidRPr="00D744BD" w:rsidRDefault="00114406" w:rsidP="00114406">
      <w:pPr>
        <w:pStyle w:val="PL"/>
        <w:rPr>
          <w:rFonts w:eastAsia="Calibri"/>
          <w:lang w:eastAsia="ja-JP"/>
        </w:rPr>
      </w:pPr>
      <w:r w:rsidRPr="00D744BD">
        <w:rPr>
          <w:rFonts w:eastAsia="Calibri"/>
          <w:lang w:eastAsia="ja-JP"/>
        </w:rPr>
        <w:tab/>
        <w:t>id-NumberOfTRPRxTxTEG,</w:t>
      </w:r>
    </w:p>
    <w:p w14:paraId="0782358C" w14:textId="77777777" w:rsidR="00114406" w:rsidRPr="00D744BD" w:rsidRDefault="00114406" w:rsidP="00114406">
      <w:pPr>
        <w:pStyle w:val="PL"/>
        <w:rPr>
          <w:rFonts w:eastAsia="Calibri"/>
          <w:lang w:eastAsia="ja-JP"/>
        </w:rPr>
      </w:pPr>
      <w:r w:rsidRPr="00D744BD">
        <w:rPr>
          <w:rFonts w:eastAsia="Calibri"/>
          <w:lang w:eastAsia="ja-JP"/>
        </w:rPr>
        <w:tab/>
        <w:t>id-TRPTxTEGAssociation,</w:t>
      </w:r>
    </w:p>
    <w:p w14:paraId="294CE9B8" w14:textId="77777777" w:rsidR="00114406" w:rsidRPr="00D744BD" w:rsidRDefault="00114406" w:rsidP="0011440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6AEF19E" w14:textId="77777777" w:rsidR="00114406" w:rsidRDefault="00114406" w:rsidP="00114406">
      <w:pPr>
        <w:pStyle w:val="PL"/>
        <w:rPr>
          <w:rFonts w:eastAsia="Calibri"/>
          <w:lang w:eastAsia="ja-JP"/>
        </w:rPr>
      </w:pPr>
      <w:r w:rsidRPr="00D744BD">
        <w:rPr>
          <w:rFonts w:eastAsia="Calibri"/>
          <w:lang w:eastAsia="ja-JP"/>
        </w:rPr>
        <w:tab/>
      </w:r>
      <w:bookmarkStart w:id="1171"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171"/>
      <w:r w:rsidRPr="00D744BD">
        <w:rPr>
          <w:rFonts w:eastAsia="Calibri"/>
          <w:lang w:eastAsia="ja-JP"/>
        </w:rPr>
        <w:t>,</w:t>
      </w:r>
    </w:p>
    <w:p w14:paraId="0077EF9A" w14:textId="77777777" w:rsidR="00114406" w:rsidRPr="00FD2562" w:rsidRDefault="00114406" w:rsidP="00114406">
      <w:pPr>
        <w:pStyle w:val="PL"/>
        <w:rPr>
          <w:rFonts w:eastAsia="Calibri"/>
          <w:lang w:eastAsia="ja-JP"/>
        </w:rPr>
      </w:pPr>
      <w:r w:rsidRPr="00EC3636">
        <w:rPr>
          <w:rFonts w:eastAsia="Calibri"/>
          <w:lang w:eastAsia="ja-JP"/>
        </w:rPr>
        <w:tab/>
        <w:t>id-TRPBeamAntennaInformation,</w:t>
      </w:r>
    </w:p>
    <w:p w14:paraId="142F9913" w14:textId="77777777" w:rsidR="00114406" w:rsidRDefault="00114406" w:rsidP="00114406">
      <w:pPr>
        <w:pStyle w:val="PL"/>
      </w:pPr>
      <w:r>
        <w:rPr>
          <w:rFonts w:eastAsia="Malgun Gothic"/>
          <w:lang w:eastAsia="zh-CN"/>
        </w:rPr>
        <w:tab/>
        <w:t>id-Redcap-Bcast-Information,</w:t>
      </w:r>
    </w:p>
    <w:p w14:paraId="0110353D" w14:textId="77777777" w:rsidR="00114406" w:rsidRPr="009A1425" w:rsidRDefault="00114406" w:rsidP="00114406">
      <w:pPr>
        <w:pStyle w:val="PL"/>
        <w:rPr>
          <w:lang w:val="sv-SE"/>
        </w:rPr>
      </w:pPr>
      <w:r w:rsidRPr="0062397C">
        <w:rPr>
          <w:snapToGrid w:val="0"/>
        </w:rPr>
        <w:tab/>
        <w:t>id-NR-TADV</w:t>
      </w:r>
      <w:r>
        <w:rPr>
          <w:snapToGrid w:val="0"/>
        </w:rPr>
        <w:t>,</w:t>
      </w:r>
    </w:p>
    <w:p w14:paraId="65D72123" w14:textId="77777777" w:rsidR="00114406" w:rsidRPr="000975BA" w:rsidRDefault="00114406" w:rsidP="00114406">
      <w:pPr>
        <w:pStyle w:val="PL"/>
      </w:pPr>
      <w:r w:rsidRPr="00977C83">
        <w:rPr>
          <w:snapToGrid w:val="0"/>
        </w:rPr>
        <w:tab/>
        <w:t>id-</w:t>
      </w:r>
      <w:r w:rsidRPr="00973021">
        <w:rPr>
          <w:rFonts w:eastAsia="SimSun"/>
          <w:snapToGrid w:val="0"/>
        </w:rPr>
        <w:t>SDT-MAC-PHY-CG-Config</w:t>
      </w:r>
      <w:r w:rsidRPr="00977C83">
        <w:rPr>
          <w:snapToGrid w:val="0"/>
        </w:rPr>
        <w:t>,</w:t>
      </w:r>
    </w:p>
    <w:p w14:paraId="091F3837" w14:textId="77777777" w:rsidR="00114406" w:rsidRDefault="00114406" w:rsidP="00114406">
      <w:pPr>
        <w:pStyle w:val="PL"/>
        <w:rPr>
          <w:snapToGrid w:val="0"/>
        </w:rPr>
      </w:pPr>
      <w:r>
        <w:rPr>
          <w:snapToGrid w:val="0"/>
        </w:rPr>
        <w:tab/>
        <w:t>id-CG-SDTindicatorSetup,</w:t>
      </w:r>
    </w:p>
    <w:p w14:paraId="0DBC39F3" w14:textId="77777777" w:rsidR="00114406" w:rsidRPr="00586B68" w:rsidRDefault="00114406" w:rsidP="00114406">
      <w:pPr>
        <w:pStyle w:val="PL"/>
        <w:rPr>
          <w:snapToGrid w:val="0"/>
        </w:rPr>
      </w:pPr>
      <w:r>
        <w:rPr>
          <w:snapToGrid w:val="0"/>
        </w:rPr>
        <w:tab/>
        <w:t>id-CG-SDTindicatorMod,</w:t>
      </w:r>
    </w:p>
    <w:p w14:paraId="0907D9F3" w14:textId="77777777" w:rsidR="00114406" w:rsidRPr="009A1425" w:rsidRDefault="00114406" w:rsidP="00114406">
      <w:pPr>
        <w:pStyle w:val="PL"/>
        <w:rPr>
          <w:rFonts w:eastAsia="SimSun"/>
          <w:lang w:val="sv-SE"/>
        </w:rPr>
      </w:pPr>
      <w:r w:rsidRPr="009937DD">
        <w:rPr>
          <w:rFonts w:eastAsia="SimSun"/>
          <w:snapToGrid w:val="0"/>
        </w:rPr>
        <w:tab/>
        <w:t>id-SDTRLCBearerConfiguration,</w:t>
      </w:r>
    </w:p>
    <w:p w14:paraId="0D40FB60" w14:textId="77777777" w:rsidR="00114406" w:rsidRPr="009A1425" w:rsidRDefault="00114406" w:rsidP="00114406">
      <w:pPr>
        <w:pStyle w:val="PL"/>
        <w:rPr>
          <w:lang w:val="sv-SE"/>
        </w:rPr>
      </w:pPr>
      <w:r w:rsidRPr="009A1425">
        <w:rPr>
          <w:lang w:val="sv-SE"/>
        </w:rPr>
        <w:tab/>
        <w:t>id-SRBMappingInfo,</w:t>
      </w:r>
    </w:p>
    <w:p w14:paraId="10F838EA" w14:textId="77777777" w:rsidR="00114406" w:rsidRPr="009A1425" w:rsidRDefault="00114406" w:rsidP="00114406">
      <w:pPr>
        <w:pStyle w:val="PL"/>
        <w:rPr>
          <w:lang w:val="sv-SE"/>
        </w:rPr>
      </w:pPr>
      <w:r w:rsidRPr="009A1425">
        <w:rPr>
          <w:lang w:val="sv-SE"/>
        </w:rPr>
        <w:tab/>
        <w:t>id-DRBMappingInfo,</w:t>
      </w:r>
    </w:p>
    <w:p w14:paraId="1DAC34D6" w14:textId="77777777" w:rsidR="00114406" w:rsidRDefault="00114406" w:rsidP="00114406">
      <w:pPr>
        <w:pStyle w:val="PL"/>
      </w:pPr>
      <w:r w:rsidRPr="009A1425">
        <w:rPr>
          <w:lang w:val="sv-SE" w:eastAsia="zh-CN"/>
        </w:rPr>
        <w:tab/>
      </w:r>
      <w:r>
        <w:t>id-LastUsedCellIndication,</w:t>
      </w:r>
    </w:p>
    <w:p w14:paraId="7273C8AF" w14:textId="77777777" w:rsidR="00114406" w:rsidRPr="009A1425" w:rsidRDefault="00114406" w:rsidP="00114406">
      <w:pPr>
        <w:pStyle w:val="PL"/>
        <w:rPr>
          <w:lang w:val="sv-SE" w:eastAsia="zh-CN"/>
        </w:rPr>
      </w:pPr>
      <w:r>
        <w:tab/>
        <w:t>id-SIB17-message,</w:t>
      </w:r>
    </w:p>
    <w:p w14:paraId="5EE6E4B2" w14:textId="77777777" w:rsidR="00114406" w:rsidRDefault="00114406" w:rsidP="00114406">
      <w:pPr>
        <w:pStyle w:val="PL"/>
        <w:rPr>
          <w:snapToGrid w:val="0"/>
        </w:rPr>
      </w:pPr>
      <w:r>
        <w:tab/>
      </w:r>
      <w:r w:rsidRPr="00DE72B7">
        <w:rPr>
          <w:rFonts w:eastAsia="SimSun"/>
          <w:snapToGrid w:val="0"/>
        </w:rPr>
        <w:t>id-MUSIM-GapConfig,</w:t>
      </w:r>
    </w:p>
    <w:p w14:paraId="5AE07C12" w14:textId="77777777" w:rsidR="00114406" w:rsidRDefault="00114406" w:rsidP="00114406">
      <w:pPr>
        <w:pStyle w:val="PL"/>
        <w:rPr>
          <w:rFonts w:eastAsia="SimSun"/>
          <w:snapToGrid w:val="0"/>
        </w:rPr>
      </w:pPr>
      <w:r>
        <w:tab/>
        <w:t>id-SIB20-message,</w:t>
      </w:r>
    </w:p>
    <w:p w14:paraId="71049E98" w14:textId="77777777" w:rsidR="00114406" w:rsidRPr="00D96CB4" w:rsidRDefault="00114406" w:rsidP="00114406">
      <w:pPr>
        <w:pStyle w:val="PL"/>
        <w:rPr>
          <w:rFonts w:eastAsia="Calibri"/>
          <w:lang w:val="fr-FR" w:eastAsia="ja-JP"/>
        </w:rPr>
      </w:pPr>
      <w:r>
        <w:rPr>
          <w:rFonts w:eastAsia="Malgun Gothic"/>
        </w:rPr>
        <w:lastRenderedPageBreak/>
        <w:tab/>
      </w:r>
      <w:r w:rsidRPr="00D96CB4">
        <w:rPr>
          <w:rFonts w:eastAsia="Calibri"/>
          <w:lang w:val="fr-FR" w:eastAsia="ja-JP"/>
        </w:rPr>
        <w:t>id-pathPower,</w:t>
      </w:r>
    </w:p>
    <w:p w14:paraId="5945282D" w14:textId="77777777" w:rsidR="00114406" w:rsidRDefault="00114406" w:rsidP="00114406">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4D232309" w14:textId="77777777" w:rsidR="00114406" w:rsidRDefault="00114406" w:rsidP="00114406">
      <w:pPr>
        <w:pStyle w:val="PL"/>
        <w:rPr>
          <w:lang w:val="sv-SE"/>
        </w:rPr>
      </w:pPr>
      <w:r>
        <w:rPr>
          <w:snapToGrid w:val="0"/>
          <w:lang w:val="sv-SE"/>
        </w:rPr>
        <w:tab/>
        <w:t>id-</w:t>
      </w:r>
      <w:r>
        <w:rPr>
          <w:lang w:val="sv-SE"/>
        </w:rPr>
        <w:t>DU-TX-MT-TX-Extend,</w:t>
      </w:r>
    </w:p>
    <w:p w14:paraId="5803DE32" w14:textId="77777777" w:rsidR="00114406" w:rsidRDefault="00114406" w:rsidP="00114406">
      <w:pPr>
        <w:pStyle w:val="PL"/>
        <w:rPr>
          <w:lang w:val="sv-SE"/>
        </w:rPr>
      </w:pPr>
      <w:r>
        <w:rPr>
          <w:snapToGrid w:val="0"/>
          <w:lang w:val="sv-SE"/>
        </w:rPr>
        <w:tab/>
        <w:t>id-</w:t>
      </w:r>
      <w:r>
        <w:rPr>
          <w:lang w:val="sv-SE"/>
        </w:rPr>
        <w:t>DU-RX-MT-TX-Extend,</w:t>
      </w:r>
    </w:p>
    <w:p w14:paraId="276FFA69" w14:textId="77777777" w:rsidR="00114406" w:rsidRDefault="00114406" w:rsidP="00114406">
      <w:pPr>
        <w:pStyle w:val="PL"/>
        <w:rPr>
          <w:rFonts w:eastAsia="SimSun"/>
          <w:snapToGrid w:val="0"/>
          <w:lang w:val="sv-SE" w:eastAsia="zh-CN"/>
        </w:rPr>
      </w:pPr>
      <w:r>
        <w:rPr>
          <w:snapToGrid w:val="0"/>
          <w:lang w:val="sv-SE"/>
        </w:rPr>
        <w:tab/>
        <w:t>id-</w:t>
      </w:r>
      <w:r>
        <w:rPr>
          <w:lang w:val="sv-SE"/>
        </w:rPr>
        <w:t>DU-TX-MT-RX-Extend,</w:t>
      </w:r>
    </w:p>
    <w:p w14:paraId="0DE6443F" w14:textId="77777777" w:rsidR="00114406" w:rsidRDefault="00114406" w:rsidP="00114406">
      <w:pPr>
        <w:pStyle w:val="PL"/>
        <w:rPr>
          <w:rFonts w:eastAsia="SimSun"/>
          <w:snapToGrid w:val="0"/>
        </w:rPr>
      </w:pPr>
      <w:r w:rsidRPr="00D96CB4">
        <w:rPr>
          <w:noProof w:val="0"/>
          <w:snapToGrid w:val="0"/>
          <w:lang w:val="fr-FR"/>
        </w:rPr>
        <w:tab/>
      </w:r>
      <w:r>
        <w:rPr>
          <w:noProof w:val="0"/>
          <w:snapToGrid w:val="0"/>
        </w:rPr>
        <w:t>id-TAINSAGSupportList,</w:t>
      </w:r>
    </w:p>
    <w:p w14:paraId="55D4DDE8" w14:textId="77777777" w:rsidR="00114406" w:rsidRDefault="00114406" w:rsidP="00114406">
      <w:pPr>
        <w:pStyle w:val="PL"/>
        <w:rPr>
          <w:snapToGrid w:val="0"/>
        </w:rPr>
      </w:pPr>
      <w:r>
        <w:rPr>
          <w:snapToGrid w:val="0"/>
        </w:rPr>
        <w:tab/>
        <w:t>id-SL-RLC-ChannelToAddModList,</w:t>
      </w:r>
    </w:p>
    <w:p w14:paraId="6251EFE3" w14:textId="77777777" w:rsidR="00114406" w:rsidRDefault="00114406" w:rsidP="00114406">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C6CB2CD" w14:textId="77777777" w:rsidR="00114406" w:rsidRDefault="00114406" w:rsidP="00114406">
      <w:pPr>
        <w:pStyle w:val="PL"/>
        <w:rPr>
          <w:rFonts w:eastAsia="SimSun"/>
          <w:snapToGrid w:val="0"/>
        </w:rPr>
      </w:pPr>
      <w:r>
        <w:rPr>
          <w:snapToGrid w:val="0"/>
        </w:rPr>
        <w:tab/>
      </w:r>
      <w:r>
        <w:t>id-</w:t>
      </w:r>
      <w:r w:rsidRPr="00AE21B7">
        <w:t>InterFrequencyConfig-NoGap</w:t>
      </w:r>
      <w:r>
        <w:t>,</w:t>
      </w:r>
    </w:p>
    <w:p w14:paraId="71144C6B" w14:textId="77777777" w:rsidR="00114406" w:rsidRDefault="00114406" w:rsidP="00114406">
      <w:pPr>
        <w:pStyle w:val="PL"/>
        <w:rPr>
          <w:rFonts w:eastAsia="SimSun"/>
          <w:snapToGrid w:val="0"/>
        </w:rPr>
      </w:pPr>
      <w:r>
        <w:rPr>
          <w:rFonts w:eastAsia="SimSun"/>
          <w:snapToGrid w:val="0"/>
        </w:rPr>
        <w:tab/>
        <w:t>id-</w:t>
      </w:r>
      <w:r w:rsidRPr="00740BCD">
        <w:t>MBSInterestIndication</w:t>
      </w:r>
      <w:r>
        <w:t>,</w:t>
      </w:r>
    </w:p>
    <w:p w14:paraId="32C49F15" w14:textId="77777777" w:rsidR="00114406" w:rsidRPr="006539A0" w:rsidRDefault="00114406" w:rsidP="00114406">
      <w:pPr>
        <w:pStyle w:val="PL"/>
        <w:rPr>
          <w:snapToGrid w:val="0"/>
        </w:rPr>
      </w:pPr>
      <w:r w:rsidRPr="006539A0">
        <w:rPr>
          <w:snapToGrid w:val="0"/>
        </w:rPr>
        <w:tab/>
        <w:t>id-L571Info,</w:t>
      </w:r>
    </w:p>
    <w:p w14:paraId="3C17A5FF" w14:textId="77777777" w:rsidR="00114406" w:rsidRPr="006539A0" w:rsidRDefault="00114406" w:rsidP="00114406">
      <w:pPr>
        <w:pStyle w:val="PL"/>
        <w:rPr>
          <w:snapToGrid w:val="0"/>
        </w:rPr>
      </w:pPr>
      <w:r w:rsidRPr="006539A0">
        <w:rPr>
          <w:snapToGrid w:val="0"/>
        </w:rPr>
        <w:tab/>
        <w:t>id-L1151Info,</w:t>
      </w:r>
    </w:p>
    <w:p w14:paraId="7247F868" w14:textId="77777777" w:rsidR="00114406" w:rsidRPr="006539A0" w:rsidRDefault="00114406" w:rsidP="00114406">
      <w:pPr>
        <w:pStyle w:val="PL"/>
        <w:rPr>
          <w:snapToGrid w:val="0"/>
        </w:rPr>
      </w:pPr>
      <w:r w:rsidRPr="006539A0">
        <w:rPr>
          <w:snapToGrid w:val="0"/>
        </w:rPr>
        <w:tab/>
        <w:t>id-SCS-480,</w:t>
      </w:r>
    </w:p>
    <w:p w14:paraId="4E11A6A4" w14:textId="77777777" w:rsidR="00114406" w:rsidRPr="007D6872" w:rsidRDefault="00114406" w:rsidP="00114406">
      <w:pPr>
        <w:pStyle w:val="PL"/>
        <w:rPr>
          <w:snapToGrid w:val="0"/>
        </w:rPr>
      </w:pPr>
      <w:r w:rsidRPr="006539A0">
        <w:rPr>
          <w:snapToGrid w:val="0"/>
        </w:rPr>
        <w:tab/>
        <w:t>id-SCS-960</w:t>
      </w:r>
      <w:r>
        <w:rPr>
          <w:snapToGrid w:val="0"/>
        </w:rPr>
        <w:t>,</w:t>
      </w:r>
    </w:p>
    <w:p w14:paraId="1632BAF8" w14:textId="77777777" w:rsidR="00114406" w:rsidRDefault="00114406" w:rsidP="00114406">
      <w:pPr>
        <w:pStyle w:val="PL"/>
        <w:rPr>
          <w:rFonts w:eastAsia="SimSun"/>
          <w:snapToGrid w:val="0"/>
          <w:lang w:val="sv-SE" w:eastAsia="sv-SE"/>
        </w:rPr>
      </w:pPr>
      <w:r>
        <w:rPr>
          <w:rFonts w:eastAsia="SimSun"/>
          <w:snapToGrid w:val="0"/>
          <w:lang w:val="sv-SE" w:eastAsia="sv-SE"/>
        </w:rPr>
        <w:tab/>
        <w:t>id-SRSPortIndex,</w:t>
      </w:r>
    </w:p>
    <w:p w14:paraId="333B8A52" w14:textId="77777777" w:rsidR="00114406" w:rsidRDefault="00114406" w:rsidP="00114406">
      <w:pPr>
        <w:pStyle w:val="PL"/>
        <w:rPr>
          <w:snapToGrid w:val="0"/>
        </w:rPr>
      </w:pPr>
      <w:r>
        <w:tab/>
        <w:t>id-PEISubgroupingSupportIndication,</w:t>
      </w:r>
    </w:p>
    <w:p w14:paraId="0E36378C" w14:textId="77777777" w:rsidR="00114406" w:rsidRDefault="00114406" w:rsidP="00114406">
      <w:pPr>
        <w:pStyle w:val="PL"/>
      </w:pPr>
      <w:r>
        <w:tab/>
        <w:t>id-</w:t>
      </w:r>
      <w:r w:rsidRPr="006B4CD2">
        <w:t>NeedForGapsInfoNR</w:t>
      </w:r>
      <w:r>
        <w:t>,</w:t>
      </w:r>
    </w:p>
    <w:p w14:paraId="50FD9B79" w14:textId="77777777" w:rsidR="00114406" w:rsidRDefault="00114406" w:rsidP="00114406">
      <w:pPr>
        <w:pStyle w:val="PL"/>
      </w:pPr>
      <w:r>
        <w:tab/>
        <w:t>id-</w:t>
      </w:r>
      <w:r w:rsidRPr="006B4CD2">
        <w:t>NeedForGapNCSGInfoNR</w:t>
      </w:r>
      <w:r>
        <w:t>,</w:t>
      </w:r>
    </w:p>
    <w:p w14:paraId="2C4251D7" w14:textId="77777777" w:rsidR="00114406" w:rsidRDefault="00114406" w:rsidP="00114406">
      <w:pPr>
        <w:pStyle w:val="PL"/>
      </w:pPr>
      <w:r>
        <w:tab/>
        <w:t>id-</w:t>
      </w:r>
      <w:r w:rsidRPr="006B4CD2">
        <w:t>NeedForGapNCSGInfoEUTRA</w:t>
      </w:r>
      <w:r>
        <w:t>,</w:t>
      </w:r>
    </w:p>
    <w:p w14:paraId="074A79A1" w14:textId="77777777" w:rsidR="00114406" w:rsidRDefault="00114406" w:rsidP="00114406">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F28C4C4" w14:textId="77777777" w:rsidR="00114406" w:rsidRDefault="00114406" w:rsidP="00114406">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A1184A4" w14:textId="77777777" w:rsidR="00114406" w:rsidRDefault="00114406" w:rsidP="00114406">
      <w:pPr>
        <w:pStyle w:val="PL"/>
        <w:rPr>
          <w:rFonts w:eastAsia="SimSun"/>
          <w:snapToGrid w:val="0"/>
        </w:rPr>
      </w:pPr>
      <w:r>
        <w:tab/>
        <w:t>id-UL-GapFR2-Config,</w:t>
      </w:r>
    </w:p>
    <w:p w14:paraId="3D1A87EE" w14:textId="77777777" w:rsidR="00114406" w:rsidRDefault="00114406" w:rsidP="00114406">
      <w:pPr>
        <w:pStyle w:val="PL"/>
        <w:rPr>
          <w:rFonts w:eastAsia="SimSun"/>
          <w:snapToGrid w:val="0"/>
        </w:rPr>
      </w:pPr>
      <w:r>
        <w:rPr>
          <w:snapToGrid w:val="0"/>
        </w:rPr>
        <w:tab/>
      </w:r>
      <w:r w:rsidRPr="00EE063F">
        <w:rPr>
          <w:snapToGrid w:val="0"/>
        </w:rPr>
        <w:t>id-</w:t>
      </w:r>
      <w:r>
        <w:rPr>
          <w:lang w:eastAsia="zh-CN"/>
        </w:rPr>
        <w:t>ConfigRestrictInfoDAPS,</w:t>
      </w:r>
    </w:p>
    <w:p w14:paraId="3DDD9512" w14:textId="77777777" w:rsidR="00114406" w:rsidRDefault="00114406" w:rsidP="00114406">
      <w:pPr>
        <w:pStyle w:val="PL"/>
        <w:rPr>
          <w:noProof w:val="0"/>
        </w:rPr>
      </w:pPr>
      <w:r>
        <w:tab/>
      </w:r>
      <w:r w:rsidRPr="00F85EA2">
        <w:rPr>
          <w:noProof w:val="0"/>
        </w:rPr>
        <w:t>id-MulticastF1UContext</w:t>
      </w:r>
      <w:r>
        <w:rPr>
          <w:noProof w:val="0"/>
        </w:rPr>
        <w:t>ReferenceCU,</w:t>
      </w:r>
    </w:p>
    <w:p w14:paraId="78ACA4AF" w14:textId="77777777" w:rsidR="00114406" w:rsidRDefault="00114406" w:rsidP="00114406">
      <w:pPr>
        <w:pStyle w:val="PL"/>
      </w:pPr>
      <w:r>
        <w:tab/>
        <w:t>id-</w:t>
      </w:r>
      <w:r w:rsidRPr="00212D93">
        <w:t>TwoPHRMode</w:t>
      </w:r>
      <w:r>
        <w:t>M</w:t>
      </w:r>
      <w:r w:rsidRPr="00212D93">
        <w:t>CG</w:t>
      </w:r>
      <w:r>
        <w:t>,</w:t>
      </w:r>
    </w:p>
    <w:p w14:paraId="1236C2EA" w14:textId="77777777" w:rsidR="00114406" w:rsidRDefault="00114406" w:rsidP="00114406">
      <w:pPr>
        <w:pStyle w:val="PL"/>
      </w:pPr>
      <w:r>
        <w:rPr>
          <w:snapToGrid w:val="0"/>
        </w:rPr>
        <w:tab/>
        <w:t>id-</w:t>
      </w:r>
      <w:r>
        <w:t>T</w:t>
      </w:r>
      <w:r w:rsidRPr="00962B3F">
        <w:t>woPHRModeSCG</w:t>
      </w:r>
      <w:r>
        <w:t>,</w:t>
      </w:r>
    </w:p>
    <w:p w14:paraId="59E04FDE" w14:textId="77777777" w:rsidR="00114406" w:rsidRDefault="00114406" w:rsidP="00114406">
      <w:pPr>
        <w:pStyle w:val="PL"/>
      </w:pPr>
      <w:r>
        <w:tab/>
        <w:t>id-</w:t>
      </w:r>
      <w:r w:rsidRPr="00997F76">
        <w:t>ncd-SSB-RedCapInitialBWP-SDT</w:t>
      </w:r>
      <w:r>
        <w:t>,</w:t>
      </w:r>
    </w:p>
    <w:p w14:paraId="0D64CEB8" w14:textId="77777777" w:rsidR="00114406" w:rsidRDefault="00114406" w:rsidP="0011440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F5B1EDD" w14:textId="77777777" w:rsidR="00114406" w:rsidRDefault="00114406" w:rsidP="0011440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15BC0311" w14:textId="77777777" w:rsidR="00114406" w:rsidRDefault="00114406" w:rsidP="00114406">
      <w:pPr>
        <w:pStyle w:val="PL"/>
        <w:rPr>
          <w:snapToGrid w:val="0"/>
        </w:rPr>
      </w:pPr>
      <w:r>
        <w:rPr>
          <w:snapToGrid w:val="0"/>
        </w:rPr>
        <w:tab/>
      </w:r>
      <w:r w:rsidRPr="00DA6E85">
        <w:rPr>
          <w:snapToGrid w:val="0"/>
        </w:rPr>
        <w:t>id-</w:t>
      </w:r>
      <w:r>
        <w:rPr>
          <w:snapToGrid w:val="0"/>
        </w:rPr>
        <w:t>startRBHopping,</w:t>
      </w:r>
    </w:p>
    <w:p w14:paraId="68CE6389" w14:textId="77777777" w:rsidR="00114406" w:rsidRDefault="00114406" w:rsidP="00114406">
      <w:pPr>
        <w:pStyle w:val="PL"/>
        <w:rPr>
          <w:snapToGrid w:val="0"/>
        </w:rPr>
      </w:pPr>
      <w:r>
        <w:rPr>
          <w:snapToGrid w:val="0"/>
        </w:rPr>
        <w:tab/>
      </w:r>
      <w:r w:rsidRPr="00DA6E85">
        <w:rPr>
          <w:snapToGrid w:val="0"/>
        </w:rPr>
        <w:t>id-</w:t>
      </w:r>
      <w:r>
        <w:rPr>
          <w:snapToGrid w:val="0"/>
        </w:rPr>
        <w:t>startRBIndex,</w:t>
      </w:r>
    </w:p>
    <w:p w14:paraId="50CD8018" w14:textId="77777777" w:rsidR="00114406" w:rsidRDefault="00114406" w:rsidP="00114406">
      <w:pPr>
        <w:pStyle w:val="PL"/>
      </w:pPr>
      <w:r>
        <w:rPr>
          <w:snapToGrid w:val="0"/>
        </w:rPr>
        <w:tab/>
        <w:t>id-t</w:t>
      </w:r>
      <w:r w:rsidRPr="00112909">
        <w:rPr>
          <w:snapToGrid w:val="0"/>
        </w:rPr>
        <w:t>ransmissionCom</w:t>
      </w:r>
      <w:r>
        <w:rPr>
          <w:snapToGrid w:val="0"/>
        </w:rPr>
        <w:t>bn8,</w:t>
      </w:r>
    </w:p>
    <w:p w14:paraId="76B80630" w14:textId="77777777" w:rsidR="00114406" w:rsidRPr="00AE04CB" w:rsidRDefault="00114406" w:rsidP="00114406">
      <w:pPr>
        <w:pStyle w:val="PL"/>
        <w:rPr>
          <w:noProof w:val="0"/>
          <w:snapToGrid w:val="0"/>
          <w:lang w:val="sv-SE"/>
        </w:rPr>
      </w:pPr>
      <w:r w:rsidRPr="009A1425">
        <w:rPr>
          <w:lang w:val="sv-SE"/>
        </w:rPr>
        <w:tab/>
      </w:r>
      <w:r w:rsidRPr="00AE04CB">
        <w:rPr>
          <w:rFonts w:eastAsia="SimSun"/>
          <w:snapToGrid w:val="0"/>
          <w:lang w:val="sv-SE"/>
        </w:rPr>
        <w:t>maxNRARFCN,</w:t>
      </w:r>
    </w:p>
    <w:p w14:paraId="0CD247BE" w14:textId="77777777" w:rsidR="00114406" w:rsidRPr="00AE04CB" w:rsidRDefault="00114406" w:rsidP="00114406">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A16F180" w14:textId="77777777" w:rsidR="00114406" w:rsidRPr="00AE04CB" w:rsidRDefault="00114406" w:rsidP="00114406">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5D3BC584" w14:textId="77777777" w:rsidR="00114406" w:rsidRPr="00AE04CB" w:rsidRDefault="00114406" w:rsidP="00114406">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9154945"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0A8C09F"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maxnoofNrCellBands,</w:t>
      </w:r>
    </w:p>
    <w:p w14:paraId="04F26477"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204CE65"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maxnoofQoSFlows,</w:t>
      </w:r>
    </w:p>
    <w:p w14:paraId="6D6ED620"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maxnoofSliceItems,</w:t>
      </w:r>
    </w:p>
    <w:p w14:paraId="501976DF"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maxnoofSIBTypes,</w:t>
      </w:r>
    </w:p>
    <w:p w14:paraId="7BF21C8E"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maxnoofSITypes,</w:t>
      </w:r>
    </w:p>
    <w:p w14:paraId="123E61BC" w14:textId="77777777" w:rsidR="00114406" w:rsidRPr="00AE04CB" w:rsidRDefault="00114406" w:rsidP="00114406">
      <w:pPr>
        <w:pStyle w:val="PL"/>
        <w:rPr>
          <w:rFonts w:eastAsia="SimSun"/>
          <w:snapToGrid w:val="0"/>
          <w:lang w:val="sv-SE"/>
        </w:rPr>
      </w:pPr>
      <w:r w:rsidRPr="00AE04CB">
        <w:rPr>
          <w:rFonts w:eastAsia="SimSun"/>
          <w:snapToGrid w:val="0"/>
          <w:lang w:val="sv-SE"/>
        </w:rPr>
        <w:tab/>
        <w:t>maxCellineNB,</w:t>
      </w:r>
    </w:p>
    <w:p w14:paraId="7E381D5E"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maxnoofExtendedBPLMNs,</w:t>
      </w:r>
    </w:p>
    <w:p w14:paraId="49CBA891" w14:textId="77777777" w:rsidR="00114406" w:rsidRPr="00AE04CB" w:rsidRDefault="00114406" w:rsidP="00114406">
      <w:pPr>
        <w:pStyle w:val="PL"/>
        <w:rPr>
          <w:rFonts w:eastAsia="SimSun"/>
          <w:snapToGrid w:val="0"/>
          <w:lang w:val="sv-SE"/>
        </w:rPr>
      </w:pPr>
      <w:r w:rsidRPr="00AE04CB">
        <w:rPr>
          <w:rFonts w:eastAsia="SimSun"/>
          <w:snapToGrid w:val="0"/>
          <w:lang w:val="sv-SE"/>
        </w:rPr>
        <w:tab/>
        <w:t>maxnoofAdditionalSIBs,</w:t>
      </w:r>
    </w:p>
    <w:p w14:paraId="250EA19D"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maxnoofUACPLMNs,</w:t>
      </w:r>
    </w:p>
    <w:p w14:paraId="3D5ABCD5"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maxnoofUACperPLMN,</w:t>
      </w:r>
    </w:p>
    <w:p w14:paraId="5D0B0514"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maxCellingNBDU,</w:t>
      </w:r>
    </w:p>
    <w:p w14:paraId="0ACEB7F8"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maxnoofTLAs,</w:t>
      </w:r>
    </w:p>
    <w:p w14:paraId="3774678E"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maxnoofGTPTLAs,</w:t>
      </w:r>
    </w:p>
    <w:p w14:paraId="07B590D9"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maxnoofslots,</w:t>
      </w:r>
    </w:p>
    <w:p w14:paraId="5B829BA3"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maxnoofNonUPTrafficMappings,</w:t>
      </w:r>
    </w:p>
    <w:p w14:paraId="3C99AF01" w14:textId="77777777" w:rsidR="00114406" w:rsidRPr="00AE04CB" w:rsidRDefault="00114406" w:rsidP="00114406">
      <w:pPr>
        <w:pStyle w:val="PL"/>
        <w:rPr>
          <w:rFonts w:cs="Arial"/>
          <w:szCs w:val="18"/>
          <w:lang w:val="sv-SE" w:eastAsia="ja-JP"/>
        </w:rPr>
      </w:pPr>
      <w:r w:rsidRPr="00AE04CB">
        <w:rPr>
          <w:rFonts w:cs="Arial"/>
          <w:szCs w:val="18"/>
          <w:lang w:val="sv-SE" w:eastAsia="ja-JP"/>
        </w:rPr>
        <w:lastRenderedPageBreak/>
        <w:tab/>
        <w:t>maxnoofServingCells,</w:t>
      </w:r>
    </w:p>
    <w:p w14:paraId="6EDB9DB1"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maxnoofServedCellsIAB,</w:t>
      </w:r>
    </w:p>
    <w:p w14:paraId="7A3D7174"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maxnoofChildIABNodes,</w:t>
      </w:r>
    </w:p>
    <w:p w14:paraId="22366D8C" w14:textId="77777777" w:rsidR="00114406" w:rsidRPr="00AE04CB" w:rsidRDefault="00114406" w:rsidP="00114406">
      <w:pPr>
        <w:pStyle w:val="PL"/>
        <w:rPr>
          <w:rFonts w:cs="Arial"/>
          <w:szCs w:val="18"/>
          <w:lang w:val="sv-SE" w:eastAsia="ja-JP"/>
        </w:rPr>
      </w:pPr>
      <w:r w:rsidRPr="00AE04CB">
        <w:rPr>
          <w:rFonts w:cs="Arial"/>
          <w:szCs w:val="18"/>
          <w:lang w:val="sv-SE" w:eastAsia="ja-JP"/>
        </w:rPr>
        <w:tab/>
        <w:t>maxnoofIABSTCInfo,</w:t>
      </w:r>
    </w:p>
    <w:p w14:paraId="1D1557D2" w14:textId="77777777" w:rsidR="00114406" w:rsidRPr="00A55ED4" w:rsidRDefault="00114406" w:rsidP="00114406">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56D6E376" w14:textId="77777777" w:rsidR="00114406" w:rsidRPr="00A55ED4" w:rsidRDefault="00114406" w:rsidP="00114406">
      <w:pPr>
        <w:pStyle w:val="PL"/>
        <w:rPr>
          <w:rFonts w:cs="Arial"/>
          <w:szCs w:val="18"/>
          <w:lang w:eastAsia="ja-JP"/>
        </w:rPr>
      </w:pPr>
      <w:r w:rsidRPr="00A55ED4">
        <w:rPr>
          <w:rFonts w:cs="Arial"/>
          <w:szCs w:val="18"/>
          <w:lang w:eastAsia="ja-JP"/>
        </w:rPr>
        <w:tab/>
        <w:t>maxnoofDUFSlots,</w:t>
      </w:r>
    </w:p>
    <w:p w14:paraId="0CE10D59" w14:textId="77777777" w:rsidR="00114406" w:rsidRPr="00A55ED4" w:rsidRDefault="00114406" w:rsidP="00114406">
      <w:pPr>
        <w:pStyle w:val="PL"/>
        <w:rPr>
          <w:rFonts w:cs="Arial"/>
          <w:szCs w:val="18"/>
          <w:lang w:eastAsia="ja-JP"/>
        </w:rPr>
      </w:pPr>
      <w:r w:rsidRPr="00A55ED4">
        <w:rPr>
          <w:rFonts w:cs="Arial"/>
          <w:szCs w:val="18"/>
          <w:lang w:eastAsia="ja-JP"/>
        </w:rPr>
        <w:tab/>
        <w:t>maxnoofHSNASlots,</w:t>
      </w:r>
    </w:p>
    <w:p w14:paraId="30C9BCE4" w14:textId="77777777" w:rsidR="00114406" w:rsidRPr="00A55ED4" w:rsidRDefault="00114406" w:rsidP="00114406">
      <w:pPr>
        <w:pStyle w:val="PL"/>
        <w:rPr>
          <w:rFonts w:cs="Arial"/>
          <w:szCs w:val="18"/>
          <w:lang w:eastAsia="ja-JP"/>
        </w:rPr>
      </w:pPr>
      <w:r w:rsidRPr="00A55ED4">
        <w:rPr>
          <w:rFonts w:cs="Arial"/>
          <w:szCs w:val="18"/>
          <w:lang w:eastAsia="ja-JP"/>
        </w:rPr>
        <w:tab/>
        <w:t>maxnoofEgressLinks,</w:t>
      </w:r>
    </w:p>
    <w:p w14:paraId="46603B16" w14:textId="77777777" w:rsidR="00114406" w:rsidRPr="00A55ED4" w:rsidRDefault="00114406" w:rsidP="00114406">
      <w:pPr>
        <w:pStyle w:val="PL"/>
        <w:rPr>
          <w:rFonts w:cs="Arial"/>
          <w:szCs w:val="18"/>
          <w:lang w:eastAsia="ja-JP"/>
        </w:rPr>
      </w:pPr>
      <w:r w:rsidRPr="00A55ED4">
        <w:rPr>
          <w:rFonts w:cs="Arial"/>
          <w:szCs w:val="18"/>
          <w:lang w:eastAsia="ja-JP"/>
        </w:rPr>
        <w:tab/>
        <w:t>maxnoofMappingEntries,</w:t>
      </w:r>
    </w:p>
    <w:p w14:paraId="74C7A709" w14:textId="77777777" w:rsidR="00114406" w:rsidRPr="006A7576" w:rsidRDefault="00114406" w:rsidP="00114406">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A6001A0" w14:textId="77777777" w:rsidR="00114406" w:rsidRPr="006A7576" w:rsidRDefault="00114406" w:rsidP="00114406">
      <w:pPr>
        <w:pStyle w:val="PL"/>
        <w:rPr>
          <w:rFonts w:cs="Arial"/>
          <w:szCs w:val="18"/>
          <w:lang w:eastAsia="ja-JP"/>
        </w:rPr>
      </w:pPr>
      <w:r w:rsidRPr="006A7576">
        <w:rPr>
          <w:rFonts w:cs="Arial"/>
          <w:szCs w:val="18"/>
          <w:lang w:eastAsia="ja-JP"/>
        </w:rPr>
        <w:tab/>
        <w:t>maxnoofQoSParaSets,</w:t>
      </w:r>
    </w:p>
    <w:p w14:paraId="402B2C9E" w14:textId="77777777" w:rsidR="00114406" w:rsidRPr="00E06700" w:rsidRDefault="00114406" w:rsidP="00114406">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35B8CE7" w14:textId="77777777" w:rsidR="00114406" w:rsidRPr="00E06700" w:rsidRDefault="00114406" w:rsidP="00114406">
      <w:pPr>
        <w:pStyle w:val="PL"/>
        <w:rPr>
          <w:rFonts w:cs="Arial"/>
          <w:szCs w:val="18"/>
          <w:lang w:eastAsia="ja-JP"/>
        </w:rPr>
      </w:pPr>
      <w:r w:rsidRPr="00E06700">
        <w:rPr>
          <w:rFonts w:cs="Arial"/>
          <w:szCs w:val="18"/>
          <w:lang w:eastAsia="ja-JP"/>
        </w:rPr>
        <w:tab/>
        <w:t>maxnoofSSBAreas,</w:t>
      </w:r>
    </w:p>
    <w:p w14:paraId="7A395C25" w14:textId="77777777" w:rsidR="00114406" w:rsidRPr="00E06700" w:rsidRDefault="00114406" w:rsidP="00114406">
      <w:pPr>
        <w:pStyle w:val="PL"/>
        <w:rPr>
          <w:rFonts w:cs="Arial"/>
          <w:szCs w:val="18"/>
          <w:lang w:eastAsia="ja-JP"/>
        </w:rPr>
      </w:pPr>
      <w:r w:rsidRPr="00E06700">
        <w:rPr>
          <w:rFonts w:cs="Arial"/>
          <w:szCs w:val="18"/>
          <w:lang w:eastAsia="ja-JP"/>
        </w:rPr>
        <w:tab/>
        <w:t>maxnoofNRSCSs,</w:t>
      </w:r>
    </w:p>
    <w:p w14:paraId="0590FCAB" w14:textId="77777777" w:rsidR="00114406" w:rsidRPr="00E06700" w:rsidRDefault="00114406" w:rsidP="00114406">
      <w:pPr>
        <w:pStyle w:val="PL"/>
        <w:rPr>
          <w:rFonts w:cs="Arial"/>
          <w:szCs w:val="18"/>
          <w:lang w:eastAsia="ja-JP"/>
        </w:rPr>
      </w:pPr>
      <w:r w:rsidRPr="00E06700">
        <w:rPr>
          <w:rFonts w:cs="Arial"/>
          <w:szCs w:val="18"/>
          <w:lang w:eastAsia="ja-JP"/>
        </w:rPr>
        <w:tab/>
        <w:t>maxnoofPhysicalResourceBlocks,</w:t>
      </w:r>
    </w:p>
    <w:p w14:paraId="2639DE1A" w14:textId="77777777" w:rsidR="00114406" w:rsidRPr="00E06700" w:rsidRDefault="00114406" w:rsidP="00114406">
      <w:pPr>
        <w:pStyle w:val="PL"/>
        <w:rPr>
          <w:rFonts w:cs="Arial"/>
          <w:szCs w:val="18"/>
          <w:lang w:eastAsia="ja-JP"/>
        </w:rPr>
      </w:pPr>
      <w:r w:rsidRPr="00E06700">
        <w:rPr>
          <w:rFonts w:cs="Arial"/>
          <w:szCs w:val="18"/>
          <w:lang w:eastAsia="ja-JP"/>
        </w:rPr>
        <w:tab/>
        <w:t>maxnoofPhysicalResourceBlocks-1,</w:t>
      </w:r>
    </w:p>
    <w:p w14:paraId="150A44D8" w14:textId="77777777" w:rsidR="00114406" w:rsidRPr="00E06700" w:rsidRDefault="00114406" w:rsidP="00114406">
      <w:pPr>
        <w:pStyle w:val="PL"/>
        <w:rPr>
          <w:rFonts w:cs="Arial"/>
          <w:szCs w:val="18"/>
          <w:lang w:eastAsia="ja-JP"/>
        </w:rPr>
      </w:pPr>
      <w:r w:rsidRPr="00E06700">
        <w:rPr>
          <w:rFonts w:cs="Arial"/>
          <w:szCs w:val="18"/>
          <w:lang w:eastAsia="ja-JP"/>
        </w:rPr>
        <w:tab/>
        <w:t>maxnoofPRACHconfigs,</w:t>
      </w:r>
    </w:p>
    <w:p w14:paraId="45FFCB30" w14:textId="77777777" w:rsidR="00114406" w:rsidRPr="00E06700" w:rsidRDefault="00114406" w:rsidP="00114406">
      <w:pPr>
        <w:pStyle w:val="PL"/>
        <w:rPr>
          <w:rFonts w:cs="Arial"/>
          <w:szCs w:val="18"/>
          <w:lang w:eastAsia="ja-JP"/>
        </w:rPr>
      </w:pPr>
      <w:r w:rsidRPr="00E06700">
        <w:rPr>
          <w:rFonts w:cs="Arial"/>
          <w:szCs w:val="18"/>
          <w:lang w:eastAsia="ja-JP"/>
        </w:rPr>
        <w:tab/>
        <w:t>maxnoofRACHReports,</w:t>
      </w:r>
    </w:p>
    <w:p w14:paraId="0122DD8A" w14:textId="77777777" w:rsidR="00114406" w:rsidRPr="00495DA4" w:rsidRDefault="00114406" w:rsidP="00114406">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199963B" w14:textId="77777777" w:rsidR="00114406" w:rsidRPr="00495DA4" w:rsidRDefault="00114406" w:rsidP="00114406">
      <w:pPr>
        <w:pStyle w:val="PL"/>
        <w:rPr>
          <w:rFonts w:cs="Arial"/>
          <w:szCs w:val="18"/>
          <w:lang w:eastAsia="ja-JP"/>
        </w:rPr>
      </w:pPr>
      <w:r w:rsidRPr="00495DA4">
        <w:rPr>
          <w:rFonts w:cs="Arial"/>
          <w:szCs w:val="18"/>
          <w:lang w:eastAsia="ja-JP"/>
        </w:rPr>
        <w:tab/>
        <w:t>maxnoofAdditionalPDCPDuplicationTNL,</w:t>
      </w:r>
    </w:p>
    <w:p w14:paraId="6C251785" w14:textId="77777777" w:rsidR="00114406" w:rsidRPr="00387DFF" w:rsidRDefault="00114406" w:rsidP="00114406">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6043699" w14:textId="77777777" w:rsidR="00114406" w:rsidRPr="00E52955" w:rsidRDefault="00114406" w:rsidP="00114406">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AAF75C1" w14:textId="77777777" w:rsidR="00114406" w:rsidRPr="00EE063F" w:rsidRDefault="00114406" w:rsidP="00114406">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484555B7" w14:textId="77777777" w:rsidR="00114406" w:rsidRPr="00EE063F" w:rsidRDefault="00114406" w:rsidP="00114406">
      <w:pPr>
        <w:pStyle w:val="PL"/>
        <w:rPr>
          <w:rFonts w:cs="Arial"/>
          <w:szCs w:val="18"/>
          <w:lang w:eastAsia="ja-JP"/>
        </w:rPr>
      </w:pPr>
      <w:r w:rsidRPr="00EE063F">
        <w:rPr>
          <w:rFonts w:cs="Arial"/>
          <w:szCs w:val="18"/>
          <w:lang w:eastAsia="ja-JP"/>
        </w:rPr>
        <w:tab/>
        <w:t>maxnoofCAGsupported,</w:t>
      </w:r>
    </w:p>
    <w:p w14:paraId="26F616D6" w14:textId="77777777" w:rsidR="00114406" w:rsidRPr="00D90FA6" w:rsidRDefault="00114406" w:rsidP="00114406">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9D6E2EA" w14:textId="77777777" w:rsidR="00114406" w:rsidRDefault="00114406" w:rsidP="0011440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3CBF64F" w14:textId="77777777" w:rsidR="00114406" w:rsidRDefault="00114406" w:rsidP="00114406">
      <w:pPr>
        <w:pStyle w:val="PL"/>
        <w:rPr>
          <w:rFonts w:cs="Arial"/>
          <w:szCs w:val="18"/>
          <w:lang w:eastAsia="ja-JP"/>
        </w:rPr>
      </w:pPr>
      <w:r>
        <w:rPr>
          <w:rFonts w:cs="Arial"/>
          <w:szCs w:val="18"/>
          <w:lang w:eastAsia="ja-JP"/>
        </w:rPr>
        <w:tab/>
        <w:t>maxnoofPosMeas,</w:t>
      </w:r>
    </w:p>
    <w:p w14:paraId="52B52398" w14:textId="77777777" w:rsidR="00114406" w:rsidRDefault="00114406" w:rsidP="00114406">
      <w:pPr>
        <w:pStyle w:val="PL"/>
        <w:rPr>
          <w:rFonts w:cs="Arial"/>
          <w:szCs w:val="18"/>
          <w:lang w:eastAsia="ja-JP"/>
        </w:rPr>
      </w:pPr>
      <w:r>
        <w:rPr>
          <w:rFonts w:cs="Arial"/>
          <w:szCs w:val="18"/>
          <w:lang w:eastAsia="ja-JP"/>
        </w:rPr>
        <w:tab/>
        <w:t>maxnoofTRPInfoTypes,</w:t>
      </w:r>
    </w:p>
    <w:p w14:paraId="0A235178" w14:textId="77777777" w:rsidR="00114406" w:rsidRDefault="00114406" w:rsidP="00114406">
      <w:pPr>
        <w:pStyle w:val="PL"/>
        <w:rPr>
          <w:snapToGrid w:val="0"/>
        </w:rPr>
      </w:pPr>
      <w:r>
        <w:rPr>
          <w:rFonts w:cs="Arial"/>
          <w:szCs w:val="18"/>
          <w:lang w:eastAsia="ja-JP"/>
        </w:rPr>
        <w:tab/>
      </w:r>
      <w:r>
        <w:rPr>
          <w:snapToGrid w:val="0"/>
        </w:rPr>
        <w:t>maxnoofSRSTriggerStates,</w:t>
      </w:r>
    </w:p>
    <w:p w14:paraId="07F91481" w14:textId="77777777" w:rsidR="00114406" w:rsidRDefault="00114406" w:rsidP="00114406">
      <w:pPr>
        <w:pStyle w:val="PL"/>
        <w:rPr>
          <w:snapToGrid w:val="0"/>
        </w:rPr>
      </w:pPr>
      <w:r>
        <w:rPr>
          <w:snapToGrid w:val="0"/>
        </w:rPr>
        <w:tab/>
        <w:t>maxnoofSpatialRelations,</w:t>
      </w:r>
    </w:p>
    <w:p w14:paraId="79945D45" w14:textId="77777777" w:rsidR="00114406" w:rsidRDefault="00114406" w:rsidP="00114406">
      <w:pPr>
        <w:pStyle w:val="PL"/>
        <w:rPr>
          <w:snapToGrid w:val="0"/>
        </w:rPr>
      </w:pPr>
      <w:r>
        <w:rPr>
          <w:snapToGrid w:val="0"/>
        </w:rPr>
        <w:tab/>
        <w:t>maxnoBcastCell,</w:t>
      </w:r>
    </w:p>
    <w:p w14:paraId="4BCB1A0D" w14:textId="77777777" w:rsidR="00114406" w:rsidRDefault="00114406" w:rsidP="00114406">
      <w:pPr>
        <w:pStyle w:val="PL"/>
        <w:rPr>
          <w:rFonts w:cs="Arial"/>
          <w:szCs w:val="18"/>
          <w:lang w:eastAsia="ja-JP"/>
        </w:rPr>
      </w:pPr>
      <w:r>
        <w:rPr>
          <w:snapToGrid w:val="0"/>
        </w:rPr>
        <w:tab/>
      </w:r>
      <w:r>
        <w:rPr>
          <w:rFonts w:cs="Arial"/>
          <w:szCs w:val="18"/>
          <w:lang w:eastAsia="ja-JP"/>
        </w:rPr>
        <w:t>maxnoofTRPs,</w:t>
      </w:r>
    </w:p>
    <w:p w14:paraId="49B33379" w14:textId="77777777" w:rsidR="00114406" w:rsidRDefault="00114406" w:rsidP="00114406">
      <w:pPr>
        <w:pStyle w:val="PL"/>
        <w:rPr>
          <w:rFonts w:cs="Arial"/>
          <w:szCs w:val="18"/>
          <w:lang w:eastAsia="ja-JP"/>
        </w:rPr>
      </w:pPr>
      <w:r>
        <w:rPr>
          <w:rFonts w:cs="Arial"/>
          <w:szCs w:val="18"/>
          <w:lang w:eastAsia="ja-JP"/>
        </w:rPr>
        <w:tab/>
        <w:t>maxnoofAngleInfo,</w:t>
      </w:r>
    </w:p>
    <w:p w14:paraId="7ACA7F1F" w14:textId="77777777" w:rsidR="00114406" w:rsidRDefault="00114406" w:rsidP="00114406">
      <w:pPr>
        <w:pStyle w:val="PL"/>
        <w:rPr>
          <w:rFonts w:cs="Arial"/>
          <w:szCs w:val="18"/>
          <w:lang w:eastAsia="ja-JP"/>
        </w:rPr>
      </w:pPr>
      <w:r>
        <w:rPr>
          <w:rFonts w:cs="Arial"/>
          <w:szCs w:val="18"/>
          <w:lang w:eastAsia="ja-JP"/>
        </w:rPr>
        <w:tab/>
        <w:t>maxnooflcs-gcs-translation,</w:t>
      </w:r>
    </w:p>
    <w:p w14:paraId="457BC41E" w14:textId="77777777" w:rsidR="00114406" w:rsidRPr="008C20F9" w:rsidRDefault="00114406" w:rsidP="0011440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81F967B" w14:textId="77777777" w:rsidR="00114406" w:rsidRDefault="00114406" w:rsidP="00114406">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EDCAF85" w14:textId="77777777" w:rsidR="00114406" w:rsidRDefault="00114406" w:rsidP="00114406">
      <w:pPr>
        <w:pStyle w:val="PL"/>
        <w:rPr>
          <w:rFonts w:eastAsia="SimSun"/>
          <w:snapToGrid w:val="0"/>
        </w:rPr>
      </w:pPr>
      <w:r>
        <w:rPr>
          <w:rFonts w:eastAsia="SimSun"/>
          <w:snapToGrid w:val="0"/>
        </w:rPr>
        <w:tab/>
        <w:t>maxnoofSSBs,</w:t>
      </w:r>
    </w:p>
    <w:p w14:paraId="63465C0E" w14:textId="77777777" w:rsidR="00114406" w:rsidRDefault="00114406" w:rsidP="00114406">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D465DA7" w14:textId="77777777" w:rsidR="00114406" w:rsidRDefault="00114406" w:rsidP="00114406">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F839DF8" w14:textId="77777777" w:rsidR="00114406" w:rsidRDefault="00114406" w:rsidP="00114406">
      <w:pPr>
        <w:pStyle w:val="PL"/>
        <w:rPr>
          <w:snapToGrid w:val="0"/>
        </w:rPr>
      </w:pPr>
      <w:r>
        <w:rPr>
          <w:rFonts w:eastAsia="SimSun"/>
          <w:snapToGrid w:val="0"/>
        </w:rPr>
        <w:tab/>
      </w:r>
      <w:r w:rsidRPr="00112909">
        <w:rPr>
          <w:snapToGrid w:val="0"/>
        </w:rPr>
        <w:t>maxnoSRS-Carriers</w:t>
      </w:r>
      <w:r>
        <w:rPr>
          <w:snapToGrid w:val="0"/>
        </w:rPr>
        <w:t>,</w:t>
      </w:r>
    </w:p>
    <w:p w14:paraId="675005D0" w14:textId="77777777" w:rsidR="00114406" w:rsidRDefault="00114406" w:rsidP="00114406">
      <w:pPr>
        <w:pStyle w:val="PL"/>
        <w:rPr>
          <w:snapToGrid w:val="0"/>
        </w:rPr>
      </w:pPr>
      <w:r>
        <w:rPr>
          <w:snapToGrid w:val="0"/>
        </w:rPr>
        <w:tab/>
        <w:t>maxnoSCSs,</w:t>
      </w:r>
    </w:p>
    <w:p w14:paraId="03FBEAC9" w14:textId="77777777" w:rsidR="00114406" w:rsidRDefault="00114406" w:rsidP="00114406">
      <w:pPr>
        <w:pStyle w:val="PL"/>
        <w:rPr>
          <w:snapToGrid w:val="0"/>
        </w:rPr>
      </w:pPr>
      <w:r>
        <w:rPr>
          <w:snapToGrid w:val="0"/>
        </w:rPr>
        <w:tab/>
      </w:r>
      <w:r w:rsidRPr="00112909">
        <w:rPr>
          <w:snapToGrid w:val="0"/>
        </w:rPr>
        <w:t>maxnoSRS-Resources</w:t>
      </w:r>
      <w:r>
        <w:rPr>
          <w:snapToGrid w:val="0"/>
        </w:rPr>
        <w:t>,</w:t>
      </w:r>
    </w:p>
    <w:p w14:paraId="726ADBE9" w14:textId="77777777" w:rsidR="00114406" w:rsidRPr="00D96CB4" w:rsidRDefault="00114406" w:rsidP="00114406">
      <w:pPr>
        <w:pStyle w:val="PL"/>
        <w:rPr>
          <w:snapToGrid w:val="0"/>
        </w:rPr>
      </w:pPr>
      <w:r>
        <w:rPr>
          <w:snapToGrid w:val="0"/>
        </w:rPr>
        <w:tab/>
      </w:r>
      <w:r w:rsidRPr="00D96CB4">
        <w:rPr>
          <w:snapToGrid w:val="0"/>
        </w:rPr>
        <w:t>maxnoSRS-PosResources,</w:t>
      </w:r>
    </w:p>
    <w:p w14:paraId="08837102" w14:textId="77777777" w:rsidR="00114406" w:rsidRPr="00D96CB4" w:rsidRDefault="00114406" w:rsidP="00114406">
      <w:pPr>
        <w:pStyle w:val="PL"/>
        <w:rPr>
          <w:snapToGrid w:val="0"/>
        </w:rPr>
      </w:pPr>
      <w:r w:rsidRPr="00D96CB4">
        <w:rPr>
          <w:snapToGrid w:val="0"/>
        </w:rPr>
        <w:tab/>
        <w:t>maxnoSRS-PosResourceSets,</w:t>
      </w:r>
    </w:p>
    <w:p w14:paraId="35931AD7" w14:textId="77777777" w:rsidR="00114406" w:rsidRPr="00D96CB4" w:rsidRDefault="00114406" w:rsidP="00114406">
      <w:pPr>
        <w:pStyle w:val="PL"/>
        <w:rPr>
          <w:snapToGrid w:val="0"/>
        </w:rPr>
      </w:pPr>
      <w:r w:rsidRPr="00D96CB4">
        <w:rPr>
          <w:snapToGrid w:val="0"/>
        </w:rPr>
        <w:tab/>
        <w:t>maxnoSRS-PosResourcePerSet,</w:t>
      </w:r>
    </w:p>
    <w:p w14:paraId="67797E06" w14:textId="77777777" w:rsidR="00114406" w:rsidRPr="00D96CB4" w:rsidRDefault="00114406" w:rsidP="00114406">
      <w:pPr>
        <w:pStyle w:val="PL"/>
        <w:rPr>
          <w:snapToGrid w:val="0"/>
        </w:rPr>
      </w:pPr>
      <w:r w:rsidRPr="00D96CB4">
        <w:rPr>
          <w:snapToGrid w:val="0"/>
        </w:rPr>
        <w:tab/>
        <w:t>maxnoofPRS-ResourceSets,</w:t>
      </w:r>
    </w:p>
    <w:p w14:paraId="3AE496CE" w14:textId="77777777" w:rsidR="00114406" w:rsidRDefault="00114406" w:rsidP="0011440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6E7A2284" w14:textId="77777777" w:rsidR="00114406" w:rsidRDefault="00114406" w:rsidP="00114406">
      <w:pPr>
        <w:pStyle w:val="PL"/>
        <w:rPr>
          <w:snapToGrid w:val="0"/>
        </w:rPr>
      </w:pPr>
      <w:r>
        <w:rPr>
          <w:noProof w:val="0"/>
        </w:rPr>
        <w:tab/>
      </w:r>
      <w:r>
        <w:rPr>
          <w:snapToGrid w:val="0"/>
        </w:rPr>
        <w:t>maxNoOfMeasTRPs,</w:t>
      </w:r>
    </w:p>
    <w:p w14:paraId="5E8B1F4E" w14:textId="77777777" w:rsidR="00114406" w:rsidRDefault="00114406" w:rsidP="00114406">
      <w:pPr>
        <w:pStyle w:val="PL"/>
        <w:rPr>
          <w:snapToGrid w:val="0"/>
        </w:rPr>
      </w:pPr>
      <w:r>
        <w:rPr>
          <w:snapToGrid w:val="0"/>
        </w:rPr>
        <w:tab/>
      </w:r>
      <w:r w:rsidRPr="00F23696">
        <w:t>maxnoofPRSresourceSet</w:t>
      </w:r>
      <w:r>
        <w:t>s</w:t>
      </w:r>
      <w:r>
        <w:rPr>
          <w:snapToGrid w:val="0"/>
        </w:rPr>
        <w:t>,</w:t>
      </w:r>
    </w:p>
    <w:p w14:paraId="1A3CEF32" w14:textId="77777777" w:rsidR="00114406" w:rsidRPr="00EA5FA7" w:rsidRDefault="00114406" w:rsidP="00114406">
      <w:pPr>
        <w:pStyle w:val="PL"/>
        <w:rPr>
          <w:rFonts w:cs="Arial"/>
          <w:szCs w:val="18"/>
          <w:lang w:eastAsia="ja-JP"/>
        </w:rPr>
      </w:pPr>
      <w:r>
        <w:rPr>
          <w:snapToGrid w:val="0"/>
        </w:rPr>
        <w:tab/>
      </w:r>
      <w:r>
        <w:rPr>
          <w:noProof w:val="0"/>
        </w:rPr>
        <w:t>maxnoofPRSresources,</w:t>
      </w:r>
    </w:p>
    <w:p w14:paraId="2EB10E4F"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maxnoofSuccessfulHOReports,</w:t>
      </w:r>
    </w:p>
    <w:p w14:paraId="597EA891"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maxnoofNR-UChannelIDs,</w:t>
      </w:r>
    </w:p>
    <w:p w14:paraId="6B15A188"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maxServedCellforSON,</w:t>
      </w:r>
    </w:p>
    <w:p w14:paraId="37E2DCF6" w14:textId="77777777" w:rsidR="00114406" w:rsidRDefault="00114406" w:rsidP="00114406">
      <w:pPr>
        <w:pStyle w:val="PL"/>
        <w:rPr>
          <w:rFonts w:cs="Arial"/>
          <w:noProof w:val="0"/>
          <w:szCs w:val="18"/>
          <w:lang w:eastAsia="ja-JP"/>
        </w:rPr>
      </w:pPr>
      <w:r w:rsidRPr="006A6F20">
        <w:rPr>
          <w:rFonts w:cs="Arial"/>
          <w:noProof w:val="0"/>
          <w:szCs w:val="18"/>
          <w:lang w:eastAsia="ja-JP"/>
        </w:rPr>
        <w:lastRenderedPageBreak/>
        <w:tab/>
        <w:t>maxNeighbourCellforSON,</w:t>
      </w:r>
    </w:p>
    <w:p w14:paraId="15439B44" w14:textId="77777777" w:rsidR="00114406" w:rsidRPr="006A6F20" w:rsidRDefault="00114406" w:rsidP="0011440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5DA847A2" w14:textId="77777777" w:rsidR="00114406" w:rsidRPr="00DA11D0" w:rsidRDefault="00114406" w:rsidP="00114406">
      <w:pPr>
        <w:pStyle w:val="PL"/>
        <w:rPr>
          <w:noProof w:val="0"/>
        </w:rPr>
      </w:pPr>
      <w:r w:rsidRPr="00DA11D0">
        <w:rPr>
          <w:noProof w:val="0"/>
        </w:rPr>
        <w:tab/>
        <w:t>maxnoofMBSQoSFlows</w:t>
      </w:r>
      <w:r w:rsidRPr="00DA11D0">
        <w:rPr>
          <w:rFonts w:hint="eastAsia"/>
          <w:noProof w:val="0"/>
        </w:rPr>
        <w:t>,</w:t>
      </w:r>
    </w:p>
    <w:p w14:paraId="1BD0FA14" w14:textId="77777777" w:rsidR="00114406" w:rsidRPr="00F85EA2" w:rsidRDefault="00114406" w:rsidP="00114406">
      <w:pPr>
        <w:pStyle w:val="PL"/>
        <w:rPr>
          <w:noProof w:val="0"/>
        </w:rPr>
      </w:pPr>
      <w:r w:rsidRPr="00DA11D0">
        <w:rPr>
          <w:noProof w:val="0"/>
        </w:rPr>
        <w:tab/>
      </w:r>
      <w:r w:rsidRPr="00DA11D0">
        <w:rPr>
          <w:rFonts w:hint="eastAsia"/>
        </w:rPr>
        <w:t>maxnoofMBSFSAs</w:t>
      </w:r>
      <w:r w:rsidRPr="00F85EA2">
        <w:rPr>
          <w:noProof w:val="0"/>
        </w:rPr>
        <w:t>,</w:t>
      </w:r>
    </w:p>
    <w:p w14:paraId="3B169E25" w14:textId="77777777" w:rsidR="00114406" w:rsidRPr="00F85EA2" w:rsidRDefault="00114406" w:rsidP="00114406">
      <w:pPr>
        <w:pStyle w:val="PL"/>
        <w:spacing w:line="0" w:lineRule="atLeast"/>
      </w:pPr>
      <w:r w:rsidRPr="00F85EA2">
        <w:rPr>
          <w:noProof w:val="0"/>
        </w:rPr>
        <w:tab/>
      </w:r>
      <w:r w:rsidRPr="00F85EA2">
        <w:t>maxnoofMBSAreaSessionIDs,</w:t>
      </w:r>
    </w:p>
    <w:p w14:paraId="6DBDB2DA" w14:textId="77777777" w:rsidR="00114406" w:rsidRPr="00F85EA2" w:rsidRDefault="00114406" w:rsidP="00114406">
      <w:pPr>
        <w:pStyle w:val="PL"/>
        <w:spacing w:line="0" w:lineRule="atLeast"/>
      </w:pPr>
      <w:r w:rsidRPr="00F85EA2">
        <w:tab/>
        <w:t>maxnoofMBSServiceAreaInformation,</w:t>
      </w:r>
    </w:p>
    <w:p w14:paraId="218344FE" w14:textId="77777777" w:rsidR="00114406" w:rsidRPr="00F85EA2" w:rsidRDefault="00114406" w:rsidP="00114406">
      <w:pPr>
        <w:pStyle w:val="PL"/>
        <w:spacing w:line="0" w:lineRule="atLeast"/>
      </w:pPr>
      <w:r w:rsidRPr="00F85EA2">
        <w:tab/>
        <w:t>maxnoofTAIforMBS,</w:t>
      </w:r>
    </w:p>
    <w:p w14:paraId="43FA780D" w14:textId="77777777" w:rsidR="00114406" w:rsidRPr="00DA11D0" w:rsidRDefault="00114406" w:rsidP="00114406">
      <w:pPr>
        <w:pStyle w:val="PL"/>
        <w:rPr>
          <w:noProof w:val="0"/>
        </w:rPr>
      </w:pPr>
      <w:r w:rsidRPr="00F85EA2">
        <w:tab/>
      </w:r>
      <w:r w:rsidRPr="00F85EA2">
        <w:rPr>
          <w:noProof w:val="0"/>
        </w:rPr>
        <w:t>maxnoofCellsforMBS</w:t>
      </w:r>
      <w:r>
        <w:rPr>
          <w:noProof w:val="0"/>
        </w:rPr>
        <w:t>,</w:t>
      </w:r>
    </w:p>
    <w:p w14:paraId="7ADC51E7" w14:textId="77777777" w:rsidR="00114406" w:rsidRDefault="00114406" w:rsidP="00114406">
      <w:pPr>
        <w:pStyle w:val="PL"/>
        <w:rPr>
          <w:noProof w:val="0"/>
          <w:snapToGrid w:val="0"/>
        </w:rPr>
      </w:pPr>
      <w:r w:rsidRPr="00C07BD7">
        <w:rPr>
          <w:noProof w:val="0"/>
          <w:snapToGrid w:val="0"/>
        </w:rPr>
        <w:tab/>
        <w:t>maxnoofIABCongInd</w:t>
      </w:r>
      <w:r w:rsidRPr="007E0FB5">
        <w:rPr>
          <w:noProof w:val="0"/>
          <w:snapToGrid w:val="0"/>
        </w:rPr>
        <w:t>,</w:t>
      </w:r>
    </w:p>
    <w:p w14:paraId="713EFA2F" w14:textId="77777777" w:rsidR="00114406" w:rsidRDefault="00114406" w:rsidP="0011440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1810D33D" w14:textId="77777777" w:rsidR="00114406" w:rsidRPr="00D20390" w:rsidRDefault="00114406" w:rsidP="00114406">
      <w:pPr>
        <w:pStyle w:val="PL"/>
        <w:rPr>
          <w:noProof w:val="0"/>
          <w:snapToGrid w:val="0"/>
        </w:rPr>
      </w:pPr>
      <w:r w:rsidRPr="00D20390">
        <w:rPr>
          <w:noProof w:val="0"/>
          <w:snapToGrid w:val="0"/>
        </w:rPr>
        <w:tab/>
        <w:t>maxnoofTLAsIAB,</w:t>
      </w:r>
    </w:p>
    <w:p w14:paraId="58848FDE" w14:textId="77777777" w:rsidR="00114406" w:rsidRPr="00D20390" w:rsidRDefault="00114406" w:rsidP="00114406">
      <w:pPr>
        <w:pStyle w:val="PL"/>
        <w:rPr>
          <w:noProof w:val="0"/>
          <w:snapToGrid w:val="0"/>
        </w:rPr>
      </w:pPr>
      <w:r w:rsidRPr="00D20390">
        <w:rPr>
          <w:noProof w:val="0"/>
          <w:snapToGrid w:val="0"/>
        </w:rPr>
        <w:tab/>
        <w:t>maxnoofRBsetsPerCell,</w:t>
      </w:r>
    </w:p>
    <w:p w14:paraId="70902724" w14:textId="77777777" w:rsidR="00114406" w:rsidRPr="00D20390" w:rsidRDefault="00114406" w:rsidP="00114406">
      <w:pPr>
        <w:pStyle w:val="PL"/>
        <w:rPr>
          <w:noProof w:val="0"/>
          <w:snapToGrid w:val="0"/>
        </w:rPr>
      </w:pPr>
      <w:r w:rsidRPr="00D20390">
        <w:rPr>
          <w:noProof w:val="0"/>
          <w:snapToGrid w:val="0"/>
        </w:rPr>
        <w:tab/>
        <w:t>maxnoofRBsetsPerCell-1,</w:t>
      </w:r>
    </w:p>
    <w:p w14:paraId="653A74B4" w14:textId="77777777" w:rsidR="00114406" w:rsidRPr="00115863" w:rsidRDefault="00114406" w:rsidP="00114406">
      <w:pPr>
        <w:pStyle w:val="PL"/>
        <w:rPr>
          <w:noProof w:val="0"/>
          <w:snapToGrid w:val="0"/>
        </w:rPr>
      </w:pPr>
      <w:r w:rsidRPr="00D20390">
        <w:rPr>
          <w:noProof w:val="0"/>
          <w:snapToGrid w:val="0"/>
        </w:rPr>
        <w:tab/>
        <w:t>maxnoofNeighbourNodeCellsIAB</w:t>
      </w:r>
      <w:r>
        <w:rPr>
          <w:noProof w:val="0"/>
          <w:snapToGrid w:val="0"/>
        </w:rPr>
        <w:t>,</w:t>
      </w:r>
    </w:p>
    <w:p w14:paraId="0E9C1B80" w14:textId="77777777" w:rsidR="00114406" w:rsidRPr="00EA5FA7" w:rsidRDefault="00114406" w:rsidP="00114406">
      <w:pPr>
        <w:pStyle w:val="PL"/>
        <w:rPr>
          <w:rFonts w:cs="Arial"/>
          <w:szCs w:val="18"/>
          <w:lang w:eastAsia="ja-JP"/>
        </w:rPr>
      </w:pPr>
      <w:r>
        <w:tab/>
      </w:r>
      <w:r w:rsidRPr="008C20F9">
        <w:t>maxnoofMeas</w:t>
      </w:r>
      <w:r>
        <w:t>PDC,</w:t>
      </w:r>
    </w:p>
    <w:p w14:paraId="15D7A584" w14:textId="77777777" w:rsidR="00114406" w:rsidRDefault="00114406" w:rsidP="00114406">
      <w:pPr>
        <w:pStyle w:val="PL"/>
        <w:rPr>
          <w:noProof w:val="0"/>
        </w:rPr>
      </w:pPr>
      <w:r>
        <w:rPr>
          <w:noProof w:val="0"/>
        </w:rPr>
        <w:tab/>
        <w:t>maxnoARPs,</w:t>
      </w:r>
    </w:p>
    <w:p w14:paraId="0CF56C48" w14:textId="77777777" w:rsidR="00114406" w:rsidRDefault="00114406" w:rsidP="00114406">
      <w:pPr>
        <w:pStyle w:val="PL"/>
        <w:rPr>
          <w:noProof w:val="0"/>
        </w:rPr>
      </w:pPr>
      <w:r>
        <w:rPr>
          <w:noProof w:val="0"/>
        </w:rPr>
        <w:tab/>
        <w:t>maxnoofULAoAs,</w:t>
      </w:r>
    </w:p>
    <w:p w14:paraId="3E47C9E4" w14:textId="77777777" w:rsidR="00114406" w:rsidRDefault="00114406" w:rsidP="00114406">
      <w:pPr>
        <w:pStyle w:val="PL"/>
        <w:rPr>
          <w:noProof w:val="0"/>
        </w:rPr>
      </w:pPr>
      <w:r>
        <w:rPr>
          <w:noProof w:val="0"/>
        </w:rPr>
        <w:tab/>
        <w:t>maxNoPathExtended,</w:t>
      </w:r>
    </w:p>
    <w:p w14:paraId="63191175" w14:textId="77777777" w:rsidR="00114406" w:rsidRDefault="00114406" w:rsidP="00114406">
      <w:pPr>
        <w:pStyle w:val="PL"/>
        <w:rPr>
          <w:noProof w:val="0"/>
        </w:rPr>
      </w:pPr>
      <w:r>
        <w:rPr>
          <w:noProof w:val="0"/>
        </w:rPr>
        <w:tab/>
        <w:t>maxnoTRPTEGs,</w:t>
      </w:r>
    </w:p>
    <w:p w14:paraId="53BFA958" w14:textId="77777777" w:rsidR="00114406" w:rsidRDefault="00114406" w:rsidP="0011440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7AD067C3" w14:textId="77777777" w:rsidR="00114406" w:rsidRPr="00EC3636" w:rsidRDefault="00114406" w:rsidP="00114406">
      <w:pPr>
        <w:pStyle w:val="PL"/>
        <w:rPr>
          <w:rFonts w:cs="Arial"/>
          <w:szCs w:val="18"/>
          <w:lang w:eastAsia="ja-JP"/>
        </w:rPr>
      </w:pPr>
      <w:r w:rsidRPr="00EC3636">
        <w:rPr>
          <w:rFonts w:cs="Arial"/>
          <w:szCs w:val="18"/>
          <w:lang w:eastAsia="ja-JP"/>
        </w:rPr>
        <w:tab/>
        <w:t>maxNumResourcesPerAngle,</w:t>
      </w:r>
    </w:p>
    <w:p w14:paraId="28299908" w14:textId="77777777" w:rsidR="00114406" w:rsidRPr="00EC3636" w:rsidRDefault="00114406" w:rsidP="00114406">
      <w:pPr>
        <w:pStyle w:val="PL"/>
        <w:rPr>
          <w:rFonts w:cs="Arial"/>
          <w:szCs w:val="18"/>
          <w:lang w:eastAsia="ja-JP"/>
        </w:rPr>
      </w:pPr>
      <w:r w:rsidRPr="00EC3636">
        <w:rPr>
          <w:rFonts w:cs="Arial"/>
          <w:szCs w:val="18"/>
          <w:lang w:eastAsia="ja-JP"/>
        </w:rPr>
        <w:tab/>
        <w:t>maxnoAzimuthAngles,</w:t>
      </w:r>
    </w:p>
    <w:p w14:paraId="5EE07EAD" w14:textId="77777777" w:rsidR="00114406" w:rsidRPr="00EA5FA7" w:rsidRDefault="00114406" w:rsidP="0011440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568AA95" w14:textId="77777777" w:rsidR="00114406" w:rsidRPr="00EA5FA7" w:rsidRDefault="00114406" w:rsidP="0011440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B64FA01" w14:textId="77777777" w:rsidR="00114406" w:rsidRPr="00036EE1" w:rsidRDefault="00114406" w:rsidP="00114406">
      <w:pPr>
        <w:pStyle w:val="PL"/>
        <w:rPr>
          <w:rFonts w:cs="Arial"/>
          <w:szCs w:val="18"/>
          <w:lang w:eastAsia="ja-JP"/>
        </w:rPr>
      </w:pPr>
      <w:r>
        <w:tab/>
      </w:r>
      <w:r w:rsidRPr="0076402D">
        <w:rPr>
          <w:snapToGrid w:val="0"/>
        </w:rPr>
        <w:t>maxnoofQoEInformation</w:t>
      </w:r>
      <w:r>
        <w:rPr>
          <w:snapToGrid w:val="0"/>
        </w:rPr>
        <w:t>,</w:t>
      </w:r>
    </w:p>
    <w:p w14:paraId="6BD7FD6F" w14:textId="77777777" w:rsidR="00114406" w:rsidRDefault="00114406" w:rsidP="00114406">
      <w:pPr>
        <w:pStyle w:val="PL"/>
        <w:rPr>
          <w:rFonts w:cs="CG Times (WN)"/>
          <w:szCs w:val="18"/>
          <w:lang w:eastAsia="ja-JP"/>
        </w:rPr>
      </w:pPr>
      <w:r>
        <w:rPr>
          <w:rFonts w:cs="CG Times (WN)"/>
          <w:szCs w:val="18"/>
          <w:lang w:eastAsia="ja-JP"/>
        </w:rPr>
        <w:tab/>
        <w:t>maxnoofUuRLCChannels,</w:t>
      </w:r>
    </w:p>
    <w:p w14:paraId="58227BF1" w14:textId="77777777" w:rsidR="00114406" w:rsidRPr="00EA5FA7" w:rsidRDefault="00114406" w:rsidP="00114406">
      <w:pPr>
        <w:pStyle w:val="PL"/>
        <w:rPr>
          <w:rFonts w:cs="Arial"/>
          <w:szCs w:val="18"/>
          <w:lang w:eastAsia="ja-JP"/>
        </w:rPr>
      </w:pPr>
      <w:r>
        <w:rPr>
          <w:rFonts w:cs="CG Times (WN)"/>
          <w:szCs w:val="18"/>
          <w:lang w:eastAsia="ja-JP"/>
        </w:rPr>
        <w:tab/>
        <w:t>maxnoofPC5RLCChannels</w:t>
      </w:r>
      <w:r>
        <w:rPr>
          <w:rFonts w:cs="Arial"/>
          <w:szCs w:val="18"/>
          <w:lang w:eastAsia="ja-JP"/>
        </w:rPr>
        <w:t>,</w:t>
      </w:r>
    </w:p>
    <w:p w14:paraId="3DF9A6B1" w14:textId="77777777" w:rsidR="00114406" w:rsidRDefault="00114406" w:rsidP="00114406">
      <w:pPr>
        <w:pStyle w:val="PL"/>
        <w:rPr>
          <w:rFonts w:cs="Arial"/>
          <w:szCs w:val="18"/>
          <w:lang w:eastAsia="ja-JP"/>
        </w:rPr>
      </w:pPr>
      <w:r w:rsidRPr="002708DA">
        <w:rPr>
          <w:rFonts w:cs="Arial"/>
          <w:szCs w:val="18"/>
          <w:lang w:eastAsia="ja-JP"/>
        </w:rPr>
        <w:tab/>
      </w:r>
      <w:r>
        <w:rPr>
          <w:rFonts w:cs="Arial"/>
          <w:szCs w:val="18"/>
          <w:lang w:eastAsia="ja-JP"/>
        </w:rPr>
        <w:t>maxnoofSMBRValues,</w:t>
      </w:r>
    </w:p>
    <w:p w14:paraId="2D7C9B7C" w14:textId="77777777" w:rsidR="00114406" w:rsidRDefault="00114406" w:rsidP="00114406">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2065ACF4" w14:textId="77777777" w:rsidR="00114406" w:rsidRDefault="00114406" w:rsidP="00114406">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77A8DC5C" w14:textId="77777777" w:rsidR="00114406" w:rsidRDefault="00114406" w:rsidP="00114406">
      <w:pPr>
        <w:pStyle w:val="PL"/>
        <w:rPr>
          <w:snapToGrid w:val="0"/>
          <w:lang w:eastAsia="zh-CN"/>
        </w:rPr>
      </w:pPr>
      <w:r w:rsidRPr="008D2126">
        <w:rPr>
          <w:snapToGrid w:val="0"/>
        </w:rPr>
        <w:tab/>
        <w:t>maxnoofNSAGs</w:t>
      </w:r>
      <w:r>
        <w:rPr>
          <w:rFonts w:hint="eastAsia"/>
          <w:snapToGrid w:val="0"/>
          <w:lang w:eastAsia="zh-CN"/>
        </w:rPr>
        <w:t>,</w:t>
      </w:r>
    </w:p>
    <w:p w14:paraId="241ABFD1" w14:textId="77777777" w:rsidR="00114406" w:rsidRPr="00EA5FA7" w:rsidRDefault="00114406" w:rsidP="00114406">
      <w:pPr>
        <w:pStyle w:val="PL"/>
        <w:rPr>
          <w:rFonts w:cs="Arial"/>
          <w:szCs w:val="18"/>
          <w:lang w:eastAsia="ja-JP"/>
        </w:rPr>
      </w:pPr>
      <w:r>
        <w:rPr>
          <w:snapToGrid w:val="0"/>
          <w:lang w:eastAsia="zh-CN"/>
        </w:rPr>
        <w:tab/>
        <w:t>maxnoofSDTBearers,</w:t>
      </w:r>
    </w:p>
    <w:p w14:paraId="313D7B49" w14:textId="77777777" w:rsidR="00114406" w:rsidRPr="00EA5FA7" w:rsidRDefault="00114406" w:rsidP="0011440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1EAF6881" w14:textId="77777777" w:rsidR="00114406" w:rsidRDefault="00114406" w:rsidP="00114406">
      <w:pPr>
        <w:pStyle w:val="PL"/>
      </w:pPr>
      <w:r w:rsidRPr="00E30134">
        <w:rPr>
          <w:snapToGrid w:val="0"/>
        </w:rPr>
        <w:tab/>
        <w:t>maxnoof</w:t>
      </w:r>
      <w:r>
        <w:rPr>
          <w:snapToGrid w:val="0"/>
        </w:rPr>
        <w:t>MRB</w:t>
      </w:r>
      <w:r w:rsidRPr="00E30134">
        <w:rPr>
          <w:snapToGrid w:val="0"/>
        </w:rPr>
        <w:t>s</w:t>
      </w:r>
      <w:r>
        <w:t>,</w:t>
      </w:r>
    </w:p>
    <w:p w14:paraId="4A48CD31" w14:textId="77777777" w:rsidR="00114406" w:rsidRPr="00E30134" w:rsidRDefault="00114406" w:rsidP="00114406">
      <w:pPr>
        <w:pStyle w:val="PL"/>
        <w:rPr>
          <w:snapToGrid w:val="0"/>
          <w:lang w:eastAsia="zh-CN"/>
        </w:rPr>
      </w:pPr>
      <w:r>
        <w:tab/>
      </w:r>
      <w:r w:rsidRPr="000707A3">
        <w:t>maxNrofBWPs</w:t>
      </w:r>
    </w:p>
    <w:p w14:paraId="65F4B0B5" w14:textId="77777777" w:rsidR="00114406" w:rsidRPr="00EA5FA7" w:rsidRDefault="00114406" w:rsidP="00114406">
      <w:pPr>
        <w:pStyle w:val="PL"/>
        <w:rPr>
          <w:rFonts w:eastAsia="SimSun"/>
          <w:snapToGrid w:val="0"/>
        </w:rPr>
      </w:pPr>
    </w:p>
    <w:p w14:paraId="772BFCC6" w14:textId="77777777" w:rsidR="00114406" w:rsidRPr="00EA5FA7" w:rsidRDefault="00114406" w:rsidP="00114406">
      <w:pPr>
        <w:pStyle w:val="PL"/>
        <w:rPr>
          <w:snapToGrid w:val="0"/>
        </w:rPr>
      </w:pPr>
    </w:p>
    <w:p w14:paraId="6D8D1CC8" w14:textId="77777777" w:rsidR="00114406" w:rsidRPr="00EA5FA7" w:rsidRDefault="00114406" w:rsidP="00114406">
      <w:pPr>
        <w:pStyle w:val="PL"/>
        <w:rPr>
          <w:noProof w:val="0"/>
          <w:snapToGrid w:val="0"/>
        </w:rPr>
      </w:pPr>
      <w:r w:rsidRPr="00EA5FA7">
        <w:rPr>
          <w:noProof w:val="0"/>
          <w:snapToGrid w:val="0"/>
        </w:rPr>
        <w:t>FROM F1AP-Constants</w:t>
      </w:r>
    </w:p>
    <w:p w14:paraId="59961160" w14:textId="77777777" w:rsidR="00114406" w:rsidRPr="00EA5FA7" w:rsidRDefault="00114406" w:rsidP="00114406">
      <w:pPr>
        <w:pStyle w:val="PL"/>
        <w:rPr>
          <w:noProof w:val="0"/>
          <w:snapToGrid w:val="0"/>
        </w:rPr>
      </w:pPr>
    </w:p>
    <w:p w14:paraId="6D257F4A" w14:textId="77777777" w:rsidR="00114406" w:rsidRPr="00EA5FA7" w:rsidRDefault="00114406" w:rsidP="00114406">
      <w:pPr>
        <w:pStyle w:val="PL"/>
        <w:rPr>
          <w:noProof w:val="0"/>
          <w:snapToGrid w:val="0"/>
        </w:rPr>
      </w:pPr>
      <w:r w:rsidRPr="00EA5FA7">
        <w:rPr>
          <w:noProof w:val="0"/>
          <w:snapToGrid w:val="0"/>
        </w:rPr>
        <w:tab/>
        <w:t>Criticality,</w:t>
      </w:r>
    </w:p>
    <w:p w14:paraId="52913DE8" w14:textId="77777777" w:rsidR="00114406" w:rsidRPr="00EA5FA7" w:rsidRDefault="00114406" w:rsidP="00114406">
      <w:pPr>
        <w:pStyle w:val="PL"/>
        <w:rPr>
          <w:noProof w:val="0"/>
          <w:snapToGrid w:val="0"/>
        </w:rPr>
      </w:pPr>
      <w:r w:rsidRPr="00EA5FA7">
        <w:rPr>
          <w:noProof w:val="0"/>
          <w:snapToGrid w:val="0"/>
        </w:rPr>
        <w:tab/>
        <w:t>ProcedureCode,</w:t>
      </w:r>
    </w:p>
    <w:p w14:paraId="2900C938" w14:textId="77777777" w:rsidR="00114406" w:rsidRPr="00EA5FA7" w:rsidRDefault="00114406" w:rsidP="00114406">
      <w:pPr>
        <w:pStyle w:val="PL"/>
        <w:rPr>
          <w:noProof w:val="0"/>
          <w:snapToGrid w:val="0"/>
        </w:rPr>
      </w:pPr>
      <w:r w:rsidRPr="00EA5FA7">
        <w:rPr>
          <w:noProof w:val="0"/>
          <w:snapToGrid w:val="0"/>
        </w:rPr>
        <w:tab/>
        <w:t>ProtocolIE-ID,</w:t>
      </w:r>
    </w:p>
    <w:p w14:paraId="1E343E51" w14:textId="77777777" w:rsidR="00114406" w:rsidRPr="00EA5FA7" w:rsidRDefault="00114406" w:rsidP="00114406">
      <w:pPr>
        <w:pStyle w:val="PL"/>
        <w:rPr>
          <w:noProof w:val="0"/>
          <w:snapToGrid w:val="0"/>
        </w:rPr>
      </w:pPr>
      <w:r w:rsidRPr="00EA5FA7">
        <w:rPr>
          <w:noProof w:val="0"/>
          <w:snapToGrid w:val="0"/>
        </w:rPr>
        <w:tab/>
        <w:t>TriggeringMessage</w:t>
      </w:r>
    </w:p>
    <w:p w14:paraId="55475C27" w14:textId="77777777" w:rsidR="00114406" w:rsidRPr="00EA5FA7" w:rsidRDefault="00114406" w:rsidP="00114406">
      <w:pPr>
        <w:pStyle w:val="PL"/>
        <w:rPr>
          <w:noProof w:val="0"/>
          <w:snapToGrid w:val="0"/>
        </w:rPr>
      </w:pPr>
    </w:p>
    <w:p w14:paraId="2DA71CE2" w14:textId="77777777" w:rsidR="00114406" w:rsidRPr="00EA5FA7" w:rsidRDefault="00114406" w:rsidP="00114406">
      <w:pPr>
        <w:pStyle w:val="PL"/>
        <w:rPr>
          <w:noProof w:val="0"/>
          <w:snapToGrid w:val="0"/>
        </w:rPr>
      </w:pPr>
      <w:r w:rsidRPr="00EA5FA7">
        <w:rPr>
          <w:noProof w:val="0"/>
          <w:snapToGrid w:val="0"/>
        </w:rPr>
        <w:t>FROM F1AP-CommonDataTypes</w:t>
      </w:r>
    </w:p>
    <w:p w14:paraId="7F0BE656" w14:textId="77777777" w:rsidR="00114406" w:rsidRPr="00EA5FA7" w:rsidRDefault="00114406" w:rsidP="00114406">
      <w:pPr>
        <w:pStyle w:val="PL"/>
        <w:rPr>
          <w:noProof w:val="0"/>
          <w:snapToGrid w:val="0"/>
        </w:rPr>
      </w:pPr>
    </w:p>
    <w:p w14:paraId="06906217" w14:textId="77777777" w:rsidR="00114406" w:rsidRPr="00D96CB4" w:rsidRDefault="00114406" w:rsidP="0011440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6C0FAEBF" w14:textId="77777777" w:rsidR="00114406" w:rsidRPr="00D96CB4" w:rsidRDefault="00114406" w:rsidP="00114406">
      <w:pPr>
        <w:pStyle w:val="PL"/>
        <w:rPr>
          <w:noProof w:val="0"/>
          <w:snapToGrid w:val="0"/>
          <w:lang w:val="fr-FR"/>
        </w:rPr>
      </w:pPr>
      <w:r w:rsidRPr="00D96CB4">
        <w:rPr>
          <w:noProof w:val="0"/>
          <w:snapToGrid w:val="0"/>
          <w:lang w:val="fr-FR"/>
        </w:rPr>
        <w:tab/>
        <w:t>F1AP-PROTOCOL-EXTENSION,</w:t>
      </w:r>
    </w:p>
    <w:p w14:paraId="30AFBD8A" w14:textId="77777777" w:rsidR="00114406" w:rsidRPr="00D96CB4" w:rsidRDefault="00114406" w:rsidP="00114406">
      <w:pPr>
        <w:pStyle w:val="PL"/>
        <w:rPr>
          <w:noProof w:val="0"/>
          <w:snapToGrid w:val="0"/>
          <w:lang w:val="fr-FR"/>
        </w:rPr>
      </w:pPr>
      <w:r w:rsidRPr="00D96CB4">
        <w:rPr>
          <w:noProof w:val="0"/>
          <w:snapToGrid w:val="0"/>
          <w:lang w:val="fr-FR"/>
        </w:rPr>
        <w:tab/>
        <w:t>ProtocolIE-SingleContainer{},</w:t>
      </w:r>
    </w:p>
    <w:p w14:paraId="61071D30" w14:textId="77777777" w:rsidR="00114406" w:rsidRPr="00EA5FA7" w:rsidRDefault="00114406" w:rsidP="00114406">
      <w:pPr>
        <w:pStyle w:val="PL"/>
        <w:rPr>
          <w:noProof w:val="0"/>
          <w:snapToGrid w:val="0"/>
        </w:rPr>
      </w:pPr>
      <w:r w:rsidRPr="00D96CB4">
        <w:rPr>
          <w:noProof w:val="0"/>
          <w:snapToGrid w:val="0"/>
          <w:lang w:val="fr-FR"/>
        </w:rPr>
        <w:tab/>
      </w:r>
      <w:r w:rsidRPr="00EA5FA7">
        <w:rPr>
          <w:noProof w:val="0"/>
          <w:snapToGrid w:val="0"/>
        </w:rPr>
        <w:t>F1AP-PROTOCOL-IES</w:t>
      </w:r>
    </w:p>
    <w:p w14:paraId="68F7B445" w14:textId="77777777" w:rsidR="00114406" w:rsidRPr="00EA5FA7" w:rsidRDefault="00114406" w:rsidP="00114406">
      <w:pPr>
        <w:pStyle w:val="PL"/>
        <w:rPr>
          <w:noProof w:val="0"/>
          <w:snapToGrid w:val="0"/>
        </w:rPr>
      </w:pPr>
    </w:p>
    <w:p w14:paraId="01CBA23F" w14:textId="77777777" w:rsidR="00114406" w:rsidRPr="00EA5FA7" w:rsidRDefault="00114406" w:rsidP="00114406">
      <w:pPr>
        <w:pStyle w:val="PL"/>
        <w:rPr>
          <w:noProof w:val="0"/>
          <w:snapToGrid w:val="0"/>
        </w:rPr>
      </w:pPr>
      <w:r w:rsidRPr="00EA5FA7">
        <w:rPr>
          <w:noProof w:val="0"/>
          <w:snapToGrid w:val="0"/>
        </w:rPr>
        <w:t>FROM F1AP-Containers;</w:t>
      </w:r>
    </w:p>
    <w:p w14:paraId="7C1C02EE" w14:textId="77777777" w:rsidR="00114406" w:rsidRDefault="00114406" w:rsidP="00114406">
      <w:pPr>
        <w:pStyle w:val="PL"/>
        <w:rPr>
          <w:noProof w:val="0"/>
          <w:snapToGrid w:val="0"/>
        </w:rPr>
      </w:pPr>
    </w:p>
    <w:p w14:paraId="59A95F92" w14:textId="77777777" w:rsidR="00114406" w:rsidRDefault="00114406" w:rsidP="00114406">
      <w:pPr>
        <w:rPr>
          <w:b/>
          <w:color w:val="FF0000"/>
        </w:rPr>
      </w:pPr>
      <w:r>
        <w:rPr>
          <w:b/>
          <w:color w:val="FF0000"/>
        </w:rPr>
        <w:lastRenderedPageBreak/>
        <w:t>&lt; skip unchanged part&gt;</w:t>
      </w:r>
    </w:p>
    <w:p w14:paraId="51C43F3A" w14:textId="77777777" w:rsidR="00114406" w:rsidRPr="00EA5FA7" w:rsidRDefault="00114406" w:rsidP="00114406">
      <w:pPr>
        <w:pStyle w:val="PL"/>
        <w:outlineLvl w:val="3"/>
      </w:pPr>
      <w:r w:rsidRPr="00EA5FA7">
        <w:t>-- C</w:t>
      </w:r>
    </w:p>
    <w:p w14:paraId="70BA7014" w14:textId="77777777" w:rsidR="00114406" w:rsidRDefault="00114406" w:rsidP="00114406">
      <w:pPr>
        <w:pStyle w:val="PL"/>
        <w:rPr>
          <w:rFonts w:eastAsia="SimSun"/>
        </w:rPr>
      </w:pPr>
      <w:r w:rsidRPr="00EE063F">
        <w:rPr>
          <w:rFonts w:eastAsia="SimSun"/>
        </w:rPr>
        <w:t>CAGID ::= BIT STRING (SIZE(32))</w:t>
      </w:r>
    </w:p>
    <w:p w14:paraId="3B6AB191" w14:textId="77777777" w:rsidR="00114406" w:rsidRPr="00EA5FA7" w:rsidRDefault="00114406" w:rsidP="00114406">
      <w:pPr>
        <w:pStyle w:val="PL"/>
        <w:rPr>
          <w:rFonts w:eastAsia="SimSun"/>
        </w:rPr>
      </w:pPr>
    </w:p>
    <w:p w14:paraId="072ADCB9" w14:textId="77777777" w:rsidR="00114406" w:rsidRPr="00EA5FA7" w:rsidRDefault="00114406" w:rsidP="00114406">
      <w:pPr>
        <w:pStyle w:val="PL"/>
        <w:rPr>
          <w:rFonts w:eastAsia="SimSun"/>
        </w:rPr>
      </w:pPr>
      <w:r w:rsidRPr="00EA5FA7">
        <w:rPr>
          <w:rFonts w:eastAsia="SimSun"/>
        </w:rPr>
        <w:t>Cancel-all-Warning-Messages-Indicator ::= ENUMERATED {true, ...}</w:t>
      </w:r>
    </w:p>
    <w:p w14:paraId="12625EE8" w14:textId="77777777" w:rsidR="00114406" w:rsidRPr="00EA5FA7" w:rsidRDefault="00114406" w:rsidP="00114406">
      <w:pPr>
        <w:pStyle w:val="PL"/>
        <w:rPr>
          <w:rFonts w:eastAsia="SimSun"/>
        </w:rPr>
      </w:pPr>
    </w:p>
    <w:p w14:paraId="62DF9883" w14:textId="77777777" w:rsidR="00114406" w:rsidRPr="00EA5FA7" w:rsidRDefault="00114406" w:rsidP="00114406">
      <w:pPr>
        <w:pStyle w:val="PL"/>
        <w:rPr>
          <w:rFonts w:eastAsia="SimSun"/>
        </w:rPr>
      </w:pPr>
      <w:r w:rsidRPr="00EA5FA7">
        <w:rPr>
          <w:rFonts w:eastAsia="SimSun"/>
        </w:rPr>
        <w:t>Candidate-SpCell-Item ::= SEQUENCE {</w:t>
      </w:r>
    </w:p>
    <w:p w14:paraId="36EAB634" w14:textId="77777777" w:rsidR="00114406" w:rsidRPr="00EA5FA7" w:rsidRDefault="00114406" w:rsidP="00114406">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55CAFD9" w14:textId="77777777" w:rsidR="00114406" w:rsidRPr="00D96CB4" w:rsidRDefault="00114406" w:rsidP="00114406">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FD2F232" w14:textId="77777777" w:rsidR="00114406" w:rsidRPr="00EA5FA7" w:rsidRDefault="00114406" w:rsidP="00114406">
      <w:pPr>
        <w:pStyle w:val="PL"/>
        <w:rPr>
          <w:rFonts w:eastAsia="SimSun"/>
        </w:rPr>
      </w:pPr>
      <w:r w:rsidRPr="00D96CB4">
        <w:rPr>
          <w:rFonts w:eastAsia="SimSun"/>
          <w:lang w:val="fr-FR"/>
        </w:rPr>
        <w:tab/>
      </w:r>
      <w:r w:rsidRPr="00EA5FA7">
        <w:rPr>
          <w:rFonts w:eastAsia="SimSun"/>
        </w:rPr>
        <w:t>...</w:t>
      </w:r>
    </w:p>
    <w:p w14:paraId="4AA24440" w14:textId="77777777" w:rsidR="00114406" w:rsidRPr="00EA5FA7" w:rsidRDefault="00114406" w:rsidP="00114406">
      <w:pPr>
        <w:pStyle w:val="PL"/>
        <w:rPr>
          <w:rFonts w:eastAsia="SimSun"/>
        </w:rPr>
      </w:pPr>
      <w:r w:rsidRPr="00EA5FA7">
        <w:rPr>
          <w:rFonts w:eastAsia="SimSun"/>
        </w:rPr>
        <w:t>}</w:t>
      </w:r>
    </w:p>
    <w:p w14:paraId="4E212E28" w14:textId="77777777" w:rsidR="00114406" w:rsidRPr="00EA5FA7" w:rsidRDefault="00114406" w:rsidP="00114406">
      <w:pPr>
        <w:pStyle w:val="PL"/>
        <w:rPr>
          <w:rFonts w:eastAsia="SimSun"/>
        </w:rPr>
      </w:pPr>
    </w:p>
    <w:p w14:paraId="69F48560" w14:textId="77777777" w:rsidR="00114406" w:rsidRPr="00EA5FA7" w:rsidRDefault="00114406" w:rsidP="00114406">
      <w:pPr>
        <w:pStyle w:val="PL"/>
        <w:rPr>
          <w:rFonts w:eastAsia="SimSun"/>
        </w:rPr>
      </w:pPr>
      <w:r w:rsidRPr="00EA5FA7">
        <w:rPr>
          <w:rFonts w:eastAsia="SimSun"/>
        </w:rPr>
        <w:t xml:space="preserve">Candidate-SpCell-ItemExtIEs </w:t>
      </w:r>
      <w:r w:rsidRPr="00EA5FA7">
        <w:rPr>
          <w:rFonts w:eastAsia="SimSun"/>
        </w:rPr>
        <w:tab/>
        <w:t>F1AP-PROTOCOL-EXTENSION ::= {</w:t>
      </w:r>
    </w:p>
    <w:p w14:paraId="64ADB3B3" w14:textId="77777777" w:rsidR="00114406" w:rsidRPr="00EA5FA7" w:rsidRDefault="00114406" w:rsidP="00114406">
      <w:pPr>
        <w:pStyle w:val="PL"/>
        <w:rPr>
          <w:rFonts w:eastAsia="SimSun"/>
        </w:rPr>
      </w:pPr>
      <w:r w:rsidRPr="00EA5FA7">
        <w:rPr>
          <w:rFonts w:eastAsia="SimSun"/>
        </w:rPr>
        <w:tab/>
        <w:t>...</w:t>
      </w:r>
    </w:p>
    <w:p w14:paraId="76D3D595" w14:textId="77777777" w:rsidR="00114406" w:rsidRPr="00EA5FA7" w:rsidRDefault="00114406" w:rsidP="00114406">
      <w:pPr>
        <w:pStyle w:val="PL"/>
        <w:rPr>
          <w:rFonts w:eastAsia="SimSun"/>
        </w:rPr>
      </w:pPr>
      <w:r w:rsidRPr="00EA5FA7">
        <w:rPr>
          <w:rFonts w:eastAsia="SimSun"/>
        </w:rPr>
        <w:t>}</w:t>
      </w:r>
    </w:p>
    <w:p w14:paraId="37B5A320" w14:textId="77777777" w:rsidR="00114406" w:rsidRDefault="00114406" w:rsidP="00114406">
      <w:pPr>
        <w:pStyle w:val="PL"/>
        <w:rPr>
          <w:noProof w:val="0"/>
        </w:rPr>
      </w:pPr>
    </w:p>
    <w:p w14:paraId="4E3FCEFA" w14:textId="77777777" w:rsidR="00114406" w:rsidRDefault="00114406" w:rsidP="00114406">
      <w:pPr>
        <w:pStyle w:val="PL"/>
        <w:rPr>
          <w:noProof w:val="0"/>
        </w:rPr>
      </w:pPr>
      <w:r>
        <w:rPr>
          <w:noProof w:val="0"/>
        </w:rPr>
        <w:t>CapacityValue::= SEQUENCE {</w:t>
      </w:r>
    </w:p>
    <w:p w14:paraId="00F42A2F" w14:textId="77777777" w:rsidR="00114406" w:rsidRDefault="00114406" w:rsidP="00114406">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32030CFD" w14:textId="77777777" w:rsidR="00114406" w:rsidRDefault="00114406" w:rsidP="00114406">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3A161D6E" w14:textId="77777777" w:rsidR="00114406" w:rsidRPr="00D96CB4" w:rsidRDefault="00114406" w:rsidP="00114406">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7D73C9EE" w14:textId="77777777" w:rsidR="00114406" w:rsidRDefault="00114406" w:rsidP="00114406">
      <w:pPr>
        <w:pStyle w:val="PL"/>
        <w:rPr>
          <w:noProof w:val="0"/>
        </w:rPr>
      </w:pPr>
      <w:r>
        <w:rPr>
          <w:noProof w:val="0"/>
        </w:rPr>
        <w:t>}</w:t>
      </w:r>
    </w:p>
    <w:p w14:paraId="5E16A433" w14:textId="77777777" w:rsidR="00114406" w:rsidRDefault="00114406" w:rsidP="00114406">
      <w:pPr>
        <w:pStyle w:val="PL"/>
        <w:rPr>
          <w:noProof w:val="0"/>
        </w:rPr>
      </w:pPr>
    </w:p>
    <w:p w14:paraId="25A6125E" w14:textId="77777777" w:rsidR="00114406" w:rsidRDefault="00114406" w:rsidP="00114406">
      <w:pPr>
        <w:pStyle w:val="PL"/>
        <w:rPr>
          <w:noProof w:val="0"/>
        </w:rPr>
      </w:pPr>
      <w:r>
        <w:rPr>
          <w:noProof w:val="0"/>
        </w:rPr>
        <w:t xml:space="preserve">CapacityValue-ExtIEs </w:t>
      </w:r>
      <w:r>
        <w:rPr>
          <w:noProof w:val="0"/>
        </w:rPr>
        <w:tab/>
        <w:t>F1AP-PROTOCOL-EXTENSION ::= {</w:t>
      </w:r>
    </w:p>
    <w:p w14:paraId="6F1B71D1" w14:textId="77777777" w:rsidR="00114406" w:rsidRDefault="00114406" w:rsidP="00114406">
      <w:pPr>
        <w:pStyle w:val="PL"/>
        <w:rPr>
          <w:noProof w:val="0"/>
        </w:rPr>
      </w:pPr>
      <w:r>
        <w:rPr>
          <w:noProof w:val="0"/>
        </w:rPr>
        <w:tab/>
        <w:t>...</w:t>
      </w:r>
    </w:p>
    <w:p w14:paraId="0AEA5EAF" w14:textId="77777777" w:rsidR="00114406" w:rsidRDefault="00114406" w:rsidP="00114406">
      <w:pPr>
        <w:pStyle w:val="PL"/>
        <w:rPr>
          <w:noProof w:val="0"/>
        </w:rPr>
      </w:pPr>
      <w:r>
        <w:rPr>
          <w:noProof w:val="0"/>
        </w:rPr>
        <w:t>}</w:t>
      </w:r>
    </w:p>
    <w:p w14:paraId="5C3F0782" w14:textId="77777777" w:rsidR="00114406" w:rsidRPr="00EA5FA7" w:rsidRDefault="00114406" w:rsidP="00114406">
      <w:pPr>
        <w:pStyle w:val="PL"/>
        <w:rPr>
          <w:noProof w:val="0"/>
        </w:rPr>
      </w:pPr>
    </w:p>
    <w:p w14:paraId="790FFF4F" w14:textId="77777777" w:rsidR="00114406" w:rsidRPr="00EA5FA7" w:rsidRDefault="00114406" w:rsidP="00114406">
      <w:pPr>
        <w:pStyle w:val="PL"/>
        <w:rPr>
          <w:noProof w:val="0"/>
        </w:rPr>
      </w:pPr>
      <w:r w:rsidRPr="00EA5FA7">
        <w:rPr>
          <w:noProof w:val="0"/>
        </w:rPr>
        <w:t>Cause ::= CHOICE {</w:t>
      </w:r>
    </w:p>
    <w:p w14:paraId="75C267EA" w14:textId="77777777" w:rsidR="00114406" w:rsidRPr="00EA5FA7" w:rsidRDefault="00114406" w:rsidP="00114406">
      <w:pPr>
        <w:pStyle w:val="PL"/>
        <w:rPr>
          <w:noProof w:val="0"/>
        </w:rPr>
      </w:pPr>
      <w:r w:rsidRPr="00EA5FA7">
        <w:rPr>
          <w:noProof w:val="0"/>
        </w:rPr>
        <w:tab/>
        <w:t>radioNetwork</w:t>
      </w:r>
      <w:r w:rsidRPr="00EA5FA7">
        <w:rPr>
          <w:noProof w:val="0"/>
        </w:rPr>
        <w:tab/>
      </w:r>
      <w:r w:rsidRPr="00EA5FA7">
        <w:rPr>
          <w:noProof w:val="0"/>
        </w:rPr>
        <w:tab/>
        <w:t>CauseRadioNetwork,</w:t>
      </w:r>
    </w:p>
    <w:p w14:paraId="3E1983B4" w14:textId="77777777" w:rsidR="00114406" w:rsidRPr="00EA5FA7" w:rsidRDefault="00114406" w:rsidP="0011440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3DE686E" w14:textId="77777777" w:rsidR="00114406" w:rsidRPr="00EA5FA7" w:rsidRDefault="00114406" w:rsidP="0011440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6592E36" w14:textId="77777777" w:rsidR="00114406" w:rsidRPr="00EA5FA7" w:rsidRDefault="00114406" w:rsidP="0011440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64E96FA" w14:textId="77777777" w:rsidR="00114406" w:rsidRPr="00EA5FA7" w:rsidRDefault="00114406" w:rsidP="00114406">
      <w:pPr>
        <w:pStyle w:val="PL"/>
        <w:rPr>
          <w:noProof w:val="0"/>
        </w:rPr>
      </w:pPr>
      <w:r w:rsidRPr="00EA5FA7">
        <w:rPr>
          <w:noProof w:val="0"/>
        </w:rPr>
        <w:tab/>
        <w:t>choice-extension</w:t>
      </w:r>
      <w:r w:rsidRPr="00EA5FA7">
        <w:rPr>
          <w:noProof w:val="0"/>
        </w:rPr>
        <w:tab/>
        <w:t>ProtocolIE-SingleContainer { { Cause-ExtIEs} }</w:t>
      </w:r>
    </w:p>
    <w:p w14:paraId="6002A1A0" w14:textId="77777777" w:rsidR="00114406" w:rsidRPr="00EA5FA7" w:rsidRDefault="00114406" w:rsidP="00114406">
      <w:pPr>
        <w:pStyle w:val="PL"/>
        <w:rPr>
          <w:noProof w:val="0"/>
        </w:rPr>
      </w:pPr>
      <w:r w:rsidRPr="00EA5FA7">
        <w:rPr>
          <w:noProof w:val="0"/>
        </w:rPr>
        <w:t>}</w:t>
      </w:r>
    </w:p>
    <w:p w14:paraId="5FFF68CA" w14:textId="77777777" w:rsidR="00114406" w:rsidRPr="00EA5FA7" w:rsidRDefault="00114406" w:rsidP="00114406">
      <w:pPr>
        <w:pStyle w:val="PL"/>
        <w:rPr>
          <w:noProof w:val="0"/>
        </w:rPr>
      </w:pPr>
    </w:p>
    <w:p w14:paraId="6463FC46" w14:textId="77777777" w:rsidR="00114406" w:rsidRPr="00EA5FA7" w:rsidRDefault="00114406" w:rsidP="00114406">
      <w:pPr>
        <w:pStyle w:val="PL"/>
        <w:rPr>
          <w:noProof w:val="0"/>
        </w:rPr>
      </w:pPr>
      <w:r w:rsidRPr="00EA5FA7">
        <w:rPr>
          <w:noProof w:val="0"/>
        </w:rPr>
        <w:t>Cause-ExtIEs F1AP-PROTOCOL-IES ::= {</w:t>
      </w:r>
    </w:p>
    <w:p w14:paraId="6AD20309" w14:textId="77777777" w:rsidR="00114406" w:rsidRPr="00EA5FA7" w:rsidRDefault="00114406" w:rsidP="00114406">
      <w:pPr>
        <w:pStyle w:val="PL"/>
        <w:rPr>
          <w:noProof w:val="0"/>
        </w:rPr>
      </w:pPr>
      <w:r w:rsidRPr="00EA5FA7">
        <w:rPr>
          <w:noProof w:val="0"/>
        </w:rPr>
        <w:tab/>
        <w:t>...</w:t>
      </w:r>
    </w:p>
    <w:p w14:paraId="15CB68E8" w14:textId="77777777" w:rsidR="00114406" w:rsidRPr="00EA5FA7" w:rsidRDefault="00114406" w:rsidP="00114406">
      <w:pPr>
        <w:pStyle w:val="PL"/>
        <w:rPr>
          <w:noProof w:val="0"/>
        </w:rPr>
      </w:pPr>
      <w:r w:rsidRPr="00EA5FA7">
        <w:rPr>
          <w:noProof w:val="0"/>
        </w:rPr>
        <w:t>}</w:t>
      </w:r>
    </w:p>
    <w:p w14:paraId="378450D7" w14:textId="77777777" w:rsidR="00114406" w:rsidRPr="00EA5FA7" w:rsidRDefault="00114406" w:rsidP="00114406">
      <w:pPr>
        <w:pStyle w:val="PL"/>
        <w:rPr>
          <w:noProof w:val="0"/>
        </w:rPr>
      </w:pPr>
    </w:p>
    <w:p w14:paraId="6A1E29A9" w14:textId="77777777" w:rsidR="00114406" w:rsidRPr="00EA5FA7" w:rsidRDefault="00114406" w:rsidP="00114406">
      <w:pPr>
        <w:pStyle w:val="PL"/>
        <w:rPr>
          <w:noProof w:val="0"/>
        </w:rPr>
      </w:pPr>
      <w:r w:rsidRPr="00EA5FA7">
        <w:rPr>
          <w:noProof w:val="0"/>
        </w:rPr>
        <w:t>CauseMisc ::= ENUMERATED {</w:t>
      </w:r>
    </w:p>
    <w:p w14:paraId="22312544" w14:textId="77777777" w:rsidR="00114406" w:rsidRPr="00EA5FA7" w:rsidRDefault="00114406" w:rsidP="00114406">
      <w:pPr>
        <w:pStyle w:val="PL"/>
        <w:rPr>
          <w:noProof w:val="0"/>
        </w:rPr>
      </w:pPr>
      <w:r w:rsidRPr="00EA5FA7">
        <w:rPr>
          <w:noProof w:val="0"/>
        </w:rPr>
        <w:tab/>
        <w:t>control-processing-overload,</w:t>
      </w:r>
    </w:p>
    <w:p w14:paraId="526F789F" w14:textId="77777777" w:rsidR="00114406" w:rsidRPr="00EA5FA7" w:rsidRDefault="00114406" w:rsidP="00114406">
      <w:pPr>
        <w:pStyle w:val="PL"/>
        <w:rPr>
          <w:noProof w:val="0"/>
        </w:rPr>
      </w:pPr>
      <w:r w:rsidRPr="00EA5FA7">
        <w:rPr>
          <w:noProof w:val="0"/>
        </w:rPr>
        <w:tab/>
        <w:t>not-enough-user-plane-processing-resources,</w:t>
      </w:r>
    </w:p>
    <w:p w14:paraId="19733A37" w14:textId="77777777" w:rsidR="00114406" w:rsidRPr="00EA5FA7" w:rsidRDefault="00114406" w:rsidP="00114406">
      <w:pPr>
        <w:pStyle w:val="PL"/>
        <w:rPr>
          <w:noProof w:val="0"/>
        </w:rPr>
      </w:pPr>
      <w:r w:rsidRPr="00EA5FA7">
        <w:rPr>
          <w:noProof w:val="0"/>
        </w:rPr>
        <w:tab/>
        <w:t>hardware-failure,</w:t>
      </w:r>
    </w:p>
    <w:p w14:paraId="748D0A46" w14:textId="77777777" w:rsidR="00114406" w:rsidRPr="00EA5FA7" w:rsidRDefault="00114406" w:rsidP="00114406">
      <w:pPr>
        <w:pStyle w:val="PL"/>
        <w:rPr>
          <w:noProof w:val="0"/>
        </w:rPr>
      </w:pPr>
      <w:r w:rsidRPr="00EA5FA7">
        <w:rPr>
          <w:noProof w:val="0"/>
        </w:rPr>
        <w:tab/>
        <w:t>om-intervention,</w:t>
      </w:r>
    </w:p>
    <w:p w14:paraId="61D00568" w14:textId="77777777" w:rsidR="00114406" w:rsidRPr="00EA5FA7" w:rsidRDefault="00114406" w:rsidP="00114406">
      <w:pPr>
        <w:pStyle w:val="PL"/>
        <w:rPr>
          <w:noProof w:val="0"/>
        </w:rPr>
      </w:pPr>
      <w:r w:rsidRPr="00EA5FA7">
        <w:rPr>
          <w:noProof w:val="0"/>
        </w:rPr>
        <w:tab/>
        <w:t>unspecified,</w:t>
      </w:r>
    </w:p>
    <w:p w14:paraId="046C48DE" w14:textId="77777777" w:rsidR="00114406" w:rsidRPr="00EA5FA7" w:rsidRDefault="00114406" w:rsidP="00114406">
      <w:pPr>
        <w:pStyle w:val="PL"/>
        <w:rPr>
          <w:noProof w:val="0"/>
        </w:rPr>
      </w:pPr>
      <w:r w:rsidRPr="00EA5FA7">
        <w:rPr>
          <w:noProof w:val="0"/>
        </w:rPr>
        <w:tab/>
        <w:t>...</w:t>
      </w:r>
    </w:p>
    <w:p w14:paraId="49341735" w14:textId="77777777" w:rsidR="00114406" w:rsidRPr="00EA5FA7" w:rsidRDefault="00114406" w:rsidP="00114406">
      <w:pPr>
        <w:pStyle w:val="PL"/>
        <w:rPr>
          <w:noProof w:val="0"/>
        </w:rPr>
      </w:pPr>
      <w:r w:rsidRPr="00EA5FA7">
        <w:rPr>
          <w:noProof w:val="0"/>
        </w:rPr>
        <w:t>}</w:t>
      </w:r>
    </w:p>
    <w:p w14:paraId="6E6B2CAF" w14:textId="77777777" w:rsidR="00114406" w:rsidRDefault="00114406" w:rsidP="00114406">
      <w:pPr>
        <w:rPr>
          <w:b/>
          <w:color w:val="FF0000"/>
        </w:rPr>
      </w:pPr>
    </w:p>
    <w:p w14:paraId="209E2D03" w14:textId="77777777" w:rsidR="00114406" w:rsidRPr="00EA5FA7" w:rsidRDefault="00114406" w:rsidP="00114406">
      <w:pPr>
        <w:pStyle w:val="PL"/>
        <w:rPr>
          <w:noProof w:val="0"/>
        </w:rPr>
      </w:pPr>
      <w:r w:rsidRPr="00EA5FA7">
        <w:rPr>
          <w:noProof w:val="0"/>
        </w:rPr>
        <w:t>CauseProtocol ::= ENUMERATED {</w:t>
      </w:r>
    </w:p>
    <w:p w14:paraId="6F31943E" w14:textId="77777777" w:rsidR="00114406" w:rsidRPr="00EA5FA7" w:rsidRDefault="00114406" w:rsidP="00114406">
      <w:pPr>
        <w:pStyle w:val="PL"/>
        <w:rPr>
          <w:noProof w:val="0"/>
        </w:rPr>
      </w:pPr>
      <w:r w:rsidRPr="00EA5FA7">
        <w:rPr>
          <w:noProof w:val="0"/>
        </w:rPr>
        <w:tab/>
        <w:t>transfer-syntax-error,</w:t>
      </w:r>
    </w:p>
    <w:p w14:paraId="5C110BA7" w14:textId="77777777" w:rsidR="00114406" w:rsidRPr="00EA5FA7" w:rsidRDefault="00114406" w:rsidP="00114406">
      <w:pPr>
        <w:pStyle w:val="PL"/>
        <w:rPr>
          <w:noProof w:val="0"/>
        </w:rPr>
      </w:pPr>
      <w:r w:rsidRPr="00EA5FA7">
        <w:rPr>
          <w:noProof w:val="0"/>
        </w:rPr>
        <w:tab/>
        <w:t>abstract-syntax-error-reject,</w:t>
      </w:r>
    </w:p>
    <w:p w14:paraId="14F8ECB3" w14:textId="77777777" w:rsidR="00114406" w:rsidRPr="00EA5FA7" w:rsidRDefault="00114406" w:rsidP="00114406">
      <w:pPr>
        <w:pStyle w:val="PL"/>
        <w:rPr>
          <w:noProof w:val="0"/>
        </w:rPr>
      </w:pPr>
      <w:r w:rsidRPr="00EA5FA7">
        <w:rPr>
          <w:noProof w:val="0"/>
        </w:rPr>
        <w:lastRenderedPageBreak/>
        <w:tab/>
        <w:t>abstract-syntax-error-ignore-and-notify,</w:t>
      </w:r>
    </w:p>
    <w:p w14:paraId="2C9D3923" w14:textId="77777777" w:rsidR="00114406" w:rsidRPr="00EA5FA7" w:rsidRDefault="00114406" w:rsidP="00114406">
      <w:pPr>
        <w:pStyle w:val="PL"/>
        <w:rPr>
          <w:noProof w:val="0"/>
        </w:rPr>
      </w:pPr>
      <w:r w:rsidRPr="00EA5FA7">
        <w:rPr>
          <w:noProof w:val="0"/>
        </w:rPr>
        <w:tab/>
        <w:t>message-not-compatible-with-receiver-state,</w:t>
      </w:r>
    </w:p>
    <w:p w14:paraId="26A5D0B4" w14:textId="77777777" w:rsidR="00114406" w:rsidRPr="00EA5FA7" w:rsidRDefault="00114406" w:rsidP="00114406">
      <w:pPr>
        <w:pStyle w:val="PL"/>
        <w:rPr>
          <w:noProof w:val="0"/>
        </w:rPr>
      </w:pPr>
      <w:r w:rsidRPr="00EA5FA7">
        <w:rPr>
          <w:noProof w:val="0"/>
        </w:rPr>
        <w:tab/>
        <w:t>semantic-error,</w:t>
      </w:r>
    </w:p>
    <w:p w14:paraId="42444CD4" w14:textId="77777777" w:rsidR="00114406" w:rsidRPr="00EA5FA7" w:rsidRDefault="00114406" w:rsidP="00114406">
      <w:pPr>
        <w:pStyle w:val="PL"/>
        <w:rPr>
          <w:noProof w:val="0"/>
        </w:rPr>
      </w:pPr>
      <w:r w:rsidRPr="00EA5FA7">
        <w:rPr>
          <w:noProof w:val="0"/>
        </w:rPr>
        <w:tab/>
        <w:t>abstract-syntax-error-falsely-constructed-message,</w:t>
      </w:r>
    </w:p>
    <w:p w14:paraId="514426C6" w14:textId="77777777" w:rsidR="00114406" w:rsidRPr="00EA5FA7" w:rsidRDefault="00114406" w:rsidP="00114406">
      <w:pPr>
        <w:pStyle w:val="PL"/>
        <w:rPr>
          <w:noProof w:val="0"/>
        </w:rPr>
      </w:pPr>
      <w:r w:rsidRPr="00EA5FA7">
        <w:rPr>
          <w:noProof w:val="0"/>
        </w:rPr>
        <w:tab/>
        <w:t>unspecified,</w:t>
      </w:r>
    </w:p>
    <w:p w14:paraId="3E9057E4" w14:textId="77777777" w:rsidR="00114406" w:rsidRPr="00EA5FA7" w:rsidRDefault="00114406" w:rsidP="00114406">
      <w:pPr>
        <w:pStyle w:val="PL"/>
        <w:rPr>
          <w:noProof w:val="0"/>
        </w:rPr>
      </w:pPr>
      <w:r w:rsidRPr="00EA5FA7">
        <w:rPr>
          <w:noProof w:val="0"/>
        </w:rPr>
        <w:tab/>
        <w:t>...</w:t>
      </w:r>
    </w:p>
    <w:p w14:paraId="42889720" w14:textId="77777777" w:rsidR="00114406" w:rsidRPr="00EA5FA7" w:rsidRDefault="00114406" w:rsidP="00114406">
      <w:pPr>
        <w:pStyle w:val="PL"/>
        <w:rPr>
          <w:noProof w:val="0"/>
        </w:rPr>
      </w:pPr>
      <w:r w:rsidRPr="00EA5FA7">
        <w:rPr>
          <w:noProof w:val="0"/>
        </w:rPr>
        <w:t>}</w:t>
      </w:r>
    </w:p>
    <w:p w14:paraId="0D1A838A" w14:textId="77777777" w:rsidR="00114406" w:rsidRPr="00EA5FA7" w:rsidRDefault="00114406" w:rsidP="00114406">
      <w:pPr>
        <w:pStyle w:val="PL"/>
        <w:rPr>
          <w:noProof w:val="0"/>
        </w:rPr>
      </w:pPr>
    </w:p>
    <w:p w14:paraId="4D350199" w14:textId="77777777" w:rsidR="00114406" w:rsidRPr="00EA5FA7" w:rsidRDefault="00114406" w:rsidP="00114406">
      <w:pPr>
        <w:pStyle w:val="PL"/>
        <w:rPr>
          <w:noProof w:val="0"/>
        </w:rPr>
      </w:pPr>
      <w:r w:rsidRPr="00EA5FA7">
        <w:rPr>
          <w:noProof w:val="0"/>
        </w:rPr>
        <w:t>CauseRadioNetwork ::= ENUMERATED {</w:t>
      </w:r>
    </w:p>
    <w:p w14:paraId="058B3AD4" w14:textId="77777777" w:rsidR="00114406" w:rsidRPr="00EA5FA7" w:rsidRDefault="00114406" w:rsidP="00114406">
      <w:pPr>
        <w:pStyle w:val="PL"/>
        <w:rPr>
          <w:rFonts w:eastAsia="SimSun"/>
        </w:rPr>
      </w:pPr>
      <w:r w:rsidRPr="00EA5FA7">
        <w:rPr>
          <w:noProof w:val="0"/>
        </w:rPr>
        <w:tab/>
        <w:t>unspecified,</w:t>
      </w:r>
    </w:p>
    <w:p w14:paraId="495C8E3D" w14:textId="77777777" w:rsidR="00114406" w:rsidRPr="00EA5FA7" w:rsidRDefault="00114406" w:rsidP="00114406">
      <w:pPr>
        <w:pStyle w:val="PL"/>
        <w:rPr>
          <w:rFonts w:eastAsia="SimSun"/>
        </w:rPr>
      </w:pPr>
      <w:r w:rsidRPr="00EA5FA7">
        <w:rPr>
          <w:rFonts w:eastAsia="SimSun"/>
        </w:rPr>
        <w:tab/>
        <w:t>rl-failure-rlc,</w:t>
      </w:r>
    </w:p>
    <w:p w14:paraId="7EC98EFA" w14:textId="77777777" w:rsidR="00114406" w:rsidRPr="00EA5FA7" w:rsidRDefault="00114406" w:rsidP="00114406">
      <w:pPr>
        <w:pStyle w:val="PL"/>
        <w:rPr>
          <w:rFonts w:eastAsia="SimSun"/>
        </w:rPr>
      </w:pPr>
      <w:r w:rsidRPr="00EA5FA7">
        <w:rPr>
          <w:rFonts w:eastAsia="SimSun"/>
        </w:rPr>
        <w:tab/>
        <w:t>unknown-or-already-allocated-gnb-cu-ue-f1ap-id,</w:t>
      </w:r>
    </w:p>
    <w:p w14:paraId="157EFE57" w14:textId="77777777" w:rsidR="00114406" w:rsidRPr="00EA5FA7" w:rsidRDefault="00114406" w:rsidP="00114406">
      <w:pPr>
        <w:pStyle w:val="PL"/>
        <w:rPr>
          <w:rFonts w:eastAsia="SimSun"/>
        </w:rPr>
      </w:pPr>
      <w:r w:rsidRPr="00EA5FA7">
        <w:rPr>
          <w:rFonts w:eastAsia="SimSun"/>
        </w:rPr>
        <w:tab/>
        <w:t>unknown-or-already-allocated-gnb-du-ue-f1ap-id,</w:t>
      </w:r>
    </w:p>
    <w:p w14:paraId="43F00A46" w14:textId="77777777" w:rsidR="00114406" w:rsidRPr="00EA5FA7" w:rsidRDefault="00114406" w:rsidP="00114406">
      <w:pPr>
        <w:pStyle w:val="PL"/>
        <w:rPr>
          <w:rFonts w:eastAsia="SimSun"/>
        </w:rPr>
      </w:pPr>
      <w:r w:rsidRPr="00EA5FA7">
        <w:rPr>
          <w:rFonts w:eastAsia="SimSun"/>
        </w:rPr>
        <w:tab/>
        <w:t>unknown-or-inconsistent-pair-of-ue-f1ap-id,</w:t>
      </w:r>
    </w:p>
    <w:p w14:paraId="6AC701E2" w14:textId="77777777" w:rsidR="00114406" w:rsidRPr="00EA5FA7" w:rsidRDefault="00114406" w:rsidP="00114406">
      <w:pPr>
        <w:pStyle w:val="PL"/>
        <w:rPr>
          <w:rFonts w:eastAsia="SimSun"/>
        </w:rPr>
      </w:pPr>
      <w:r w:rsidRPr="00EA5FA7">
        <w:rPr>
          <w:rFonts w:eastAsia="SimSun"/>
        </w:rPr>
        <w:tab/>
        <w:t>interaction-with-other-procedure,</w:t>
      </w:r>
    </w:p>
    <w:p w14:paraId="6FA02EDD" w14:textId="77777777" w:rsidR="00114406" w:rsidRPr="00EA5FA7" w:rsidRDefault="00114406" w:rsidP="00114406">
      <w:pPr>
        <w:pStyle w:val="PL"/>
        <w:rPr>
          <w:rFonts w:eastAsia="SimSun"/>
        </w:rPr>
      </w:pPr>
      <w:r w:rsidRPr="00EA5FA7">
        <w:rPr>
          <w:rFonts w:eastAsia="SimSun"/>
        </w:rPr>
        <w:tab/>
        <w:t>not-supported-qci-Value,</w:t>
      </w:r>
    </w:p>
    <w:p w14:paraId="6F32C68C" w14:textId="77777777" w:rsidR="00114406" w:rsidRPr="00EA5FA7" w:rsidRDefault="00114406" w:rsidP="00114406">
      <w:pPr>
        <w:pStyle w:val="PL"/>
        <w:rPr>
          <w:rFonts w:eastAsia="SimSun"/>
        </w:rPr>
      </w:pPr>
      <w:r w:rsidRPr="00EA5FA7">
        <w:rPr>
          <w:rFonts w:eastAsia="SimSun"/>
        </w:rPr>
        <w:tab/>
        <w:t>action-desirable-for-radio-reasons,</w:t>
      </w:r>
    </w:p>
    <w:p w14:paraId="09F7E937" w14:textId="77777777" w:rsidR="00114406" w:rsidRPr="00EA5FA7" w:rsidRDefault="00114406" w:rsidP="00114406">
      <w:pPr>
        <w:pStyle w:val="PL"/>
        <w:rPr>
          <w:rFonts w:eastAsia="SimSun"/>
        </w:rPr>
      </w:pPr>
      <w:r w:rsidRPr="00EA5FA7">
        <w:rPr>
          <w:rFonts w:eastAsia="SimSun"/>
        </w:rPr>
        <w:tab/>
        <w:t>no-radio-resources-available,</w:t>
      </w:r>
    </w:p>
    <w:p w14:paraId="06BA9C4E" w14:textId="77777777" w:rsidR="00114406" w:rsidRPr="00EA5FA7" w:rsidRDefault="00114406" w:rsidP="00114406">
      <w:pPr>
        <w:pStyle w:val="PL"/>
        <w:rPr>
          <w:rFonts w:eastAsia="SimSun"/>
        </w:rPr>
      </w:pPr>
      <w:r w:rsidRPr="00EA5FA7">
        <w:rPr>
          <w:rFonts w:eastAsia="SimSun"/>
        </w:rPr>
        <w:tab/>
        <w:t>procedure-cancelled,</w:t>
      </w:r>
    </w:p>
    <w:p w14:paraId="400B0E17" w14:textId="77777777" w:rsidR="00114406" w:rsidRPr="00EA5FA7" w:rsidRDefault="00114406" w:rsidP="00114406">
      <w:pPr>
        <w:pStyle w:val="PL"/>
        <w:rPr>
          <w:noProof w:val="0"/>
        </w:rPr>
      </w:pPr>
      <w:r w:rsidRPr="00EA5FA7">
        <w:rPr>
          <w:rFonts w:eastAsia="SimSun"/>
        </w:rPr>
        <w:tab/>
        <w:t>normal-release,</w:t>
      </w:r>
    </w:p>
    <w:p w14:paraId="03285336" w14:textId="77777777" w:rsidR="00114406" w:rsidRPr="00EA5FA7" w:rsidRDefault="00114406" w:rsidP="00114406">
      <w:pPr>
        <w:pStyle w:val="PL"/>
        <w:rPr>
          <w:noProof w:val="0"/>
        </w:rPr>
      </w:pPr>
      <w:r w:rsidRPr="00EA5FA7">
        <w:rPr>
          <w:noProof w:val="0"/>
        </w:rPr>
        <w:tab/>
        <w:t>...,</w:t>
      </w:r>
    </w:p>
    <w:p w14:paraId="3D0D03B4" w14:textId="77777777" w:rsidR="00114406" w:rsidRPr="00EA5FA7" w:rsidRDefault="00114406" w:rsidP="00114406">
      <w:pPr>
        <w:pStyle w:val="PL"/>
        <w:rPr>
          <w:noProof w:val="0"/>
        </w:rPr>
      </w:pPr>
      <w:r w:rsidRPr="00EA5FA7">
        <w:rPr>
          <w:noProof w:val="0"/>
        </w:rPr>
        <w:tab/>
        <w:t>cell-not-available,</w:t>
      </w:r>
    </w:p>
    <w:p w14:paraId="3753D601" w14:textId="77777777" w:rsidR="00114406" w:rsidRPr="00EA5FA7" w:rsidRDefault="00114406" w:rsidP="00114406">
      <w:pPr>
        <w:pStyle w:val="PL"/>
        <w:rPr>
          <w:noProof w:val="0"/>
        </w:rPr>
      </w:pPr>
      <w:r w:rsidRPr="00EA5FA7">
        <w:rPr>
          <w:noProof w:val="0"/>
        </w:rPr>
        <w:tab/>
        <w:t>rl-failure-others,</w:t>
      </w:r>
    </w:p>
    <w:p w14:paraId="2645A507" w14:textId="77777777" w:rsidR="00114406" w:rsidRPr="00EA5FA7" w:rsidRDefault="00114406" w:rsidP="00114406">
      <w:pPr>
        <w:pStyle w:val="PL"/>
        <w:rPr>
          <w:noProof w:val="0"/>
        </w:rPr>
      </w:pPr>
      <w:r w:rsidRPr="00EA5FA7">
        <w:rPr>
          <w:noProof w:val="0"/>
        </w:rPr>
        <w:tab/>
        <w:t>ue-rejection,</w:t>
      </w:r>
    </w:p>
    <w:p w14:paraId="58D8CE04" w14:textId="77777777" w:rsidR="00114406" w:rsidRPr="00EA5FA7" w:rsidRDefault="00114406" w:rsidP="00114406">
      <w:pPr>
        <w:pStyle w:val="PL"/>
        <w:rPr>
          <w:noProof w:val="0"/>
        </w:rPr>
      </w:pPr>
      <w:r w:rsidRPr="00EA5FA7">
        <w:rPr>
          <w:noProof w:val="0"/>
        </w:rPr>
        <w:tab/>
        <w:t>resources-not-available-for-the-slice,</w:t>
      </w:r>
    </w:p>
    <w:p w14:paraId="10644C71" w14:textId="77777777" w:rsidR="00114406" w:rsidRPr="00EA5FA7" w:rsidRDefault="00114406" w:rsidP="00114406">
      <w:pPr>
        <w:pStyle w:val="PL"/>
        <w:rPr>
          <w:noProof w:val="0"/>
        </w:rPr>
      </w:pPr>
      <w:r w:rsidRPr="00EA5FA7">
        <w:rPr>
          <w:noProof w:val="0"/>
        </w:rPr>
        <w:tab/>
        <w:t>amf-initiated-abnormal-release,</w:t>
      </w:r>
    </w:p>
    <w:p w14:paraId="72D54E7C" w14:textId="77777777" w:rsidR="00114406" w:rsidRPr="00EA5FA7" w:rsidRDefault="00114406" w:rsidP="00114406">
      <w:pPr>
        <w:pStyle w:val="PL"/>
        <w:rPr>
          <w:noProof w:val="0"/>
        </w:rPr>
      </w:pPr>
      <w:r w:rsidRPr="00EA5FA7">
        <w:rPr>
          <w:noProof w:val="0"/>
        </w:rPr>
        <w:tab/>
        <w:t>release-due-to-pre-emption,</w:t>
      </w:r>
    </w:p>
    <w:p w14:paraId="7C30D72A" w14:textId="77777777" w:rsidR="00114406" w:rsidRPr="00EA5FA7" w:rsidRDefault="00114406" w:rsidP="00114406">
      <w:pPr>
        <w:pStyle w:val="PL"/>
        <w:rPr>
          <w:noProof w:val="0"/>
        </w:rPr>
      </w:pPr>
      <w:r w:rsidRPr="00EA5FA7">
        <w:rPr>
          <w:noProof w:val="0"/>
        </w:rPr>
        <w:tab/>
        <w:t>plmn-not-served-by-the-gNB-CU,</w:t>
      </w:r>
    </w:p>
    <w:p w14:paraId="78BB6AA7" w14:textId="77777777" w:rsidR="00114406" w:rsidRPr="00EA5FA7" w:rsidRDefault="00114406" w:rsidP="00114406">
      <w:pPr>
        <w:pStyle w:val="PL"/>
        <w:rPr>
          <w:noProof w:val="0"/>
        </w:rPr>
      </w:pPr>
      <w:r w:rsidRPr="00EA5FA7">
        <w:rPr>
          <w:noProof w:val="0"/>
        </w:rPr>
        <w:tab/>
        <w:t>multiple-drb-id-instances,</w:t>
      </w:r>
    </w:p>
    <w:p w14:paraId="48F7875F" w14:textId="77777777" w:rsidR="00114406" w:rsidRDefault="00114406" w:rsidP="00114406">
      <w:pPr>
        <w:pStyle w:val="PL"/>
        <w:rPr>
          <w:noProof w:val="0"/>
        </w:rPr>
      </w:pPr>
      <w:r w:rsidRPr="00EA5FA7">
        <w:rPr>
          <w:noProof w:val="0"/>
        </w:rPr>
        <w:tab/>
        <w:t>unknown-drb-id</w:t>
      </w:r>
      <w:r>
        <w:rPr>
          <w:noProof w:val="0"/>
        </w:rPr>
        <w:t>,</w:t>
      </w:r>
    </w:p>
    <w:p w14:paraId="5B112758" w14:textId="77777777" w:rsidR="00114406" w:rsidRDefault="00114406" w:rsidP="00114406">
      <w:pPr>
        <w:pStyle w:val="PL"/>
        <w:rPr>
          <w:noProof w:val="0"/>
        </w:rPr>
      </w:pPr>
      <w:r>
        <w:rPr>
          <w:noProof w:val="0"/>
        </w:rPr>
        <w:tab/>
        <w:t>multiple-bh-rlc-ch-id-instances,</w:t>
      </w:r>
    </w:p>
    <w:p w14:paraId="3C1F4106" w14:textId="77777777" w:rsidR="00114406" w:rsidRDefault="00114406" w:rsidP="00114406">
      <w:pPr>
        <w:pStyle w:val="PL"/>
        <w:rPr>
          <w:noProof w:val="0"/>
        </w:rPr>
      </w:pPr>
      <w:r>
        <w:rPr>
          <w:noProof w:val="0"/>
        </w:rPr>
        <w:tab/>
        <w:t>unknown-bh-rlc-ch-id,</w:t>
      </w:r>
    </w:p>
    <w:p w14:paraId="160E45CB" w14:textId="77777777" w:rsidR="00114406" w:rsidRDefault="00114406" w:rsidP="00114406">
      <w:pPr>
        <w:pStyle w:val="PL"/>
        <w:rPr>
          <w:noProof w:val="0"/>
        </w:rPr>
      </w:pPr>
      <w:r>
        <w:rPr>
          <w:noProof w:val="0"/>
        </w:rPr>
        <w:tab/>
        <w:t>cho-cpc-resources-tobechanged,</w:t>
      </w:r>
    </w:p>
    <w:p w14:paraId="3C984294" w14:textId="77777777" w:rsidR="00114406" w:rsidRDefault="00114406" w:rsidP="00114406">
      <w:pPr>
        <w:pStyle w:val="PL"/>
        <w:rPr>
          <w:noProof w:val="0"/>
        </w:rPr>
      </w:pPr>
      <w:r>
        <w:rPr>
          <w:noProof w:val="0"/>
        </w:rPr>
        <w:tab/>
        <w:t xml:space="preserve">nPN-not-supported, </w:t>
      </w:r>
    </w:p>
    <w:p w14:paraId="383F0CB2" w14:textId="77777777" w:rsidR="00114406" w:rsidRDefault="00114406" w:rsidP="00114406">
      <w:pPr>
        <w:pStyle w:val="PL"/>
        <w:rPr>
          <w:noProof w:val="0"/>
        </w:rPr>
      </w:pPr>
      <w:r>
        <w:rPr>
          <w:noProof w:val="0"/>
        </w:rPr>
        <w:tab/>
        <w:t>nPN-access-denied,</w:t>
      </w:r>
    </w:p>
    <w:p w14:paraId="65D6D5D7" w14:textId="77777777" w:rsidR="00114406" w:rsidRDefault="00114406" w:rsidP="00114406">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7DD67663"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report-characteristics-empty,</w:t>
      </w:r>
    </w:p>
    <w:p w14:paraId="2788B9A4"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existing-measurement-ID,</w:t>
      </w:r>
    </w:p>
    <w:p w14:paraId="43467DDA" w14:textId="77777777" w:rsidR="00114406" w:rsidRDefault="00114406" w:rsidP="00114406">
      <w:pPr>
        <w:pStyle w:val="PL"/>
        <w:rPr>
          <w:rFonts w:eastAsia="SimSun"/>
          <w:lang w:eastAsia="zh-CN"/>
        </w:rPr>
      </w:pPr>
      <w:r>
        <w:rPr>
          <w:rFonts w:eastAsia="SimSun"/>
          <w:lang w:eastAsia="zh-CN"/>
        </w:rPr>
        <w:tab/>
      </w:r>
      <w:r>
        <w:rPr>
          <w:rFonts w:eastAsia="SimSun" w:hint="eastAsia"/>
          <w:lang w:eastAsia="zh-CN"/>
        </w:rPr>
        <w:t>measurement-temporarily-not-available,</w:t>
      </w:r>
    </w:p>
    <w:p w14:paraId="0256F3A8" w14:textId="77777777" w:rsidR="00114406" w:rsidRPr="00FF2921" w:rsidRDefault="00114406" w:rsidP="00114406">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5CCE373E" w14:textId="77777777" w:rsidR="00114406" w:rsidRPr="00FF2921" w:rsidRDefault="00114406" w:rsidP="00114406">
      <w:pPr>
        <w:pStyle w:val="PL"/>
      </w:pPr>
      <w:r w:rsidRPr="00FF2921">
        <w:rPr>
          <w:lang w:eastAsia="zh-CN"/>
        </w:rPr>
        <w:tab/>
      </w:r>
      <w:r w:rsidRPr="00FF2921">
        <w:t>unknown-bh-address,</w:t>
      </w:r>
    </w:p>
    <w:p w14:paraId="6E2A1CBD" w14:textId="77777777" w:rsidR="00114406" w:rsidRDefault="00114406" w:rsidP="00114406">
      <w:pPr>
        <w:pStyle w:val="PL"/>
        <w:rPr>
          <w:noProof w:val="0"/>
        </w:rPr>
      </w:pPr>
      <w:r w:rsidRPr="00FF2921">
        <w:rPr>
          <w:lang w:eastAsia="zh-CN"/>
        </w:rPr>
        <w:tab/>
      </w:r>
      <w:r w:rsidRPr="00FF2921">
        <w:t>unknown-bap-routing-id</w:t>
      </w:r>
      <w:r>
        <w:rPr>
          <w:noProof w:val="0"/>
        </w:rPr>
        <w:t>,</w:t>
      </w:r>
    </w:p>
    <w:p w14:paraId="609D7FFC" w14:textId="77777777" w:rsidR="00114406" w:rsidRPr="00D96CB4" w:rsidRDefault="00114406" w:rsidP="00114406">
      <w:pPr>
        <w:pStyle w:val="PL"/>
        <w:rPr>
          <w:rFonts w:eastAsia="SimSun"/>
          <w:lang w:val="fr-FR" w:eastAsia="zh-CN"/>
        </w:rPr>
      </w:pPr>
      <w:r>
        <w:rPr>
          <w:noProof w:val="0"/>
        </w:rPr>
        <w:tab/>
      </w:r>
      <w:r w:rsidRPr="00D96CB4">
        <w:rPr>
          <w:noProof w:val="0"/>
          <w:lang w:val="fr-FR"/>
        </w:rPr>
        <w:t>insufficient-ue-capabilities,</w:t>
      </w:r>
    </w:p>
    <w:p w14:paraId="1543D42B" w14:textId="77777777" w:rsidR="00114406" w:rsidRPr="00D96CB4" w:rsidRDefault="00114406" w:rsidP="00114406">
      <w:pPr>
        <w:pStyle w:val="PL"/>
        <w:rPr>
          <w:lang w:val="fr-FR"/>
        </w:rPr>
      </w:pPr>
      <w:r w:rsidRPr="00D96CB4">
        <w:rPr>
          <w:lang w:val="fr-FR"/>
        </w:rPr>
        <w:tab/>
        <w:t>scg-activation-deactivation-failure,</w:t>
      </w:r>
    </w:p>
    <w:p w14:paraId="662F457E" w14:textId="77777777" w:rsidR="00114406" w:rsidRDefault="00114406" w:rsidP="00114406">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3E89E4BD" w14:textId="77777777" w:rsidR="00114406" w:rsidRDefault="00114406" w:rsidP="00114406">
      <w:pPr>
        <w:pStyle w:val="PL"/>
        <w:rPr>
          <w:noProof w:val="0"/>
        </w:rPr>
      </w:pPr>
      <w:r>
        <w:rPr>
          <w:noProof w:val="0"/>
        </w:rPr>
        <w:tab/>
        <w:t>requested-item-not-supported-on-time</w:t>
      </w:r>
      <w:r w:rsidRPr="000F7A28">
        <w:rPr>
          <w:noProof w:val="0"/>
        </w:rPr>
        <w:t>,</w:t>
      </w:r>
    </w:p>
    <w:p w14:paraId="4B190B10"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ACA4DF1"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E1CC3F5"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10966AB2" w14:textId="77777777" w:rsidR="00114406" w:rsidRDefault="00114406" w:rsidP="0011440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7587D639" w14:textId="77777777" w:rsidR="00114406" w:rsidRDefault="00114406" w:rsidP="00114406">
      <w:pPr>
        <w:pStyle w:val="PL"/>
        <w:ind w:left="800" w:hanging="400"/>
        <w:rPr>
          <w:ins w:id="1172" w:author="Author" w:date="2023-09-04T16:32:00Z"/>
        </w:rPr>
      </w:pPr>
      <w:r>
        <w:t>tat-sdt-expiry</w:t>
      </w:r>
      <w:ins w:id="1173" w:author="Author" w:date="2023-09-04T16:32:00Z">
        <w:r>
          <w:t>,</w:t>
        </w:r>
      </w:ins>
    </w:p>
    <w:p w14:paraId="7732454F" w14:textId="77777777" w:rsidR="00114406" w:rsidRPr="00EA5FA7" w:rsidRDefault="00114406" w:rsidP="00114406">
      <w:pPr>
        <w:pStyle w:val="PL"/>
        <w:rPr>
          <w:noProof w:val="0"/>
        </w:rPr>
      </w:pPr>
      <w:ins w:id="1174" w:author="Author" w:date="2023-09-04T16:32:00Z">
        <w:r>
          <w:tab/>
          <w:t>lTM-command-triggered</w:t>
        </w:r>
      </w:ins>
    </w:p>
    <w:p w14:paraId="5E99EA99" w14:textId="77777777" w:rsidR="00114406" w:rsidRPr="00EA5FA7" w:rsidRDefault="00114406" w:rsidP="00114406">
      <w:pPr>
        <w:pStyle w:val="PL"/>
        <w:rPr>
          <w:noProof w:val="0"/>
        </w:rPr>
      </w:pPr>
      <w:r w:rsidRPr="00EA5FA7">
        <w:rPr>
          <w:noProof w:val="0"/>
        </w:rPr>
        <w:t>}</w:t>
      </w:r>
    </w:p>
    <w:p w14:paraId="51C9D602" w14:textId="77777777" w:rsidR="00114406" w:rsidRPr="00EA5FA7" w:rsidRDefault="00114406" w:rsidP="00114406">
      <w:pPr>
        <w:pStyle w:val="PL"/>
        <w:rPr>
          <w:noProof w:val="0"/>
        </w:rPr>
      </w:pPr>
    </w:p>
    <w:p w14:paraId="4723F02E" w14:textId="77777777" w:rsidR="00114406" w:rsidRPr="00EA5FA7" w:rsidRDefault="00114406" w:rsidP="00114406">
      <w:pPr>
        <w:pStyle w:val="PL"/>
        <w:rPr>
          <w:noProof w:val="0"/>
        </w:rPr>
      </w:pPr>
      <w:r w:rsidRPr="00EA5FA7">
        <w:rPr>
          <w:noProof w:val="0"/>
        </w:rPr>
        <w:t>CauseTransport ::= ENUMERATED {</w:t>
      </w:r>
    </w:p>
    <w:p w14:paraId="48C1EC4D" w14:textId="77777777" w:rsidR="00114406" w:rsidRPr="00EA5FA7" w:rsidRDefault="00114406" w:rsidP="00114406">
      <w:pPr>
        <w:pStyle w:val="PL"/>
        <w:rPr>
          <w:rFonts w:eastAsia="SimSun"/>
        </w:rPr>
      </w:pPr>
      <w:r w:rsidRPr="00EA5FA7">
        <w:rPr>
          <w:noProof w:val="0"/>
        </w:rPr>
        <w:tab/>
        <w:t>unspecified,</w:t>
      </w:r>
    </w:p>
    <w:p w14:paraId="52932CC6" w14:textId="77777777" w:rsidR="00114406" w:rsidRPr="00EA5FA7" w:rsidRDefault="00114406" w:rsidP="00114406">
      <w:pPr>
        <w:pStyle w:val="PL"/>
        <w:rPr>
          <w:noProof w:val="0"/>
        </w:rPr>
      </w:pPr>
      <w:r w:rsidRPr="00EA5FA7">
        <w:rPr>
          <w:rFonts w:eastAsia="SimSun"/>
        </w:rPr>
        <w:tab/>
        <w:t>transport-resource-unavailable,</w:t>
      </w:r>
    </w:p>
    <w:p w14:paraId="732989DC" w14:textId="77777777" w:rsidR="00114406" w:rsidRDefault="00114406" w:rsidP="00114406">
      <w:pPr>
        <w:pStyle w:val="PL"/>
        <w:rPr>
          <w:noProof w:val="0"/>
        </w:rPr>
      </w:pPr>
      <w:r w:rsidRPr="00EA5FA7">
        <w:rPr>
          <w:noProof w:val="0"/>
        </w:rPr>
        <w:tab/>
        <w:t>...</w:t>
      </w:r>
      <w:r>
        <w:rPr>
          <w:noProof w:val="0"/>
        </w:rPr>
        <w:t>,</w:t>
      </w:r>
    </w:p>
    <w:p w14:paraId="1B9AA646" w14:textId="77777777" w:rsidR="00114406" w:rsidRDefault="00114406" w:rsidP="00114406">
      <w:pPr>
        <w:pStyle w:val="PL"/>
        <w:rPr>
          <w:noProof w:val="0"/>
        </w:rPr>
      </w:pPr>
      <w:r>
        <w:rPr>
          <w:noProof w:val="0"/>
        </w:rPr>
        <w:tab/>
        <w:t>unknown-TNL-address-for-IAB,</w:t>
      </w:r>
    </w:p>
    <w:p w14:paraId="16E98DE5" w14:textId="77777777" w:rsidR="00114406" w:rsidRPr="00EA5FA7" w:rsidRDefault="00114406" w:rsidP="00114406">
      <w:pPr>
        <w:pStyle w:val="PL"/>
        <w:rPr>
          <w:noProof w:val="0"/>
        </w:rPr>
      </w:pPr>
      <w:r>
        <w:rPr>
          <w:noProof w:val="0"/>
        </w:rPr>
        <w:tab/>
        <w:t>unknown-UP-TNL-information-for-IAB</w:t>
      </w:r>
    </w:p>
    <w:p w14:paraId="18F54217" w14:textId="77777777" w:rsidR="00114406" w:rsidRPr="00EA5FA7" w:rsidRDefault="00114406" w:rsidP="00114406">
      <w:pPr>
        <w:pStyle w:val="PL"/>
        <w:rPr>
          <w:noProof w:val="0"/>
        </w:rPr>
      </w:pPr>
      <w:r w:rsidRPr="00EA5FA7">
        <w:rPr>
          <w:noProof w:val="0"/>
        </w:rPr>
        <w:t>}</w:t>
      </w:r>
    </w:p>
    <w:p w14:paraId="13F5332A" w14:textId="77777777" w:rsidR="00114406" w:rsidRPr="00EA5FA7" w:rsidRDefault="00114406" w:rsidP="00114406">
      <w:pPr>
        <w:pStyle w:val="PL"/>
        <w:rPr>
          <w:rFonts w:eastAsia="SimSun"/>
        </w:rPr>
      </w:pPr>
    </w:p>
    <w:p w14:paraId="40B89EAF" w14:textId="77777777" w:rsidR="00114406" w:rsidRPr="00EA5FA7" w:rsidRDefault="00114406" w:rsidP="00114406">
      <w:pPr>
        <w:pStyle w:val="PL"/>
      </w:pPr>
      <w:r w:rsidRPr="00EA5FA7">
        <w:rPr>
          <w:noProof w:val="0"/>
        </w:rPr>
        <w:t>CellGroupConfig ::= OCTET STRING</w:t>
      </w:r>
    </w:p>
    <w:p w14:paraId="05AC83E8" w14:textId="77777777" w:rsidR="00114406" w:rsidRDefault="00114406" w:rsidP="00114406">
      <w:pPr>
        <w:pStyle w:val="PL"/>
      </w:pPr>
    </w:p>
    <w:p w14:paraId="464D1713" w14:textId="77777777" w:rsidR="00114406" w:rsidRDefault="00114406" w:rsidP="00114406">
      <w:pPr>
        <w:pStyle w:val="PL"/>
      </w:pPr>
      <w:r w:rsidRPr="00E06700">
        <w:t>CellCapacityClassValue ::= INTEGER (1..100,...)</w:t>
      </w:r>
    </w:p>
    <w:p w14:paraId="167B0BCC" w14:textId="77777777" w:rsidR="00114406" w:rsidRPr="00EA5FA7" w:rsidRDefault="00114406" w:rsidP="00114406">
      <w:pPr>
        <w:pStyle w:val="PL"/>
      </w:pPr>
    </w:p>
    <w:p w14:paraId="09804710" w14:textId="77777777" w:rsidR="00114406" w:rsidRPr="00EA5FA7" w:rsidRDefault="00114406" w:rsidP="00114406">
      <w:pPr>
        <w:pStyle w:val="PL"/>
      </w:pPr>
      <w:r w:rsidRPr="00EA5FA7">
        <w:t>Cell-Direction ::= ENUMERATED {dl-only, ul-only}</w:t>
      </w:r>
    </w:p>
    <w:p w14:paraId="1932DBE6" w14:textId="77777777" w:rsidR="00114406" w:rsidRDefault="00114406" w:rsidP="00114406">
      <w:pPr>
        <w:pStyle w:val="PL"/>
      </w:pPr>
    </w:p>
    <w:p w14:paraId="4F2ACB0A" w14:textId="77777777" w:rsidR="00114406" w:rsidRDefault="00114406" w:rsidP="00114406">
      <w:pPr>
        <w:pStyle w:val="PL"/>
      </w:pPr>
      <w:r>
        <w:t>CellMeasurementResultList ::= SEQUENCE (SIZE(1.. maxCellingNBDU)) OF CellMeasurementResultItem</w:t>
      </w:r>
    </w:p>
    <w:p w14:paraId="37BC1939" w14:textId="77777777" w:rsidR="00114406" w:rsidRDefault="00114406" w:rsidP="00114406">
      <w:pPr>
        <w:pStyle w:val="PL"/>
      </w:pPr>
    </w:p>
    <w:p w14:paraId="46206A56" w14:textId="77777777" w:rsidR="00114406" w:rsidRDefault="00114406" w:rsidP="00114406">
      <w:pPr>
        <w:pStyle w:val="PL"/>
      </w:pPr>
      <w:r>
        <w:t>CellMeasurementResultItem ::= SEQUENCE {</w:t>
      </w:r>
    </w:p>
    <w:p w14:paraId="649C3BC8" w14:textId="77777777" w:rsidR="00114406" w:rsidRDefault="00114406" w:rsidP="00114406">
      <w:pPr>
        <w:pStyle w:val="PL"/>
      </w:pPr>
      <w:r>
        <w:tab/>
        <w:t>cellID</w:t>
      </w:r>
      <w:r>
        <w:tab/>
      </w:r>
      <w:r>
        <w:tab/>
      </w:r>
      <w:r>
        <w:tab/>
      </w:r>
      <w:r>
        <w:tab/>
      </w:r>
      <w:r>
        <w:tab/>
      </w:r>
      <w:r>
        <w:tab/>
      </w:r>
      <w:r>
        <w:tab/>
        <w:t>NRCGI,</w:t>
      </w:r>
    </w:p>
    <w:p w14:paraId="58AE5FFD" w14:textId="77777777" w:rsidR="00114406" w:rsidRDefault="00114406" w:rsidP="00114406">
      <w:pPr>
        <w:pStyle w:val="PL"/>
      </w:pPr>
      <w:r>
        <w:tab/>
        <w:t>radioResourceStatus</w:t>
      </w:r>
      <w:r>
        <w:tab/>
      </w:r>
      <w:r>
        <w:tab/>
      </w:r>
      <w:r>
        <w:tab/>
      </w:r>
      <w:r>
        <w:tab/>
        <w:t xml:space="preserve">RadioResourceStatus </w:t>
      </w:r>
      <w:r>
        <w:tab/>
      </w:r>
      <w:r>
        <w:tab/>
      </w:r>
      <w:r>
        <w:tab/>
        <w:t xml:space="preserve">OPTIONAL, </w:t>
      </w:r>
    </w:p>
    <w:p w14:paraId="34A5622D" w14:textId="77777777" w:rsidR="00114406" w:rsidRDefault="00114406" w:rsidP="00114406">
      <w:pPr>
        <w:pStyle w:val="PL"/>
      </w:pPr>
      <w:r>
        <w:tab/>
        <w:t>compositeAvailableCapacityGroup</w:t>
      </w:r>
      <w:r>
        <w:tab/>
        <w:t>CompositeAvailableCapacityGroup</w:t>
      </w:r>
      <w:r>
        <w:tab/>
        <w:t>OPTIONAL,</w:t>
      </w:r>
    </w:p>
    <w:p w14:paraId="47B41617" w14:textId="77777777" w:rsidR="00114406" w:rsidRDefault="00114406" w:rsidP="00114406">
      <w:pPr>
        <w:pStyle w:val="PL"/>
      </w:pPr>
      <w:r>
        <w:tab/>
        <w:t>sliceAvailableCapacity</w:t>
      </w:r>
      <w:r>
        <w:tab/>
      </w:r>
      <w:r>
        <w:tab/>
      </w:r>
      <w:r>
        <w:tab/>
        <w:t xml:space="preserve">SliceAvailableCapacity </w:t>
      </w:r>
      <w:r>
        <w:tab/>
      </w:r>
      <w:r>
        <w:tab/>
      </w:r>
      <w:r>
        <w:tab/>
        <w:t xml:space="preserve">OPTIONAL, </w:t>
      </w:r>
    </w:p>
    <w:p w14:paraId="62C03D9B" w14:textId="77777777" w:rsidR="00114406" w:rsidRDefault="00114406" w:rsidP="00114406">
      <w:pPr>
        <w:pStyle w:val="PL"/>
      </w:pPr>
      <w:r>
        <w:tab/>
        <w:t xml:space="preserve">numberofActiveUEs </w:t>
      </w:r>
      <w:r>
        <w:tab/>
      </w:r>
      <w:r>
        <w:tab/>
      </w:r>
      <w:r>
        <w:tab/>
      </w:r>
      <w:r>
        <w:tab/>
        <w:t>NumberofActiveUEs</w:t>
      </w:r>
      <w:r>
        <w:tab/>
      </w:r>
      <w:r>
        <w:tab/>
      </w:r>
      <w:r>
        <w:tab/>
      </w:r>
      <w:r>
        <w:tab/>
        <w:t xml:space="preserve">OPTIONAL, </w:t>
      </w:r>
    </w:p>
    <w:p w14:paraId="04084791" w14:textId="77777777" w:rsidR="00114406" w:rsidRDefault="00114406" w:rsidP="00114406">
      <w:pPr>
        <w:pStyle w:val="PL"/>
      </w:pPr>
      <w:r>
        <w:tab/>
        <w:t>iE-Extensions</w:t>
      </w:r>
      <w:r>
        <w:tab/>
      </w:r>
      <w:r>
        <w:tab/>
      </w:r>
      <w:r>
        <w:tab/>
      </w:r>
      <w:r>
        <w:tab/>
      </w:r>
      <w:r>
        <w:tab/>
        <w:t>ProtocolExtensionContainer { { CellMeasurementResultItem-ExtIEs} } OPTIONAL</w:t>
      </w:r>
    </w:p>
    <w:p w14:paraId="4CAE3A80" w14:textId="77777777" w:rsidR="00114406" w:rsidRDefault="00114406" w:rsidP="00114406">
      <w:pPr>
        <w:pStyle w:val="PL"/>
      </w:pPr>
      <w:r>
        <w:t>}</w:t>
      </w:r>
    </w:p>
    <w:p w14:paraId="53071C83" w14:textId="77777777" w:rsidR="00114406" w:rsidRDefault="00114406" w:rsidP="00114406">
      <w:pPr>
        <w:pStyle w:val="PL"/>
      </w:pPr>
    </w:p>
    <w:p w14:paraId="52DDA987" w14:textId="77777777" w:rsidR="00114406" w:rsidRDefault="00114406" w:rsidP="00114406">
      <w:pPr>
        <w:pStyle w:val="PL"/>
      </w:pPr>
      <w:r>
        <w:t xml:space="preserve">CellMeasurementResultItem-ExtIEs </w:t>
      </w:r>
      <w:r>
        <w:tab/>
        <w:t>F1AP-PROTOCOL-EXTENSION ::= {</w:t>
      </w:r>
    </w:p>
    <w:p w14:paraId="1CBD7504" w14:textId="77777777" w:rsidR="00114406" w:rsidRPr="006A6F20" w:rsidRDefault="00114406" w:rsidP="00114406">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2B3ECD2E" w14:textId="77777777" w:rsidR="00114406" w:rsidRDefault="00114406" w:rsidP="00114406">
      <w:pPr>
        <w:pStyle w:val="PL"/>
      </w:pPr>
      <w:r>
        <w:tab/>
        <w:t>...</w:t>
      </w:r>
    </w:p>
    <w:p w14:paraId="2352366E" w14:textId="77777777" w:rsidR="00114406" w:rsidRDefault="00114406" w:rsidP="00114406">
      <w:pPr>
        <w:pStyle w:val="PL"/>
      </w:pPr>
      <w:r>
        <w:t>}</w:t>
      </w:r>
    </w:p>
    <w:p w14:paraId="23FECFD6" w14:textId="77777777" w:rsidR="00114406" w:rsidRDefault="00114406" w:rsidP="00114406">
      <w:pPr>
        <w:pStyle w:val="PL"/>
      </w:pPr>
    </w:p>
    <w:p w14:paraId="01780F3A" w14:textId="77777777" w:rsidR="00114406" w:rsidRDefault="00114406" w:rsidP="00114406">
      <w:pPr>
        <w:pStyle w:val="PL"/>
      </w:pPr>
      <w:r>
        <w:t>Cell-Portion-ID ::= INTEGER (0..4095,...)</w:t>
      </w:r>
    </w:p>
    <w:p w14:paraId="75ECC64F" w14:textId="77777777" w:rsidR="00114406" w:rsidRPr="006A6F20" w:rsidRDefault="00114406" w:rsidP="00114406">
      <w:pPr>
        <w:pStyle w:val="PL"/>
        <w:rPr>
          <w:rFonts w:eastAsia="SimSun"/>
          <w:noProof w:val="0"/>
          <w:snapToGrid w:val="0"/>
        </w:rPr>
      </w:pPr>
    </w:p>
    <w:p w14:paraId="1780C548"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CellsForSON-List ::= SEQUENCE (SIZE(1.. maxServedCellforSON)) OF CellsForSON-Item</w:t>
      </w:r>
    </w:p>
    <w:p w14:paraId="421D0E7B" w14:textId="77777777" w:rsidR="00114406" w:rsidRPr="006A6F20" w:rsidRDefault="00114406" w:rsidP="00114406">
      <w:pPr>
        <w:pStyle w:val="PL"/>
        <w:rPr>
          <w:rFonts w:eastAsia="SimSun"/>
          <w:noProof w:val="0"/>
          <w:snapToGrid w:val="0"/>
        </w:rPr>
      </w:pPr>
    </w:p>
    <w:p w14:paraId="6FC16EC8"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CellsForSON-Item ::= SEQUENCE {</w:t>
      </w:r>
    </w:p>
    <w:p w14:paraId="6AC3D049" w14:textId="77777777" w:rsidR="00114406" w:rsidRPr="006A6F20" w:rsidRDefault="00114406" w:rsidP="00114406">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751A746E" w14:textId="77777777" w:rsidR="00114406" w:rsidRPr="006A6F20" w:rsidRDefault="00114406" w:rsidP="00114406">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12F1A017" w14:textId="77777777" w:rsidR="00114406" w:rsidRPr="00D96CB4" w:rsidRDefault="00114406" w:rsidP="00114406">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5A975D35" w14:textId="77777777" w:rsidR="00114406" w:rsidRPr="006A6F20" w:rsidRDefault="00114406" w:rsidP="00114406">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7BDFA5B3" w14:textId="77777777" w:rsidR="00114406" w:rsidRPr="006A6F20" w:rsidRDefault="00114406" w:rsidP="00114406">
      <w:pPr>
        <w:pStyle w:val="PL"/>
        <w:rPr>
          <w:rFonts w:eastAsia="SimSun"/>
          <w:noProof w:val="0"/>
          <w:snapToGrid w:val="0"/>
        </w:rPr>
      </w:pPr>
      <w:r w:rsidRPr="006A6F20">
        <w:rPr>
          <w:rFonts w:eastAsia="SimSun"/>
          <w:noProof w:val="0"/>
          <w:snapToGrid w:val="0"/>
        </w:rPr>
        <w:t>}</w:t>
      </w:r>
    </w:p>
    <w:p w14:paraId="4DE4B000" w14:textId="77777777" w:rsidR="00114406" w:rsidRPr="006A6F20" w:rsidRDefault="00114406" w:rsidP="00114406">
      <w:pPr>
        <w:pStyle w:val="PL"/>
        <w:rPr>
          <w:rFonts w:eastAsia="SimSun"/>
          <w:noProof w:val="0"/>
          <w:snapToGrid w:val="0"/>
        </w:rPr>
      </w:pPr>
    </w:p>
    <w:p w14:paraId="5940C019" w14:textId="77777777" w:rsidR="00114406" w:rsidRPr="006A6F20" w:rsidRDefault="00114406" w:rsidP="00114406">
      <w:pPr>
        <w:pStyle w:val="PL"/>
        <w:rPr>
          <w:rFonts w:eastAsia="SimSun"/>
          <w:noProof w:val="0"/>
          <w:snapToGrid w:val="0"/>
        </w:rPr>
      </w:pPr>
      <w:r w:rsidRPr="006A6F20">
        <w:rPr>
          <w:rFonts w:eastAsia="SimSun"/>
          <w:noProof w:val="0"/>
          <w:snapToGrid w:val="0"/>
        </w:rPr>
        <w:t>CellsForSON-Item-ExtIEs F1AP-PROTOCOL-EXTENSION ::= {</w:t>
      </w:r>
    </w:p>
    <w:p w14:paraId="24165F97" w14:textId="77777777" w:rsidR="00114406" w:rsidRPr="006A6F20" w:rsidRDefault="00114406" w:rsidP="00114406">
      <w:pPr>
        <w:pStyle w:val="PL"/>
        <w:rPr>
          <w:rFonts w:eastAsia="SimSun"/>
          <w:noProof w:val="0"/>
          <w:snapToGrid w:val="0"/>
        </w:rPr>
      </w:pPr>
      <w:r w:rsidRPr="006A6F20">
        <w:rPr>
          <w:rFonts w:eastAsia="SimSun"/>
          <w:noProof w:val="0"/>
          <w:snapToGrid w:val="0"/>
        </w:rPr>
        <w:tab/>
        <w:t>...</w:t>
      </w:r>
    </w:p>
    <w:p w14:paraId="095DFBE6" w14:textId="77777777" w:rsidR="00114406" w:rsidRPr="006A6F20" w:rsidRDefault="00114406" w:rsidP="00114406">
      <w:pPr>
        <w:pStyle w:val="PL"/>
        <w:rPr>
          <w:rFonts w:eastAsia="SimSun"/>
          <w:noProof w:val="0"/>
          <w:snapToGrid w:val="0"/>
        </w:rPr>
      </w:pPr>
      <w:r w:rsidRPr="006A6F20">
        <w:rPr>
          <w:rFonts w:eastAsia="SimSun"/>
          <w:noProof w:val="0"/>
          <w:snapToGrid w:val="0"/>
        </w:rPr>
        <w:t>}</w:t>
      </w:r>
    </w:p>
    <w:p w14:paraId="75956A70" w14:textId="77777777" w:rsidR="00114406" w:rsidRPr="00EA5FA7" w:rsidRDefault="00114406" w:rsidP="00114406">
      <w:pPr>
        <w:pStyle w:val="PL"/>
      </w:pPr>
    </w:p>
    <w:p w14:paraId="00213A43" w14:textId="77777777" w:rsidR="00114406" w:rsidRPr="00EA5FA7" w:rsidRDefault="00114406" w:rsidP="00114406">
      <w:pPr>
        <w:pStyle w:val="PL"/>
        <w:rPr>
          <w:rFonts w:eastAsia="SimSun"/>
        </w:rPr>
      </w:pPr>
      <w:r w:rsidRPr="00EA5FA7">
        <w:rPr>
          <w:rFonts w:eastAsia="SimSun"/>
        </w:rPr>
        <w:t>Cells-Failed-to-be-Activated-List-Item ::= SEQUENCE {</w:t>
      </w:r>
    </w:p>
    <w:p w14:paraId="15C4BB4A" w14:textId="77777777" w:rsidR="00114406" w:rsidRPr="00EA5FA7" w:rsidRDefault="00114406" w:rsidP="00114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751BA09" w14:textId="77777777" w:rsidR="00114406" w:rsidRPr="00EA5FA7" w:rsidRDefault="00114406" w:rsidP="00114406">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555ABD4C" w14:textId="77777777" w:rsidR="00114406" w:rsidRPr="00EA5FA7" w:rsidRDefault="00114406" w:rsidP="00114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51CEA59" w14:textId="77777777" w:rsidR="00114406" w:rsidRPr="00EA5FA7" w:rsidRDefault="00114406" w:rsidP="00114406">
      <w:pPr>
        <w:pStyle w:val="PL"/>
        <w:rPr>
          <w:rFonts w:eastAsia="SimSun"/>
        </w:rPr>
      </w:pPr>
      <w:r w:rsidRPr="00EA5FA7">
        <w:rPr>
          <w:rFonts w:eastAsia="SimSun"/>
        </w:rPr>
        <w:tab/>
        <w:t>...</w:t>
      </w:r>
    </w:p>
    <w:p w14:paraId="115714BA" w14:textId="77777777" w:rsidR="00114406" w:rsidRDefault="00114406" w:rsidP="00114406">
      <w:pPr>
        <w:rPr>
          <w:b/>
          <w:color w:val="FF0000"/>
        </w:rPr>
      </w:pPr>
    </w:p>
    <w:p w14:paraId="54C2E67B" w14:textId="77777777" w:rsidR="00114406" w:rsidRDefault="00114406" w:rsidP="00114406">
      <w:pPr>
        <w:rPr>
          <w:b/>
          <w:color w:val="FF0000"/>
        </w:rPr>
      </w:pPr>
      <w:r>
        <w:rPr>
          <w:b/>
          <w:color w:val="FF0000"/>
        </w:rPr>
        <w:lastRenderedPageBreak/>
        <w:t>&lt; skip unchanged part&gt;</w:t>
      </w:r>
    </w:p>
    <w:p w14:paraId="5410DE64" w14:textId="77777777" w:rsidR="00114406" w:rsidRDefault="00114406" w:rsidP="00114406">
      <w:pPr>
        <w:pStyle w:val="PL"/>
        <w:rPr>
          <w:noProof w:val="0"/>
          <w:snapToGrid w:val="0"/>
        </w:rPr>
      </w:pPr>
    </w:p>
    <w:p w14:paraId="263076C6" w14:textId="77777777" w:rsidR="00114406" w:rsidRPr="00EA5FA7" w:rsidRDefault="00114406" w:rsidP="00114406">
      <w:pPr>
        <w:pStyle w:val="PL"/>
        <w:outlineLvl w:val="3"/>
      </w:pPr>
      <w:r w:rsidRPr="00EA5FA7">
        <w:t>-- L</w:t>
      </w:r>
    </w:p>
    <w:p w14:paraId="2C49589B" w14:textId="77777777" w:rsidR="00114406" w:rsidRDefault="00114406" w:rsidP="00114406">
      <w:pPr>
        <w:pStyle w:val="PL"/>
      </w:pPr>
    </w:p>
    <w:p w14:paraId="14D90183" w14:textId="77777777" w:rsidR="00114406" w:rsidRDefault="00114406" w:rsidP="00114406">
      <w:pPr>
        <w:pStyle w:val="PL"/>
      </w:pPr>
      <w:r>
        <w:t>L139Info ::= SEQUENCE {</w:t>
      </w:r>
    </w:p>
    <w:p w14:paraId="641BB1D7" w14:textId="77777777" w:rsidR="00114406" w:rsidRDefault="00114406" w:rsidP="0011440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582683D" w14:textId="77777777" w:rsidR="00114406" w:rsidRDefault="00114406" w:rsidP="00114406">
      <w:pPr>
        <w:pStyle w:val="PL"/>
      </w:pPr>
      <w:r>
        <w:tab/>
        <w:t>rootSequenceIndex</w:t>
      </w:r>
      <w:r>
        <w:tab/>
      </w:r>
      <w:r>
        <w:tab/>
      </w:r>
      <w:r>
        <w:tab/>
        <w:t>INTEGER (0..137)</w:t>
      </w:r>
      <w:r>
        <w:tab/>
      </w:r>
      <w:r>
        <w:tab/>
      </w:r>
      <w:r>
        <w:tab/>
      </w:r>
      <w:r>
        <w:tab/>
      </w:r>
      <w:r>
        <w:tab/>
      </w:r>
      <w:r>
        <w:tab/>
      </w:r>
      <w:r>
        <w:tab/>
      </w:r>
      <w:r>
        <w:tab/>
        <w:t>OPTIONAL,</w:t>
      </w:r>
    </w:p>
    <w:p w14:paraId="46E5AB8D" w14:textId="77777777" w:rsidR="00114406" w:rsidRDefault="00114406" w:rsidP="00114406">
      <w:pPr>
        <w:pStyle w:val="PL"/>
      </w:pPr>
      <w:r>
        <w:tab/>
        <w:t>iE-Extension</w:t>
      </w:r>
      <w:r>
        <w:tab/>
      </w:r>
      <w:r>
        <w:tab/>
      </w:r>
      <w:r>
        <w:tab/>
      </w:r>
      <w:r>
        <w:tab/>
        <w:t xml:space="preserve">ProtocolExtensionContainer { {L139Info-ExtIEs} } </w:t>
      </w:r>
      <w:r>
        <w:tab/>
      </w:r>
      <w:r>
        <w:tab/>
        <w:t>OPTIONAL,</w:t>
      </w:r>
    </w:p>
    <w:p w14:paraId="73F30D52" w14:textId="77777777" w:rsidR="00114406" w:rsidRDefault="00114406" w:rsidP="00114406">
      <w:pPr>
        <w:pStyle w:val="PL"/>
      </w:pPr>
      <w:r>
        <w:tab/>
        <w:t>...</w:t>
      </w:r>
    </w:p>
    <w:p w14:paraId="4E52FF78" w14:textId="77777777" w:rsidR="00114406" w:rsidRDefault="00114406" w:rsidP="00114406">
      <w:pPr>
        <w:pStyle w:val="PL"/>
      </w:pPr>
      <w:r>
        <w:t>}</w:t>
      </w:r>
    </w:p>
    <w:p w14:paraId="611F8206" w14:textId="77777777" w:rsidR="00114406" w:rsidRDefault="00114406" w:rsidP="00114406">
      <w:pPr>
        <w:pStyle w:val="PL"/>
      </w:pPr>
    </w:p>
    <w:p w14:paraId="10CBFB72" w14:textId="77777777" w:rsidR="00114406" w:rsidRDefault="00114406" w:rsidP="00114406">
      <w:pPr>
        <w:pStyle w:val="PL"/>
      </w:pPr>
      <w:r>
        <w:t>L139Info-ExtIEs F1AP-PROTOCOL-EXTENSION ::= {</w:t>
      </w:r>
    </w:p>
    <w:p w14:paraId="7C7A0107" w14:textId="77777777" w:rsidR="00114406" w:rsidRDefault="00114406" w:rsidP="00114406">
      <w:pPr>
        <w:pStyle w:val="PL"/>
      </w:pPr>
      <w:r>
        <w:tab/>
        <w:t>...</w:t>
      </w:r>
    </w:p>
    <w:p w14:paraId="6F8667B8" w14:textId="77777777" w:rsidR="00114406" w:rsidRDefault="00114406" w:rsidP="00114406">
      <w:pPr>
        <w:pStyle w:val="PL"/>
      </w:pPr>
      <w:r>
        <w:t>}</w:t>
      </w:r>
    </w:p>
    <w:p w14:paraId="1245F98E" w14:textId="77777777" w:rsidR="00114406" w:rsidRDefault="00114406" w:rsidP="00114406">
      <w:pPr>
        <w:pStyle w:val="PL"/>
      </w:pPr>
    </w:p>
    <w:p w14:paraId="21836BDE" w14:textId="77777777" w:rsidR="00114406" w:rsidRDefault="00114406" w:rsidP="00114406">
      <w:pPr>
        <w:pStyle w:val="PL"/>
      </w:pPr>
      <w:r>
        <w:t>L839Info ::= SEQUENCE {</w:t>
      </w:r>
    </w:p>
    <w:p w14:paraId="49CDEEBA" w14:textId="77777777" w:rsidR="00114406" w:rsidRDefault="00114406" w:rsidP="00114406">
      <w:pPr>
        <w:pStyle w:val="PL"/>
      </w:pPr>
      <w:r>
        <w:tab/>
        <w:t>rootSequenceIndex</w:t>
      </w:r>
      <w:r>
        <w:tab/>
      </w:r>
      <w:r>
        <w:tab/>
      </w:r>
      <w:r>
        <w:tab/>
        <w:t>INTEGER (0..837),</w:t>
      </w:r>
    </w:p>
    <w:p w14:paraId="7C4C2F8E" w14:textId="77777777" w:rsidR="00114406" w:rsidRDefault="00114406" w:rsidP="00114406">
      <w:pPr>
        <w:pStyle w:val="PL"/>
      </w:pPr>
      <w:r>
        <w:tab/>
        <w:t>restrictedSetConfig</w:t>
      </w:r>
      <w:r>
        <w:tab/>
      </w:r>
      <w:r>
        <w:tab/>
      </w:r>
      <w:r>
        <w:tab/>
        <w:t>ENUMERATED {unrestrictedSet, restrictedSetTypeA,</w:t>
      </w:r>
    </w:p>
    <w:p w14:paraId="11C96090" w14:textId="77777777" w:rsidR="00114406" w:rsidRDefault="00114406" w:rsidP="00114406">
      <w:pPr>
        <w:pStyle w:val="PL"/>
      </w:pPr>
      <w:r>
        <w:tab/>
      </w:r>
      <w:r>
        <w:tab/>
      </w:r>
      <w:r>
        <w:tab/>
      </w:r>
      <w:r>
        <w:tab/>
      </w:r>
      <w:r>
        <w:tab/>
      </w:r>
      <w:r>
        <w:tab/>
      </w:r>
      <w:r>
        <w:tab/>
      </w:r>
      <w:r>
        <w:tab/>
      </w:r>
      <w:r>
        <w:tab/>
      </w:r>
      <w:r>
        <w:tab/>
      </w:r>
      <w:r>
        <w:tab/>
        <w:t>restrictedSetTypeB, ...},</w:t>
      </w:r>
    </w:p>
    <w:p w14:paraId="758A1F18" w14:textId="77777777" w:rsidR="00114406" w:rsidRPr="00D96CB4" w:rsidRDefault="00114406" w:rsidP="0011440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ED7D10E" w14:textId="77777777" w:rsidR="00114406" w:rsidRDefault="00114406" w:rsidP="00114406">
      <w:pPr>
        <w:pStyle w:val="PL"/>
      </w:pPr>
      <w:r w:rsidRPr="00D96CB4">
        <w:rPr>
          <w:lang w:val="fr-FR"/>
        </w:rPr>
        <w:tab/>
      </w:r>
      <w:r>
        <w:t>...</w:t>
      </w:r>
    </w:p>
    <w:p w14:paraId="487BF14F" w14:textId="77777777" w:rsidR="00114406" w:rsidRDefault="00114406" w:rsidP="00114406">
      <w:pPr>
        <w:pStyle w:val="PL"/>
      </w:pPr>
      <w:r>
        <w:t>}</w:t>
      </w:r>
    </w:p>
    <w:p w14:paraId="55E53AC4" w14:textId="77777777" w:rsidR="00114406" w:rsidRDefault="00114406" w:rsidP="00114406">
      <w:pPr>
        <w:pStyle w:val="PL"/>
      </w:pPr>
    </w:p>
    <w:p w14:paraId="560C4D97" w14:textId="77777777" w:rsidR="00114406" w:rsidRDefault="00114406" w:rsidP="00114406">
      <w:pPr>
        <w:pStyle w:val="PL"/>
      </w:pPr>
      <w:r>
        <w:t>L839Info-ExtIEs F1AP-PROTOCOL-EXTENSION ::= {</w:t>
      </w:r>
    </w:p>
    <w:p w14:paraId="31097246" w14:textId="77777777" w:rsidR="00114406" w:rsidRDefault="00114406" w:rsidP="00114406">
      <w:pPr>
        <w:pStyle w:val="PL"/>
      </w:pPr>
      <w:r>
        <w:tab/>
        <w:t>...</w:t>
      </w:r>
    </w:p>
    <w:p w14:paraId="5271A7CB" w14:textId="77777777" w:rsidR="00114406" w:rsidRDefault="00114406" w:rsidP="00114406">
      <w:pPr>
        <w:pStyle w:val="PL"/>
      </w:pPr>
      <w:r>
        <w:t>}</w:t>
      </w:r>
    </w:p>
    <w:p w14:paraId="6D3EF1B5" w14:textId="77777777" w:rsidR="00114406" w:rsidRDefault="00114406" w:rsidP="00114406">
      <w:pPr>
        <w:pStyle w:val="PL"/>
      </w:pPr>
    </w:p>
    <w:p w14:paraId="22CB9A3A" w14:textId="77777777" w:rsidR="00114406" w:rsidRDefault="00114406" w:rsidP="00114406">
      <w:pPr>
        <w:pStyle w:val="PL"/>
      </w:pPr>
      <w:r>
        <w:t>L571Info ::= SEQUENCE {</w:t>
      </w:r>
    </w:p>
    <w:p w14:paraId="77E86514" w14:textId="77777777" w:rsidR="00114406" w:rsidRDefault="00114406" w:rsidP="0011440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297AB172" w14:textId="77777777" w:rsidR="00114406" w:rsidRDefault="00114406" w:rsidP="00114406">
      <w:pPr>
        <w:pStyle w:val="PL"/>
      </w:pPr>
      <w:r>
        <w:tab/>
        <w:t>rootSequenceIndex</w:t>
      </w:r>
      <w:r>
        <w:tab/>
      </w:r>
      <w:r>
        <w:tab/>
      </w:r>
      <w:r>
        <w:tab/>
        <w:t>INTEGER (0..569),</w:t>
      </w:r>
    </w:p>
    <w:p w14:paraId="62F61B95" w14:textId="77777777" w:rsidR="00114406" w:rsidRDefault="00114406" w:rsidP="00114406">
      <w:pPr>
        <w:pStyle w:val="PL"/>
      </w:pPr>
      <w:r>
        <w:tab/>
        <w:t>iE-Extension</w:t>
      </w:r>
      <w:r>
        <w:tab/>
      </w:r>
      <w:r>
        <w:tab/>
      </w:r>
      <w:r>
        <w:tab/>
      </w:r>
      <w:r>
        <w:tab/>
        <w:t xml:space="preserve">ProtocolExtensionContainer { {L571Info-ExtIEs} } </w:t>
      </w:r>
      <w:r>
        <w:tab/>
      </w:r>
      <w:r>
        <w:tab/>
        <w:t>OPTIONAL,</w:t>
      </w:r>
    </w:p>
    <w:p w14:paraId="168D13AD" w14:textId="77777777" w:rsidR="00114406" w:rsidRDefault="00114406" w:rsidP="00114406">
      <w:pPr>
        <w:pStyle w:val="PL"/>
      </w:pPr>
      <w:r>
        <w:tab/>
        <w:t>...</w:t>
      </w:r>
    </w:p>
    <w:p w14:paraId="3D388095" w14:textId="77777777" w:rsidR="00114406" w:rsidRDefault="00114406" w:rsidP="00114406">
      <w:pPr>
        <w:pStyle w:val="PL"/>
      </w:pPr>
      <w:r>
        <w:t>}</w:t>
      </w:r>
    </w:p>
    <w:p w14:paraId="3BA99877" w14:textId="77777777" w:rsidR="00114406" w:rsidRDefault="00114406" w:rsidP="00114406">
      <w:pPr>
        <w:pStyle w:val="PL"/>
      </w:pPr>
    </w:p>
    <w:p w14:paraId="744AD9E1" w14:textId="77777777" w:rsidR="00114406" w:rsidRDefault="00114406" w:rsidP="00114406">
      <w:pPr>
        <w:pStyle w:val="PL"/>
      </w:pPr>
      <w:r>
        <w:t>L571Info-ExtIEs F1AP-PROTOCOL-EXTENSION ::= {</w:t>
      </w:r>
    </w:p>
    <w:p w14:paraId="769585F8" w14:textId="77777777" w:rsidR="00114406" w:rsidRDefault="00114406" w:rsidP="00114406">
      <w:pPr>
        <w:pStyle w:val="PL"/>
      </w:pPr>
      <w:r>
        <w:tab/>
        <w:t>...</w:t>
      </w:r>
    </w:p>
    <w:p w14:paraId="61417766" w14:textId="77777777" w:rsidR="00114406" w:rsidRDefault="00114406" w:rsidP="00114406">
      <w:pPr>
        <w:pStyle w:val="PL"/>
      </w:pPr>
      <w:r>
        <w:t>}</w:t>
      </w:r>
    </w:p>
    <w:p w14:paraId="278E6B15" w14:textId="77777777" w:rsidR="00114406" w:rsidRDefault="00114406" w:rsidP="00114406">
      <w:pPr>
        <w:pStyle w:val="PL"/>
      </w:pPr>
    </w:p>
    <w:p w14:paraId="1DAED51B" w14:textId="77777777" w:rsidR="00114406" w:rsidRDefault="00114406" w:rsidP="00114406">
      <w:pPr>
        <w:pStyle w:val="PL"/>
      </w:pPr>
      <w:r>
        <w:t>L1151Info ::= SEQUENCE {</w:t>
      </w:r>
    </w:p>
    <w:p w14:paraId="5732236E" w14:textId="77777777" w:rsidR="00114406" w:rsidRDefault="00114406" w:rsidP="0011440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39861CC3" w14:textId="77777777" w:rsidR="00114406" w:rsidRDefault="00114406" w:rsidP="00114406">
      <w:pPr>
        <w:pStyle w:val="PL"/>
      </w:pPr>
      <w:r>
        <w:tab/>
        <w:t>rootSequenceIndex</w:t>
      </w:r>
      <w:r>
        <w:tab/>
      </w:r>
      <w:r>
        <w:tab/>
      </w:r>
      <w:r>
        <w:tab/>
      </w:r>
      <w:r>
        <w:tab/>
        <w:t>INTEGER (0..1149),</w:t>
      </w:r>
    </w:p>
    <w:p w14:paraId="690A2A99" w14:textId="77777777" w:rsidR="00114406" w:rsidRDefault="00114406" w:rsidP="00114406">
      <w:pPr>
        <w:pStyle w:val="PL"/>
      </w:pPr>
      <w:r>
        <w:tab/>
        <w:t>iE-Extension</w:t>
      </w:r>
      <w:r>
        <w:tab/>
      </w:r>
      <w:r>
        <w:tab/>
      </w:r>
      <w:r>
        <w:tab/>
      </w:r>
      <w:r>
        <w:tab/>
      </w:r>
      <w:r>
        <w:tab/>
        <w:t xml:space="preserve">ProtocolExtensionContainer { {L1151Info-ExtIEs} } </w:t>
      </w:r>
      <w:r>
        <w:tab/>
      </w:r>
      <w:r>
        <w:tab/>
        <w:t>OPTIONAL,</w:t>
      </w:r>
    </w:p>
    <w:p w14:paraId="46110D8B" w14:textId="77777777" w:rsidR="00114406" w:rsidRDefault="00114406" w:rsidP="00114406">
      <w:pPr>
        <w:pStyle w:val="PL"/>
      </w:pPr>
      <w:r>
        <w:tab/>
        <w:t>...</w:t>
      </w:r>
    </w:p>
    <w:p w14:paraId="17415ECC" w14:textId="77777777" w:rsidR="00114406" w:rsidRDefault="00114406" w:rsidP="00114406">
      <w:pPr>
        <w:pStyle w:val="PL"/>
      </w:pPr>
      <w:r>
        <w:t>}</w:t>
      </w:r>
    </w:p>
    <w:p w14:paraId="41DE6EA8" w14:textId="77777777" w:rsidR="00114406" w:rsidRDefault="00114406" w:rsidP="00114406">
      <w:pPr>
        <w:pStyle w:val="PL"/>
      </w:pPr>
    </w:p>
    <w:p w14:paraId="0D4805DD" w14:textId="77777777" w:rsidR="00114406" w:rsidRDefault="00114406" w:rsidP="00114406">
      <w:pPr>
        <w:pStyle w:val="PL"/>
      </w:pPr>
      <w:r>
        <w:t>L1151Info-ExtIEs F1AP-PROTOCOL-EXTENSION ::= {</w:t>
      </w:r>
    </w:p>
    <w:p w14:paraId="1F15B92B" w14:textId="77777777" w:rsidR="00114406" w:rsidRDefault="00114406" w:rsidP="00114406">
      <w:pPr>
        <w:pStyle w:val="PL"/>
      </w:pPr>
      <w:r>
        <w:tab/>
        <w:t>...</w:t>
      </w:r>
    </w:p>
    <w:p w14:paraId="1F6D5DD8" w14:textId="77777777" w:rsidR="00114406" w:rsidRDefault="00114406" w:rsidP="00114406">
      <w:pPr>
        <w:pStyle w:val="PL"/>
      </w:pPr>
      <w:r>
        <w:t>}</w:t>
      </w:r>
    </w:p>
    <w:p w14:paraId="41B5FC4A" w14:textId="77777777" w:rsidR="00114406" w:rsidRDefault="00114406" w:rsidP="00114406">
      <w:pPr>
        <w:pStyle w:val="PL"/>
      </w:pPr>
    </w:p>
    <w:p w14:paraId="7D9C6E08" w14:textId="77777777" w:rsidR="00114406" w:rsidRPr="00EA5FA7" w:rsidRDefault="00114406" w:rsidP="00114406">
      <w:pPr>
        <w:pStyle w:val="PL"/>
      </w:pPr>
    </w:p>
    <w:p w14:paraId="75363039" w14:textId="77777777" w:rsidR="00114406" w:rsidRDefault="00114406" w:rsidP="00114406">
      <w:pPr>
        <w:pStyle w:val="PL"/>
        <w:rPr>
          <w:rFonts w:eastAsia="SimSun"/>
        </w:rPr>
      </w:pPr>
      <w:r>
        <w:t>LastUsedCellIndication ::= ENUMERATED {true, ...}</w:t>
      </w:r>
    </w:p>
    <w:p w14:paraId="3AE4FCB5" w14:textId="77777777" w:rsidR="00114406" w:rsidRDefault="00114406" w:rsidP="00114406">
      <w:pPr>
        <w:pStyle w:val="PL"/>
      </w:pPr>
    </w:p>
    <w:p w14:paraId="7DBF8B49" w14:textId="77777777" w:rsidR="00114406" w:rsidRPr="00EA5FA7" w:rsidRDefault="00114406" w:rsidP="00114406">
      <w:pPr>
        <w:pStyle w:val="PL"/>
      </w:pPr>
      <w:r w:rsidRPr="00EA5FA7">
        <w:t>LCID ::= INTEGER (1..32, ...)</w:t>
      </w:r>
    </w:p>
    <w:p w14:paraId="384F6010" w14:textId="77777777" w:rsidR="00114406" w:rsidRPr="00EA5FA7" w:rsidRDefault="00114406" w:rsidP="00114406">
      <w:pPr>
        <w:pStyle w:val="PL"/>
      </w:pPr>
    </w:p>
    <w:p w14:paraId="5825190F" w14:textId="77777777" w:rsidR="00114406" w:rsidRPr="00EA5FA7" w:rsidRDefault="00114406" w:rsidP="00114406">
      <w:pPr>
        <w:pStyle w:val="PL"/>
      </w:pPr>
    </w:p>
    <w:p w14:paraId="223F26B9" w14:textId="77777777" w:rsidR="00114406" w:rsidRPr="00340015" w:rsidRDefault="00114406" w:rsidP="00114406">
      <w:pPr>
        <w:pStyle w:val="PL"/>
        <w:rPr>
          <w:snapToGrid w:val="0"/>
        </w:rPr>
      </w:pPr>
      <w:r w:rsidRPr="00340015">
        <w:rPr>
          <w:snapToGrid w:val="0"/>
        </w:rPr>
        <w:t>LCS-to-GCS-Translation::= SEQUENCE {</w:t>
      </w:r>
    </w:p>
    <w:p w14:paraId="6BBD4B9D" w14:textId="77777777" w:rsidR="00114406" w:rsidRPr="00340015" w:rsidRDefault="00114406" w:rsidP="0011440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80AC004" w14:textId="77777777" w:rsidR="00114406" w:rsidRPr="00340015" w:rsidRDefault="00114406" w:rsidP="0011440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F754E91" w14:textId="77777777" w:rsidR="00114406" w:rsidRPr="00340015" w:rsidRDefault="00114406" w:rsidP="0011440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253E6D8" w14:textId="77777777" w:rsidR="00114406" w:rsidRPr="00D96CB4" w:rsidRDefault="00114406" w:rsidP="0011440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7CBC1F7" w14:textId="77777777" w:rsidR="00114406" w:rsidRPr="00340015" w:rsidRDefault="00114406" w:rsidP="00114406">
      <w:pPr>
        <w:pStyle w:val="PL"/>
        <w:rPr>
          <w:snapToGrid w:val="0"/>
        </w:rPr>
      </w:pPr>
      <w:r w:rsidRPr="00340015">
        <w:rPr>
          <w:snapToGrid w:val="0"/>
        </w:rPr>
        <w:tab/>
        <w:t>...</w:t>
      </w:r>
    </w:p>
    <w:p w14:paraId="4EDCDDDF" w14:textId="77777777" w:rsidR="00114406" w:rsidRPr="00340015" w:rsidRDefault="00114406" w:rsidP="00114406">
      <w:pPr>
        <w:pStyle w:val="PL"/>
        <w:rPr>
          <w:snapToGrid w:val="0"/>
        </w:rPr>
      </w:pPr>
      <w:r w:rsidRPr="00340015">
        <w:rPr>
          <w:snapToGrid w:val="0"/>
        </w:rPr>
        <w:t>}</w:t>
      </w:r>
    </w:p>
    <w:p w14:paraId="0A38963F" w14:textId="77777777" w:rsidR="00114406" w:rsidRPr="00340015" w:rsidRDefault="00114406" w:rsidP="00114406">
      <w:pPr>
        <w:pStyle w:val="PL"/>
        <w:rPr>
          <w:rFonts w:eastAsia="Calibri" w:cs="Courier New"/>
          <w:szCs w:val="22"/>
        </w:rPr>
      </w:pPr>
    </w:p>
    <w:p w14:paraId="37E8A762" w14:textId="77777777" w:rsidR="00114406" w:rsidRPr="00340015" w:rsidRDefault="00114406" w:rsidP="0011440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36A32CA" w14:textId="77777777" w:rsidR="00114406" w:rsidRPr="00340015" w:rsidRDefault="00114406" w:rsidP="00114406">
      <w:pPr>
        <w:pStyle w:val="PL"/>
        <w:rPr>
          <w:rFonts w:eastAsia="Calibri" w:cs="Courier New"/>
          <w:szCs w:val="22"/>
        </w:rPr>
      </w:pPr>
      <w:r w:rsidRPr="00340015">
        <w:rPr>
          <w:rFonts w:eastAsia="Calibri" w:cs="Courier New"/>
          <w:szCs w:val="22"/>
        </w:rPr>
        <w:tab/>
        <w:t>...</w:t>
      </w:r>
    </w:p>
    <w:p w14:paraId="4C2B6791" w14:textId="77777777" w:rsidR="00114406" w:rsidRPr="00340015" w:rsidRDefault="00114406" w:rsidP="00114406">
      <w:pPr>
        <w:pStyle w:val="PL"/>
        <w:rPr>
          <w:rFonts w:eastAsia="Calibri" w:cs="Courier New"/>
          <w:szCs w:val="22"/>
        </w:rPr>
      </w:pPr>
      <w:r w:rsidRPr="00340015">
        <w:rPr>
          <w:rFonts w:eastAsia="Calibri" w:cs="Courier New"/>
          <w:szCs w:val="22"/>
        </w:rPr>
        <w:t>}</w:t>
      </w:r>
    </w:p>
    <w:p w14:paraId="38310D01" w14:textId="77777777" w:rsidR="00114406" w:rsidRPr="00340015" w:rsidRDefault="00114406" w:rsidP="00114406">
      <w:pPr>
        <w:pStyle w:val="PL"/>
        <w:rPr>
          <w:snapToGrid w:val="0"/>
        </w:rPr>
      </w:pPr>
    </w:p>
    <w:p w14:paraId="4CCCA559" w14:textId="77777777" w:rsidR="00114406" w:rsidRDefault="00114406" w:rsidP="00114406">
      <w:pPr>
        <w:pStyle w:val="PL"/>
      </w:pPr>
      <w:r>
        <w:t>LCStoGCSTranslationList ::= SEQUENCE (SIZE (1.. maxnooflcs-gcs-translation)) OF LCStoGCSTranslation</w:t>
      </w:r>
    </w:p>
    <w:p w14:paraId="61F013D5" w14:textId="77777777" w:rsidR="00114406" w:rsidRDefault="00114406" w:rsidP="00114406">
      <w:pPr>
        <w:pStyle w:val="PL"/>
      </w:pPr>
    </w:p>
    <w:p w14:paraId="5235BDAD" w14:textId="77777777" w:rsidR="00114406" w:rsidRDefault="00114406" w:rsidP="00114406">
      <w:pPr>
        <w:pStyle w:val="PL"/>
        <w:rPr>
          <w:noProof w:val="0"/>
        </w:rPr>
      </w:pPr>
      <w:r>
        <w:t xml:space="preserve">LCStoGCSTranslation ::= </w:t>
      </w:r>
      <w:r>
        <w:rPr>
          <w:noProof w:val="0"/>
        </w:rPr>
        <w:t>SEQUENCE {</w:t>
      </w:r>
    </w:p>
    <w:p w14:paraId="72BA73E1" w14:textId="77777777" w:rsidR="00114406" w:rsidRDefault="00114406" w:rsidP="00114406">
      <w:pPr>
        <w:pStyle w:val="PL"/>
        <w:rPr>
          <w:noProof w:val="0"/>
        </w:rPr>
      </w:pPr>
      <w:r>
        <w:rPr>
          <w:noProof w:val="0"/>
        </w:rPr>
        <w:tab/>
        <w:t>alpha</w:t>
      </w:r>
      <w:r>
        <w:rPr>
          <w:noProof w:val="0"/>
        </w:rPr>
        <w:tab/>
      </w:r>
      <w:r>
        <w:rPr>
          <w:noProof w:val="0"/>
        </w:rPr>
        <w:tab/>
      </w:r>
      <w:r>
        <w:rPr>
          <w:noProof w:val="0"/>
        </w:rPr>
        <w:tab/>
        <w:t>INTEGER (0..359),</w:t>
      </w:r>
    </w:p>
    <w:p w14:paraId="75FC7D5D" w14:textId="77777777" w:rsidR="00114406" w:rsidRDefault="00114406" w:rsidP="0011440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2625816" w14:textId="77777777" w:rsidR="00114406" w:rsidRPr="009A1425" w:rsidRDefault="00114406" w:rsidP="0011440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41DA3536" w14:textId="77777777" w:rsidR="00114406" w:rsidRPr="009A1425" w:rsidRDefault="00114406" w:rsidP="0011440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6B381DC6" w14:textId="77777777" w:rsidR="00114406" w:rsidRPr="009A1425" w:rsidRDefault="00114406" w:rsidP="0011440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62DB27DE" w14:textId="77777777" w:rsidR="00114406" w:rsidRPr="009A1425" w:rsidRDefault="00114406" w:rsidP="0011440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0C956211" w14:textId="77777777" w:rsidR="00114406" w:rsidRPr="008C20F9" w:rsidRDefault="00114406" w:rsidP="0011440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59DFE7A9" w14:textId="77777777" w:rsidR="00114406" w:rsidRDefault="00114406" w:rsidP="00114406">
      <w:pPr>
        <w:pStyle w:val="PL"/>
        <w:rPr>
          <w:noProof w:val="0"/>
        </w:rPr>
      </w:pPr>
      <w:r>
        <w:rPr>
          <w:noProof w:val="0"/>
        </w:rPr>
        <w:t>}</w:t>
      </w:r>
    </w:p>
    <w:p w14:paraId="7DC73527" w14:textId="77777777" w:rsidR="00114406" w:rsidRDefault="00114406" w:rsidP="00114406">
      <w:pPr>
        <w:pStyle w:val="PL"/>
        <w:rPr>
          <w:noProof w:val="0"/>
        </w:rPr>
      </w:pPr>
    </w:p>
    <w:p w14:paraId="5E4F158C" w14:textId="77777777" w:rsidR="00114406" w:rsidRDefault="00114406" w:rsidP="00114406">
      <w:pPr>
        <w:pStyle w:val="PL"/>
        <w:rPr>
          <w:noProof w:val="0"/>
        </w:rPr>
      </w:pPr>
      <w:r>
        <w:t>LCStoGCSTranslation</w:t>
      </w:r>
      <w:r>
        <w:rPr>
          <w:noProof w:val="0"/>
        </w:rPr>
        <w:t>-ExtIEs F1AP-PROTOCOL-EXTENSION ::= {</w:t>
      </w:r>
    </w:p>
    <w:p w14:paraId="1AFA89C8" w14:textId="77777777" w:rsidR="00114406" w:rsidRDefault="00114406" w:rsidP="00114406">
      <w:pPr>
        <w:pStyle w:val="PL"/>
        <w:rPr>
          <w:noProof w:val="0"/>
        </w:rPr>
      </w:pPr>
      <w:r>
        <w:rPr>
          <w:noProof w:val="0"/>
        </w:rPr>
        <w:tab/>
        <w:t>...</w:t>
      </w:r>
    </w:p>
    <w:p w14:paraId="1884830B" w14:textId="77777777" w:rsidR="00114406" w:rsidRDefault="00114406" w:rsidP="00114406">
      <w:pPr>
        <w:pStyle w:val="PL"/>
        <w:rPr>
          <w:noProof w:val="0"/>
        </w:rPr>
      </w:pPr>
      <w:r>
        <w:rPr>
          <w:noProof w:val="0"/>
        </w:rPr>
        <w:t>}</w:t>
      </w:r>
    </w:p>
    <w:p w14:paraId="2EA3F81E" w14:textId="77777777" w:rsidR="00114406" w:rsidRDefault="00114406" w:rsidP="00114406">
      <w:pPr>
        <w:pStyle w:val="PL"/>
        <w:rPr>
          <w:noProof w:val="0"/>
        </w:rPr>
      </w:pPr>
    </w:p>
    <w:p w14:paraId="63725670" w14:textId="77777777" w:rsidR="00114406" w:rsidRDefault="00114406" w:rsidP="00114406">
      <w:pPr>
        <w:pStyle w:val="PL"/>
      </w:pPr>
      <w:r>
        <w:t xml:space="preserve">LMF-MeasurementID ::= INTEGER (1.. </w:t>
      </w:r>
      <w:r w:rsidRPr="00FA2EA0">
        <w:t>6553</w:t>
      </w:r>
      <w:r>
        <w:t>6, ...)</w:t>
      </w:r>
    </w:p>
    <w:p w14:paraId="346AE1BA" w14:textId="77777777" w:rsidR="00114406" w:rsidRDefault="00114406" w:rsidP="00114406">
      <w:pPr>
        <w:pStyle w:val="PL"/>
      </w:pPr>
    </w:p>
    <w:p w14:paraId="03626AA6" w14:textId="77777777" w:rsidR="00114406" w:rsidRDefault="00114406" w:rsidP="00114406">
      <w:pPr>
        <w:pStyle w:val="PL"/>
      </w:pPr>
      <w:r>
        <w:t>LMF-UE-MeasurementID ::= INTEGER (1.. 256, ...)</w:t>
      </w:r>
    </w:p>
    <w:p w14:paraId="71A2201E" w14:textId="77777777" w:rsidR="00114406" w:rsidRDefault="00114406" w:rsidP="00114406">
      <w:pPr>
        <w:pStyle w:val="PL"/>
      </w:pPr>
    </w:p>
    <w:p w14:paraId="73B7197A" w14:textId="77777777" w:rsidR="00114406" w:rsidRPr="00F85EA2" w:rsidRDefault="00114406" w:rsidP="00114406">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525963D1" w14:textId="77777777" w:rsidR="00114406" w:rsidRPr="00F85EA2" w:rsidRDefault="00114406" w:rsidP="00114406">
      <w:pPr>
        <w:pStyle w:val="PL"/>
        <w:spacing w:line="0" w:lineRule="atLeast"/>
        <w:rPr>
          <w:noProof w:val="0"/>
          <w:snapToGrid w:val="0"/>
        </w:rPr>
      </w:pPr>
      <w:r w:rsidRPr="00F85EA2">
        <w:rPr>
          <w:noProof w:val="0"/>
          <w:snapToGrid w:val="0"/>
        </w:rPr>
        <w:t>LocationDependentMBSF1UInformation-Item ::= SEQUENCE {</w:t>
      </w:r>
    </w:p>
    <w:p w14:paraId="4A572490" w14:textId="77777777" w:rsidR="00114406" w:rsidRPr="00F85EA2" w:rsidRDefault="00114406" w:rsidP="00114406">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0C2287C6" w14:textId="77777777" w:rsidR="00114406" w:rsidRPr="00F85EA2" w:rsidRDefault="00114406" w:rsidP="00114406">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23BF7A24" w14:textId="77777777" w:rsidR="00114406" w:rsidRPr="00F85EA2" w:rsidRDefault="00114406" w:rsidP="00114406">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03BD8E4C" w14:textId="77777777" w:rsidR="00114406" w:rsidRPr="00F85EA2" w:rsidRDefault="00114406" w:rsidP="00114406">
      <w:pPr>
        <w:pStyle w:val="PL"/>
        <w:spacing w:line="0" w:lineRule="atLeast"/>
        <w:rPr>
          <w:noProof w:val="0"/>
          <w:snapToGrid w:val="0"/>
        </w:rPr>
      </w:pPr>
      <w:r w:rsidRPr="00F85EA2">
        <w:rPr>
          <w:noProof w:val="0"/>
          <w:snapToGrid w:val="0"/>
        </w:rPr>
        <w:tab/>
        <w:t>...</w:t>
      </w:r>
    </w:p>
    <w:p w14:paraId="1A08BD92" w14:textId="77777777" w:rsidR="00114406" w:rsidRPr="00F85EA2" w:rsidRDefault="00114406" w:rsidP="00114406">
      <w:pPr>
        <w:pStyle w:val="PL"/>
        <w:spacing w:line="0" w:lineRule="atLeast"/>
        <w:rPr>
          <w:noProof w:val="0"/>
          <w:snapToGrid w:val="0"/>
        </w:rPr>
      </w:pPr>
      <w:r w:rsidRPr="00F85EA2">
        <w:rPr>
          <w:noProof w:val="0"/>
          <w:snapToGrid w:val="0"/>
        </w:rPr>
        <w:t>}</w:t>
      </w:r>
    </w:p>
    <w:p w14:paraId="5C5D5A36" w14:textId="77777777" w:rsidR="00114406" w:rsidRPr="00F85EA2" w:rsidRDefault="00114406" w:rsidP="00114406">
      <w:pPr>
        <w:pStyle w:val="PL"/>
        <w:spacing w:line="0" w:lineRule="atLeast"/>
        <w:rPr>
          <w:noProof w:val="0"/>
          <w:snapToGrid w:val="0"/>
        </w:rPr>
      </w:pPr>
    </w:p>
    <w:p w14:paraId="045AB119" w14:textId="77777777" w:rsidR="00114406" w:rsidRPr="00F85EA2" w:rsidRDefault="00114406" w:rsidP="00114406">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2648B9A4" w14:textId="77777777" w:rsidR="00114406" w:rsidRPr="00F85EA2" w:rsidRDefault="00114406" w:rsidP="00114406">
      <w:pPr>
        <w:pStyle w:val="PL"/>
        <w:spacing w:line="0" w:lineRule="atLeast"/>
        <w:rPr>
          <w:noProof w:val="0"/>
          <w:snapToGrid w:val="0"/>
        </w:rPr>
      </w:pPr>
      <w:r w:rsidRPr="00F85EA2">
        <w:rPr>
          <w:noProof w:val="0"/>
          <w:snapToGrid w:val="0"/>
        </w:rPr>
        <w:tab/>
        <w:t>...</w:t>
      </w:r>
    </w:p>
    <w:p w14:paraId="4F068CD6" w14:textId="77777777" w:rsidR="00114406" w:rsidRPr="00DA11D0" w:rsidRDefault="00114406" w:rsidP="00114406">
      <w:pPr>
        <w:pStyle w:val="PL"/>
        <w:spacing w:line="0" w:lineRule="atLeast"/>
        <w:rPr>
          <w:noProof w:val="0"/>
          <w:snapToGrid w:val="0"/>
        </w:rPr>
      </w:pPr>
      <w:r w:rsidRPr="00F85EA2">
        <w:rPr>
          <w:noProof w:val="0"/>
          <w:snapToGrid w:val="0"/>
        </w:rPr>
        <w:t>}</w:t>
      </w:r>
    </w:p>
    <w:p w14:paraId="4955D9CA" w14:textId="77777777" w:rsidR="00114406" w:rsidRPr="00DA11D0" w:rsidRDefault="00114406" w:rsidP="00114406">
      <w:pPr>
        <w:pStyle w:val="PL"/>
      </w:pPr>
    </w:p>
    <w:p w14:paraId="7D90F15F" w14:textId="77777777" w:rsidR="00114406" w:rsidRDefault="00114406" w:rsidP="00114406">
      <w:pPr>
        <w:pStyle w:val="PL"/>
        <w:rPr>
          <w:noProof w:val="0"/>
        </w:rPr>
      </w:pPr>
      <w:r>
        <w:t>LocationMeasurementInformation</w:t>
      </w:r>
      <w:r w:rsidRPr="006A7576">
        <w:rPr>
          <w:noProof w:val="0"/>
        </w:rPr>
        <w:t xml:space="preserve"> ::= OCTET STRING</w:t>
      </w:r>
    </w:p>
    <w:p w14:paraId="3C88C54B" w14:textId="77777777" w:rsidR="00114406" w:rsidRDefault="00114406" w:rsidP="00114406">
      <w:pPr>
        <w:pStyle w:val="PL"/>
      </w:pPr>
    </w:p>
    <w:p w14:paraId="6605AAC8" w14:textId="77777777" w:rsidR="00114406" w:rsidRPr="006F674A" w:rsidRDefault="00114406" w:rsidP="0011440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275A103" w14:textId="77777777" w:rsidR="00114406" w:rsidRPr="00E545CC" w:rsidRDefault="00114406" w:rsidP="0011440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AEA835" w14:textId="77777777" w:rsidR="00114406" w:rsidRPr="00E545CC" w:rsidRDefault="00114406" w:rsidP="0011440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4877FB55" w14:textId="77777777" w:rsidR="00114406" w:rsidRPr="00E545CC" w:rsidRDefault="00114406" w:rsidP="00114406">
      <w:pPr>
        <w:pStyle w:val="PL"/>
        <w:rPr>
          <w:rFonts w:eastAsia="Calibri" w:cs="Courier New"/>
          <w:szCs w:val="22"/>
        </w:rPr>
      </w:pPr>
      <w:r w:rsidRPr="00E545CC">
        <w:rPr>
          <w:rFonts w:eastAsia="Calibri" w:cs="Courier New"/>
          <w:szCs w:val="22"/>
        </w:rPr>
        <w:lastRenderedPageBreak/>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DF1C305" w14:textId="77777777" w:rsidR="00114406" w:rsidRPr="00E545CC" w:rsidRDefault="00114406" w:rsidP="0011440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ED37A2B" w14:textId="77777777" w:rsidR="00114406" w:rsidRPr="00D96CB4" w:rsidRDefault="00114406" w:rsidP="00114406">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202BE48" w14:textId="77777777" w:rsidR="00114406" w:rsidRPr="00E545CC" w:rsidRDefault="00114406" w:rsidP="00114406">
      <w:pPr>
        <w:pStyle w:val="PL"/>
        <w:rPr>
          <w:rFonts w:eastAsia="Calibri" w:cs="Courier New"/>
          <w:szCs w:val="22"/>
        </w:rPr>
      </w:pPr>
      <w:r w:rsidRPr="00E545CC">
        <w:rPr>
          <w:rFonts w:eastAsia="Calibri" w:cs="Courier New"/>
          <w:szCs w:val="22"/>
        </w:rPr>
        <w:t>}</w:t>
      </w:r>
    </w:p>
    <w:p w14:paraId="0E4A90F9" w14:textId="77777777" w:rsidR="00114406" w:rsidRPr="00E545CC" w:rsidRDefault="00114406" w:rsidP="00114406">
      <w:pPr>
        <w:pStyle w:val="PL"/>
        <w:rPr>
          <w:rFonts w:eastAsia="Calibri" w:cs="Courier New"/>
          <w:szCs w:val="22"/>
        </w:rPr>
      </w:pPr>
    </w:p>
    <w:p w14:paraId="5DA85880" w14:textId="77777777" w:rsidR="00114406" w:rsidRPr="006F674A" w:rsidRDefault="00114406" w:rsidP="0011440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E58219C" w14:textId="77777777" w:rsidR="00114406" w:rsidRPr="00E545CC" w:rsidRDefault="00114406" w:rsidP="00114406">
      <w:pPr>
        <w:pStyle w:val="PL"/>
        <w:rPr>
          <w:rFonts w:eastAsia="Calibri" w:cs="Courier New"/>
          <w:szCs w:val="22"/>
        </w:rPr>
      </w:pPr>
      <w:r w:rsidRPr="00E545CC">
        <w:rPr>
          <w:rFonts w:eastAsia="Calibri" w:cs="Courier New"/>
          <w:szCs w:val="22"/>
        </w:rPr>
        <w:tab/>
        <w:t>...</w:t>
      </w:r>
    </w:p>
    <w:p w14:paraId="360E21DC" w14:textId="77777777" w:rsidR="00114406" w:rsidRPr="00E545CC" w:rsidRDefault="00114406" w:rsidP="00114406">
      <w:pPr>
        <w:pStyle w:val="PL"/>
        <w:rPr>
          <w:rFonts w:eastAsia="Calibri" w:cs="Courier New"/>
          <w:szCs w:val="22"/>
        </w:rPr>
      </w:pPr>
      <w:r w:rsidRPr="00E545CC">
        <w:rPr>
          <w:rFonts w:eastAsia="Calibri" w:cs="Courier New"/>
          <w:szCs w:val="22"/>
        </w:rPr>
        <w:t>}</w:t>
      </w:r>
    </w:p>
    <w:p w14:paraId="5735B3A3" w14:textId="77777777" w:rsidR="00114406" w:rsidRDefault="00114406" w:rsidP="00114406">
      <w:pPr>
        <w:pStyle w:val="PL"/>
      </w:pPr>
    </w:p>
    <w:p w14:paraId="42394F54" w14:textId="77777777" w:rsidR="00114406" w:rsidRPr="00EA5FA7" w:rsidRDefault="00114406" w:rsidP="00114406">
      <w:pPr>
        <w:pStyle w:val="PL"/>
      </w:pPr>
      <w:r w:rsidRPr="00EA5FA7">
        <w:t xml:space="preserve">LongDRXCycleLength ::= </w:t>
      </w:r>
      <w:r w:rsidRPr="00EA5FA7">
        <w:tab/>
        <w:t>ENUMERATED</w:t>
      </w:r>
    </w:p>
    <w:p w14:paraId="2BA51E90" w14:textId="77777777" w:rsidR="00114406" w:rsidRPr="00EA5FA7" w:rsidRDefault="00114406" w:rsidP="00114406">
      <w:pPr>
        <w:pStyle w:val="PL"/>
      </w:pPr>
      <w:r w:rsidRPr="00EA5FA7">
        <w:t>{ms10, ms20, ms32, ms40, ms60, ms64, ms70, ms80, ms128, ms160, ms256, ms320, ms512, ms640, ms1024, ms1280, ms2048, ms2560, ms5120, ms10240, ...}</w:t>
      </w:r>
    </w:p>
    <w:p w14:paraId="78923401" w14:textId="77777777" w:rsidR="00114406" w:rsidRPr="00EA5FA7" w:rsidRDefault="00114406" w:rsidP="00114406">
      <w:pPr>
        <w:pStyle w:val="PL"/>
      </w:pPr>
    </w:p>
    <w:p w14:paraId="1BE20553" w14:textId="77777777" w:rsidR="00114406" w:rsidRPr="00EA5FA7" w:rsidRDefault="00114406" w:rsidP="00114406">
      <w:pPr>
        <w:pStyle w:val="PL"/>
        <w:rPr>
          <w:bCs/>
          <w:iCs/>
          <w:lang w:eastAsia="ja-JP"/>
        </w:rPr>
      </w:pPr>
      <w:r w:rsidRPr="00EA5FA7">
        <w:rPr>
          <w:bCs/>
          <w:iCs/>
          <w:lang w:eastAsia="ja-JP"/>
        </w:rPr>
        <w:t>LowerLayerPresenceStatusChange ::= ENUMERATED {</w:t>
      </w:r>
    </w:p>
    <w:p w14:paraId="48F2F77A" w14:textId="77777777" w:rsidR="00114406" w:rsidRPr="00EA5FA7" w:rsidRDefault="00114406" w:rsidP="00114406">
      <w:pPr>
        <w:pStyle w:val="PL"/>
        <w:rPr>
          <w:lang w:eastAsia="ja-JP"/>
        </w:rPr>
      </w:pPr>
      <w:r w:rsidRPr="00EA5FA7">
        <w:rPr>
          <w:lang w:eastAsia="ja-JP"/>
        </w:rPr>
        <w:tab/>
        <w:t>suspend-lower-layers,</w:t>
      </w:r>
    </w:p>
    <w:p w14:paraId="2C0CD13F" w14:textId="77777777" w:rsidR="00114406" w:rsidRPr="00EA5FA7" w:rsidRDefault="00114406" w:rsidP="00114406">
      <w:pPr>
        <w:pStyle w:val="PL"/>
        <w:rPr>
          <w:lang w:eastAsia="ja-JP"/>
        </w:rPr>
      </w:pPr>
      <w:r w:rsidRPr="00EA5FA7">
        <w:rPr>
          <w:lang w:eastAsia="ja-JP"/>
        </w:rPr>
        <w:tab/>
        <w:t>resume-lower-layers,</w:t>
      </w:r>
    </w:p>
    <w:p w14:paraId="02C43422" w14:textId="77777777" w:rsidR="00114406" w:rsidRPr="00EA5FA7" w:rsidRDefault="00114406" w:rsidP="00114406">
      <w:pPr>
        <w:pStyle w:val="PL"/>
      </w:pPr>
      <w:r w:rsidRPr="00EA5FA7">
        <w:tab/>
        <w:t>...</w:t>
      </w:r>
    </w:p>
    <w:p w14:paraId="3C10B273" w14:textId="77777777" w:rsidR="00114406" w:rsidRPr="00EA5FA7" w:rsidRDefault="00114406" w:rsidP="00114406">
      <w:pPr>
        <w:pStyle w:val="PL"/>
      </w:pPr>
    </w:p>
    <w:p w14:paraId="679AC529" w14:textId="77777777" w:rsidR="00114406" w:rsidRPr="00EA5FA7" w:rsidRDefault="00114406" w:rsidP="00114406">
      <w:pPr>
        <w:pStyle w:val="PL"/>
      </w:pPr>
      <w:r w:rsidRPr="00EA5FA7">
        <w:t>}</w:t>
      </w:r>
    </w:p>
    <w:p w14:paraId="378AAF81" w14:textId="77777777" w:rsidR="00114406" w:rsidRDefault="00114406" w:rsidP="00114406">
      <w:pPr>
        <w:pStyle w:val="PL"/>
      </w:pPr>
    </w:p>
    <w:p w14:paraId="5E7BBA22" w14:textId="77777777" w:rsidR="00114406" w:rsidRPr="00020BA3" w:rsidRDefault="00114406" w:rsidP="00114406">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BA09520" w14:textId="77777777" w:rsidR="00114406" w:rsidRPr="00020BA3" w:rsidRDefault="00114406" w:rsidP="00114406">
      <w:pPr>
        <w:pStyle w:val="PL"/>
        <w:rPr>
          <w:rFonts w:eastAsia="SimSun"/>
          <w:snapToGrid w:val="0"/>
        </w:rPr>
      </w:pPr>
    </w:p>
    <w:p w14:paraId="6A85C03E" w14:textId="77777777" w:rsidR="00114406" w:rsidRPr="00020BA3" w:rsidRDefault="00114406" w:rsidP="00114406">
      <w:pPr>
        <w:pStyle w:val="PL"/>
        <w:rPr>
          <w:snapToGrid w:val="0"/>
        </w:rPr>
      </w:pPr>
      <w:r w:rsidRPr="00020BA3">
        <w:rPr>
          <w:rFonts w:eastAsia="SimSun"/>
          <w:snapToGrid w:val="0"/>
        </w:rPr>
        <w:t>LoS-NLoSIndicatorSoft</w:t>
      </w:r>
      <w:r w:rsidRPr="00020BA3">
        <w:rPr>
          <w:snapToGrid w:val="0"/>
        </w:rPr>
        <w:t xml:space="preserve"> ::= INTEGER (0..10)</w:t>
      </w:r>
    </w:p>
    <w:p w14:paraId="282CFFA3" w14:textId="77777777" w:rsidR="00114406" w:rsidRPr="00020BA3" w:rsidRDefault="00114406" w:rsidP="00114406">
      <w:pPr>
        <w:pStyle w:val="PL"/>
        <w:rPr>
          <w:snapToGrid w:val="0"/>
        </w:rPr>
      </w:pPr>
    </w:p>
    <w:p w14:paraId="6157E661" w14:textId="77777777" w:rsidR="00114406" w:rsidRPr="00020BA3" w:rsidRDefault="00114406" w:rsidP="00114406">
      <w:pPr>
        <w:pStyle w:val="PL"/>
        <w:rPr>
          <w:snapToGrid w:val="0"/>
        </w:rPr>
      </w:pPr>
      <w:r w:rsidRPr="00020BA3">
        <w:rPr>
          <w:rFonts w:eastAsia="SimSun"/>
          <w:snapToGrid w:val="0"/>
        </w:rPr>
        <w:t>LoS-NLoSInformation</w:t>
      </w:r>
      <w:r w:rsidRPr="00020BA3">
        <w:rPr>
          <w:snapToGrid w:val="0"/>
        </w:rPr>
        <w:t xml:space="preserve"> ::= CHOICE {</w:t>
      </w:r>
    </w:p>
    <w:p w14:paraId="042E1319" w14:textId="77777777" w:rsidR="00114406" w:rsidRPr="00020BA3" w:rsidRDefault="00114406" w:rsidP="00114406">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769F6338" w14:textId="77777777" w:rsidR="00114406" w:rsidRPr="00020BA3" w:rsidRDefault="00114406" w:rsidP="00114406">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5BAE63F0" w14:textId="77777777" w:rsidR="00114406" w:rsidRPr="00020BA3" w:rsidRDefault="00114406" w:rsidP="0011440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4C3CCD1F" w14:textId="77777777" w:rsidR="00114406" w:rsidRPr="00020BA3" w:rsidRDefault="00114406" w:rsidP="00114406">
      <w:pPr>
        <w:pStyle w:val="PL"/>
        <w:rPr>
          <w:snapToGrid w:val="0"/>
        </w:rPr>
      </w:pPr>
      <w:r w:rsidRPr="00020BA3">
        <w:rPr>
          <w:snapToGrid w:val="0"/>
        </w:rPr>
        <w:t>}</w:t>
      </w:r>
    </w:p>
    <w:p w14:paraId="5395FD6B" w14:textId="77777777" w:rsidR="00114406" w:rsidRPr="00020BA3" w:rsidRDefault="00114406" w:rsidP="00114406">
      <w:pPr>
        <w:pStyle w:val="PL"/>
        <w:rPr>
          <w:snapToGrid w:val="0"/>
        </w:rPr>
      </w:pPr>
    </w:p>
    <w:p w14:paraId="3C27E5F0" w14:textId="77777777" w:rsidR="00114406" w:rsidRPr="00020BA3" w:rsidRDefault="00114406" w:rsidP="00114406">
      <w:pPr>
        <w:pStyle w:val="PL"/>
        <w:rPr>
          <w:snapToGrid w:val="0"/>
        </w:rPr>
      </w:pPr>
      <w:r w:rsidRPr="00020BA3">
        <w:rPr>
          <w:rFonts w:eastAsia="SimSun"/>
          <w:snapToGrid w:val="0"/>
        </w:rPr>
        <w:t>LoS-NLoSInformation</w:t>
      </w:r>
      <w:r w:rsidRPr="00020BA3">
        <w:rPr>
          <w:snapToGrid w:val="0"/>
        </w:rPr>
        <w:t>-ExtIEs F1AP-PROTOCOL-IES ::= {</w:t>
      </w:r>
    </w:p>
    <w:p w14:paraId="61ACE986" w14:textId="77777777" w:rsidR="00114406" w:rsidRPr="00020BA3" w:rsidRDefault="00114406" w:rsidP="00114406">
      <w:pPr>
        <w:pStyle w:val="PL"/>
        <w:rPr>
          <w:snapToGrid w:val="0"/>
        </w:rPr>
      </w:pPr>
      <w:r w:rsidRPr="00020BA3">
        <w:rPr>
          <w:snapToGrid w:val="0"/>
        </w:rPr>
        <w:tab/>
        <w:t>...</w:t>
      </w:r>
    </w:p>
    <w:p w14:paraId="4187A281" w14:textId="77777777" w:rsidR="00114406" w:rsidRPr="00C846A5" w:rsidRDefault="00114406" w:rsidP="00114406">
      <w:pPr>
        <w:pStyle w:val="PL"/>
        <w:rPr>
          <w:snapToGrid w:val="0"/>
        </w:rPr>
      </w:pPr>
      <w:r w:rsidRPr="00020BA3">
        <w:rPr>
          <w:snapToGrid w:val="0"/>
        </w:rPr>
        <w:t>}</w:t>
      </w:r>
    </w:p>
    <w:p w14:paraId="0B720D20" w14:textId="77777777" w:rsidR="00114406" w:rsidRDefault="00114406" w:rsidP="00114406">
      <w:pPr>
        <w:pStyle w:val="PL"/>
      </w:pPr>
    </w:p>
    <w:p w14:paraId="316E4B6F" w14:textId="77777777" w:rsidR="00114406" w:rsidRDefault="00114406" w:rsidP="00114406">
      <w:pPr>
        <w:pStyle w:val="PL"/>
      </w:pPr>
      <w:r>
        <w:t>LTEUESidelinkAggregateMaximumBitrate ::= SEQUENCE {</w:t>
      </w:r>
    </w:p>
    <w:p w14:paraId="6F50ADC0" w14:textId="77777777" w:rsidR="00114406" w:rsidRDefault="00114406" w:rsidP="00114406">
      <w:pPr>
        <w:pStyle w:val="PL"/>
      </w:pPr>
      <w:r>
        <w:tab/>
        <w:t>uELTESidelinkAggregateMaximumBitrate</w:t>
      </w:r>
      <w:r>
        <w:tab/>
      </w:r>
      <w:r>
        <w:tab/>
        <w:t>BitRate,</w:t>
      </w:r>
    </w:p>
    <w:p w14:paraId="05268315" w14:textId="77777777" w:rsidR="00114406" w:rsidRDefault="00114406" w:rsidP="00114406">
      <w:pPr>
        <w:pStyle w:val="PL"/>
      </w:pPr>
      <w:r>
        <w:tab/>
        <w:t>iE-Extensions</w:t>
      </w:r>
      <w:r>
        <w:tab/>
      </w:r>
      <w:r>
        <w:tab/>
      </w:r>
      <w:r>
        <w:tab/>
      </w:r>
      <w:r>
        <w:tab/>
      </w:r>
      <w:r>
        <w:tab/>
        <w:t>ProtocolExtensionContainer { {LTEUESidelinkAggregateMaximumBitrate-ExtIEs} } OPTIONAL</w:t>
      </w:r>
    </w:p>
    <w:p w14:paraId="317F787F" w14:textId="77777777" w:rsidR="00114406" w:rsidRDefault="00114406" w:rsidP="00114406">
      <w:pPr>
        <w:pStyle w:val="PL"/>
      </w:pPr>
      <w:r>
        <w:t>}</w:t>
      </w:r>
    </w:p>
    <w:p w14:paraId="023E7F00" w14:textId="77777777" w:rsidR="00114406" w:rsidRDefault="00114406" w:rsidP="00114406">
      <w:pPr>
        <w:pStyle w:val="PL"/>
      </w:pPr>
    </w:p>
    <w:p w14:paraId="329AD4D4" w14:textId="77777777" w:rsidR="00114406" w:rsidRDefault="00114406" w:rsidP="00114406">
      <w:pPr>
        <w:pStyle w:val="PL"/>
      </w:pPr>
      <w:r>
        <w:t>LTEUESidelinkAggregateMaximumBitrate-ExtIEs F1AP-PROTOCOL-EXTENSION ::= {</w:t>
      </w:r>
    </w:p>
    <w:p w14:paraId="78E39AD6" w14:textId="77777777" w:rsidR="00114406" w:rsidRDefault="00114406" w:rsidP="00114406">
      <w:pPr>
        <w:pStyle w:val="PL"/>
      </w:pPr>
      <w:r>
        <w:tab/>
        <w:t>...</w:t>
      </w:r>
    </w:p>
    <w:p w14:paraId="4EB80212" w14:textId="77777777" w:rsidR="00114406" w:rsidRDefault="00114406" w:rsidP="00114406">
      <w:pPr>
        <w:pStyle w:val="PL"/>
      </w:pPr>
      <w:r>
        <w:t>}</w:t>
      </w:r>
    </w:p>
    <w:p w14:paraId="04344FF9" w14:textId="77777777" w:rsidR="00114406" w:rsidRDefault="00114406" w:rsidP="00114406">
      <w:pPr>
        <w:pStyle w:val="PL"/>
      </w:pPr>
    </w:p>
    <w:p w14:paraId="65ECB85B" w14:textId="77777777" w:rsidR="00114406" w:rsidRDefault="00114406" w:rsidP="00114406">
      <w:pPr>
        <w:pStyle w:val="PL"/>
      </w:pPr>
      <w:r>
        <w:t>LTEV2XServicesAuthorized ::= SEQUENCE {</w:t>
      </w:r>
    </w:p>
    <w:p w14:paraId="45695E0A" w14:textId="77777777" w:rsidR="00114406" w:rsidRDefault="00114406" w:rsidP="0011440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6497D72" w14:textId="77777777" w:rsidR="00114406" w:rsidRDefault="00114406" w:rsidP="0011440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C5E7A1E" w14:textId="77777777" w:rsidR="00114406" w:rsidRDefault="00114406" w:rsidP="00114406">
      <w:pPr>
        <w:pStyle w:val="PL"/>
      </w:pPr>
      <w:r>
        <w:tab/>
        <w:t>iE-Extensions</w:t>
      </w:r>
      <w:r>
        <w:tab/>
      </w:r>
      <w:r>
        <w:tab/>
        <w:t>ProtocolExtensionContainer { {LTEV2XServicesAuthorized-ExtIEs} }</w:t>
      </w:r>
      <w:r>
        <w:tab/>
      </w:r>
      <w:r>
        <w:tab/>
        <w:t>OPTIONAL</w:t>
      </w:r>
    </w:p>
    <w:p w14:paraId="4F7FCCE7" w14:textId="77777777" w:rsidR="00114406" w:rsidRDefault="00114406" w:rsidP="00114406">
      <w:pPr>
        <w:pStyle w:val="PL"/>
      </w:pPr>
      <w:r>
        <w:t>}</w:t>
      </w:r>
    </w:p>
    <w:p w14:paraId="74E4AB6E" w14:textId="77777777" w:rsidR="00114406" w:rsidRDefault="00114406" w:rsidP="00114406">
      <w:pPr>
        <w:pStyle w:val="PL"/>
      </w:pPr>
    </w:p>
    <w:p w14:paraId="0391A249" w14:textId="77777777" w:rsidR="00114406" w:rsidRDefault="00114406" w:rsidP="00114406">
      <w:pPr>
        <w:pStyle w:val="PL"/>
      </w:pPr>
      <w:r>
        <w:t>LTEV2XServicesAuthorized-ExtIEs F1AP-PROTOCOL-EXTENSION ::= {</w:t>
      </w:r>
    </w:p>
    <w:p w14:paraId="050B7FCC" w14:textId="77777777" w:rsidR="00114406" w:rsidRDefault="00114406" w:rsidP="00114406">
      <w:pPr>
        <w:pStyle w:val="PL"/>
      </w:pPr>
      <w:r>
        <w:tab/>
        <w:t>...</w:t>
      </w:r>
    </w:p>
    <w:p w14:paraId="25326E35" w14:textId="77777777" w:rsidR="00114406" w:rsidRDefault="00114406" w:rsidP="00114406">
      <w:pPr>
        <w:pStyle w:val="PL"/>
      </w:pPr>
      <w:r>
        <w:t>}</w:t>
      </w:r>
    </w:p>
    <w:p w14:paraId="1ABAAA78" w14:textId="77777777" w:rsidR="00114406" w:rsidRDefault="00114406" w:rsidP="00114406">
      <w:pPr>
        <w:pStyle w:val="PL"/>
        <w:rPr>
          <w:ins w:id="1175" w:author="Author" w:date="2023-05-02T23:06:00Z"/>
          <w:noProof w:val="0"/>
          <w:snapToGrid w:val="0"/>
        </w:rPr>
      </w:pPr>
    </w:p>
    <w:p w14:paraId="062A6E73" w14:textId="77777777" w:rsidR="00114406" w:rsidRPr="00EA5FA7" w:rsidRDefault="00114406" w:rsidP="00114406">
      <w:pPr>
        <w:pStyle w:val="PL"/>
        <w:rPr>
          <w:ins w:id="1176" w:author="Author" w:date="2023-05-02T23:07:00Z"/>
          <w:rFonts w:eastAsia="SimSun"/>
        </w:rPr>
      </w:pPr>
      <w:ins w:id="1177" w:author="Author" w:date="2023-05-02T23:06:00Z">
        <w:r>
          <w:rPr>
            <w:noProof w:val="0"/>
          </w:rPr>
          <w:t>LTMCells-Required-ToBeReleased-Item</w:t>
        </w:r>
      </w:ins>
      <w:ins w:id="1178" w:author="Author" w:date="2023-05-02T23:07:00Z">
        <w:r w:rsidRPr="00EA5FA7">
          <w:rPr>
            <w:rFonts w:eastAsia="SimSun"/>
          </w:rPr>
          <w:t xml:space="preserve"> ::= SEQUENCE {</w:t>
        </w:r>
      </w:ins>
    </w:p>
    <w:p w14:paraId="24DBF5BD" w14:textId="77777777" w:rsidR="00114406" w:rsidRPr="00EA5FA7" w:rsidRDefault="00114406" w:rsidP="00114406">
      <w:pPr>
        <w:pStyle w:val="PL"/>
        <w:rPr>
          <w:ins w:id="1179" w:author="Author" w:date="2023-05-02T23:07:00Z"/>
          <w:rFonts w:eastAsia="SimSun"/>
        </w:rPr>
      </w:pPr>
      <w:ins w:id="1180" w:author="Author" w:date="2023-05-02T23:07:00Z">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256F23D6" w14:textId="77777777" w:rsidR="00114406" w:rsidRPr="00EA5FA7" w:rsidRDefault="00114406" w:rsidP="00114406">
      <w:pPr>
        <w:pStyle w:val="PL"/>
        <w:rPr>
          <w:ins w:id="1181" w:author="Author" w:date="2023-05-02T23:07:00Z"/>
          <w:rFonts w:eastAsia="SimSun"/>
        </w:rPr>
      </w:pPr>
      <w:ins w:id="1182"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1183" w:author="Author" w:date="2023-05-02T23:08:00Z">
        <w:r>
          <w:rPr>
            <w:noProof w:val="0"/>
          </w:rPr>
          <w:t>LTMCells-Required-ToBeReleased-Item</w:t>
        </w:r>
      </w:ins>
      <w:ins w:id="1184" w:author="Author" w:date="2023-05-02T23:07:00Z">
        <w:r w:rsidRPr="00EA5FA7">
          <w:rPr>
            <w:rFonts w:eastAsia="SimSun"/>
          </w:rPr>
          <w:t>ExtIEs } }</w:t>
        </w:r>
        <w:r w:rsidRPr="00EA5FA7">
          <w:rPr>
            <w:rFonts w:eastAsia="SimSun"/>
          </w:rPr>
          <w:tab/>
          <w:t>OPTIONAL,</w:t>
        </w:r>
      </w:ins>
    </w:p>
    <w:p w14:paraId="33BE89DB" w14:textId="77777777" w:rsidR="00114406" w:rsidRPr="00EA5FA7" w:rsidRDefault="00114406" w:rsidP="00114406">
      <w:pPr>
        <w:pStyle w:val="PL"/>
        <w:rPr>
          <w:ins w:id="1185" w:author="Author" w:date="2023-05-02T23:07:00Z"/>
          <w:rFonts w:eastAsia="SimSun"/>
        </w:rPr>
      </w:pPr>
      <w:ins w:id="1186" w:author="Author" w:date="2023-05-02T23:07:00Z">
        <w:r w:rsidRPr="00EA5FA7">
          <w:rPr>
            <w:rFonts w:eastAsia="SimSun"/>
          </w:rPr>
          <w:tab/>
          <w:t>...</w:t>
        </w:r>
      </w:ins>
    </w:p>
    <w:p w14:paraId="2FBB6A7B" w14:textId="77777777" w:rsidR="00114406" w:rsidRPr="00EA5FA7" w:rsidRDefault="00114406" w:rsidP="00114406">
      <w:pPr>
        <w:pStyle w:val="PL"/>
        <w:rPr>
          <w:ins w:id="1187" w:author="Author" w:date="2023-05-02T23:07:00Z"/>
          <w:rFonts w:eastAsia="SimSun"/>
        </w:rPr>
      </w:pPr>
      <w:ins w:id="1188" w:author="Author" w:date="2023-05-02T23:07:00Z">
        <w:r w:rsidRPr="00EA5FA7">
          <w:rPr>
            <w:rFonts w:eastAsia="SimSun"/>
          </w:rPr>
          <w:t>}</w:t>
        </w:r>
      </w:ins>
    </w:p>
    <w:p w14:paraId="43F0B4F1" w14:textId="77777777" w:rsidR="00114406" w:rsidRPr="00EA5FA7" w:rsidRDefault="00114406" w:rsidP="00114406">
      <w:pPr>
        <w:pStyle w:val="PL"/>
        <w:rPr>
          <w:ins w:id="1189" w:author="Author" w:date="2023-05-02T23:07:00Z"/>
          <w:rFonts w:eastAsia="SimSun"/>
        </w:rPr>
      </w:pPr>
    </w:p>
    <w:p w14:paraId="045A6D9A" w14:textId="77777777" w:rsidR="00114406" w:rsidRPr="00EA5FA7" w:rsidRDefault="00114406" w:rsidP="00114406">
      <w:pPr>
        <w:pStyle w:val="PL"/>
        <w:rPr>
          <w:ins w:id="1190" w:author="Author" w:date="2023-05-02T23:07:00Z"/>
          <w:rFonts w:eastAsia="SimSun"/>
        </w:rPr>
      </w:pPr>
      <w:ins w:id="1191" w:author="Author" w:date="2023-05-02T23:08:00Z">
        <w:r>
          <w:rPr>
            <w:noProof w:val="0"/>
          </w:rPr>
          <w:t>LTMCells-Required-ToBeReleased-Item</w:t>
        </w:r>
        <w:r w:rsidRPr="00EA5FA7">
          <w:rPr>
            <w:rFonts w:eastAsia="SimSun"/>
          </w:rPr>
          <w:t>ExtIEs</w:t>
        </w:r>
      </w:ins>
      <w:ins w:id="1192" w:author="Author" w:date="2023-05-02T23:07:00Z">
        <w:r w:rsidRPr="00EA5FA7">
          <w:rPr>
            <w:rFonts w:eastAsia="SimSun"/>
          </w:rPr>
          <w:tab/>
          <w:t>F1AP-PROTOCOL-EXTENSION ::= {</w:t>
        </w:r>
      </w:ins>
    </w:p>
    <w:p w14:paraId="1C2B5D94" w14:textId="77777777" w:rsidR="00114406" w:rsidRPr="00EA5FA7" w:rsidRDefault="00114406" w:rsidP="00114406">
      <w:pPr>
        <w:pStyle w:val="PL"/>
        <w:rPr>
          <w:ins w:id="1193" w:author="Author" w:date="2023-05-02T23:07:00Z"/>
          <w:rFonts w:eastAsia="SimSun"/>
        </w:rPr>
      </w:pPr>
      <w:ins w:id="1194" w:author="Author" w:date="2023-05-02T23:07:00Z">
        <w:r w:rsidRPr="00EA5FA7">
          <w:rPr>
            <w:rFonts w:eastAsia="SimSun"/>
          </w:rPr>
          <w:tab/>
          <w:t>...</w:t>
        </w:r>
      </w:ins>
    </w:p>
    <w:p w14:paraId="46B1A5D2" w14:textId="77777777" w:rsidR="00114406" w:rsidRPr="00EA5FA7" w:rsidRDefault="00114406" w:rsidP="00114406">
      <w:pPr>
        <w:pStyle w:val="PL"/>
        <w:rPr>
          <w:ins w:id="1195" w:author="Author" w:date="2023-05-02T23:07:00Z"/>
          <w:rFonts w:eastAsia="SimSun"/>
        </w:rPr>
      </w:pPr>
      <w:ins w:id="1196" w:author="Author" w:date="2023-05-02T23:07:00Z">
        <w:r w:rsidRPr="00EA5FA7">
          <w:rPr>
            <w:rFonts w:eastAsia="SimSun"/>
          </w:rPr>
          <w:t>}</w:t>
        </w:r>
      </w:ins>
    </w:p>
    <w:p w14:paraId="283345D4" w14:textId="77777777" w:rsidR="00114406" w:rsidRDefault="00114406" w:rsidP="00114406">
      <w:pPr>
        <w:pStyle w:val="PL"/>
        <w:rPr>
          <w:ins w:id="1197" w:author="Author" w:date="2023-05-02T23:06:00Z"/>
          <w:noProof w:val="0"/>
        </w:rPr>
      </w:pPr>
    </w:p>
    <w:p w14:paraId="520A9601" w14:textId="77777777" w:rsidR="00114406" w:rsidRDefault="00114406" w:rsidP="00114406">
      <w:pPr>
        <w:pStyle w:val="PL"/>
        <w:rPr>
          <w:ins w:id="1198" w:author="Author" w:date="2023-05-02T23:06:00Z"/>
          <w:noProof w:val="0"/>
        </w:rPr>
      </w:pPr>
    </w:p>
    <w:p w14:paraId="7B2982D8" w14:textId="77777777" w:rsidR="00114406" w:rsidRPr="00EA5FA7" w:rsidRDefault="00114406" w:rsidP="00114406">
      <w:pPr>
        <w:pStyle w:val="PL"/>
        <w:rPr>
          <w:ins w:id="1199" w:author="Author" w:date="2023-05-02T23:08:00Z"/>
          <w:rFonts w:eastAsia="SimSun"/>
        </w:rPr>
      </w:pPr>
      <w:ins w:id="1200" w:author="Author" w:date="2023-05-02T23:08:00Z">
        <w:r>
          <w:rPr>
            <w:noProof w:val="0"/>
          </w:rPr>
          <w:t>LTMCells-ToBeReleased-Item</w:t>
        </w:r>
        <w:r w:rsidRPr="00EA5FA7">
          <w:rPr>
            <w:rFonts w:eastAsia="SimSun"/>
          </w:rPr>
          <w:t xml:space="preserve"> ::= SEQUENCE {</w:t>
        </w:r>
      </w:ins>
    </w:p>
    <w:p w14:paraId="028D9A8C" w14:textId="77777777" w:rsidR="00114406" w:rsidRPr="00EA5FA7" w:rsidRDefault="00114406" w:rsidP="00114406">
      <w:pPr>
        <w:pStyle w:val="PL"/>
        <w:rPr>
          <w:ins w:id="1201" w:author="Author" w:date="2023-05-02T23:08:00Z"/>
          <w:rFonts w:eastAsia="SimSun"/>
        </w:rPr>
      </w:pPr>
      <w:ins w:id="1202"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0D6EACED" w14:textId="77777777" w:rsidR="00114406" w:rsidRPr="00EA5FA7" w:rsidRDefault="00114406" w:rsidP="00114406">
      <w:pPr>
        <w:pStyle w:val="PL"/>
        <w:rPr>
          <w:ins w:id="1203" w:author="Author" w:date="2023-05-02T23:08:00Z"/>
          <w:rFonts w:eastAsia="SimSun"/>
        </w:rPr>
      </w:pPr>
      <w:ins w:id="1204"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69ECBF30" w14:textId="77777777" w:rsidR="00114406" w:rsidRPr="00EA5FA7" w:rsidRDefault="00114406" w:rsidP="00114406">
      <w:pPr>
        <w:pStyle w:val="PL"/>
        <w:rPr>
          <w:ins w:id="1205" w:author="Author" w:date="2023-05-02T23:08:00Z"/>
          <w:rFonts w:eastAsia="SimSun"/>
        </w:rPr>
      </w:pPr>
      <w:ins w:id="1206" w:author="Author" w:date="2023-05-02T23:08:00Z">
        <w:r w:rsidRPr="00EA5FA7">
          <w:rPr>
            <w:rFonts w:eastAsia="SimSun"/>
          </w:rPr>
          <w:tab/>
          <w:t>...</w:t>
        </w:r>
      </w:ins>
    </w:p>
    <w:p w14:paraId="3A6F8308" w14:textId="77777777" w:rsidR="00114406" w:rsidRPr="00EA5FA7" w:rsidRDefault="00114406" w:rsidP="00114406">
      <w:pPr>
        <w:pStyle w:val="PL"/>
        <w:rPr>
          <w:ins w:id="1207" w:author="Author" w:date="2023-05-02T23:08:00Z"/>
          <w:rFonts w:eastAsia="SimSun"/>
        </w:rPr>
      </w:pPr>
      <w:ins w:id="1208" w:author="Author" w:date="2023-05-02T23:08:00Z">
        <w:r w:rsidRPr="00EA5FA7">
          <w:rPr>
            <w:rFonts w:eastAsia="SimSun"/>
          </w:rPr>
          <w:t>}</w:t>
        </w:r>
      </w:ins>
    </w:p>
    <w:p w14:paraId="6302A7A4" w14:textId="77777777" w:rsidR="00114406" w:rsidRPr="00EA5FA7" w:rsidRDefault="00114406" w:rsidP="00114406">
      <w:pPr>
        <w:pStyle w:val="PL"/>
        <w:rPr>
          <w:ins w:id="1209" w:author="Author" w:date="2023-05-02T23:08:00Z"/>
          <w:rFonts w:eastAsia="SimSun"/>
        </w:rPr>
      </w:pPr>
    </w:p>
    <w:p w14:paraId="77E62155" w14:textId="77777777" w:rsidR="00114406" w:rsidRPr="00EA5FA7" w:rsidRDefault="00114406" w:rsidP="00114406">
      <w:pPr>
        <w:pStyle w:val="PL"/>
        <w:rPr>
          <w:ins w:id="1210" w:author="Author" w:date="2023-05-02T23:08:00Z"/>
          <w:rFonts w:eastAsia="SimSun"/>
        </w:rPr>
      </w:pPr>
      <w:ins w:id="1211" w:author="Author" w:date="2023-05-02T23:08:00Z">
        <w:r>
          <w:rPr>
            <w:noProof w:val="0"/>
          </w:rPr>
          <w:t>LTMCells-ToBeReleased-Item</w:t>
        </w:r>
        <w:r w:rsidRPr="00EA5FA7">
          <w:rPr>
            <w:rFonts w:eastAsia="SimSun"/>
          </w:rPr>
          <w:t>ExtIEs</w:t>
        </w:r>
        <w:r w:rsidRPr="00EA5FA7">
          <w:rPr>
            <w:rFonts w:eastAsia="SimSun"/>
          </w:rPr>
          <w:tab/>
          <w:t>F1AP-PROTOCOL-EXTENSION ::= {</w:t>
        </w:r>
      </w:ins>
    </w:p>
    <w:p w14:paraId="5299A327" w14:textId="77777777" w:rsidR="00114406" w:rsidRPr="00EA5FA7" w:rsidRDefault="00114406" w:rsidP="00114406">
      <w:pPr>
        <w:pStyle w:val="PL"/>
        <w:rPr>
          <w:ins w:id="1212" w:author="Author" w:date="2023-05-02T23:08:00Z"/>
          <w:rFonts w:eastAsia="SimSun"/>
        </w:rPr>
      </w:pPr>
      <w:ins w:id="1213" w:author="Author" w:date="2023-05-02T23:08:00Z">
        <w:r w:rsidRPr="00EA5FA7">
          <w:rPr>
            <w:rFonts w:eastAsia="SimSun"/>
          </w:rPr>
          <w:tab/>
          <w:t>...</w:t>
        </w:r>
      </w:ins>
    </w:p>
    <w:p w14:paraId="6B14F0F2" w14:textId="77777777" w:rsidR="00114406" w:rsidRPr="00EA5FA7" w:rsidRDefault="00114406" w:rsidP="00114406">
      <w:pPr>
        <w:pStyle w:val="PL"/>
        <w:rPr>
          <w:ins w:id="1214" w:author="Author" w:date="2023-05-02T23:08:00Z"/>
          <w:rFonts w:eastAsia="SimSun"/>
        </w:rPr>
      </w:pPr>
      <w:ins w:id="1215" w:author="Author" w:date="2023-05-02T23:08:00Z">
        <w:r w:rsidRPr="00EA5FA7">
          <w:rPr>
            <w:rFonts w:eastAsia="SimSun"/>
          </w:rPr>
          <w:t>}</w:t>
        </w:r>
      </w:ins>
    </w:p>
    <w:p w14:paraId="1D6C75B1" w14:textId="77777777" w:rsidR="00114406" w:rsidRDefault="00114406" w:rsidP="00114406">
      <w:pPr>
        <w:pStyle w:val="PL"/>
        <w:rPr>
          <w:ins w:id="1216" w:author="Author" w:date="2023-05-02T22:45:00Z"/>
          <w:noProof w:val="0"/>
          <w:snapToGrid w:val="0"/>
        </w:rPr>
      </w:pPr>
    </w:p>
    <w:p w14:paraId="64EBD1DA" w14:textId="77777777" w:rsidR="00114406" w:rsidRDefault="00114406" w:rsidP="00114406">
      <w:pPr>
        <w:pStyle w:val="PL"/>
        <w:rPr>
          <w:ins w:id="1217" w:author="Author" w:date="2023-06-05T12:08:00Z"/>
        </w:rPr>
      </w:pPr>
      <w:ins w:id="1218" w:author="Author" w:date="2023-05-02T22:45:00Z">
        <w:r w:rsidRPr="00722957">
          <w:t>LTMInformation</w:t>
        </w:r>
      </w:ins>
      <w:ins w:id="1219" w:author="Author" w:date="2023-06-05T12:06:00Z">
        <w:r w:rsidRPr="00722957">
          <w:t>-ToBe</w:t>
        </w:r>
      </w:ins>
      <w:ins w:id="1220" w:author="Author" w:date="2023-06-05T12:07:00Z">
        <w:r w:rsidRPr="00722957">
          <w:t>Setup</w:t>
        </w:r>
      </w:ins>
      <w:ins w:id="1221" w:author="Author" w:date="2023-05-02T22:45:00Z">
        <w:r w:rsidRPr="00722957">
          <w:t> </w:t>
        </w:r>
        <w:r w:rsidRPr="000C084E">
          <w:t>::=</w:t>
        </w:r>
        <w:r>
          <w:t xml:space="preserve"> </w:t>
        </w:r>
      </w:ins>
      <w:ins w:id="1222" w:author="Author" w:date="2023-06-05T12:08:00Z">
        <w:r>
          <w:t>SEQUENCE {</w:t>
        </w:r>
      </w:ins>
    </w:p>
    <w:p w14:paraId="45DE8E22" w14:textId="77777777" w:rsidR="00114406" w:rsidRDefault="00114406" w:rsidP="00114406">
      <w:pPr>
        <w:pStyle w:val="PL"/>
        <w:rPr>
          <w:ins w:id="1223" w:author="Author" w:date="2023-06-05T12:08:00Z"/>
        </w:rPr>
      </w:pPr>
      <w:ins w:id="1224" w:author="Author" w:date="2023-06-05T12:08:00Z">
        <w:r>
          <w:tab/>
          <w:t>lTMIndicator</w:t>
        </w:r>
        <w:r>
          <w:tab/>
        </w:r>
        <w:r>
          <w:tab/>
        </w:r>
        <w:r>
          <w:tab/>
        </w:r>
        <w:r>
          <w:tab/>
        </w:r>
        <w:r>
          <w:tab/>
        </w:r>
        <w:r>
          <w:tab/>
          <w:t>LTMIndicator</w:t>
        </w:r>
        <w:r>
          <w:tab/>
        </w:r>
        <w:r>
          <w:tab/>
        </w:r>
        <w:r>
          <w:tab/>
        </w:r>
        <w:r>
          <w:tab/>
        </w:r>
        <w:r>
          <w:tab/>
        </w:r>
        <w:r>
          <w:tab/>
        </w:r>
        <w:r>
          <w:tab/>
        </w:r>
        <w:r>
          <w:tab/>
        </w:r>
        <w:r>
          <w:tab/>
        </w:r>
      </w:ins>
      <w:ins w:id="1225" w:author="Author" w:date="2023-06-05T12:23:00Z">
        <w:r>
          <w:tab/>
        </w:r>
      </w:ins>
      <w:ins w:id="1226" w:author="Author" w:date="2023-06-05T12:08:00Z">
        <w:r>
          <w:t>OPTIONAL,</w:t>
        </w:r>
      </w:ins>
    </w:p>
    <w:p w14:paraId="28DA65DE" w14:textId="77777777" w:rsidR="00436B68" w:rsidRDefault="00436B68" w:rsidP="00436B68">
      <w:pPr>
        <w:pStyle w:val="PL"/>
        <w:tabs>
          <w:tab w:val="clear" w:pos="8832"/>
          <w:tab w:val="clear" w:pos="9216"/>
          <w:tab w:val="left" w:pos="8530"/>
        </w:tabs>
        <w:rPr>
          <w:ins w:id="1227" w:author="NEC" w:date="2023-09-26T14:54:00Z"/>
        </w:rPr>
      </w:pPr>
      <w:ins w:id="1228" w:author="NEC" w:date="2023-09-26T14:54:00Z">
        <w:r>
          <w:tab/>
          <w:t>lTMConfigurationID</w:t>
        </w:r>
        <w:r>
          <w:tab/>
        </w:r>
        <w:r>
          <w:tab/>
        </w:r>
        <w:r>
          <w:tab/>
        </w:r>
        <w:r>
          <w:tab/>
        </w:r>
        <w:r>
          <w:tab/>
        </w:r>
        <w:r>
          <w:tab/>
          <w:t>LTMConfigurationID</w:t>
        </w:r>
        <w:r>
          <w:tab/>
        </w:r>
        <w:r>
          <w:tab/>
        </w:r>
        <w:r>
          <w:tab/>
        </w:r>
        <w:r>
          <w:tab/>
        </w:r>
        <w:r>
          <w:tab/>
        </w:r>
        <w:r>
          <w:tab/>
        </w:r>
        <w:r>
          <w:tab/>
        </w:r>
        <w:r>
          <w:tab/>
          <w:t>Mandatory,</w:t>
        </w:r>
      </w:ins>
    </w:p>
    <w:p w14:paraId="05FF8473" w14:textId="77777777" w:rsidR="00114406" w:rsidRDefault="00114406" w:rsidP="00114406">
      <w:pPr>
        <w:pStyle w:val="PL"/>
        <w:rPr>
          <w:ins w:id="1229" w:author="Author" w:date="2023-09-04T17:07:00Z"/>
          <w:lang w:val="fr-FR"/>
        </w:rPr>
      </w:pPr>
      <w:ins w:id="1230" w:author="Author"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231" w:author="Author" w:date="2023-06-05T12:23:00Z">
        <w:r w:rsidRPr="00722957">
          <w:rPr>
            <w:lang w:val="fr-FR"/>
          </w:rPr>
          <w:tab/>
        </w:r>
      </w:ins>
      <w:ins w:id="1232" w:author="Author" w:date="2023-06-05T12:08:00Z">
        <w:r w:rsidRPr="00722957">
          <w:rPr>
            <w:lang w:val="fr-FR"/>
          </w:rPr>
          <w:t>OPTIONAL,</w:t>
        </w:r>
      </w:ins>
    </w:p>
    <w:p w14:paraId="3688D7F1" w14:textId="77777777" w:rsidR="00114406" w:rsidRPr="00722957" w:rsidRDefault="00114406" w:rsidP="00114406">
      <w:pPr>
        <w:pStyle w:val="PL"/>
        <w:rPr>
          <w:ins w:id="1233" w:author="Author" w:date="2023-06-05T12:08:00Z"/>
          <w:lang w:val="fr-FR"/>
        </w:rPr>
      </w:pPr>
      <w:ins w:id="1234" w:author="Author" w:date="2023-09-04T17:07:00Z">
        <w:r>
          <w:rPr>
            <w:lang w:val="fr-FR"/>
          </w:rPr>
          <w:tab/>
          <w:t>sourceGNB-DU-ID</w:t>
        </w:r>
        <w:r w:rsidRPr="002F7830">
          <w:rPr>
            <w:lang w:val="fr-FR"/>
          </w:rPr>
          <w:t xml:space="preserve"> </w:t>
        </w:r>
        <w:r>
          <w:rPr>
            <w:lang w:val="fr-FR"/>
          </w:rPr>
          <w:tab/>
        </w:r>
        <w:r>
          <w:rPr>
            <w:lang w:val="fr-FR"/>
          </w:rPr>
          <w:tab/>
        </w:r>
      </w:ins>
      <w:ins w:id="1235"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1236"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3AD0F9D0" w14:textId="77777777" w:rsidR="00114406" w:rsidRPr="00722957" w:rsidRDefault="00114406" w:rsidP="00114406">
      <w:pPr>
        <w:pStyle w:val="PL"/>
        <w:rPr>
          <w:ins w:id="1237" w:author="Author" w:date="2023-06-05T12:08:00Z"/>
          <w:lang w:val="fr-FR"/>
        </w:rPr>
      </w:pPr>
      <w:ins w:id="1238" w:author="Author" w:date="2023-06-05T12:08:00Z">
        <w:r w:rsidRPr="00722957">
          <w:rPr>
            <w:lang w:val="fr-FR"/>
          </w:rPr>
          <w:tab/>
          <w:t>iE-Extensions</w:t>
        </w:r>
        <w:r w:rsidRPr="00722957">
          <w:rPr>
            <w:lang w:val="fr-FR"/>
          </w:rPr>
          <w:tab/>
        </w:r>
        <w:r w:rsidRPr="00722957">
          <w:rPr>
            <w:lang w:val="fr-FR"/>
          </w:rPr>
          <w:tab/>
          <w:t>ProtocolExtensionContainer { {</w:t>
        </w:r>
      </w:ins>
      <w:ins w:id="1239" w:author="Author" w:date="2023-06-05T12:09:00Z">
        <w:r w:rsidRPr="00053B09">
          <w:rPr>
            <w:lang w:val="fr-FR"/>
          </w:rPr>
          <w:t xml:space="preserve"> </w:t>
        </w:r>
        <w:r>
          <w:rPr>
            <w:lang w:val="fr-FR"/>
          </w:rPr>
          <w:t>LTMInformation-ToBeSetup</w:t>
        </w:r>
      </w:ins>
      <w:ins w:id="1240" w:author="Author" w:date="2023-06-05T12:08:00Z">
        <w:r w:rsidRPr="00722957">
          <w:rPr>
            <w:lang w:val="fr-FR"/>
          </w:rPr>
          <w:t>-ExtIEs} }</w:t>
        </w:r>
        <w:r w:rsidRPr="00722957">
          <w:rPr>
            <w:lang w:val="fr-FR"/>
          </w:rPr>
          <w:tab/>
          <w:t>OPTIONAL</w:t>
        </w:r>
      </w:ins>
    </w:p>
    <w:p w14:paraId="7E0C826A" w14:textId="77777777" w:rsidR="00114406" w:rsidRPr="00722957" w:rsidRDefault="00114406" w:rsidP="00114406">
      <w:pPr>
        <w:pStyle w:val="PL"/>
        <w:rPr>
          <w:ins w:id="1241" w:author="Author" w:date="2023-06-05T12:08:00Z"/>
          <w:lang w:val="fr-FR"/>
        </w:rPr>
      </w:pPr>
      <w:ins w:id="1242" w:author="Author" w:date="2023-06-05T12:08:00Z">
        <w:r w:rsidRPr="00722957">
          <w:rPr>
            <w:lang w:val="fr-FR"/>
          </w:rPr>
          <w:t>}</w:t>
        </w:r>
      </w:ins>
    </w:p>
    <w:p w14:paraId="40F42541" w14:textId="77777777" w:rsidR="00114406" w:rsidRPr="00722957" w:rsidRDefault="00114406" w:rsidP="00114406">
      <w:pPr>
        <w:pStyle w:val="PL"/>
        <w:rPr>
          <w:ins w:id="1243" w:author="Author" w:date="2023-06-05T12:08:00Z"/>
          <w:lang w:val="fr-FR"/>
        </w:rPr>
      </w:pPr>
    </w:p>
    <w:p w14:paraId="7145F51E" w14:textId="77777777" w:rsidR="00114406" w:rsidRPr="00722957" w:rsidRDefault="00114406" w:rsidP="00114406">
      <w:pPr>
        <w:pStyle w:val="PL"/>
        <w:rPr>
          <w:ins w:id="1244" w:author="Author" w:date="2023-06-05T12:08:00Z"/>
          <w:lang w:val="fr-FR"/>
        </w:rPr>
      </w:pPr>
      <w:ins w:id="1245" w:author="Author" w:date="2023-06-05T12:09:00Z">
        <w:r>
          <w:rPr>
            <w:lang w:val="fr-FR"/>
          </w:rPr>
          <w:t>LTMInformation-ToBeSetup</w:t>
        </w:r>
      </w:ins>
      <w:ins w:id="1246" w:author="Author" w:date="2023-06-05T12:08:00Z">
        <w:r w:rsidRPr="00722957">
          <w:rPr>
            <w:lang w:val="fr-FR"/>
          </w:rPr>
          <w:t>-ExtIEs F1AP-PROTOCOL-EXTENSION ::= {</w:t>
        </w:r>
      </w:ins>
    </w:p>
    <w:p w14:paraId="23D97D2E" w14:textId="77777777" w:rsidR="00114406" w:rsidRPr="00722957" w:rsidRDefault="00114406" w:rsidP="00114406">
      <w:pPr>
        <w:pStyle w:val="PL"/>
        <w:rPr>
          <w:ins w:id="1247" w:author="Author" w:date="2023-06-05T12:08:00Z"/>
          <w:lang w:val="fr-FR"/>
        </w:rPr>
      </w:pPr>
      <w:ins w:id="1248" w:author="Author" w:date="2023-06-05T12:08:00Z">
        <w:r w:rsidRPr="00722957">
          <w:rPr>
            <w:lang w:val="fr-FR"/>
          </w:rPr>
          <w:tab/>
          <w:t>...</w:t>
        </w:r>
      </w:ins>
    </w:p>
    <w:p w14:paraId="69A41C29" w14:textId="77777777" w:rsidR="00114406" w:rsidRPr="00722957" w:rsidRDefault="00114406" w:rsidP="00114406">
      <w:pPr>
        <w:pStyle w:val="PL"/>
        <w:rPr>
          <w:ins w:id="1249" w:author="Author" w:date="2023-06-05T12:08:00Z"/>
          <w:lang w:val="fr-FR"/>
        </w:rPr>
      </w:pPr>
      <w:ins w:id="1250" w:author="Author" w:date="2023-06-05T12:08:00Z">
        <w:r w:rsidRPr="00722957">
          <w:rPr>
            <w:lang w:val="fr-FR"/>
          </w:rPr>
          <w:t>}</w:t>
        </w:r>
      </w:ins>
    </w:p>
    <w:p w14:paraId="57D9318D" w14:textId="77777777" w:rsidR="00114406" w:rsidRDefault="00114406" w:rsidP="00114406">
      <w:pPr>
        <w:pStyle w:val="PL"/>
        <w:rPr>
          <w:ins w:id="1251" w:author="Author" w:date="2023-06-05T12:07:00Z"/>
          <w:lang w:val="fr-FR"/>
        </w:rPr>
      </w:pPr>
    </w:p>
    <w:p w14:paraId="424ED433" w14:textId="77777777" w:rsidR="00114406" w:rsidRDefault="00114406" w:rsidP="00114406">
      <w:pPr>
        <w:pStyle w:val="PL"/>
        <w:rPr>
          <w:ins w:id="1252" w:author="Author" w:date="2023-06-05T12:07:00Z"/>
          <w:lang w:val="fr-FR"/>
        </w:rPr>
      </w:pPr>
    </w:p>
    <w:p w14:paraId="652F8A88" w14:textId="77777777" w:rsidR="00114406" w:rsidRPr="00722957" w:rsidRDefault="00114406" w:rsidP="00114406">
      <w:pPr>
        <w:pStyle w:val="PL"/>
        <w:rPr>
          <w:ins w:id="1253" w:author="Author" w:date="2023-06-05T12:09:00Z"/>
          <w:lang w:val="fr-FR"/>
        </w:rPr>
      </w:pPr>
      <w:ins w:id="1254" w:author="Author" w:date="2023-06-05T12:07:00Z">
        <w:r>
          <w:rPr>
            <w:lang w:val="fr-FR"/>
          </w:rPr>
          <w:t>LTMInformation-ToBeModified </w:t>
        </w:r>
      </w:ins>
      <w:ins w:id="1255" w:author="Author" w:date="2023-06-05T12:26:00Z">
        <w:r>
          <w:rPr>
            <w:lang w:val="fr-FR"/>
          </w:rPr>
          <w:t>(FFS)</w:t>
        </w:r>
      </w:ins>
      <w:ins w:id="1256" w:author="Author" w:date="2023-06-05T12:09:00Z">
        <w:r w:rsidRPr="00722957">
          <w:rPr>
            <w:lang w:val="fr-FR"/>
          </w:rPr>
          <w:t>::= SEQUENCE {</w:t>
        </w:r>
      </w:ins>
    </w:p>
    <w:p w14:paraId="6BE273B9" w14:textId="77777777" w:rsidR="00114406" w:rsidRPr="00722957" w:rsidRDefault="00114406" w:rsidP="00114406">
      <w:pPr>
        <w:pStyle w:val="PL"/>
        <w:rPr>
          <w:ins w:id="1257" w:author="Author" w:date="2023-06-05T12:09:00Z"/>
          <w:lang w:val="fr-FR"/>
        </w:rPr>
      </w:pPr>
      <w:ins w:id="1258"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259" w:author="Author" w:date="2023-06-05T12:23:00Z">
        <w:r w:rsidRPr="00722957">
          <w:rPr>
            <w:lang w:val="fr-FR"/>
          </w:rPr>
          <w:tab/>
        </w:r>
        <w:r w:rsidRPr="00722957">
          <w:rPr>
            <w:lang w:val="fr-FR"/>
          </w:rPr>
          <w:tab/>
        </w:r>
      </w:ins>
      <w:ins w:id="1260" w:author="Author" w:date="2023-06-05T12:09:00Z">
        <w:r w:rsidRPr="00722957">
          <w:rPr>
            <w:lang w:val="fr-FR"/>
          </w:rPr>
          <w:t>OPTIONAL,</w:t>
        </w:r>
      </w:ins>
    </w:p>
    <w:p w14:paraId="5FECC8D6" w14:textId="04E8DD43" w:rsidR="002757A5" w:rsidRDefault="002757A5" w:rsidP="002757A5">
      <w:pPr>
        <w:pStyle w:val="PL"/>
        <w:rPr>
          <w:ins w:id="1261" w:author="NEC" w:date="2023-09-26T14:23:00Z"/>
        </w:rPr>
      </w:pPr>
      <w:ins w:id="1262" w:author="NEC" w:date="2023-09-26T14:22:00Z">
        <w:r>
          <w:tab/>
          <w:t>lTMConfigurationID</w:t>
        </w:r>
        <w:r>
          <w:tab/>
        </w:r>
        <w:r>
          <w:tab/>
        </w:r>
        <w:r>
          <w:tab/>
        </w:r>
        <w:r>
          <w:tab/>
        </w:r>
        <w:r>
          <w:tab/>
          <w:t>LTMConfigurationID</w:t>
        </w:r>
        <w:r>
          <w:tab/>
        </w:r>
        <w:r>
          <w:tab/>
        </w:r>
        <w:r>
          <w:tab/>
        </w:r>
        <w:r>
          <w:tab/>
        </w:r>
        <w:r>
          <w:tab/>
        </w:r>
        <w:r>
          <w:tab/>
        </w:r>
        <w:r>
          <w:tab/>
        </w:r>
        <w:r>
          <w:tab/>
        </w:r>
      </w:ins>
      <w:ins w:id="1263" w:author="NEC" w:date="2023-09-26T14:27:00Z">
        <w:r>
          <w:tab/>
        </w:r>
        <w:r>
          <w:tab/>
        </w:r>
      </w:ins>
      <w:ins w:id="1264" w:author="NEC" w:date="2023-09-26T14:55:00Z">
        <w:r w:rsidR="0004231B">
          <w:t>OPTIONAL</w:t>
        </w:r>
      </w:ins>
      <w:ins w:id="1265" w:author="NEC" w:date="2023-09-26T14:22:00Z">
        <w:r>
          <w:t>,</w:t>
        </w:r>
      </w:ins>
    </w:p>
    <w:p w14:paraId="697E64C2" w14:textId="154DACD9" w:rsidR="00114406" w:rsidRDefault="00114406" w:rsidP="002757A5">
      <w:pPr>
        <w:pStyle w:val="PL"/>
        <w:rPr>
          <w:ins w:id="1266" w:author="Author" w:date="2023-09-04T18:18:00Z"/>
          <w:lang w:val="fr-FR"/>
        </w:rPr>
      </w:pPr>
      <w:ins w:id="1267" w:author="Author" w:date="2023-06-05T12:09:00Z">
        <w:r w:rsidRPr="00722957">
          <w:rPr>
            <w:lang w:val="fr-FR"/>
          </w:rPr>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268" w:author="Author" w:date="2023-06-05T12:23:00Z">
        <w:r w:rsidRPr="00722957">
          <w:rPr>
            <w:lang w:val="fr-FR"/>
          </w:rPr>
          <w:tab/>
        </w:r>
        <w:r w:rsidRPr="00722957">
          <w:rPr>
            <w:lang w:val="fr-FR"/>
          </w:rPr>
          <w:tab/>
        </w:r>
      </w:ins>
      <w:ins w:id="1269" w:author="Author" w:date="2023-06-05T12:09:00Z">
        <w:r w:rsidRPr="00722957">
          <w:rPr>
            <w:lang w:val="fr-FR"/>
          </w:rPr>
          <w:t>OPTIONAL</w:t>
        </w:r>
      </w:ins>
      <w:ins w:id="1270" w:author="Author" w:date="2023-09-04T18:19:00Z">
        <w:r>
          <w:rPr>
            <w:lang w:val="fr-FR"/>
          </w:rPr>
          <w:t>,</w:t>
        </w:r>
      </w:ins>
    </w:p>
    <w:p w14:paraId="30EC5DB0" w14:textId="77777777" w:rsidR="00114406" w:rsidRPr="00722957" w:rsidRDefault="00114406" w:rsidP="00114406">
      <w:pPr>
        <w:pStyle w:val="PL"/>
        <w:rPr>
          <w:ins w:id="1271" w:author="Author" w:date="2023-06-05T12:09:00Z"/>
          <w:lang w:val="fr-FR"/>
        </w:rPr>
      </w:pPr>
      <w:ins w:id="1272" w:author="Author" w:date="2023-09-04T18:18:00Z">
        <w:r>
          <w:rPr>
            <w:lang w:val="fr-FR"/>
          </w:rPr>
          <w:tab/>
          <w:t>lTM</w:t>
        </w:r>
        <w:r>
          <w:t>LowerLayerConfig-List</w:t>
        </w:r>
      </w:ins>
      <w:ins w:id="1273" w:author="Author" w:date="2023-09-04T18:19:00Z">
        <w:r>
          <w:tab/>
        </w:r>
        <w:r>
          <w:tab/>
        </w:r>
      </w:ins>
      <w:ins w:id="1274" w:author="Author" w:date="2023-09-04T20:57:00Z">
        <w:r>
          <w:tab/>
        </w:r>
      </w:ins>
      <w:ins w:id="1275" w:author="Author" w:date="2023-09-04T18:19:00Z">
        <w:r>
          <w:rPr>
            <w:lang w:val="fr-FR"/>
          </w:rPr>
          <w:t>LTM</w:t>
        </w:r>
        <w:r>
          <w:t>LowerLayerConfig-List</w:t>
        </w:r>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ab/>
        </w:r>
      </w:ins>
      <w:ins w:id="1276" w:author="Author" w:date="2023-09-04T20:55:00Z">
        <w:r>
          <w:rPr>
            <w:lang w:val="fr-FR"/>
          </w:rPr>
          <w:tab/>
        </w:r>
      </w:ins>
      <w:ins w:id="1277" w:author="Author" w:date="2023-09-04T18:19:00Z">
        <w:r w:rsidRPr="00722957">
          <w:rPr>
            <w:lang w:val="fr-FR"/>
          </w:rPr>
          <w:t>OPTIONAL</w:t>
        </w:r>
      </w:ins>
      <w:ins w:id="1278" w:author="Author" w:date="2023-06-05T12:09:00Z">
        <w:r w:rsidRPr="00722957">
          <w:rPr>
            <w:lang w:val="fr-FR"/>
          </w:rPr>
          <w:t>,</w:t>
        </w:r>
      </w:ins>
    </w:p>
    <w:p w14:paraId="76D30266" w14:textId="77777777" w:rsidR="00114406" w:rsidRPr="00722957" w:rsidRDefault="00114406" w:rsidP="00114406">
      <w:pPr>
        <w:pStyle w:val="PL"/>
        <w:rPr>
          <w:ins w:id="1279" w:author="Author" w:date="2023-06-05T12:09:00Z"/>
          <w:lang w:val="fr-FR"/>
        </w:rPr>
      </w:pPr>
      <w:ins w:id="1280"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p>
    <w:p w14:paraId="180FFE9D" w14:textId="77777777" w:rsidR="00114406" w:rsidRDefault="00114406" w:rsidP="00114406">
      <w:pPr>
        <w:pStyle w:val="PL"/>
        <w:rPr>
          <w:ins w:id="1281" w:author="Author" w:date="2023-06-05T12:09:00Z"/>
        </w:rPr>
      </w:pPr>
      <w:ins w:id="1282" w:author="Author" w:date="2023-06-05T12:09:00Z">
        <w:r>
          <w:t>}</w:t>
        </w:r>
      </w:ins>
    </w:p>
    <w:p w14:paraId="38A794BE" w14:textId="77777777" w:rsidR="00114406" w:rsidRDefault="00114406" w:rsidP="00114406">
      <w:pPr>
        <w:pStyle w:val="PL"/>
        <w:rPr>
          <w:ins w:id="1283" w:author="Author" w:date="2023-06-05T12:09:00Z"/>
        </w:rPr>
      </w:pPr>
    </w:p>
    <w:p w14:paraId="10021059" w14:textId="77777777" w:rsidR="00114406" w:rsidRDefault="00114406" w:rsidP="00114406">
      <w:pPr>
        <w:pStyle w:val="PL"/>
        <w:rPr>
          <w:ins w:id="1284" w:author="Author" w:date="2023-06-05T12:09:00Z"/>
        </w:rPr>
      </w:pPr>
      <w:ins w:id="1285" w:author="Author" w:date="2023-06-05T12:09:00Z">
        <w:r w:rsidRPr="00722957">
          <w:t>LTMInformation-ToBeModified</w:t>
        </w:r>
        <w:r>
          <w:t>-ExtIEs F1AP-PROTOCOL-EXTENSION ::= {</w:t>
        </w:r>
      </w:ins>
    </w:p>
    <w:p w14:paraId="3A39D936" w14:textId="77777777" w:rsidR="00114406" w:rsidRDefault="00114406" w:rsidP="00114406">
      <w:pPr>
        <w:pStyle w:val="PL"/>
        <w:rPr>
          <w:ins w:id="1286" w:author="Author" w:date="2023-06-05T12:09:00Z"/>
        </w:rPr>
      </w:pPr>
      <w:ins w:id="1287" w:author="Author" w:date="2023-06-05T12:09:00Z">
        <w:r>
          <w:tab/>
          <w:t>...</w:t>
        </w:r>
      </w:ins>
    </w:p>
    <w:p w14:paraId="584EACE8" w14:textId="77777777" w:rsidR="00114406" w:rsidRDefault="00114406" w:rsidP="00114406">
      <w:pPr>
        <w:pStyle w:val="PL"/>
        <w:rPr>
          <w:ins w:id="1288" w:author="Author" w:date="2023-06-05T12:09:00Z"/>
        </w:rPr>
      </w:pPr>
      <w:ins w:id="1289" w:author="Author" w:date="2023-06-05T12:09:00Z">
        <w:r>
          <w:t>}</w:t>
        </w:r>
      </w:ins>
    </w:p>
    <w:p w14:paraId="5D4C1446" w14:textId="77777777" w:rsidR="00114406" w:rsidRPr="00722957" w:rsidRDefault="00114406" w:rsidP="00114406">
      <w:pPr>
        <w:pStyle w:val="PL"/>
        <w:rPr>
          <w:ins w:id="1290" w:author="Author" w:date="2023-06-05T12:11:00Z"/>
        </w:rPr>
      </w:pPr>
    </w:p>
    <w:p w14:paraId="4AB2B305" w14:textId="77777777" w:rsidR="00114406" w:rsidRDefault="00114406" w:rsidP="00114406">
      <w:pPr>
        <w:pStyle w:val="PL"/>
        <w:rPr>
          <w:ins w:id="1291" w:author="NEC" w:date="2023-09-26T14:56:00Z"/>
        </w:rPr>
      </w:pPr>
    </w:p>
    <w:p w14:paraId="23A13D78" w14:textId="53DC1F83" w:rsidR="00772CA9" w:rsidRDefault="00772CA9" w:rsidP="00114406">
      <w:pPr>
        <w:pStyle w:val="PL"/>
        <w:rPr>
          <w:ins w:id="1292" w:author="NEC" w:date="2023-09-26T14:56:00Z"/>
        </w:rPr>
      </w:pPr>
      <w:ins w:id="1293" w:author="NEC" w:date="2023-09-26T14:56:00Z">
        <w:r>
          <w:t>LTMConfigurationID</w:t>
        </w:r>
        <w:r w:rsidRPr="00722957">
          <w:t> </w:t>
        </w:r>
        <w:r w:rsidRPr="000C084E">
          <w:t>::=</w:t>
        </w:r>
        <w:r>
          <w:t xml:space="preserve"> </w:t>
        </w:r>
        <w:r w:rsidRPr="00EA5FA7">
          <w:rPr>
            <w:noProof w:val="0"/>
          </w:rPr>
          <w:t>{</w:t>
        </w:r>
        <w:r w:rsidRPr="00722957">
          <w:t>} (FFS)</w:t>
        </w:r>
      </w:ins>
    </w:p>
    <w:p w14:paraId="2E2E1425" w14:textId="77777777" w:rsidR="00772CA9" w:rsidRPr="00722957" w:rsidRDefault="00772CA9" w:rsidP="00114406">
      <w:pPr>
        <w:pStyle w:val="PL"/>
        <w:rPr>
          <w:ins w:id="1294" w:author="Author" w:date="2023-06-05T12:11:00Z"/>
        </w:rPr>
      </w:pPr>
    </w:p>
    <w:p w14:paraId="448AAEBE" w14:textId="77777777" w:rsidR="00114406" w:rsidRDefault="00114406" w:rsidP="00114406">
      <w:pPr>
        <w:pStyle w:val="PL"/>
        <w:rPr>
          <w:ins w:id="1295" w:author="Author" w:date="2023-06-05T12:11:00Z"/>
        </w:rPr>
      </w:pPr>
      <w:ins w:id="1296"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297" w:author="Author" w:date="2023-06-05T12:12:00Z">
        <w:r w:rsidRPr="00020BA3">
          <w:rPr>
            <w:snapToGrid w:val="0"/>
          </w:rPr>
          <w:t>...</w:t>
        </w:r>
      </w:ins>
      <w:ins w:id="1298" w:author="Author" w:date="2023-06-05T12:11:00Z">
        <w:r>
          <w:rPr>
            <w:snapToGrid w:val="0"/>
          </w:rPr>
          <w:t>}</w:t>
        </w:r>
      </w:ins>
    </w:p>
    <w:p w14:paraId="175E8665" w14:textId="77777777" w:rsidR="00114406" w:rsidRDefault="00114406" w:rsidP="00114406">
      <w:pPr>
        <w:pStyle w:val="PL"/>
        <w:rPr>
          <w:ins w:id="1299" w:author="Author" w:date="2023-06-05T12:11:00Z"/>
        </w:rPr>
      </w:pPr>
    </w:p>
    <w:p w14:paraId="20567C3A" w14:textId="77777777" w:rsidR="00114406" w:rsidRDefault="00114406" w:rsidP="00114406">
      <w:pPr>
        <w:pStyle w:val="PL"/>
        <w:rPr>
          <w:ins w:id="1300" w:author="Author" w:date="2023-06-05T12:11:00Z"/>
        </w:rPr>
      </w:pPr>
      <w:ins w:id="1301" w:author="Author" w:date="2023-06-05T12:11:00Z">
        <w:r>
          <w:t>LTMRequestforRACHConfiguration</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302" w:author="Author" w:date="2023-06-05T12:12:00Z">
        <w:r w:rsidRPr="00020BA3">
          <w:rPr>
            <w:snapToGrid w:val="0"/>
          </w:rPr>
          <w:t>...</w:t>
        </w:r>
      </w:ins>
      <w:ins w:id="1303" w:author="Author" w:date="2023-06-05T12:11:00Z">
        <w:r>
          <w:rPr>
            <w:snapToGrid w:val="0"/>
          </w:rPr>
          <w:t>}</w:t>
        </w:r>
      </w:ins>
    </w:p>
    <w:p w14:paraId="30E88501" w14:textId="77777777" w:rsidR="00114406" w:rsidRPr="00722957" w:rsidRDefault="00114406" w:rsidP="00114406">
      <w:pPr>
        <w:pStyle w:val="PL"/>
        <w:rPr>
          <w:ins w:id="1304" w:author="Author" w:date="2023-06-05T12:07:00Z"/>
        </w:rPr>
      </w:pPr>
    </w:p>
    <w:p w14:paraId="63433939" w14:textId="77777777" w:rsidR="00114406" w:rsidRDefault="00114406" w:rsidP="00114406">
      <w:pPr>
        <w:pStyle w:val="PL"/>
        <w:rPr>
          <w:ins w:id="1305" w:author="Author" w:date="2023-09-04T17:36:00Z"/>
          <w:noProof w:val="0"/>
        </w:rPr>
      </w:pPr>
    </w:p>
    <w:p w14:paraId="24F732F3" w14:textId="77777777" w:rsidR="00114406" w:rsidRDefault="00114406" w:rsidP="00114406">
      <w:pPr>
        <w:pStyle w:val="PL"/>
        <w:rPr>
          <w:ins w:id="1306" w:author="Author" w:date="2023-09-04T20:36:00Z"/>
        </w:rPr>
      </w:pPr>
      <w:ins w:id="1307" w:author="Author" w:date="2023-06-05T12:07:00Z">
        <w:r w:rsidRPr="00722957">
          <w:lastRenderedPageBreak/>
          <w:t>LTMRACHConfiguration </w:t>
        </w:r>
        <w:r w:rsidRPr="000C084E">
          <w:t>::=</w:t>
        </w:r>
        <w:r>
          <w:t xml:space="preserve"> </w:t>
        </w:r>
        <w:r w:rsidRPr="00EA5FA7">
          <w:rPr>
            <w:noProof w:val="0"/>
          </w:rPr>
          <w:t>{</w:t>
        </w:r>
        <w:r w:rsidRPr="00722957">
          <w:t>} (FFS)</w:t>
        </w:r>
      </w:ins>
    </w:p>
    <w:p w14:paraId="3A6A55B1" w14:textId="77777777" w:rsidR="00114406" w:rsidRDefault="00114406" w:rsidP="00114406">
      <w:pPr>
        <w:pStyle w:val="PL"/>
        <w:rPr>
          <w:ins w:id="1308" w:author="Author" w:date="2023-09-04T20:36:00Z"/>
        </w:rPr>
      </w:pPr>
    </w:p>
    <w:p w14:paraId="1C6630BC" w14:textId="77777777" w:rsidR="00114406" w:rsidRPr="00722957" w:rsidRDefault="00114406" w:rsidP="00114406">
      <w:pPr>
        <w:pStyle w:val="PL"/>
        <w:rPr>
          <w:ins w:id="1309" w:author="Author" w:date="2023-09-04T20:36:00Z"/>
          <w:lang w:val="fr-FR"/>
        </w:rPr>
      </w:pPr>
      <w:ins w:id="1310" w:author="Author" w:date="2023-09-04T20:36:00Z">
        <w:r>
          <w:t xml:space="preserve">LTMLowerLayerConfig </w:t>
        </w:r>
        <w:r w:rsidRPr="000C084E">
          <w:t>::=</w:t>
        </w:r>
        <w:r>
          <w:t xml:space="preserve"> </w:t>
        </w:r>
        <w:r w:rsidRPr="00722957">
          <w:rPr>
            <w:lang w:val="fr-FR"/>
          </w:rPr>
          <w:t>SEQUENCE {</w:t>
        </w:r>
      </w:ins>
    </w:p>
    <w:p w14:paraId="17685013" w14:textId="77777777" w:rsidR="00114406" w:rsidRPr="00722957" w:rsidRDefault="00114406" w:rsidP="00114406">
      <w:pPr>
        <w:pStyle w:val="PL"/>
        <w:rPr>
          <w:ins w:id="1311" w:author="Author" w:date="2023-09-04T20:36:00Z"/>
          <w:lang w:val="fr-FR"/>
        </w:rPr>
      </w:pPr>
      <w:ins w:id="1312" w:author="Author" w:date="2023-09-04T20:36:00Z">
        <w:r w:rsidRPr="00722957">
          <w:rPr>
            <w:lang w:val="fr-FR"/>
          </w:rPr>
          <w:tab/>
        </w:r>
        <w:r>
          <w:t>l</w:t>
        </w:r>
        <w:r w:rsidRPr="00722957">
          <w:t>TMRACHConfiguration </w:t>
        </w:r>
        <w:r w:rsidRPr="00722957">
          <w:rPr>
            <w:lang w:val="fr-FR"/>
          </w:rPr>
          <w:tab/>
        </w:r>
        <w:r w:rsidRPr="00722957">
          <w:rPr>
            <w:lang w:val="fr-FR"/>
          </w:rPr>
          <w:tab/>
        </w:r>
        <w:r w:rsidRPr="00722957">
          <w:rPr>
            <w:lang w:val="fr-FR"/>
          </w:rPr>
          <w:tab/>
        </w:r>
        <w:r w:rsidRPr="00722957">
          <w:t>LTMRACHConfiguration </w:t>
        </w:r>
        <w:r w:rsidRPr="00722957">
          <w:rPr>
            <w:lang w:val="fr-FR"/>
          </w:rPr>
          <w:tab/>
        </w:r>
        <w:r w:rsidRPr="00722957">
          <w:rPr>
            <w:lang w:val="fr-FR"/>
          </w:rPr>
          <w:tab/>
        </w:r>
        <w:r w:rsidRPr="00722957">
          <w:rPr>
            <w:lang w:val="fr-FR"/>
          </w:rPr>
          <w:tab/>
        </w:r>
        <w:r w:rsidRPr="00722957">
          <w:rPr>
            <w:lang w:val="fr-FR"/>
          </w:rPr>
          <w:tab/>
          <w:t>OPTIONAL,</w:t>
        </w:r>
      </w:ins>
    </w:p>
    <w:p w14:paraId="17D4B016" w14:textId="77777777" w:rsidR="00114406" w:rsidRDefault="00114406" w:rsidP="00114406">
      <w:pPr>
        <w:pStyle w:val="PL"/>
        <w:rPr>
          <w:ins w:id="1313" w:author="Author" w:date="2023-09-04T20:36:00Z"/>
          <w:lang w:val="fr-FR"/>
        </w:rPr>
      </w:pPr>
      <w:ins w:id="1314" w:author="Author" w:date="2023-09-04T20:36:00Z">
        <w:r w:rsidRPr="00722957">
          <w:rPr>
            <w:lang w:val="fr-FR"/>
          </w:rPr>
          <w:tab/>
        </w:r>
        <w:r>
          <w:rPr>
            <w:lang w:val="fr-FR"/>
          </w:rPr>
          <w:t>rSConfig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r>
        <w:r>
          <w:rPr>
            <w:lang w:val="fr-FR"/>
          </w:rP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557404E5" w14:textId="77777777" w:rsidR="00114406" w:rsidRPr="00722957" w:rsidRDefault="00114406" w:rsidP="00114406">
      <w:pPr>
        <w:pStyle w:val="PL"/>
        <w:rPr>
          <w:ins w:id="1315" w:author="Author" w:date="2023-09-04T20:36:00Z"/>
          <w:lang w:val="fr-FR"/>
        </w:rPr>
      </w:pPr>
      <w:ins w:id="1316" w:author="Author" w:date="2023-09-04T20:36:00Z">
        <w:r>
          <w:rPr>
            <w:lang w:val="fr-FR"/>
          </w:rPr>
          <w:tab/>
          <w:t>tCIStateConfig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t>TCIStateConfig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5EECBB47" w14:textId="77777777" w:rsidR="00114406" w:rsidRPr="00722957" w:rsidRDefault="00114406" w:rsidP="00114406">
      <w:pPr>
        <w:pStyle w:val="PL"/>
        <w:rPr>
          <w:ins w:id="1317" w:author="Author" w:date="2023-09-04T20:36:00Z"/>
          <w:lang w:val="fr-FR"/>
        </w:rPr>
      </w:pPr>
      <w:ins w:id="1318" w:author="Author" w:date="2023-09-04T20:36:00Z">
        <w:r w:rsidRPr="00722957">
          <w:rPr>
            <w:lang w:val="fr-FR"/>
          </w:rPr>
          <w:tab/>
          <w:t>iE-Extensions</w:t>
        </w:r>
        <w:r w:rsidRPr="00722957">
          <w:rPr>
            <w:lang w:val="fr-FR"/>
          </w:rPr>
          <w:tab/>
        </w:r>
        <w:r w:rsidRPr="00722957">
          <w:rPr>
            <w:lang w:val="fr-FR"/>
          </w:rPr>
          <w:tab/>
        </w:r>
        <w:r>
          <w:rPr>
            <w:lang w:val="fr-FR"/>
          </w:rPr>
          <w:tab/>
        </w:r>
        <w:r>
          <w:rPr>
            <w:lang w:val="fr-FR"/>
          </w:rPr>
          <w:tab/>
        </w:r>
        <w:r>
          <w:rPr>
            <w:lang w:val="fr-FR"/>
          </w:rPr>
          <w:tab/>
        </w:r>
        <w:r w:rsidRPr="00722957">
          <w:rPr>
            <w:lang w:val="fr-FR"/>
          </w:rPr>
          <w:t>ProtocolExtensionContainer { {</w:t>
        </w:r>
        <w:r w:rsidRPr="00053B09">
          <w:rPr>
            <w:lang w:val="fr-FR"/>
          </w:rPr>
          <w:t xml:space="preserve"> </w:t>
        </w:r>
        <w:r>
          <w:t>LTMLowerLayerConfig</w:t>
        </w:r>
        <w:r w:rsidRPr="00722957">
          <w:rPr>
            <w:lang w:val="fr-FR"/>
          </w:rPr>
          <w:t>-ExtIEs} }</w:t>
        </w:r>
        <w:r w:rsidRPr="00722957">
          <w:rPr>
            <w:lang w:val="fr-FR"/>
          </w:rPr>
          <w:tab/>
          <w:t>OPTIONAL</w:t>
        </w:r>
      </w:ins>
    </w:p>
    <w:p w14:paraId="3AD976D3" w14:textId="77777777" w:rsidR="00114406" w:rsidRDefault="00114406" w:rsidP="00114406">
      <w:pPr>
        <w:pStyle w:val="PL"/>
        <w:rPr>
          <w:ins w:id="1319" w:author="Author" w:date="2023-09-04T20:36:00Z"/>
        </w:rPr>
      </w:pPr>
      <w:ins w:id="1320" w:author="Author" w:date="2023-09-04T20:36:00Z">
        <w:r>
          <w:t>}</w:t>
        </w:r>
      </w:ins>
    </w:p>
    <w:p w14:paraId="43B042EF" w14:textId="77777777" w:rsidR="00114406" w:rsidRDefault="00114406" w:rsidP="00114406">
      <w:pPr>
        <w:pStyle w:val="PL"/>
        <w:rPr>
          <w:ins w:id="1321" w:author="Author" w:date="2023-09-04T20:36:00Z"/>
        </w:rPr>
      </w:pPr>
    </w:p>
    <w:p w14:paraId="5C04B333" w14:textId="77777777" w:rsidR="00114406" w:rsidRDefault="00114406" w:rsidP="00114406">
      <w:pPr>
        <w:pStyle w:val="PL"/>
        <w:rPr>
          <w:ins w:id="1322" w:author="Author" w:date="2023-09-04T20:36:00Z"/>
        </w:rPr>
      </w:pPr>
      <w:ins w:id="1323" w:author="Author" w:date="2023-09-04T20:36:00Z">
        <w:r>
          <w:t>LTMLowerLayerConfig-ExtIEs F1AP-PROTOCOL-EXTENSION ::= {</w:t>
        </w:r>
      </w:ins>
    </w:p>
    <w:p w14:paraId="3B5B8657" w14:textId="77777777" w:rsidR="00114406" w:rsidRDefault="00114406" w:rsidP="00114406">
      <w:pPr>
        <w:pStyle w:val="PL"/>
        <w:rPr>
          <w:ins w:id="1324" w:author="Author" w:date="2023-09-04T20:36:00Z"/>
        </w:rPr>
      </w:pPr>
      <w:ins w:id="1325" w:author="Author" w:date="2023-09-04T20:36:00Z">
        <w:r>
          <w:tab/>
          <w:t>...</w:t>
        </w:r>
      </w:ins>
    </w:p>
    <w:p w14:paraId="413D9724" w14:textId="77777777" w:rsidR="00114406" w:rsidRDefault="00114406" w:rsidP="00114406">
      <w:pPr>
        <w:pStyle w:val="PL"/>
        <w:rPr>
          <w:ins w:id="1326" w:author="Author" w:date="2023-09-04T20:36:00Z"/>
        </w:rPr>
      </w:pPr>
    </w:p>
    <w:p w14:paraId="72DC0A41" w14:textId="77777777" w:rsidR="00114406" w:rsidRDefault="00114406" w:rsidP="00114406">
      <w:pPr>
        <w:pStyle w:val="PL"/>
        <w:rPr>
          <w:ins w:id="1327" w:author="Author" w:date="2023-09-04T20:36:00Z"/>
        </w:rPr>
      </w:pPr>
      <w:ins w:id="1328" w:author="Author" w:date="2023-09-04T20:36:00Z">
        <w:r>
          <w:t xml:space="preserve">LTMLowerLayerConfig-List ::= SEQUENCE (SIZE (1.. </w:t>
        </w:r>
        <w:r>
          <w:rPr>
            <w:noProof w:val="0"/>
          </w:rPr>
          <w:t>maxnoofLTMCells</w:t>
        </w:r>
        <w:r>
          <w:t>)) OF LTMLowerLayerConfig-Item</w:t>
        </w:r>
      </w:ins>
    </w:p>
    <w:p w14:paraId="7E825912" w14:textId="77777777" w:rsidR="00114406" w:rsidRDefault="00114406" w:rsidP="00114406">
      <w:pPr>
        <w:pStyle w:val="PL"/>
        <w:rPr>
          <w:ins w:id="1329" w:author="Author" w:date="2023-09-04T20:36:00Z"/>
        </w:rPr>
      </w:pPr>
    </w:p>
    <w:p w14:paraId="699FF24F" w14:textId="77777777" w:rsidR="00114406" w:rsidRPr="00EA5FA7" w:rsidRDefault="00114406" w:rsidP="00114406">
      <w:pPr>
        <w:pStyle w:val="PL"/>
        <w:rPr>
          <w:ins w:id="1330" w:author="Author" w:date="2023-09-04T20:36:00Z"/>
          <w:rFonts w:eastAsia="SimSun"/>
        </w:rPr>
      </w:pPr>
      <w:ins w:id="1331" w:author="Author" w:date="2023-09-04T20:36:00Z">
        <w:r>
          <w:t>LTMLowerLayerConfig-Item</w:t>
        </w:r>
        <w:r w:rsidRPr="00EA5FA7">
          <w:rPr>
            <w:rFonts w:eastAsia="SimSun"/>
          </w:rPr>
          <w:t xml:space="preserve"> ::= SEQUENCE {</w:t>
        </w:r>
      </w:ins>
    </w:p>
    <w:p w14:paraId="381FBAC2" w14:textId="77777777" w:rsidR="00114406" w:rsidRDefault="00114406" w:rsidP="00114406">
      <w:pPr>
        <w:pStyle w:val="PL"/>
        <w:rPr>
          <w:ins w:id="1332" w:author="Author" w:date="2023-09-04T20:36:00Z"/>
          <w:rFonts w:eastAsia="SimSun"/>
        </w:rPr>
      </w:pPr>
      <w:ins w:id="1333"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44C7A32" w14:textId="77777777" w:rsidR="00114406" w:rsidRPr="00EA5FA7" w:rsidRDefault="00114406" w:rsidP="00114406">
      <w:pPr>
        <w:pStyle w:val="PL"/>
        <w:rPr>
          <w:ins w:id="1334" w:author="Author" w:date="2023-09-04T20:36:00Z"/>
          <w:rFonts w:eastAsia="SimSun"/>
        </w:rPr>
      </w:pPr>
      <w:ins w:id="1335" w:author="Author" w:date="2023-09-04T20:36:00Z">
        <w:r>
          <w:tab/>
          <w:t>lTMLowerLayerConfig</w:t>
        </w:r>
        <w:r>
          <w:tab/>
          <w:t>LTMLowerLayerConfig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74F8A235" w14:textId="77777777" w:rsidR="00114406" w:rsidRPr="00EA5FA7" w:rsidRDefault="00114406" w:rsidP="00114406">
      <w:pPr>
        <w:pStyle w:val="PL"/>
        <w:rPr>
          <w:ins w:id="1336" w:author="Author" w:date="2023-09-04T20:36:00Z"/>
          <w:rFonts w:eastAsia="SimSun"/>
        </w:rPr>
      </w:pPr>
      <w:ins w:id="1337"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r>
          <w:t>LTMLowerLayerConfig-Item</w:t>
        </w:r>
      </w:ins>
      <w:ins w:id="1338" w:author="Author" w:date="2023-09-04T20:59:00Z">
        <w:r>
          <w:t>-</w:t>
        </w:r>
      </w:ins>
      <w:ins w:id="1339" w:author="Author" w:date="2023-09-04T20:36:00Z">
        <w:r w:rsidRPr="00EA5FA7">
          <w:rPr>
            <w:rFonts w:eastAsia="SimSun"/>
          </w:rPr>
          <w:t>ExtIEs } }</w:t>
        </w:r>
        <w:r w:rsidRPr="00EA5FA7">
          <w:rPr>
            <w:rFonts w:eastAsia="SimSun"/>
          </w:rPr>
          <w:tab/>
          <w:t>OPTIONAL,</w:t>
        </w:r>
      </w:ins>
    </w:p>
    <w:p w14:paraId="0173C77D" w14:textId="77777777" w:rsidR="00114406" w:rsidRPr="00EA5FA7" w:rsidRDefault="00114406" w:rsidP="00114406">
      <w:pPr>
        <w:pStyle w:val="PL"/>
        <w:rPr>
          <w:ins w:id="1340" w:author="Author" w:date="2023-09-04T20:36:00Z"/>
          <w:rFonts w:eastAsia="SimSun"/>
        </w:rPr>
      </w:pPr>
      <w:ins w:id="1341" w:author="Author" w:date="2023-09-04T20:36:00Z">
        <w:r w:rsidRPr="00EA5FA7">
          <w:rPr>
            <w:rFonts w:eastAsia="SimSun"/>
          </w:rPr>
          <w:tab/>
          <w:t>...</w:t>
        </w:r>
      </w:ins>
    </w:p>
    <w:p w14:paraId="51B8C02E" w14:textId="77777777" w:rsidR="00114406" w:rsidRPr="00EA5FA7" w:rsidRDefault="00114406" w:rsidP="00114406">
      <w:pPr>
        <w:pStyle w:val="PL"/>
        <w:rPr>
          <w:ins w:id="1342" w:author="Author" w:date="2023-09-04T20:36:00Z"/>
          <w:rFonts w:eastAsia="SimSun"/>
        </w:rPr>
      </w:pPr>
      <w:ins w:id="1343" w:author="Author" w:date="2023-09-04T20:36:00Z">
        <w:r w:rsidRPr="00EA5FA7">
          <w:rPr>
            <w:rFonts w:eastAsia="SimSun"/>
          </w:rPr>
          <w:t>}</w:t>
        </w:r>
      </w:ins>
    </w:p>
    <w:p w14:paraId="37B18046" w14:textId="77777777" w:rsidR="00114406" w:rsidRPr="00EA5FA7" w:rsidRDefault="00114406" w:rsidP="00114406">
      <w:pPr>
        <w:pStyle w:val="PL"/>
        <w:rPr>
          <w:ins w:id="1344" w:author="Author" w:date="2023-09-04T20:36:00Z"/>
          <w:rFonts w:eastAsia="SimSun"/>
        </w:rPr>
      </w:pPr>
    </w:p>
    <w:p w14:paraId="2F92E163" w14:textId="77777777" w:rsidR="00114406" w:rsidRPr="00EA5FA7" w:rsidRDefault="00114406" w:rsidP="00114406">
      <w:pPr>
        <w:pStyle w:val="PL"/>
        <w:rPr>
          <w:ins w:id="1345" w:author="Author" w:date="2023-09-04T20:36:00Z"/>
          <w:rFonts w:eastAsia="SimSun"/>
        </w:rPr>
      </w:pPr>
      <w:ins w:id="1346" w:author="Author" w:date="2023-09-04T20:36:00Z">
        <w:r>
          <w:t>LTMLowerLayerConfig-Item</w:t>
        </w:r>
      </w:ins>
      <w:ins w:id="1347" w:author="Author" w:date="2023-09-04T20:59:00Z">
        <w:r>
          <w:t>-</w:t>
        </w:r>
      </w:ins>
      <w:ins w:id="1348" w:author="Author" w:date="2023-09-04T20:36:00Z">
        <w:r w:rsidRPr="00EA5FA7">
          <w:rPr>
            <w:rFonts w:eastAsia="SimSun"/>
          </w:rPr>
          <w:t>ExtIEs</w:t>
        </w:r>
        <w:r w:rsidRPr="00EA5FA7">
          <w:rPr>
            <w:rFonts w:eastAsia="SimSun"/>
          </w:rPr>
          <w:tab/>
          <w:t>F1AP-PROTOCOL-EXTENSION ::= {</w:t>
        </w:r>
      </w:ins>
    </w:p>
    <w:p w14:paraId="30DD5248" w14:textId="77777777" w:rsidR="00114406" w:rsidRPr="00EA5FA7" w:rsidRDefault="00114406" w:rsidP="00114406">
      <w:pPr>
        <w:pStyle w:val="PL"/>
        <w:rPr>
          <w:ins w:id="1349" w:author="Author" w:date="2023-09-04T20:36:00Z"/>
          <w:rFonts w:eastAsia="SimSun"/>
        </w:rPr>
      </w:pPr>
      <w:ins w:id="1350" w:author="Author" w:date="2023-09-04T20:36:00Z">
        <w:r w:rsidRPr="00EA5FA7">
          <w:rPr>
            <w:rFonts w:eastAsia="SimSun"/>
          </w:rPr>
          <w:tab/>
          <w:t>...</w:t>
        </w:r>
      </w:ins>
    </w:p>
    <w:p w14:paraId="35AA5A4A" w14:textId="77777777" w:rsidR="00114406" w:rsidRPr="00EA5FA7" w:rsidRDefault="00114406" w:rsidP="00114406">
      <w:pPr>
        <w:pStyle w:val="PL"/>
        <w:rPr>
          <w:ins w:id="1351" w:author="Author" w:date="2023-09-04T20:36:00Z"/>
          <w:rFonts w:eastAsia="SimSun"/>
        </w:rPr>
      </w:pPr>
      <w:ins w:id="1352" w:author="Author" w:date="2023-09-04T20:36:00Z">
        <w:r w:rsidRPr="00EA5FA7">
          <w:rPr>
            <w:rFonts w:eastAsia="SimSun"/>
          </w:rPr>
          <w:t>}</w:t>
        </w:r>
      </w:ins>
    </w:p>
    <w:p w14:paraId="6356A352" w14:textId="77777777" w:rsidR="00114406" w:rsidRDefault="00114406" w:rsidP="00114406">
      <w:pPr>
        <w:pStyle w:val="PL"/>
        <w:rPr>
          <w:ins w:id="1353" w:author="Author" w:date="2023-09-04T20:36:00Z"/>
        </w:rPr>
      </w:pPr>
    </w:p>
    <w:p w14:paraId="0DC463D9" w14:textId="77777777" w:rsidR="00114406" w:rsidRPr="006D7C59" w:rsidRDefault="00114406" w:rsidP="00114406">
      <w:pPr>
        <w:pStyle w:val="PL"/>
        <w:rPr>
          <w:ins w:id="1354" w:author="Author" w:date="2023-09-04T20:36:00Z"/>
        </w:rPr>
      </w:pPr>
      <w:ins w:id="1355" w:author="Author" w:date="2023-09-04T20:50:00Z">
        <w:r>
          <w:t>LTMLowerLayerConfig-Mod-Resp-</w:t>
        </w:r>
        <w:r w:rsidRPr="00EA5FA7">
          <w:rPr>
            <w:rFonts w:eastAsia="SimSun"/>
          </w:rPr>
          <w:t>Item</w:t>
        </w:r>
      </w:ins>
      <w:ins w:id="1356" w:author="Author" w:date="2023-09-04T20:36:00Z">
        <w:r w:rsidRPr="00EA5FA7">
          <w:rPr>
            <w:rFonts w:eastAsia="SimSun"/>
          </w:rPr>
          <w:t>::= SEQUENCE {</w:t>
        </w:r>
      </w:ins>
    </w:p>
    <w:p w14:paraId="42373441" w14:textId="77777777" w:rsidR="00114406" w:rsidRDefault="00114406" w:rsidP="00114406">
      <w:pPr>
        <w:pStyle w:val="PL"/>
        <w:rPr>
          <w:ins w:id="1357" w:author="Author" w:date="2023-09-04T20:36:00Z"/>
          <w:rFonts w:eastAsia="SimSun"/>
        </w:rPr>
      </w:pPr>
      <w:ins w:id="1358"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5ADC72D6" w14:textId="77777777" w:rsidR="00114406" w:rsidRPr="00EA5FA7" w:rsidRDefault="00114406" w:rsidP="00114406">
      <w:pPr>
        <w:pStyle w:val="PL"/>
        <w:rPr>
          <w:ins w:id="1359" w:author="Author" w:date="2023-09-04T20:36:00Z"/>
          <w:rFonts w:eastAsia="SimSun"/>
        </w:rPr>
      </w:pPr>
      <w:ins w:id="1360" w:author="Author" w:date="2023-09-04T20:36:00Z">
        <w:r>
          <w:tab/>
        </w:r>
      </w:ins>
      <w:ins w:id="1361" w:author="Author" w:date="2023-09-04T20:37:00Z">
        <w:r>
          <w:t>rSConfig</w:t>
        </w:r>
        <w:r>
          <w:tab/>
        </w:r>
        <w:r>
          <w:tab/>
        </w:r>
      </w:ins>
      <w:ins w:id="1362" w:author="Author" w:date="2023-09-04T20:36:00Z">
        <w:r>
          <w:tab/>
        </w:r>
      </w:ins>
      <w:ins w:id="1363" w:author="Author" w:date="2023-09-04T20:37:00Z">
        <w:r>
          <w:t>RSConfig</w:t>
        </w:r>
      </w:ins>
      <w:ins w:id="1364" w:author="Author" w:date="2023-09-04T20:36:00Z">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562E51AF" w14:textId="77777777" w:rsidR="00114406" w:rsidRPr="00EA5FA7" w:rsidRDefault="00114406" w:rsidP="00114406">
      <w:pPr>
        <w:pStyle w:val="PL"/>
        <w:rPr>
          <w:ins w:id="1365" w:author="Author" w:date="2023-09-04T20:36:00Z"/>
          <w:rFonts w:eastAsia="SimSun"/>
        </w:rPr>
      </w:pPr>
      <w:ins w:id="1366"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ins>
      <w:ins w:id="1367" w:author="Author" w:date="2023-09-04T20:52:00Z">
        <w:r>
          <w:t>LTMLowerLayerConfig-Mod-Resp-</w:t>
        </w:r>
        <w:r w:rsidRPr="00EA5FA7">
          <w:rPr>
            <w:rFonts w:eastAsia="SimSun"/>
          </w:rPr>
          <w:t>Item</w:t>
        </w:r>
      </w:ins>
      <w:ins w:id="1368" w:author="Author" w:date="2023-09-04T20:51:00Z">
        <w:r w:rsidRPr="00DA11D0">
          <w:t xml:space="preserve">-ExtIEs </w:t>
        </w:r>
      </w:ins>
      <w:ins w:id="1369" w:author="Author" w:date="2023-09-04T20:36:00Z">
        <w:r w:rsidRPr="00EA5FA7">
          <w:rPr>
            <w:rFonts w:eastAsia="SimSun"/>
          </w:rPr>
          <w:t>} }</w:t>
        </w:r>
        <w:r w:rsidRPr="00EA5FA7">
          <w:rPr>
            <w:rFonts w:eastAsia="SimSun"/>
          </w:rPr>
          <w:tab/>
          <w:t>OPTIONAL,</w:t>
        </w:r>
      </w:ins>
    </w:p>
    <w:p w14:paraId="4A008D87" w14:textId="77777777" w:rsidR="00114406" w:rsidRPr="00EA5FA7" w:rsidRDefault="00114406" w:rsidP="00114406">
      <w:pPr>
        <w:pStyle w:val="PL"/>
        <w:rPr>
          <w:ins w:id="1370" w:author="Author" w:date="2023-09-04T20:36:00Z"/>
          <w:rFonts w:eastAsia="SimSun"/>
        </w:rPr>
      </w:pPr>
      <w:ins w:id="1371" w:author="Author" w:date="2023-09-04T20:36:00Z">
        <w:r w:rsidRPr="00EA5FA7">
          <w:rPr>
            <w:rFonts w:eastAsia="SimSun"/>
          </w:rPr>
          <w:tab/>
          <w:t>...</w:t>
        </w:r>
      </w:ins>
    </w:p>
    <w:p w14:paraId="12423D8D" w14:textId="77777777" w:rsidR="00114406" w:rsidRDefault="00114406" w:rsidP="00114406">
      <w:pPr>
        <w:pStyle w:val="PL"/>
        <w:rPr>
          <w:ins w:id="1372" w:author="Author" w:date="2023-09-04T20:37:00Z"/>
          <w:rFonts w:eastAsia="SimSun"/>
        </w:rPr>
      </w:pPr>
      <w:ins w:id="1373" w:author="Author" w:date="2023-09-04T20:36:00Z">
        <w:r w:rsidRPr="00EA5FA7">
          <w:rPr>
            <w:rFonts w:eastAsia="SimSun"/>
          </w:rPr>
          <w:t>}</w:t>
        </w:r>
      </w:ins>
    </w:p>
    <w:p w14:paraId="124004F8" w14:textId="77777777" w:rsidR="00114406" w:rsidRPr="00EA5FA7" w:rsidRDefault="00114406" w:rsidP="00114406">
      <w:pPr>
        <w:pStyle w:val="PL"/>
        <w:rPr>
          <w:ins w:id="1374" w:author="Author" w:date="2023-09-04T20:36:00Z"/>
          <w:rFonts w:eastAsia="SimSun"/>
        </w:rPr>
      </w:pPr>
    </w:p>
    <w:p w14:paraId="3D0B6128" w14:textId="77777777" w:rsidR="00114406" w:rsidRPr="00EA5FA7" w:rsidRDefault="00114406" w:rsidP="00114406">
      <w:pPr>
        <w:pStyle w:val="PL"/>
        <w:rPr>
          <w:ins w:id="1375" w:author="Author" w:date="2023-09-04T20:37:00Z"/>
          <w:rFonts w:eastAsia="SimSun"/>
        </w:rPr>
      </w:pPr>
      <w:ins w:id="1376" w:author="Author" w:date="2023-09-04T20:52:00Z">
        <w:r>
          <w:t>LTMLowerLayerConfig-Mod-Resp-</w:t>
        </w:r>
        <w:r w:rsidRPr="00EA5FA7">
          <w:rPr>
            <w:rFonts w:eastAsia="SimSun"/>
          </w:rPr>
          <w:t>Item</w:t>
        </w:r>
        <w:r w:rsidRPr="00DA11D0">
          <w:t>-ExtIEs</w:t>
        </w:r>
      </w:ins>
      <w:ins w:id="1377" w:author="Author" w:date="2023-09-04T20:37:00Z">
        <w:r>
          <w:rPr>
            <w:rFonts w:eastAsia="SimSun"/>
          </w:rPr>
          <w:tab/>
        </w:r>
        <w:r w:rsidRPr="00EA5FA7">
          <w:rPr>
            <w:rFonts w:eastAsia="SimSun"/>
          </w:rPr>
          <w:t>F1AP-PROTOCOL-EXTENSION ::= {</w:t>
        </w:r>
      </w:ins>
    </w:p>
    <w:p w14:paraId="789B04CF" w14:textId="77777777" w:rsidR="00114406" w:rsidRPr="00EA5FA7" w:rsidRDefault="00114406" w:rsidP="00114406">
      <w:pPr>
        <w:pStyle w:val="PL"/>
        <w:rPr>
          <w:ins w:id="1378" w:author="Author" w:date="2023-09-04T20:37:00Z"/>
          <w:rFonts w:eastAsia="SimSun"/>
        </w:rPr>
      </w:pPr>
      <w:ins w:id="1379" w:author="Author" w:date="2023-09-04T20:37:00Z">
        <w:r w:rsidRPr="00EA5FA7">
          <w:rPr>
            <w:rFonts w:eastAsia="SimSun"/>
          </w:rPr>
          <w:tab/>
          <w:t>...</w:t>
        </w:r>
      </w:ins>
    </w:p>
    <w:p w14:paraId="6E146BC3" w14:textId="77777777" w:rsidR="00114406" w:rsidRPr="00EA5FA7" w:rsidRDefault="00114406" w:rsidP="00114406">
      <w:pPr>
        <w:pStyle w:val="PL"/>
        <w:rPr>
          <w:ins w:id="1380" w:author="Author" w:date="2023-09-04T20:37:00Z"/>
          <w:rFonts w:eastAsia="SimSun"/>
        </w:rPr>
      </w:pPr>
      <w:ins w:id="1381" w:author="Author" w:date="2023-09-04T20:37:00Z">
        <w:r w:rsidRPr="00EA5FA7">
          <w:rPr>
            <w:rFonts w:eastAsia="SimSun"/>
          </w:rPr>
          <w:t>}</w:t>
        </w:r>
      </w:ins>
    </w:p>
    <w:p w14:paraId="20770DB4" w14:textId="77777777" w:rsidR="00114406" w:rsidRDefault="00114406" w:rsidP="00114406">
      <w:pPr>
        <w:pStyle w:val="PL"/>
      </w:pPr>
    </w:p>
    <w:p w14:paraId="12558198" w14:textId="77777777" w:rsidR="00114406" w:rsidRDefault="00114406" w:rsidP="00114406">
      <w:pPr>
        <w:pStyle w:val="PL"/>
      </w:pPr>
    </w:p>
    <w:p w14:paraId="75595777" w14:textId="77777777" w:rsidR="00114406" w:rsidRDefault="00114406" w:rsidP="00114406">
      <w:pPr>
        <w:rPr>
          <w:b/>
          <w:color w:val="FF0000"/>
        </w:rPr>
      </w:pPr>
      <w:r>
        <w:rPr>
          <w:b/>
          <w:color w:val="FF0000"/>
        </w:rPr>
        <w:t>&lt; skip unchanged part&gt;</w:t>
      </w:r>
    </w:p>
    <w:p w14:paraId="7F7D79B8" w14:textId="77777777" w:rsidR="00114406" w:rsidRPr="00EA5FA7" w:rsidRDefault="00114406" w:rsidP="00114406">
      <w:pPr>
        <w:pStyle w:val="PL"/>
        <w:outlineLvl w:val="3"/>
        <w:rPr>
          <w:noProof w:val="0"/>
          <w:snapToGrid w:val="0"/>
        </w:rPr>
      </w:pPr>
      <w:r w:rsidRPr="00EA5FA7">
        <w:rPr>
          <w:noProof w:val="0"/>
          <w:snapToGrid w:val="0"/>
        </w:rPr>
        <w:t>-- R</w:t>
      </w:r>
    </w:p>
    <w:p w14:paraId="0BB3940A" w14:textId="77777777" w:rsidR="00114406" w:rsidRDefault="00114406" w:rsidP="00114406">
      <w:pPr>
        <w:pStyle w:val="PL"/>
        <w:rPr>
          <w:rFonts w:eastAsia="SimSun"/>
          <w:snapToGrid w:val="0"/>
        </w:rPr>
      </w:pPr>
    </w:p>
    <w:p w14:paraId="0342F16B" w14:textId="77777777" w:rsidR="00114406" w:rsidRPr="00A55ED4" w:rsidRDefault="00114406" w:rsidP="00114406">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A3448AC" w14:textId="77777777" w:rsidR="00114406" w:rsidRPr="00A55ED4" w:rsidRDefault="00114406" w:rsidP="00114406">
      <w:pPr>
        <w:pStyle w:val="PL"/>
        <w:rPr>
          <w:rFonts w:eastAsia="SimSun"/>
          <w:snapToGrid w:val="0"/>
        </w:rPr>
      </w:pPr>
    </w:p>
    <w:p w14:paraId="02D4CE2D" w14:textId="77777777" w:rsidR="00114406" w:rsidRDefault="00114406" w:rsidP="00114406">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8F636BE" w14:textId="77777777" w:rsidR="00114406" w:rsidRDefault="00114406" w:rsidP="00114406">
      <w:pPr>
        <w:pStyle w:val="PL"/>
        <w:rPr>
          <w:rFonts w:eastAsia="SimSun"/>
          <w:snapToGrid w:val="0"/>
        </w:rPr>
      </w:pPr>
    </w:p>
    <w:p w14:paraId="589ED8D0" w14:textId="77777777" w:rsidR="00114406" w:rsidRPr="00A069E8" w:rsidRDefault="00114406" w:rsidP="00114406">
      <w:pPr>
        <w:pStyle w:val="PL"/>
        <w:rPr>
          <w:rFonts w:eastAsia="SimSun"/>
          <w:snapToGrid w:val="0"/>
        </w:rPr>
      </w:pPr>
      <w:r w:rsidRPr="00A069E8">
        <w:rPr>
          <w:rFonts w:eastAsia="SimSun"/>
          <w:snapToGrid w:val="0"/>
        </w:rPr>
        <w:t>RACHReportContainer::= OCTET STRING</w:t>
      </w:r>
    </w:p>
    <w:p w14:paraId="60F08079" w14:textId="77777777" w:rsidR="00114406" w:rsidRPr="00A069E8" w:rsidRDefault="00114406" w:rsidP="00114406">
      <w:pPr>
        <w:pStyle w:val="PL"/>
        <w:rPr>
          <w:rFonts w:eastAsia="SimSun"/>
          <w:snapToGrid w:val="0"/>
        </w:rPr>
      </w:pPr>
    </w:p>
    <w:p w14:paraId="057D84CB" w14:textId="77777777" w:rsidR="00114406" w:rsidRPr="00A069E8" w:rsidRDefault="00114406" w:rsidP="00114406">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3B5C0343" w14:textId="77777777" w:rsidR="00114406" w:rsidRPr="00A069E8" w:rsidRDefault="00114406" w:rsidP="00114406">
      <w:pPr>
        <w:pStyle w:val="PL"/>
        <w:rPr>
          <w:rFonts w:eastAsia="SimSun"/>
          <w:snapToGrid w:val="0"/>
        </w:rPr>
      </w:pPr>
    </w:p>
    <w:p w14:paraId="53F5FEED" w14:textId="77777777" w:rsidR="00114406" w:rsidRPr="00A069E8" w:rsidRDefault="00114406" w:rsidP="00114406">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F419EEB" w14:textId="77777777" w:rsidR="00114406" w:rsidRPr="006B2844" w:rsidRDefault="00114406" w:rsidP="00114406">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337A6886" w14:textId="77777777" w:rsidR="00114406" w:rsidRPr="006B2844" w:rsidRDefault="00114406" w:rsidP="00114406">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A08BDA2" w14:textId="77777777" w:rsidR="00114406" w:rsidRPr="006B2844" w:rsidRDefault="00114406" w:rsidP="00114406">
      <w:pPr>
        <w:pStyle w:val="PL"/>
        <w:rPr>
          <w:rFonts w:eastAsia="SimSun"/>
          <w:snapToGrid w:val="0"/>
          <w:lang w:val="fr-FR"/>
        </w:rPr>
      </w:pPr>
      <w:r w:rsidRPr="006B2844">
        <w:rPr>
          <w:rFonts w:eastAsia="SimSun"/>
          <w:snapToGrid w:val="0"/>
          <w:lang w:val="fr-FR"/>
        </w:rPr>
        <w:lastRenderedPageBreak/>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3C5FF1B4"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47C857FD"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6BE45754" w14:textId="77777777" w:rsidR="00114406" w:rsidRPr="006B2844" w:rsidRDefault="00114406" w:rsidP="00114406">
      <w:pPr>
        <w:pStyle w:val="PL"/>
        <w:rPr>
          <w:rFonts w:eastAsia="SimSun"/>
          <w:snapToGrid w:val="0"/>
          <w:lang w:val="fr-FR"/>
        </w:rPr>
      </w:pPr>
    </w:p>
    <w:p w14:paraId="31F72A3A" w14:textId="77777777" w:rsidR="00114406" w:rsidRPr="006B2844" w:rsidRDefault="00114406" w:rsidP="00114406">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721BBE85"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2D68F126"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2DF809F6" w14:textId="77777777" w:rsidR="00114406" w:rsidRPr="006B2844" w:rsidRDefault="00114406" w:rsidP="00114406">
      <w:pPr>
        <w:pStyle w:val="PL"/>
        <w:rPr>
          <w:rFonts w:eastAsia="SimSun"/>
          <w:snapToGrid w:val="0"/>
          <w:lang w:val="fr-FR"/>
        </w:rPr>
      </w:pPr>
    </w:p>
    <w:p w14:paraId="1FA2DCF7" w14:textId="77777777" w:rsidR="00114406" w:rsidRPr="006B2844" w:rsidRDefault="00114406" w:rsidP="00114406">
      <w:pPr>
        <w:pStyle w:val="PL"/>
        <w:rPr>
          <w:rFonts w:eastAsia="SimSun"/>
          <w:snapToGrid w:val="0"/>
          <w:lang w:val="fr-FR"/>
        </w:rPr>
      </w:pPr>
    </w:p>
    <w:p w14:paraId="4603A4DB" w14:textId="77777777" w:rsidR="00114406" w:rsidRPr="006B2844" w:rsidRDefault="00114406" w:rsidP="00114406">
      <w:pPr>
        <w:pStyle w:val="PL"/>
        <w:rPr>
          <w:rFonts w:eastAsia="SimSun"/>
          <w:snapToGrid w:val="0"/>
          <w:lang w:val="fr-FR"/>
        </w:rPr>
      </w:pPr>
    </w:p>
    <w:p w14:paraId="14D83715" w14:textId="77777777" w:rsidR="00114406" w:rsidRPr="006B2844" w:rsidRDefault="00114406" w:rsidP="00114406">
      <w:pPr>
        <w:pStyle w:val="PL"/>
        <w:rPr>
          <w:rFonts w:eastAsia="SimSun"/>
          <w:snapToGrid w:val="0"/>
          <w:lang w:val="fr-FR"/>
        </w:rPr>
      </w:pPr>
      <w:r w:rsidRPr="006B2844">
        <w:rPr>
          <w:rFonts w:eastAsia="SimSun"/>
          <w:snapToGrid w:val="0"/>
          <w:lang w:val="fr-FR"/>
        </w:rPr>
        <w:t>RadioResourceStatus ::= SEQUENCE {</w:t>
      </w:r>
    </w:p>
    <w:p w14:paraId="45C5EC15" w14:textId="77777777" w:rsidR="00114406" w:rsidRPr="006B2844" w:rsidRDefault="00114406" w:rsidP="00114406">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54FEB818"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AE96216" w14:textId="77777777" w:rsidR="00114406" w:rsidRPr="00A069E8" w:rsidRDefault="00114406" w:rsidP="00114406">
      <w:pPr>
        <w:pStyle w:val="PL"/>
        <w:rPr>
          <w:rFonts w:eastAsia="SimSun"/>
          <w:snapToGrid w:val="0"/>
        </w:rPr>
      </w:pPr>
      <w:r w:rsidRPr="00A069E8">
        <w:rPr>
          <w:rFonts w:eastAsia="SimSun"/>
          <w:snapToGrid w:val="0"/>
        </w:rPr>
        <w:t>}</w:t>
      </w:r>
    </w:p>
    <w:p w14:paraId="7664B902" w14:textId="77777777" w:rsidR="00114406" w:rsidRPr="00A069E8" w:rsidRDefault="00114406" w:rsidP="00114406">
      <w:pPr>
        <w:pStyle w:val="PL"/>
        <w:rPr>
          <w:rFonts w:eastAsia="SimSun"/>
          <w:snapToGrid w:val="0"/>
        </w:rPr>
      </w:pPr>
    </w:p>
    <w:p w14:paraId="111A8BD3" w14:textId="77777777" w:rsidR="00114406" w:rsidRPr="00A069E8" w:rsidRDefault="00114406" w:rsidP="00114406">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4272C823" w14:textId="77777777" w:rsidR="00114406" w:rsidRPr="006A6F20" w:rsidRDefault="00114406" w:rsidP="00114406">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4874C02E" w14:textId="77777777" w:rsidR="00114406" w:rsidRPr="006A6F20" w:rsidRDefault="00114406" w:rsidP="00114406">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1FD79E8" w14:textId="77777777" w:rsidR="00114406" w:rsidRPr="00A069E8" w:rsidRDefault="00114406" w:rsidP="00114406">
      <w:pPr>
        <w:pStyle w:val="PL"/>
        <w:rPr>
          <w:rFonts w:eastAsia="SimSun"/>
          <w:snapToGrid w:val="0"/>
        </w:rPr>
      </w:pPr>
      <w:r w:rsidRPr="00A069E8">
        <w:rPr>
          <w:rFonts w:eastAsia="SimSun"/>
          <w:snapToGrid w:val="0"/>
        </w:rPr>
        <w:tab/>
        <w:t>...</w:t>
      </w:r>
    </w:p>
    <w:p w14:paraId="343A80EA" w14:textId="77777777" w:rsidR="00114406" w:rsidRDefault="00114406" w:rsidP="00114406">
      <w:pPr>
        <w:pStyle w:val="PL"/>
        <w:rPr>
          <w:rFonts w:eastAsia="SimSun"/>
          <w:snapToGrid w:val="0"/>
        </w:rPr>
      </w:pPr>
      <w:r w:rsidRPr="00A069E8">
        <w:rPr>
          <w:rFonts w:eastAsia="SimSun"/>
          <w:snapToGrid w:val="0"/>
        </w:rPr>
        <w:t>}</w:t>
      </w:r>
    </w:p>
    <w:p w14:paraId="43705D5C" w14:textId="77777777" w:rsidR="00114406" w:rsidRPr="00EA5FA7" w:rsidRDefault="00114406" w:rsidP="00114406">
      <w:pPr>
        <w:pStyle w:val="PL"/>
        <w:rPr>
          <w:rFonts w:eastAsia="SimSun"/>
          <w:snapToGrid w:val="0"/>
        </w:rPr>
      </w:pPr>
    </w:p>
    <w:p w14:paraId="48BA6FC8" w14:textId="77777777" w:rsidR="00114406" w:rsidRPr="006A6F20" w:rsidRDefault="00114406" w:rsidP="00114406">
      <w:pPr>
        <w:pStyle w:val="PL"/>
        <w:rPr>
          <w:rFonts w:eastAsia="SimSun"/>
          <w:noProof w:val="0"/>
          <w:snapToGrid w:val="0"/>
        </w:rPr>
      </w:pPr>
      <w:r w:rsidRPr="006A6F20">
        <w:rPr>
          <w:rFonts w:eastAsia="SimSun"/>
          <w:noProof w:val="0"/>
          <w:snapToGrid w:val="0"/>
        </w:rPr>
        <w:t>MIMOPRBusageInformation ::= SEQUENCE {</w:t>
      </w:r>
    </w:p>
    <w:p w14:paraId="335F31EF" w14:textId="77777777" w:rsidR="00114406" w:rsidRPr="006A6F20" w:rsidRDefault="00114406" w:rsidP="00114406">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60B7557" w14:textId="77777777" w:rsidR="00114406" w:rsidRPr="006A6F20" w:rsidRDefault="00114406" w:rsidP="00114406">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0A16A70" w14:textId="77777777" w:rsidR="00114406" w:rsidRPr="006A6F20" w:rsidRDefault="00114406" w:rsidP="00114406">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2B7D30BE"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CC3ABA2"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99C520B" w14:textId="77777777" w:rsidR="00114406" w:rsidRPr="006A6F20" w:rsidRDefault="00114406" w:rsidP="00114406">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D047B49" w14:textId="77777777" w:rsidR="00114406" w:rsidRPr="006B2844" w:rsidRDefault="00114406" w:rsidP="00114406">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2FFA9323"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ab/>
        <w:t>...</w:t>
      </w:r>
    </w:p>
    <w:p w14:paraId="3AEB63AE"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w:t>
      </w:r>
    </w:p>
    <w:p w14:paraId="735BEC5D" w14:textId="77777777" w:rsidR="00114406" w:rsidRPr="006B2844" w:rsidRDefault="00114406" w:rsidP="00114406">
      <w:pPr>
        <w:pStyle w:val="PL"/>
        <w:rPr>
          <w:rFonts w:eastAsia="SimSun"/>
          <w:noProof w:val="0"/>
          <w:snapToGrid w:val="0"/>
          <w:lang w:val="fr-FR"/>
        </w:rPr>
      </w:pPr>
    </w:p>
    <w:p w14:paraId="2887AA0B" w14:textId="77777777" w:rsidR="00114406" w:rsidRPr="006B2844" w:rsidRDefault="00114406" w:rsidP="00114406">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77931E04" w14:textId="77777777" w:rsidR="00114406" w:rsidRPr="006A6F20" w:rsidRDefault="00114406" w:rsidP="00114406">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61F37E3B" w14:textId="77777777" w:rsidR="00114406" w:rsidRDefault="00114406" w:rsidP="00114406">
      <w:pPr>
        <w:pStyle w:val="PL"/>
        <w:rPr>
          <w:rFonts w:eastAsia="SimSun"/>
          <w:noProof w:val="0"/>
          <w:snapToGrid w:val="0"/>
        </w:rPr>
      </w:pPr>
      <w:r w:rsidRPr="006A6F20">
        <w:rPr>
          <w:rFonts w:eastAsia="SimSun"/>
          <w:noProof w:val="0"/>
          <w:snapToGrid w:val="0"/>
        </w:rPr>
        <w:t>}</w:t>
      </w:r>
    </w:p>
    <w:p w14:paraId="553E8429" w14:textId="77777777" w:rsidR="00114406" w:rsidRPr="006A6F20" w:rsidRDefault="00114406" w:rsidP="00114406">
      <w:pPr>
        <w:pStyle w:val="PL"/>
        <w:rPr>
          <w:rFonts w:eastAsia="SimSun"/>
          <w:noProof w:val="0"/>
          <w:snapToGrid w:val="0"/>
        </w:rPr>
      </w:pPr>
    </w:p>
    <w:p w14:paraId="5A60F3DB" w14:textId="77777777" w:rsidR="00114406" w:rsidRDefault="00114406" w:rsidP="00114406">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4780607" w14:textId="77777777" w:rsidR="00114406" w:rsidRDefault="00114406" w:rsidP="00114406">
      <w:pPr>
        <w:pStyle w:val="PL"/>
        <w:rPr>
          <w:rFonts w:eastAsia="SimSun"/>
          <w:snapToGrid w:val="0"/>
        </w:rPr>
      </w:pPr>
    </w:p>
    <w:p w14:paraId="1B8C22D8" w14:textId="77777777" w:rsidR="00114406" w:rsidRDefault="00114406" w:rsidP="00114406">
      <w:pPr>
        <w:pStyle w:val="PL"/>
        <w:jc w:val="both"/>
      </w:pPr>
      <w:r w:rsidRPr="000B7AAC">
        <w:rPr>
          <w:noProof w:val="0"/>
        </w:rPr>
        <w:t xml:space="preserve">RAN-MeasurementID </w:t>
      </w:r>
      <w:r w:rsidRPr="000B7AAC">
        <w:t xml:space="preserve">::= INTEGER (1.. </w:t>
      </w:r>
      <w:r w:rsidRPr="008C20F9">
        <w:t>65536</w:t>
      </w:r>
      <w:r w:rsidRPr="000B7AAC">
        <w:t>, ...)</w:t>
      </w:r>
    </w:p>
    <w:p w14:paraId="6A218C50" w14:textId="77777777" w:rsidR="00114406" w:rsidRDefault="00114406" w:rsidP="00114406">
      <w:pPr>
        <w:pStyle w:val="PL"/>
        <w:jc w:val="both"/>
      </w:pPr>
    </w:p>
    <w:p w14:paraId="2410BCB8" w14:textId="77777777" w:rsidR="00114406" w:rsidRDefault="00114406" w:rsidP="00114406">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3124A8A6" w14:textId="77777777" w:rsidR="00114406" w:rsidRDefault="00114406" w:rsidP="00114406">
      <w:pPr>
        <w:pStyle w:val="PL"/>
      </w:pPr>
    </w:p>
    <w:p w14:paraId="6666BEEB" w14:textId="77777777" w:rsidR="00114406" w:rsidRPr="00EA5FA7" w:rsidRDefault="00114406" w:rsidP="00114406">
      <w:pPr>
        <w:pStyle w:val="PL"/>
        <w:rPr>
          <w:rFonts w:eastAsia="SimSun"/>
          <w:snapToGrid w:val="0"/>
        </w:rPr>
      </w:pPr>
      <w:r>
        <w:rPr>
          <w:snapToGrid w:val="0"/>
          <w:lang w:eastAsia="zh-CN"/>
        </w:rPr>
        <w:t>RAN-UE-PDC-MeasID ::= INTEGER (1..16, ...)</w:t>
      </w:r>
    </w:p>
    <w:p w14:paraId="0EB73CAD" w14:textId="77777777" w:rsidR="00114406" w:rsidRPr="00EA5FA7" w:rsidRDefault="00114406" w:rsidP="00114406">
      <w:pPr>
        <w:pStyle w:val="PL"/>
        <w:rPr>
          <w:rFonts w:eastAsia="SimSun"/>
          <w:snapToGrid w:val="0"/>
        </w:rPr>
      </w:pPr>
    </w:p>
    <w:p w14:paraId="269F83A1" w14:textId="77777777" w:rsidR="00114406" w:rsidRPr="00EA5FA7" w:rsidRDefault="00114406" w:rsidP="00114406">
      <w:pPr>
        <w:pStyle w:val="PL"/>
        <w:tabs>
          <w:tab w:val="clear" w:pos="1536"/>
          <w:tab w:val="left" w:pos="1375"/>
        </w:tabs>
        <w:rPr>
          <w:noProof w:val="0"/>
        </w:rPr>
      </w:pPr>
      <w:r w:rsidRPr="00EA5FA7">
        <w:rPr>
          <w:noProof w:val="0"/>
        </w:rPr>
        <w:t>RANUEID ::= OCTET STRING (SIZE (8))</w:t>
      </w:r>
    </w:p>
    <w:p w14:paraId="5089759A" w14:textId="77777777" w:rsidR="00114406" w:rsidRPr="00EA5FA7" w:rsidRDefault="00114406" w:rsidP="00114406">
      <w:pPr>
        <w:pStyle w:val="PL"/>
      </w:pPr>
    </w:p>
    <w:p w14:paraId="4471850A" w14:textId="77777777" w:rsidR="00114406" w:rsidRPr="00EA5FA7" w:rsidRDefault="00114406" w:rsidP="00114406">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209A048" w14:textId="77777777" w:rsidR="00114406" w:rsidRPr="00EA5FA7" w:rsidRDefault="00114406" w:rsidP="00114406">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5656C737"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5A2579BF" w14:textId="77777777" w:rsidR="00114406" w:rsidRPr="00EA5FA7" w:rsidRDefault="00114406" w:rsidP="00114406">
      <w:pPr>
        <w:pStyle w:val="PL"/>
        <w:rPr>
          <w:rFonts w:eastAsia="SimSun"/>
          <w:snapToGrid w:val="0"/>
        </w:rPr>
      </w:pPr>
    </w:p>
    <w:p w14:paraId="6ABC7C63" w14:textId="77777777" w:rsidR="00114406" w:rsidRPr="00EA5FA7" w:rsidRDefault="00114406" w:rsidP="00114406">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BFCC04C" w14:textId="77777777" w:rsidR="00114406" w:rsidRPr="00EA5FA7" w:rsidRDefault="00114406" w:rsidP="00114406">
      <w:pPr>
        <w:pStyle w:val="PL"/>
        <w:rPr>
          <w:rFonts w:eastAsia="SimSun"/>
          <w:snapToGrid w:val="0"/>
        </w:rPr>
      </w:pPr>
      <w:r w:rsidRPr="00EA5FA7">
        <w:rPr>
          <w:rFonts w:eastAsia="SimSun"/>
          <w:snapToGrid w:val="0"/>
        </w:rPr>
        <w:tab/>
        <w:t>...</w:t>
      </w:r>
    </w:p>
    <w:p w14:paraId="0A6A17C0" w14:textId="77777777" w:rsidR="00114406" w:rsidRPr="00EA5FA7" w:rsidRDefault="00114406" w:rsidP="00114406">
      <w:pPr>
        <w:pStyle w:val="PL"/>
        <w:rPr>
          <w:rFonts w:eastAsia="SimSun"/>
          <w:snapToGrid w:val="0"/>
        </w:rPr>
      </w:pPr>
      <w:r w:rsidRPr="00EA5FA7">
        <w:rPr>
          <w:rFonts w:eastAsia="SimSun"/>
          <w:snapToGrid w:val="0"/>
        </w:rPr>
        <w:t>}</w:t>
      </w:r>
    </w:p>
    <w:p w14:paraId="231DE90F" w14:textId="77777777" w:rsidR="00114406" w:rsidRPr="00EA5FA7" w:rsidRDefault="00114406" w:rsidP="00114406">
      <w:pPr>
        <w:pStyle w:val="PL"/>
        <w:rPr>
          <w:rFonts w:eastAsia="SimSun"/>
          <w:snapToGrid w:val="0"/>
        </w:rPr>
      </w:pPr>
    </w:p>
    <w:p w14:paraId="4D82A2CA" w14:textId="77777777" w:rsidR="00114406" w:rsidRPr="00EA5FA7" w:rsidRDefault="00114406" w:rsidP="00114406">
      <w:pPr>
        <w:pStyle w:val="PL"/>
        <w:rPr>
          <w:rFonts w:eastAsia="SimSun"/>
          <w:snapToGrid w:val="0"/>
        </w:rPr>
      </w:pPr>
      <w:r w:rsidRPr="00EA5FA7">
        <w:rPr>
          <w:rFonts w:eastAsia="SimSun"/>
          <w:snapToGrid w:val="0"/>
        </w:rPr>
        <w:t>RAT-FrequencyPriorityInformation::= CHOICE {</w:t>
      </w:r>
    </w:p>
    <w:p w14:paraId="27ABFE05" w14:textId="77777777" w:rsidR="00114406" w:rsidRPr="00EA5FA7" w:rsidRDefault="00114406" w:rsidP="00114406">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C3CC91B" w14:textId="77777777" w:rsidR="00114406" w:rsidRPr="00EA5FA7" w:rsidRDefault="00114406" w:rsidP="00114406">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2FBC8A2" w14:textId="77777777" w:rsidR="00114406" w:rsidRPr="00EA5FA7" w:rsidRDefault="00114406" w:rsidP="00114406">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04CAEB0" w14:textId="77777777" w:rsidR="00114406" w:rsidRPr="00EA5FA7" w:rsidRDefault="00114406" w:rsidP="00114406">
      <w:pPr>
        <w:pStyle w:val="PL"/>
        <w:rPr>
          <w:rFonts w:eastAsia="SimSun"/>
          <w:snapToGrid w:val="0"/>
        </w:rPr>
      </w:pPr>
      <w:r w:rsidRPr="00EA5FA7">
        <w:rPr>
          <w:rFonts w:eastAsia="SimSun"/>
          <w:snapToGrid w:val="0"/>
        </w:rPr>
        <w:t>}</w:t>
      </w:r>
    </w:p>
    <w:p w14:paraId="78D68CD8" w14:textId="77777777" w:rsidR="00114406" w:rsidRPr="00EA5FA7" w:rsidRDefault="00114406" w:rsidP="00114406">
      <w:pPr>
        <w:pStyle w:val="PL"/>
        <w:rPr>
          <w:rFonts w:eastAsia="SimSun"/>
          <w:snapToGrid w:val="0"/>
        </w:rPr>
      </w:pPr>
    </w:p>
    <w:p w14:paraId="59E644C9" w14:textId="77777777" w:rsidR="00114406" w:rsidRPr="00EA5FA7" w:rsidRDefault="00114406" w:rsidP="00114406">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1E9B8D8" w14:textId="77777777" w:rsidR="00114406" w:rsidRPr="00EA5FA7" w:rsidRDefault="00114406" w:rsidP="00114406">
      <w:pPr>
        <w:pStyle w:val="PL"/>
        <w:rPr>
          <w:rFonts w:eastAsia="SimSun"/>
          <w:snapToGrid w:val="0"/>
        </w:rPr>
      </w:pPr>
      <w:r w:rsidRPr="00EA5FA7">
        <w:rPr>
          <w:rFonts w:eastAsia="SimSun"/>
          <w:snapToGrid w:val="0"/>
        </w:rPr>
        <w:tab/>
        <w:t>...</w:t>
      </w:r>
    </w:p>
    <w:p w14:paraId="2E6530E7" w14:textId="77777777" w:rsidR="00114406" w:rsidRPr="00EA5FA7" w:rsidRDefault="00114406" w:rsidP="00114406">
      <w:pPr>
        <w:pStyle w:val="PL"/>
        <w:rPr>
          <w:rFonts w:eastAsia="SimSun"/>
          <w:snapToGrid w:val="0"/>
        </w:rPr>
      </w:pPr>
      <w:r w:rsidRPr="00EA5FA7">
        <w:rPr>
          <w:rFonts w:eastAsia="SimSun"/>
          <w:snapToGrid w:val="0"/>
        </w:rPr>
        <w:t>}</w:t>
      </w:r>
    </w:p>
    <w:p w14:paraId="7B11E043" w14:textId="77777777" w:rsidR="00114406" w:rsidRPr="00EA5FA7" w:rsidRDefault="00114406" w:rsidP="00114406">
      <w:pPr>
        <w:pStyle w:val="PL"/>
        <w:rPr>
          <w:rFonts w:eastAsia="SimSun"/>
          <w:snapToGrid w:val="0"/>
        </w:rPr>
      </w:pPr>
    </w:p>
    <w:p w14:paraId="77D55C14" w14:textId="77777777" w:rsidR="00114406" w:rsidRDefault="00114406" w:rsidP="00114406">
      <w:pPr>
        <w:pStyle w:val="PL"/>
        <w:rPr>
          <w:rFonts w:eastAsia="SimSun"/>
          <w:snapToGrid w:val="0"/>
        </w:rPr>
      </w:pPr>
      <w:r w:rsidRPr="00EA5FA7">
        <w:rPr>
          <w:rFonts w:eastAsia="SimSun"/>
          <w:snapToGrid w:val="0"/>
        </w:rPr>
        <w:t>RAT-FrequencySelectionPriority::= INTEGER (1.. 256, ...)</w:t>
      </w:r>
    </w:p>
    <w:p w14:paraId="4F3A6147" w14:textId="77777777" w:rsidR="00114406" w:rsidRDefault="00114406" w:rsidP="00114406">
      <w:pPr>
        <w:pStyle w:val="PL"/>
        <w:rPr>
          <w:rFonts w:eastAsia="SimSun"/>
          <w:snapToGrid w:val="0"/>
        </w:rPr>
      </w:pPr>
    </w:p>
    <w:p w14:paraId="0DB2BDEF" w14:textId="77777777" w:rsidR="00114406" w:rsidRPr="003C1C81" w:rsidRDefault="00114406" w:rsidP="00114406">
      <w:pPr>
        <w:pStyle w:val="PL"/>
        <w:rPr>
          <w:rFonts w:eastAsia="SimSun"/>
          <w:snapToGrid w:val="0"/>
        </w:rPr>
      </w:pPr>
      <w:r w:rsidRPr="003C1C81">
        <w:rPr>
          <w:rFonts w:eastAsia="SimSun"/>
          <w:snapToGrid w:val="0"/>
        </w:rPr>
        <w:t>RBSetConfiguration ::= SEQUENCE {</w:t>
      </w:r>
    </w:p>
    <w:p w14:paraId="1D2D24D6" w14:textId="77777777" w:rsidR="00114406" w:rsidRPr="003C1C81" w:rsidRDefault="00114406" w:rsidP="00114406">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67EAE342" w14:textId="77777777" w:rsidR="00114406" w:rsidRPr="003C1C81" w:rsidRDefault="00114406" w:rsidP="00114406">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391D39B0" w14:textId="77777777" w:rsidR="00114406" w:rsidRDefault="00114406" w:rsidP="00114406">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313ADF31" w14:textId="77777777" w:rsidR="00114406" w:rsidRPr="003C1C81" w:rsidRDefault="00114406" w:rsidP="00114406">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3A9134DE" w14:textId="77777777" w:rsidR="00114406" w:rsidRPr="003C1C81" w:rsidRDefault="00114406" w:rsidP="00114406">
      <w:pPr>
        <w:pStyle w:val="PL"/>
        <w:rPr>
          <w:rFonts w:eastAsia="SimSun"/>
          <w:snapToGrid w:val="0"/>
        </w:rPr>
      </w:pPr>
      <w:r w:rsidRPr="003C1C81">
        <w:rPr>
          <w:rFonts w:eastAsia="SimSun"/>
          <w:snapToGrid w:val="0"/>
        </w:rPr>
        <w:t>}</w:t>
      </w:r>
    </w:p>
    <w:p w14:paraId="6FA5E8DC" w14:textId="77777777" w:rsidR="00114406" w:rsidRPr="003C1C81" w:rsidRDefault="00114406" w:rsidP="00114406">
      <w:pPr>
        <w:pStyle w:val="PL"/>
        <w:rPr>
          <w:rFonts w:eastAsia="SimSun"/>
          <w:snapToGrid w:val="0"/>
        </w:rPr>
      </w:pPr>
    </w:p>
    <w:p w14:paraId="4AE33350" w14:textId="77777777" w:rsidR="00114406" w:rsidRPr="003C1C81" w:rsidRDefault="00114406" w:rsidP="00114406">
      <w:pPr>
        <w:pStyle w:val="PL"/>
        <w:rPr>
          <w:rFonts w:eastAsia="SimSun"/>
          <w:snapToGrid w:val="0"/>
        </w:rPr>
      </w:pPr>
      <w:r w:rsidRPr="003C1C81">
        <w:rPr>
          <w:rFonts w:eastAsia="SimSun"/>
          <w:snapToGrid w:val="0"/>
        </w:rPr>
        <w:t>RBSetConfiguration-ExtIEs F1AP-PROTOCOL-EXTENSION ::= {</w:t>
      </w:r>
    </w:p>
    <w:p w14:paraId="0934536A" w14:textId="77777777" w:rsidR="00114406" w:rsidRPr="003C1C81" w:rsidRDefault="00114406" w:rsidP="00114406">
      <w:pPr>
        <w:pStyle w:val="PL"/>
        <w:rPr>
          <w:rFonts w:eastAsia="SimSun"/>
          <w:snapToGrid w:val="0"/>
        </w:rPr>
      </w:pPr>
      <w:r w:rsidRPr="003C1C81">
        <w:rPr>
          <w:rFonts w:eastAsia="SimSun"/>
          <w:snapToGrid w:val="0"/>
        </w:rPr>
        <w:tab/>
        <w:t>...</w:t>
      </w:r>
    </w:p>
    <w:p w14:paraId="3770CAB2" w14:textId="77777777" w:rsidR="00114406" w:rsidRPr="003C1C81" w:rsidRDefault="00114406" w:rsidP="00114406">
      <w:pPr>
        <w:pStyle w:val="PL"/>
        <w:rPr>
          <w:rFonts w:eastAsia="SimSun"/>
          <w:snapToGrid w:val="0"/>
        </w:rPr>
      </w:pPr>
      <w:r w:rsidRPr="003C1C81">
        <w:rPr>
          <w:rFonts w:eastAsia="SimSun"/>
          <w:snapToGrid w:val="0"/>
        </w:rPr>
        <w:t>}</w:t>
      </w:r>
    </w:p>
    <w:p w14:paraId="7D1CE98C" w14:textId="77777777" w:rsidR="00114406" w:rsidRPr="003C1C81" w:rsidRDefault="00114406" w:rsidP="00114406">
      <w:pPr>
        <w:pStyle w:val="PL"/>
        <w:rPr>
          <w:rFonts w:eastAsia="SimSun"/>
          <w:snapToGrid w:val="0"/>
        </w:rPr>
      </w:pPr>
    </w:p>
    <w:p w14:paraId="5938ACB9" w14:textId="77777777" w:rsidR="00114406" w:rsidRPr="003C1C81" w:rsidRDefault="00114406" w:rsidP="00114406">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E4721A0" w14:textId="77777777" w:rsidR="00114406" w:rsidRPr="003C1C81" w:rsidRDefault="00114406" w:rsidP="00114406">
      <w:pPr>
        <w:pStyle w:val="PL"/>
        <w:rPr>
          <w:rFonts w:eastAsia="SimSun"/>
          <w:snapToGrid w:val="0"/>
        </w:rPr>
      </w:pPr>
    </w:p>
    <w:p w14:paraId="39E1F0F6" w14:textId="77777777" w:rsidR="00114406" w:rsidRPr="003C1C81" w:rsidRDefault="00114406" w:rsidP="00114406">
      <w:pPr>
        <w:pStyle w:val="PL"/>
        <w:rPr>
          <w:rFonts w:eastAsia="SimSun"/>
          <w:snapToGrid w:val="0"/>
        </w:rPr>
      </w:pPr>
    </w:p>
    <w:p w14:paraId="2BE5CE55" w14:textId="77777777" w:rsidR="00114406" w:rsidRPr="003C1C81" w:rsidRDefault="00114406" w:rsidP="00114406">
      <w:pPr>
        <w:pStyle w:val="PL"/>
        <w:rPr>
          <w:rFonts w:eastAsia="SimSun"/>
          <w:snapToGrid w:val="0"/>
        </w:rPr>
      </w:pPr>
    </w:p>
    <w:p w14:paraId="2A2958DD" w14:textId="77777777" w:rsidR="00114406" w:rsidRPr="003C1C81" w:rsidRDefault="00114406" w:rsidP="00114406">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0F42E2CA" w14:textId="77777777" w:rsidR="00114406" w:rsidRDefault="00114406" w:rsidP="00114406">
      <w:pPr>
        <w:pStyle w:val="PL"/>
        <w:rPr>
          <w:rFonts w:eastAsia="SimSun"/>
          <w:snapToGrid w:val="0"/>
        </w:rPr>
      </w:pPr>
      <w:r w:rsidRPr="003C1C81">
        <w:rPr>
          <w:rFonts w:eastAsia="SimSun"/>
          <w:snapToGrid w:val="0"/>
        </w:rPr>
        <w:tab/>
        <w:t>true,</w:t>
      </w:r>
    </w:p>
    <w:p w14:paraId="14032452" w14:textId="77777777" w:rsidR="00114406" w:rsidRPr="003C1C81" w:rsidRDefault="00114406" w:rsidP="00114406">
      <w:pPr>
        <w:pStyle w:val="PL"/>
        <w:rPr>
          <w:rFonts w:eastAsia="SimSun"/>
          <w:snapToGrid w:val="0"/>
        </w:rPr>
      </w:pPr>
      <w:r>
        <w:rPr>
          <w:rFonts w:eastAsia="SimSun"/>
          <w:snapToGrid w:val="0"/>
        </w:rPr>
        <w:tab/>
        <w:t>false,</w:t>
      </w:r>
    </w:p>
    <w:p w14:paraId="57951576" w14:textId="77777777" w:rsidR="00114406" w:rsidRPr="003C1C81" w:rsidRDefault="00114406" w:rsidP="00114406">
      <w:pPr>
        <w:pStyle w:val="PL"/>
        <w:rPr>
          <w:rFonts w:eastAsia="SimSun"/>
          <w:snapToGrid w:val="0"/>
        </w:rPr>
      </w:pPr>
      <w:r w:rsidRPr="003C1C81">
        <w:rPr>
          <w:rFonts w:eastAsia="SimSun"/>
          <w:snapToGrid w:val="0"/>
        </w:rPr>
        <w:tab/>
        <w:t>...</w:t>
      </w:r>
    </w:p>
    <w:p w14:paraId="0D652823" w14:textId="77777777" w:rsidR="00114406" w:rsidRPr="003C1C81" w:rsidRDefault="00114406" w:rsidP="00114406">
      <w:pPr>
        <w:pStyle w:val="PL"/>
        <w:rPr>
          <w:rFonts w:eastAsia="SimSun"/>
          <w:snapToGrid w:val="0"/>
        </w:rPr>
      </w:pPr>
      <w:r w:rsidRPr="003C1C81">
        <w:rPr>
          <w:rFonts w:eastAsia="SimSun"/>
          <w:snapToGrid w:val="0"/>
        </w:rPr>
        <w:t>}</w:t>
      </w:r>
    </w:p>
    <w:p w14:paraId="7CC17923" w14:textId="77777777" w:rsidR="00114406" w:rsidRPr="00EA5FA7" w:rsidRDefault="00114406" w:rsidP="00114406">
      <w:pPr>
        <w:pStyle w:val="PL"/>
        <w:rPr>
          <w:rFonts w:eastAsia="SimSun"/>
          <w:snapToGrid w:val="0"/>
        </w:rPr>
      </w:pPr>
    </w:p>
    <w:p w14:paraId="25513D49" w14:textId="77777777" w:rsidR="00114406" w:rsidRPr="00EA5FA7" w:rsidRDefault="00114406" w:rsidP="00114406">
      <w:pPr>
        <w:pStyle w:val="PL"/>
        <w:rPr>
          <w:snapToGrid w:val="0"/>
        </w:rPr>
      </w:pPr>
      <w:r>
        <w:rPr>
          <w:snapToGrid w:val="0"/>
          <w:lang w:eastAsia="zh-CN"/>
        </w:rPr>
        <w:t>Redcap-Bcast-Information</w:t>
      </w:r>
      <w:r>
        <w:rPr>
          <w:snapToGrid w:val="0"/>
        </w:rPr>
        <w:t xml:space="preserve"> ::= BIT STRING(SIZE(8))</w:t>
      </w:r>
    </w:p>
    <w:p w14:paraId="38A8DFE1" w14:textId="77777777" w:rsidR="00114406" w:rsidRPr="00EA5FA7" w:rsidRDefault="00114406" w:rsidP="00114406">
      <w:pPr>
        <w:pStyle w:val="PL"/>
        <w:rPr>
          <w:snapToGrid w:val="0"/>
        </w:rPr>
      </w:pPr>
    </w:p>
    <w:p w14:paraId="41A183B8" w14:textId="77777777" w:rsidR="00114406" w:rsidRDefault="00114406" w:rsidP="00114406">
      <w:pPr>
        <w:pStyle w:val="PL"/>
      </w:pPr>
      <w:r>
        <w:rPr>
          <w:rFonts w:hint="eastAsia"/>
          <w:snapToGrid w:val="0"/>
          <w:lang w:val="en-US" w:eastAsia="zh-CN"/>
        </w:rPr>
        <w:t>RedCap</w:t>
      </w:r>
      <w:r>
        <w:rPr>
          <w:rFonts w:eastAsia="SimSun"/>
          <w:snapToGrid w:val="0"/>
          <w:lang w:eastAsia="zh-CN"/>
        </w:rPr>
        <w:t>Indication</w:t>
      </w:r>
      <w:r>
        <w:t xml:space="preserve"> ::= ENUMERATED {true, ...}</w:t>
      </w:r>
    </w:p>
    <w:p w14:paraId="6C470089" w14:textId="77777777" w:rsidR="00114406" w:rsidRPr="00EA5FA7" w:rsidRDefault="00114406" w:rsidP="00114406">
      <w:pPr>
        <w:pStyle w:val="PL"/>
        <w:rPr>
          <w:rFonts w:eastAsia="SimSun"/>
          <w:snapToGrid w:val="0"/>
        </w:rPr>
      </w:pPr>
    </w:p>
    <w:p w14:paraId="7AEC67AD" w14:textId="77777777" w:rsidR="00114406" w:rsidRPr="00EA5FA7" w:rsidRDefault="00114406" w:rsidP="00114406">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A5244DE" w14:textId="77777777" w:rsidR="00114406" w:rsidRPr="00EA5FA7" w:rsidRDefault="00114406" w:rsidP="00114406">
      <w:pPr>
        <w:pStyle w:val="PL"/>
        <w:rPr>
          <w:rFonts w:eastAsia="SimSun"/>
          <w:snapToGrid w:val="0"/>
        </w:rPr>
      </w:pPr>
      <w:r w:rsidRPr="00EA5FA7">
        <w:rPr>
          <w:rFonts w:eastAsia="SimSun"/>
          <w:snapToGrid w:val="0"/>
        </w:rPr>
        <w:tab/>
        <w:t>reestablished,</w:t>
      </w:r>
    </w:p>
    <w:p w14:paraId="2128DD94" w14:textId="77777777" w:rsidR="00114406" w:rsidRPr="00EA5FA7" w:rsidRDefault="00114406" w:rsidP="00114406">
      <w:pPr>
        <w:pStyle w:val="PL"/>
        <w:rPr>
          <w:rFonts w:eastAsia="SimSun"/>
          <w:snapToGrid w:val="0"/>
        </w:rPr>
      </w:pPr>
      <w:r w:rsidRPr="00EA5FA7">
        <w:rPr>
          <w:rFonts w:eastAsia="SimSun"/>
          <w:snapToGrid w:val="0"/>
        </w:rPr>
        <w:tab/>
        <w:t>...</w:t>
      </w:r>
    </w:p>
    <w:p w14:paraId="37C943F1" w14:textId="77777777" w:rsidR="00114406" w:rsidRPr="00EA5FA7" w:rsidRDefault="00114406" w:rsidP="00114406">
      <w:pPr>
        <w:pStyle w:val="PL"/>
        <w:rPr>
          <w:rFonts w:eastAsia="SimSun"/>
          <w:snapToGrid w:val="0"/>
        </w:rPr>
      </w:pPr>
      <w:r w:rsidRPr="00EA5FA7">
        <w:rPr>
          <w:rFonts w:eastAsia="SimSun"/>
          <w:snapToGrid w:val="0"/>
        </w:rPr>
        <w:t>}</w:t>
      </w:r>
    </w:p>
    <w:p w14:paraId="3F4051D6" w14:textId="77777777" w:rsidR="00114406" w:rsidRDefault="00114406" w:rsidP="00114406">
      <w:pPr>
        <w:pStyle w:val="PL"/>
        <w:rPr>
          <w:rFonts w:eastAsia="SimSun"/>
          <w:snapToGrid w:val="0"/>
        </w:rPr>
      </w:pPr>
    </w:p>
    <w:p w14:paraId="21905E0E" w14:textId="77777777" w:rsidR="00114406" w:rsidRPr="00AA5843" w:rsidRDefault="00114406" w:rsidP="00114406">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3A74F45C" w14:textId="77777777" w:rsidR="00114406" w:rsidRPr="00AA5843" w:rsidRDefault="00114406" w:rsidP="00114406">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33CF4CE2" w14:textId="77777777" w:rsidR="00114406" w:rsidRPr="00AA5843" w:rsidRDefault="00114406" w:rsidP="00114406">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32C53D50" w14:textId="77777777" w:rsidR="00114406" w:rsidRPr="00AA5843" w:rsidRDefault="00114406" w:rsidP="00114406">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53CDFD47" w14:textId="77777777" w:rsidR="00114406" w:rsidRPr="006B2844" w:rsidRDefault="00114406" w:rsidP="00114406">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207A771E" w14:textId="77777777" w:rsidR="00114406" w:rsidRPr="006B2844" w:rsidRDefault="00114406" w:rsidP="00114406">
      <w:pPr>
        <w:pStyle w:val="PL"/>
        <w:rPr>
          <w:rFonts w:eastAsia="Calibri" w:cs="Courier New"/>
          <w:snapToGrid w:val="0"/>
          <w:szCs w:val="22"/>
        </w:rPr>
      </w:pPr>
      <w:r w:rsidRPr="006B2844">
        <w:rPr>
          <w:rFonts w:eastAsia="Calibri" w:cs="Courier New"/>
          <w:snapToGrid w:val="0"/>
          <w:szCs w:val="22"/>
        </w:rPr>
        <w:t>}</w:t>
      </w:r>
    </w:p>
    <w:p w14:paraId="15388A13" w14:textId="77777777" w:rsidR="00114406" w:rsidRPr="006B2844" w:rsidRDefault="00114406" w:rsidP="00114406">
      <w:pPr>
        <w:pStyle w:val="PL"/>
        <w:rPr>
          <w:rFonts w:eastAsia="Calibri" w:cs="Courier New"/>
          <w:snapToGrid w:val="0"/>
          <w:szCs w:val="22"/>
        </w:rPr>
      </w:pPr>
    </w:p>
    <w:p w14:paraId="3515BC04" w14:textId="77777777" w:rsidR="00114406" w:rsidRPr="006B2844" w:rsidRDefault="00114406" w:rsidP="00114406">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DDAB960" w14:textId="77777777" w:rsidR="00114406" w:rsidRPr="00AA5843" w:rsidRDefault="00114406" w:rsidP="00114406">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B065C22" w14:textId="77777777" w:rsidR="00114406" w:rsidRPr="00AA5843" w:rsidRDefault="00114406" w:rsidP="00114406">
      <w:pPr>
        <w:pStyle w:val="PL"/>
        <w:rPr>
          <w:rFonts w:eastAsia="Calibri" w:cs="Courier New"/>
          <w:snapToGrid w:val="0"/>
          <w:szCs w:val="22"/>
        </w:rPr>
      </w:pPr>
      <w:r w:rsidRPr="00AA5843">
        <w:rPr>
          <w:rFonts w:eastAsia="Calibri" w:cs="Courier New"/>
          <w:snapToGrid w:val="0"/>
          <w:szCs w:val="22"/>
        </w:rPr>
        <w:t>}</w:t>
      </w:r>
    </w:p>
    <w:p w14:paraId="6E097065" w14:textId="77777777" w:rsidR="00114406" w:rsidRDefault="00114406" w:rsidP="00114406">
      <w:pPr>
        <w:pStyle w:val="PL"/>
        <w:rPr>
          <w:rFonts w:eastAsia="SimSun"/>
          <w:snapToGrid w:val="0"/>
        </w:rPr>
      </w:pPr>
    </w:p>
    <w:p w14:paraId="7B29D031" w14:textId="77777777" w:rsidR="00114406" w:rsidRPr="00495DA4" w:rsidRDefault="00114406" w:rsidP="00114406">
      <w:pPr>
        <w:pStyle w:val="PL"/>
        <w:rPr>
          <w:rFonts w:eastAsia="SimSun"/>
          <w:snapToGrid w:val="0"/>
        </w:rPr>
      </w:pPr>
      <w:r w:rsidRPr="00495DA4">
        <w:rPr>
          <w:rFonts w:eastAsia="SimSun"/>
          <w:snapToGrid w:val="0"/>
        </w:rPr>
        <w:t>ReferenceSFN ::= INTEGER (0..1023)</w:t>
      </w:r>
    </w:p>
    <w:p w14:paraId="0E24F199" w14:textId="77777777" w:rsidR="00114406" w:rsidRPr="00495DA4" w:rsidRDefault="00114406" w:rsidP="00114406">
      <w:pPr>
        <w:pStyle w:val="PL"/>
        <w:rPr>
          <w:rFonts w:eastAsia="SimSun"/>
          <w:snapToGrid w:val="0"/>
        </w:rPr>
      </w:pPr>
    </w:p>
    <w:p w14:paraId="3A552F8F" w14:textId="77777777" w:rsidR="00114406" w:rsidRDefault="00114406" w:rsidP="00114406">
      <w:pPr>
        <w:pStyle w:val="PL"/>
        <w:spacing w:line="0" w:lineRule="atLeast"/>
        <w:rPr>
          <w:snapToGrid w:val="0"/>
        </w:rPr>
      </w:pPr>
      <w:r>
        <w:rPr>
          <w:snapToGrid w:val="0"/>
        </w:rPr>
        <w:t xml:space="preserve">ReferenceSignal ::= CHOICE { </w:t>
      </w:r>
    </w:p>
    <w:p w14:paraId="710E4488" w14:textId="77777777" w:rsidR="00114406" w:rsidRPr="009A1425" w:rsidRDefault="00114406" w:rsidP="00114406">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B680F77" w14:textId="77777777" w:rsidR="00114406" w:rsidRPr="009A1425" w:rsidRDefault="00114406" w:rsidP="00114406">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72261E05" w14:textId="77777777" w:rsidR="00114406" w:rsidRPr="009A1425" w:rsidRDefault="00114406" w:rsidP="00114406">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B5AA532" w14:textId="77777777" w:rsidR="00114406" w:rsidRPr="009A1425" w:rsidRDefault="00114406" w:rsidP="00114406">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1F8040EA" w14:textId="77777777" w:rsidR="00114406" w:rsidRDefault="00114406" w:rsidP="00114406">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16470B01" w14:textId="77777777" w:rsidR="00114406" w:rsidRDefault="00114406" w:rsidP="00114406">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7DEF78" w14:textId="77777777" w:rsidR="00114406" w:rsidRDefault="00114406" w:rsidP="00114406">
      <w:pPr>
        <w:pStyle w:val="PL"/>
        <w:spacing w:line="0" w:lineRule="atLeast"/>
        <w:rPr>
          <w:snapToGrid w:val="0"/>
        </w:rPr>
      </w:pPr>
      <w:r>
        <w:rPr>
          <w:snapToGrid w:val="0"/>
        </w:rPr>
        <w:t>}</w:t>
      </w:r>
    </w:p>
    <w:p w14:paraId="00589ABA" w14:textId="77777777" w:rsidR="00114406" w:rsidRDefault="00114406" w:rsidP="00114406">
      <w:pPr>
        <w:pStyle w:val="PL"/>
        <w:rPr>
          <w:noProof w:val="0"/>
          <w:snapToGrid w:val="0"/>
          <w:lang w:eastAsia="zh-CN"/>
        </w:rPr>
      </w:pPr>
    </w:p>
    <w:p w14:paraId="623473A9" w14:textId="77777777" w:rsidR="00114406" w:rsidRDefault="00114406" w:rsidP="00114406">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1460D0A" w14:textId="77777777" w:rsidR="00114406" w:rsidRDefault="00114406" w:rsidP="00114406">
      <w:pPr>
        <w:pStyle w:val="PL"/>
        <w:rPr>
          <w:noProof w:val="0"/>
          <w:snapToGrid w:val="0"/>
          <w:lang w:eastAsia="zh-CN"/>
        </w:rPr>
      </w:pPr>
      <w:r>
        <w:rPr>
          <w:noProof w:val="0"/>
          <w:snapToGrid w:val="0"/>
          <w:lang w:eastAsia="zh-CN"/>
        </w:rPr>
        <w:tab/>
        <w:t>...</w:t>
      </w:r>
    </w:p>
    <w:p w14:paraId="476EF70C" w14:textId="77777777" w:rsidR="00114406" w:rsidRDefault="00114406" w:rsidP="00114406">
      <w:pPr>
        <w:pStyle w:val="PL"/>
        <w:rPr>
          <w:noProof w:val="0"/>
          <w:snapToGrid w:val="0"/>
          <w:lang w:eastAsia="zh-CN"/>
        </w:rPr>
      </w:pPr>
      <w:r>
        <w:rPr>
          <w:noProof w:val="0"/>
          <w:snapToGrid w:val="0"/>
          <w:lang w:eastAsia="zh-CN"/>
        </w:rPr>
        <w:t>}</w:t>
      </w:r>
    </w:p>
    <w:p w14:paraId="07086CF7" w14:textId="77777777" w:rsidR="00114406" w:rsidRDefault="00114406" w:rsidP="00114406">
      <w:pPr>
        <w:pStyle w:val="PL"/>
        <w:rPr>
          <w:noProof w:val="0"/>
          <w:snapToGrid w:val="0"/>
          <w:lang w:eastAsia="zh-CN"/>
        </w:rPr>
      </w:pPr>
    </w:p>
    <w:p w14:paraId="6948FEE5" w14:textId="77777777" w:rsidR="00114406" w:rsidRPr="00974EFC" w:rsidRDefault="00114406" w:rsidP="00114406">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06775C1" w14:textId="77777777" w:rsidR="00114406" w:rsidRPr="00974EFC" w:rsidRDefault="00114406" w:rsidP="00114406">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C1D296F" w14:textId="77777777" w:rsidR="00114406" w:rsidRPr="00974EFC" w:rsidRDefault="00114406" w:rsidP="00114406">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5CB4344" w14:textId="77777777" w:rsidR="00114406" w:rsidRPr="00974EFC" w:rsidRDefault="00114406" w:rsidP="00114406">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1E06D87" w14:textId="77777777" w:rsidR="00114406" w:rsidRPr="00974EFC" w:rsidRDefault="00114406" w:rsidP="00114406">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9D6CE7A" w14:textId="77777777" w:rsidR="00114406" w:rsidRPr="00974EFC" w:rsidRDefault="00114406" w:rsidP="0011440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0BBF0AA" w14:textId="77777777" w:rsidR="00114406" w:rsidRPr="00974EFC" w:rsidRDefault="00114406" w:rsidP="00114406">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550C9B7F" w14:textId="77777777" w:rsidR="00114406" w:rsidRPr="00974EFC" w:rsidRDefault="00114406" w:rsidP="00114406">
      <w:pPr>
        <w:pStyle w:val="PL"/>
        <w:rPr>
          <w:rFonts w:eastAsia="Calibri"/>
          <w:snapToGrid w:val="0"/>
          <w:lang w:val="fr-FR"/>
        </w:rPr>
      </w:pPr>
      <w:r w:rsidRPr="00974EFC">
        <w:rPr>
          <w:rFonts w:eastAsia="Calibri"/>
          <w:snapToGrid w:val="0"/>
          <w:lang w:val="fr-FR"/>
        </w:rPr>
        <w:t>}</w:t>
      </w:r>
    </w:p>
    <w:p w14:paraId="5FB64CFF" w14:textId="77777777" w:rsidR="00114406" w:rsidRPr="00974EFC" w:rsidRDefault="00114406" w:rsidP="00114406">
      <w:pPr>
        <w:pStyle w:val="PL"/>
        <w:rPr>
          <w:rFonts w:eastAsia="Calibri"/>
          <w:snapToGrid w:val="0"/>
          <w:lang w:val="fr-FR"/>
        </w:rPr>
      </w:pPr>
    </w:p>
    <w:p w14:paraId="6FB4C81F" w14:textId="77777777" w:rsidR="00114406" w:rsidRPr="00974EFC" w:rsidRDefault="00114406" w:rsidP="00114406">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56E4646" w14:textId="77777777" w:rsidR="00114406" w:rsidRPr="00974EFC" w:rsidRDefault="00114406" w:rsidP="00114406">
      <w:pPr>
        <w:pStyle w:val="PL"/>
        <w:rPr>
          <w:rFonts w:eastAsia="Calibri"/>
          <w:snapToGrid w:val="0"/>
        </w:rPr>
      </w:pPr>
      <w:r w:rsidRPr="00974EFC">
        <w:rPr>
          <w:rFonts w:eastAsia="Calibri"/>
          <w:snapToGrid w:val="0"/>
          <w:lang w:val="fr-FR"/>
        </w:rPr>
        <w:tab/>
      </w:r>
      <w:r w:rsidRPr="00974EFC">
        <w:rPr>
          <w:rFonts w:eastAsia="Calibri"/>
          <w:snapToGrid w:val="0"/>
        </w:rPr>
        <w:t>...</w:t>
      </w:r>
    </w:p>
    <w:p w14:paraId="728AAC64" w14:textId="77777777" w:rsidR="00114406" w:rsidRPr="00974EFC" w:rsidRDefault="00114406" w:rsidP="00114406">
      <w:pPr>
        <w:pStyle w:val="PL"/>
        <w:rPr>
          <w:rFonts w:eastAsia="Calibri"/>
          <w:snapToGrid w:val="0"/>
        </w:rPr>
      </w:pPr>
      <w:r w:rsidRPr="00974EFC">
        <w:rPr>
          <w:rFonts w:eastAsia="Calibri"/>
          <w:snapToGrid w:val="0"/>
        </w:rPr>
        <w:t>}</w:t>
      </w:r>
    </w:p>
    <w:p w14:paraId="4D0464AD" w14:textId="77777777" w:rsidR="00114406" w:rsidRDefault="00114406" w:rsidP="00114406">
      <w:pPr>
        <w:pStyle w:val="PL"/>
        <w:rPr>
          <w:rFonts w:eastAsia="SimSun"/>
          <w:snapToGrid w:val="0"/>
        </w:rPr>
      </w:pPr>
    </w:p>
    <w:p w14:paraId="3C970D80" w14:textId="77777777" w:rsidR="00114406" w:rsidRPr="00974EFC" w:rsidRDefault="00114406" w:rsidP="00114406">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9EDBA60" w14:textId="77777777" w:rsidR="00114406" w:rsidRDefault="00114406" w:rsidP="00114406">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0013A44F" w14:textId="77777777" w:rsidR="00114406" w:rsidRPr="00974EFC" w:rsidRDefault="00114406" w:rsidP="00114406">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0C931D5B" w14:textId="77777777" w:rsidR="00114406" w:rsidRPr="009A1425" w:rsidRDefault="00114406" w:rsidP="00114406">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2D9D773" w14:textId="77777777" w:rsidR="00114406" w:rsidRPr="009A1425" w:rsidRDefault="00114406" w:rsidP="00114406">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7A2AF810" w14:textId="77777777" w:rsidR="00114406" w:rsidRPr="00974EFC" w:rsidRDefault="00114406" w:rsidP="00114406">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D7B68AE" w14:textId="77777777" w:rsidR="00114406" w:rsidRPr="00974EFC" w:rsidRDefault="00114406" w:rsidP="00114406">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26BC515" w14:textId="77777777" w:rsidR="00114406" w:rsidRPr="00974EFC" w:rsidRDefault="00114406" w:rsidP="00114406">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B74A9B8" w14:textId="77777777" w:rsidR="00114406" w:rsidRPr="00974EFC" w:rsidRDefault="00114406" w:rsidP="00114406">
      <w:pPr>
        <w:pStyle w:val="PL"/>
        <w:rPr>
          <w:rFonts w:eastAsia="Calibri"/>
          <w:snapToGrid w:val="0"/>
        </w:rPr>
      </w:pPr>
      <w:r w:rsidRPr="00974EFC">
        <w:rPr>
          <w:rFonts w:eastAsia="Calibri"/>
          <w:snapToGrid w:val="0"/>
        </w:rPr>
        <w:t>}</w:t>
      </w:r>
    </w:p>
    <w:p w14:paraId="259FD1AF" w14:textId="77777777" w:rsidR="00114406" w:rsidRPr="00974EFC" w:rsidRDefault="00114406" w:rsidP="00114406">
      <w:pPr>
        <w:pStyle w:val="PL"/>
        <w:rPr>
          <w:rFonts w:eastAsia="Calibri"/>
          <w:snapToGrid w:val="0"/>
          <w:lang w:eastAsia="zh-CN"/>
        </w:rPr>
      </w:pPr>
    </w:p>
    <w:p w14:paraId="7F3BF83E" w14:textId="77777777" w:rsidR="00114406" w:rsidRPr="00974EFC" w:rsidRDefault="00114406" w:rsidP="00114406">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3AAF6247" w14:textId="77777777" w:rsidR="00114406" w:rsidRPr="00974EFC" w:rsidRDefault="00114406" w:rsidP="00114406">
      <w:pPr>
        <w:pStyle w:val="PL"/>
        <w:rPr>
          <w:rFonts w:eastAsia="Calibri"/>
          <w:snapToGrid w:val="0"/>
          <w:lang w:eastAsia="zh-CN"/>
        </w:rPr>
      </w:pPr>
      <w:r w:rsidRPr="00974EFC">
        <w:rPr>
          <w:rFonts w:eastAsia="Calibri"/>
          <w:snapToGrid w:val="0"/>
          <w:lang w:eastAsia="zh-CN"/>
        </w:rPr>
        <w:tab/>
        <w:t>...</w:t>
      </w:r>
    </w:p>
    <w:p w14:paraId="755A0C17" w14:textId="77777777" w:rsidR="00114406" w:rsidRDefault="00114406" w:rsidP="00114406">
      <w:pPr>
        <w:pStyle w:val="PL"/>
        <w:rPr>
          <w:rFonts w:eastAsia="Calibri"/>
          <w:snapToGrid w:val="0"/>
          <w:lang w:eastAsia="zh-CN"/>
        </w:rPr>
      </w:pPr>
      <w:r w:rsidRPr="00974EFC">
        <w:rPr>
          <w:rFonts w:eastAsia="Calibri"/>
          <w:snapToGrid w:val="0"/>
          <w:lang w:eastAsia="zh-CN"/>
        </w:rPr>
        <w:t>}</w:t>
      </w:r>
    </w:p>
    <w:p w14:paraId="1A8EC771" w14:textId="77777777" w:rsidR="00114406" w:rsidRDefault="00114406" w:rsidP="00114406">
      <w:pPr>
        <w:pStyle w:val="PL"/>
      </w:pPr>
    </w:p>
    <w:p w14:paraId="728601E7" w14:textId="77777777" w:rsidR="00114406" w:rsidRDefault="00114406" w:rsidP="00114406">
      <w:pPr>
        <w:pStyle w:val="PL"/>
      </w:pPr>
      <w:r>
        <w:t>RemoteUELocalID ::= INTEGER (0..255, ...)</w:t>
      </w:r>
    </w:p>
    <w:p w14:paraId="1A04028A" w14:textId="77777777" w:rsidR="00114406" w:rsidRDefault="00114406" w:rsidP="00114406">
      <w:pPr>
        <w:pStyle w:val="PL"/>
      </w:pPr>
    </w:p>
    <w:p w14:paraId="26E23948" w14:textId="77777777" w:rsidR="00114406" w:rsidRDefault="00114406" w:rsidP="00114406">
      <w:pPr>
        <w:pStyle w:val="PL"/>
        <w:rPr>
          <w:rFonts w:eastAsia="SimSun"/>
          <w:snapToGrid w:val="0"/>
        </w:rPr>
      </w:pPr>
    </w:p>
    <w:p w14:paraId="4FBC4E21" w14:textId="77777777" w:rsidR="00114406" w:rsidRDefault="00114406" w:rsidP="00114406">
      <w:pPr>
        <w:pStyle w:val="PL"/>
        <w:rPr>
          <w:rFonts w:eastAsia="SimSun"/>
          <w:snapToGrid w:val="0"/>
        </w:rPr>
      </w:pPr>
      <w:r w:rsidRPr="00495DA4">
        <w:rPr>
          <w:rFonts w:eastAsia="SimSun"/>
          <w:snapToGrid w:val="0"/>
        </w:rPr>
        <w:t>ReferenceTime ::= OCTET STRING</w:t>
      </w:r>
    </w:p>
    <w:p w14:paraId="060E3311" w14:textId="77777777" w:rsidR="00114406" w:rsidRDefault="00114406" w:rsidP="00114406">
      <w:pPr>
        <w:pStyle w:val="PL"/>
        <w:rPr>
          <w:rFonts w:eastAsia="SimSun"/>
          <w:snapToGrid w:val="0"/>
        </w:rPr>
      </w:pPr>
    </w:p>
    <w:p w14:paraId="69C9B5F1" w14:textId="77777777" w:rsidR="00114406" w:rsidRPr="00A069E8" w:rsidRDefault="00114406" w:rsidP="00114406">
      <w:pPr>
        <w:pStyle w:val="PL"/>
        <w:rPr>
          <w:rFonts w:eastAsia="SimSun"/>
          <w:snapToGrid w:val="0"/>
        </w:rPr>
      </w:pPr>
      <w:r w:rsidRPr="00A069E8">
        <w:rPr>
          <w:rFonts w:eastAsia="SimSun"/>
          <w:snapToGrid w:val="0"/>
        </w:rPr>
        <w:t>RegistrationRequest ::= ENUMERATED{start, stop, add, ...}</w:t>
      </w:r>
    </w:p>
    <w:p w14:paraId="7A55C32D" w14:textId="77777777" w:rsidR="00114406" w:rsidRPr="00A069E8" w:rsidRDefault="00114406" w:rsidP="00114406">
      <w:pPr>
        <w:pStyle w:val="PL"/>
        <w:rPr>
          <w:rFonts w:eastAsia="SimSun"/>
          <w:snapToGrid w:val="0"/>
        </w:rPr>
      </w:pPr>
    </w:p>
    <w:p w14:paraId="472D9360" w14:textId="77777777" w:rsidR="00114406" w:rsidRPr="00A069E8" w:rsidRDefault="00114406" w:rsidP="00114406">
      <w:pPr>
        <w:pStyle w:val="PL"/>
        <w:rPr>
          <w:rFonts w:eastAsia="SimSun"/>
          <w:snapToGrid w:val="0"/>
        </w:rPr>
      </w:pPr>
      <w:r w:rsidRPr="00A069E8">
        <w:rPr>
          <w:rFonts w:eastAsia="SimSun"/>
          <w:snapToGrid w:val="0"/>
        </w:rPr>
        <w:t xml:space="preserve">ReportCharacteristics ::= </w:t>
      </w:r>
      <w:bookmarkStart w:id="1382" w:name="_Hlk50711169"/>
      <w:r w:rsidRPr="00A069E8">
        <w:rPr>
          <w:rFonts w:eastAsia="SimSun"/>
          <w:snapToGrid w:val="0"/>
        </w:rPr>
        <w:t>BIT STRING (SIZE(32))</w:t>
      </w:r>
      <w:bookmarkEnd w:id="1382"/>
    </w:p>
    <w:p w14:paraId="3A7BB7CC" w14:textId="77777777" w:rsidR="00114406" w:rsidRPr="00A069E8" w:rsidRDefault="00114406" w:rsidP="00114406">
      <w:pPr>
        <w:pStyle w:val="PL"/>
        <w:rPr>
          <w:rFonts w:eastAsia="SimSun"/>
          <w:snapToGrid w:val="0"/>
        </w:rPr>
      </w:pPr>
    </w:p>
    <w:p w14:paraId="3746D27E" w14:textId="77777777" w:rsidR="00114406" w:rsidRDefault="00114406" w:rsidP="00114406">
      <w:pPr>
        <w:pStyle w:val="PL"/>
        <w:rPr>
          <w:rFonts w:eastAsia="SimSun"/>
          <w:snapToGrid w:val="0"/>
        </w:rPr>
      </w:pPr>
      <w:r w:rsidRPr="00A069E8">
        <w:rPr>
          <w:rFonts w:eastAsia="SimSun"/>
          <w:snapToGrid w:val="0"/>
        </w:rPr>
        <w:t>ReportingPeriodicity ::= ENUMERATED{ms500, ms1000, ms2000, ms5000, ms10000, ...}</w:t>
      </w:r>
    </w:p>
    <w:p w14:paraId="33060D42" w14:textId="77777777" w:rsidR="00114406" w:rsidRPr="00EA5FA7" w:rsidRDefault="00114406" w:rsidP="00114406">
      <w:pPr>
        <w:pStyle w:val="PL"/>
        <w:rPr>
          <w:rFonts w:eastAsia="SimSun"/>
          <w:snapToGrid w:val="0"/>
        </w:rPr>
      </w:pPr>
    </w:p>
    <w:p w14:paraId="0A375C85" w14:textId="77777777" w:rsidR="00114406" w:rsidRPr="00EA5FA7" w:rsidRDefault="00114406" w:rsidP="00114406">
      <w:pPr>
        <w:pStyle w:val="PL"/>
        <w:rPr>
          <w:rFonts w:eastAsia="SimSun"/>
          <w:snapToGrid w:val="0"/>
        </w:rPr>
      </w:pPr>
      <w:r w:rsidRPr="00EA5FA7">
        <w:rPr>
          <w:rFonts w:eastAsia="SimSun"/>
          <w:snapToGrid w:val="0"/>
        </w:rPr>
        <w:t>RequestedBandCombinationIndex ::= OCTET STRING</w:t>
      </w:r>
    </w:p>
    <w:p w14:paraId="08E50EFF" w14:textId="77777777" w:rsidR="00114406" w:rsidRPr="00EA5FA7" w:rsidRDefault="00114406" w:rsidP="00114406">
      <w:pPr>
        <w:pStyle w:val="PL"/>
        <w:rPr>
          <w:rFonts w:eastAsia="SimSun"/>
          <w:snapToGrid w:val="0"/>
        </w:rPr>
      </w:pPr>
    </w:p>
    <w:p w14:paraId="567CF459" w14:textId="77777777" w:rsidR="00114406" w:rsidRPr="00EA5FA7" w:rsidRDefault="00114406" w:rsidP="00114406">
      <w:pPr>
        <w:pStyle w:val="PL"/>
        <w:rPr>
          <w:rFonts w:eastAsia="SimSun"/>
          <w:snapToGrid w:val="0"/>
        </w:rPr>
      </w:pPr>
      <w:r w:rsidRPr="00EA5FA7">
        <w:rPr>
          <w:rFonts w:eastAsia="SimSun"/>
          <w:snapToGrid w:val="0"/>
        </w:rPr>
        <w:t>RequestedFeatureSetEntryIndex ::= OCTET STRING</w:t>
      </w:r>
    </w:p>
    <w:p w14:paraId="12B6DE84" w14:textId="77777777" w:rsidR="00114406" w:rsidRDefault="00114406" w:rsidP="00114406">
      <w:pPr>
        <w:pStyle w:val="PL"/>
        <w:rPr>
          <w:rFonts w:eastAsia="SimSun"/>
          <w:snapToGrid w:val="0"/>
        </w:rPr>
      </w:pPr>
    </w:p>
    <w:p w14:paraId="0C831BD0" w14:textId="77777777" w:rsidR="00114406" w:rsidRDefault="00114406" w:rsidP="00114406">
      <w:pPr>
        <w:pStyle w:val="PL"/>
        <w:rPr>
          <w:rFonts w:eastAsia="SimSun"/>
          <w:snapToGrid w:val="0"/>
        </w:rPr>
      </w:pPr>
      <w:r w:rsidRPr="004531F7">
        <w:rPr>
          <w:rFonts w:eastAsia="SimSun"/>
          <w:snapToGrid w:val="0"/>
        </w:rPr>
        <w:t>RequestedP-MaxFR2 ::= OCTET STRING</w:t>
      </w:r>
    </w:p>
    <w:p w14:paraId="1CCEB456" w14:textId="77777777" w:rsidR="00114406" w:rsidRPr="00EA5FA7" w:rsidRDefault="00114406" w:rsidP="00114406">
      <w:pPr>
        <w:pStyle w:val="PL"/>
        <w:rPr>
          <w:rFonts w:eastAsia="SimSun"/>
          <w:snapToGrid w:val="0"/>
        </w:rPr>
      </w:pPr>
    </w:p>
    <w:p w14:paraId="40E8FC71" w14:textId="77777777" w:rsidR="00114406" w:rsidRPr="00EA5FA7" w:rsidRDefault="00114406" w:rsidP="00114406">
      <w:pPr>
        <w:pStyle w:val="PL"/>
        <w:rPr>
          <w:rFonts w:eastAsia="SimSun"/>
          <w:snapToGrid w:val="0"/>
        </w:rPr>
      </w:pPr>
      <w:r w:rsidRPr="00EA5FA7">
        <w:rPr>
          <w:rFonts w:eastAsia="SimSun"/>
          <w:snapToGrid w:val="0"/>
        </w:rPr>
        <w:t>Requested-PDCCH-BlindDetectionSCG ::= OCTET STRING</w:t>
      </w:r>
    </w:p>
    <w:p w14:paraId="4529538B" w14:textId="77777777" w:rsidR="00114406" w:rsidRPr="00EA5FA7" w:rsidRDefault="00114406" w:rsidP="00114406">
      <w:pPr>
        <w:pStyle w:val="PL"/>
        <w:rPr>
          <w:rFonts w:eastAsia="SimSun"/>
          <w:snapToGrid w:val="0"/>
        </w:rPr>
      </w:pPr>
    </w:p>
    <w:p w14:paraId="5D76C2D4" w14:textId="77777777" w:rsidR="00114406" w:rsidRPr="00EA5FA7" w:rsidRDefault="00114406" w:rsidP="00114406">
      <w:pPr>
        <w:pStyle w:val="PL"/>
        <w:rPr>
          <w:rFonts w:eastAsia="SimSun"/>
          <w:snapToGrid w:val="0"/>
        </w:rPr>
      </w:pPr>
    </w:p>
    <w:p w14:paraId="301D15DC" w14:textId="77777777" w:rsidR="00114406" w:rsidRDefault="00114406" w:rsidP="00114406">
      <w:pPr>
        <w:pStyle w:val="PL"/>
        <w:rPr>
          <w:rFonts w:eastAsia="SimSun"/>
          <w:snapToGrid w:val="0"/>
        </w:rPr>
      </w:pPr>
      <w:r>
        <w:rPr>
          <w:rFonts w:eastAsia="SimSun"/>
          <w:snapToGrid w:val="0"/>
        </w:rPr>
        <w:t>RequestedSRSTransmissionCharacteristics ::= SEQUENCE {</w:t>
      </w:r>
    </w:p>
    <w:p w14:paraId="66DC6067" w14:textId="77777777" w:rsidR="00114406" w:rsidRDefault="00114406" w:rsidP="00114406">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2F6B3433" w14:textId="77777777" w:rsidR="00114406" w:rsidRPr="00340015" w:rsidRDefault="00114406" w:rsidP="00114406">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3EBE47C4" w14:textId="77777777" w:rsidR="00114406" w:rsidRDefault="00114406" w:rsidP="00114406">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24D40FBC" w14:textId="77777777" w:rsidR="00114406" w:rsidRDefault="00114406" w:rsidP="00114406">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766C577D" w14:textId="77777777" w:rsidR="00114406" w:rsidRDefault="00114406" w:rsidP="00114406">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5655F74" w14:textId="77777777" w:rsidR="00114406" w:rsidRDefault="00114406" w:rsidP="00114406">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D0BC786" w14:textId="77777777" w:rsidR="00114406" w:rsidRDefault="00114406" w:rsidP="0011440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17F2261D" w14:textId="77777777" w:rsidR="00114406" w:rsidRDefault="00114406" w:rsidP="00114406">
      <w:pPr>
        <w:pStyle w:val="PL"/>
        <w:rPr>
          <w:rFonts w:eastAsia="SimSun"/>
          <w:snapToGrid w:val="0"/>
        </w:rPr>
      </w:pPr>
      <w:r>
        <w:rPr>
          <w:rFonts w:eastAsia="SimSun"/>
          <w:snapToGrid w:val="0"/>
        </w:rPr>
        <w:t>}</w:t>
      </w:r>
    </w:p>
    <w:p w14:paraId="3FACF67C" w14:textId="77777777" w:rsidR="00114406" w:rsidRDefault="00114406" w:rsidP="00114406">
      <w:pPr>
        <w:pStyle w:val="PL"/>
        <w:rPr>
          <w:rFonts w:eastAsia="SimSun"/>
          <w:snapToGrid w:val="0"/>
        </w:rPr>
      </w:pPr>
    </w:p>
    <w:p w14:paraId="6978C59E" w14:textId="77777777" w:rsidR="00114406" w:rsidRDefault="00114406" w:rsidP="00114406">
      <w:pPr>
        <w:pStyle w:val="PL"/>
        <w:rPr>
          <w:rFonts w:eastAsia="SimSun"/>
          <w:snapToGrid w:val="0"/>
        </w:rPr>
      </w:pPr>
      <w:r>
        <w:rPr>
          <w:rFonts w:eastAsia="SimSun"/>
          <w:snapToGrid w:val="0"/>
        </w:rPr>
        <w:t>RequestedSRSTransmissionCharacteristics-ExtIEs F1AP-PROTOCOL-EXTENSION ::= {</w:t>
      </w:r>
    </w:p>
    <w:p w14:paraId="59421EAE" w14:textId="77777777" w:rsidR="00114406" w:rsidRDefault="00114406" w:rsidP="00114406">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589FE2B5" w14:textId="77777777" w:rsidR="00114406" w:rsidRDefault="00114406" w:rsidP="00114406">
      <w:pPr>
        <w:pStyle w:val="PL"/>
        <w:rPr>
          <w:rFonts w:eastAsia="SimSun"/>
          <w:snapToGrid w:val="0"/>
        </w:rPr>
      </w:pPr>
      <w:r>
        <w:rPr>
          <w:rFonts w:eastAsia="SimSun"/>
          <w:snapToGrid w:val="0"/>
        </w:rPr>
        <w:tab/>
        <w:t>...</w:t>
      </w:r>
    </w:p>
    <w:p w14:paraId="08C9305E" w14:textId="77777777" w:rsidR="00114406" w:rsidRDefault="00114406" w:rsidP="00114406">
      <w:pPr>
        <w:pStyle w:val="PL"/>
        <w:rPr>
          <w:rFonts w:eastAsia="SimSun"/>
          <w:snapToGrid w:val="0"/>
        </w:rPr>
      </w:pPr>
      <w:r>
        <w:rPr>
          <w:rFonts w:eastAsia="SimSun"/>
          <w:snapToGrid w:val="0"/>
        </w:rPr>
        <w:t>}</w:t>
      </w:r>
    </w:p>
    <w:p w14:paraId="29514E3B" w14:textId="77777777" w:rsidR="00114406" w:rsidRDefault="00114406" w:rsidP="00114406">
      <w:pPr>
        <w:pStyle w:val="PL"/>
        <w:rPr>
          <w:rFonts w:eastAsia="SimSun"/>
          <w:snapToGrid w:val="0"/>
        </w:rPr>
      </w:pPr>
    </w:p>
    <w:p w14:paraId="2F32FD3C" w14:textId="77777777" w:rsidR="00114406" w:rsidRDefault="00114406" w:rsidP="00114406">
      <w:pPr>
        <w:pStyle w:val="PL"/>
        <w:rPr>
          <w:rFonts w:eastAsia="SimSun"/>
          <w:snapToGrid w:val="0"/>
        </w:rPr>
      </w:pPr>
    </w:p>
    <w:p w14:paraId="5229AB6E" w14:textId="77777777" w:rsidR="00114406" w:rsidRPr="00EA5FA7" w:rsidRDefault="00114406" w:rsidP="0011440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3A2837D" w14:textId="77777777" w:rsidR="00114406" w:rsidRPr="00EA5FA7" w:rsidRDefault="00114406" w:rsidP="00114406">
      <w:pPr>
        <w:pStyle w:val="PL"/>
        <w:rPr>
          <w:rFonts w:eastAsia="SimSun"/>
          <w:snapToGrid w:val="0"/>
        </w:rPr>
      </w:pPr>
    </w:p>
    <w:p w14:paraId="2C9B14CC" w14:textId="77777777" w:rsidR="00114406" w:rsidRPr="00EA5FA7" w:rsidRDefault="00114406" w:rsidP="00114406">
      <w:pPr>
        <w:pStyle w:val="PL"/>
        <w:rPr>
          <w:rFonts w:eastAsia="SimSun"/>
          <w:snapToGrid w:val="0"/>
        </w:rPr>
      </w:pPr>
      <w:r w:rsidRPr="00EA5FA7">
        <w:rPr>
          <w:rFonts w:eastAsia="SimSun"/>
          <w:snapToGrid w:val="0"/>
        </w:rPr>
        <w:t>ResourceCoordinationEUTRACellInfo ::= SEQUENCE {</w:t>
      </w:r>
    </w:p>
    <w:p w14:paraId="5479AD66" w14:textId="77777777" w:rsidR="00114406" w:rsidRPr="006B2844" w:rsidRDefault="00114406" w:rsidP="00114406">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5AFE1358" w14:textId="77777777" w:rsidR="00114406" w:rsidRPr="00EA5FA7" w:rsidRDefault="00114406" w:rsidP="00114406">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0390962"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729DC75" w14:textId="77777777" w:rsidR="00114406" w:rsidRPr="00EA5FA7" w:rsidRDefault="00114406" w:rsidP="00114406">
      <w:pPr>
        <w:pStyle w:val="PL"/>
        <w:rPr>
          <w:rFonts w:eastAsia="SimSun"/>
          <w:snapToGrid w:val="0"/>
        </w:rPr>
      </w:pPr>
      <w:r w:rsidRPr="00EA5FA7">
        <w:rPr>
          <w:rFonts w:eastAsia="SimSun"/>
          <w:snapToGrid w:val="0"/>
        </w:rPr>
        <w:tab/>
        <w:t>...</w:t>
      </w:r>
    </w:p>
    <w:p w14:paraId="6BFB1E89" w14:textId="77777777" w:rsidR="00114406" w:rsidRPr="00EA5FA7" w:rsidRDefault="00114406" w:rsidP="00114406">
      <w:pPr>
        <w:pStyle w:val="PL"/>
        <w:rPr>
          <w:rFonts w:eastAsia="SimSun"/>
          <w:snapToGrid w:val="0"/>
        </w:rPr>
      </w:pPr>
      <w:r w:rsidRPr="00EA5FA7">
        <w:rPr>
          <w:rFonts w:eastAsia="SimSun"/>
          <w:snapToGrid w:val="0"/>
        </w:rPr>
        <w:t>}</w:t>
      </w:r>
    </w:p>
    <w:p w14:paraId="1BCF6A27" w14:textId="77777777" w:rsidR="00114406" w:rsidRPr="00EA5FA7" w:rsidRDefault="00114406" w:rsidP="00114406">
      <w:pPr>
        <w:pStyle w:val="PL"/>
        <w:rPr>
          <w:rFonts w:eastAsia="SimSun"/>
          <w:snapToGrid w:val="0"/>
        </w:rPr>
      </w:pPr>
    </w:p>
    <w:p w14:paraId="7F2821B9" w14:textId="77777777" w:rsidR="00114406" w:rsidRPr="00EA5FA7" w:rsidRDefault="00114406" w:rsidP="00114406">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41A2A1F4" w14:textId="77777777" w:rsidR="00114406" w:rsidRPr="00EA5FA7" w:rsidRDefault="00114406" w:rsidP="00114406">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72BEF46" w14:textId="77777777" w:rsidR="00114406" w:rsidRPr="00EA5FA7" w:rsidRDefault="00114406" w:rsidP="00114406">
      <w:pPr>
        <w:pStyle w:val="PL"/>
        <w:rPr>
          <w:rFonts w:eastAsia="SimSun"/>
          <w:snapToGrid w:val="0"/>
        </w:rPr>
      </w:pPr>
      <w:r w:rsidRPr="00EA5FA7">
        <w:rPr>
          <w:rFonts w:eastAsia="SimSun"/>
          <w:snapToGrid w:val="0"/>
        </w:rPr>
        <w:tab/>
        <w:t>...</w:t>
      </w:r>
    </w:p>
    <w:p w14:paraId="0B871DE9" w14:textId="77777777" w:rsidR="00114406" w:rsidRPr="00EA5FA7" w:rsidRDefault="00114406" w:rsidP="00114406">
      <w:pPr>
        <w:pStyle w:val="PL"/>
        <w:rPr>
          <w:rFonts w:eastAsia="SimSun"/>
          <w:snapToGrid w:val="0"/>
        </w:rPr>
      </w:pPr>
      <w:r w:rsidRPr="00EA5FA7">
        <w:rPr>
          <w:rFonts w:eastAsia="SimSun"/>
          <w:snapToGrid w:val="0"/>
        </w:rPr>
        <w:t>}</w:t>
      </w:r>
    </w:p>
    <w:p w14:paraId="59932013" w14:textId="77777777" w:rsidR="00114406" w:rsidRPr="00EA5FA7" w:rsidRDefault="00114406" w:rsidP="00114406">
      <w:pPr>
        <w:pStyle w:val="PL"/>
        <w:rPr>
          <w:rFonts w:eastAsia="SimSun"/>
          <w:snapToGrid w:val="0"/>
        </w:rPr>
      </w:pPr>
    </w:p>
    <w:p w14:paraId="7C426E16" w14:textId="77777777" w:rsidR="00114406" w:rsidRPr="00EA5FA7" w:rsidRDefault="00114406" w:rsidP="00114406">
      <w:pPr>
        <w:pStyle w:val="PL"/>
        <w:rPr>
          <w:rFonts w:eastAsia="SimSun"/>
          <w:snapToGrid w:val="0"/>
        </w:rPr>
      </w:pPr>
      <w:r w:rsidRPr="00EA5FA7">
        <w:rPr>
          <w:rFonts w:eastAsia="SimSun"/>
          <w:snapToGrid w:val="0"/>
        </w:rPr>
        <w:t>ResourceCoordinationTransferInformation ::= SEQUENCE {</w:t>
      </w:r>
    </w:p>
    <w:p w14:paraId="1B86457E" w14:textId="77777777" w:rsidR="00114406" w:rsidRPr="00EA5FA7" w:rsidRDefault="00114406" w:rsidP="00114406">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924C439" w14:textId="77777777" w:rsidR="00114406" w:rsidRPr="00EA5FA7" w:rsidRDefault="00114406" w:rsidP="00114406">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62888331" w14:textId="77777777" w:rsidR="00114406" w:rsidRPr="00EA5FA7" w:rsidRDefault="00114406" w:rsidP="00114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2A1DC964" w14:textId="77777777" w:rsidR="00114406" w:rsidRPr="00EA5FA7" w:rsidRDefault="00114406" w:rsidP="00114406">
      <w:pPr>
        <w:pStyle w:val="PL"/>
        <w:rPr>
          <w:rFonts w:eastAsia="SimSun"/>
          <w:snapToGrid w:val="0"/>
        </w:rPr>
      </w:pPr>
      <w:r w:rsidRPr="00EA5FA7">
        <w:rPr>
          <w:rFonts w:eastAsia="SimSun"/>
          <w:snapToGrid w:val="0"/>
        </w:rPr>
        <w:tab/>
        <w:t>...</w:t>
      </w:r>
    </w:p>
    <w:p w14:paraId="53C3CBF5" w14:textId="77777777" w:rsidR="00114406" w:rsidRPr="00EA5FA7" w:rsidRDefault="00114406" w:rsidP="00114406">
      <w:pPr>
        <w:pStyle w:val="PL"/>
        <w:rPr>
          <w:rFonts w:eastAsia="SimSun"/>
          <w:snapToGrid w:val="0"/>
        </w:rPr>
      </w:pPr>
      <w:r w:rsidRPr="00EA5FA7">
        <w:rPr>
          <w:rFonts w:eastAsia="SimSun"/>
          <w:snapToGrid w:val="0"/>
        </w:rPr>
        <w:t>}</w:t>
      </w:r>
    </w:p>
    <w:p w14:paraId="19744C8C" w14:textId="77777777" w:rsidR="00114406" w:rsidRPr="00EA5FA7" w:rsidRDefault="00114406" w:rsidP="00114406">
      <w:pPr>
        <w:pStyle w:val="PL"/>
        <w:rPr>
          <w:rFonts w:eastAsia="SimSun"/>
          <w:snapToGrid w:val="0"/>
        </w:rPr>
      </w:pPr>
    </w:p>
    <w:p w14:paraId="1DA968D5" w14:textId="77777777" w:rsidR="00114406" w:rsidRPr="00EA5FA7" w:rsidRDefault="00114406" w:rsidP="00114406">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7278248" w14:textId="77777777" w:rsidR="00114406" w:rsidRPr="00EA5FA7" w:rsidRDefault="00114406" w:rsidP="00114406">
      <w:pPr>
        <w:pStyle w:val="PL"/>
        <w:rPr>
          <w:rFonts w:eastAsia="SimSun"/>
          <w:snapToGrid w:val="0"/>
        </w:rPr>
      </w:pPr>
      <w:r w:rsidRPr="00EA5FA7">
        <w:rPr>
          <w:rFonts w:eastAsia="SimSun"/>
          <w:snapToGrid w:val="0"/>
        </w:rPr>
        <w:tab/>
        <w:t>...</w:t>
      </w:r>
    </w:p>
    <w:p w14:paraId="11BDC1E6" w14:textId="77777777" w:rsidR="00114406" w:rsidRPr="00EA5FA7" w:rsidRDefault="00114406" w:rsidP="00114406">
      <w:pPr>
        <w:pStyle w:val="PL"/>
        <w:rPr>
          <w:rFonts w:eastAsia="SimSun"/>
          <w:snapToGrid w:val="0"/>
        </w:rPr>
      </w:pPr>
      <w:r w:rsidRPr="00EA5FA7">
        <w:rPr>
          <w:rFonts w:eastAsia="SimSun"/>
          <w:snapToGrid w:val="0"/>
        </w:rPr>
        <w:t>}</w:t>
      </w:r>
    </w:p>
    <w:p w14:paraId="37C461CE" w14:textId="77777777" w:rsidR="00114406" w:rsidRPr="00EA5FA7" w:rsidRDefault="00114406" w:rsidP="00114406">
      <w:pPr>
        <w:pStyle w:val="PL"/>
        <w:rPr>
          <w:rFonts w:eastAsia="SimSun"/>
          <w:snapToGrid w:val="0"/>
        </w:rPr>
      </w:pPr>
    </w:p>
    <w:p w14:paraId="03E90018" w14:textId="77777777" w:rsidR="00114406" w:rsidRPr="00EA5FA7" w:rsidRDefault="00114406" w:rsidP="00114406">
      <w:pPr>
        <w:pStyle w:val="PL"/>
        <w:rPr>
          <w:rFonts w:eastAsia="SimSun"/>
          <w:snapToGrid w:val="0"/>
        </w:rPr>
      </w:pPr>
      <w:r w:rsidRPr="00EA5FA7">
        <w:rPr>
          <w:rFonts w:eastAsia="SimSun"/>
          <w:snapToGrid w:val="0"/>
        </w:rPr>
        <w:t>ResourceCoordinationTransferContainer ::= OCTET STRING</w:t>
      </w:r>
    </w:p>
    <w:p w14:paraId="1CB54D8C" w14:textId="77777777" w:rsidR="00114406" w:rsidRPr="00EA5FA7" w:rsidRDefault="00114406" w:rsidP="00114406">
      <w:pPr>
        <w:pStyle w:val="PL"/>
        <w:rPr>
          <w:rFonts w:eastAsia="SimSun"/>
          <w:snapToGrid w:val="0"/>
        </w:rPr>
      </w:pPr>
    </w:p>
    <w:p w14:paraId="726CA981" w14:textId="77777777" w:rsidR="00114406" w:rsidRPr="00112909" w:rsidRDefault="00114406" w:rsidP="00114406">
      <w:pPr>
        <w:pStyle w:val="PL"/>
        <w:spacing w:line="0" w:lineRule="atLeast"/>
        <w:rPr>
          <w:snapToGrid w:val="0"/>
        </w:rPr>
      </w:pPr>
      <w:r w:rsidRPr="00112909">
        <w:rPr>
          <w:snapToGrid w:val="0"/>
        </w:rPr>
        <w:lastRenderedPageBreak/>
        <w:t>ResourceSetType  ::= CHOICE {</w:t>
      </w:r>
    </w:p>
    <w:p w14:paraId="4DAFBC2A"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9D26C4D"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891A608" w14:textId="77777777" w:rsidR="00114406" w:rsidRPr="00112909" w:rsidRDefault="00114406" w:rsidP="00114406">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9B5581"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602BEC1C" w14:textId="77777777" w:rsidR="00114406" w:rsidRPr="00112909" w:rsidRDefault="00114406" w:rsidP="00114406">
      <w:pPr>
        <w:pStyle w:val="PL"/>
        <w:spacing w:line="0" w:lineRule="atLeast"/>
        <w:rPr>
          <w:snapToGrid w:val="0"/>
        </w:rPr>
      </w:pPr>
      <w:r w:rsidRPr="00112909">
        <w:rPr>
          <w:snapToGrid w:val="0"/>
        </w:rPr>
        <w:t>}</w:t>
      </w:r>
    </w:p>
    <w:p w14:paraId="100DDB7F" w14:textId="77777777" w:rsidR="00114406" w:rsidRPr="00112909" w:rsidRDefault="00114406" w:rsidP="00114406">
      <w:pPr>
        <w:pStyle w:val="PL"/>
        <w:spacing w:line="0" w:lineRule="atLeast"/>
        <w:rPr>
          <w:snapToGrid w:val="0"/>
        </w:rPr>
      </w:pPr>
    </w:p>
    <w:p w14:paraId="7EAA4B22" w14:textId="77777777" w:rsidR="00114406" w:rsidRPr="00112909" w:rsidRDefault="00114406" w:rsidP="00114406">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661159CD" w14:textId="77777777" w:rsidR="00114406" w:rsidRPr="00112909" w:rsidRDefault="00114406" w:rsidP="00114406">
      <w:pPr>
        <w:pStyle w:val="PL"/>
        <w:spacing w:line="0" w:lineRule="atLeast"/>
        <w:rPr>
          <w:snapToGrid w:val="0"/>
        </w:rPr>
      </w:pPr>
      <w:r w:rsidRPr="00112909">
        <w:rPr>
          <w:snapToGrid w:val="0"/>
        </w:rPr>
        <w:tab/>
        <w:t>...</w:t>
      </w:r>
    </w:p>
    <w:p w14:paraId="42AEF074" w14:textId="77777777" w:rsidR="00114406" w:rsidRPr="00112909" w:rsidRDefault="00114406" w:rsidP="00114406">
      <w:pPr>
        <w:pStyle w:val="PL"/>
        <w:spacing w:line="0" w:lineRule="atLeast"/>
        <w:rPr>
          <w:snapToGrid w:val="0"/>
        </w:rPr>
      </w:pPr>
      <w:r w:rsidRPr="00112909">
        <w:rPr>
          <w:snapToGrid w:val="0"/>
        </w:rPr>
        <w:t>}</w:t>
      </w:r>
    </w:p>
    <w:p w14:paraId="4C4B69F5" w14:textId="77777777" w:rsidR="00114406" w:rsidRPr="00112909" w:rsidRDefault="00114406" w:rsidP="00114406">
      <w:pPr>
        <w:pStyle w:val="PL"/>
        <w:spacing w:line="0" w:lineRule="atLeast"/>
        <w:rPr>
          <w:snapToGrid w:val="0"/>
        </w:rPr>
      </w:pPr>
    </w:p>
    <w:p w14:paraId="042CB15A" w14:textId="77777777" w:rsidR="00114406" w:rsidRPr="00112909" w:rsidRDefault="00114406" w:rsidP="00114406">
      <w:pPr>
        <w:pStyle w:val="PL"/>
        <w:spacing w:line="0" w:lineRule="atLeast"/>
        <w:rPr>
          <w:snapToGrid w:val="0"/>
        </w:rPr>
      </w:pPr>
      <w:r w:rsidRPr="00112909">
        <w:rPr>
          <w:snapToGrid w:val="0"/>
        </w:rPr>
        <w:t>ResourceSetTypePeriodic ::= SEQUENCE {</w:t>
      </w:r>
    </w:p>
    <w:p w14:paraId="419C78E6" w14:textId="77777777" w:rsidR="00114406" w:rsidRPr="00112909" w:rsidRDefault="00114406" w:rsidP="00114406">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AD6FA08"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442BCA8" w14:textId="77777777" w:rsidR="00114406" w:rsidRPr="00112909" w:rsidRDefault="00114406" w:rsidP="00114406">
      <w:pPr>
        <w:pStyle w:val="PL"/>
        <w:spacing w:line="0" w:lineRule="atLeast"/>
        <w:rPr>
          <w:snapToGrid w:val="0"/>
        </w:rPr>
      </w:pPr>
      <w:r w:rsidRPr="00112909">
        <w:rPr>
          <w:snapToGrid w:val="0"/>
        </w:rPr>
        <w:t>}</w:t>
      </w:r>
    </w:p>
    <w:p w14:paraId="5F4C31E6" w14:textId="77777777" w:rsidR="00114406" w:rsidRPr="00112909" w:rsidRDefault="00114406" w:rsidP="00114406">
      <w:pPr>
        <w:pStyle w:val="PL"/>
        <w:spacing w:line="0" w:lineRule="atLeast"/>
        <w:rPr>
          <w:snapToGrid w:val="0"/>
        </w:rPr>
      </w:pPr>
    </w:p>
    <w:p w14:paraId="09233F97" w14:textId="77777777" w:rsidR="00114406" w:rsidRPr="00112909" w:rsidRDefault="00114406" w:rsidP="00114406">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84B4113" w14:textId="77777777" w:rsidR="00114406" w:rsidRPr="00112909" w:rsidRDefault="00114406" w:rsidP="00114406">
      <w:pPr>
        <w:pStyle w:val="PL"/>
        <w:spacing w:line="0" w:lineRule="atLeast"/>
        <w:rPr>
          <w:snapToGrid w:val="0"/>
        </w:rPr>
      </w:pPr>
      <w:r w:rsidRPr="00112909">
        <w:rPr>
          <w:snapToGrid w:val="0"/>
        </w:rPr>
        <w:tab/>
        <w:t>...</w:t>
      </w:r>
    </w:p>
    <w:p w14:paraId="6A0C38BC" w14:textId="77777777" w:rsidR="00114406" w:rsidRPr="00112909" w:rsidRDefault="00114406" w:rsidP="00114406">
      <w:pPr>
        <w:pStyle w:val="PL"/>
        <w:spacing w:line="0" w:lineRule="atLeast"/>
        <w:rPr>
          <w:snapToGrid w:val="0"/>
        </w:rPr>
      </w:pPr>
      <w:r w:rsidRPr="00112909">
        <w:rPr>
          <w:snapToGrid w:val="0"/>
        </w:rPr>
        <w:t>}</w:t>
      </w:r>
    </w:p>
    <w:p w14:paraId="71E98565" w14:textId="77777777" w:rsidR="00114406" w:rsidRPr="00112909" w:rsidRDefault="00114406" w:rsidP="00114406">
      <w:pPr>
        <w:pStyle w:val="PL"/>
        <w:spacing w:line="0" w:lineRule="atLeast"/>
        <w:rPr>
          <w:snapToGrid w:val="0"/>
        </w:rPr>
      </w:pPr>
    </w:p>
    <w:p w14:paraId="26AF729F" w14:textId="77777777" w:rsidR="00114406" w:rsidRPr="00112909" w:rsidRDefault="00114406" w:rsidP="00114406">
      <w:pPr>
        <w:pStyle w:val="PL"/>
        <w:spacing w:line="0" w:lineRule="atLeast"/>
        <w:rPr>
          <w:snapToGrid w:val="0"/>
        </w:rPr>
      </w:pPr>
      <w:r w:rsidRPr="00112909">
        <w:rPr>
          <w:snapToGrid w:val="0"/>
        </w:rPr>
        <w:t>ResourceSetTypeSemi-persistent ::= SEQUENCE {</w:t>
      </w:r>
    </w:p>
    <w:p w14:paraId="33CD0C36" w14:textId="77777777" w:rsidR="00114406" w:rsidRPr="006B2844" w:rsidRDefault="00114406" w:rsidP="00114406">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5C5A5446"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105FE769" w14:textId="77777777" w:rsidR="00114406" w:rsidRPr="006B2844" w:rsidRDefault="00114406" w:rsidP="00114406">
      <w:pPr>
        <w:pStyle w:val="PL"/>
        <w:spacing w:line="0" w:lineRule="atLeast"/>
        <w:rPr>
          <w:snapToGrid w:val="0"/>
          <w:lang w:val="fr-FR"/>
        </w:rPr>
      </w:pPr>
      <w:r w:rsidRPr="006B2844">
        <w:rPr>
          <w:snapToGrid w:val="0"/>
          <w:lang w:val="fr-FR"/>
        </w:rPr>
        <w:t>}</w:t>
      </w:r>
    </w:p>
    <w:p w14:paraId="4A3D62CA" w14:textId="77777777" w:rsidR="00114406" w:rsidRPr="006B2844" w:rsidRDefault="00114406" w:rsidP="00114406">
      <w:pPr>
        <w:pStyle w:val="PL"/>
        <w:spacing w:line="0" w:lineRule="atLeast"/>
        <w:rPr>
          <w:snapToGrid w:val="0"/>
          <w:lang w:val="fr-FR"/>
        </w:rPr>
      </w:pPr>
    </w:p>
    <w:p w14:paraId="3003A957" w14:textId="77777777" w:rsidR="00114406" w:rsidRPr="006B2844" w:rsidRDefault="00114406" w:rsidP="00114406">
      <w:pPr>
        <w:pStyle w:val="PL"/>
        <w:spacing w:line="0" w:lineRule="atLeast"/>
        <w:rPr>
          <w:snapToGrid w:val="0"/>
          <w:lang w:val="fr-FR"/>
        </w:rPr>
      </w:pPr>
      <w:r w:rsidRPr="006B2844">
        <w:rPr>
          <w:snapToGrid w:val="0"/>
          <w:lang w:val="fr-FR"/>
        </w:rPr>
        <w:t>ResourceSetTypeSemi-persistent-ExtIEs F1AP-PROTOCOL-EXTENSION ::= {</w:t>
      </w:r>
    </w:p>
    <w:p w14:paraId="17842CCC" w14:textId="77777777" w:rsidR="00114406" w:rsidRPr="00112909" w:rsidRDefault="00114406" w:rsidP="00114406">
      <w:pPr>
        <w:pStyle w:val="PL"/>
        <w:spacing w:line="0" w:lineRule="atLeast"/>
        <w:rPr>
          <w:snapToGrid w:val="0"/>
        </w:rPr>
      </w:pPr>
      <w:r w:rsidRPr="006B2844">
        <w:rPr>
          <w:snapToGrid w:val="0"/>
          <w:lang w:val="fr-FR"/>
        </w:rPr>
        <w:tab/>
      </w:r>
      <w:r w:rsidRPr="00112909">
        <w:rPr>
          <w:snapToGrid w:val="0"/>
        </w:rPr>
        <w:t>...</w:t>
      </w:r>
    </w:p>
    <w:p w14:paraId="44B75ECF" w14:textId="77777777" w:rsidR="00114406" w:rsidRPr="00112909" w:rsidRDefault="00114406" w:rsidP="00114406">
      <w:pPr>
        <w:pStyle w:val="PL"/>
        <w:spacing w:line="0" w:lineRule="atLeast"/>
        <w:rPr>
          <w:snapToGrid w:val="0"/>
        </w:rPr>
      </w:pPr>
      <w:r w:rsidRPr="00112909">
        <w:rPr>
          <w:snapToGrid w:val="0"/>
        </w:rPr>
        <w:t>}</w:t>
      </w:r>
    </w:p>
    <w:p w14:paraId="49BCF6BA" w14:textId="77777777" w:rsidR="00114406" w:rsidRPr="00112909" w:rsidRDefault="00114406" w:rsidP="00114406">
      <w:pPr>
        <w:pStyle w:val="PL"/>
        <w:spacing w:line="0" w:lineRule="atLeast"/>
        <w:rPr>
          <w:snapToGrid w:val="0"/>
        </w:rPr>
      </w:pPr>
    </w:p>
    <w:p w14:paraId="71521B01" w14:textId="77777777" w:rsidR="00114406" w:rsidRPr="00112909" w:rsidRDefault="00114406" w:rsidP="00114406">
      <w:pPr>
        <w:pStyle w:val="PL"/>
        <w:spacing w:line="0" w:lineRule="atLeast"/>
        <w:rPr>
          <w:snapToGrid w:val="0"/>
        </w:rPr>
      </w:pPr>
      <w:r w:rsidRPr="00112909">
        <w:rPr>
          <w:snapToGrid w:val="0"/>
        </w:rPr>
        <w:t>ResourceSetTypeAperiodic ::= SEQUENCE {</w:t>
      </w:r>
    </w:p>
    <w:p w14:paraId="75E2E29B" w14:textId="77777777" w:rsidR="00114406" w:rsidRPr="00112909" w:rsidRDefault="00114406" w:rsidP="00114406">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C1C4E38" w14:textId="77777777" w:rsidR="00114406" w:rsidRPr="00112909" w:rsidRDefault="00114406" w:rsidP="00114406">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4F18234"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01CBFC9" w14:textId="77777777" w:rsidR="00114406" w:rsidRPr="00112909" w:rsidRDefault="00114406" w:rsidP="00114406">
      <w:pPr>
        <w:pStyle w:val="PL"/>
        <w:spacing w:line="0" w:lineRule="atLeast"/>
        <w:rPr>
          <w:snapToGrid w:val="0"/>
        </w:rPr>
      </w:pPr>
      <w:r w:rsidRPr="00112909">
        <w:rPr>
          <w:snapToGrid w:val="0"/>
        </w:rPr>
        <w:t>}</w:t>
      </w:r>
    </w:p>
    <w:p w14:paraId="29F65305" w14:textId="77777777" w:rsidR="00114406" w:rsidRPr="00112909" w:rsidRDefault="00114406" w:rsidP="00114406">
      <w:pPr>
        <w:pStyle w:val="PL"/>
        <w:spacing w:line="0" w:lineRule="atLeast"/>
        <w:rPr>
          <w:snapToGrid w:val="0"/>
        </w:rPr>
      </w:pPr>
    </w:p>
    <w:p w14:paraId="69DBA7DA" w14:textId="77777777" w:rsidR="00114406" w:rsidRPr="00112909" w:rsidRDefault="00114406" w:rsidP="00114406">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2AC34983" w14:textId="77777777" w:rsidR="00114406" w:rsidRPr="00112909" w:rsidRDefault="00114406" w:rsidP="00114406">
      <w:pPr>
        <w:pStyle w:val="PL"/>
        <w:spacing w:line="0" w:lineRule="atLeast"/>
        <w:rPr>
          <w:snapToGrid w:val="0"/>
        </w:rPr>
      </w:pPr>
      <w:r w:rsidRPr="00112909">
        <w:rPr>
          <w:snapToGrid w:val="0"/>
        </w:rPr>
        <w:tab/>
        <w:t>...</w:t>
      </w:r>
    </w:p>
    <w:p w14:paraId="20E7EEF9" w14:textId="77777777" w:rsidR="00114406" w:rsidRDefault="00114406" w:rsidP="00114406">
      <w:pPr>
        <w:pStyle w:val="PL"/>
        <w:rPr>
          <w:rFonts w:eastAsia="SimSun"/>
          <w:snapToGrid w:val="0"/>
        </w:rPr>
      </w:pPr>
      <w:r w:rsidRPr="00112909">
        <w:rPr>
          <w:snapToGrid w:val="0"/>
        </w:rPr>
        <w:t>}</w:t>
      </w:r>
    </w:p>
    <w:p w14:paraId="7CC78BC3" w14:textId="77777777" w:rsidR="00114406" w:rsidRDefault="00114406" w:rsidP="00114406">
      <w:pPr>
        <w:pStyle w:val="PL"/>
        <w:rPr>
          <w:rFonts w:eastAsia="SimSun"/>
          <w:snapToGrid w:val="0"/>
        </w:rPr>
      </w:pPr>
    </w:p>
    <w:p w14:paraId="0E49B8B8" w14:textId="77777777" w:rsidR="00114406" w:rsidRDefault="00114406" w:rsidP="00114406">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3D402E81" w14:textId="77777777" w:rsidR="00114406" w:rsidRPr="00EA5FA7" w:rsidRDefault="00114406" w:rsidP="00114406">
      <w:pPr>
        <w:pStyle w:val="PL"/>
        <w:rPr>
          <w:rFonts w:eastAsia="SimSun"/>
          <w:snapToGrid w:val="0"/>
        </w:rPr>
      </w:pPr>
      <w:r w:rsidRPr="00EA5FA7">
        <w:rPr>
          <w:rFonts w:eastAsia="SimSun"/>
          <w:snapToGrid w:val="0"/>
        </w:rPr>
        <w:t>RepetitionPeriod ::= INTEGER (0..131071, ...)</w:t>
      </w:r>
    </w:p>
    <w:p w14:paraId="6244E586" w14:textId="77777777" w:rsidR="00114406" w:rsidRDefault="00114406" w:rsidP="00114406">
      <w:pPr>
        <w:pStyle w:val="PL"/>
        <w:rPr>
          <w:rFonts w:eastAsia="SimSun"/>
          <w:snapToGrid w:val="0"/>
        </w:rPr>
      </w:pPr>
    </w:p>
    <w:p w14:paraId="08263DA5" w14:textId="77777777" w:rsidR="00114406" w:rsidRPr="00495DA4" w:rsidRDefault="00114406" w:rsidP="00114406">
      <w:pPr>
        <w:pStyle w:val="PL"/>
        <w:rPr>
          <w:rFonts w:eastAsia="SimSun"/>
          <w:snapToGrid w:val="0"/>
        </w:rPr>
      </w:pPr>
      <w:r w:rsidRPr="00495DA4">
        <w:rPr>
          <w:rFonts w:eastAsia="SimSun"/>
          <w:snapToGrid w:val="0"/>
        </w:rPr>
        <w:t>ReportingRequestType ::= SEQUENCE {</w:t>
      </w:r>
    </w:p>
    <w:p w14:paraId="3E178F00" w14:textId="77777777" w:rsidR="00114406" w:rsidRPr="00495DA4" w:rsidRDefault="00114406" w:rsidP="00114406">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8D5C559" w14:textId="77777777" w:rsidR="00114406" w:rsidRPr="00495DA4" w:rsidRDefault="00114406" w:rsidP="00114406">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2C00B2B6" w14:textId="77777777" w:rsidR="00114406" w:rsidRPr="00495DA4" w:rsidRDefault="00114406" w:rsidP="00114406">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31D4BF9E" w14:textId="77777777" w:rsidR="00114406" w:rsidRPr="006B2844" w:rsidRDefault="00114406" w:rsidP="00114406">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9C7DF86" w14:textId="77777777" w:rsidR="00114406" w:rsidRPr="00495DA4" w:rsidRDefault="00114406" w:rsidP="00114406">
      <w:pPr>
        <w:pStyle w:val="PL"/>
        <w:rPr>
          <w:rFonts w:eastAsia="SimSun"/>
          <w:snapToGrid w:val="0"/>
        </w:rPr>
      </w:pPr>
      <w:r w:rsidRPr="00495DA4">
        <w:rPr>
          <w:rFonts w:eastAsia="SimSun"/>
          <w:snapToGrid w:val="0"/>
        </w:rPr>
        <w:t>}</w:t>
      </w:r>
    </w:p>
    <w:p w14:paraId="13D6EA54" w14:textId="77777777" w:rsidR="00114406" w:rsidRPr="00495DA4" w:rsidRDefault="00114406" w:rsidP="00114406">
      <w:pPr>
        <w:pStyle w:val="PL"/>
        <w:rPr>
          <w:rFonts w:eastAsia="SimSun"/>
          <w:snapToGrid w:val="0"/>
        </w:rPr>
      </w:pPr>
    </w:p>
    <w:p w14:paraId="36E85968" w14:textId="77777777" w:rsidR="00114406" w:rsidRPr="00495DA4" w:rsidRDefault="00114406" w:rsidP="00114406">
      <w:pPr>
        <w:pStyle w:val="PL"/>
        <w:rPr>
          <w:rFonts w:eastAsia="SimSun"/>
          <w:snapToGrid w:val="0"/>
        </w:rPr>
      </w:pPr>
      <w:r w:rsidRPr="00495DA4">
        <w:rPr>
          <w:rFonts w:eastAsia="SimSun"/>
          <w:snapToGrid w:val="0"/>
        </w:rPr>
        <w:t>ReportingRequestType-ExtIEs F1AP-PROTOCOL-EXTENSION ::= {</w:t>
      </w:r>
    </w:p>
    <w:p w14:paraId="0ABAA9CD" w14:textId="77777777" w:rsidR="00114406" w:rsidRPr="00495DA4" w:rsidRDefault="00114406" w:rsidP="00114406">
      <w:pPr>
        <w:pStyle w:val="PL"/>
        <w:rPr>
          <w:rFonts w:eastAsia="SimSun"/>
          <w:snapToGrid w:val="0"/>
        </w:rPr>
      </w:pPr>
      <w:r w:rsidRPr="00495DA4">
        <w:rPr>
          <w:rFonts w:eastAsia="SimSun"/>
          <w:snapToGrid w:val="0"/>
        </w:rPr>
        <w:tab/>
        <w:t>...</w:t>
      </w:r>
    </w:p>
    <w:p w14:paraId="3610C7BC" w14:textId="77777777" w:rsidR="00114406" w:rsidRPr="00495DA4" w:rsidRDefault="00114406" w:rsidP="00114406">
      <w:pPr>
        <w:pStyle w:val="PL"/>
        <w:rPr>
          <w:rFonts w:eastAsia="SimSun"/>
          <w:snapToGrid w:val="0"/>
        </w:rPr>
      </w:pPr>
      <w:r w:rsidRPr="00495DA4">
        <w:rPr>
          <w:rFonts w:eastAsia="SimSun"/>
          <w:snapToGrid w:val="0"/>
        </w:rPr>
        <w:t>}</w:t>
      </w:r>
    </w:p>
    <w:p w14:paraId="3CCB3BDB" w14:textId="77777777" w:rsidR="00114406" w:rsidRPr="006B2844" w:rsidRDefault="00114406" w:rsidP="00114406">
      <w:pPr>
        <w:pStyle w:val="PL"/>
        <w:rPr>
          <w:rFonts w:eastAsia="SimSun"/>
          <w:snapToGrid w:val="0"/>
        </w:rPr>
      </w:pPr>
    </w:p>
    <w:p w14:paraId="5BC4221D" w14:textId="77777777" w:rsidR="00114406" w:rsidRPr="00112909" w:rsidRDefault="00114406" w:rsidP="00114406">
      <w:pPr>
        <w:pStyle w:val="PL"/>
        <w:spacing w:line="0" w:lineRule="atLeast"/>
        <w:rPr>
          <w:snapToGrid w:val="0"/>
        </w:rPr>
      </w:pPr>
      <w:r w:rsidRPr="00112909">
        <w:rPr>
          <w:snapToGrid w:val="0"/>
        </w:rPr>
        <w:lastRenderedPageBreak/>
        <w:t>ResourceType ::= CHOICE {</w:t>
      </w:r>
    </w:p>
    <w:p w14:paraId="0E5D9F69"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8B92FB3"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3367B47A" w14:textId="77777777" w:rsidR="00114406" w:rsidRPr="00112909" w:rsidRDefault="00114406" w:rsidP="00114406">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C838CFB"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DC438CC" w14:textId="77777777" w:rsidR="00114406" w:rsidRPr="00112909" w:rsidRDefault="00114406" w:rsidP="00114406">
      <w:pPr>
        <w:pStyle w:val="PL"/>
        <w:spacing w:line="0" w:lineRule="atLeast"/>
        <w:rPr>
          <w:snapToGrid w:val="0"/>
        </w:rPr>
      </w:pPr>
      <w:r w:rsidRPr="00112909">
        <w:rPr>
          <w:snapToGrid w:val="0"/>
        </w:rPr>
        <w:t>}</w:t>
      </w:r>
    </w:p>
    <w:p w14:paraId="7BC3CC1D" w14:textId="77777777" w:rsidR="00114406" w:rsidRPr="00112909" w:rsidRDefault="00114406" w:rsidP="00114406">
      <w:pPr>
        <w:pStyle w:val="PL"/>
        <w:spacing w:line="0" w:lineRule="atLeast"/>
        <w:rPr>
          <w:snapToGrid w:val="0"/>
        </w:rPr>
      </w:pPr>
    </w:p>
    <w:p w14:paraId="217A64DB" w14:textId="77777777" w:rsidR="00114406" w:rsidRPr="00112909" w:rsidRDefault="00114406" w:rsidP="00114406">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F7BE3D2" w14:textId="77777777" w:rsidR="00114406" w:rsidRPr="00112909" w:rsidRDefault="00114406" w:rsidP="00114406">
      <w:pPr>
        <w:pStyle w:val="PL"/>
        <w:spacing w:line="0" w:lineRule="atLeast"/>
        <w:rPr>
          <w:snapToGrid w:val="0"/>
        </w:rPr>
      </w:pPr>
      <w:r w:rsidRPr="00112909">
        <w:rPr>
          <w:snapToGrid w:val="0"/>
        </w:rPr>
        <w:tab/>
        <w:t>...</w:t>
      </w:r>
    </w:p>
    <w:p w14:paraId="7EDFED51" w14:textId="77777777" w:rsidR="00114406" w:rsidRPr="00112909" w:rsidRDefault="00114406" w:rsidP="00114406">
      <w:pPr>
        <w:pStyle w:val="PL"/>
        <w:spacing w:line="0" w:lineRule="atLeast"/>
        <w:rPr>
          <w:snapToGrid w:val="0"/>
        </w:rPr>
      </w:pPr>
      <w:r w:rsidRPr="00112909">
        <w:rPr>
          <w:snapToGrid w:val="0"/>
        </w:rPr>
        <w:t>}</w:t>
      </w:r>
    </w:p>
    <w:p w14:paraId="6FA02A58" w14:textId="77777777" w:rsidR="00114406" w:rsidRPr="00112909" w:rsidRDefault="00114406" w:rsidP="00114406">
      <w:pPr>
        <w:pStyle w:val="PL"/>
        <w:spacing w:line="0" w:lineRule="atLeast"/>
        <w:rPr>
          <w:snapToGrid w:val="0"/>
        </w:rPr>
      </w:pPr>
    </w:p>
    <w:p w14:paraId="6E855DCA" w14:textId="77777777" w:rsidR="00114406" w:rsidRPr="00112909" w:rsidRDefault="00114406" w:rsidP="00114406">
      <w:pPr>
        <w:pStyle w:val="PL"/>
        <w:spacing w:line="0" w:lineRule="atLeast"/>
        <w:rPr>
          <w:snapToGrid w:val="0"/>
        </w:rPr>
      </w:pPr>
      <w:r w:rsidRPr="00112909">
        <w:rPr>
          <w:snapToGrid w:val="0"/>
        </w:rPr>
        <w:t>ResourceTypePeriodic ::= SEQUENCE {</w:t>
      </w:r>
    </w:p>
    <w:p w14:paraId="0D6BF6E9" w14:textId="77777777" w:rsidR="00114406" w:rsidRPr="00112909" w:rsidRDefault="00114406" w:rsidP="00114406">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1EC0B1C" w14:textId="77777777" w:rsidR="00114406" w:rsidRPr="00112909" w:rsidRDefault="00114406" w:rsidP="00114406">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772E911"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E641E59" w14:textId="77777777" w:rsidR="00114406" w:rsidRPr="00112909" w:rsidRDefault="00114406" w:rsidP="00114406">
      <w:pPr>
        <w:pStyle w:val="PL"/>
        <w:spacing w:line="0" w:lineRule="atLeast"/>
        <w:rPr>
          <w:snapToGrid w:val="0"/>
        </w:rPr>
      </w:pPr>
      <w:r w:rsidRPr="00112909">
        <w:rPr>
          <w:snapToGrid w:val="0"/>
        </w:rPr>
        <w:t>}</w:t>
      </w:r>
    </w:p>
    <w:p w14:paraId="11ED1FC4" w14:textId="77777777" w:rsidR="00114406" w:rsidRPr="00112909" w:rsidRDefault="00114406" w:rsidP="00114406">
      <w:pPr>
        <w:pStyle w:val="PL"/>
        <w:spacing w:line="0" w:lineRule="atLeast"/>
        <w:rPr>
          <w:snapToGrid w:val="0"/>
        </w:rPr>
      </w:pPr>
    </w:p>
    <w:p w14:paraId="50E8572D" w14:textId="77777777" w:rsidR="00114406" w:rsidRPr="00112909" w:rsidRDefault="00114406" w:rsidP="00114406">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C65434B"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53D38E4E" w14:textId="77777777" w:rsidR="00114406" w:rsidRPr="009A1425" w:rsidRDefault="00114406" w:rsidP="00114406">
      <w:pPr>
        <w:pStyle w:val="PL"/>
        <w:spacing w:line="0" w:lineRule="atLeast"/>
        <w:rPr>
          <w:snapToGrid w:val="0"/>
        </w:rPr>
      </w:pPr>
      <w:r w:rsidRPr="009A1425">
        <w:rPr>
          <w:snapToGrid w:val="0"/>
        </w:rPr>
        <w:t>}</w:t>
      </w:r>
    </w:p>
    <w:p w14:paraId="76071C20" w14:textId="77777777" w:rsidR="00114406" w:rsidRPr="009A1425" w:rsidRDefault="00114406" w:rsidP="00114406">
      <w:pPr>
        <w:pStyle w:val="PL"/>
        <w:spacing w:line="0" w:lineRule="atLeast"/>
        <w:rPr>
          <w:snapToGrid w:val="0"/>
        </w:rPr>
      </w:pPr>
    </w:p>
    <w:p w14:paraId="09CEF702" w14:textId="77777777" w:rsidR="00114406" w:rsidRPr="009A1425" w:rsidRDefault="00114406" w:rsidP="00114406">
      <w:pPr>
        <w:pStyle w:val="PL"/>
        <w:spacing w:line="0" w:lineRule="atLeast"/>
        <w:rPr>
          <w:snapToGrid w:val="0"/>
        </w:rPr>
      </w:pPr>
      <w:r w:rsidRPr="009A1425">
        <w:rPr>
          <w:snapToGrid w:val="0"/>
        </w:rPr>
        <w:t>ResourceTypeSemi-persistent ::= SEQUENCE {</w:t>
      </w:r>
    </w:p>
    <w:p w14:paraId="63E6B31C"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4721988" w14:textId="77777777" w:rsidR="00114406" w:rsidRPr="006B2844" w:rsidRDefault="00114406" w:rsidP="00114406">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484A4083"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6399ADB7" w14:textId="77777777" w:rsidR="00114406" w:rsidRPr="006B2844" w:rsidRDefault="00114406" w:rsidP="00114406">
      <w:pPr>
        <w:pStyle w:val="PL"/>
        <w:spacing w:line="0" w:lineRule="atLeast"/>
        <w:rPr>
          <w:snapToGrid w:val="0"/>
          <w:lang w:val="fr-FR"/>
        </w:rPr>
      </w:pPr>
      <w:r w:rsidRPr="006B2844">
        <w:rPr>
          <w:snapToGrid w:val="0"/>
          <w:lang w:val="fr-FR"/>
        </w:rPr>
        <w:t>}</w:t>
      </w:r>
    </w:p>
    <w:p w14:paraId="19AA344D" w14:textId="77777777" w:rsidR="00114406" w:rsidRPr="006B2844" w:rsidRDefault="00114406" w:rsidP="00114406">
      <w:pPr>
        <w:pStyle w:val="PL"/>
        <w:spacing w:line="0" w:lineRule="atLeast"/>
        <w:rPr>
          <w:snapToGrid w:val="0"/>
          <w:lang w:val="fr-FR"/>
        </w:rPr>
      </w:pPr>
    </w:p>
    <w:p w14:paraId="31A53A40" w14:textId="77777777" w:rsidR="00114406" w:rsidRPr="006B2844" w:rsidRDefault="00114406" w:rsidP="00114406">
      <w:pPr>
        <w:pStyle w:val="PL"/>
        <w:spacing w:line="0" w:lineRule="atLeast"/>
        <w:rPr>
          <w:snapToGrid w:val="0"/>
          <w:lang w:val="fr-FR"/>
        </w:rPr>
      </w:pPr>
      <w:r w:rsidRPr="006B2844">
        <w:rPr>
          <w:snapToGrid w:val="0"/>
          <w:lang w:val="fr-FR"/>
        </w:rPr>
        <w:t>ResourceTypeSemi-persistent-ExtIEs F1AP-PROTOCOL-EXTENSION ::= {</w:t>
      </w:r>
    </w:p>
    <w:p w14:paraId="2AB87FA5" w14:textId="77777777" w:rsidR="00114406" w:rsidRPr="00112909" w:rsidRDefault="00114406" w:rsidP="00114406">
      <w:pPr>
        <w:pStyle w:val="PL"/>
        <w:spacing w:line="0" w:lineRule="atLeast"/>
        <w:rPr>
          <w:snapToGrid w:val="0"/>
        </w:rPr>
      </w:pPr>
      <w:r w:rsidRPr="006B2844">
        <w:rPr>
          <w:snapToGrid w:val="0"/>
          <w:lang w:val="fr-FR"/>
        </w:rPr>
        <w:tab/>
      </w:r>
      <w:r w:rsidRPr="00112909">
        <w:rPr>
          <w:snapToGrid w:val="0"/>
        </w:rPr>
        <w:t>...</w:t>
      </w:r>
    </w:p>
    <w:p w14:paraId="0305A0FB" w14:textId="77777777" w:rsidR="00114406" w:rsidRPr="00112909" w:rsidRDefault="00114406" w:rsidP="00114406">
      <w:pPr>
        <w:pStyle w:val="PL"/>
        <w:spacing w:line="0" w:lineRule="atLeast"/>
        <w:rPr>
          <w:snapToGrid w:val="0"/>
        </w:rPr>
      </w:pPr>
      <w:r w:rsidRPr="00112909">
        <w:rPr>
          <w:snapToGrid w:val="0"/>
        </w:rPr>
        <w:t>}</w:t>
      </w:r>
    </w:p>
    <w:p w14:paraId="09FD6DF7" w14:textId="77777777" w:rsidR="00114406" w:rsidRPr="00112909" w:rsidRDefault="00114406" w:rsidP="00114406">
      <w:pPr>
        <w:pStyle w:val="PL"/>
        <w:spacing w:line="0" w:lineRule="atLeast"/>
        <w:rPr>
          <w:snapToGrid w:val="0"/>
        </w:rPr>
      </w:pPr>
    </w:p>
    <w:p w14:paraId="5A7059B9" w14:textId="77777777" w:rsidR="00114406" w:rsidRPr="00112909" w:rsidRDefault="00114406" w:rsidP="00114406">
      <w:pPr>
        <w:pStyle w:val="PL"/>
        <w:spacing w:line="0" w:lineRule="atLeast"/>
        <w:rPr>
          <w:snapToGrid w:val="0"/>
        </w:rPr>
      </w:pPr>
      <w:r w:rsidRPr="00112909">
        <w:rPr>
          <w:snapToGrid w:val="0"/>
        </w:rPr>
        <w:t>ResourceTypeAperiodic ::= SEQUENCE {</w:t>
      </w:r>
    </w:p>
    <w:p w14:paraId="232EF97F" w14:textId="77777777" w:rsidR="00114406" w:rsidRPr="00112909" w:rsidRDefault="00114406" w:rsidP="00114406">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C264BE3" w14:textId="77777777" w:rsidR="00114406" w:rsidRPr="006B2844" w:rsidRDefault="00114406" w:rsidP="00114406">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43A19A2" w14:textId="77777777" w:rsidR="00114406" w:rsidRPr="00112909" w:rsidRDefault="00114406" w:rsidP="00114406">
      <w:pPr>
        <w:pStyle w:val="PL"/>
        <w:spacing w:line="0" w:lineRule="atLeast"/>
        <w:rPr>
          <w:snapToGrid w:val="0"/>
        </w:rPr>
      </w:pPr>
      <w:r w:rsidRPr="00112909">
        <w:rPr>
          <w:snapToGrid w:val="0"/>
        </w:rPr>
        <w:t>}</w:t>
      </w:r>
    </w:p>
    <w:p w14:paraId="03F63159" w14:textId="77777777" w:rsidR="00114406" w:rsidRPr="00112909" w:rsidRDefault="00114406" w:rsidP="00114406">
      <w:pPr>
        <w:pStyle w:val="PL"/>
        <w:spacing w:line="0" w:lineRule="atLeast"/>
        <w:rPr>
          <w:snapToGrid w:val="0"/>
        </w:rPr>
      </w:pPr>
    </w:p>
    <w:p w14:paraId="16CFE07A" w14:textId="77777777" w:rsidR="00114406" w:rsidRPr="00112909" w:rsidRDefault="00114406" w:rsidP="00114406">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FE36430" w14:textId="77777777" w:rsidR="00114406" w:rsidRPr="00112909" w:rsidRDefault="00114406" w:rsidP="00114406">
      <w:pPr>
        <w:pStyle w:val="PL"/>
        <w:spacing w:line="0" w:lineRule="atLeast"/>
        <w:rPr>
          <w:snapToGrid w:val="0"/>
        </w:rPr>
      </w:pPr>
      <w:r w:rsidRPr="00112909">
        <w:rPr>
          <w:snapToGrid w:val="0"/>
        </w:rPr>
        <w:tab/>
        <w:t>...</w:t>
      </w:r>
    </w:p>
    <w:p w14:paraId="1187644D" w14:textId="77777777" w:rsidR="00114406" w:rsidRPr="00112909" w:rsidRDefault="00114406" w:rsidP="00114406">
      <w:pPr>
        <w:pStyle w:val="PL"/>
        <w:spacing w:line="0" w:lineRule="atLeast"/>
        <w:rPr>
          <w:snapToGrid w:val="0"/>
        </w:rPr>
      </w:pPr>
      <w:r w:rsidRPr="00112909">
        <w:rPr>
          <w:snapToGrid w:val="0"/>
        </w:rPr>
        <w:t>}</w:t>
      </w:r>
    </w:p>
    <w:p w14:paraId="121F8FCE" w14:textId="77777777" w:rsidR="00114406" w:rsidRPr="006B2844" w:rsidRDefault="00114406" w:rsidP="00114406">
      <w:pPr>
        <w:pStyle w:val="PL"/>
        <w:rPr>
          <w:rFonts w:eastAsia="SimSun"/>
          <w:snapToGrid w:val="0"/>
        </w:rPr>
      </w:pPr>
    </w:p>
    <w:p w14:paraId="5FDC7D4B" w14:textId="77777777" w:rsidR="00114406" w:rsidRPr="00112909" w:rsidRDefault="00114406" w:rsidP="00114406">
      <w:pPr>
        <w:pStyle w:val="PL"/>
        <w:spacing w:line="0" w:lineRule="atLeast"/>
        <w:rPr>
          <w:snapToGrid w:val="0"/>
        </w:rPr>
      </w:pPr>
      <w:r w:rsidRPr="00112909">
        <w:rPr>
          <w:snapToGrid w:val="0"/>
        </w:rPr>
        <w:t>ResourceTypePos ::= CHOICE {</w:t>
      </w:r>
    </w:p>
    <w:p w14:paraId="28BF8D93" w14:textId="77777777" w:rsidR="00114406" w:rsidRPr="00112909" w:rsidRDefault="00114406" w:rsidP="00114406">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7A70662" w14:textId="77777777" w:rsidR="00114406" w:rsidRPr="00112909" w:rsidRDefault="00114406" w:rsidP="00114406">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DACD078" w14:textId="77777777" w:rsidR="00114406" w:rsidRPr="00112909" w:rsidRDefault="00114406" w:rsidP="00114406">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9C65088" w14:textId="77777777" w:rsidR="00114406" w:rsidRPr="00112909" w:rsidRDefault="00114406" w:rsidP="00114406">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80C2914" w14:textId="77777777" w:rsidR="00114406" w:rsidRPr="00112909" w:rsidRDefault="00114406" w:rsidP="00114406">
      <w:pPr>
        <w:pStyle w:val="PL"/>
        <w:spacing w:line="0" w:lineRule="atLeast"/>
        <w:rPr>
          <w:snapToGrid w:val="0"/>
        </w:rPr>
      </w:pPr>
      <w:r w:rsidRPr="00112909">
        <w:rPr>
          <w:snapToGrid w:val="0"/>
        </w:rPr>
        <w:t>}</w:t>
      </w:r>
    </w:p>
    <w:p w14:paraId="4590BC88" w14:textId="77777777" w:rsidR="00114406" w:rsidRPr="00112909" w:rsidRDefault="00114406" w:rsidP="00114406">
      <w:pPr>
        <w:pStyle w:val="PL"/>
        <w:spacing w:line="0" w:lineRule="atLeast"/>
        <w:rPr>
          <w:snapToGrid w:val="0"/>
        </w:rPr>
      </w:pPr>
    </w:p>
    <w:p w14:paraId="5C9D8632" w14:textId="77777777" w:rsidR="00114406" w:rsidRPr="00112909" w:rsidRDefault="00114406" w:rsidP="00114406">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2320F5F"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758475DE" w14:textId="77777777" w:rsidR="00114406" w:rsidRPr="009A1425" w:rsidRDefault="00114406" w:rsidP="00114406">
      <w:pPr>
        <w:pStyle w:val="PL"/>
        <w:spacing w:line="0" w:lineRule="atLeast"/>
        <w:rPr>
          <w:snapToGrid w:val="0"/>
        </w:rPr>
      </w:pPr>
      <w:r w:rsidRPr="009A1425">
        <w:rPr>
          <w:snapToGrid w:val="0"/>
        </w:rPr>
        <w:t>}</w:t>
      </w:r>
    </w:p>
    <w:p w14:paraId="75AAB4FD" w14:textId="77777777" w:rsidR="00114406" w:rsidRPr="009A1425" w:rsidRDefault="00114406" w:rsidP="00114406">
      <w:pPr>
        <w:pStyle w:val="PL"/>
        <w:spacing w:line="0" w:lineRule="atLeast"/>
        <w:rPr>
          <w:snapToGrid w:val="0"/>
        </w:rPr>
      </w:pPr>
    </w:p>
    <w:p w14:paraId="30EE4B1E" w14:textId="77777777" w:rsidR="00114406" w:rsidRPr="009A1425" w:rsidRDefault="00114406" w:rsidP="00114406">
      <w:pPr>
        <w:pStyle w:val="PL"/>
        <w:spacing w:line="0" w:lineRule="atLeast"/>
        <w:rPr>
          <w:snapToGrid w:val="0"/>
        </w:rPr>
      </w:pPr>
      <w:r w:rsidRPr="009A1425">
        <w:rPr>
          <w:snapToGrid w:val="0"/>
        </w:rPr>
        <w:lastRenderedPageBreak/>
        <w:t>ResourceTypePeriodicPos ::= SEQUENCE {</w:t>
      </w:r>
    </w:p>
    <w:p w14:paraId="40C48575"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4E409EE3" w14:textId="77777777" w:rsidR="00114406" w:rsidRPr="00112909" w:rsidRDefault="00114406" w:rsidP="00114406">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1C4BF3" w14:textId="77777777" w:rsidR="00114406" w:rsidRPr="00112909" w:rsidRDefault="00114406" w:rsidP="00114406">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89A68D0" w14:textId="77777777" w:rsidR="00114406" w:rsidRPr="00112909" w:rsidRDefault="00114406" w:rsidP="00114406">
      <w:pPr>
        <w:pStyle w:val="PL"/>
        <w:spacing w:line="0" w:lineRule="atLeast"/>
        <w:rPr>
          <w:snapToGrid w:val="0"/>
        </w:rPr>
      </w:pPr>
      <w:r w:rsidRPr="00112909">
        <w:rPr>
          <w:snapToGrid w:val="0"/>
        </w:rPr>
        <w:t>}</w:t>
      </w:r>
    </w:p>
    <w:p w14:paraId="56B3F4F6" w14:textId="77777777" w:rsidR="00114406" w:rsidRPr="00112909" w:rsidRDefault="00114406" w:rsidP="00114406">
      <w:pPr>
        <w:pStyle w:val="PL"/>
        <w:spacing w:line="0" w:lineRule="atLeast"/>
        <w:rPr>
          <w:snapToGrid w:val="0"/>
        </w:rPr>
      </w:pPr>
    </w:p>
    <w:p w14:paraId="50C975E1" w14:textId="77777777" w:rsidR="00114406" w:rsidRPr="00112909" w:rsidRDefault="00114406" w:rsidP="00114406">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5BBC23E2" w14:textId="77777777" w:rsidR="00114406" w:rsidRPr="009A1425" w:rsidRDefault="00114406" w:rsidP="00114406">
      <w:pPr>
        <w:pStyle w:val="PL"/>
        <w:spacing w:line="0" w:lineRule="atLeast"/>
        <w:rPr>
          <w:snapToGrid w:val="0"/>
        </w:rPr>
      </w:pPr>
      <w:r w:rsidRPr="00112909">
        <w:rPr>
          <w:snapToGrid w:val="0"/>
        </w:rPr>
        <w:tab/>
      </w:r>
      <w:r w:rsidRPr="009A1425">
        <w:rPr>
          <w:snapToGrid w:val="0"/>
        </w:rPr>
        <w:t>...</w:t>
      </w:r>
    </w:p>
    <w:p w14:paraId="5BB98B90" w14:textId="77777777" w:rsidR="00114406" w:rsidRPr="009A1425" w:rsidRDefault="00114406" w:rsidP="00114406">
      <w:pPr>
        <w:pStyle w:val="PL"/>
        <w:spacing w:line="0" w:lineRule="atLeast"/>
        <w:rPr>
          <w:snapToGrid w:val="0"/>
        </w:rPr>
      </w:pPr>
      <w:r w:rsidRPr="009A1425">
        <w:rPr>
          <w:snapToGrid w:val="0"/>
        </w:rPr>
        <w:t>}</w:t>
      </w:r>
    </w:p>
    <w:p w14:paraId="782BF3D1" w14:textId="77777777" w:rsidR="00114406" w:rsidRPr="009A1425" w:rsidRDefault="00114406" w:rsidP="00114406">
      <w:pPr>
        <w:pStyle w:val="PL"/>
        <w:spacing w:line="0" w:lineRule="atLeast"/>
        <w:rPr>
          <w:snapToGrid w:val="0"/>
        </w:rPr>
      </w:pPr>
    </w:p>
    <w:p w14:paraId="49359754" w14:textId="77777777" w:rsidR="00114406" w:rsidRPr="009A1425" w:rsidRDefault="00114406" w:rsidP="00114406">
      <w:pPr>
        <w:pStyle w:val="PL"/>
        <w:spacing w:line="0" w:lineRule="atLeast"/>
        <w:rPr>
          <w:snapToGrid w:val="0"/>
        </w:rPr>
      </w:pPr>
      <w:r w:rsidRPr="009A1425">
        <w:rPr>
          <w:snapToGrid w:val="0"/>
        </w:rPr>
        <w:t>ResourceTypeSemi-persistentPos ::= SEQUENCE {</w:t>
      </w:r>
    </w:p>
    <w:p w14:paraId="27FB5BD7" w14:textId="77777777" w:rsidR="00114406" w:rsidRPr="009A1425" w:rsidRDefault="00114406" w:rsidP="00114406">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70FF1747" w14:textId="77777777" w:rsidR="00114406" w:rsidRPr="006B2844" w:rsidRDefault="00114406" w:rsidP="00114406">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052CE646"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68AB910" w14:textId="77777777" w:rsidR="00114406" w:rsidRPr="006B2844" w:rsidRDefault="00114406" w:rsidP="00114406">
      <w:pPr>
        <w:pStyle w:val="PL"/>
        <w:spacing w:line="0" w:lineRule="atLeast"/>
        <w:rPr>
          <w:snapToGrid w:val="0"/>
          <w:lang w:val="fr-FR"/>
        </w:rPr>
      </w:pPr>
      <w:r w:rsidRPr="006B2844">
        <w:rPr>
          <w:snapToGrid w:val="0"/>
          <w:lang w:val="fr-FR"/>
        </w:rPr>
        <w:t>}</w:t>
      </w:r>
    </w:p>
    <w:p w14:paraId="32EA660B" w14:textId="77777777" w:rsidR="00114406" w:rsidRPr="006B2844" w:rsidRDefault="00114406" w:rsidP="00114406">
      <w:pPr>
        <w:pStyle w:val="PL"/>
        <w:spacing w:line="0" w:lineRule="atLeast"/>
        <w:rPr>
          <w:snapToGrid w:val="0"/>
          <w:lang w:val="fr-FR"/>
        </w:rPr>
      </w:pPr>
    </w:p>
    <w:p w14:paraId="6559758E" w14:textId="77777777" w:rsidR="00114406" w:rsidRPr="006B2844" w:rsidRDefault="00114406" w:rsidP="00114406">
      <w:pPr>
        <w:pStyle w:val="PL"/>
        <w:spacing w:line="0" w:lineRule="atLeast"/>
        <w:rPr>
          <w:snapToGrid w:val="0"/>
          <w:lang w:val="fr-FR"/>
        </w:rPr>
      </w:pPr>
      <w:r w:rsidRPr="006B2844">
        <w:rPr>
          <w:snapToGrid w:val="0"/>
          <w:lang w:val="fr-FR"/>
        </w:rPr>
        <w:t>ResourceTypeSemi-persistentPos-ExtIEs F1AP-PROTOCOL-EXTENSION ::= {</w:t>
      </w:r>
    </w:p>
    <w:p w14:paraId="33FFC651" w14:textId="77777777" w:rsidR="00114406" w:rsidRPr="006B2844" w:rsidRDefault="00114406" w:rsidP="00114406">
      <w:pPr>
        <w:pStyle w:val="PL"/>
        <w:spacing w:line="0" w:lineRule="atLeast"/>
        <w:rPr>
          <w:snapToGrid w:val="0"/>
          <w:lang w:val="fr-FR"/>
        </w:rPr>
      </w:pPr>
      <w:r w:rsidRPr="006B2844">
        <w:rPr>
          <w:snapToGrid w:val="0"/>
          <w:lang w:val="fr-FR"/>
        </w:rPr>
        <w:tab/>
        <w:t>...</w:t>
      </w:r>
    </w:p>
    <w:p w14:paraId="7667E352" w14:textId="77777777" w:rsidR="00114406" w:rsidRPr="006B2844" w:rsidRDefault="00114406" w:rsidP="00114406">
      <w:pPr>
        <w:pStyle w:val="PL"/>
        <w:spacing w:line="0" w:lineRule="atLeast"/>
        <w:rPr>
          <w:snapToGrid w:val="0"/>
          <w:lang w:val="fr-FR"/>
        </w:rPr>
      </w:pPr>
      <w:r w:rsidRPr="006B2844">
        <w:rPr>
          <w:snapToGrid w:val="0"/>
          <w:lang w:val="fr-FR"/>
        </w:rPr>
        <w:t>}</w:t>
      </w:r>
    </w:p>
    <w:p w14:paraId="0A88AF16" w14:textId="77777777" w:rsidR="00114406" w:rsidRPr="006B2844" w:rsidRDefault="00114406" w:rsidP="00114406">
      <w:pPr>
        <w:pStyle w:val="PL"/>
        <w:spacing w:line="0" w:lineRule="atLeast"/>
        <w:rPr>
          <w:snapToGrid w:val="0"/>
          <w:lang w:val="fr-FR"/>
        </w:rPr>
      </w:pPr>
    </w:p>
    <w:p w14:paraId="38B1A0DB" w14:textId="77777777" w:rsidR="00114406" w:rsidRPr="006B2844" w:rsidRDefault="00114406" w:rsidP="00114406">
      <w:pPr>
        <w:pStyle w:val="PL"/>
        <w:spacing w:line="0" w:lineRule="atLeast"/>
        <w:rPr>
          <w:snapToGrid w:val="0"/>
          <w:lang w:val="fr-FR"/>
        </w:rPr>
      </w:pPr>
      <w:r w:rsidRPr="006B2844">
        <w:rPr>
          <w:snapToGrid w:val="0"/>
          <w:lang w:val="fr-FR"/>
        </w:rPr>
        <w:t>ResourceTypeAperiodicPos ::= SEQUENCE {</w:t>
      </w:r>
    </w:p>
    <w:p w14:paraId="1174BE70" w14:textId="77777777" w:rsidR="00114406" w:rsidRPr="006B2844" w:rsidRDefault="00114406" w:rsidP="00114406">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6BA901A" w14:textId="77777777" w:rsidR="00114406" w:rsidRPr="006B2844" w:rsidRDefault="00114406" w:rsidP="00114406">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7E36FEDF" w14:textId="77777777" w:rsidR="00114406" w:rsidRPr="006B2844" w:rsidRDefault="00114406" w:rsidP="00114406">
      <w:pPr>
        <w:pStyle w:val="PL"/>
        <w:spacing w:line="0" w:lineRule="atLeast"/>
        <w:rPr>
          <w:snapToGrid w:val="0"/>
          <w:lang w:val="fr-FR"/>
        </w:rPr>
      </w:pPr>
      <w:r w:rsidRPr="006B2844">
        <w:rPr>
          <w:snapToGrid w:val="0"/>
          <w:lang w:val="fr-FR"/>
        </w:rPr>
        <w:t>}</w:t>
      </w:r>
    </w:p>
    <w:p w14:paraId="1EDCB184" w14:textId="77777777" w:rsidR="00114406" w:rsidRPr="006B2844" w:rsidRDefault="00114406" w:rsidP="00114406">
      <w:pPr>
        <w:pStyle w:val="PL"/>
        <w:spacing w:line="0" w:lineRule="atLeast"/>
        <w:rPr>
          <w:snapToGrid w:val="0"/>
          <w:lang w:val="fr-FR"/>
        </w:rPr>
      </w:pPr>
    </w:p>
    <w:p w14:paraId="1392DC37" w14:textId="77777777" w:rsidR="00114406" w:rsidRPr="006B2844" w:rsidRDefault="00114406" w:rsidP="00114406">
      <w:pPr>
        <w:pStyle w:val="PL"/>
        <w:spacing w:line="0" w:lineRule="atLeast"/>
        <w:rPr>
          <w:snapToGrid w:val="0"/>
          <w:lang w:val="fr-FR"/>
        </w:rPr>
      </w:pPr>
      <w:r w:rsidRPr="006B2844">
        <w:rPr>
          <w:snapToGrid w:val="0"/>
          <w:lang w:val="fr-FR"/>
        </w:rPr>
        <w:t>ResourceTypeAperiodicPos-ExtIEs F1AP-PROTOCOL-EXTENSION ::= {</w:t>
      </w:r>
    </w:p>
    <w:p w14:paraId="0416D37F" w14:textId="77777777" w:rsidR="00114406" w:rsidRPr="006B2844" w:rsidRDefault="00114406" w:rsidP="00114406">
      <w:pPr>
        <w:pStyle w:val="PL"/>
        <w:spacing w:line="0" w:lineRule="atLeast"/>
        <w:rPr>
          <w:snapToGrid w:val="0"/>
          <w:lang w:val="fr-FR"/>
        </w:rPr>
      </w:pPr>
      <w:r w:rsidRPr="006B2844">
        <w:rPr>
          <w:snapToGrid w:val="0"/>
          <w:lang w:val="fr-FR"/>
        </w:rPr>
        <w:tab/>
        <w:t>...</w:t>
      </w:r>
    </w:p>
    <w:p w14:paraId="7ABC545F" w14:textId="77777777" w:rsidR="00114406" w:rsidRPr="006B2844" w:rsidRDefault="00114406" w:rsidP="00114406">
      <w:pPr>
        <w:pStyle w:val="PL"/>
        <w:spacing w:line="0" w:lineRule="atLeast"/>
        <w:rPr>
          <w:snapToGrid w:val="0"/>
          <w:lang w:val="fr-FR"/>
        </w:rPr>
      </w:pPr>
      <w:r w:rsidRPr="006B2844">
        <w:rPr>
          <w:snapToGrid w:val="0"/>
          <w:lang w:val="fr-FR"/>
        </w:rPr>
        <w:t>}</w:t>
      </w:r>
    </w:p>
    <w:p w14:paraId="25FDCB48" w14:textId="77777777" w:rsidR="00114406" w:rsidRPr="006B2844" w:rsidRDefault="00114406" w:rsidP="00114406">
      <w:pPr>
        <w:pStyle w:val="PL"/>
        <w:rPr>
          <w:rFonts w:eastAsia="SimSun"/>
          <w:snapToGrid w:val="0"/>
          <w:lang w:val="fr-FR"/>
        </w:rPr>
      </w:pPr>
    </w:p>
    <w:p w14:paraId="146C4BEC" w14:textId="77777777" w:rsidR="00114406" w:rsidRPr="006B2844" w:rsidRDefault="00114406" w:rsidP="00114406">
      <w:pPr>
        <w:pStyle w:val="PL"/>
        <w:rPr>
          <w:rFonts w:eastAsia="SimSun"/>
          <w:snapToGrid w:val="0"/>
          <w:lang w:val="fr-FR"/>
        </w:rPr>
      </w:pPr>
      <w:r w:rsidRPr="006B2844">
        <w:rPr>
          <w:rFonts w:eastAsia="SimSun"/>
          <w:snapToGrid w:val="0"/>
          <w:lang w:val="fr-FR"/>
        </w:rPr>
        <w:t>RLCDuplicationInformation ::= SEQUENCE {</w:t>
      </w:r>
    </w:p>
    <w:p w14:paraId="19A94A25" w14:textId="77777777" w:rsidR="00114406" w:rsidRPr="006B2844" w:rsidRDefault="00114406" w:rsidP="00114406">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0E8E23C5" w14:textId="77777777" w:rsidR="00114406" w:rsidRPr="006B2844" w:rsidRDefault="00114406" w:rsidP="00114406">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7DFEE420"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36829C3B"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4BB05FF8" w14:textId="77777777" w:rsidR="00114406" w:rsidRPr="006B2844" w:rsidRDefault="00114406" w:rsidP="00114406">
      <w:pPr>
        <w:pStyle w:val="PL"/>
        <w:rPr>
          <w:rFonts w:eastAsia="SimSun"/>
          <w:snapToGrid w:val="0"/>
          <w:lang w:val="fr-FR"/>
        </w:rPr>
      </w:pPr>
    </w:p>
    <w:p w14:paraId="485E9372" w14:textId="77777777" w:rsidR="00114406" w:rsidRPr="006B2844" w:rsidRDefault="00114406" w:rsidP="00114406">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F4B5AE5" w14:textId="77777777" w:rsidR="00114406" w:rsidRPr="00495DA4" w:rsidRDefault="00114406" w:rsidP="00114406">
      <w:pPr>
        <w:pStyle w:val="PL"/>
        <w:rPr>
          <w:rFonts w:eastAsia="SimSun"/>
          <w:snapToGrid w:val="0"/>
        </w:rPr>
      </w:pPr>
      <w:r w:rsidRPr="006B2844">
        <w:rPr>
          <w:rFonts w:eastAsia="SimSun"/>
          <w:snapToGrid w:val="0"/>
          <w:lang w:val="fr-FR"/>
        </w:rPr>
        <w:tab/>
      </w:r>
      <w:r w:rsidRPr="00495DA4">
        <w:rPr>
          <w:rFonts w:eastAsia="SimSun"/>
          <w:snapToGrid w:val="0"/>
        </w:rPr>
        <w:t>...</w:t>
      </w:r>
    </w:p>
    <w:p w14:paraId="38EB0545" w14:textId="77777777" w:rsidR="00114406" w:rsidRPr="00495DA4" w:rsidRDefault="00114406" w:rsidP="00114406">
      <w:pPr>
        <w:pStyle w:val="PL"/>
        <w:rPr>
          <w:rFonts w:eastAsia="SimSun"/>
          <w:snapToGrid w:val="0"/>
        </w:rPr>
      </w:pPr>
      <w:r w:rsidRPr="00495DA4">
        <w:rPr>
          <w:rFonts w:eastAsia="SimSun"/>
          <w:snapToGrid w:val="0"/>
        </w:rPr>
        <w:t>}</w:t>
      </w:r>
    </w:p>
    <w:p w14:paraId="2B35E822" w14:textId="77777777" w:rsidR="00114406" w:rsidRPr="00495DA4" w:rsidRDefault="00114406" w:rsidP="00114406">
      <w:pPr>
        <w:pStyle w:val="PL"/>
        <w:rPr>
          <w:rFonts w:eastAsia="SimSun"/>
          <w:snapToGrid w:val="0"/>
        </w:rPr>
      </w:pPr>
    </w:p>
    <w:p w14:paraId="4E171F71" w14:textId="77777777" w:rsidR="00114406" w:rsidRPr="00495DA4" w:rsidRDefault="00114406" w:rsidP="00114406">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681E09A4" w14:textId="77777777" w:rsidR="00114406" w:rsidRPr="00495DA4" w:rsidRDefault="00114406" w:rsidP="00114406">
      <w:pPr>
        <w:pStyle w:val="PL"/>
        <w:rPr>
          <w:rFonts w:eastAsia="SimSun"/>
          <w:snapToGrid w:val="0"/>
        </w:rPr>
      </w:pPr>
    </w:p>
    <w:p w14:paraId="6364BF61" w14:textId="77777777" w:rsidR="00114406" w:rsidRPr="00495DA4" w:rsidRDefault="00114406" w:rsidP="00114406">
      <w:pPr>
        <w:pStyle w:val="PL"/>
        <w:rPr>
          <w:rFonts w:eastAsia="SimSun"/>
          <w:snapToGrid w:val="0"/>
        </w:rPr>
      </w:pPr>
      <w:r w:rsidRPr="00495DA4">
        <w:rPr>
          <w:rFonts w:eastAsia="SimSun"/>
          <w:snapToGrid w:val="0"/>
        </w:rPr>
        <w:t>RLCDuplicationState-Item ::=SEQUENCE {</w:t>
      </w:r>
    </w:p>
    <w:p w14:paraId="2B0ECE2C" w14:textId="77777777" w:rsidR="00114406" w:rsidRPr="00495DA4" w:rsidRDefault="00114406" w:rsidP="00114406">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720830F8" w14:textId="77777777" w:rsidR="00114406" w:rsidRPr="00495DA4" w:rsidRDefault="00114406" w:rsidP="00114406">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3F4B82C5" w14:textId="77777777" w:rsidR="00114406" w:rsidRPr="00495DA4" w:rsidRDefault="00114406" w:rsidP="00114406">
      <w:pPr>
        <w:pStyle w:val="PL"/>
        <w:rPr>
          <w:rFonts w:eastAsia="SimSun"/>
          <w:snapToGrid w:val="0"/>
        </w:rPr>
      </w:pPr>
      <w:r w:rsidRPr="00495DA4">
        <w:rPr>
          <w:rFonts w:eastAsia="SimSun"/>
          <w:snapToGrid w:val="0"/>
        </w:rPr>
        <w:tab/>
        <w:t>...</w:t>
      </w:r>
    </w:p>
    <w:p w14:paraId="4EE48FF7" w14:textId="77777777" w:rsidR="00114406" w:rsidRPr="00495DA4" w:rsidRDefault="00114406" w:rsidP="00114406">
      <w:pPr>
        <w:pStyle w:val="PL"/>
        <w:rPr>
          <w:rFonts w:eastAsia="SimSun"/>
          <w:snapToGrid w:val="0"/>
        </w:rPr>
      </w:pPr>
      <w:r w:rsidRPr="00495DA4">
        <w:rPr>
          <w:rFonts w:eastAsia="SimSun"/>
          <w:snapToGrid w:val="0"/>
        </w:rPr>
        <w:t>}</w:t>
      </w:r>
    </w:p>
    <w:p w14:paraId="3173CCC0" w14:textId="77777777" w:rsidR="00114406" w:rsidRPr="00495DA4" w:rsidRDefault="00114406" w:rsidP="00114406">
      <w:pPr>
        <w:pStyle w:val="PL"/>
        <w:rPr>
          <w:rFonts w:eastAsia="SimSun"/>
          <w:snapToGrid w:val="0"/>
        </w:rPr>
      </w:pPr>
    </w:p>
    <w:p w14:paraId="4282A94F" w14:textId="77777777" w:rsidR="00114406" w:rsidRPr="00495DA4" w:rsidRDefault="00114406" w:rsidP="00114406">
      <w:pPr>
        <w:pStyle w:val="PL"/>
        <w:rPr>
          <w:rFonts w:eastAsia="SimSun"/>
          <w:snapToGrid w:val="0"/>
        </w:rPr>
      </w:pPr>
    </w:p>
    <w:p w14:paraId="29A60116" w14:textId="77777777" w:rsidR="00114406" w:rsidRPr="00495DA4" w:rsidRDefault="00114406" w:rsidP="00114406">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6084641C" w14:textId="77777777" w:rsidR="00114406" w:rsidRPr="00495DA4" w:rsidRDefault="00114406" w:rsidP="00114406">
      <w:pPr>
        <w:pStyle w:val="PL"/>
        <w:rPr>
          <w:rFonts w:eastAsia="SimSun"/>
          <w:snapToGrid w:val="0"/>
        </w:rPr>
      </w:pPr>
      <w:r w:rsidRPr="00495DA4">
        <w:rPr>
          <w:rFonts w:eastAsia="SimSun"/>
          <w:snapToGrid w:val="0"/>
        </w:rPr>
        <w:tab/>
        <w:t>...</w:t>
      </w:r>
    </w:p>
    <w:p w14:paraId="52016C13" w14:textId="77777777" w:rsidR="00114406" w:rsidRDefault="00114406" w:rsidP="00114406">
      <w:pPr>
        <w:pStyle w:val="PL"/>
        <w:rPr>
          <w:rFonts w:eastAsia="SimSun"/>
          <w:snapToGrid w:val="0"/>
        </w:rPr>
      </w:pPr>
      <w:r w:rsidRPr="00495DA4">
        <w:rPr>
          <w:rFonts w:eastAsia="SimSun"/>
          <w:snapToGrid w:val="0"/>
        </w:rPr>
        <w:t>}</w:t>
      </w:r>
    </w:p>
    <w:p w14:paraId="1B9BEFF1" w14:textId="77777777" w:rsidR="00114406" w:rsidRPr="00EA5FA7" w:rsidRDefault="00114406" w:rsidP="00114406">
      <w:pPr>
        <w:pStyle w:val="PL"/>
        <w:rPr>
          <w:rFonts w:eastAsia="SimSun"/>
          <w:snapToGrid w:val="0"/>
        </w:rPr>
      </w:pPr>
    </w:p>
    <w:p w14:paraId="4850BEA0" w14:textId="77777777" w:rsidR="00114406" w:rsidRPr="00EA5FA7" w:rsidRDefault="00114406" w:rsidP="00114406">
      <w:pPr>
        <w:pStyle w:val="PL"/>
        <w:rPr>
          <w:rFonts w:eastAsia="SimSun"/>
          <w:snapToGrid w:val="0"/>
        </w:rPr>
      </w:pPr>
      <w:r w:rsidRPr="00EA5FA7">
        <w:rPr>
          <w:rFonts w:eastAsia="SimSun"/>
          <w:snapToGrid w:val="0"/>
        </w:rPr>
        <w:t>RLCFailureIndication ::= SEQUENCE {</w:t>
      </w:r>
    </w:p>
    <w:p w14:paraId="5CADE44D" w14:textId="77777777" w:rsidR="00114406" w:rsidRPr="006B2844" w:rsidRDefault="00114406" w:rsidP="00114406">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161C588F" w14:textId="77777777" w:rsidR="00114406" w:rsidRPr="006B2844" w:rsidRDefault="00114406" w:rsidP="0011440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587E1FB8"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7993B167" w14:textId="77777777" w:rsidR="00114406" w:rsidRPr="006B2844" w:rsidRDefault="00114406" w:rsidP="00114406">
      <w:pPr>
        <w:pStyle w:val="PL"/>
        <w:rPr>
          <w:rFonts w:eastAsia="SimSun"/>
          <w:snapToGrid w:val="0"/>
          <w:lang w:val="fr-FR"/>
        </w:rPr>
      </w:pPr>
    </w:p>
    <w:p w14:paraId="3209BB46" w14:textId="77777777" w:rsidR="00114406" w:rsidRPr="006B2844" w:rsidRDefault="00114406" w:rsidP="00114406">
      <w:pPr>
        <w:pStyle w:val="PL"/>
        <w:rPr>
          <w:rFonts w:eastAsia="SimSun"/>
          <w:snapToGrid w:val="0"/>
          <w:lang w:val="fr-FR"/>
        </w:rPr>
      </w:pPr>
      <w:r w:rsidRPr="006B2844">
        <w:rPr>
          <w:rFonts w:eastAsia="SimSun"/>
          <w:snapToGrid w:val="0"/>
          <w:lang w:val="fr-FR"/>
        </w:rPr>
        <w:t>RLCFailureIndication-ExtIEs F1AP-PROTOCOL-EXTENSION ::= {</w:t>
      </w:r>
    </w:p>
    <w:p w14:paraId="3A6233D6" w14:textId="77777777" w:rsidR="00114406" w:rsidRPr="006B2844" w:rsidRDefault="00114406" w:rsidP="00114406">
      <w:pPr>
        <w:pStyle w:val="PL"/>
        <w:rPr>
          <w:rFonts w:eastAsia="SimSun"/>
          <w:snapToGrid w:val="0"/>
          <w:lang w:val="fr-FR"/>
        </w:rPr>
      </w:pPr>
      <w:r w:rsidRPr="006B2844">
        <w:rPr>
          <w:rFonts w:eastAsia="SimSun"/>
          <w:snapToGrid w:val="0"/>
          <w:lang w:val="fr-FR"/>
        </w:rPr>
        <w:tab/>
        <w:t>...</w:t>
      </w:r>
    </w:p>
    <w:p w14:paraId="646B768D" w14:textId="77777777" w:rsidR="00114406" w:rsidRPr="006B2844" w:rsidRDefault="00114406" w:rsidP="00114406">
      <w:pPr>
        <w:pStyle w:val="PL"/>
        <w:rPr>
          <w:rFonts w:eastAsia="SimSun"/>
          <w:snapToGrid w:val="0"/>
          <w:lang w:val="fr-FR"/>
        </w:rPr>
      </w:pPr>
      <w:r w:rsidRPr="006B2844">
        <w:rPr>
          <w:rFonts w:eastAsia="SimSun"/>
          <w:snapToGrid w:val="0"/>
          <w:lang w:val="fr-FR"/>
        </w:rPr>
        <w:t>}</w:t>
      </w:r>
    </w:p>
    <w:p w14:paraId="09AFE8F3" w14:textId="77777777" w:rsidR="00114406" w:rsidRPr="006B2844" w:rsidRDefault="00114406" w:rsidP="00114406">
      <w:pPr>
        <w:pStyle w:val="PL"/>
        <w:rPr>
          <w:rFonts w:eastAsia="SimSun"/>
          <w:snapToGrid w:val="0"/>
          <w:lang w:val="fr-FR"/>
        </w:rPr>
      </w:pPr>
    </w:p>
    <w:p w14:paraId="3C887111" w14:textId="77777777" w:rsidR="00114406" w:rsidRPr="006B2844" w:rsidRDefault="00114406" w:rsidP="00114406">
      <w:pPr>
        <w:pStyle w:val="PL"/>
        <w:rPr>
          <w:rFonts w:eastAsia="SimSun"/>
          <w:snapToGrid w:val="0"/>
          <w:lang w:val="fr-FR"/>
        </w:rPr>
      </w:pPr>
      <w:r w:rsidRPr="006B2844">
        <w:rPr>
          <w:rFonts w:eastAsia="SimSun"/>
          <w:snapToGrid w:val="0"/>
          <w:lang w:val="fr-FR"/>
        </w:rPr>
        <w:t>RLCMode ::= ENUMERATED {</w:t>
      </w:r>
    </w:p>
    <w:p w14:paraId="59667B41" w14:textId="77777777" w:rsidR="00114406" w:rsidRPr="006B2844" w:rsidRDefault="00114406" w:rsidP="00114406">
      <w:pPr>
        <w:pStyle w:val="PL"/>
        <w:rPr>
          <w:rFonts w:eastAsia="SimSun"/>
          <w:snapToGrid w:val="0"/>
          <w:lang w:val="fr-FR"/>
        </w:rPr>
      </w:pPr>
      <w:r w:rsidRPr="006B2844">
        <w:rPr>
          <w:rFonts w:eastAsia="SimSun"/>
          <w:snapToGrid w:val="0"/>
          <w:lang w:val="fr-FR"/>
        </w:rPr>
        <w:tab/>
        <w:t>rlc-am,</w:t>
      </w:r>
    </w:p>
    <w:p w14:paraId="4B9363E6" w14:textId="77777777" w:rsidR="00114406" w:rsidRPr="006B2844" w:rsidRDefault="00114406" w:rsidP="00114406">
      <w:pPr>
        <w:pStyle w:val="PL"/>
        <w:rPr>
          <w:rFonts w:eastAsia="SimSun"/>
          <w:snapToGrid w:val="0"/>
          <w:lang w:val="fr-FR"/>
        </w:rPr>
      </w:pPr>
      <w:r w:rsidRPr="006B2844">
        <w:rPr>
          <w:rFonts w:eastAsia="SimSun"/>
          <w:snapToGrid w:val="0"/>
          <w:lang w:val="fr-FR"/>
        </w:rPr>
        <w:tab/>
        <w:t>rlc-um-bidirectional,</w:t>
      </w:r>
    </w:p>
    <w:p w14:paraId="706C4EFC" w14:textId="77777777" w:rsidR="00114406" w:rsidRPr="006B2844" w:rsidRDefault="00114406" w:rsidP="00114406">
      <w:pPr>
        <w:pStyle w:val="PL"/>
        <w:rPr>
          <w:rFonts w:eastAsia="SimSun"/>
          <w:snapToGrid w:val="0"/>
          <w:lang w:val="fr-FR"/>
        </w:rPr>
      </w:pPr>
      <w:r w:rsidRPr="006B2844">
        <w:rPr>
          <w:rFonts w:eastAsia="SimSun"/>
          <w:snapToGrid w:val="0"/>
          <w:lang w:val="fr-FR"/>
        </w:rPr>
        <w:tab/>
        <w:t>rlc-um-unidirectional-ul,</w:t>
      </w:r>
    </w:p>
    <w:p w14:paraId="061F10FD" w14:textId="77777777" w:rsidR="00114406" w:rsidRPr="006B2844" w:rsidRDefault="00114406" w:rsidP="00114406">
      <w:pPr>
        <w:pStyle w:val="PL"/>
        <w:rPr>
          <w:rFonts w:eastAsia="SimSun"/>
          <w:snapToGrid w:val="0"/>
          <w:lang w:val="fr-FR"/>
        </w:rPr>
      </w:pPr>
      <w:r w:rsidRPr="006B2844">
        <w:rPr>
          <w:rFonts w:eastAsia="SimSun"/>
          <w:snapToGrid w:val="0"/>
          <w:lang w:val="fr-FR"/>
        </w:rPr>
        <w:tab/>
        <w:t>rlc-um-unidirectional-dl,</w:t>
      </w:r>
    </w:p>
    <w:p w14:paraId="70DB5BB3" w14:textId="77777777" w:rsidR="00114406" w:rsidRPr="00EA5FA7" w:rsidRDefault="00114406" w:rsidP="00114406">
      <w:pPr>
        <w:pStyle w:val="PL"/>
        <w:rPr>
          <w:rFonts w:eastAsia="SimSun"/>
          <w:snapToGrid w:val="0"/>
        </w:rPr>
      </w:pPr>
      <w:r w:rsidRPr="006B2844">
        <w:rPr>
          <w:rFonts w:eastAsia="SimSun"/>
          <w:snapToGrid w:val="0"/>
          <w:lang w:val="fr-FR"/>
        </w:rPr>
        <w:tab/>
      </w:r>
      <w:r w:rsidRPr="00EA5FA7">
        <w:rPr>
          <w:rFonts w:eastAsia="SimSun"/>
          <w:snapToGrid w:val="0"/>
        </w:rPr>
        <w:t>...</w:t>
      </w:r>
    </w:p>
    <w:p w14:paraId="2A59DF29" w14:textId="77777777" w:rsidR="00114406" w:rsidRPr="00EA5FA7" w:rsidRDefault="00114406" w:rsidP="00114406">
      <w:pPr>
        <w:pStyle w:val="PL"/>
        <w:rPr>
          <w:rFonts w:eastAsia="SimSun"/>
          <w:snapToGrid w:val="0"/>
        </w:rPr>
      </w:pPr>
      <w:r w:rsidRPr="00EA5FA7">
        <w:rPr>
          <w:rFonts w:eastAsia="SimSun"/>
          <w:snapToGrid w:val="0"/>
        </w:rPr>
        <w:t>}</w:t>
      </w:r>
    </w:p>
    <w:p w14:paraId="54D2E88F" w14:textId="77777777" w:rsidR="00114406" w:rsidRPr="00EA5FA7" w:rsidRDefault="00114406" w:rsidP="00114406">
      <w:pPr>
        <w:pStyle w:val="PL"/>
        <w:rPr>
          <w:noProof w:val="0"/>
          <w:snapToGrid w:val="0"/>
        </w:rPr>
      </w:pPr>
    </w:p>
    <w:p w14:paraId="3A30866C" w14:textId="77777777" w:rsidR="00114406" w:rsidRPr="00EA5FA7" w:rsidRDefault="00114406" w:rsidP="00114406">
      <w:pPr>
        <w:pStyle w:val="PL"/>
        <w:rPr>
          <w:noProof w:val="0"/>
          <w:snapToGrid w:val="0"/>
        </w:rPr>
      </w:pPr>
      <w:r w:rsidRPr="00EA5FA7">
        <w:rPr>
          <w:noProof w:val="0"/>
          <w:snapToGrid w:val="0"/>
        </w:rPr>
        <w:t>RLC-Status ::= SEQUENCE {</w:t>
      </w:r>
    </w:p>
    <w:p w14:paraId="72A1BA38" w14:textId="77777777" w:rsidR="00114406" w:rsidRPr="00EA5FA7" w:rsidRDefault="00114406" w:rsidP="00114406">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4171E025" w14:textId="77777777" w:rsidR="00114406" w:rsidRPr="006B2844" w:rsidRDefault="00114406" w:rsidP="00114406">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48B0B133" w14:textId="77777777" w:rsidR="00114406" w:rsidRPr="00EA5FA7" w:rsidRDefault="00114406" w:rsidP="00114406">
      <w:pPr>
        <w:pStyle w:val="PL"/>
        <w:rPr>
          <w:noProof w:val="0"/>
          <w:snapToGrid w:val="0"/>
        </w:rPr>
      </w:pPr>
      <w:r w:rsidRPr="006B2844">
        <w:rPr>
          <w:noProof w:val="0"/>
          <w:snapToGrid w:val="0"/>
          <w:lang w:val="fr-FR"/>
        </w:rPr>
        <w:tab/>
      </w:r>
      <w:r w:rsidRPr="00EA5FA7">
        <w:rPr>
          <w:noProof w:val="0"/>
          <w:snapToGrid w:val="0"/>
        </w:rPr>
        <w:t>...</w:t>
      </w:r>
    </w:p>
    <w:p w14:paraId="3D8ACF7D" w14:textId="77777777" w:rsidR="00114406" w:rsidRPr="00EA5FA7" w:rsidRDefault="00114406" w:rsidP="00114406">
      <w:pPr>
        <w:pStyle w:val="PL"/>
        <w:rPr>
          <w:noProof w:val="0"/>
          <w:snapToGrid w:val="0"/>
        </w:rPr>
      </w:pPr>
      <w:r w:rsidRPr="00EA5FA7">
        <w:rPr>
          <w:noProof w:val="0"/>
          <w:snapToGrid w:val="0"/>
        </w:rPr>
        <w:t>}</w:t>
      </w:r>
    </w:p>
    <w:p w14:paraId="1146BFB6" w14:textId="77777777" w:rsidR="00114406" w:rsidRPr="00EA5FA7" w:rsidRDefault="00114406" w:rsidP="00114406">
      <w:pPr>
        <w:pStyle w:val="PL"/>
        <w:rPr>
          <w:noProof w:val="0"/>
          <w:snapToGrid w:val="0"/>
        </w:rPr>
      </w:pPr>
    </w:p>
    <w:p w14:paraId="62355FAA" w14:textId="77777777" w:rsidR="00114406" w:rsidRPr="00EA5FA7" w:rsidRDefault="00114406" w:rsidP="00114406">
      <w:pPr>
        <w:pStyle w:val="PL"/>
        <w:rPr>
          <w:noProof w:val="0"/>
          <w:snapToGrid w:val="0"/>
        </w:rPr>
      </w:pPr>
      <w:r w:rsidRPr="00EA5FA7">
        <w:rPr>
          <w:noProof w:val="0"/>
          <w:snapToGrid w:val="0"/>
        </w:rPr>
        <w:t>RLC-Status-ExtIEs F1AP-PROTOCOL-EXTENSION ::= {</w:t>
      </w:r>
    </w:p>
    <w:p w14:paraId="34A3DF97" w14:textId="77777777" w:rsidR="00114406" w:rsidRPr="00EA5FA7" w:rsidRDefault="00114406" w:rsidP="00114406">
      <w:pPr>
        <w:pStyle w:val="PL"/>
        <w:rPr>
          <w:noProof w:val="0"/>
          <w:snapToGrid w:val="0"/>
        </w:rPr>
      </w:pPr>
      <w:r w:rsidRPr="00EA5FA7">
        <w:rPr>
          <w:noProof w:val="0"/>
          <w:snapToGrid w:val="0"/>
        </w:rPr>
        <w:tab/>
        <w:t>...</w:t>
      </w:r>
    </w:p>
    <w:p w14:paraId="0DC56DBD" w14:textId="77777777" w:rsidR="00114406" w:rsidRPr="00EA5FA7" w:rsidRDefault="00114406" w:rsidP="00114406">
      <w:pPr>
        <w:pStyle w:val="PL"/>
        <w:rPr>
          <w:noProof w:val="0"/>
          <w:snapToGrid w:val="0"/>
        </w:rPr>
      </w:pPr>
      <w:r w:rsidRPr="00EA5FA7">
        <w:rPr>
          <w:noProof w:val="0"/>
          <w:snapToGrid w:val="0"/>
        </w:rPr>
        <w:t>}</w:t>
      </w:r>
    </w:p>
    <w:p w14:paraId="6A0FA2E1" w14:textId="77777777" w:rsidR="00114406" w:rsidRDefault="00114406" w:rsidP="00114406">
      <w:pPr>
        <w:pStyle w:val="PL"/>
        <w:rPr>
          <w:noProof w:val="0"/>
          <w:snapToGrid w:val="0"/>
        </w:rPr>
      </w:pPr>
    </w:p>
    <w:p w14:paraId="74E88CEB" w14:textId="77777777" w:rsidR="00114406" w:rsidRPr="00A069E8" w:rsidRDefault="00114406" w:rsidP="00114406">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187304E4" w14:textId="77777777" w:rsidR="00114406" w:rsidRPr="00A069E8" w:rsidRDefault="00114406" w:rsidP="00114406">
      <w:pPr>
        <w:pStyle w:val="PL"/>
        <w:rPr>
          <w:noProof w:val="0"/>
          <w:snapToGrid w:val="0"/>
        </w:rPr>
      </w:pPr>
    </w:p>
    <w:p w14:paraId="0F8F5980" w14:textId="77777777" w:rsidR="00114406" w:rsidRPr="00A069E8" w:rsidRDefault="00114406" w:rsidP="00114406">
      <w:pPr>
        <w:pStyle w:val="PL"/>
        <w:rPr>
          <w:noProof w:val="0"/>
          <w:snapToGrid w:val="0"/>
        </w:rPr>
      </w:pPr>
      <w:r w:rsidRPr="00A069E8">
        <w:rPr>
          <w:noProof w:val="0"/>
          <w:snapToGrid w:val="0"/>
        </w:rPr>
        <w:t>RLFReportInformationItem</w:t>
      </w:r>
      <w:r w:rsidRPr="00A069E8">
        <w:rPr>
          <w:noProof w:val="0"/>
          <w:snapToGrid w:val="0"/>
        </w:rPr>
        <w:tab/>
        <w:t>::= SEQUENCE {</w:t>
      </w:r>
    </w:p>
    <w:p w14:paraId="09693F99" w14:textId="77777777" w:rsidR="00114406" w:rsidRPr="00A069E8" w:rsidRDefault="00114406" w:rsidP="00114406">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5B9779F" w14:textId="77777777" w:rsidR="00114406" w:rsidRPr="00A069E8" w:rsidRDefault="00114406" w:rsidP="00114406">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72EDA97" w14:textId="77777777" w:rsidR="00114406" w:rsidRPr="00A069E8" w:rsidRDefault="00114406" w:rsidP="00114406">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B84A5CD" w14:textId="77777777" w:rsidR="00114406" w:rsidRPr="00A069E8" w:rsidRDefault="00114406" w:rsidP="00114406">
      <w:pPr>
        <w:pStyle w:val="PL"/>
        <w:rPr>
          <w:noProof w:val="0"/>
          <w:snapToGrid w:val="0"/>
        </w:rPr>
      </w:pPr>
      <w:r w:rsidRPr="00A069E8">
        <w:rPr>
          <w:noProof w:val="0"/>
          <w:snapToGrid w:val="0"/>
        </w:rPr>
        <w:tab/>
        <w:t>...</w:t>
      </w:r>
    </w:p>
    <w:p w14:paraId="6AD9863B" w14:textId="77777777" w:rsidR="00114406" w:rsidRPr="00A069E8" w:rsidRDefault="00114406" w:rsidP="00114406">
      <w:pPr>
        <w:pStyle w:val="PL"/>
        <w:rPr>
          <w:noProof w:val="0"/>
          <w:snapToGrid w:val="0"/>
        </w:rPr>
      </w:pPr>
      <w:r w:rsidRPr="00A069E8">
        <w:rPr>
          <w:noProof w:val="0"/>
          <w:snapToGrid w:val="0"/>
        </w:rPr>
        <w:t>}</w:t>
      </w:r>
    </w:p>
    <w:p w14:paraId="35FF80B1" w14:textId="77777777" w:rsidR="00114406" w:rsidRPr="00A069E8" w:rsidRDefault="00114406" w:rsidP="00114406">
      <w:pPr>
        <w:pStyle w:val="PL"/>
        <w:rPr>
          <w:noProof w:val="0"/>
          <w:snapToGrid w:val="0"/>
        </w:rPr>
      </w:pPr>
    </w:p>
    <w:p w14:paraId="25F8D880" w14:textId="77777777" w:rsidR="00114406" w:rsidRPr="00A069E8" w:rsidRDefault="00114406" w:rsidP="00114406">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569663F1" w14:textId="77777777" w:rsidR="00114406" w:rsidRPr="00A069E8" w:rsidRDefault="00114406" w:rsidP="00114406">
      <w:pPr>
        <w:pStyle w:val="PL"/>
        <w:rPr>
          <w:noProof w:val="0"/>
          <w:snapToGrid w:val="0"/>
        </w:rPr>
      </w:pPr>
      <w:r w:rsidRPr="00A069E8">
        <w:rPr>
          <w:noProof w:val="0"/>
          <w:snapToGrid w:val="0"/>
        </w:rPr>
        <w:tab/>
        <w:t>...</w:t>
      </w:r>
    </w:p>
    <w:p w14:paraId="6284EC4A" w14:textId="77777777" w:rsidR="00114406" w:rsidRDefault="00114406" w:rsidP="00114406">
      <w:pPr>
        <w:pStyle w:val="PL"/>
        <w:rPr>
          <w:noProof w:val="0"/>
          <w:snapToGrid w:val="0"/>
        </w:rPr>
      </w:pPr>
      <w:r w:rsidRPr="00A069E8">
        <w:rPr>
          <w:noProof w:val="0"/>
          <w:snapToGrid w:val="0"/>
        </w:rPr>
        <w:t>}</w:t>
      </w:r>
    </w:p>
    <w:p w14:paraId="2069C7A0" w14:textId="77777777" w:rsidR="00114406" w:rsidRPr="00EA5FA7" w:rsidRDefault="00114406" w:rsidP="00114406">
      <w:pPr>
        <w:pStyle w:val="PL"/>
        <w:rPr>
          <w:noProof w:val="0"/>
          <w:snapToGrid w:val="0"/>
        </w:rPr>
      </w:pPr>
    </w:p>
    <w:p w14:paraId="151BF874" w14:textId="77777777" w:rsidR="00114406" w:rsidRPr="00EA5FA7" w:rsidRDefault="00114406" w:rsidP="0011440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D173DE0" w14:textId="77777777" w:rsidR="00114406" w:rsidRPr="00EA5FA7" w:rsidRDefault="00114406" w:rsidP="00114406">
      <w:pPr>
        <w:pStyle w:val="PL"/>
        <w:rPr>
          <w:noProof w:val="0"/>
          <w:snapToGrid w:val="0"/>
        </w:rPr>
      </w:pPr>
    </w:p>
    <w:p w14:paraId="2FAD9C02" w14:textId="77777777" w:rsidR="00114406" w:rsidRPr="00EA5FA7" w:rsidRDefault="00114406" w:rsidP="00114406">
      <w:pPr>
        <w:pStyle w:val="PL"/>
        <w:rPr>
          <w:rFonts w:eastAsia="SimSun"/>
          <w:snapToGrid w:val="0"/>
        </w:rPr>
      </w:pPr>
      <w:r w:rsidRPr="00EA5FA7">
        <w:rPr>
          <w:noProof w:val="0"/>
          <w:snapToGrid w:val="0"/>
        </w:rPr>
        <w:t>RRCContainer ::= OCTET STRING</w:t>
      </w:r>
    </w:p>
    <w:p w14:paraId="3246C647" w14:textId="77777777" w:rsidR="00114406" w:rsidRPr="00EA5FA7" w:rsidRDefault="00114406" w:rsidP="00114406">
      <w:pPr>
        <w:pStyle w:val="PL"/>
        <w:rPr>
          <w:rFonts w:eastAsia="SimSun"/>
          <w:snapToGrid w:val="0"/>
        </w:rPr>
      </w:pPr>
    </w:p>
    <w:p w14:paraId="60316B8E" w14:textId="77777777" w:rsidR="00114406" w:rsidRPr="00EA5FA7" w:rsidRDefault="00114406" w:rsidP="00114406">
      <w:pPr>
        <w:pStyle w:val="PL"/>
        <w:rPr>
          <w:rFonts w:eastAsia="SimSun"/>
          <w:snapToGrid w:val="0"/>
        </w:rPr>
      </w:pPr>
      <w:r w:rsidRPr="00EA5FA7">
        <w:rPr>
          <w:rFonts w:eastAsia="SimSun"/>
          <w:snapToGrid w:val="0"/>
        </w:rPr>
        <w:t>RRCContainer-RRCSetupComplete ::= OCTET STRING</w:t>
      </w:r>
    </w:p>
    <w:p w14:paraId="62F817A7" w14:textId="77777777" w:rsidR="00114406" w:rsidRPr="00EA5FA7" w:rsidRDefault="00114406" w:rsidP="00114406">
      <w:pPr>
        <w:pStyle w:val="PL"/>
        <w:rPr>
          <w:rFonts w:eastAsia="SimSun"/>
          <w:snapToGrid w:val="0"/>
        </w:rPr>
      </w:pPr>
    </w:p>
    <w:p w14:paraId="62B03F2D" w14:textId="77777777" w:rsidR="00114406" w:rsidRPr="00EA5FA7" w:rsidRDefault="00114406" w:rsidP="0011440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E749590" w14:textId="77777777" w:rsidR="00114406" w:rsidRPr="00EA5FA7" w:rsidRDefault="00114406" w:rsidP="0011440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799A8495" w14:textId="77777777" w:rsidR="00114406" w:rsidRPr="00EA5FA7" w:rsidRDefault="00114406" w:rsidP="00114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7DD4F13" w14:textId="77777777" w:rsidR="00114406" w:rsidRPr="00EA5FA7" w:rsidRDefault="00114406" w:rsidP="00114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02F6AFD" w14:textId="77777777" w:rsidR="00114406" w:rsidRPr="00EA5FA7" w:rsidRDefault="00114406" w:rsidP="00114406">
      <w:pPr>
        <w:pStyle w:val="PL"/>
        <w:rPr>
          <w:noProof w:val="0"/>
        </w:rPr>
      </w:pPr>
    </w:p>
    <w:p w14:paraId="762832A4" w14:textId="77777777" w:rsidR="00114406" w:rsidRPr="00EA5FA7" w:rsidRDefault="00114406" w:rsidP="00114406">
      <w:pPr>
        <w:pStyle w:val="PL"/>
        <w:rPr>
          <w:noProof w:val="0"/>
        </w:rPr>
      </w:pPr>
      <w:r w:rsidRPr="00EA5FA7">
        <w:rPr>
          <w:noProof w:val="0"/>
        </w:rPr>
        <w:t xml:space="preserve">RRCDeliveryStatus-ExtIEs </w:t>
      </w:r>
      <w:r w:rsidRPr="00EA5FA7">
        <w:rPr>
          <w:noProof w:val="0"/>
        </w:rPr>
        <w:tab/>
        <w:t>F1AP-PROTOCOL-EXTENSION ::= {</w:t>
      </w:r>
    </w:p>
    <w:p w14:paraId="7F2BA965" w14:textId="77777777" w:rsidR="00114406" w:rsidRPr="00EA5FA7" w:rsidRDefault="00114406" w:rsidP="00114406">
      <w:pPr>
        <w:pStyle w:val="PL"/>
        <w:rPr>
          <w:noProof w:val="0"/>
        </w:rPr>
      </w:pPr>
      <w:r w:rsidRPr="00EA5FA7">
        <w:rPr>
          <w:noProof w:val="0"/>
        </w:rPr>
        <w:lastRenderedPageBreak/>
        <w:tab/>
        <w:t>...</w:t>
      </w:r>
    </w:p>
    <w:p w14:paraId="490E9694" w14:textId="77777777" w:rsidR="00114406" w:rsidRPr="00EA5FA7" w:rsidRDefault="00114406" w:rsidP="00114406">
      <w:pPr>
        <w:pStyle w:val="PL"/>
        <w:rPr>
          <w:noProof w:val="0"/>
        </w:rPr>
      </w:pPr>
      <w:r w:rsidRPr="00EA5FA7">
        <w:rPr>
          <w:noProof w:val="0"/>
        </w:rPr>
        <w:t>}</w:t>
      </w:r>
    </w:p>
    <w:p w14:paraId="4FB39497" w14:textId="77777777" w:rsidR="00114406" w:rsidRPr="00EA5FA7" w:rsidRDefault="00114406" w:rsidP="00114406">
      <w:pPr>
        <w:pStyle w:val="PL"/>
        <w:rPr>
          <w:noProof w:val="0"/>
          <w:snapToGrid w:val="0"/>
        </w:rPr>
      </w:pPr>
    </w:p>
    <w:p w14:paraId="3758431E" w14:textId="77777777" w:rsidR="00114406" w:rsidRPr="00EA5FA7" w:rsidRDefault="00114406" w:rsidP="00114406">
      <w:pPr>
        <w:pStyle w:val="PL"/>
        <w:rPr>
          <w:rFonts w:eastAsia="SimSun"/>
          <w:snapToGrid w:val="0"/>
        </w:rPr>
      </w:pPr>
    </w:p>
    <w:p w14:paraId="50139CB4" w14:textId="77777777" w:rsidR="00114406" w:rsidRPr="00EA5FA7" w:rsidRDefault="00114406" w:rsidP="00114406">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1B6F982F" w14:textId="77777777" w:rsidR="00114406" w:rsidRPr="00EA5FA7" w:rsidRDefault="00114406" w:rsidP="00114406">
      <w:pPr>
        <w:pStyle w:val="PL"/>
        <w:rPr>
          <w:rFonts w:eastAsia="SimSun"/>
          <w:snapToGrid w:val="0"/>
        </w:rPr>
      </w:pPr>
    </w:p>
    <w:p w14:paraId="232E010B" w14:textId="77777777" w:rsidR="00114406" w:rsidRPr="00EA5FA7" w:rsidRDefault="00114406" w:rsidP="00114406">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6EABECA" w14:textId="77777777" w:rsidR="00114406" w:rsidRPr="00EA5FA7" w:rsidRDefault="00114406" w:rsidP="00114406">
      <w:pPr>
        <w:pStyle w:val="PL"/>
        <w:rPr>
          <w:rFonts w:eastAsia="SimSun"/>
          <w:snapToGrid w:val="0"/>
        </w:rPr>
      </w:pPr>
      <w:r w:rsidRPr="00EA5FA7">
        <w:rPr>
          <w:rFonts w:eastAsia="SimSun"/>
          <w:snapToGrid w:val="0"/>
        </w:rPr>
        <w:tab/>
        <w:t>true,</w:t>
      </w:r>
    </w:p>
    <w:p w14:paraId="66A62346" w14:textId="77777777" w:rsidR="00114406" w:rsidRPr="00EA5FA7" w:rsidRDefault="00114406" w:rsidP="00114406">
      <w:pPr>
        <w:pStyle w:val="PL"/>
        <w:rPr>
          <w:rFonts w:eastAsia="SimSun"/>
          <w:snapToGrid w:val="0"/>
        </w:rPr>
      </w:pPr>
      <w:r w:rsidRPr="00EA5FA7">
        <w:rPr>
          <w:rFonts w:eastAsia="SimSun"/>
          <w:snapToGrid w:val="0"/>
        </w:rPr>
        <w:tab/>
        <w:t xml:space="preserve"> ...,</w:t>
      </w:r>
    </w:p>
    <w:p w14:paraId="0EA410BF" w14:textId="77777777" w:rsidR="00114406" w:rsidRPr="00EA5FA7" w:rsidRDefault="00114406" w:rsidP="00114406">
      <w:pPr>
        <w:pStyle w:val="PL"/>
        <w:rPr>
          <w:rFonts w:eastAsia="SimSun"/>
          <w:snapToGrid w:val="0"/>
        </w:rPr>
      </w:pPr>
      <w:r w:rsidRPr="00EA5FA7">
        <w:rPr>
          <w:rFonts w:eastAsia="SimSun"/>
          <w:snapToGrid w:val="0"/>
        </w:rPr>
        <w:tab/>
        <w:t>failure</w:t>
      </w:r>
    </w:p>
    <w:p w14:paraId="47231A78" w14:textId="77777777" w:rsidR="00114406" w:rsidRPr="00EA5FA7" w:rsidRDefault="00114406" w:rsidP="00114406">
      <w:pPr>
        <w:pStyle w:val="PL"/>
        <w:rPr>
          <w:noProof w:val="0"/>
          <w:snapToGrid w:val="0"/>
        </w:rPr>
      </w:pPr>
      <w:r w:rsidRPr="00EA5FA7">
        <w:rPr>
          <w:rFonts w:eastAsia="SimSun"/>
          <w:snapToGrid w:val="0"/>
        </w:rPr>
        <w:t>}</w:t>
      </w:r>
    </w:p>
    <w:p w14:paraId="28BB5871" w14:textId="77777777" w:rsidR="00114406" w:rsidRPr="00EA5FA7" w:rsidRDefault="00114406" w:rsidP="00114406">
      <w:pPr>
        <w:pStyle w:val="PL"/>
        <w:rPr>
          <w:noProof w:val="0"/>
        </w:rPr>
      </w:pPr>
    </w:p>
    <w:p w14:paraId="363CC1A4" w14:textId="77777777" w:rsidR="00114406" w:rsidRPr="00EA5FA7" w:rsidRDefault="00114406" w:rsidP="00114406">
      <w:pPr>
        <w:pStyle w:val="PL"/>
        <w:rPr>
          <w:noProof w:val="0"/>
        </w:rPr>
      </w:pPr>
      <w:r w:rsidRPr="00EA5FA7">
        <w:rPr>
          <w:noProof w:val="0"/>
        </w:rPr>
        <w:t>RRC-Version ::= SEQUENCE</w:t>
      </w:r>
      <w:r w:rsidRPr="00EA5FA7">
        <w:rPr>
          <w:noProof w:val="0"/>
        </w:rPr>
        <w:tab/>
        <w:t>{</w:t>
      </w:r>
    </w:p>
    <w:p w14:paraId="53DD7B35" w14:textId="77777777" w:rsidR="00114406" w:rsidRPr="00EA5FA7" w:rsidRDefault="00114406" w:rsidP="0011440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2CC76CB" w14:textId="77777777" w:rsidR="00114406" w:rsidRPr="006B2844" w:rsidRDefault="00114406" w:rsidP="0011440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8F64215" w14:textId="77777777" w:rsidR="00114406" w:rsidRPr="006B2844" w:rsidRDefault="00114406" w:rsidP="00114406">
      <w:pPr>
        <w:pStyle w:val="PL"/>
        <w:rPr>
          <w:noProof w:val="0"/>
          <w:lang w:val="fr-FR"/>
        </w:rPr>
      </w:pPr>
    </w:p>
    <w:p w14:paraId="0A51EEAF" w14:textId="77777777" w:rsidR="00114406" w:rsidRPr="00EA5FA7" w:rsidRDefault="00114406" w:rsidP="00114406">
      <w:pPr>
        <w:pStyle w:val="PL"/>
        <w:rPr>
          <w:noProof w:val="0"/>
        </w:rPr>
      </w:pPr>
      <w:r w:rsidRPr="00EA5FA7">
        <w:rPr>
          <w:noProof w:val="0"/>
        </w:rPr>
        <w:t xml:space="preserve">RRC-Version-ExtIEs </w:t>
      </w:r>
      <w:r w:rsidRPr="00EA5FA7">
        <w:rPr>
          <w:noProof w:val="0"/>
        </w:rPr>
        <w:tab/>
        <w:t>F1AP-PROTOCOL-EXTENSION ::= {</w:t>
      </w:r>
    </w:p>
    <w:p w14:paraId="043E54E4" w14:textId="77777777" w:rsidR="00114406" w:rsidRPr="00EA5FA7" w:rsidRDefault="00114406" w:rsidP="0011440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64B73D6" w14:textId="77777777" w:rsidR="00114406" w:rsidRPr="00EA5FA7" w:rsidRDefault="00114406" w:rsidP="00114406">
      <w:pPr>
        <w:pStyle w:val="PL"/>
        <w:rPr>
          <w:noProof w:val="0"/>
        </w:rPr>
      </w:pPr>
      <w:r w:rsidRPr="00EA5FA7">
        <w:rPr>
          <w:noProof w:val="0"/>
        </w:rPr>
        <w:tab/>
        <w:t>...</w:t>
      </w:r>
    </w:p>
    <w:p w14:paraId="77A7BDBE" w14:textId="77777777" w:rsidR="00114406" w:rsidRDefault="00114406" w:rsidP="00114406">
      <w:pPr>
        <w:pStyle w:val="PL"/>
        <w:rPr>
          <w:noProof w:val="0"/>
        </w:rPr>
      </w:pPr>
      <w:r w:rsidRPr="00EA5FA7">
        <w:rPr>
          <w:noProof w:val="0"/>
        </w:rPr>
        <w:t>}</w:t>
      </w:r>
    </w:p>
    <w:p w14:paraId="79271C87" w14:textId="77777777" w:rsidR="00114406" w:rsidRDefault="00114406" w:rsidP="00114406">
      <w:pPr>
        <w:pStyle w:val="PL"/>
        <w:rPr>
          <w:noProof w:val="0"/>
        </w:rPr>
      </w:pPr>
    </w:p>
    <w:p w14:paraId="6C7E66A5" w14:textId="77777777" w:rsidR="00114406" w:rsidRPr="00EA5FA7" w:rsidRDefault="00114406" w:rsidP="00114406">
      <w:pPr>
        <w:pStyle w:val="PL"/>
        <w:rPr>
          <w:noProof w:val="0"/>
        </w:rPr>
      </w:pPr>
      <w:r>
        <w:t xml:space="preserve">RoutingID ::= </w:t>
      </w:r>
      <w:r>
        <w:rPr>
          <w:rFonts w:eastAsia="SimSun"/>
          <w:snapToGrid w:val="0"/>
        </w:rPr>
        <w:t>OCTET STRING</w:t>
      </w:r>
    </w:p>
    <w:p w14:paraId="4834AEAB" w14:textId="77777777" w:rsidR="00114406" w:rsidRPr="00EA5FA7" w:rsidRDefault="00114406" w:rsidP="00114406">
      <w:pPr>
        <w:pStyle w:val="PL"/>
      </w:pPr>
    </w:p>
    <w:p w14:paraId="281DB129" w14:textId="77777777" w:rsidR="00114406" w:rsidRPr="008C0394" w:rsidRDefault="00114406" w:rsidP="00114406">
      <w:pPr>
        <w:pStyle w:val="PL"/>
        <w:rPr>
          <w:snapToGrid w:val="0"/>
        </w:rPr>
      </w:pPr>
      <w:r w:rsidRPr="008C0394">
        <w:rPr>
          <w:snapToGrid w:val="0"/>
        </w:rPr>
        <w:t>ResponseTime ::= SEQUENCE {</w:t>
      </w:r>
    </w:p>
    <w:p w14:paraId="16223FF9" w14:textId="77777777" w:rsidR="00114406" w:rsidRDefault="00114406" w:rsidP="00114406">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3AFCF146" w14:textId="77777777" w:rsidR="00114406" w:rsidRDefault="00114406" w:rsidP="00114406">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14C0DEA7" w14:textId="77777777" w:rsidR="00114406" w:rsidRPr="008C0394" w:rsidRDefault="00114406" w:rsidP="00114406">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62A6670" w14:textId="77777777" w:rsidR="00114406" w:rsidRPr="006B2844" w:rsidRDefault="00114406" w:rsidP="00114406">
      <w:pPr>
        <w:pStyle w:val="PL"/>
        <w:rPr>
          <w:snapToGrid w:val="0"/>
          <w:lang w:val="fr-FR"/>
        </w:rPr>
      </w:pPr>
      <w:r w:rsidRPr="008C0394">
        <w:rPr>
          <w:snapToGrid w:val="0"/>
          <w:lang w:val="fr-FR"/>
        </w:rPr>
        <w:tab/>
      </w:r>
      <w:r w:rsidRPr="006B2844">
        <w:rPr>
          <w:snapToGrid w:val="0"/>
          <w:lang w:val="fr-FR"/>
        </w:rPr>
        <w:t>...</w:t>
      </w:r>
    </w:p>
    <w:p w14:paraId="63A8B23F" w14:textId="77777777" w:rsidR="00114406" w:rsidRPr="006B2844" w:rsidRDefault="00114406" w:rsidP="00114406">
      <w:pPr>
        <w:pStyle w:val="PL"/>
        <w:rPr>
          <w:snapToGrid w:val="0"/>
          <w:lang w:val="fr-FR"/>
        </w:rPr>
      </w:pPr>
      <w:r w:rsidRPr="006B2844">
        <w:rPr>
          <w:snapToGrid w:val="0"/>
          <w:lang w:val="fr-FR"/>
        </w:rPr>
        <w:t>}</w:t>
      </w:r>
    </w:p>
    <w:p w14:paraId="59CB19BD" w14:textId="77777777" w:rsidR="00114406" w:rsidRPr="006B2844" w:rsidRDefault="00114406" w:rsidP="00114406">
      <w:pPr>
        <w:pStyle w:val="PL"/>
        <w:rPr>
          <w:snapToGrid w:val="0"/>
          <w:lang w:val="fr-FR"/>
        </w:rPr>
      </w:pPr>
    </w:p>
    <w:p w14:paraId="5FA7555B" w14:textId="77777777" w:rsidR="00114406" w:rsidRPr="006B2844" w:rsidRDefault="00114406" w:rsidP="00114406">
      <w:pPr>
        <w:pStyle w:val="PL"/>
        <w:rPr>
          <w:snapToGrid w:val="0"/>
          <w:lang w:val="fr-FR"/>
        </w:rPr>
      </w:pPr>
      <w:r w:rsidRPr="006B2844">
        <w:rPr>
          <w:snapToGrid w:val="0"/>
          <w:lang w:val="fr-FR"/>
        </w:rPr>
        <w:t>ResponseTime-ExtIEs F1AP-PROTOCOL-EXTENSION ::= {</w:t>
      </w:r>
    </w:p>
    <w:p w14:paraId="31825AE7" w14:textId="77777777" w:rsidR="00114406" w:rsidRPr="006B2844" w:rsidRDefault="00114406" w:rsidP="00114406">
      <w:pPr>
        <w:pStyle w:val="PL"/>
        <w:rPr>
          <w:snapToGrid w:val="0"/>
          <w:lang w:val="fr-FR"/>
        </w:rPr>
      </w:pPr>
      <w:r w:rsidRPr="006B2844">
        <w:rPr>
          <w:snapToGrid w:val="0"/>
          <w:lang w:val="fr-FR"/>
        </w:rPr>
        <w:tab/>
        <w:t>...</w:t>
      </w:r>
    </w:p>
    <w:p w14:paraId="70E61766" w14:textId="77777777" w:rsidR="00114406" w:rsidRDefault="00114406" w:rsidP="00114406">
      <w:pPr>
        <w:pStyle w:val="PL"/>
        <w:rPr>
          <w:ins w:id="1383" w:author="Author" w:date="2023-09-04T17:47:00Z"/>
          <w:snapToGrid w:val="0"/>
          <w:lang w:val="fr-FR"/>
        </w:rPr>
      </w:pPr>
      <w:r w:rsidRPr="006B2844">
        <w:rPr>
          <w:snapToGrid w:val="0"/>
          <w:lang w:val="fr-FR"/>
        </w:rPr>
        <w:t>}</w:t>
      </w:r>
    </w:p>
    <w:p w14:paraId="461C88D5" w14:textId="77777777" w:rsidR="00114406" w:rsidRDefault="00114406" w:rsidP="00114406">
      <w:pPr>
        <w:pStyle w:val="PL"/>
        <w:rPr>
          <w:ins w:id="1384" w:author="Author" w:date="2023-09-04T17:47:00Z"/>
          <w:snapToGrid w:val="0"/>
          <w:lang w:val="fr-FR"/>
        </w:rPr>
      </w:pPr>
    </w:p>
    <w:p w14:paraId="4FBA390E" w14:textId="77777777" w:rsidR="00114406" w:rsidRPr="00114406" w:rsidRDefault="00114406" w:rsidP="00114406">
      <w:pPr>
        <w:pStyle w:val="PL"/>
        <w:rPr>
          <w:ins w:id="1385" w:author="Author" w:date="2023-09-04T17:47:00Z"/>
          <w:lang w:val="fr-FR"/>
        </w:rPr>
      </w:pPr>
      <w:ins w:id="1386" w:author="Author" w:date="2023-09-04T17:47:00Z">
        <w:r w:rsidRPr="00114406">
          <w:rPr>
            <w:noProof w:val="0"/>
            <w:snapToGrid w:val="0"/>
            <w:lang w:val="fr-FR"/>
          </w:rPr>
          <w:t>RSConfig</w:t>
        </w:r>
        <w:r w:rsidRPr="00114406">
          <w:rPr>
            <w:lang w:val="fr-FR"/>
          </w:rPr>
          <w:t xml:space="preserve"> ::= </w:t>
        </w:r>
        <w:r w:rsidRPr="00114406">
          <w:rPr>
            <w:noProof w:val="0"/>
            <w:lang w:val="fr-FR"/>
          </w:rPr>
          <w:t>{</w:t>
        </w:r>
        <w:r w:rsidRPr="00114406">
          <w:rPr>
            <w:lang w:val="fr-FR"/>
          </w:rPr>
          <w:t>} (FFS)</w:t>
        </w:r>
      </w:ins>
    </w:p>
    <w:p w14:paraId="362BBA95" w14:textId="77777777" w:rsidR="00114406" w:rsidRPr="006B2844" w:rsidRDefault="00114406" w:rsidP="00114406">
      <w:pPr>
        <w:pStyle w:val="PL"/>
        <w:rPr>
          <w:snapToGrid w:val="0"/>
          <w:lang w:val="fr-FR"/>
        </w:rPr>
      </w:pPr>
    </w:p>
    <w:p w14:paraId="46A1C091" w14:textId="77777777" w:rsidR="00114406" w:rsidRPr="006B2844" w:rsidRDefault="00114406" w:rsidP="00114406">
      <w:pPr>
        <w:pStyle w:val="PL"/>
        <w:rPr>
          <w:snapToGrid w:val="0"/>
          <w:lang w:val="fr-FR"/>
        </w:rPr>
      </w:pPr>
    </w:p>
    <w:p w14:paraId="46655DBB" w14:textId="77777777" w:rsidR="00114406" w:rsidRPr="006B2844" w:rsidRDefault="00114406" w:rsidP="00114406">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39C9ADB8" w14:textId="77777777" w:rsidR="00114406" w:rsidRPr="00114406" w:rsidRDefault="00114406" w:rsidP="00114406">
      <w:pPr>
        <w:pStyle w:val="PL"/>
        <w:rPr>
          <w:noProof w:val="0"/>
          <w:snapToGrid w:val="0"/>
          <w:lang w:val="fr-FR"/>
        </w:rPr>
      </w:pPr>
    </w:p>
    <w:p w14:paraId="091A3D12" w14:textId="77777777" w:rsidR="00114406" w:rsidRDefault="00114406" w:rsidP="00114406">
      <w:pPr>
        <w:rPr>
          <w:b/>
          <w:color w:val="FF0000"/>
        </w:rPr>
      </w:pPr>
      <w:r>
        <w:rPr>
          <w:b/>
          <w:color w:val="FF0000"/>
        </w:rPr>
        <w:t>&lt; skip unchanged part&gt;</w:t>
      </w:r>
    </w:p>
    <w:p w14:paraId="4EA58B1E" w14:textId="77777777" w:rsidR="00114406" w:rsidRPr="00EA5FA7" w:rsidRDefault="00114406" w:rsidP="00114406">
      <w:pPr>
        <w:pStyle w:val="PL"/>
        <w:outlineLvl w:val="3"/>
        <w:rPr>
          <w:noProof w:val="0"/>
          <w:snapToGrid w:val="0"/>
        </w:rPr>
      </w:pPr>
      <w:r w:rsidRPr="00EA5FA7">
        <w:rPr>
          <w:noProof w:val="0"/>
          <w:snapToGrid w:val="0"/>
        </w:rPr>
        <w:t>-- T</w:t>
      </w:r>
    </w:p>
    <w:p w14:paraId="3FD6E4DA" w14:textId="77777777" w:rsidR="00114406" w:rsidRPr="00EA5FA7" w:rsidRDefault="00114406" w:rsidP="00114406">
      <w:pPr>
        <w:pStyle w:val="PL"/>
        <w:rPr>
          <w:noProof w:val="0"/>
        </w:rPr>
      </w:pPr>
    </w:p>
    <w:p w14:paraId="321648B3" w14:textId="77777777" w:rsidR="00114406" w:rsidRPr="00EA5FA7" w:rsidRDefault="00114406" w:rsidP="00114406">
      <w:pPr>
        <w:pStyle w:val="PL"/>
        <w:rPr>
          <w:noProof w:val="0"/>
        </w:rPr>
      </w:pPr>
      <w:r w:rsidRPr="00EA5FA7">
        <w:rPr>
          <w:noProof w:val="0"/>
        </w:rPr>
        <w:t>FiveGS-TAC ::= OCTET STRING (SIZE(3))</w:t>
      </w:r>
    </w:p>
    <w:p w14:paraId="1BEFDC23" w14:textId="77777777" w:rsidR="00114406" w:rsidRPr="00EA5FA7" w:rsidRDefault="00114406" w:rsidP="00114406">
      <w:pPr>
        <w:pStyle w:val="PL"/>
        <w:rPr>
          <w:noProof w:val="0"/>
        </w:rPr>
      </w:pPr>
    </w:p>
    <w:p w14:paraId="5BDCEDC6" w14:textId="77777777" w:rsidR="00114406" w:rsidRPr="00EA5FA7" w:rsidRDefault="00114406" w:rsidP="00114406">
      <w:pPr>
        <w:pStyle w:val="PL"/>
        <w:rPr>
          <w:noProof w:val="0"/>
        </w:rPr>
      </w:pPr>
      <w:r w:rsidRPr="00EA5FA7">
        <w:rPr>
          <w:noProof w:val="0"/>
        </w:rPr>
        <w:t>Configured-EPS-TAC ::= OCTET STRING (SIZE(2))</w:t>
      </w:r>
    </w:p>
    <w:p w14:paraId="459AB493" w14:textId="77777777" w:rsidR="00114406" w:rsidRDefault="00114406" w:rsidP="00114406">
      <w:pPr>
        <w:pStyle w:val="PL"/>
        <w:rPr>
          <w:noProof w:val="0"/>
        </w:rPr>
      </w:pPr>
    </w:p>
    <w:p w14:paraId="5B0E379A" w14:textId="77777777" w:rsidR="00114406" w:rsidRDefault="00114406" w:rsidP="00114406">
      <w:pPr>
        <w:pStyle w:val="PL"/>
        <w:rPr>
          <w:noProof w:val="0"/>
        </w:rPr>
      </w:pPr>
      <w:r>
        <w:rPr>
          <w:noProof w:val="0"/>
        </w:rPr>
        <w:t>TargetCellList ::= SEQUENCE (SIZE(1..maxnoofCHOcells)) OF TargetCellList-Item</w:t>
      </w:r>
    </w:p>
    <w:p w14:paraId="4B7804BB" w14:textId="77777777" w:rsidR="00114406" w:rsidRDefault="00114406" w:rsidP="00114406">
      <w:pPr>
        <w:pStyle w:val="PL"/>
        <w:rPr>
          <w:noProof w:val="0"/>
        </w:rPr>
      </w:pPr>
    </w:p>
    <w:p w14:paraId="565A6874" w14:textId="77777777" w:rsidR="00114406" w:rsidRDefault="00114406" w:rsidP="00114406">
      <w:pPr>
        <w:pStyle w:val="PL"/>
        <w:rPr>
          <w:noProof w:val="0"/>
        </w:rPr>
      </w:pPr>
      <w:r>
        <w:rPr>
          <w:noProof w:val="0"/>
        </w:rPr>
        <w:t>TargetCellList-Item ::= SEQUENCE {</w:t>
      </w:r>
    </w:p>
    <w:p w14:paraId="656600E8" w14:textId="77777777" w:rsidR="00114406" w:rsidRDefault="00114406" w:rsidP="00114406">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53DAB29" w14:textId="77777777" w:rsidR="00114406" w:rsidRPr="006B2844" w:rsidRDefault="00114406" w:rsidP="00114406">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79DC066D" w14:textId="77777777" w:rsidR="00114406" w:rsidRDefault="00114406" w:rsidP="00114406">
      <w:pPr>
        <w:pStyle w:val="PL"/>
        <w:rPr>
          <w:noProof w:val="0"/>
        </w:rPr>
      </w:pPr>
      <w:r>
        <w:rPr>
          <w:noProof w:val="0"/>
        </w:rPr>
        <w:lastRenderedPageBreak/>
        <w:t>}</w:t>
      </w:r>
    </w:p>
    <w:p w14:paraId="08EF8F31" w14:textId="77777777" w:rsidR="00114406" w:rsidRDefault="00114406" w:rsidP="00114406">
      <w:pPr>
        <w:pStyle w:val="PL"/>
        <w:rPr>
          <w:noProof w:val="0"/>
        </w:rPr>
      </w:pPr>
    </w:p>
    <w:p w14:paraId="69550D8F" w14:textId="77777777" w:rsidR="00114406" w:rsidRDefault="00114406" w:rsidP="00114406">
      <w:pPr>
        <w:pStyle w:val="PL"/>
        <w:rPr>
          <w:noProof w:val="0"/>
        </w:rPr>
      </w:pPr>
      <w:r>
        <w:rPr>
          <w:noProof w:val="0"/>
        </w:rPr>
        <w:t>TargetCellList-Item-ExtIEs F1AP-PROTOCOL-EXTENSION ::= {</w:t>
      </w:r>
    </w:p>
    <w:p w14:paraId="7EF62114" w14:textId="77777777" w:rsidR="00114406" w:rsidRDefault="00114406" w:rsidP="00114406">
      <w:pPr>
        <w:pStyle w:val="PL"/>
        <w:rPr>
          <w:noProof w:val="0"/>
        </w:rPr>
      </w:pPr>
      <w:r>
        <w:rPr>
          <w:noProof w:val="0"/>
        </w:rPr>
        <w:tab/>
        <w:t>...</w:t>
      </w:r>
    </w:p>
    <w:p w14:paraId="435FFF51" w14:textId="77777777" w:rsidR="00114406" w:rsidRDefault="00114406" w:rsidP="00114406">
      <w:pPr>
        <w:pStyle w:val="PL"/>
        <w:rPr>
          <w:noProof w:val="0"/>
        </w:rPr>
      </w:pPr>
      <w:r>
        <w:rPr>
          <w:noProof w:val="0"/>
        </w:rPr>
        <w:t>}</w:t>
      </w:r>
    </w:p>
    <w:p w14:paraId="54D2946D" w14:textId="77777777" w:rsidR="00114406" w:rsidRDefault="00114406" w:rsidP="00114406">
      <w:pPr>
        <w:pStyle w:val="PL"/>
        <w:rPr>
          <w:noProof w:val="0"/>
        </w:rPr>
      </w:pPr>
    </w:p>
    <w:p w14:paraId="2D94F6CF" w14:textId="77777777" w:rsidR="00114406" w:rsidRPr="00151E47" w:rsidRDefault="00114406" w:rsidP="00114406">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46CD3B8A" w14:textId="77777777" w:rsidR="00114406" w:rsidRDefault="00114406" w:rsidP="00114406">
      <w:pPr>
        <w:pStyle w:val="PL"/>
        <w:rPr>
          <w:noProof w:val="0"/>
          <w:snapToGrid w:val="0"/>
        </w:rPr>
      </w:pPr>
    </w:p>
    <w:p w14:paraId="4A71FCE4" w14:textId="77777777" w:rsidR="00114406" w:rsidRPr="001D2E49" w:rsidRDefault="00114406" w:rsidP="00114406">
      <w:pPr>
        <w:pStyle w:val="PL"/>
        <w:rPr>
          <w:noProof w:val="0"/>
          <w:snapToGrid w:val="0"/>
        </w:rPr>
      </w:pPr>
      <w:r>
        <w:rPr>
          <w:noProof w:val="0"/>
          <w:snapToGrid w:val="0"/>
        </w:rPr>
        <w:t>NSAG</w:t>
      </w:r>
      <w:r w:rsidRPr="001D2E49">
        <w:rPr>
          <w:noProof w:val="0"/>
          <w:snapToGrid w:val="0"/>
        </w:rPr>
        <w:t>SupportItem ::= SEQUENCE {</w:t>
      </w:r>
    </w:p>
    <w:p w14:paraId="11FF95EA" w14:textId="77777777" w:rsidR="00114406" w:rsidRDefault="00114406" w:rsidP="00114406">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1526F8BE" w14:textId="77777777" w:rsidR="00114406" w:rsidRPr="001D2E49" w:rsidRDefault="00114406" w:rsidP="00114406">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1321567C" w14:textId="77777777" w:rsidR="00114406" w:rsidRPr="006B2844" w:rsidRDefault="00114406" w:rsidP="00114406">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00FF9523" w14:textId="77777777" w:rsidR="00114406" w:rsidRPr="001D2E49" w:rsidRDefault="00114406" w:rsidP="00114406">
      <w:pPr>
        <w:pStyle w:val="PL"/>
        <w:rPr>
          <w:noProof w:val="0"/>
          <w:snapToGrid w:val="0"/>
        </w:rPr>
      </w:pPr>
      <w:r w:rsidRPr="006B2844">
        <w:rPr>
          <w:noProof w:val="0"/>
          <w:snapToGrid w:val="0"/>
          <w:lang w:val="fr-FR"/>
        </w:rPr>
        <w:tab/>
      </w:r>
      <w:r w:rsidRPr="001D2E49">
        <w:rPr>
          <w:noProof w:val="0"/>
          <w:snapToGrid w:val="0"/>
        </w:rPr>
        <w:t>...</w:t>
      </w:r>
    </w:p>
    <w:p w14:paraId="68091B22" w14:textId="77777777" w:rsidR="00114406" w:rsidRPr="001D2E49" w:rsidRDefault="00114406" w:rsidP="00114406">
      <w:pPr>
        <w:pStyle w:val="PL"/>
        <w:rPr>
          <w:noProof w:val="0"/>
          <w:snapToGrid w:val="0"/>
        </w:rPr>
      </w:pPr>
      <w:r w:rsidRPr="001D2E49">
        <w:rPr>
          <w:noProof w:val="0"/>
          <w:snapToGrid w:val="0"/>
        </w:rPr>
        <w:t>}</w:t>
      </w:r>
    </w:p>
    <w:p w14:paraId="4062C2C4" w14:textId="77777777" w:rsidR="00114406" w:rsidRPr="001D2E49" w:rsidRDefault="00114406" w:rsidP="00114406">
      <w:pPr>
        <w:pStyle w:val="PL"/>
        <w:rPr>
          <w:noProof w:val="0"/>
          <w:snapToGrid w:val="0"/>
        </w:rPr>
      </w:pPr>
    </w:p>
    <w:p w14:paraId="27D6AF39" w14:textId="77777777" w:rsidR="00114406" w:rsidRPr="001D2E49" w:rsidRDefault="00114406" w:rsidP="00114406">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20CE543" w14:textId="77777777" w:rsidR="00114406" w:rsidRPr="001D2E49" w:rsidRDefault="00114406" w:rsidP="00114406">
      <w:pPr>
        <w:pStyle w:val="PL"/>
        <w:rPr>
          <w:noProof w:val="0"/>
          <w:snapToGrid w:val="0"/>
        </w:rPr>
      </w:pPr>
      <w:r w:rsidRPr="001D2E49">
        <w:rPr>
          <w:noProof w:val="0"/>
          <w:snapToGrid w:val="0"/>
        </w:rPr>
        <w:tab/>
        <w:t>...</w:t>
      </w:r>
    </w:p>
    <w:p w14:paraId="73C42715" w14:textId="77777777" w:rsidR="00114406" w:rsidRDefault="00114406" w:rsidP="00114406">
      <w:pPr>
        <w:pStyle w:val="PL"/>
        <w:rPr>
          <w:noProof w:val="0"/>
          <w:snapToGrid w:val="0"/>
        </w:rPr>
      </w:pPr>
      <w:r w:rsidRPr="001D2E49">
        <w:rPr>
          <w:noProof w:val="0"/>
          <w:snapToGrid w:val="0"/>
        </w:rPr>
        <w:t>}</w:t>
      </w:r>
    </w:p>
    <w:p w14:paraId="471C58A0" w14:textId="77777777" w:rsidR="00114406" w:rsidRDefault="00114406" w:rsidP="00114406">
      <w:pPr>
        <w:pStyle w:val="PL"/>
        <w:rPr>
          <w:noProof w:val="0"/>
          <w:snapToGrid w:val="0"/>
        </w:rPr>
      </w:pPr>
    </w:p>
    <w:p w14:paraId="2580BFAD" w14:textId="77777777" w:rsidR="00114406" w:rsidRDefault="00114406" w:rsidP="00114406">
      <w:pPr>
        <w:pStyle w:val="PL"/>
        <w:rPr>
          <w:ins w:id="1387" w:author="Author" w:date="2023-09-04T17:48:00Z"/>
        </w:rPr>
      </w:pPr>
      <w:r>
        <w:rPr>
          <w:noProof w:val="0"/>
          <w:snapToGrid w:val="0"/>
        </w:rPr>
        <w:t>NSAG-ID</w:t>
      </w:r>
      <w:r w:rsidRPr="00AC3623">
        <w:t xml:space="preserve"> ::= INTEGER (</w:t>
      </w:r>
      <w:r>
        <w:t>0</w:t>
      </w:r>
      <w:r w:rsidRPr="00AC3623">
        <w:t>..</w:t>
      </w:r>
      <w:r>
        <w:t>255</w:t>
      </w:r>
      <w:r w:rsidRPr="00AC3623">
        <w:t>, ...)</w:t>
      </w:r>
    </w:p>
    <w:p w14:paraId="5746299C" w14:textId="77777777" w:rsidR="00114406" w:rsidRDefault="00114406" w:rsidP="00114406">
      <w:pPr>
        <w:pStyle w:val="PL"/>
        <w:rPr>
          <w:ins w:id="1388" w:author="Author" w:date="2023-09-04T17:48:00Z"/>
        </w:rPr>
      </w:pPr>
    </w:p>
    <w:p w14:paraId="39B736BD" w14:textId="77777777" w:rsidR="00114406" w:rsidRPr="001D2E49" w:rsidRDefault="00114406" w:rsidP="00114406">
      <w:pPr>
        <w:pStyle w:val="PL"/>
        <w:rPr>
          <w:ins w:id="1389" w:author="Author" w:date="2023-09-04T17:48:00Z"/>
          <w:noProof w:val="0"/>
          <w:snapToGrid w:val="0"/>
          <w:lang w:eastAsia="zh-CN"/>
        </w:rPr>
      </w:pPr>
      <w:ins w:id="1390" w:author="Author" w:date="2023-09-04T17:48:00Z">
        <w:r>
          <w:rPr>
            <w:lang w:val="fr-FR"/>
          </w:rPr>
          <w:t>TCIStateConfig</w:t>
        </w:r>
        <w:r w:rsidRPr="00722957">
          <w:t> </w:t>
        </w:r>
        <w:r w:rsidRPr="001D2E49">
          <w:rPr>
            <w:noProof w:val="0"/>
            <w:snapToGrid w:val="0"/>
          </w:rPr>
          <w:t>::= OCTET STRING</w:t>
        </w:r>
      </w:ins>
    </w:p>
    <w:p w14:paraId="44BBCE2C" w14:textId="77777777" w:rsidR="00114406" w:rsidRDefault="00114406" w:rsidP="00114406">
      <w:pPr>
        <w:pStyle w:val="PL"/>
      </w:pPr>
    </w:p>
    <w:p w14:paraId="73E13BD5" w14:textId="77777777" w:rsidR="00114406" w:rsidRPr="00EA5FA7" w:rsidRDefault="00114406" w:rsidP="00114406">
      <w:pPr>
        <w:pStyle w:val="PL"/>
        <w:rPr>
          <w:noProof w:val="0"/>
        </w:rPr>
      </w:pPr>
    </w:p>
    <w:p w14:paraId="22C15005" w14:textId="77777777" w:rsidR="00114406" w:rsidRPr="00EA5FA7" w:rsidRDefault="00114406" w:rsidP="00114406">
      <w:pPr>
        <w:pStyle w:val="PL"/>
        <w:rPr>
          <w:noProof w:val="0"/>
        </w:rPr>
      </w:pPr>
      <w:r w:rsidRPr="00EA5FA7">
        <w:rPr>
          <w:noProof w:val="0"/>
        </w:rPr>
        <w:t>TDD-Info ::= SEQUENCE {</w:t>
      </w:r>
    </w:p>
    <w:p w14:paraId="6D278A2F" w14:textId="77777777" w:rsidR="00114406" w:rsidRPr="00EA5FA7" w:rsidRDefault="00114406" w:rsidP="0011440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0ED1A06" w14:textId="77777777" w:rsidR="00114406" w:rsidRPr="00EA5FA7" w:rsidRDefault="00114406" w:rsidP="0011440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30C0FDA" w14:textId="77777777" w:rsidR="00114406" w:rsidRPr="006B2844" w:rsidRDefault="00114406" w:rsidP="00114406">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40C8F676" w14:textId="77777777" w:rsidR="00114406" w:rsidRPr="00EA5FA7" w:rsidRDefault="00114406" w:rsidP="00114406">
      <w:pPr>
        <w:pStyle w:val="PL"/>
        <w:rPr>
          <w:noProof w:val="0"/>
        </w:rPr>
      </w:pPr>
      <w:r w:rsidRPr="006B2844">
        <w:rPr>
          <w:noProof w:val="0"/>
          <w:lang w:val="fr-FR"/>
        </w:rPr>
        <w:tab/>
      </w:r>
      <w:r w:rsidRPr="00EA5FA7">
        <w:rPr>
          <w:noProof w:val="0"/>
        </w:rPr>
        <w:t>...</w:t>
      </w:r>
    </w:p>
    <w:p w14:paraId="78A3E5A7" w14:textId="77777777" w:rsidR="00114406" w:rsidRPr="00EA5FA7" w:rsidRDefault="00114406" w:rsidP="00114406">
      <w:pPr>
        <w:pStyle w:val="PL"/>
        <w:rPr>
          <w:noProof w:val="0"/>
        </w:rPr>
      </w:pPr>
      <w:r w:rsidRPr="00EA5FA7">
        <w:rPr>
          <w:noProof w:val="0"/>
        </w:rPr>
        <w:t>}</w:t>
      </w:r>
    </w:p>
    <w:p w14:paraId="42AE413D" w14:textId="77777777" w:rsidR="00114406" w:rsidRPr="00EA5FA7" w:rsidRDefault="00114406" w:rsidP="00114406">
      <w:pPr>
        <w:pStyle w:val="PL"/>
        <w:rPr>
          <w:noProof w:val="0"/>
        </w:rPr>
      </w:pPr>
    </w:p>
    <w:p w14:paraId="32098785" w14:textId="77777777" w:rsidR="00114406" w:rsidRPr="00EA5FA7" w:rsidRDefault="00114406" w:rsidP="00114406">
      <w:pPr>
        <w:pStyle w:val="PL"/>
        <w:rPr>
          <w:noProof w:val="0"/>
        </w:rPr>
      </w:pPr>
      <w:r w:rsidRPr="00EA5FA7">
        <w:rPr>
          <w:noProof w:val="0"/>
        </w:rPr>
        <w:t>TDD-Info-ExtIEs F1AP-PROTOCOL-EXTENSION ::= {</w:t>
      </w:r>
    </w:p>
    <w:p w14:paraId="32A0C24C" w14:textId="77777777" w:rsidR="00114406" w:rsidRDefault="00114406" w:rsidP="0011440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5C4AB44D" w14:textId="77777777" w:rsidR="00114406" w:rsidRDefault="00114406" w:rsidP="00114406">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38F3CDE2" w14:textId="77777777" w:rsidR="00114406" w:rsidRDefault="00114406" w:rsidP="00114406">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7C2E1DC1" w14:textId="77777777" w:rsidR="00114406" w:rsidRPr="00EA5FA7" w:rsidRDefault="00114406" w:rsidP="00114406">
      <w:pPr>
        <w:pStyle w:val="PL"/>
        <w:rPr>
          <w:noProof w:val="0"/>
        </w:rPr>
      </w:pPr>
      <w:r w:rsidRPr="00EA5FA7">
        <w:rPr>
          <w:noProof w:val="0"/>
        </w:rPr>
        <w:tab/>
        <w:t>...</w:t>
      </w:r>
    </w:p>
    <w:p w14:paraId="10388055" w14:textId="77777777" w:rsidR="00114406" w:rsidRPr="00EA5FA7" w:rsidRDefault="00114406" w:rsidP="00114406">
      <w:pPr>
        <w:pStyle w:val="PL"/>
        <w:rPr>
          <w:noProof w:val="0"/>
        </w:rPr>
      </w:pPr>
      <w:r w:rsidRPr="00EA5FA7">
        <w:rPr>
          <w:noProof w:val="0"/>
        </w:rPr>
        <w:t>}</w:t>
      </w:r>
    </w:p>
    <w:p w14:paraId="62A0033C" w14:textId="77777777" w:rsidR="00114406" w:rsidRPr="006A6F20" w:rsidRDefault="00114406" w:rsidP="00114406">
      <w:pPr>
        <w:pStyle w:val="PL"/>
        <w:rPr>
          <w:noProof w:val="0"/>
        </w:rPr>
      </w:pPr>
    </w:p>
    <w:p w14:paraId="2FA90424" w14:textId="77777777" w:rsidR="00114406" w:rsidRPr="006A6F20" w:rsidRDefault="00114406" w:rsidP="00114406">
      <w:pPr>
        <w:pStyle w:val="PL"/>
        <w:rPr>
          <w:noProof w:val="0"/>
        </w:rPr>
      </w:pPr>
      <w:r w:rsidRPr="006A6F20">
        <w:rPr>
          <w:noProof w:val="0"/>
        </w:rPr>
        <w:t>TDD-InfoRel16 ::= SEQUENCE {</w:t>
      </w:r>
    </w:p>
    <w:p w14:paraId="0210AFC6" w14:textId="77777777" w:rsidR="00114406" w:rsidRPr="006A6F20" w:rsidRDefault="00114406" w:rsidP="00114406">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533F879" w14:textId="77777777" w:rsidR="00114406" w:rsidRPr="006A6F20" w:rsidRDefault="00114406" w:rsidP="00114406">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D026FB" w14:textId="77777777" w:rsidR="00114406" w:rsidRPr="006A6F20" w:rsidRDefault="00114406" w:rsidP="00114406">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D7440AD" w14:textId="77777777" w:rsidR="00114406" w:rsidRPr="006B2844" w:rsidRDefault="00114406" w:rsidP="00114406">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4FE2105A" w14:textId="77777777" w:rsidR="00114406" w:rsidRPr="006A6F20" w:rsidRDefault="00114406" w:rsidP="00114406">
      <w:pPr>
        <w:pStyle w:val="PL"/>
        <w:rPr>
          <w:noProof w:val="0"/>
        </w:rPr>
      </w:pPr>
      <w:r w:rsidRPr="006B2844">
        <w:rPr>
          <w:noProof w:val="0"/>
          <w:lang w:val="fr-FR"/>
        </w:rPr>
        <w:tab/>
      </w:r>
      <w:r w:rsidRPr="006A6F20">
        <w:rPr>
          <w:noProof w:val="0"/>
        </w:rPr>
        <w:t>...</w:t>
      </w:r>
    </w:p>
    <w:p w14:paraId="2E9A2EED" w14:textId="77777777" w:rsidR="00114406" w:rsidRPr="006A6F20" w:rsidRDefault="00114406" w:rsidP="00114406">
      <w:pPr>
        <w:pStyle w:val="PL"/>
        <w:rPr>
          <w:noProof w:val="0"/>
        </w:rPr>
      </w:pPr>
      <w:r w:rsidRPr="006A6F20">
        <w:rPr>
          <w:noProof w:val="0"/>
        </w:rPr>
        <w:t>}</w:t>
      </w:r>
    </w:p>
    <w:p w14:paraId="6C0718F4" w14:textId="77777777" w:rsidR="00114406" w:rsidRPr="006A6F20" w:rsidRDefault="00114406" w:rsidP="00114406">
      <w:pPr>
        <w:pStyle w:val="PL"/>
        <w:rPr>
          <w:noProof w:val="0"/>
        </w:rPr>
      </w:pPr>
    </w:p>
    <w:p w14:paraId="67554731" w14:textId="77777777" w:rsidR="00114406" w:rsidRPr="006A6F20" w:rsidRDefault="00114406" w:rsidP="00114406">
      <w:pPr>
        <w:pStyle w:val="PL"/>
        <w:rPr>
          <w:noProof w:val="0"/>
        </w:rPr>
      </w:pPr>
      <w:r w:rsidRPr="006A6F20">
        <w:rPr>
          <w:noProof w:val="0"/>
        </w:rPr>
        <w:t>TDD-InfoRel16-ExtIEs F1AP-PROTOCOL-EXTENSION ::= {</w:t>
      </w:r>
    </w:p>
    <w:p w14:paraId="4D991B0F" w14:textId="77777777" w:rsidR="00114406" w:rsidRPr="006A6F20" w:rsidRDefault="00114406" w:rsidP="00114406">
      <w:pPr>
        <w:pStyle w:val="PL"/>
        <w:rPr>
          <w:noProof w:val="0"/>
        </w:rPr>
      </w:pPr>
      <w:r w:rsidRPr="006A6F20">
        <w:rPr>
          <w:noProof w:val="0"/>
        </w:rPr>
        <w:tab/>
        <w:t>...</w:t>
      </w:r>
    </w:p>
    <w:p w14:paraId="05AFFCBF" w14:textId="77777777" w:rsidR="00114406" w:rsidRPr="006A6F20" w:rsidRDefault="00114406" w:rsidP="00114406">
      <w:pPr>
        <w:pStyle w:val="PL"/>
        <w:rPr>
          <w:noProof w:val="0"/>
        </w:rPr>
      </w:pPr>
      <w:r w:rsidRPr="006A6F20">
        <w:rPr>
          <w:noProof w:val="0"/>
        </w:rPr>
        <w:t>}</w:t>
      </w:r>
    </w:p>
    <w:p w14:paraId="4B7FED40" w14:textId="77777777" w:rsidR="00114406" w:rsidRPr="006A6F20" w:rsidRDefault="00114406" w:rsidP="00114406">
      <w:pPr>
        <w:pStyle w:val="PL"/>
        <w:rPr>
          <w:noProof w:val="0"/>
        </w:rPr>
      </w:pPr>
    </w:p>
    <w:p w14:paraId="05BD7D21" w14:textId="77777777" w:rsidR="00114406" w:rsidRDefault="00114406" w:rsidP="00114406">
      <w:pPr>
        <w:pStyle w:val="PL"/>
        <w:rPr>
          <w:noProof w:val="0"/>
        </w:rPr>
      </w:pPr>
    </w:p>
    <w:p w14:paraId="51761C66" w14:textId="77777777" w:rsidR="00114406" w:rsidRDefault="00114406" w:rsidP="00114406">
      <w:pPr>
        <w:pStyle w:val="PL"/>
        <w:rPr>
          <w:noProof w:val="0"/>
        </w:rPr>
      </w:pPr>
      <w:r w:rsidRPr="00A069E8">
        <w:rPr>
          <w:noProof w:val="0"/>
        </w:rPr>
        <w:t>TDD-UL-DLConfigCommonNR ::= OCTET STRING</w:t>
      </w:r>
    </w:p>
    <w:p w14:paraId="3B2C64D9" w14:textId="77777777" w:rsidR="00114406" w:rsidRDefault="00114406" w:rsidP="00114406">
      <w:pPr>
        <w:pStyle w:val="PL"/>
        <w:rPr>
          <w:noProof w:val="0"/>
        </w:rPr>
      </w:pPr>
    </w:p>
    <w:p w14:paraId="3125B2F9" w14:textId="77777777" w:rsidR="00114406" w:rsidRPr="00EA5FA7" w:rsidRDefault="00114406" w:rsidP="00114406">
      <w:pPr>
        <w:pStyle w:val="PL"/>
        <w:rPr>
          <w:noProof w:val="0"/>
          <w:snapToGrid w:val="0"/>
        </w:rPr>
      </w:pPr>
    </w:p>
    <w:p w14:paraId="0E4FC1A4" w14:textId="77777777" w:rsidR="00114406" w:rsidRDefault="00114406" w:rsidP="00114406">
      <w:pPr>
        <w:jc w:val="center"/>
        <w:rPr>
          <w:b/>
          <w:color w:val="FF0000"/>
        </w:rPr>
      </w:pPr>
      <w:r>
        <w:rPr>
          <w:b/>
          <w:color w:val="FF0000"/>
        </w:rPr>
        <w:t>&lt;&lt;&lt;&lt;&lt;&lt; NEXT CHANGE &gt;&gt;&gt;&gt;</w:t>
      </w:r>
    </w:p>
    <w:p w14:paraId="24C4797C" w14:textId="77777777" w:rsidR="00114406" w:rsidRPr="00EA5FA7" w:rsidRDefault="00114406" w:rsidP="002D026A">
      <w:pPr>
        <w:pStyle w:val="3"/>
        <w:numPr>
          <w:ilvl w:val="0"/>
          <w:numId w:val="0"/>
        </w:numPr>
        <w:ind w:left="720" w:hanging="720"/>
      </w:pPr>
      <w:bookmarkStart w:id="1391" w:name="_Toc20956005"/>
      <w:bookmarkStart w:id="1392" w:name="_Toc29893131"/>
      <w:bookmarkStart w:id="1393" w:name="_Toc36557068"/>
      <w:bookmarkStart w:id="1394" w:name="_Toc45832588"/>
      <w:bookmarkStart w:id="1395" w:name="_Toc51763910"/>
      <w:bookmarkStart w:id="1396" w:name="_Toc64449082"/>
      <w:bookmarkStart w:id="1397" w:name="_Toc66289741"/>
      <w:bookmarkStart w:id="1398" w:name="_Toc74154854"/>
      <w:bookmarkStart w:id="1399" w:name="_Toc81383598"/>
      <w:bookmarkStart w:id="1400" w:name="_Toc88658232"/>
      <w:bookmarkStart w:id="1401" w:name="_Toc97911144"/>
      <w:bookmarkStart w:id="1402" w:name="_Toc99038968"/>
      <w:bookmarkStart w:id="1403" w:name="_Toc99731231"/>
      <w:bookmarkStart w:id="1404" w:name="_Toc105511366"/>
      <w:bookmarkStart w:id="1405" w:name="_Toc105927898"/>
      <w:bookmarkStart w:id="1406" w:name="_Toc106110438"/>
      <w:bookmarkStart w:id="1407" w:name="_Toc113835880"/>
      <w:bookmarkStart w:id="1408" w:name="_Toc120124736"/>
      <w:bookmarkStart w:id="1409" w:name="_Toc121161736"/>
      <w:r w:rsidRPr="00EA5FA7">
        <w:t>9.4.7</w:t>
      </w:r>
      <w:r w:rsidRPr="00EA5FA7">
        <w:tab/>
        <w:t>Constant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07559C6" w14:textId="77777777" w:rsidR="00114406" w:rsidRPr="00EA5FA7" w:rsidRDefault="00114406" w:rsidP="00114406">
      <w:pPr>
        <w:pStyle w:val="PL"/>
        <w:rPr>
          <w:noProof w:val="0"/>
          <w:snapToGrid w:val="0"/>
        </w:rPr>
      </w:pPr>
      <w:r w:rsidRPr="00EA5FA7">
        <w:rPr>
          <w:noProof w:val="0"/>
          <w:snapToGrid w:val="0"/>
        </w:rPr>
        <w:t xml:space="preserve">-- ASN1START </w:t>
      </w:r>
      <w:bookmarkStart w:id="1410" w:name="_Hlk120261236"/>
    </w:p>
    <w:p w14:paraId="5101BE98" w14:textId="77777777" w:rsidR="00114406" w:rsidRPr="00EA5FA7" w:rsidRDefault="00114406" w:rsidP="00114406">
      <w:pPr>
        <w:pStyle w:val="PL"/>
        <w:rPr>
          <w:noProof w:val="0"/>
          <w:snapToGrid w:val="0"/>
        </w:rPr>
      </w:pPr>
      <w:r w:rsidRPr="00EA5FA7">
        <w:rPr>
          <w:noProof w:val="0"/>
          <w:snapToGrid w:val="0"/>
        </w:rPr>
        <w:t>-- **************************************************************</w:t>
      </w:r>
    </w:p>
    <w:p w14:paraId="4AF9B9DD" w14:textId="77777777" w:rsidR="00114406" w:rsidRPr="00EA5FA7" w:rsidRDefault="00114406" w:rsidP="00114406">
      <w:pPr>
        <w:pStyle w:val="PL"/>
        <w:rPr>
          <w:noProof w:val="0"/>
          <w:snapToGrid w:val="0"/>
        </w:rPr>
      </w:pPr>
      <w:r w:rsidRPr="00EA5FA7">
        <w:rPr>
          <w:noProof w:val="0"/>
          <w:snapToGrid w:val="0"/>
        </w:rPr>
        <w:t>--</w:t>
      </w:r>
    </w:p>
    <w:p w14:paraId="695C3BA8" w14:textId="77777777" w:rsidR="00114406" w:rsidRPr="00EA5FA7" w:rsidRDefault="00114406" w:rsidP="00114406">
      <w:pPr>
        <w:pStyle w:val="PL"/>
        <w:rPr>
          <w:noProof w:val="0"/>
          <w:snapToGrid w:val="0"/>
        </w:rPr>
      </w:pPr>
      <w:r w:rsidRPr="00EA5FA7">
        <w:rPr>
          <w:noProof w:val="0"/>
          <w:snapToGrid w:val="0"/>
        </w:rPr>
        <w:t>-- Constant definitions</w:t>
      </w:r>
    </w:p>
    <w:p w14:paraId="12699D36" w14:textId="77777777" w:rsidR="00114406" w:rsidRPr="00EA5FA7" w:rsidRDefault="00114406" w:rsidP="00114406">
      <w:pPr>
        <w:pStyle w:val="PL"/>
        <w:rPr>
          <w:noProof w:val="0"/>
          <w:snapToGrid w:val="0"/>
        </w:rPr>
      </w:pPr>
      <w:r w:rsidRPr="00EA5FA7">
        <w:rPr>
          <w:noProof w:val="0"/>
          <w:snapToGrid w:val="0"/>
        </w:rPr>
        <w:t>--</w:t>
      </w:r>
    </w:p>
    <w:p w14:paraId="78C0D9C9" w14:textId="77777777" w:rsidR="00114406" w:rsidRPr="00EA5FA7" w:rsidRDefault="00114406" w:rsidP="00114406">
      <w:pPr>
        <w:pStyle w:val="PL"/>
        <w:rPr>
          <w:noProof w:val="0"/>
          <w:snapToGrid w:val="0"/>
        </w:rPr>
      </w:pPr>
      <w:r w:rsidRPr="00EA5FA7">
        <w:rPr>
          <w:noProof w:val="0"/>
          <w:snapToGrid w:val="0"/>
        </w:rPr>
        <w:t>-- **************************************************************</w:t>
      </w:r>
    </w:p>
    <w:p w14:paraId="196FE491" w14:textId="77777777" w:rsidR="00114406" w:rsidRPr="00EA5FA7" w:rsidRDefault="00114406" w:rsidP="00114406">
      <w:pPr>
        <w:pStyle w:val="PL"/>
        <w:rPr>
          <w:noProof w:val="0"/>
          <w:snapToGrid w:val="0"/>
        </w:rPr>
      </w:pPr>
    </w:p>
    <w:p w14:paraId="74A03B8E" w14:textId="77777777" w:rsidR="00114406" w:rsidRPr="00EA5FA7" w:rsidRDefault="00114406" w:rsidP="00114406">
      <w:pPr>
        <w:pStyle w:val="PL"/>
        <w:rPr>
          <w:noProof w:val="0"/>
          <w:snapToGrid w:val="0"/>
        </w:rPr>
      </w:pPr>
      <w:r w:rsidRPr="00EA5FA7">
        <w:rPr>
          <w:noProof w:val="0"/>
          <w:snapToGrid w:val="0"/>
        </w:rPr>
        <w:t xml:space="preserve">F1AP-Constants { </w:t>
      </w:r>
    </w:p>
    <w:p w14:paraId="4219AF38" w14:textId="77777777" w:rsidR="00114406" w:rsidRPr="00EA5FA7" w:rsidRDefault="00114406" w:rsidP="00114406">
      <w:pPr>
        <w:pStyle w:val="PL"/>
        <w:rPr>
          <w:noProof w:val="0"/>
          <w:snapToGrid w:val="0"/>
        </w:rPr>
      </w:pPr>
      <w:r w:rsidRPr="00EA5FA7">
        <w:rPr>
          <w:noProof w:val="0"/>
          <w:snapToGrid w:val="0"/>
        </w:rPr>
        <w:t xml:space="preserve">itu-t (0) identified-organization (4) etsi (0) mobileDomain (0) </w:t>
      </w:r>
    </w:p>
    <w:p w14:paraId="6E63E244" w14:textId="77777777" w:rsidR="00114406" w:rsidRPr="00EA5FA7" w:rsidRDefault="00114406" w:rsidP="00114406">
      <w:pPr>
        <w:pStyle w:val="PL"/>
        <w:rPr>
          <w:noProof w:val="0"/>
          <w:snapToGrid w:val="0"/>
        </w:rPr>
      </w:pPr>
      <w:r w:rsidRPr="00EA5FA7">
        <w:rPr>
          <w:noProof w:val="0"/>
          <w:snapToGrid w:val="0"/>
        </w:rPr>
        <w:t xml:space="preserve">ngran-access (22) modules (3) f1ap (3) version1 (1) f1ap-Constants (4) } </w:t>
      </w:r>
    </w:p>
    <w:p w14:paraId="08EC2C43" w14:textId="77777777" w:rsidR="00114406" w:rsidRPr="00EA5FA7" w:rsidRDefault="00114406" w:rsidP="00114406">
      <w:pPr>
        <w:pStyle w:val="PL"/>
        <w:rPr>
          <w:noProof w:val="0"/>
          <w:snapToGrid w:val="0"/>
        </w:rPr>
      </w:pPr>
    </w:p>
    <w:p w14:paraId="676ACCFF" w14:textId="77777777" w:rsidR="00114406" w:rsidRPr="00EA5FA7" w:rsidRDefault="00114406" w:rsidP="00114406">
      <w:pPr>
        <w:pStyle w:val="PL"/>
        <w:rPr>
          <w:noProof w:val="0"/>
          <w:snapToGrid w:val="0"/>
        </w:rPr>
      </w:pPr>
      <w:r w:rsidRPr="00EA5FA7">
        <w:rPr>
          <w:noProof w:val="0"/>
          <w:snapToGrid w:val="0"/>
        </w:rPr>
        <w:t xml:space="preserve">DEFINITIONS AUTOMATIC TAGS ::= </w:t>
      </w:r>
    </w:p>
    <w:p w14:paraId="0747377E" w14:textId="77777777" w:rsidR="00114406" w:rsidRPr="00EA5FA7" w:rsidRDefault="00114406" w:rsidP="00114406">
      <w:pPr>
        <w:pStyle w:val="PL"/>
        <w:rPr>
          <w:noProof w:val="0"/>
          <w:snapToGrid w:val="0"/>
        </w:rPr>
      </w:pPr>
    </w:p>
    <w:p w14:paraId="5228A2FB" w14:textId="77777777" w:rsidR="00114406" w:rsidRPr="00EA5FA7" w:rsidRDefault="00114406" w:rsidP="00114406">
      <w:pPr>
        <w:pStyle w:val="PL"/>
        <w:rPr>
          <w:noProof w:val="0"/>
          <w:snapToGrid w:val="0"/>
        </w:rPr>
      </w:pPr>
      <w:r w:rsidRPr="00EA5FA7">
        <w:rPr>
          <w:noProof w:val="0"/>
          <w:snapToGrid w:val="0"/>
        </w:rPr>
        <w:t>BEGIN</w:t>
      </w:r>
    </w:p>
    <w:p w14:paraId="7C015896" w14:textId="77777777" w:rsidR="00114406" w:rsidRPr="00EA5FA7" w:rsidRDefault="00114406" w:rsidP="00114406">
      <w:pPr>
        <w:pStyle w:val="PL"/>
        <w:rPr>
          <w:noProof w:val="0"/>
          <w:snapToGrid w:val="0"/>
        </w:rPr>
      </w:pPr>
    </w:p>
    <w:p w14:paraId="5AB077CA" w14:textId="77777777" w:rsidR="00114406" w:rsidRPr="00EA5FA7" w:rsidRDefault="00114406" w:rsidP="00114406">
      <w:pPr>
        <w:pStyle w:val="PL"/>
        <w:rPr>
          <w:noProof w:val="0"/>
          <w:snapToGrid w:val="0"/>
        </w:rPr>
      </w:pPr>
      <w:r w:rsidRPr="00EA5FA7">
        <w:rPr>
          <w:noProof w:val="0"/>
          <w:snapToGrid w:val="0"/>
        </w:rPr>
        <w:t>-- **************************************************************</w:t>
      </w:r>
    </w:p>
    <w:p w14:paraId="3EF05F9E" w14:textId="77777777" w:rsidR="00114406" w:rsidRPr="00EA5FA7" w:rsidRDefault="00114406" w:rsidP="00114406">
      <w:pPr>
        <w:pStyle w:val="PL"/>
        <w:rPr>
          <w:noProof w:val="0"/>
          <w:snapToGrid w:val="0"/>
        </w:rPr>
      </w:pPr>
      <w:r w:rsidRPr="00EA5FA7">
        <w:rPr>
          <w:noProof w:val="0"/>
          <w:snapToGrid w:val="0"/>
        </w:rPr>
        <w:t>--</w:t>
      </w:r>
    </w:p>
    <w:p w14:paraId="26910512" w14:textId="77777777" w:rsidR="00114406" w:rsidRPr="00EA5FA7" w:rsidRDefault="00114406" w:rsidP="00114406">
      <w:pPr>
        <w:pStyle w:val="PL"/>
        <w:rPr>
          <w:noProof w:val="0"/>
          <w:snapToGrid w:val="0"/>
        </w:rPr>
      </w:pPr>
      <w:r w:rsidRPr="00EA5FA7">
        <w:rPr>
          <w:noProof w:val="0"/>
          <w:snapToGrid w:val="0"/>
        </w:rPr>
        <w:t>-- IE parameter types from other modules.</w:t>
      </w:r>
    </w:p>
    <w:p w14:paraId="247C40C2" w14:textId="77777777" w:rsidR="00114406" w:rsidRPr="00EA5FA7" w:rsidRDefault="00114406" w:rsidP="00114406">
      <w:pPr>
        <w:pStyle w:val="PL"/>
        <w:rPr>
          <w:noProof w:val="0"/>
          <w:snapToGrid w:val="0"/>
        </w:rPr>
      </w:pPr>
      <w:r w:rsidRPr="00EA5FA7">
        <w:rPr>
          <w:noProof w:val="0"/>
          <w:snapToGrid w:val="0"/>
        </w:rPr>
        <w:t>--</w:t>
      </w:r>
    </w:p>
    <w:p w14:paraId="4DCD1550" w14:textId="77777777" w:rsidR="00114406" w:rsidRPr="00EA5FA7" w:rsidRDefault="00114406" w:rsidP="00114406">
      <w:pPr>
        <w:pStyle w:val="PL"/>
        <w:rPr>
          <w:noProof w:val="0"/>
          <w:snapToGrid w:val="0"/>
        </w:rPr>
      </w:pPr>
      <w:r w:rsidRPr="00EA5FA7">
        <w:rPr>
          <w:noProof w:val="0"/>
          <w:snapToGrid w:val="0"/>
        </w:rPr>
        <w:t>-- **************************************************************</w:t>
      </w:r>
    </w:p>
    <w:p w14:paraId="4FB778CD" w14:textId="77777777" w:rsidR="00114406" w:rsidRPr="00EA5FA7" w:rsidRDefault="00114406" w:rsidP="00114406">
      <w:pPr>
        <w:pStyle w:val="PL"/>
        <w:rPr>
          <w:noProof w:val="0"/>
          <w:snapToGrid w:val="0"/>
        </w:rPr>
      </w:pPr>
    </w:p>
    <w:p w14:paraId="4CA2290A" w14:textId="77777777" w:rsidR="00114406" w:rsidRPr="00EA5FA7" w:rsidRDefault="00114406" w:rsidP="00114406">
      <w:pPr>
        <w:pStyle w:val="PL"/>
        <w:rPr>
          <w:noProof w:val="0"/>
        </w:rPr>
      </w:pPr>
      <w:r w:rsidRPr="00EA5FA7">
        <w:rPr>
          <w:noProof w:val="0"/>
        </w:rPr>
        <w:t>IMPORTS</w:t>
      </w:r>
    </w:p>
    <w:p w14:paraId="040D32F0" w14:textId="77777777" w:rsidR="00114406" w:rsidRPr="00EA5FA7" w:rsidRDefault="00114406" w:rsidP="00114406">
      <w:pPr>
        <w:pStyle w:val="PL"/>
        <w:rPr>
          <w:noProof w:val="0"/>
        </w:rPr>
      </w:pPr>
      <w:r w:rsidRPr="00EA5FA7">
        <w:rPr>
          <w:noProof w:val="0"/>
        </w:rPr>
        <w:tab/>
        <w:t>ProcedureCode,</w:t>
      </w:r>
    </w:p>
    <w:p w14:paraId="0967CD8C" w14:textId="77777777" w:rsidR="00114406" w:rsidRPr="00EA5FA7" w:rsidRDefault="00114406" w:rsidP="00114406">
      <w:pPr>
        <w:pStyle w:val="PL"/>
        <w:rPr>
          <w:noProof w:val="0"/>
        </w:rPr>
      </w:pPr>
      <w:r w:rsidRPr="00EA5FA7">
        <w:rPr>
          <w:noProof w:val="0"/>
        </w:rPr>
        <w:tab/>
        <w:t>ProtocolIE-ID</w:t>
      </w:r>
    </w:p>
    <w:p w14:paraId="6E453BB7" w14:textId="77777777" w:rsidR="00114406" w:rsidRPr="00EA5FA7" w:rsidRDefault="00114406" w:rsidP="00114406">
      <w:pPr>
        <w:pStyle w:val="PL"/>
        <w:rPr>
          <w:noProof w:val="0"/>
        </w:rPr>
      </w:pPr>
    </w:p>
    <w:p w14:paraId="7110BCBC" w14:textId="77777777" w:rsidR="00114406" w:rsidRPr="00EA5FA7" w:rsidRDefault="00114406" w:rsidP="00114406">
      <w:pPr>
        <w:pStyle w:val="PL"/>
        <w:rPr>
          <w:noProof w:val="0"/>
        </w:rPr>
      </w:pPr>
      <w:r w:rsidRPr="00EA5FA7">
        <w:rPr>
          <w:noProof w:val="0"/>
        </w:rPr>
        <w:t>FROM F1AP-CommonDataTypes;</w:t>
      </w:r>
    </w:p>
    <w:p w14:paraId="2A256FCF" w14:textId="77777777" w:rsidR="00114406" w:rsidRPr="00EA5FA7" w:rsidRDefault="00114406" w:rsidP="00114406">
      <w:pPr>
        <w:pStyle w:val="PL"/>
        <w:rPr>
          <w:noProof w:val="0"/>
          <w:snapToGrid w:val="0"/>
        </w:rPr>
      </w:pPr>
    </w:p>
    <w:p w14:paraId="793F273F" w14:textId="77777777" w:rsidR="00114406" w:rsidRPr="00EA5FA7" w:rsidRDefault="00114406" w:rsidP="00114406">
      <w:pPr>
        <w:pStyle w:val="PL"/>
        <w:rPr>
          <w:noProof w:val="0"/>
          <w:snapToGrid w:val="0"/>
        </w:rPr>
      </w:pPr>
    </w:p>
    <w:p w14:paraId="06D18DEE" w14:textId="77777777" w:rsidR="00114406" w:rsidRPr="00EA5FA7" w:rsidRDefault="00114406" w:rsidP="00114406">
      <w:pPr>
        <w:pStyle w:val="PL"/>
        <w:rPr>
          <w:noProof w:val="0"/>
          <w:snapToGrid w:val="0"/>
        </w:rPr>
      </w:pPr>
      <w:r w:rsidRPr="00EA5FA7">
        <w:rPr>
          <w:noProof w:val="0"/>
          <w:snapToGrid w:val="0"/>
        </w:rPr>
        <w:t>-- **************************************************************</w:t>
      </w:r>
    </w:p>
    <w:p w14:paraId="303EA89F" w14:textId="77777777" w:rsidR="00114406" w:rsidRPr="00EA5FA7" w:rsidRDefault="00114406" w:rsidP="00114406">
      <w:pPr>
        <w:pStyle w:val="PL"/>
        <w:rPr>
          <w:noProof w:val="0"/>
          <w:snapToGrid w:val="0"/>
        </w:rPr>
      </w:pPr>
      <w:r w:rsidRPr="00EA5FA7">
        <w:rPr>
          <w:noProof w:val="0"/>
          <w:snapToGrid w:val="0"/>
        </w:rPr>
        <w:t>--</w:t>
      </w:r>
    </w:p>
    <w:p w14:paraId="6ED7A856" w14:textId="77777777" w:rsidR="00114406" w:rsidRPr="00EA5FA7" w:rsidRDefault="00114406" w:rsidP="00114406">
      <w:pPr>
        <w:pStyle w:val="PL"/>
        <w:outlineLvl w:val="3"/>
        <w:rPr>
          <w:noProof w:val="0"/>
        </w:rPr>
      </w:pPr>
      <w:r w:rsidRPr="00EA5FA7">
        <w:rPr>
          <w:noProof w:val="0"/>
        </w:rPr>
        <w:t>-- Elementary Procedures</w:t>
      </w:r>
    </w:p>
    <w:p w14:paraId="6261DD82" w14:textId="77777777" w:rsidR="00114406" w:rsidRPr="00EA5FA7" w:rsidRDefault="00114406" w:rsidP="00114406">
      <w:pPr>
        <w:pStyle w:val="PL"/>
        <w:rPr>
          <w:noProof w:val="0"/>
          <w:snapToGrid w:val="0"/>
        </w:rPr>
      </w:pPr>
      <w:r w:rsidRPr="00EA5FA7">
        <w:rPr>
          <w:noProof w:val="0"/>
          <w:snapToGrid w:val="0"/>
        </w:rPr>
        <w:t>--</w:t>
      </w:r>
    </w:p>
    <w:p w14:paraId="5F7B9E37" w14:textId="77777777" w:rsidR="00114406" w:rsidRPr="00EA5FA7" w:rsidRDefault="00114406" w:rsidP="00114406">
      <w:pPr>
        <w:pStyle w:val="PL"/>
        <w:rPr>
          <w:noProof w:val="0"/>
          <w:snapToGrid w:val="0"/>
        </w:rPr>
      </w:pPr>
      <w:r w:rsidRPr="00EA5FA7">
        <w:rPr>
          <w:noProof w:val="0"/>
          <w:snapToGrid w:val="0"/>
        </w:rPr>
        <w:t>-- **************************************************************</w:t>
      </w:r>
    </w:p>
    <w:p w14:paraId="24718397" w14:textId="77777777" w:rsidR="00114406" w:rsidRPr="00EA5FA7" w:rsidRDefault="00114406" w:rsidP="00114406">
      <w:pPr>
        <w:pStyle w:val="PL"/>
        <w:rPr>
          <w:noProof w:val="0"/>
          <w:snapToGrid w:val="0"/>
        </w:rPr>
      </w:pPr>
    </w:p>
    <w:p w14:paraId="31D20901" w14:textId="77777777" w:rsidR="00114406" w:rsidRPr="00EA5FA7" w:rsidRDefault="00114406" w:rsidP="0011440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1B03A56" w14:textId="77777777" w:rsidR="00114406" w:rsidRPr="00EA5FA7" w:rsidRDefault="00114406" w:rsidP="0011440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0BAE051" w14:textId="77777777" w:rsidR="00114406" w:rsidRPr="00EA5FA7" w:rsidRDefault="00114406" w:rsidP="0011440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C3C4C8E" w14:textId="77777777" w:rsidR="00114406" w:rsidRPr="00EA5FA7" w:rsidRDefault="00114406" w:rsidP="0011440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051C838" w14:textId="77777777" w:rsidR="00114406" w:rsidRPr="00EA5FA7" w:rsidRDefault="00114406" w:rsidP="0011440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C7ABDA6" w14:textId="77777777" w:rsidR="00114406" w:rsidRPr="00EA5FA7" w:rsidRDefault="00114406" w:rsidP="0011440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BCA50B5" w14:textId="77777777" w:rsidR="00114406" w:rsidRPr="00EA5FA7" w:rsidRDefault="00114406" w:rsidP="0011440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B8733EE" w14:textId="77777777" w:rsidR="00114406" w:rsidRPr="00EA5FA7" w:rsidRDefault="00114406" w:rsidP="0011440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CDFF4D3" w14:textId="77777777" w:rsidR="00114406" w:rsidRPr="00EA5FA7" w:rsidRDefault="00114406" w:rsidP="0011440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6C00172" w14:textId="77777777" w:rsidR="00114406" w:rsidRPr="00EA5FA7" w:rsidRDefault="00114406" w:rsidP="0011440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F042E22" w14:textId="77777777" w:rsidR="00114406" w:rsidRPr="00EA5FA7" w:rsidRDefault="00114406" w:rsidP="0011440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E6A9F46" w14:textId="77777777" w:rsidR="00114406" w:rsidRPr="00EA5FA7" w:rsidRDefault="00114406" w:rsidP="0011440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B6D20DC" w14:textId="77777777" w:rsidR="00114406" w:rsidRPr="00EA5FA7" w:rsidRDefault="00114406" w:rsidP="0011440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4928F5B" w14:textId="77777777" w:rsidR="00114406" w:rsidRPr="00EA5FA7" w:rsidRDefault="00114406" w:rsidP="00114406">
      <w:pPr>
        <w:pStyle w:val="PL"/>
        <w:rPr>
          <w:noProof w:val="0"/>
          <w:snapToGrid w:val="0"/>
        </w:rPr>
      </w:pPr>
      <w:r w:rsidRPr="00EA5FA7">
        <w:rPr>
          <w:noProof w:val="0"/>
          <w:snapToGrid w:val="0"/>
        </w:rPr>
        <w:lastRenderedPageBreak/>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5928495" w14:textId="77777777" w:rsidR="00114406" w:rsidRPr="00EA5FA7" w:rsidRDefault="00114406" w:rsidP="0011440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0F4F889" w14:textId="77777777" w:rsidR="00114406" w:rsidRPr="00EA5FA7" w:rsidRDefault="00114406" w:rsidP="0011440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40EF6048" w14:textId="77777777" w:rsidR="00114406" w:rsidRPr="00EA5FA7" w:rsidRDefault="00114406" w:rsidP="0011440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A4D930E" w14:textId="77777777" w:rsidR="00114406" w:rsidRPr="00EA5FA7" w:rsidRDefault="00114406" w:rsidP="0011440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D0F6550" w14:textId="77777777" w:rsidR="00114406" w:rsidRPr="00EA5FA7" w:rsidRDefault="00114406" w:rsidP="0011440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2AE971C" w14:textId="77777777" w:rsidR="00114406" w:rsidRPr="00EA5FA7" w:rsidRDefault="00114406" w:rsidP="0011440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5EE80056" w14:textId="77777777" w:rsidR="00114406" w:rsidRPr="00EA5FA7" w:rsidRDefault="00114406" w:rsidP="0011440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561C40E" w14:textId="77777777" w:rsidR="00114406" w:rsidRPr="00EA5FA7" w:rsidRDefault="00114406" w:rsidP="0011440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2AAF447" w14:textId="77777777" w:rsidR="00114406" w:rsidRPr="00EA5FA7" w:rsidRDefault="00114406" w:rsidP="0011440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69FB32" w14:textId="77777777" w:rsidR="00114406" w:rsidRPr="00EA5FA7" w:rsidRDefault="00114406" w:rsidP="0011440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3D677DE" w14:textId="77777777" w:rsidR="00114406" w:rsidRPr="00EA5FA7" w:rsidRDefault="00114406" w:rsidP="0011440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5C15D28" w14:textId="77777777" w:rsidR="00114406" w:rsidRPr="00EA5FA7" w:rsidRDefault="00114406" w:rsidP="0011440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61FBBBF" w14:textId="77777777" w:rsidR="00114406" w:rsidRPr="00EA5FA7" w:rsidRDefault="00114406" w:rsidP="0011440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A725DA9" w14:textId="77777777" w:rsidR="00114406" w:rsidRPr="00EA5FA7" w:rsidRDefault="00114406" w:rsidP="0011440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07FFCFB" w14:textId="77777777" w:rsidR="00114406" w:rsidRPr="00EA5FA7" w:rsidRDefault="00114406" w:rsidP="0011440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918E1D4" w14:textId="77777777" w:rsidR="00114406" w:rsidRPr="00EA5FA7" w:rsidRDefault="00114406" w:rsidP="0011440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A9C6824" w14:textId="77777777" w:rsidR="00114406" w:rsidRPr="00EA5FA7" w:rsidRDefault="00114406" w:rsidP="0011440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D541D05" w14:textId="77777777" w:rsidR="00114406" w:rsidRDefault="00114406" w:rsidP="0011440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EEA310A" w14:textId="77777777" w:rsidR="00114406" w:rsidRPr="00A55ED4" w:rsidRDefault="00114406" w:rsidP="00114406">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9683FDF" w14:textId="77777777" w:rsidR="00114406" w:rsidRPr="00A55ED4" w:rsidRDefault="00114406" w:rsidP="00114406">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F6735F0" w14:textId="77777777" w:rsidR="00114406" w:rsidRPr="00A55ED4" w:rsidRDefault="00114406" w:rsidP="00114406">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258D0FA1" w14:textId="77777777" w:rsidR="00114406" w:rsidRDefault="00114406" w:rsidP="00114406">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F9D6C5B" w14:textId="77777777" w:rsidR="00114406" w:rsidRPr="00A069E8" w:rsidRDefault="00114406" w:rsidP="00114406">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552A2DE" w14:textId="77777777" w:rsidR="00114406" w:rsidRPr="00A069E8" w:rsidRDefault="00114406" w:rsidP="00114406">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E3F0740" w14:textId="77777777" w:rsidR="00114406" w:rsidRDefault="00114406" w:rsidP="00114406">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2305EB9B" w14:textId="77777777" w:rsidR="00114406" w:rsidRDefault="00114406" w:rsidP="00114406">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52C6C7B" w14:textId="77777777" w:rsidR="00114406" w:rsidRDefault="00114406" w:rsidP="00114406">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044A75FE" w14:textId="77777777" w:rsidR="00114406" w:rsidRDefault="00114406" w:rsidP="00114406">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79D3371" w14:textId="77777777" w:rsidR="00114406" w:rsidRDefault="00114406" w:rsidP="00114406">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24CB494C" w14:textId="77777777" w:rsidR="00114406" w:rsidRDefault="00114406" w:rsidP="00114406">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5C7BAE2" w14:textId="77777777" w:rsidR="00114406" w:rsidRDefault="00114406" w:rsidP="00114406">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593482" w14:textId="77777777" w:rsidR="00114406" w:rsidRDefault="00114406" w:rsidP="00114406">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4B405936" w14:textId="77777777" w:rsidR="00114406" w:rsidRDefault="00114406" w:rsidP="00114406">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EAB3B5D" w14:textId="77777777" w:rsidR="00114406" w:rsidRDefault="00114406" w:rsidP="00114406">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0A115B52" w14:textId="77777777" w:rsidR="00114406" w:rsidRDefault="00114406" w:rsidP="00114406">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56E90811" w14:textId="77777777" w:rsidR="00114406" w:rsidRDefault="00114406" w:rsidP="00114406">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4E7659E" w14:textId="77777777" w:rsidR="00114406" w:rsidRDefault="00114406" w:rsidP="00114406">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C323862" w14:textId="77777777" w:rsidR="00114406" w:rsidRDefault="00114406" w:rsidP="00114406">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DAA0D93" w14:textId="77777777" w:rsidR="00114406" w:rsidRPr="008C20F9" w:rsidRDefault="00114406" w:rsidP="00114406">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FD7918C" w14:textId="77777777" w:rsidR="00114406" w:rsidRPr="008C20F9" w:rsidRDefault="00114406" w:rsidP="00114406">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3BF79D33" w14:textId="77777777" w:rsidR="00114406" w:rsidRPr="008C20F9" w:rsidRDefault="00114406" w:rsidP="00114406">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5567263" w14:textId="77777777" w:rsidR="00114406" w:rsidRPr="008C20F9" w:rsidRDefault="00114406" w:rsidP="00114406">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006F1709" w14:textId="77777777" w:rsidR="00114406" w:rsidRPr="00EA5FA7" w:rsidRDefault="00114406" w:rsidP="00114406">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0D36A4B" w14:textId="77777777" w:rsidR="00114406" w:rsidRPr="0046320F" w:rsidRDefault="00114406" w:rsidP="0011440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9A197AB" w14:textId="77777777" w:rsidR="00114406" w:rsidRDefault="00114406" w:rsidP="0011440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17442097" w14:textId="77777777" w:rsidR="00114406" w:rsidRPr="00DA11D0" w:rsidRDefault="00114406" w:rsidP="0011440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2BA2ED70" w14:textId="77777777" w:rsidR="00114406" w:rsidRPr="00DA11D0" w:rsidRDefault="00114406" w:rsidP="0011440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47BBE73" w14:textId="77777777" w:rsidR="00114406" w:rsidRPr="00F85EA2" w:rsidRDefault="00114406" w:rsidP="00114406">
      <w:pPr>
        <w:pStyle w:val="PL"/>
        <w:rPr>
          <w:rFonts w:eastAsia="游明朝"/>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3A4616AC" w14:textId="77777777" w:rsidR="00114406" w:rsidRPr="00DA11D0" w:rsidRDefault="00114406" w:rsidP="0011440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2DE0969B" w14:textId="77777777" w:rsidR="00114406" w:rsidRPr="00DA11D0" w:rsidRDefault="00114406" w:rsidP="00114406">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BFE9526" w14:textId="77777777" w:rsidR="00114406" w:rsidRPr="00F85EA2" w:rsidRDefault="00114406" w:rsidP="00114406">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0AC884F" w14:textId="77777777" w:rsidR="00114406" w:rsidRPr="00F85EA2" w:rsidRDefault="00114406" w:rsidP="00114406">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45F5E656" w14:textId="77777777" w:rsidR="00114406" w:rsidRPr="00F85EA2" w:rsidRDefault="00114406" w:rsidP="00114406">
      <w:pPr>
        <w:pStyle w:val="PL"/>
        <w:spacing w:line="0" w:lineRule="atLeast"/>
        <w:rPr>
          <w:noProof w:val="0"/>
        </w:rPr>
      </w:pPr>
      <w:r w:rsidRPr="00F85EA2">
        <w:rPr>
          <w:noProof w:val="0"/>
        </w:rPr>
        <w:lastRenderedPageBreak/>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05924E75" w14:textId="77777777" w:rsidR="00114406" w:rsidRPr="00F85EA2" w:rsidRDefault="00114406" w:rsidP="00114406">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58D8907B" w14:textId="77777777" w:rsidR="00114406" w:rsidRPr="00F85EA2" w:rsidRDefault="00114406" w:rsidP="00114406">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072B9E72" w14:textId="77777777" w:rsidR="00114406" w:rsidRPr="00F85EA2" w:rsidRDefault="00114406" w:rsidP="00114406">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2F6A3423" w14:textId="77777777" w:rsidR="00114406" w:rsidRPr="000C6F67" w:rsidRDefault="00114406" w:rsidP="0011440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185EE973" w14:textId="77777777" w:rsidR="00114406" w:rsidRPr="000C6F67" w:rsidRDefault="00114406" w:rsidP="0011440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0C2EA63D" w14:textId="77777777" w:rsidR="00114406" w:rsidRPr="000C6F67" w:rsidRDefault="00114406" w:rsidP="00114406">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74AC343E" w14:textId="77777777" w:rsidR="00114406" w:rsidRPr="000C6F67" w:rsidRDefault="00114406" w:rsidP="00114406">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D5D36AC" w14:textId="77777777" w:rsidR="00114406" w:rsidRPr="00546E5E" w:rsidRDefault="00114406" w:rsidP="00114406">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07199C" w14:textId="77777777" w:rsidR="00114406" w:rsidRDefault="00114406" w:rsidP="0011440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476E4732" w14:textId="77777777" w:rsidR="00114406" w:rsidRPr="004662C1" w:rsidRDefault="00114406" w:rsidP="0011440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CAE149D" w14:textId="77777777" w:rsidR="00114406" w:rsidRPr="00744613" w:rsidRDefault="00114406" w:rsidP="0011440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6D59C7DD" w14:textId="77777777" w:rsidR="00114406" w:rsidRPr="00036EE1" w:rsidRDefault="00114406" w:rsidP="00114406">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28555ACE" w14:textId="77777777" w:rsidR="00114406" w:rsidRPr="000C6F67" w:rsidRDefault="00114406" w:rsidP="00114406">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D894B81" w14:textId="77777777" w:rsidR="00114406" w:rsidRPr="000C6F67" w:rsidRDefault="00114406" w:rsidP="00114406">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47227652" w14:textId="77777777" w:rsidR="00114406" w:rsidRDefault="00114406" w:rsidP="00114406">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1021F558" w14:textId="77777777" w:rsidR="00114406" w:rsidRPr="00EA5FA7" w:rsidRDefault="00114406" w:rsidP="00114406">
      <w:pPr>
        <w:pStyle w:val="PL"/>
        <w:rPr>
          <w:rFonts w:eastAsia="SimSun"/>
          <w:snapToGrid w:val="0"/>
        </w:rPr>
      </w:pPr>
    </w:p>
    <w:p w14:paraId="01CDE460" w14:textId="77777777" w:rsidR="00114406" w:rsidRPr="00EA5FA7" w:rsidRDefault="00114406" w:rsidP="00114406">
      <w:pPr>
        <w:pStyle w:val="PL"/>
        <w:rPr>
          <w:rFonts w:eastAsia="SimSun"/>
          <w:snapToGrid w:val="0"/>
        </w:rPr>
      </w:pPr>
    </w:p>
    <w:p w14:paraId="52BEDB37" w14:textId="77777777" w:rsidR="00114406" w:rsidRPr="00EA5FA7" w:rsidRDefault="00114406" w:rsidP="00114406">
      <w:pPr>
        <w:pStyle w:val="PL"/>
        <w:rPr>
          <w:noProof w:val="0"/>
          <w:snapToGrid w:val="0"/>
        </w:rPr>
      </w:pPr>
    </w:p>
    <w:p w14:paraId="7EECAA7D" w14:textId="77777777" w:rsidR="00114406" w:rsidRPr="00EA5FA7" w:rsidRDefault="00114406" w:rsidP="00114406">
      <w:pPr>
        <w:pStyle w:val="PL"/>
        <w:rPr>
          <w:noProof w:val="0"/>
          <w:snapToGrid w:val="0"/>
        </w:rPr>
      </w:pPr>
      <w:r w:rsidRPr="00EA5FA7">
        <w:rPr>
          <w:noProof w:val="0"/>
          <w:snapToGrid w:val="0"/>
        </w:rPr>
        <w:t>-- **************************************************************</w:t>
      </w:r>
    </w:p>
    <w:p w14:paraId="585588A0" w14:textId="77777777" w:rsidR="00114406" w:rsidRPr="00EA5FA7" w:rsidRDefault="00114406" w:rsidP="00114406">
      <w:pPr>
        <w:pStyle w:val="PL"/>
        <w:rPr>
          <w:noProof w:val="0"/>
          <w:snapToGrid w:val="0"/>
        </w:rPr>
      </w:pPr>
      <w:r w:rsidRPr="00EA5FA7">
        <w:rPr>
          <w:noProof w:val="0"/>
          <w:snapToGrid w:val="0"/>
        </w:rPr>
        <w:t>--</w:t>
      </w:r>
    </w:p>
    <w:p w14:paraId="64674ED8" w14:textId="77777777" w:rsidR="00114406" w:rsidRPr="00EA5FA7" w:rsidRDefault="00114406" w:rsidP="00114406">
      <w:pPr>
        <w:pStyle w:val="PL"/>
        <w:outlineLvl w:val="3"/>
        <w:rPr>
          <w:noProof w:val="0"/>
        </w:rPr>
      </w:pPr>
      <w:r w:rsidRPr="00EA5FA7">
        <w:rPr>
          <w:noProof w:val="0"/>
          <w:snapToGrid w:val="0"/>
        </w:rPr>
        <w:t>-</w:t>
      </w:r>
      <w:r w:rsidRPr="00EA5FA7">
        <w:rPr>
          <w:noProof w:val="0"/>
        </w:rPr>
        <w:t>- Extension constants</w:t>
      </w:r>
    </w:p>
    <w:p w14:paraId="6A48A3CF" w14:textId="77777777" w:rsidR="00114406" w:rsidRPr="00EA5FA7" w:rsidRDefault="00114406" w:rsidP="00114406">
      <w:pPr>
        <w:pStyle w:val="PL"/>
        <w:rPr>
          <w:noProof w:val="0"/>
          <w:snapToGrid w:val="0"/>
        </w:rPr>
      </w:pPr>
      <w:r w:rsidRPr="00EA5FA7">
        <w:rPr>
          <w:noProof w:val="0"/>
          <w:snapToGrid w:val="0"/>
        </w:rPr>
        <w:t>--</w:t>
      </w:r>
    </w:p>
    <w:p w14:paraId="7FC13940" w14:textId="77777777" w:rsidR="00114406" w:rsidRPr="00EA5FA7" w:rsidRDefault="00114406" w:rsidP="00114406">
      <w:pPr>
        <w:pStyle w:val="PL"/>
        <w:rPr>
          <w:noProof w:val="0"/>
          <w:snapToGrid w:val="0"/>
        </w:rPr>
      </w:pPr>
      <w:r w:rsidRPr="00EA5FA7">
        <w:rPr>
          <w:noProof w:val="0"/>
          <w:snapToGrid w:val="0"/>
        </w:rPr>
        <w:t>-- **************************************************************</w:t>
      </w:r>
    </w:p>
    <w:p w14:paraId="32BE5286" w14:textId="77777777" w:rsidR="00114406" w:rsidRPr="00EA5FA7" w:rsidRDefault="00114406" w:rsidP="00114406">
      <w:pPr>
        <w:pStyle w:val="PL"/>
        <w:rPr>
          <w:noProof w:val="0"/>
          <w:snapToGrid w:val="0"/>
        </w:rPr>
      </w:pPr>
    </w:p>
    <w:p w14:paraId="4A70A556" w14:textId="77777777" w:rsidR="00114406" w:rsidRPr="00EA5FA7" w:rsidRDefault="00114406" w:rsidP="0011440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E83B918" w14:textId="77777777" w:rsidR="00114406" w:rsidRPr="00EA5FA7" w:rsidRDefault="00114406" w:rsidP="0011440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60BA49" w14:textId="77777777" w:rsidR="00114406" w:rsidRPr="00EA5FA7" w:rsidRDefault="00114406" w:rsidP="0011440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FD78A4A" w14:textId="77777777" w:rsidR="00114406" w:rsidRPr="00EA5FA7" w:rsidRDefault="00114406" w:rsidP="00114406">
      <w:pPr>
        <w:pStyle w:val="PL"/>
        <w:rPr>
          <w:noProof w:val="0"/>
          <w:snapToGrid w:val="0"/>
        </w:rPr>
      </w:pPr>
      <w:r w:rsidRPr="00EA5FA7">
        <w:rPr>
          <w:noProof w:val="0"/>
          <w:snapToGrid w:val="0"/>
        </w:rPr>
        <w:t>-- **************************************************************</w:t>
      </w:r>
    </w:p>
    <w:p w14:paraId="6AE117D1" w14:textId="77777777" w:rsidR="00114406" w:rsidRPr="00EA5FA7" w:rsidRDefault="00114406" w:rsidP="00114406">
      <w:pPr>
        <w:pStyle w:val="PL"/>
        <w:rPr>
          <w:noProof w:val="0"/>
          <w:snapToGrid w:val="0"/>
        </w:rPr>
      </w:pPr>
      <w:r w:rsidRPr="00EA5FA7">
        <w:rPr>
          <w:noProof w:val="0"/>
          <w:snapToGrid w:val="0"/>
        </w:rPr>
        <w:t>--</w:t>
      </w:r>
    </w:p>
    <w:p w14:paraId="585B8C15" w14:textId="77777777" w:rsidR="00114406" w:rsidRPr="00EA5FA7" w:rsidRDefault="00114406" w:rsidP="00114406">
      <w:pPr>
        <w:pStyle w:val="PL"/>
        <w:outlineLvl w:val="3"/>
        <w:rPr>
          <w:noProof w:val="0"/>
          <w:snapToGrid w:val="0"/>
        </w:rPr>
      </w:pPr>
      <w:r w:rsidRPr="00EA5FA7">
        <w:rPr>
          <w:noProof w:val="0"/>
          <w:snapToGrid w:val="0"/>
        </w:rPr>
        <w:t>-- Lists</w:t>
      </w:r>
    </w:p>
    <w:p w14:paraId="4B19F5D8" w14:textId="77777777" w:rsidR="00114406" w:rsidRPr="00EA5FA7" w:rsidRDefault="00114406" w:rsidP="00114406">
      <w:pPr>
        <w:pStyle w:val="PL"/>
        <w:rPr>
          <w:noProof w:val="0"/>
          <w:snapToGrid w:val="0"/>
        </w:rPr>
      </w:pPr>
      <w:r w:rsidRPr="00EA5FA7">
        <w:rPr>
          <w:noProof w:val="0"/>
          <w:snapToGrid w:val="0"/>
        </w:rPr>
        <w:t>--</w:t>
      </w:r>
    </w:p>
    <w:p w14:paraId="3DF92EBE" w14:textId="77777777" w:rsidR="00114406" w:rsidRPr="00EA5FA7" w:rsidRDefault="00114406" w:rsidP="00114406">
      <w:pPr>
        <w:pStyle w:val="PL"/>
        <w:rPr>
          <w:noProof w:val="0"/>
          <w:snapToGrid w:val="0"/>
        </w:rPr>
      </w:pPr>
      <w:r w:rsidRPr="00EA5FA7">
        <w:rPr>
          <w:noProof w:val="0"/>
          <w:snapToGrid w:val="0"/>
        </w:rPr>
        <w:t>-- **************************************************************</w:t>
      </w:r>
    </w:p>
    <w:p w14:paraId="1B830F9C" w14:textId="77777777" w:rsidR="00114406" w:rsidRPr="00EA5FA7" w:rsidRDefault="00114406" w:rsidP="00114406">
      <w:pPr>
        <w:pStyle w:val="PL"/>
        <w:rPr>
          <w:noProof w:val="0"/>
          <w:snapToGrid w:val="0"/>
        </w:rPr>
      </w:pPr>
    </w:p>
    <w:p w14:paraId="0DFA8C52" w14:textId="77777777" w:rsidR="00114406" w:rsidRPr="00EA5FA7" w:rsidRDefault="00114406" w:rsidP="0011440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FE5E58D" w14:textId="77777777" w:rsidR="00114406" w:rsidRPr="00EA5FA7" w:rsidRDefault="00114406" w:rsidP="0011440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1A4422B" w14:textId="77777777" w:rsidR="00114406" w:rsidRPr="00EA5FA7" w:rsidRDefault="00114406" w:rsidP="0011440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58B2D55" w14:textId="77777777" w:rsidR="00114406" w:rsidRPr="00EA5FA7" w:rsidRDefault="00114406" w:rsidP="0011440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756FB2F" w14:textId="77777777" w:rsidR="00114406" w:rsidRPr="00EA5FA7" w:rsidRDefault="00114406" w:rsidP="0011440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EEF03BA" w14:textId="77777777" w:rsidR="00114406" w:rsidRPr="00EA5FA7" w:rsidRDefault="00114406" w:rsidP="0011440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26EE59D" w14:textId="77777777" w:rsidR="00114406" w:rsidRPr="009A1425" w:rsidRDefault="00114406" w:rsidP="0011440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36B9938" w14:textId="77777777" w:rsidR="00114406" w:rsidRPr="009A1425" w:rsidRDefault="00114406" w:rsidP="00114406">
      <w:pPr>
        <w:pStyle w:val="PL"/>
      </w:pPr>
      <w:r w:rsidRPr="009A1425">
        <w:t>maxnoofULUPTNLInformation</w:t>
      </w:r>
      <w:r w:rsidRPr="009A1425">
        <w:tab/>
      </w:r>
      <w:r w:rsidRPr="009A1425">
        <w:tab/>
      </w:r>
      <w:r w:rsidRPr="009A1425">
        <w:tab/>
      </w:r>
      <w:r w:rsidRPr="009A1425">
        <w:tab/>
        <w:t>INTEGER ::= 2</w:t>
      </w:r>
    </w:p>
    <w:p w14:paraId="41E1C360" w14:textId="77777777" w:rsidR="00114406" w:rsidRPr="009A1425" w:rsidRDefault="00114406" w:rsidP="00114406">
      <w:pPr>
        <w:pStyle w:val="PL"/>
      </w:pPr>
      <w:r w:rsidRPr="009A1425">
        <w:t>maxnoofDLUPTNLInformation</w:t>
      </w:r>
      <w:r w:rsidRPr="009A1425">
        <w:tab/>
      </w:r>
      <w:r w:rsidRPr="009A1425">
        <w:tab/>
      </w:r>
      <w:r w:rsidRPr="009A1425">
        <w:tab/>
      </w:r>
      <w:r w:rsidRPr="009A1425">
        <w:tab/>
        <w:t>INTEGER ::= 2</w:t>
      </w:r>
    </w:p>
    <w:p w14:paraId="0D10FF0A" w14:textId="77777777" w:rsidR="00114406" w:rsidRPr="009A1425" w:rsidRDefault="00114406" w:rsidP="00114406">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014C8D8" w14:textId="77777777" w:rsidR="00114406" w:rsidRPr="009A1425" w:rsidRDefault="00114406" w:rsidP="00114406">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1869F8BD" w14:textId="77777777" w:rsidR="00114406" w:rsidRPr="009A1425" w:rsidRDefault="00114406" w:rsidP="00114406">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4781E36" w14:textId="77777777" w:rsidR="00114406" w:rsidRPr="009A1425" w:rsidRDefault="00114406" w:rsidP="00114406">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F2BD641" w14:textId="77777777" w:rsidR="00114406" w:rsidRPr="009A1425" w:rsidRDefault="00114406" w:rsidP="00114406">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FC7773F" w14:textId="77777777" w:rsidR="00114406" w:rsidRPr="009A1425" w:rsidRDefault="00114406" w:rsidP="00114406">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2367AA3" w14:textId="77777777" w:rsidR="00114406" w:rsidRPr="009A1425" w:rsidRDefault="00114406" w:rsidP="00114406">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F0B9561" w14:textId="77777777" w:rsidR="00114406" w:rsidRPr="009A1425" w:rsidRDefault="00114406" w:rsidP="00114406">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A6EA619" w14:textId="77777777" w:rsidR="00114406" w:rsidRPr="009A1425" w:rsidRDefault="00114406" w:rsidP="00114406">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1E6CA4C" w14:textId="77777777" w:rsidR="00114406" w:rsidRPr="009A1425" w:rsidRDefault="00114406" w:rsidP="00114406">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DEBAECF" w14:textId="77777777" w:rsidR="00114406" w:rsidRPr="009A1425" w:rsidRDefault="00114406" w:rsidP="00114406">
      <w:pPr>
        <w:pStyle w:val="PL"/>
        <w:rPr>
          <w:rFonts w:eastAsia="SimSun"/>
          <w:snapToGrid w:val="0"/>
        </w:rPr>
      </w:pPr>
      <w:r w:rsidRPr="009A1425">
        <w:rPr>
          <w:rFonts w:eastAsia="SimSun"/>
          <w:snapToGrid w:val="0"/>
        </w:rPr>
        <w:lastRenderedPageBreak/>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159E15F1" w14:textId="77777777" w:rsidR="00114406" w:rsidRPr="009A1425" w:rsidRDefault="00114406" w:rsidP="00114406">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CBC70C0" w14:textId="77777777" w:rsidR="00114406" w:rsidRPr="009A1425" w:rsidRDefault="00114406" w:rsidP="0011440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43E6A6B" w14:textId="77777777" w:rsidR="00114406" w:rsidRPr="009A1425" w:rsidRDefault="00114406" w:rsidP="0011440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3985374E" w14:textId="77777777" w:rsidR="00114406" w:rsidRPr="009A1425" w:rsidRDefault="00114406" w:rsidP="0011440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6A77A29" w14:textId="77777777" w:rsidR="00114406" w:rsidRPr="00EA5FA7" w:rsidRDefault="00114406" w:rsidP="0011440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2065408" w14:textId="77777777" w:rsidR="00114406" w:rsidRPr="009A1425" w:rsidRDefault="00114406" w:rsidP="00114406">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67D28847" w14:textId="77777777" w:rsidR="00114406" w:rsidRPr="009A1425" w:rsidRDefault="00114406" w:rsidP="00114406">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2C2EFAD" w14:textId="77777777" w:rsidR="00114406" w:rsidRPr="009A1425" w:rsidRDefault="00114406" w:rsidP="00114406">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B717831" w14:textId="77777777" w:rsidR="00114406" w:rsidRPr="009A1425" w:rsidRDefault="00114406" w:rsidP="00114406">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2B1CE06B" w14:textId="77777777" w:rsidR="00114406" w:rsidRPr="009A1425" w:rsidRDefault="00114406" w:rsidP="00114406">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0DDA42F0" w14:textId="77777777" w:rsidR="00114406" w:rsidRPr="009A1425" w:rsidRDefault="00114406" w:rsidP="00114406">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946B168" w14:textId="77777777" w:rsidR="00114406" w:rsidRPr="009A1425" w:rsidRDefault="00114406" w:rsidP="00114406">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78108971" w14:textId="77777777" w:rsidR="00114406" w:rsidRPr="009A1425" w:rsidRDefault="00114406" w:rsidP="00114406">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2D75A9C4" w14:textId="77777777" w:rsidR="00114406" w:rsidRPr="009A1425" w:rsidRDefault="00114406" w:rsidP="00114406">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15FE8578" w14:textId="77777777" w:rsidR="00114406" w:rsidRPr="009A1425" w:rsidRDefault="00114406" w:rsidP="00114406">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60530816" w14:textId="77777777" w:rsidR="00114406" w:rsidRPr="009A1425" w:rsidRDefault="00114406" w:rsidP="00114406">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6C6A165F" w14:textId="77777777" w:rsidR="00114406" w:rsidRPr="009A1425" w:rsidRDefault="00114406" w:rsidP="00114406">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CE9274F" w14:textId="77777777" w:rsidR="00114406" w:rsidRPr="009A1425" w:rsidRDefault="00114406" w:rsidP="00114406">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795D1A6" w14:textId="77777777" w:rsidR="00114406" w:rsidRPr="009A1425" w:rsidRDefault="00114406" w:rsidP="00114406">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9989FE1" w14:textId="77777777" w:rsidR="00114406" w:rsidRPr="009A1425" w:rsidRDefault="00114406" w:rsidP="00114406">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5F3A34A8" w14:textId="77777777" w:rsidR="00114406" w:rsidRPr="009A1425" w:rsidRDefault="00114406" w:rsidP="00114406">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702FA87" w14:textId="77777777" w:rsidR="00114406" w:rsidRPr="009A1425" w:rsidRDefault="00114406" w:rsidP="00114406">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285203A8" w14:textId="77777777" w:rsidR="00114406" w:rsidRPr="009A1425" w:rsidRDefault="00114406" w:rsidP="00114406">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6D630C1C" w14:textId="77777777" w:rsidR="00114406" w:rsidRPr="009A1425" w:rsidRDefault="00114406" w:rsidP="00114406">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BD48456" w14:textId="77777777" w:rsidR="00114406" w:rsidRPr="009A1425" w:rsidRDefault="00114406" w:rsidP="00114406">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2E59BF3" w14:textId="77777777" w:rsidR="00114406" w:rsidRPr="009A1425" w:rsidRDefault="00114406" w:rsidP="0011440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D9CA8C5" w14:textId="77777777" w:rsidR="00114406" w:rsidRPr="009A1425" w:rsidRDefault="00114406" w:rsidP="0011440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2E037232" w14:textId="77777777" w:rsidR="00114406" w:rsidRPr="009A1425" w:rsidRDefault="00114406" w:rsidP="0011440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5540BFE7" w14:textId="77777777" w:rsidR="00114406" w:rsidRPr="00A069E8" w:rsidRDefault="00114406" w:rsidP="00114406">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300EF5A8" w14:textId="77777777" w:rsidR="00114406" w:rsidRPr="00A069E8" w:rsidRDefault="00114406" w:rsidP="00114406">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48F307B8" w14:textId="77777777" w:rsidR="00114406" w:rsidRPr="00A069E8" w:rsidRDefault="00114406" w:rsidP="00114406">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2E7C07F2" w14:textId="77777777" w:rsidR="00114406" w:rsidRPr="00A069E8" w:rsidRDefault="00114406" w:rsidP="00114406">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7498A2E" w14:textId="77777777" w:rsidR="00114406" w:rsidRPr="00A069E8" w:rsidRDefault="00114406" w:rsidP="00114406">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B46FA8E" w14:textId="77777777" w:rsidR="00114406" w:rsidRDefault="00114406" w:rsidP="00114406">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D06C605" w14:textId="77777777" w:rsidR="00114406" w:rsidRPr="00495DA4" w:rsidRDefault="00114406" w:rsidP="00114406">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47E77CA4" w14:textId="77777777" w:rsidR="00114406" w:rsidRDefault="00114406" w:rsidP="00114406">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16A57CB8" w14:textId="77777777" w:rsidR="00114406" w:rsidRDefault="00114406" w:rsidP="00114406">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5AE49DA" w14:textId="77777777" w:rsidR="00114406" w:rsidRDefault="00114406" w:rsidP="00114406">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6A541413" w14:textId="77777777" w:rsidR="00114406" w:rsidRPr="00EE063F" w:rsidRDefault="00114406" w:rsidP="00114406">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692FB9D" w14:textId="77777777" w:rsidR="00114406" w:rsidRDefault="00114406" w:rsidP="00114406">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CB804A" w14:textId="77777777" w:rsidR="00114406" w:rsidRPr="00D90FA6" w:rsidRDefault="00114406" w:rsidP="0011440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7D0570F1" w14:textId="77777777" w:rsidR="00114406" w:rsidRDefault="00114406" w:rsidP="00114406">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411" w:name="_Hlk47004989"/>
      <w:r w:rsidRPr="00170567">
        <w:rPr>
          <w:rFonts w:eastAsia="SimSun"/>
          <w:snapToGrid w:val="0"/>
        </w:rPr>
        <w:t xml:space="preserve"> </w:t>
      </w:r>
    </w:p>
    <w:p w14:paraId="54CADA7D" w14:textId="77777777" w:rsidR="00114406" w:rsidRDefault="00114406" w:rsidP="00114406">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52CE0E1" w14:textId="77777777" w:rsidR="00114406" w:rsidRPr="00BA1E6B" w:rsidRDefault="00114406" w:rsidP="00114406">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5BBC7B2" w14:textId="77777777" w:rsidR="00114406" w:rsidRPr="00BA1E6B" w:rsidRDefault="00114406" w:rsidP="00114406">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FE8B4BB" w14:textId="77777777" w:rsidR="00114406" w:rsidRPr="00BA1E6B" w:rsidRDefault="00114406" w:rsidP="00114406">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D6A4533" w14:textId="77777777" w:rsidR="00114406" w:rsidRPr="00BA1E6B" w:rsidRDefault="00114406" w:rsidP="00114406">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0ED7225" w14:textId="77777777" w:rsidR="00114406" w:rsidRPr="00BA1E6B" w:rsidRDefault="00114406" w:rsidP="00114406">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040CD41" w14:textId="77777777" w:rsidR="00114406" w:rsidRPr="00BA1E6B" w:rsidRDefault="00114406" w:rsidP="00114406">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10F3253" w14:textId="77777777" w:rsidR="00114406" w:rsidRPr="00BA1E6B" w:rsidRDefault="00114406" w:rsidP="00114406">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411"/>
    </w:p>
    <w:p w14:paraId="3F0A496F" w14:textId="77777777" w:rsidR="00114406" w:rsidRPr="00BA1E6B" w:rsidRDefault="00114406" w:rsidP="00114406">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08AFF268" w14:textId="77777777" w:rsidR="00114406" w:rsidRPr="00BA1E6B" w:rsidRDefault="00114406" w:rsidP="00114406">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60F33EDF" w14:textId="77777777" w:rsidR="00114406" w:rsidRPr="00BA1E6B" w:rsidRDefault="00114406" w:rsidP="00114406">
      <w:pPr>
        <w:pStyle w:val="PL"/>
        <w:rPr>
          <w:rFonts w:eastAsia="SimSun"/>
          <w:snapToGrid w:val="0"/>
        </w:rPr>
      </w:pPr>
      <w:r w:rsidRPr="00BA1E6B">
        <w:rPr>
          <w:rFonts w:eastAsia="SimSun"/>
          <w:snapToGrid w:val="0"/>
        </w:rPr>
        <w:lastRenderedPageBreak/>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6EBFC89A" w14:textId="77777777" w:rsidR="00114406" w:rsidRPr="00BA1E6B" w:rsidRDefault="00114406" w:rsidP="00114406">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E7FA2BF" w14:textId="77777777" w:rsidR="00114406" w:rsidRPr="00BA1E6B" w:rsidRDefault="00114406" w:rsidP="00114406">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1935B52" w14:textId="77777777" w:rsidR="00114406" w:rsidRPr="00BA1E6B" w:rsidRDefault="00114406" w:rsidP="00114406">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D231BC6" w14:textId="77777777" w:rsidR="00114406" w:rsidRPr="009A1425" w:rsidRDefault="00114406" w:rsidP="00114406">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6ED639B" w14:textId="77777777" w:rsidR="00114406" w:rsidRPr="00BA1E6B" w:rsidRDefault="00114406" w:rsidP="00114406">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C1301A1" w14:textId="77777777" w:rsidR="00114406" w:rsidRPr="008C20F9" w:rsidRDefault="00114406" w:rsidP="00114406">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003272E8" w14:textId="77777777" w:rsidR="00114406" w:rsidRPr="009A1425" w:rsidRDefault="00114406" w:rsidP="00114406">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2A6ED3AC" w14:textId="77777777" w:rsidR="00114406" w:rsidRPr="009A1425" w:rsidRDefault="00114406" w:rsidP="00114406">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78BB3976" w14:textId="77777777" w:rsidR="00114406" w:rsidRPr="009A1425" w:rsidRDefault="00114406" w:rsidP="00114406">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41985323" w14:textId="77777777" w:rsidR="00114406" w:rsidRPr="009A1425" w:rsidRDefault="00114406" w:rsidP="00114406">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BBA3584" w14:textId="77777777" w:rsidR="00114406" w:rsidRPr="00BA1E6B" w:rsidRDefault="00114406" w:rsidP="00114406">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01A3CD97" w14:textId="77777777" w:rsidR="00114406" w:rsidRPr="009A1425" w:rsidRDefault="00114406" w:rsidP="00114406">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412DC05" w14:textId="77777777" w:rsidR="00114406" w:rsidRPr="008C20F9" w:rsidRDefault="00114406" w:rsidP="00114406">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628F6E34" w14:textId="77777777" w:rsidR="00114406" w:rsidRPr="006A6F20" w:rsidRDefault="00114406" w:rsidP="00114406">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3383A3AE" w14:textId="77777777" w:rsidR="00114406" w:rsidRPr="006A6F20" w:rsidRDefault="00114406" w:rsidP="00114406">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5C2B1C2E" w14:textId="77777777" w:rsidR="00114406" w:rsidRPr="006A6F20" w:rsidRDefault="00114406" w:rsidP="00114406">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7CE505F8" w14:textId="77777777" w:rsidR="00114406" w:rsidRPr="006A6F20" w:rsidRDefault="00114406" w:rsidP="00114406">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923058F" w14:textId="77777777" w:rsidR="00114406" w:rsidRPr="006A6F20" w:rsidRDefault="00114406" w:rsidP="00114406">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4F993290" w14:textId="77777777" w:rsidR="00114406" w:rsidRPr="00DA11D0" w:rsidRDefault="00114406" w:rsidP="00114406">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4335A2A4" w14:textId="77777777" w:rsidR="00114406" w:rsidRPr="00DA11D0" w:rsidRDefault="00114406" w:rsidP="00114406">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BAD4FBB" w14:textId="77777777" w:rsidR="00114406" w:rsidRPr="009A1425" w:rsidRDefault="00114406" w:rsidP="00114406">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42D8B730" w14:textId="77777777" w:rsidR="00114406" w:rsidRPr="00DA11D0" w:rsidRDefault="00114406" w:rsidP="00114406">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0EF888D4" w14:textId="77777777" w:rsidR="00114406" w:rsidRPr="00F85EA2" w:rsidRDefault="00114406" w:rsidP="00114406">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FA5DF11" w14:textId="77777777" w:rsidR="00114406" w:rsidRPr="00F85EA2" w:rsidRDefault="00114406" w:rsidP="0011440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96B75E7" w14:textId="77777777" w:rsidR="00114406" w:rsidRPr="00DA11D0" w:rsidRDefault="00114406" w:rsidP="0011440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A96F9F5" w14:textId="77777777" w:rsidR="00114406" w:rsidRPr="00DA11D0" w:rsidRDefault="00114406" w:rsidP="00114406">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CFFFA14" w14:textId="77777777" w:rsidR="00114406" w:rsidRDefault="00114406" w:rsidP="00114406">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329B573" w14:textId="77777777" w:rsidR="00114406" w:rsidRPr="00012A09" w:rsidRDefault="00114406" w:rsidP="00114406">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222AAA2" w14:textId="77777777" w:rsidR="00114406" w:rsidRPr="00012A09" w:rsidRDefault="00114406" w:rsidP="00114406">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6F8E8FC" w14:textId="77777777" w:rsidR="00114406" w:rsidRPr="00EA5FA7" w:rsidRDefault="00114406" w:rsidP="00114406">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560EE71C" w14:textId="77777777" w:rsidR="00114406" w:rsidRPr="008C20F9" w:rsidRDefault="00114406" w:rsidP="00114406">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4C4F5AA" w14:textId="77777777" w:rsidR="00114406" w:rsidRPr="00EA5FA7" w:rsidRDefault="00114406" w:rsidP="00114406">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63114216" w14:textId="77777777" w:rsidR="00114406" w:rsidRDefault="00114406" w:rsidP="0011440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8214333" w14:textId="77777777" w:rsidR="00114406" w:rsidRDefault="00114406" w:rsidP="0011440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F1BC303" w14:textId="77777777" w:rsidR="00114406" w:rsidRDefault="00114406" w:rsidP="0011440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7150882" w14:textId="77777777" w:rsidR="00114406" w:rsidRPr="009A1425" w:rsidRDefault="00114406" w:rsidP="00114406">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4CF42277" w14:textId="77777777" w:rsidR="00114406" w:rsidRPr="00EC3636" w:rsidRDefault="00114406" w:rsidP="0011440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CDB14C2" w14:textId="77777777" w:rsidR="00114406" w:rsidRPr="00EC3636" w:rsidRDefault="00114406" w:rsidP="0011440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0BB8350A" w14:textId="77777777" w:rsidR="00114406" w:rsidRPr="00EC3636" w:rsidRDefault="00114406" w:rsidP="00114406">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34D77CF3" w14:textId="77777777" w:rsidR="00114406" w:rsidRPr="00EC3636" w:rsidRDefault="00114406" w:rsidP="0011440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9E15895" w14:textId="77777777" w:rsidR="00114406" w:rsidRPr="00036EE1" w:rsidRDefault="00114406" w:rsidP="00114406">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51031F4" w14:textId="77777777" w:rsidR="00114406" w:rsidRDefault="00114406" w:rsidP="00114406">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9595813" w14:textId="77777777" w:rsidR="00114406" w:rsidRDefault="00114406" w:rsidP="00114406">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394A31A" w14:textId="77777777" w:rsidR="00114406" w:rsidRDefault="00114406" w:rsidP="00114406">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6841D9E2" w14:textId="77777777" w:rsidR="00114406" w:rsidRPr="009A1425" w:rsidRDefault="00114406" w:rsidP="00114406">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4150B135" w14:textId="77777777" w:rsidR="00114406" w:rsidRDefault="00114406" w:rsidP="00114406">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4FAB0CA1" w14:textId="77777777" w:rsidR="00114406" w:rsidRDefault="00114406" w:rsidP="0011440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010562D" w14:textId="77777777" w:rsidR="00114406" w:rsidRDefault="00114406" w:rsidP="00114406">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DC6E672" w14:textId="77777777" w:rsidR="00114406" w:rsidRDefault="00114406" w:rsidP="0011440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1283850C" w14:textId="77777777" w:rsidR="00114406" w:rsidRDefault="00114406" w:rsidP="0011440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5A93EAD5" w14:textId="77777777" w:rsidR="00114406" w:rsidRPr="00EA5FA7" w:rsidRDefault="00114406" w:rsidP="0011440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77A4E689" w14:textId="77777777" w:rsidR="00114406" w:rsidRDefault="00114406" w:rsidP="00114406">
      <w:pPr>
        <w:pStyle w:val="PL"/>
        <w:spacing w:line="0" w:lineRule="atLeast"/>
        <w:rPr>
          <w:ins w:id="1412"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0C2D0AF6" w14:textId="77777777" w:rsidR="00114406" w:rsidRDefault="00114406" w:rsidP="00114406">
      <w:pPr>
        <w:pStyle w:val="PL"/>
        <w:spacing w:line="0" w:lineRule="atLeast"/>
        <w:rPr>
          <w:snapToGrid w:val="0"/>
        </w:rPr>
      </w:pPr>
      <w:ins w:id="1413" w:author="Author" w:date="2023-05-02T23:12:00Z">
        <w:r>
          <w:rPr>
            <w:snapToGrid w:val="0"/>
          </w:rPr>
          <w:lastRenderedPageBreak/>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370A3624" w14:textId="77777777" w:rsidR="00114406" w:rsidRDefault="00114406" w:rsidP="00114406">
      <w:pPr>
        <w:pStyle w:val="PL"/>
        <w:rPr>
          <w:rFonts w:eastAsia="SimSun"/>
          <w:snapToGrid w:val="0"/>
          <w:lang w:eastAsia="zh-CN"/>
        </w:rPr>
      </w:pPr>
    </w:p>
    <w:p w14:paraId="1DCBD474" w14:textId="77777777" w:rsidR="00114406" w:rsidRPr="00EA5FA7" w:rsidRDefault="00114406" w:rsidP="00114406">
      <w:pPr>
        <w:pStyle w:val="PL"/>
        <w:rPr>
          <w:rFonts w:eastAsia="SimSun"/>
          <w:snapToGrid w:val="0"/>
        </w:rPr>
      </w:pPr>
    </w:p>
    <w:p w14:paraId="2FA223A8" w14:textId="77777777" w:rsidR="00114406" w:rsidRPr="00EA5FA7" w:rsidRDefault="00114406" w:rsidP="00114406">
      <w:pPr>
        <w:pStyle w:val="PL"/>
        <w:rPr>
          <w:rFonts w:eastAsia="SimSun"/>
          <w:snapToGrid w:val="0"/>
        </w:rPr>
      </w:pPr>
    </w:p>
    <w:p w14:paraId="7A3EC2BD" w14:textId="77777777" w:rsidR="00114406" w:rsidRPr="00EA5FA7" w:rsidRDefault="00114406" w:rsidP="00114406">
      <w:pPr>
        <w:pStyle w:val="PL"/>
        <w:rPr>
          <w:noProof w:val="0"/>
          <w:snapToGrid w:val="0"/>
        </w:rPr>
      </w:pPr>
    </w:p>
    <w:p w14:paraId="54C1BD47" w14:textId="77777777" w:rsidR="00114406" w:rsidRPr="00EA5FA7" w:rsidRDefault="00114406" w:rsidP="00114406">
      <w:pPr>
        <w:pStyle w:val="PL"/>
        <w:rPr>
          <w:noProof w:val="0"/>
          <w:snapToGrid w:val="0"/>
        </w:rPr>
      </w:pPr>
      <w:r w:rsidRPr="00EA5FA7">
        <w:rPr>
          <w:noProof w:val="0"/>
          <w:snapToGrid w:val="0"/>
        </w:rPr>
        <w:t>-- **************************************************************</w:t>
      </w:r>
    </w:p>
    <w:p w14:paraId="278726EF" w14:textId="77777777" w:rsidR="00114406" w:rsidRPr="00722957" w:rsidRDefault="00114406" w:rsidP="00114406">
      <w:pPr>
        <w:pStyle w:val="PL"/>
        <w:rPr>
          <w:noProof w:val="0"/>
          <w:snapToGrid w:val="0"/>
          <w:lang w:val="fr-FR"/>
        </w:rPr>
      </w:pPr>
      <w:r w:rsidRPr="00722957">
        <w:rPr>
          <w:noProof w:val="0"/>
          <w:snapToGrid w:val="0"/>
          <w:lang w:val="fr-FR"/>
        </w:rPr>
        <w:t>--</w:t>
      </w:r>
    </w:p>
    <w:p w14:paraId="06ED6603" w14:textId="77777777" w:rsidR="00114406" w:rsidRPr="00722957" w:rsidRDefault="00114406" w:rsidP="00114406">
      <w:pPr>
        <w:pStyle w:val="PL"/>
        <w:outlineLvl w:val="3"/>
        <w:rPr>
          <w:noProof w:val="0"/>
          <w:snapToGrid w:val="0"/>
          <w:lang w:val="fr-FR"/>
        </w:rPr>
      </w:pPr>
      <w:r w:rsidRPr="00722957">
        <w:rPr>
          <w:noProof w:val="0"/>
          <w:snapToGrid w:val="0"/>
          <w:lang w:val="fr-FR"/>
        </w:rPr>
        <w:t>-- IEs</w:t>
      </w:r>
    </w:p>
    <w:p w14:paraId="5C6F23A1" w14:textId="77777777" w:rsidR="00114406" w:rsidRPr="00722957" w:rsidRDefault="00114406" w:rsidP="00114406">
      <w:pPr>
        <w:pStyle w:val="PL"/>
        <w:rPr>
          <w:noProof w:val="0"/>
          <w:snapToGrid w:val="0"/>
          <w:lang w:val="fr-FR"/>
        </w:rPr>
      </w:pPr>
      <w:r w:rsidRPr="00722957">
        <w:rPr>
          <w:noProof w:val="0"/>
          <w:snapToGrid w:val="0"/>
          <w:lang w:val="fr-FR"/>
        </w:rPr>
        <w:t>--</w:t>
      </w:r>
    </w:p>
    <w:p w14:paraId="2EB6CD94" w14:textId="77777777" w:rsidR="00114406" w:rsidRPr="00722957" w:rsidRDefault="00114406" w:rsidP="00114406">
      <w:pPr>
        <w:pStyle w:val="PL"/>
        <w:rPr>
          <w:noProof w:val="0"/>
          <w:snapToGrid w:val="0"/>
          <w:lang w:val="fr-FR"/>
        </w:rPr>
      </w:pPr>
      <w:r w:rsidRPr="00722957">
        <w:rPr>
          <w:noProof w:val="0"/>
          <w:snapToGrid w:val="0"/>
          <w:lang w:val="fr-FR"/>
        </w:rPr>
        <w:t>-- **************************************************************</w:t>
      </w:r>
    </w:p>
    <w:p w14:paraId="35F9646F" w14:textId="77777777" w:rsidR="00114406" w:rsidRPr="00722957" w:rsidRDefault="00114406" w:rsidP="00114406">
      <w:pPr>
        <w:pStyle w:val="PL"/>
        <w:rPr>
          <w:rFonts w:eastAsia="SimSun"/>
          <w:snapToGrid w:val="0"/>
          <w:lang w:val="fr-FR"/>
        </w:rPr>
      </w:pPr>
    </w:p>
    <w:p w14:paraId="3B8EBC9C" w14:textId="77777777" w:rsidR="00114406" w:rsidRPr="00722957" w:rsidRDefault="00114406" w:rsidP="00114406">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6DE66EAE" w14:textId="77777777" w:rsidR="00114406" w:rsidRPr="00EA5FA7" w:rsidRDefault="00114406" w:rsidP="0011440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C310A63" w14:textId="77777777" w:rsidR="00114406" w:rsidRPr="00EA5FA7" w:rsidRDefault="00114406" w:rsidP="0011440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0685780" w14:textId="77777777" w:rsidR="00114406" w:rsidRPr="00EA5FA7" w:rsidRDefault="00114406" w:rsidP="0011440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DF193AD" w14:textId="77777777" w:rsidR="00114406" w:rsidRPr="00EA5FA7" w:rsidRDefault="00114406" w:rsidP="0011440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7BB4D4F" w14:textId="77777777" w:rsidR="00114406" w:rsidRPr="00EA5FA7" w:rsidRDefault="00114406" w:rsidP="0011440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41C" w14:textId="77777777" w:rsidR="00114406" w:rsidRPr="00EA5FA7" w:rsidRDefault="00114406" w:rsidP="0011440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EBC9CB" w14:textId="77777777" w:rsidR="00114406" w:rsidRPr="00EA5FA7" w:rsidRDefault="00114406" w:rsidP="0011440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EA93F7E" w14:textId="77777777" w:rsidR="00114406" w:rsidRPr="00EA5FA7" w:rsidRDefault="00114406" w:rsidP="0011440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6DF5C14D" w14:textId="77777777" w:rsidR="00114406" w:rsidRPr="00EA5FA7" w:rsidRDefault="00114406" w:rsidP="0011440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805A2FC" w14:textId="77777777" w:rsidR="00114406" w:rsidRPr="00EA5FA7" w:rsidRDefault="00114406" w:rsidP="0011440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B4A4256" w14:textId="77777777" w:rsidR="00114406" w:rsidRPr="00EA5FA7" w:rsidRDefault="00114406" w:rsidP="0011440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ADFBE33" w14:textId="77777777" w:rsidR="00114406" w:rsidRPr="00EA5FA7" w:rsidRDefault="00114406" w:rsidP="0011440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04908605" w14:textId="77777777" w:rsidR="00114406" w:rsidRPr="00EA5FA7" w:rsidRDefault="00114406" w:rsidP="0011440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77218FA" w14:textId="77777777" w:rsidR="00114406" w:rsidRPr="00EA5FA7" w:rsidRDefault="00114406" w:rsidP="0011440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F34FA46" w14:textId="77777777" w:rsidR="00114406" w:rsidRPr="00EA5FA7" w:rsidRDefault="00114406" w:rsidP="0011440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E7225E6" w14:textId="77777777" w:rsidR="00114406" w:rsidRPr="00EA5FA7" w:rsidRDefault="00114406" w:rsidP="0011440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C24B38F" w14:textId="77777777" w:rsidR="00114406" w:rsidRPr="00EA5FA7" w:rsidRDefault="00114406" w:rsidP="0011440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70947F8" w14:textId="77777777" w:rsidR="00114406" w:rsidRPr="00EA5FA7" w:rsidRDefault="00114406" w:rsidP="0011440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A1AD8D3" w14:textId="77777777" w:rsidR="00114406" w:rsidRPr="00EA5FA7" w:rsidRDefault="00114406" w:rsidP="0011440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2FCE76E" w14:textId="77777777" w:rsidR="00114406" w:rsidRPr="00EA5FA7" w:rsidRDefault="00114406" w:rsidP="0011440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B471318" w14:textId="77777777" w:rsidR="00114406" w:rsidRPr="00EA5FA7" w:rsidRDefault="00114406" w:rsidP="0011440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0B45909" w14:textId="77777777" w:rsidR="00114406" w:rsidRPr="00EA5FA7" w:rsidRDefault="00114406" w:rsidP="0011440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1C88C88" w14:textId="77777777" w:rsidR="00114406" w:rsidRPr="00EA5FA7" w:rsidRDefault="00114406" w:rsidP="0011440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5C40436" w14:textId="77777777" w:rsidR="00114406" w:rsidRPr="00EA5FA7" w:rsidRDefault="00114406" w:rsidP="0011440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BE27E68" w14:textId="77777777" w:rsidR="00114406" w:rsidRPr="00EA5FA7" w:rsidRDefault="00114406" w:rsidP="0011440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B18401D" w14:textId="77777777" w:rsidR="00114406" w:rsidRPr="00EA5FA7" w:rsidRDefault="00114406" w:rsidP="0011440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C605455" w14:textId="77777777" w:rsidR="00114406" w:rsidRPr="00EA5FA7" w:rsidRDefault="00114406" w:rsidP="0011440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68FF268" w14:textId="77777777" w:rsidR="00114406" w:rsidRPr="00EA5FA7" w:rsidRDefault="00114406" w:rsidP="0011440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B535C18" w14:textId="77777777" w:rsidR="00114406" w:rsidRPr="00EA5FA7" w:rsidRDefault="00114406" w:rsidP="0011440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800D62B" w14:textId="77777777" w:rsidR="00114406" w:rsidRPr="00EA5FA7" w:rsidRDefault="00114406" w:rsidP="0011440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324F41C" w14:textId="77777777" w:rsidR="00114406" w:rsidRPr="00EA5FA7" w:rsidRDefault="00114406" w:rsidP="0011440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BB58A65" w14:textId="77777777" w:rsidR="00114406" w:rsidRPr="00EA5FA7" w:rsidRDefault="00114406" w:rsidP="0011440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E8B35AF" w14:textId="77777777" w:rsidR="00114406" w:rsidRPr="00EA5FA7" w:rsidRDefault="00114406" w:rsidP="0011440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D97511E" w14:textId="77777777" w:rsidR="00114406" w:rsidRPr="00EA5FA7" w:rsidRDefault="00114406" w:rsidP="0011440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10FBDDF" w14:textId="77777777" w:rsidR="00114406" w:rsidRPr="006B2844" w:rsidRDefault="00114406" w:rsidP="00114406">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3F3E2E9" w14:textId="77777777" w:rsidR="00114406" w:rsidRPr="006B2844" w:rsidRDefault="00114406" w:rsidP="00114406">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1E54E8C0" w14:textId="77777777" w:rsidR="00114406" w:rsidRPr="006B2844" w:rsidRDefault="00114406" w:rsidP="00114406">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3A71DB00" w14:textId="77777777" w:rsidR="00114406" w:rsidRPr="006B2844" w:rsidRDefault="00114406" w:rsidP="00114406">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3CEB7341" w14:textId="77777777" w:rsidR="00114406" w:rsidRPr="006B2844" w:rsidRDefault="00114406" w:rsidP="00114406">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2FB15FCD" w14:textId="77777777" w:rsidR="00114406" w:rsidRPr="006B2844" w:rsidRDefault="00114406" w:rsidP="00114406">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42B5177C" w14:textId="77777777" w:rsidR="00114406" w:rsidRPr="006B2844" w:rsidRDefault="00114406" w:rsidP="00114406">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3852CBFC" w14:textId="77777777" w:rsidR="00114406" w:rsidRPr="006B2844" w:rsidRDefault="00114406" w:rsidP="00114406">
      <w:pPr>
        <w:pStyle w:val="PL"/>
        <w:rPr>
          <w:rFonts w:eastAsia="SimSun"/>
          <w:snapToGrid w:val="0"/>
          <w:lang w:val="fr-FR"/>
        </w:rPr>
      </w:pPr>
      <w:r w:rsidRPr="006B2844">
        <w:rPr>
          <w:rFonts w:eastAsia="SimSun"/>
          <w:snapToGrid w:val="0"/>
          <w:lang w:val="fr-FR"/>
        </w:rPr>
        <w:lastRenderedPageBreak/>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B685784" w14:textId="77777777" w:rsidR="00114406" w:rsidRPr="006B2844" w:rsidRDefault="00114406" w:rsidP="00114406">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4CF23C0B" w14:textId="77777777" w:rsidR="00114406" w:rsidRPr="006B2844" w:rsidRDefault="00114406" w:rsidP="00114406">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03F64AB7" w14:textId="77777777" w:rsidR="00114406" w:rsidRPr="006B2844" w:rsidRDefault="00114406" w:rsidP="00114406">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1A9D045B" w14:textId="77777777" w:rsidR="00114406" w:rsidRPr="006B2844" w:rsidRDefault="00114406" w:rsidP="00114406">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14BCE18A" w14:textId="77777777" w:rsidR="00114406" w:rsidRPr="00EA5FA7" w:rsidRDefault="00114406" w:rsidP="0011440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D2533BD" w14:textId="77777777" w:rsidR="00114406" w:rsidRPr="00EA5FA7" w:rsidRDefault="00114406" w:rsidP="0011440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73EB3E1" w14:textId="77777777" w:rsidR="00114406" w:rsidRPr="00EA5FA7" w:rsidRDefault="00114406" w:rsidP="0011440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876687" w14:textId="77777777" w:rsidR="00114406" w:rsidRPr="00EA5FA7" w:rsidRDefault="00114406" w:rsidP="0011440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4750DD3" w14:textId="77777777" w:rsidR="00114406" w:rsidRPr="00EA5FA7" w:rsidRDefault="00114406" w:rsidP="0011440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9A04E1C" w14:textId="77777777" w:rsidR="00114406" w:rsidRPr="00EA5FA7" w:rsidRDefault="00114406" w:rsidP="0011440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5E18F0C" w14:textId="77777777" w:rsidR="00114406" w:rsidRPr="00EA5FA7" w:rsidRDefault="00114406" w:rsidP="0011440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0939710A" w14:textId="77777777" w:rsidR="00114406" w:rsidRPr="00EA5FA7" w:rsidRDefault="00114406" w:rsidP="0011440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BB25084" w14:textId="77777777" w:rsidR="00114406" w:rsidRPr="00EA5FA7" w:rsidRDefault="00114406" w:rsidP="0011440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2C7C787" w14:textId="77777777" w:rsidR="00114406" w:rsidRPr="00EA5FA7" w:rsidRDefault="00114406" w:rsidP="0011440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53E24FD" w14:textId="77777777" w:rsidR="00114406" w:rsidRPr="00EA5FA7" w:rsidRDefault="00114406" w:rsidP="0011440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C1DD86C" w14:textId="77777777" w:rsidR="00114406" w:rsidRPr="00EA5FA7" w:rsidRDefault="00114406" w:rsidP="0011440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2004A843" w14:textId="77777777" w:rsidR="00114406" w:rsidRPr="00EA5FA7" w:rsidRDefault="00114406" w:rsidP="0011440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DB7E416" w14:textId="77777777" w:rsidR="00114406" w:rsidRPr="00EA5FA7" w:rsidRDefault="00114406" w:rsidP="0011440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2B6005A" w14:textId="77777777" w:rsidR="00114406" w:rsidRPr="00EA5FA7" w:rsidRDefault="00114406" w:rsidP="0011440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B3846F3" w14:textId="77777777" w:rsidR="00114406" w:rsidRPr="00EA5FA7" w:rsidRDefault="00114406" w:rsidP="0011440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906B258" w14:textId="77777777" w:rsidR="00114406" w:rsidRPr="00EA5FA7" w:rsidRDefault="00114406" w:rsidP="0011440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0F49A2F" w14:textId="77777777" w:rsidR="00114406" w:rsidRPr="00EA5FA7" w:rsidRDefault="00114406" w:rsidP="0011440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2CBCA1A" w14:textId="77777777" w:rsidR="00114406" w:rsidRPr="00EA5FA7" w:rsidRDefault="00114406" w:rsidP="0011440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F1516CB" w14:textId="77777777" w:rsidR="00114406" w:rsidRPr="00EA5FA7" w:rsidRDefault="00114406" w:rsidP="0011440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7718514B" w14:textId="77777777" w:rsidR="00114406" w:rsidRPr="00EA5FA7" w:rsidRDefault="00114406" w:rsidP="0011440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AF3AB7E" w14:textId="77777777" w:rsidR="00114406" w:rsidRPr="00EA5FA7" w:rsidRDefault="00114406" w:rsidP="0011440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1070DB6" w14:textId="77777777" w:rsidR="00114406" w:rsidRPr="00EA5FA7" w:rsidRDefault="00114406" w:rsidP="0011440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6A5F295" w14:textId="77777777" w:rsidR="00114406" w:rsidRPr="00EA5FA7" w:rsidRDefault="00114406" w:rsidP="0011440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7581486" w14:textId="77777777" w:rsidR="00114406" w:rsidRPr="00EA5FA7" w:rsidRDefault="00114406" w:rsidP="0011440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9181CB7" w14:textId="77777777" w:rsidR="00114406" w:rsidRPr="00EA5FA7" w:rsidRDefault="00114406" w:rsidP="0011440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D126FA0" w14:textId="77777777" w:rsidR="00114406" w:rsidRPr="00EA5FA7" w:rsidRDefault="00114406" w:rsidP="0011440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7510A1D" w14:textId="77777777" w:rsidR="00114406" w:rsidRPr="00EA5FA7" w:rsidRDefault="00114406" w:rsidP="0011440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2AFDF532" w14:textId="77777777" w:rsidR="00114406" w:rsidRPr="00EA5FA7" w:rsidRDefault="00114406" w:rsidP="0011440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BB43FE6" w14:textId="77777777" w:rsidR="00114406" w:rsidRPr="00EA5FA7" w:rsidRDefault="00114406" w:rsidP="0011440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7D04585B" w14:textId="77777777" w:rsidR="00114406" w:rsidRPr="00EA5FA7" w:rsidRDefault="00114406" w:rsidP="0011440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ABE9A5D" w14:textId="77777777" w:rsidR="00114406" w:rsidRPr="00EA5FA7" w:rsidRDefault="00114406" w:rsidP="0011440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D34ACA3" w14:textId="77777777" w:rsidR="00114406" w:rsidRPr="00EA5FA7" w:rsidRDefault="00114406" w:rsidP="0011440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18CFD4AA" w14:textId="77777777" w:rsidR="00114406" w:rsidRPr="00EA5FA7" w:rsidRDefault="00114406" w:rsidP="0011440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81E4383" w14:textId="77777777" w:rsidR="00114406" w:rsidRPr="00EA5FA7" w:rsidRDefault="00114406" w:rsidP="0011440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C10FCEA" w14:textId="77777777" w:rsidR="00114406" w:rsidRPr="00EA5FA7" w:rsidRDefault="00114406" w:rsidP="0011440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72C36E74" w14:textId="77777777" w:rsidR="00114406" w:rsidRPr="00EA5FA7" w:rsidRDefault="00114406" w:rsidP="0011440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E7142FD" w14:textId="77777777" w:rsidR="00114406" w:rsidRPr="00EA5FA7" w:rsidRDefault="00114406" w:rsidP="0011440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6A23BEA5" w14:textId="77777777" w:rsidR="00114406" w:rsidRPr="00EA5FA7" w:rsidRDefault="00114406" w:rsidP="0011440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855BEDE" w14:textId="77777777" w:rsidR="00114406" w:rsidRPr="00EA5FA7" w:rsidRDefault="00114406" w:rsidP="0011440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C883F51" w14:textId="77777777" w:rsidR="00114406" w:rsidRPr="00EA5FA7" w:rsidRDefault="00114406" w:rsidP="0011440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1F1B2DB" w14:textId="77777777" w:rsidR="00114406" w:rsidRPr="00EA5FA7" w:rsidRDefault="00114406" w:rsidP="0011440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06770C0" w14:textId="77777777" w:rsidR="00114406" w:rsidRPr="00EA5FA7" w:rsidRDefault="00114406" w:rsidP="0011440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B5D2C85" w14:textId="77777777" w:rsidR="00114406" w:rsidRPr="00EA5FA7" w:rsidRDefault="00114406" w:rsidP="0011440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081E20D" w14:textId="77777777" w:rsidR="00114406" w:rsidRPr="00EA5FA7" w:rsidRDefault="00114406" w:rsidP="0011440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41C9F0C1" w14:textId="77777777" w:rsidR="00114406" w:rsidRPr="00EA5FA7" w:rsidRDefault="00114406" w:rsidP="0011440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B25E278" w14:textId="77777777" w:rsidR="00114406" w:rsidRPr="00EA5FA7" w:rsidRDefault="00114406" w:rsidP="0011440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76E04EF" w14:textId="77777777" w:rsidR="00114406" w:rsidRPr="00EA5FA7" w:rsidRDefault="00114406" w:rsidP="0011440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2C04207" w14:textId="77777777" w:rsidR="00114406" w:rsidRPr="00EA5FA7" w:rsidRDefault="00114406" w:rsidP="00114406">
      <w:pPr>
        <w:pStyle w:val="PL"/>
        <w:rPr>
          <w:rFonts w:eastAsia="SimSun"/>
          <w:snapToGrid w:val="0"/>
        </w:rPr>
      </w:pPr>
      <w:r w:rsidRPr="00EA5FA7">
        <w:rPr>
          <w:rFonts w:eastAsia="SimSun"/>
          <w:snapToGrid w:val="0"/>
        </w:rPr>
        <w:lastRenderedPageBreak/>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4B1F477" w14:textId="77777777" w:rsidR="00114406" w:rsidRPr="00EA5FA7" w:rsidRDefault="00114406" w:rsidP="0011440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9FC3E9E" w14:textId="77777777" w:rsidR="00114406" w:rsidRPr="00EA5FA7" w:rsidRDefault="00114406" w:rsidP="0011440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CFAEE84" w14:textId="77777777" w:rsidR="00114406" w:rsidRPr="00EA5FA7" w:rsidRDefault="00114406" w:rsidP="00114406">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519D23DB" w14:textId="77777777" w:rsidR="00114406" w:rsidRPr="00EA5FA7" w:rsidRDefault="00114406" w:rsidP="00114406">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14756399" w14:textId="77777777" w:rsidR="00114406" w:rsidRPr="00EA5FA7" w:rsidRDefault="00114406" w:rsidP="0011440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67AB2A8" w14:textId="77777777" w:rsidR="00114406" w:rsidRPr="00EA5FA7" w:rsidRDefault="00114406" w:rsidP="0011440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C24BB36" w14:textId="77777777" w:rsidR="00114406" w:rsidRPr="00EA5FA7" w:rsidRDefault="00114406" w:rsidP="0011440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2EDAEA" w14:textId="77777777" w:rsidR="00114406" w:rsidRPr="00EA5FA7" w:rsidRDefault="00114406" w:rsidP="0011440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89103C0" w14:textId="77777777" w:rsidR="00114406" w:rsidRPr="00EA5FA7" w:rsidRDefault="00114406" w:rsidP="0011440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E498DD4" w14:textId="77777777" w:rsidR="00114406" w:rsidRPr="00EA5FA7" w:rsidRDefault="00114406" w:rsidP="0011440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26D2D6E2" w14:textId="77777777" w:rsidR="00114406" w:rsidRPr="00EA5FA7" w:rsidRDefault="00114406" w:rsidP="0011440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018A5FEA" w14:textId="77777777" w:rsidR="00114406" w:rsidRPr="00EA5FA7" w:rsidRDefault="00114406" w:rsidP="0011440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48E563F" w14:textId="77777777" w:rsidR="00114406" w:rsidRPr="00EA5FA7" w:rsidRDefault="00114406" w:rsidP="0011440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38F783E" w14:textId="77777777" w:rsidR="00114406" w:rsidRPr="00EA5FA7" w:rsidRDefault="00114406" w:rsidP="0011440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204C132" w14:textId="77777777" w:rsidR="00114406" w:rsidRPr="00EA5FA7" w:rsidRDefault="00114406" w:rsidP="0011440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B747514" w14:textId="77777777" w:rsidR="00114406" w:rsidRPr="00EA5FA7" w:rsidRDefault="00114406" w:rsidP="0011440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DBC58E8" w14:textId="77777777" w:rsidR="00114406" w:rsidRPr="00EA5FA7" w:rsidRDefault="00114406" w:rsidP="0011440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DAB918D" w14:textId="77777777" w:rsidR="00114406" w:rsidRPr="00EA5FA7" w:rsidRDefault="00114406" w:rsidP="0011440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9FB9CD2" w14:textId="77777777" w:rsidR="00114406" w:rsidRPr="00EA5FA7" w:rsidRDefault="00114406" w:rsidP="0011440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4BC12E2" w14:textId="77777777" w:rsidR="00114406" w:rsidRPr="00EA5FA7" w:rsidRDefault="00114406" w:rsidP="0011440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E2D45D6" w14:textId="77777777" w:rsidR="00114406" w:rsidRPr="00EA5FA7" w:rsidRDefault="00114406" w:rsidP="0011440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9DD0580" w14:textId="77777777" w:rsidR="00114406" w:rsidRPr="00EA5FA7" w:rsidRDefault="00114406" w:rsidP="0011440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F28C269" w14:textId="77777777" w:rsidR="00114406" w:rsidRPr="00EA5FA7" w:rsidRDefault="00114406" w:rsidP="0011440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9B717DB" w14:textId="77777777" w:rsidR="00114406" w:rsidRPr="00EA5FA7" w:rsidRDefault="00114406" w:rsidP="0011440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501ADAA4" w14:textId="77777777" w:rsidR="00114406" w:rsidRPr="00EA5FA7" w:rsidRDefault="00114406" w:rsidP="0011440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1429441" w14:textId="77777777" w:rsidR="00114406" w:rsidRPr="00EA5FA7" w:rsidRDefault="00114406" w:rsidP="0011440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23E50D0" w14:textId="77777777" w:rsidR="00114406" w:rsidRPr="00EA5FA7" w:rsidRDefault="00114406" w:rsidP="0011440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BAF152E" w14:textId="77777777" w:rsidR="00114406" w:rsidRPr="00EA5FA7" w:rsidRDefault="00114406" w:rsidP="0011440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6CC427A" w14:textId="77777777" w:rsidR="00114406" w:rsidRPr="00EA5FA7" w:rsidRDefault="00114406" w:rsidP="0011440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51F2812" w14:textId="77777777" w:rsidR="00114406" w:rsidRPr="00EA5FA7" w:rsidRDefault="00114406" w:rsidP="0011440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7512E01" w14:textId="77777777" w:rsidR="00114406" w:rsidRPr="00EA5FA7" w:rsidRDefault="00114406" w:rsidP="0011440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05EB2C2" w14:textId="77777777" w:rsidR="00114406" w:rsidRPr="00EA5FA7" w:rsidRDefault="00114406" w:rsidP="0011440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BFC8084" w14:textId="77777777" w:rsidR="00114406" w:rsidRPr="00EA5FA7" w:rsidRDefault="00114406" w:rsidP="0011440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0DAF8BB" w14:textId="77777777" w:rsidR="00114406" w:rsidRPr="00EA5FA7" w:rsidRDefault="00114406" w:rsidP="0011440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B85014A" w14:textId="77777777" w:rsidR="00114406" w:rsidRPr="00EA5FA7" w:rsidRDefault="00114406" w:rsidP="0011440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88F482E" w14:textId="77777777" w:rsidR="00114406" w:rsidRPr="00EA5FA7" w:rsidRDefault="00114406" w:rsidP="0011440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BD0CD74" w14:textId="77777777" w:rsidR="00114406" w:rsidRPr="00EA5FA7" w:rsidRDefault="00114406" w:rsidP="0011440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34668C38" w14:textId="77777777" w:rsidR="00114406" w:rsidRPr="00EA5FA7" w:rsidRDefault="00114406" w:rsidP="0011440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5D1E1935" w14:textId="77777777" w:rsidR="00114406" w:rsidRPr="00EA5FA7" w:rsidRDefault="00114406" w:rsidP="00114406">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6B9F06D" w14:textId="77777777" w:rsidR="00114406" w:rsidRPr="00EA5FA7" w:rsidRDefault="00114406" w:rsidP="0011440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6496E34" w14:textId="77777777" w:rsidR="00114406" w:rsidRPr="00EA5FA7" w:rsidRDefault="00114406" w:rsidP="0011440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1563E2" w14:textId="77777777" w:rsidR="00114406" w:rsidRPr="00EA5FA7" w:rsidRDefault="00114406" w:rsidP="0011440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1A5A846" w14:textId="77777777" w:rsidR="00114406" w:rsidRPr="00EA5FA7" w:rsidRDefault="00114406" w:rsidP="0011440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B3550BC" w14:textId="77777777" w:rsidR="00114406" w:rsidRPr="00EA5FA7" w:rsidRDefault="00114406" w:rsidP="0011440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76704D5" w14:textId="77777777" w:rsidR="00114406" w:rsidRPr="00EA5FA7" w:rsidRDefault="00114406" w:rsidP="0011440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6310C44" w14:textId="77777777" w:rsidR="00114406" w:rsidRPr="00EA5FA7" w:rsidRDefault="00114406" w:rsidP="0011440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2B0389C" w14:textId="77777777" w:rsidR="00114406" w:rsidRPr="00EA5FA7" w:rsidRDefault="00114406" w:rsidP="0011440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D78A371" w14:textId="77777777" w:rsidR="00114406" w:rsidRPr="00EA5FA7" w:rsidRDefault="00114406" w:rsidP="0011440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823201C" w14:textId="77777777" w:rsidR="00114406" w:rsidRPr="00EA5FA7" w:rsidRDefault="00114406" w:rsidP="0011440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693A7F8" w14:textId="77777777" w:rsidR="00114406" w:rsidRPr="00EA5FA7" w:rsidRDefault="00114406" w:rsidP="0011440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699F87BE" w14:textId="77777777" w:rsidR="00114406" w:rsidRPr="00EA5FA7" w:rsidRDefault="00114406" w:rsidP="0011440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8277C23" w14:textId="77777777" w:rsidR="00114406" w:rsidRPr="00EA5FA7" w:rsidRDefault="00114406" w:rsidP="0011440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DD204B6" w14:textId="77777777" w:rsidR="00114406" w:rsidRPr="00EA5FA7" w:rsidRDefault="00114406" w:rsidP="00114406">
      <w:pPr>
        <w:pStyle w:val="PL"/>
        <w:rPr>
          <w:rFonts w:eastAsia="SimSun"/>
          <w:snapToGrid w:val="0"/>
        </w:rPr>
      </w:pPr>
      <w:r w:rsidRPr="00EA5FA7">
        <w:rPr>
          <w:rFonts w:eastAsia="SimSun"/>
          <w:snapToGrid w:val="0"/>
        </w:rPr>
        <w:lastRenderedPageBreak/>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D0B8439" w14:textId="77777777" w:rsidR="00114406" w:rsidRPr="00EA5FA7" w:rsidRDefault="00114406" w:rsidP="0011440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DDC4AD5" w14:textId="77777777" w:rsidR="00114406" w:rsidRPr="00EA5FA7" w:rsidRDefault="00114406" w:rsidP="0011440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72FBC33" w14:textId="77777777" w:rsidR="00114406" w:rsidRPr="006B2844" w:rsidRDefault="00114406" w:rsidP="00114406">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1D53BCCF" w14:textId="77777777" w:rsidR="00114406" w:rsidRPr="00EA5FA7" w:rsidRDefault="00114406" w:rsidP="0011440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07F013B" w14:textId="77777777" w:rsidR="00114406" w:rsidRPr="00EA5FA7" w:rsidRDefault="00114406" w:rsidP="0011440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35EF879" w14:textId="77777777" w:rsidR="00114406" w:rsidRPr="00EA5FA7" w:rsidRDefault="00114406" w:rsidP="0011440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D6EEABC" w14:textId="77777777" w:rsidR="00114406" w:rsidRPr="00EA5FA7" w:rsidRDefault="00114406" w:rsidP="0011440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33011A6" w14:textId="77777777" w:rsidR="00114406" w:rsidRPr="00EA5FA7" w:rsidRDefault="00114406" w:rsidP="0011440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62207F6" w14:textId="77777777" w:rsidR="00114406" w:rsidRPr="00EA5FA7" w:rsidRDefault="00114406" w:rsidP="0011440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2984F78" w14:textId="77777777" w:rsidR="00114406" w:rsidRPr="00EA5FA7" w:rsidRDefault="00114406" w:rsidP="0011440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2D8609" w14:textId="77777777" w:rsidR="00114406" w:rsidRPr="00EA5FA7" w:rsidRDefault="00114406" w:rsidP="0011440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57BE023" w14:textId="77777777" w:rsidR="00114406" w:rsidRPr="006B2844" w:rsidRDefault="00114406" w:rsidP="00114406">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4C526286" w14:textId="77777777" w:rsidR="00114406" w:rsidRPr="006B2844" w:rsidRDefault="00114406" w:rsidP="00114406">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0F9A9748" w14:textId="77777777" w:rsidR="00114406" w:rsidRPr="006B2844" w:rsidRDefault="00114406" w:rsidP="00114406">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38AA6E83" w14:textId="77777777" w:rsidR="00114406" w:rsidRPr="006B2844" w:rsidRDefault="00114406" w:rsidP="00114406">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7D5E6AC2" w14:textId="77777777" w:rsidR="00114406" w:rsidRPr="006B2844" w:rsidRDefault="00114406" w:rsidP="00114406">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2A328625" w14:textId="77777777" w:rsidR="00114406" w:rsidRPr="006B2844" w:rsidRDefault="00114406" w:rsidP="0011440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6F51020B" w14:textId="77777777" w:rsidR="00114406" w:rsidRPr="00EA5FA7" w:rsidRDefault="00114406" w:rsidP="0011440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1C86094" w14:textId="77777777" w:rsidR="00114406" w:rsidRPr="00EA5FA7" w:rsidRDefault="00114406" w:rsidP="0011440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F2DB58D" w14:textId="77777777" w:rsidR="00114406" w:rsidRPr="00EA5FA7" w:rsidRDefault="00114406" w:rsidP="0011440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79ACD5F" w14:textId="77777777" w:rsidR="00114406" w:rsidRPr="00EA5FA7" w:rsidRDefault="00114406" w:rsidP="0011440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8C5859B" w14:textId="77777777" w:rsidR="00114406" w:rsidRPr="00EA5FA7" w:rsidRDefault="00114406" w:rsidP="0011440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CA3922E" w14:textId="77777777" w:rsidR="00114406" w:rsidRPr="00EA5FA7" w:rsidRDefault="00114406" w:rsidP="0011440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A2BC6C1" w14:textId="77777777" w:rsidR="00114406" w:rsidRPr="00EA5FA7" w:rsidRDefault="00114406" w:rsidP="0011440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C749E00" w14:textId="77777777" w:rsidR="00114406" w:rsidRPr="00EA5FA7" w:rsidRDefault="00114406" w:rsidP="0011440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0DE2F34" w14:textId="77777777" w:rsidR="00114406" w:rsidRPr="00EA5FA7" w:rsidRDefault="00114406" w:rsidP="0011440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6C5C97D" w14:textId="77777777" w:rsidR="00114406" w:rsidRPr="00EA5FA7" w:rsidRDefault="00114406" w:rsidP="0011440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CCF93F5" w14:textId="77777777" w:rsidR="00114406" w:rsidRPr="00EA5FA7" w:rsidRDefault="00114406" w:rsidP="0011440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26BE5C9" w14:textId="77777777" w:rsidR="00114406" w:rsidRPr="00EA5FA7" w:rsidRDefault="00114406" w:rsidP="0011440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05B2A4E" w14:textId="77777777" w:rsidR="00114406" w:rsidRPr="00EA5FA7" w:rsidRDefault="00114406" w:rsidP="0011440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472EDD1" w14:textId="77777777" w:rsidR="00114406" w:rsidRPr="00EA5FA7" w:rsidRDefault="00114406" w:rsidP="0011440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81A51F3" w14:textId="77777777" w:rsidR="00114406" w:rsidRPr="00EA5FA7" w:rsidRDefault="00114406" w:rsidP="0011440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4C6CE31" w14:textId="77777777" w:rsidR="00114406" w:rsidRPr="00EA5FA7" w:rsidRDefault="00114406" w:rsidP="0011440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9E0EB77" w14:textId="77777777" w:rsidR="00114406" w:rsidRPr="00EA5FA7" w:rsidRDefault="00114406" w:rsidP="0011440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4B620E0" w14:textId="77777777" w:rsidR="00114406" w:rsidRPr="00EA5FA7" w:rsidRDefault="00114406" w:rsidP="0011440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A1819E7" w14:textId="77777777" w:rsidR="00114406" w:rsidRPr="00EA5FA7" w:rsidRDefault="00114406" w:rsidP="0011440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29A6754E" w14:textId="77777777" w:rsidR="00114406" w:rsidRPr="00EA5FA7" w:rsidRDefault="00114406" w:rsidP="0011440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1EF08A0" w14:textId="77777777" w:rsidR="00114406" w:rsidRPr="00EA5FA7" w:rsidRDefault="00114406" w:rsidP="0011440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A2AD36A" w14:textId="77777777" w:rsidR="00114406" w:rsidRPr="00EA5FA7" w:rsidRDefault="00114406" w:rsidP="0011440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7FD7BEC" w14:textId="77777777" w:rsidR="00114406" w:rsidRPr="00EA5FA7" w:rsidRDefault="00114406" w:rsidP="0011440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287F4A9" w14:textId="77777777" w:rsidR="00114406" w:rsidRPr="00EA5FA7" w:rsidRDefault="00114406" w:rsidP="0011440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4C1CEC3" w14:textId="77777777" w:rsidR="00114406" w:rsidRPr="00EA5FA7" w:rsidRDefault="00114406" w:rsidP="0011440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A25E0BD" w14:textId="77777777" w:rsidR="00114406" w:rsidRPr="00EA5FA7" w:rsidRDefault="00114406" w:rsidP="0011440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A2B7A97" w14:textId="77777777" w:rsidR="00114406" w:rsidRPr="00EA5FA7" w:rsidRDefault="00114406" w:rsidP="0011440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10ADB14" w14:textId="77777777" w:rsidR="00114406" w:rsidRPr="00EA5FA7" w:rsidRDefault="00114406" w:rsidP="0011440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8838182" w14:textId="77777777" w:rsidR="00114406" w:rsidRPr="00EA5FA7" w:rsidRDefault="00114406" w:rsidP="0011440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80C19A3" w14:textId="77777777" w:rsidR="00114406" w:rsidRPr="00EA5FA7" w:rsidRDefault="00114406" w:rsidP="0011440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3407202" w14:textId="77777777" w:rsidR="00114406" w:rsidRPr="00EA5FA7" w:rsidRDefault="00114406" w:rsidP="0011440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A6290DE" w14:textId="77777777" w:rsidR="00114406" w:rsidRPr="00EA5FA7" w:rsidRDefault="00114406" w:rsidP="0011440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25C5BD4" w14:textId="77777777" w:rsidR="00114406" w:rsidRPr="00EA5FA7" w:rsidRDefault="00114406" w:rsidP="0011440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C3BC348" w14:textId="77777777" w:rsidR="00114406" w:rsidRPr="00EA5FA7" w:rsidRDefault="00114406" w:rsidP="0011440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BBF9751" w14:textId="77777777" w:rsidR="00114406" w:rsidRPr="00EA5FA7" w:rsidRDefault="00114406" w:rsidP="0011440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01CE96D" w14:textId="77777777" w:rsidR="00114406" w:rsidRPr="00EA5FA7" w:rsidRDefault="00114406" w:rsidP="00114406">
      <w:pPr>
        <w:pStyle w:val="PL"/>
        <w:rPr>
          <w:noProof w:val="0"/>
          <w:snapToGrid w:val="0"/>
        </w:rPr>
      </w:pPr>
      <w:r w:rsidRPr="00EA5FA7">
        <w:rPr>
          <w:noProof w:val="0"/>
          <w:snapToGrid w:val="0"/>
        </w:rPr>
        <w:lastRenderedPageBreak/>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033BCC2" w14:textId="77777777" w:rsidR="00114406" w:rsidRPr="00EA5FA7" w:rsidRDefault="00114406" w:rsidP="0011440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BDD473B" w14:textId="77777777" w:rsidR="00114406" w:rsidRPr="00EA5FA7" w:rsidRDefault="00114406" w:rsidP="0011440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30261C0" w14:textId="77777777" w:rsidR="00114406" w:rsidRPr="00EA5FA7" w:rsidRDefault="00114406" w:rsidP="0011440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D6CC8E2" w14:textId="77777777" w:rsidR="00114406" w:rsidRPr="00EA5FA7" w:rsidRDefault="00114406" w:rsidP="0011440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163608A" w14:textId="77777777" w:rsidR="00114406" w:rsidRPr="00EA5FA7" w:rsidRDefault="00114406" w:rsidP="0011440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3C7B7130" w14:textId="77777777" w:rsidR="00114406" w:rsidRPr="00EA5FA7" w:rsidRDefault="00114406" w:rsidP="0011440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6B21D38" w14:textId="77777777" w:rsidR="00114406" w:rsidRPr="00EA5FA7" w:rsidRDefault="00114406" w:rsidP="0011440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A17E4EE" w14:textId="77777777" w:rsidR="00114406" w:rsidRPr="00EA5FA7" w:rsidRDefault="00114406" w:rsidP="0011440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1B65467" w14:textId="77777777" w:rsidR="00114406" w:rsidRPr="00EA5FA7" w:rsidRDefault="00114406" w:rsidP="0011440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AD0DA5F" w14:textId="77777777" w:rsidR="00114406" w:rsidRPr="00EA5FA7" w:rsidRDefault="00114406" w:rsidP="0011440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9563805" w14:textId="77777777" w:rsidR="00114406" w:rsidRPr="00EA5FA7" w:rsidRDefault="00114406" w:rsidP="0011440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BAFD28F" w14:textId="77777777" w:rsidR="00114406" w:rsidRPr="00EA5FA7" w:rsidRDefault="00114406" w:rsidP="0011440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32DA15F" w14:textId="77777777" w:rsidR="00114406" w:rsidRPr="00EA5FA7" w:rsidRDefault="00114406" w:rsidP="0011440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894A93C" w14:textId="77777777" w:rsidR="00114406" w:rsidRPr="00EA5FA7" w:rsidRDefault="00114406" w:rsidP="0011440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A2D0F9B" w14:textId="77777777" w:rsidR="00114406" w:rsidRPr="00EA5FA7" w:rsidRDefault="00114406" w:rsidP="0011440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DBC789C" w14:textId="77777777" w:rsidR="00114406" w:rsidRPr="00EA5FA7" w:rsidRDefault="00114406" w:rsidP="0011440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26BE791" w14:textId="77777777" w:rsidR="00114406" w:rsidRPr="00EA5FA7" w:rsidRDefault="00114406" w:rsidP="0011440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09F78ED" w14:textId="77777777" w:rsidR="00114406" w:rsidRPr="00EA5FA7" w:rsidRDefault="00114406" w:rsidP="0011440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0EEC801" w14:textId="77777777" w:rsidR="00114406" w:rsidRPr="00EA5FA7" w:rsidRDefault="00114406" w:rsidP="0011440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37BB922" w14:textId="77777777" w:rsidR="00114406" w:rsidRPr="00EA5FA7" w:rsidRDefault="00114406" w:rsidP="0011440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C7A4755" w14:textId="77777777" w:rsidR="00114406" w:rsidRPr="00EA5FA7" w:rsidRDefault="00114406" w:rsidP="0011440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A0F7CFE" w14:textId="77777777" w:rsidR="00114406" w:rsidRPr="00EA5FA7" w:rsidRDefault="00114406" w:rsidP="0011440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F3AF284" w14:textId="77777777" w:rsidR="00114406" w:rsidRPr="00EA5FA7" w:rsidRDefault="00114406" w:rsidP="0011440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3768E6B" w14:textId="77777777" w:rsidR="00114406" w:rsidRPr="00EA5FA7" w:rsidRDefault="00114406" w:rsidP="0011440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64257E3" w14:textId="77777777" w:rsidR="00114406" w:rsidRPr="00EA5FA7" w:rsidRDefault="00114406" w:rsidP="0011440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A32A86E" w14:textId="77777777" w:rsidR="00114406" w:rsidRPr="00EA5FA7" w:rsidRDefault="00114406" w:rsidP="0011440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47485AA" w14:textId="77777777" w:rsidR="00114406" w:rsidRPr="00EA5FA7" w:rsidRDefault="00114406" w:rsidP="0011440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5388E57" w14:textId="77777777" w:rsidR="00114406" w:rsidRPr="00EA5FA7" w:rsidRDefault="00114406" w:rsidP="0011440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5B999AB" w14:textId="77777777" w:rsidR="00114406" w:rsidRPr="00EA5FA7" w:rsidRDefault="00114406" w:rsidP="0011440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C48E48E" w14:textId="77777777" w:rsidR="00114406" w:rsidRPr="00EA5FA7" w:rsidRDefault="00114406" w:rsidP="0011440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374CE3C" w14:textId="77777777" w:rsidR="00114406" w:rsidRPr="00EA5FA7" w:rsidRDefault="00114406" w:rsidP="0011440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318CBE9" w14:textId="77777777" w:rsidR="00114406" w:rsidRPr="00EA5FA7" w:rsidRDefault="00114406" w:rsidP="0011440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95363A4" w14:textId="77777777" w:rsidR="00114406" w:rsidRPr="00EA5FA7" w:rsidRDefault="00114406" w:rsidP="0011440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F2254AE" w14:textId="77777777" w:rsidR="00114406" w:rsidRPr="009A1425" w:rsidRDefault="00114406" w:rsidP="0011440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731789B3" w14:textId="77777777" w:rsidR="00114406" w:rsidRPr="009A1425" w:rsidRDefault="00114406" w:rsidP="0011440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690A86D8" w14:textId="77777777" w:rsidR="00114406" w:rsidRPr="00EA5FA7" w:rsidRDefault="00114406" w:rsidP="0011440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3E3FF2F" w14:textId="77777777" w:rsidR="00114406" w:rsidRPr="006B2844" w:rsidRDefault="00114406" w:rsidP="0011440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6CC18B6F" w14:textId="77777777" w:rsidR="00114406" w:rsidRPr="006B2844" w:rsidRDefault="00114406" w:rsidP="0011440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580F079A" w14:textId="77777777" w:rsidR="00114406" w:rsidRPr="00EA5FA7" w:rsidRDefault="00114406" w:rsidP="00114406">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3A37689" w14:textId="77777777" w:rsidR="00114406" w:rsidRPr="00EA5FA7" w:rsidRDefault="00114406" w:rsidP="0011440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1074C92" w14:textId="77777777" w:rsidR="00114406" w:rsidRPr="00EA5FA7" w:rsidRDefault="00114406" w:rsidP="0011440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0115EF8" w14:textId="77777777" w:rsidR="00114406" w:rsidRDefault="00114406" w:rsidP="0011440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5753971" w14:textId="77777777" w:rsidR="00114406" w:rsidRPr="00EA5FA7" w:rsidRDefault="00114406" w:rsidP="0011440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3D298CBA" w14:textId="77777777" w:rsidR="00114406" w:rsidRDefault="00114406" w:rsidP="0011440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E088BE4" w14:textId="77777777" w:rsidR="00114406" w:rsidRDefault="00114406" w:rsidP="0011440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8EB9F3E" w14:textId="77777777" w:rsidR="00114406" w:rsidRPr="00A55ED4" w:rsidRDefault="00114406" w:rsidP="0011440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248D946" w14:textId="77777777" w:rsidR="00114406" w:rsidRPr="00A55ED4" w:rsidRDefault="00114406" w:rsidP="0011440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FC444C5" w14:textId="77777777" w:rsidR="00114406" w:rsidRPr="00A55ED4" w:rsidRDefault="00114406" w:rsidP="0011440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578F1A99" w14:textId="77777777" w:rsidR="00114406" w:rsidRPr="00A55ED4" w:rsidRDefault="00114406" w:rsidP="0011440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7FC421D" w14:textId="77777777" w:rsidR="00114406" w:rsidRPr="00A55ED4" w:rsidRDefault="00114406" w:rsidP="0011440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38126E8" w14:textId="77777777" w:rsidR="00114406" w:rsidRPr="00A55ED4" w:rsidRDefault="00114406" w:rsidP="0011440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CBE59FC" w14:textId="77777777" w:rsidR="00114406" w:rsidRPr="00A55ED4" w:rsidRDefault="00114406" w:rsidP="0011440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D8F123C" w14:textId="77777777" w:rsidR="00114406" w:rsidRPr="00A55ED4" w:rsidRDefault="00114406" w:rsidP="00114406">
      <w:pPr>
        <w:pStyle w:val="PL"/>
        <w:rPr>
          <w:noProof w:val="0"/>
          <w:snapToGrid w:val="0"/>
        </w:rPr>
      </w:pPr>
      <w:r w:rsidRPr="00A55ED4">
        <w:rPr>
          <w:noProof w:val="0"/>
          <w:snapToGrid w:val="0"/>
        </w:rPr>
        <w:lastRenderedPageBreak/>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4BB3AAC" w14:textId="77777777" w:rsidR="00114406" w:rsidRPr="00A55ED4" w:rsidRDefault="00114406" w:rsidP="0011440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DC6BF22" w14:textId="77777777" w:rsidR="00114406" w:rsidRPr="00A55ED4" w:rsidRDefault="00114406" w:rsidP="0011440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C9F75B6" w14:textId="77777777" w:rsidR="00114406" w:rsidRPr="00A55ED4" w:rsidRDefault="00114406" w:rsidP="0011440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C739258" w14:textId="77777777" w:rsidR="00114406" w:rsidRPr="00A55ED4" w:rsidRDefault="00114406" w:rsidP="0011440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8C221E4" w14:textId="77777777" w:rsidR="00114406" w:rsidRPr="00A55ED4" w:rsidRDefault="00114406" w:rsidP="0011440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A9B25A2" w14:textId="77777777" w:rsidR="00114406" w:rsidRPr="00A55ED4" w:rsidRDefault="00114406" w:rsidP="0011440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CFF90CB" w14:textId="77777777" w:rsidR="00114406" w:rsidRPr="00A55ED4" w:rsidRDefault="00114406" w:rsidP="0011440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3628687" w14:textId="77777777" w:rsidR="00114406" w:rsidRPr="00A55ED4" w:rsidRDefault="00114406" w:rsidP="0011440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5CFA728" w14:textId="77777777" w:rsidR="00114406" w:rsidRPr="00A55ED4" w:rsidRDefault="00114406" w:rsidP="0011440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A4C999F" w14:textId="77777777" w:rsidR="00114406" w:rsidRPr="00A55ED4" w:rsidRDefault="00114406" w:rsidP="0011440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7AE5EC7" w14:textId="77777777" w:rsidR="00114406" w:rsidRPr="00A55ED4" w:rsidRDefault="00114406" w:rsidP="0011440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776AEFE" w14:textId="77777777" w:rsidR="00114406" w:rsidRPr="00A55ED4" w:rsidRDefault="00114406" w:rsidP="0011440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F2410AD" w14:textId="77777777" w:rsidR="00114406" w:rsidRPr="00A55ED4" w:rsidRDefault="00114406" w:rsidP="0011440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5A0A4D9" w14:textId="77777777" w:rsidR="00114406" w:rsidRPr="00A55ED4" w:rsidRDefault="00114406" w:rsidP="0011440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5EE0F72A" w14:textId="77777777" w:rsidR="00114406" w:rsidRPr="00A55ED4" w:rsidRDefault="00114406" w:rsidP="0011440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776FA65" w14:textId="77777777" w:rsidR="00114406" w:rsidRPr="00A55ED4" w:rsidRDefault="00114406" w:rsidP="0011440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A70E35D" w14:textId="77777777" w:rsidR="00114406" w:rsidRPr="00A55ED4" w:rsidRDefault="00114406" w:rsidP="0011440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7CF2533" w14:textId="77777777" w:rsidR="00114406" w:rsidRPr="00A55ED4" w:rsidRDefault="00114406" w:rsidP="0011440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0D2FB21" w14:textId="77777777" w:rsidR="00114406" w:rsidRPr="00A55ED4" w:rsidRDefault="00114406" w:rsidP="0011440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8F90684" w14:textId="77777777" w:rsidR="00114406" w:rsidRPr="00A55ED4" w:rsidRDefault="00114406" w:rsidP="0011440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47BD497" w14:textId="77777777" w:rsidR="00114406" w:rsidRPr="00A55ED4" w:rsidRDefault="00114406" w:rsidP="0011440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D976825" w14:textId="77777777" w:rsidR="00114406" w:rsidRPr="00A55ED4" w:rsidRDefault="00114406" w:rsidP="0011440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4830B44" w14:textId="77777777" w:rsidR="00114406" w:rsidRPr="00A55ED4" w:rsidRDefault="00114406" w:rsidP="0011440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3253EF8B" w14:textId="77777777" w:rsidR="00114406" w:rsidRPr="00A55ED4" w:rsidRDefault="00114406" w:rsidP="0011440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919780B" w14:textId="77777777" w:rsidR="00114406" w:rsidRPr="006B2844" w:rsidRDefault="00114406" w:rsidP="0011440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11F21F3" w14:textId="77777777" w:rsidR="00114406" w:rsidRPr="00A55ED4" w:rsidRDefault="00114406" w:rsidP="0011440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2664CF4" w14:textId="77777777" w:rsidR="00114406" w:rsidRPr="00A55ED4" w:rsidRDefault="00114406" w:rsidP="0011440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9A31924" w14:textId="77777777" w:rsidR="00114406" w:rsidRPr="00A55ED4" w:rsidRDefault="00114406" w:rsidP="0011440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1082E27" w14:textId="77777777" w:rsidR="00114406" w:rsidRPr="00A55ED4" w:rsidRDefault="00114406" w:rsidP="0011440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1DF7139" w14:textId="77777777" w:rsidR="00114406" w:rsidRPr="00A55ED4" w:rsidRDefault="00114406" w:rsidP="0011440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407767E" w14:textId="77777777" w:rsidR="00114406" w:rsidRPr="00A55ED4" w:rsidRDefault="00114406" w:rsidP="0011440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D599100" w14:textId="77777777" w:rsidR="00114406" w:rsidRPr="00A55ED4" w:rsidRDefault="00114406" w:rsidP="0011440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01C5C95" w14:textId="77777777" w:rsidR="00114406" w:rsidRPr="00A55ED4" w:rsidRDefault="00114406" w:rsidP="0011440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B1880B8" w14:textId="77777777" w:rsidR="00114406" w:rsidRPr="00A55ED4" w:rsidRDefault="00114406" w:rsidP="0011440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60EDC59" w14:textId="77777777" w:rsidR="00114406" w:rsidRPr="00A55ED4" w:rsidRDefault="00114406" w:rsidP="0011440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3282370" w14:textId="77777777" w:rsidR="00114406" w:rsidRPr="00A55ED4" w:rsidRDefault="00114406" w:rsidP="0011440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5E4691D" w14:textId="77777777" w:rsidR="00114406" w:rsidRPr="00A55ED4" w:rsidRDefault="00114406" w:rsidP="0011440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6A146D0" w14:textId="77777777" w:rsidR="00114406" w:rsidRPr="00A55ED4" w:rsidRDefault="00114406" w:rsidP="0011440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4268C21" w14:textId="77777777" w:rsidR="00114406" w:rsidRPr="00A55ED4" w:rsidRDefault="00114406" w:rsidP="00114406">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75DA9D7C" w14:textId="77777777" w:rsidR="00114406" w:rsidRDefault="00114406" w:rsidP="0011440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ED89388" w14:textId="77777777" w:rsidR="00114406" w:rsidRPr="002F0C5B" w:rsidRDefault="00114406" w:rsidP="0011440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35A0C16B" w14:textId="77777777" w:rsidR="00114406" w:rsidRPr="002F0C5B" w:rsidRDefault="00114406" w:rsidP="0011440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328E6C2" w14:textId="77777777" w:rsidR="00114406" w:rsidRPr="002F0C5B" w:rsidRDefault="00114406" w:rsidP="0011440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32985DC" w14:textId="77777777" w:rsidR="00114406" w:rsidRPr="002F0C5B" w:rsidRDefault="00114406" w:rsidP="0011440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6B00F341" w14:textId="77777777" w:rsidR="00114406" w:rsidRPr="002F0C5B" w:rsidRDefault="00114406" w:rsidP="0011440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E80F682" w14:textId="77777777" w:rsidR="00114406" w:rsidRPr="002F0C5B" w:rsidRDefault="00114406" w:rsidP="0011440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47DA760" w14:textId="77777777" w:rsidR="00114406" w:rsidRPr="002F0C5B" w:rsidRDefault="00114406" w:rsidP="0011440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8AF905"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5802B47"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1092361"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69EF8E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BBEDC3B"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4138D04" w14:textId="77777777" w:rsidR="00114406" w:rsidRPr="002F0C5B" w:rsidRDefault="00114406" w:rsidP="00114406">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D15942B"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FE1F48F"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A7001F7"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6084FC6"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77E94042"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A53224E"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7257EDC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2495378"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213DF5C"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F6CB22E"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57FC3573"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19B5319"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ECFA326"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EB2C412" w14:textId="77777777" w:rsidR="00114406" w:rsidRPr="002F0C5B" w:rsidRDefault="00114406" w:rsidP="0011440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B18AE9E" w14:textId="77777777" w:rsidR="00114406" w:rsidRPr="002F0C5B" w:rsidRDefault="00114406" w:rsidP="0011440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CEFD990" w14:textId="77777777" w:rsidR="00114406" w:rsidRPr="002F0C5B" w:rsidRDefault="00114406" w:rsidP="0011440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87A2E07" w14:textId="77777777" w:rsidR="00114406" w:rsidRPr="002F0C5B" w:rsidRDefault="00114406" w:rsidP="0011440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5244654F" w14:textId="77777777" w:rsidR="00114406" w:rsidRPr="002F0C5B" w:rsidRDefault="00114406" w:rsidP="0011440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24EF6C54" w14:textId="77777777" w:rsidR="00114406" w:rsidRPr="002F0C5B" w:rsidRDefault="00114406" w:rsidP="0011440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01BAA2F" w14:textId="77777777" w:rsidR="00114406" w:rsidRPr="002F0C5B" w:rsidRDefault="00114406" w:rsidP="0011440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05C947C" w14:textId="77777777" w:rsidR="00114406" w:rsidRPr="009A1425" w:rsidRDefault="00114406" w:rsidP="0011440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4AB9107E" w14:textId="77777777" w:rsidR="00114406" w:rsidRPr="009A1425" w:rsidRDefault="00114406" w:rsidP="0011440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38BA9B7F" w14:textId="77777777" w:rsidR="00114406" w:rsidRDefault="00114406" w:rsidP="0011440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9EC3C4A" w14:textId="77777777" w:rsidR="00114406" w:rsidRPr="007247A3" w:rsidRDefault="00114406" w:rsidP="0011440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6D1C4F7" w14:textId="77777777" w:rsidR="00114406" w:rsidRPr="002F0C5B" w:rsidRDefault="00114406" w:rsidP="0011440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87E08A7" w14:textId="77777777" w:rsidR="00114406" w:rsidRDefault="00114406" w:rsidP="0011440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761ECF19" w14:textId="77777777" w:rsidR="00114406" w:rsidRPr="00A069E8" w:rsidRDefault="00114406" w:rsidP="0011440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16FBE985" w14:textId="77777777" w:rsidR="00114406" w:rsidRPr="00A069E8" w:rsidRDefault="00114406" w:rsidP="0011440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93A5B79" w14:textId="77777777" w:rsidR="00114406" w:rsidRPr="00A069E8" w:rsidRDefault="00114406" w:rsidP="0011440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ED407BA" w14:textId="77777777" w:rsidR="00114406" w:rsidRPr="00A069E8" w:rsidRDefault="00114406" w:rsidP="0011440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7392B16" w14:textId="77777777" w:rsidR="00114406" w:rsidRPr="00A069E8" w:rsidRDefault="00114406" w:rsidP="0011440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736AD88" w14:textId="77777777" w:rsidR="00114406" w:rsidRPr="00A069E8" w:rsidRDefault="00114406" w:rsidP="0011440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7ABF945" w14:textId="77777777" w:rsidR="00114406" w:rsidRPr="00A069E8" w:rsidRDefault="00114406" w:rsidP="0011440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B86B51D" w14:textId="77777777" w:rsidR="00114406" w:rsidRPr="00A069E8" w:rsidRDefault="00114406" w:rsidP="0011440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79DF0CB2" w14:textId="77777777" w:rsidR="00114406" w:rsidRPr="00A069E8" w:rsidRDefault="00114406" w:rsidP="0011440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CF70FE8" w14:textId="77777777" w:rsidR="00114406" w:rsidRPr="00A069E8" w:rsidRDefault="00114406" w:rsidP="0011440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D2A323D" w14:textId="77777777" w:rsidR="00114406" w:rsidRPr="00A069E8" w:rsidRDefault="00114406" w:rsidP="0011440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6D62AD9" w14:textId="77777777" w:rsidR="00114406" w:rsidRPr="00A069E8" w:rsidRDefault="00114406" w:rsidP="0011440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13694C2" w14:textId="77777777" w:rsidR="00114406" w:rsidRPr="00A069E8" w:rsidRDefault="00114406" w:rsidP="00114406">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5F5ACB8" w14:textId="77777777" w:rsidR="00114406" w:rsidRPr="00A069E8" w:rsidRDefault="00114406" w:rsidP="0011440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7CEFEB4D" w14:textId="77777777" w:rsidR="00114406" w:rsidRPr="00A069E8" w:rsidRDefault="00114406" w:rsidP="00114406">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1B22EEB9" w14:textId="77777777" w:rsidR="00114406" w:rsidRPr="00A069E8" w:rsidRDefault="00114406" w:rsidP="0011440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62CEB87" w14:textId="77777777" w:rsidR="00114406" w:rsidRDefault="00114406" w:rsidP="0011440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45455FD" w14:textId="77777777" w:rsidR="00114406" w:rsidRDefault="00114406" w:rsidP="0011440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2738A60" w14:textId="77777777" w:rsidR="00114406" w:rsidRPr="00FC2768" w:rsidRDefault="00114406" w:rsidP="0011440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59058F2" w14:textId="77777777" w:rsidR="00114406" w:rsidRDefault="00114406" w:rsidP="0011440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DB10E1B" w14:textId="77777777" w:rsidR="00114406" w:rsidRDefault="00114406" w:rsidP="0011440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C772BFB" w14:textId="77777777" w:rsidR="00114406" w:rsidRDefault="00114406" w:rsidP="0011440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2DEED8F" w14:textId="77777777" w:rsidR="00114406" w:rsidRDefault="00114406" w:rsidP="0011440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D4C7BB0" w14:textId="77777777" w:rsidR="00114406" w:rsidRDefault="00114406" w:rsidP="00114406">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0A31E8A1" w14:textId="77777777" w:rsidR="00114406" w:rsidRDefault="00114406" w:rsidP="0011440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7B62C39" w14:textId="77777777" w:rsidR="00114406" w:rsidRDefault="00114406" w:rsidP="0011440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62CB6856" w14:textId="77777777" w:rsidR="00114406" w:rsidRPr="00387DFF" w:rsidRDefault="00114406" w:rsidP="00114406">
      <w:pPr>
        <w:pStyle w:val="PL"/>
        <w:rPr>
          <w:noProof w:val="0"/>
          <w:snapToGrid w:val="0"/>
        </w:rPr>
      </w:pPr>
      <w:r w:rsidRPr="00387DFF">
        <w:rPr>
          <w:noProof w:val="0"/>
          <w:snapToGrid w:val="0"/>
        </w:rPr>
        <w:lastRenderedPageBreak/>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06E9F15" w14:textId="77777777" w:rsidR="00114406" w:rsidRPr="00387DFF" w:rsidRDefault="00114406" w:rsidP="0011440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ED9BB6D" w14:textId="77777777" w:rsidR="00114406" w:rsidRPr="00387DFF" w:rsidRDefault="00114406" w:rsidP="0011440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21F8136D" w14:textId="77777777" w:rsidR="00114406" w:rsidRDefault="00114406" w:rsidP="0011440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450DF35F" w14:textId="77777777" w:rsidR="00114406" w:rsidRPr="00E52955" w:rsidRDefault="00114406" w:rsidP="0011440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33E54E2" w14:textId="77777777" w:rsidR="00114406" w:rsidRPr="00E52955" w:rsidRDefault="00114406" w:rsidP="0011440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494B45FB" w14:textId="77777777" w:rsidR="00114406" w:rsidRPr="00E52955" w:rsidRDefault="00114406" w:rsidP="0011440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7C88CE4" w14:textId="77777777" w:rsidR="00114406" w:rsidRPr="00E52955" w:rsidRDefault="00114406" w:rsidP="0011440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3D1F773" w14:textId="77777777" w:rsidR="00114406" w:rsidRDefault="00114406" w:rsidP="0011440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90EAA7A" w14:textId="77777777" w:rsidR="00114406" w:rsidRPr="00EE063F" w:rsidRDefault="00114406" w:rsidP="0011440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2AEF0E6" w14:textId="77777777" w:rsidR="00114406" w:rsidRPr="00EE063F" w:rsidRDefault="00114406" w:rsidP="0011440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C5C74A8" w14:textId="77777777" w:rsidR="00114406" w:rsidRPr="00EE063F" w:rsidRDefault="00114406" w:rsidP="0011440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1F4275A" w14:textId="77777777" w:rsidR="00114406" w:rsidRPr="00EE063F" w:rsidRDefault="00114406" w:rsidP="0011440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E9664C3" w14:textId="77777777" w:rsidR="00114406" w:rsidRPr="00EE063F" w:rsidRDefault="00114406" w:rsidP="0011440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AA4681A" w14:textId="77777777" w:rsidR="00114406" w:rsidRDefault="00114406" w:rsidP="0011440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03A906E" w14:textId="77777777" w:rsidR="00114406" w:rsidRDefault="00114406" w:rsidP="0011440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1C37D6B" w14:textId="77777777" w:rsidR="00114406" w:rsidRDefault="00114406" w:rsidP="0011440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3AF20DA" w14:textId="77777777" w:rsidR="00114406" w:rsidRDefault="00114406" w:rsidP="0011440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08C20C4" w14:textId="77777777" w:rsidR="00114406" w:rsidRDefault="00114406" w:rsidP="0011440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0AD1DA52" w14:textId="77777777" w:rsidR="00114406" w:rsidRDefault="00114406" w:rsidP="0011440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FB12A79" w14:textId="77777777" w:rsidR="00114406" w:rsidRDefault="00114406" w:rsidP="0011440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AB71DA7" w14:textId="77777777" w:rsidR="00114406" w:rsidRDefault="00114406" w:rsidP="0011440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1DF96444" w14:textId="77777777" w:rsidR="00114406" w:rsidRDefault="00114406" w:rsidP="0011440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03883AF5" w14:textId="77777777" w:rsidR="00114406" w:rsidRDefault="00114406" w:rsidP="0011440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C4A699A" w14:textId="77777777" w:rsidR="00114406" w:rsidRPr="006B2844" w:rsidRDefault="00114406" w:rsidP="0011440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DC1ECF1" w14:textId="77777777" w:rsidR="00114406" w:rsidRPr="006B2844" w:rsidRDefault="00114406" w:rsidP="0011440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43ABDC00" w14:textId="77777777" w:rsidR="00114406" w:rsidRPr="006B2844" w:rsidRDefault="00114406" w:rsidP="0011440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3323CEFB" w14:textId="77777777" w:rsidR="00114406" w:rsidRDefault="00114406" w:rsidP="0011440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FC84AFF" w14:textId="77777777" w:rsidR="00114406" w:rsidRDefault="00114406" w:rsidP="0011440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41F21458" w14:textId="77777777" w:rsidR="00114406" w:rsidRPr="008C20F9" w:rsidRDefault="00114406" w:rsidP="0011440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F03499C" w14:textId="77777777" w:rsidR="00114406" w:rsidRPr="008C20F9" w:rsidRDefault="00114406" w:rsidP="0011440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3C2BD71D" w14:textId="77777777" w:rsidR="00114406" w:rsidRPr="008C20F9" w:rsidRDefault="00114406" w:rsidP="0011440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78E84DAC" w14:textId="77777777" w:rsidR="00114406" w:rsidRDefault="00114406" w:rsidP="00114406">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2F8AD09" w14:textId="77777777" w:rsidR="00114406" w:rsidRDefault="00114406" w:rsidP="0011440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1912D4F7" w14:textId="77777777" w:rsidR="00114406" w:rsidRDefault="00114406" w:rsidP="0011440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280BF09" w14:textId="77777777" w:rsidR="00114406" w:rsidRDefault="00114406" w:rsidP="0011440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02D6256" w14:textId="77777777" w:rsidR="00114406" w:rsidRDefault="00114406" w:rsidP="00114406">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8223B37" w14:textId="77777777" w:rsidR="00114406" w:rsidRDefault="00114406" w:rsidP="00114406">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2446596A" w14:textId="77777777" w:rsidR="00114406" w:rsidRDefault="00114406" w:rsidP="0011440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39E10655" w14:textId="77777777" w:rsidR="00114406" w:rsidRDefault="00114406" w:rsidP="00114406">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08BCC805" w14:textId="77777777" w:rsidR="00114406" w:rsidRPr="00FC39A8" w:rsidRDefault="00114406" w:rsidP="00114406">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4D5212D3" w14:textId="77777777" w:rsidR="00114406" w:rsidRPr="008C20F9" w:rsidRDefault="00114406" w:rsidP="0011440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0A90C88" w14:textId="77777777" w:rsidR="00114406" w:rsidRPr="00FC39A8" w:rsidRDefault="00114406" w:rsidP="0011440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0529C1D" w14:textId="77777777" w:rsidR="00114406" w:rsidRPr="00FC39A8" w:rsidRDefault="00114406" w:rsidP="0011440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C3BF528" w14:textId="77777777" w:rsidR="00114406" w:rsidRDefault="00114406" w:rsidP="0011440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338B33B" w14:textId="77777777" w:rsidR="00114406" w:rsidRDefault="00114406" w:rsidP="00114406">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6140C502" w14:textId="77777777" w:rsidR="00114406" w:rsidRDefault="00114406" w:rsidP="00114406">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0CD2D132" w14:textId="77777777" w:rsidR="00114406" w:rsidRDefault="00114406" w:rsidP="00114406">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EB01B1F" w14:textId="77777777" w:rsidR="00114406" w:rsidRDefault="00114406" w:rsidP="00114406">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50D3155" w14:textId="77777777" w:rsidR="00114406" w:rsidRPr="000C0103" w:rsidRDefault="00114406" w:rsidP="00114406">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62A3EC7" w14:textId="77777777" w:rsidR="00114406" w:rsidRPr="000C0103" w:rsidRDefault="00114406" w:rsidP="00114406">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DB73B47" w14:textId="77777777" w:rsidR="00114406" w:rsidRDefault="00114406" w:rsidP="001144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4969C43F" w14:textId="77777777" w:rsidR="00114406" w:rsidRDefault="00114406" w:rsidP="0011440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9A7A3A" w14:textId="77777777" w:rsidR="00114406" w:rsidRDefault="00114406" w:rsidP="00114406">
      <w:pPr>
        <w:pStyle w:val="PL"/>
        <w:rPr>
          <w:snapToGrid w:val="0"/>
        </w:rPr>
      </w:pPr>
      <w:r w:rsidRPr="00EA5FA7">
        <w:rPr>
          <w:noProof w:val="0"/>
          <w:snapToGrid w:val="0"/>
          <w:lang w:eastAsia="zh-CN"/>
        </w:rPr>
        <w:lastRenderedPageBreak/>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64FFF01" w14:textId="77777777" w:rsidR="00114406" w:rsidRDefault="00114406" w:rsidP="0011440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5F68DA0" w14:textId="77777777" w:rsidR="00114406" w:rsidRPr="009C14BC" w:rsidRDefault="00114406" w:rsidP="00114406">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4EA3F8CF" w14:textId="77777777" w:rsidR="00114406" w:rsidRDefault="00114406" w:rsidP="0011440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38CF432" w14:textId="77777777" w:rsidR="00114406" w:rsidRDefault="00114406" w:rsidP="00114406">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5180D138" w14:textId="77777777" w:rsidR="00114406" w:rsidRPr="002A67CB" w:rsidRDefault="00114406" w:rsidP="00114406">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E72DE1" w14:textId="77777777" w:rsidR="00114406" w:rsidRDefault="00114406" w:rsidP="00114406">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0D7F718" w14:textId="77777777" w:rsidR="00114406" w:rsidRDefault="00114406" w:rsidP="0011440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82F0BD8" w14:textId="77777777" w:rsidR="00114406" w:rsidRPr="00E219DC" w:rsidRDefault="00114406" w:rsidP="0011440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5FE612D1" w14:textId="77777777" w:rsidR="00114406" w:rsidRPr="005E07E7" w:rsidRDefault="00114406" w:rsidP="00114406">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186CC25B" w14:textId="77777777" w:rsidR="00114406" w:rsidRPr="0011642E" w:rsidRDefault="00114406" w:rsidP="00114406">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1F68DC27" w14:textId="77777777" w:rsidR="00114406" w:rsidRPr="004D0F58" w:rsidRDefault="00114406" w:rsidP="0011440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4D27566" w14:textId="77777777" w:rsidR="00114406" w:rsidRPr="00311A03" w:rsidRDefault="00114406" w:rsidP="00114406">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68EE8A7E" w14:textId="77777777" w:rsidR="00114406" w:rsidRDefault="00114406" w:rsidP="00114406">
      <w:pPr>
        <w:pStyle w:val="PL"/>
        <w:rPr>
          <w:noProof w:val="0"/>
          <w:snapToGrid w:val="0"/>
        </w:rPr>
      </w:pPr>
      <w:r>
        <w:t>id-LocationMeasurementInformation</w:t>
      </w:r>
      <w:r>
        <w:tab/>
      </w:r>
      <w:r>
        <w:tab/>
      </w:r>
      <w:r>
        <w:tab/>
      </w:r>
      <w:r>
        <w:tab/>
      </w:r>
      <w:r>
        <w:tab/>
      </w:r>
      <w:r>
        <w:rPr>
          <w:snapToGrid w:val="0"/>
        </w:rPr>
        <w:t>ProtocolIE-ID ::= 440</w:t>
      </w:r>
    </w:p>
    <w:p w14:paraId="2243E5B5" w14:textId="77777777" w:rsidR="00114406" w:rsidRPr="006A6F20" w:rsidRDefault="00114406" w:rsidP="00114406">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1D013BE" w14:textId="77777777" w:rsidR="00114406" w:rsidRPr="006A6F20" w:rsidRDefault="00114406" w:rsidP="00114406">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46922256" w14:textId="77777777" w:rsidR="00114406" w:rsidRPr="006A6F20" w:rsidRDefault="00114406" w:rsidP="00114406">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F3C0D90" w14:textId="77777777" w:rsidR="00114406" w:rsidRPr="006A6F20" w:rsidRDefault="00114406" w:rsidP="0011440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6DE142B9" w14:textId="77777777" w:rsidR="00114406" w:rsidRPr="006A6F20" w:rsidRDefault="00114406" w:rsidP="0011440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75C9A552" w14:textId="77777777" w:rsidR="00114406" w:rsidRPr="006A6F20" w:rsidRDefault="00114406" w:rsidP="0011440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53D82D34" w14:textId="77777777" w:rsidR="00114406" w:rsidRPr="006A6F20" w:rsidRDefault="00114406" w:rsidP="0011440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274B0BD1" w14:textId="77777777" w:rsidR="00114406" w:rsidRPr="006A6F20" w:rsidRDefault="00114406" w:rsidP="0011440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0511284C" w14:textId="77777777" w:rsidR="00114406" w:rsidRPr="006B2844" w:rsidRDefault="00114406" w:rsidP="0011440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7E439724" w14:textId="77777777" w:rsidR="00114406" w:rsidRPr="006B2844" w:rsidRDefault="00114406" w:rsidP="00114406">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020A2E60" w14:textId="77777777" w:rsidR="00114406" w:rsidRPr="00DA11D0" w:rsidRDefault="00114406" w:rsidP="00114406">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BA1DABC" w14:textId="77777777" w:rsidR="00114406" w:rsidRPr="00DA11D0" w:rsidRDefault="00114406" w:rsidP="00114406">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B515189" w14:textId="77777777" w:rsidR="00114406" w:rsidRPr="00DA11D0" w:rsidRDefault="00114406" w:rsidP="00114406">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9B1F38D" w14:textId="77777777" w:rsidR="00114406" w:rsidRPr="00DA11D0" w:rsidRDefault="00114406" w:rsidP="00114406">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2AD92896" w14:textId="77777777" w:rsidR="00114406" w:rsidRPr="00DA11D0" w:rsidRDefault="00114406" w:rsidP="00114406">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67F6DD74" w14:textId="77777777" w:rsidR="00114406" w:rsidRPr="00DA11D0" w:rsidRDefault="00114406" w:rsidP="00114406">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049A989D" w14:textId="77777777" w:rsidR="00114406" w:rsidRPr="00DA11D0" w:rsidRDefault="00114406" w:rsidP="00114406">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9DD80F9"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1A9A44E"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641101A0"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7B78474A"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053EA54"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3E516983"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5449ADFD"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9A4B63A"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EEF9774"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38920273" w14:textId="77777777" w:rsidR="00114406" w:rsidRPr="00DA11D0" w:rsidRDefault="00114406" w:rsidP="00114406">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5474D04A"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06790E9"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402EEEF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63918B8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61A1F302"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1CF48C70"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6CBC7010"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14240BAD"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5E0BB0C" w14:textId="77777777" w:rsidR="00114406" w:rsidRPr="00DA11D0" w:rsidRDefault="00114406" w:rsidP="0011440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597494F9" w14:textId="77777777" w:rsidR="00114406" w:rsidRPr="00DA11D0" w:rsidRDefault="00114406" w:rsidP="00114406">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6883F796" w14:textId="77777777" w:rsidR="00114406" w:rsidRPr="00DA11D0" w:rsidRDefault="00114406" w:rsidP="0011440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29BE1B3F" w14:textId="77777777" w:rsidR="00114406" w:rsidRPr="00DA11D0" w:rsidRDefault="00114406" w:rsidP="0011440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7D280CFC" w14:textId="77777777" w:rsidR="00114406" w:rsidRPr="00DA11D0" w:rsidRDefault="00114406" w:rsidP="00114406">
      <w:pPr>
        <w:pStyle w:val="PL"/>
      </w:pPr>
      <w:r w:rsidRPr="00DA11D0">
        <w:lastRenderedPageBreak/>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4871C3B" w14:textId="77777777" w:rsidR="00114406" w:rsidRPr="00F85EA2" w:rsidRDefault="00114406" w:rsidP="0011440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E52C080"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7AFC9C3"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0DDC20D3"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50E3F01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537F1127"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CC1DABC"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3F148C5"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A818BAE"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76D84B14"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62C5394C"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4333FC57"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C646661"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2B869B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27BD2A9D"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1F18904B"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C645D20"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15539DE" w14:textId="77777777" w:rsidR="00114406" w:rsidRPr="00F85EA2" w:rsidRDefault="00114406" w:rsidP="00114406">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3D99B7B1" w14:textId="77777777" w:rsidR="00114406" w:rsidRPr="00F85EA2" w:rsidRDefault="00114406" w:rsidP="00114406">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4D28C410" w14:textId="77777777" w:rsidR="00114406" w:rsidRPr="00F85EA2" w:rsidRDefault="00114406" w:rsidP="00114406">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FF6790C" w14:textId="77777777" w:rsidR="00114406" w:rsidRPr="00F85EA2" w:rsidRDefault="00114406" w:rsidP="00114406">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1D8E9608" w14:textId="77777777" w:rsidR="00114406" w:rsidRPr="00F85EA2" w:rsidRDefault="00114406" w:rsidP="00114406">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021E6E20" w14:textId="77777777" w:rsidR="00114406" w:rsidRPr="00F85EA2" w:rsidRDefault="00114406" w:rsidP="0011440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4738476" w14:textId="77777777" w:rsidR="00114406" w:rsidRPr="00F85EA2" w:rsidRDefault="00114406" w:rsidP="00114406">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3EAD7D9C" w14:textId="77777777" w:rsidR="00114406" w:rsidRPr="00F85EA2" w:rsidRDefault="00114406" w:rsidP="0011440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0B892E1" w14:textId="77777777" w:rsidR="00114406" w:rsidRPr="00F85EA2" w:rsidRDefault="00114406" w:rsidP="00114406">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63E786F8" w14:textId="77777777" w:rsidR="00114406" w:rsidRPr="00F85EA2" w:rsidRDefault="00114406" w:rsidP="0011440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431D201" w14:textId="77777777" w:rsidR="00114406" w:rsidRPr="00F85EA2" w:rsidRDefault="00114406" w:rsidP="00114406">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46523825" w14:textId="77777777" w:rsidR="00114406" w:rsidRPr="00521766" w:rsidRDefault="00114406" w:rsidP="0011440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5B40BDBB" w14:textId="77777777" w:rsidR="00114406" w:rsidRDefault="00114406" w:rsidP="00114406">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DBB840D" w14:textId="77777777" w:rsidR="00114406" w:rsidRPr="00D02AC9" w:rsidRDefault="00114406" w:rsidP="0011440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7DC5CDBF" w14:textId="77777777" w:rsidR="00114406" w:rsidRPr="002317EE" w:rsidRDefault="00114406" w:rsidP="0011440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28730F3A" w14:textId="77777777" w:rsidR="00114406" w:rsidRPr="002317EE" w:rsidRDefault="00114406" w:rsidP="0011440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11BDAD7" w14:textId="77777777" w:rsidR="00114406" w:rsidRPr="002317EE" w:rsidRDefault="00114406" w:rsidP="0011440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4A761D8" w14:textId="77777777" w:rsidR="00114406" w:rsidRPr="002317EE" w:rsidRDefault="00114406" w:rsidP="0011440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246158FD" w14:textId="77777777" w:rsidR="00114406" w:rsidRPr="002317EE" w:rsidRDefault="00114406" w:rsidP="0011440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59F9A42" w14:textId="77777777" w:rsidR="00114406" w:rsidRPr="002317EE" w:rsidRDefault="00114406" w:rsidP="0011440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6EDA03C" w14:textId="77777777" w:rsidR="00114406" w:rsidRPr="002317EE" w:rsidRDefault="00114406" w:rsidP="0011440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3528D180" w14:textId="77777777" w:rsidR="00114406" w:rsidRPr="002317EE" w:rsidRDefault="00114406" w:rsidP="00114406">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79F9DBB6" w14:textId="77777777" w:rsidR="00114406" w:rsidRPr="002317EE" w:rsidRDefault="00114406" w:rsidP="0011440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016EC883" w14:textId="77777777" w:rsidR="00114406" w:rsidRPr="002317EE" w:rsidRDefault="00114406" w:rsidP="0011440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120EF294" w14:textId="77777777" w:rsidR="00114406" w:rsidRPr="002317EE" w:rsidRDefault="00114406" w:rsidP="0011440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627CD8F4" w14:textId="77777777" w:rsidR="00114406" w:rsidRPr="002317EE" w:rsidRDefault="00114406" w:rsidP="0011440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A9BEF07" w14:textId="77777777" w:rsidR="00114406" w:rsidRPr="002317EE" w:rsidRDefault="00114406" w:rsidP="0011440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7B2DD4BA" w14:textId="77777777" w:rsidR="00114406" w:rsidRPr="002317EE" w:rsidRDefault="00114406" w:rsidP="0011440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2846E712" w14:textId="77777777" w:rsidR="00114406" w:rsidRPr="002317EE" w:rsidRDefault="00114406" w:rsidP="0011440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431B6EFC" w14:textId="77777777" w:rsidR="00114406" w:rsidRPr="002317EE" w:rsidRDefault="00114406" w:rsidP="0011440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E7DA466" w14:textId="77777777" w:rsidR="00114406" w:rsidRPr="002317EE" w:rsidRDefault="00114406" w:rsidP="0011440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5189149" w14:textId="77777777" w:rsidR="00114406" w:rsidRPr="002317EE" w:rsidRDefault="00114406" w:rsidP="0011440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A8A41CA" w14:textId="77777777" w:rsidR="00114406" w:rsidRPr="002317EE" w:rsidRDefault="00114406" w:rsidP="0011440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50A9290" w14:textId="77777777" w:rsidR="00114406" w:rsidRPr="002317EE" w:rsidRDefault="00114406" w:rsidP="0011440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1A57049" w14:textId="77777777" w:rsidR="00114406" w:rsidRPr="002317EE" w:rsidRDefault="00114406" w:rsidP="0011440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2D16F6C" w14:textId="77777777" w:rsidR="00114406" w:rsidRPr="002317EE" w:rsidRDefault="00114406" w:rsidP="00114406">
      <w:pPr>
        <w:pStyle w:val="PL"/>
        <w:rPr>
          <w:noProof w:val="0"/>
          <w:snapToGrid w:val="0"/>
        </w:rPr>
      </w:pPr>
      <w:r w:rsidRPr="002317EE">
        <w:rPr>
          <w:noProof w:val="0"/>
          <w:snapToGrid w:val="0"/>
        </w:rPr>
        <w:lastRenderedPageBreak/>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7AC3FFA" w14:textId="77777777" w:rsidR="00114406" w:rsidRPr="002317EE" w:rsidRDefault="00114406" w:rsidP="0011440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61F2712" w14:textId="77777777" w:rsidR="00114406" w:rsidRDefault="00114406" w:rsidP="0011440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542AD8CC" w14:textId="77777777" w:rsidR="00114406" w:rsidRPr="00716B69" w:rsidRDefault="00114406" w:rsidP="00114406">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0ACBDC3C" w14:textId="77777777" w:rsidR="00114406" w:rsidRPr="00716B69" w:rsidRDefault="00114406" w:rsidP="00114406">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9CCA045" w14:textId="77777777" w:rsidR="00114406" w:rsidRPr="00716B69" w:rsidRDefault="00114406" w:rsidP="0011440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A2D52EE" w14:textId="77777777" w:rsidR="00114406" w:rsidRDefault="00114406" w:rsidP="0011440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47D34276" w14:textId="77777777" w:rsidR="00114406" w:rsidRPr="000C6F67" w:rsidRDefault="00114406" w:rsidP="00114406">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A98615" w14:textId="77777777" w:rsidR="00114406" w:rsidRPr="000C6F67" w:rsidRDefault="00114406" w:rsidP="0011440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1889859C" w14:textId="77777777" w:rsidR="00114406" w:rsidRPr="000C6F67" w:rsidRDefault="00114406" w:rsidP="0011440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6ED76B10" w14:textId="77777777" w:rsidR="00114406" w:rsidRPr="009A1425" w:rsidRDefault="00114406" w:rsidP="0011440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59334A42" w14:textId="77777777" w:rsidR="00114406" w:rsidRPr="000C6F67" w:rsidRDefault="00114406" w:rsidP="0011440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1FB4B326" w14:textId="77777777" w:rsidR="00114406" w:rsidRPr="000C6F67" w:rsidRDefault="00114406" w:rsidP="0011440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7249853B" w14:textId="77777777" w:rsidR="00114406" w:rsidRPr="009A1425" w:rsidRDefault="00114406" w:rsidP="0011440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9890CC4" w14:textId="77777777" w:rsidR="00114406" w:rsidRPr="006B2844" w:rsidRDefault="00114406" w:rsidP="0011440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9BB7712" w14:textId="77777777" w:rsidR="00114406" w:rsidRPr="006B2844" w:rsidRDefault="00114406" w:rsidP="0011440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7D3CC66" w14:textId="77777777" w:rsidR="00114406" w:rsidRPr="006B2844" w:rsidRDefault="00114406" w:rsidP="00114406">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73553D3E" w14:textId="77777777" w:rsidR="00114406" w:rsidRPr="006B2844" w:rsidRDefault="00114406" w:rsidP="00114406">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281B6BB6" w14:textId="77777777" w:rsidR="00114406" w:rsidRPr="006B2844" w:rsidRDefault="00114406" w:rsidP="00114406">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3EFFE615" w14:textId="77777777" w:rsidR="00114406" w:rsidRDefault="00114406" w:rsidP="00114406">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7A2A799C" w14:textId="77777777" w:rsidR="00114406" w:rsidRDefault="00114406" w:rsidP="00114406">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4A884889" w14:textId="77777777" w:rsidR="00114406" w:rsidRDefault="00114406" w:rsidP="00114406">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9539B24" w14:textId="77777777" w:rsidR="00114406" w:rsidRPr="001645CB" w:rsidRDefault="00114406" w:rsidP="0011440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47739915" w14:textId="77777777" w:rsidR="00114406" w:rsidRPr="00BC3980" w:rsidRDefault="00114406" w:rsidP="0011440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38C48EC6" w14:textId="77777777" w:rsidR="00114406" w:rsidRDefault="00114406" w:rsidP="0011440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7A61B18" w14:textId="77777777" w:rsidR="00114406" w:rsidRPr="004377D3" w:rsidRDefault="00114406" w:rsidP="00114406">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A6A4766" w14:textId="77777777" w:rsidR="00114406" w:rsidRPr="003D1033" w:rsidRDefault="00114406" w:rsidP="0011440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0A42128A" w14:textId="77777777" w:rsidR="00114406" w:rsidRPr="004377D3" w:rsidRDefault="00114406" w:rsidP="00114406">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23CDDCA0" w14:textId="77777777" w:rsidR="00114406" w:rsidRPr="00492CD7" w:rsidRDefault="00114406" w:rsidP="00114406">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2B95AB36" w14:textId="77777777" w:rsidR="00114406" w:rsidRDefault="00114406" w:rsidP="00114406">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7D5FC3A" w14:textId="77777777" w:rsidR="00114406" w:rsidRPr="00210F94" w:rsidRDefault="00114406" w:rsidP="0011440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573A0D18" w14:textId="77777777" w:rsidR="00114406" w:rsidRPr="00210F94" w:rsidRDefault="00114406" w:rsidP="0011440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69152B42" w14:textId="77777777" w:rsidR="00114406" w:rsidRPr="00210F94" w:rsidRDefault="00114406" w:rsidP="0011440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6C295F23" w14:textId="77777777" w:rsidR="00114406" w:rsidRPr="00210F94" w:rsidRDefault="00114406" w:rsidP="0011440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0A33AB98" w14:textId="77777777" w:rsidR="00114406" w:rsidRDefault="00114406" w:rsidP="0011440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B4A8CA7" w14:textId="77777777" w:rsidR="00114406" w:rsidRDefault="00114406" w:rsidP="0011440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7602E9D6" w14:textId="77777777" w:rsidR="00114406" w:rsidRPr="00494896" w:rsidRDefault="00114406" w:rsidP="0011440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8D1AAA7" w14:textId="77777777" w:rsidR="00114406" w:rsidRDefault="00114406" w:rsidP="0011440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E8CC8DF" w14:textId="77777777" w:rsidR="00114406" w:rsidRPr="00813556" w:rsidRDefault="00114406" w:rsidP="0011440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A02E4B0" w14:textId="77777777" w:rsidR="00114406" w:rsidRPr="00813556" w:rsidRDefault="00114406" w:rsidP="00114406">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2C0BE6F7" w14:textId="77777777" w:rsidR="00114406" w:rsidRDefault="00114406" w:rsidP="0011440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5FA85FF4" w14:textId="77777777" w:rsidR="00114406" w:rsidRPr="00813556" w:rsidRDefault="00114406" w:rsidP="0011440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597605C1" w14:textId="77777777" w:rsidR="00114406" w:rsidRDefault="00114406" w:rsidP="0011440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FC7AF75" w14:textId="77777777" w:rsidR="00114406" w:rsidRDefault="00114406" w:rsidP="0011440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AA2D606" w14:textId="77777777" w:rsidR="00114406" w:rsidRPr="00E219DC" w:rsidRDefault="00114406" w:rsidP="0011440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3F978B2" w14:textId="77777777" w:rsidR="00114406" w:rsidRDefault="00114406" w:rsidP="0011440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49840AB" w14:textId="77777777" w:rsidR="00114406" w:rsidRPr="0026312A" w:rsidRDefault="00114406" w:rsidP="0011440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0FF5D191" w14:textId="77777777" w:rsidR="00114406" w:rsidRPr="0026312A" w:rsidRDefault="00114406" w:rsidP="0011440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64755B73" w14:textId="77777777" w:rsidR="00114406" w:rsidRPr="006B2844" w:rsidRDefault="00114406" w:rsidP="0011440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5423854" w14:textId="77777777" w:rsidR="00114406" w:rsidRPr="006B2844" w:rsidRDefault="00114406" w:rsidP="00114406">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5877910E" w14:textId="77777777" w:rsidR="00114406" w:rsidRPr="006B2844" w:rsidRDefault="00114406" w:rsidP="0011440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E04BC2B" w14:textId="77777777" w:rsidR="00114406" w:rsidRDefault="00114406" w:rsidP="0011440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6B3C804" w14:textId="77777777" w:rsidR="00114406" w:rsidRPr="00EA6C28" w:rsidRDefault="00114406" w:rsidP="00114406">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0A0D07D0" w14:textId="77777777" w:rsidR="00114406" w:rsidRPr="009A1425" w:rsidRDefault="00114406" w:rsidP="00114406">
      <w:pPr>
        <w:pStyle w:val="PL"/>
        <w:rPr>
          <w:snapToGrid w:val="0"/>
          <w:lang w:val="sv-SE" w:eastAsia="sv-SE"/>
        </w:rPr>
      </w:pPr>
      <w:r w:rsidRPr="009A1425">
        <w:rPr>
          <w:snapToGrid w:val="0"/>
          <w:lang w:val="sv-SE" w:eastAsia="sv-SE"/>
        </w:rPr>
        <w:lastRenderedPageBreak/>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0F17F8B" w14:textId="77777777" w:rsidR="00114406" w:rsidRPr="009A1425" w:rsidRDefault="00114406" w:rsidP="0011440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BB6CE30" w14:textId="77777777" w:rsidR="00114406" w:rsidRPr="009A1425" w:rsidRDefault="00114406" w:rsidP="0011440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F10E758" w14:textId="77777777" w:rsidR="00114406" w:rsidRPr="009A1425" w:rsidRDefault="00114406" w:rsidP="0011440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68807FD" w14:textId="77777777" w:rsidR="00114406" w:rsidRDefault="00114406" w:rsidP="00114406">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BA759D6" w14:textId="77777777" w:rsidR="00114406" w:rsidRPr="002C5666" w:rsidRDefault="00114406" w:rsidP="0011440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E2E5A5B" w14:textId="77777777" w:rsidR="00114406" w:rsidRDefault="00114406" w:rsidP="0011440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34D3951" w14:textId="77777777" w:rsidR="00114406" w:rsidRDefault="00114406" w:rsidP="0011440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49C8D41" w14:textId="77777777" w:rsidR="00114406" w:rsidRDefault="00114406" w:rsidP="0011440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54E3AC43" w14:textId="77777777" w:rsidR="00114406" w:rsidRDefault="00114406" w:rsidP="0011440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D546247" w14:textId="77777777" w:rsidR="00114406" w:rsidRDefault="00114406" w:rsidP="0011440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694B12C2" w14:textId="77777777" w:rsidR="00114406" w:rsidRDefault="00114406" w:rsidP="0011440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01B9BEF" w14:textId="77777777" w:rsidR="00114406" w:rsidRDefault="00114406" w:rsidP="0011440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E39D22D" w14:textId="77777777" w:rsidR="00114406" w:rsidRDefault="00114406" w:rsidP="0011440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B40E496" w14:textId="77777777" w:rsidR="00114406" w:rsidRDefault="00114406" w:rsidP="0011440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38E275C" w14:textId="77777777" w:rsidR="00114406" w:rsidRDefault="00114406" w:rsidP="0011440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F88B83B" w14:textId="77777777" w:rsidR="00114406" w:rsidRDefault="00114406" w:rsidP="0011440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B109808" w14:textId="77777777" w:rsidR="00114406" w:rsidRDefault="00114406" w:rsidP="0011440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6A55AA0" w14:textId="77777777" w:rsidR="00114406" w:rsidRDefault="00114406" w:rsidP="0011440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0927F4C" w14:textId="77777777" w:rsidR="00114406" w:rsidRDefault="00114406" w:rsidP="0011440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F2A51EA" w14:textId="77777777" w:rsidR="00114406" w:rsidRDefault="00114406" w:rsidP="0011440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595468B" w14:textId="77777777" w:rsidR="00114406" w:rsidRDefault="00114406" w:rsidP="0011440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ABFEF61" w14:textId="77777777" w:rsidR="00114406" w:rsidRDefault="00114406" w:rsidP="0011440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04F2E83" w14:textId="77777777" w:rsidR="00114406" w:rsidRDefault="00114406" w:rsidP="0011440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38B81C00" w14:textId="77777777" w:rsidR="00114406" w:rsidRDefault="00114406" w:rsidP="0011440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A16FFA0" w14:textId="77777777" w:rsidR="00114406" w:rsidRDefault="00114406" w:rsidP="0011440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F594583" w14:textId="77777777" w:rsidR="00114406" w:rsidRDefault="00114406" w:rsidP="0011440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ECC88C3" w14:textId="77777777" w:rsidR="00114406" w:rsidRDefault="00114406" w:rsidP="0011440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7A74FF8" w14:textId="77777777" w:rsidR="00114406" w:rsidRDefault="00114406" w:rsidP="0011440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8B3C099" w14:textId="77777777" w:rsidR="00114406" w:rsidRDefault="00114406" w:rsidP="0011440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2F08FD0" w14:textId="77777777" w:rsidR="00114406" w:rsidRDefault="00114406" w:rsidP="0011440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1C9FD6C" w14:textId="77777777" w:rsidR="00114406" w:rsidRDefault="00114406" w:rsidP="0011440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D0BF06D" w14:textId="77777777" w:rsidR="00114406" w:rsidRPr="00104711" w:rsidRDefault="00114406" w:rsidP="0011440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E13576B" w14:textId="77777777" w:rsidR="00114406" w:rsidRDefault="00114406" w:rsidP="0011440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270D8B33" w14:textId="77777777" w:rsidR="00114406" w:rsidRDefault="00114406" w:rsidP="0011440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4DA1E983" w14:textId="77777777" w:rsidR="00114406" w:rsidRDefault="00114406" w:rsidP="0011440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57881317" w14:textId="77777777" w:rsidR="00114406" w:rsidRDefault="00114406" w:rsidP="0011440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1A5144A8" w14:textId="77777777" w:rsidR="00114406" w:rsidRDefault="00114406" w:rsidP="00114406">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AC398B4" w14:textId="77777777" w:rsidR="00114406" w:rsidRDefault="00114406" w:rsidP="0011440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7CC609A7" w14:textId="77777777" w:rsidR="00114406" w:rsidRPr="00F36F7A" w:rsidRDefault="00114406" w:rsidP="0011440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46D4AD2" w14:textId="77777777" w:rsidR="00114406" w:rsidRPr="00CE3735" w:rsidRDefault="00114406" w:rsidP="0011440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FDC3D91" w14:textId="77777777" w:rsidR="00114406" w:rsidRPr="00CE3735" w:rsidRDefault="00114406" w:rsidP="0011440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3F32D75E" w14:textId="77777777" w:rsidR="00114406" w:rsidRPr="00CE3735" w:rsidRDefault="00114406" w:rsidP="0011440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C7CF603" w14:textId="77777777" w:rsidR="00114406" w:rsidRPr="00CE3735" w:rsidRDefault="00114406" w:rsidP="0011440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0F681CC" w14:textId="77777777" w:rsidR="00114406" w:rsidRPr="00CE3735" w:rsidRDefault="00114406" w:rsidP="00114406">
      <w:pPr>
        <w:pStyle w:val="PL"/>
        <w:rPr>
          <w:rFonts w:eastAsia="ＭＳ ゴシック"/>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BDE2523" w14:textId="77777777" w:rsidR="00114406" w:rsidRPr="00F85EA2" w:rsidRDefault="00114406" w:rsidP="00114406">
      <w:pPr>
        <w:pStyle w:val="PL"/>
        <w:rPr>
          <w:rFonts w:eastAsia="ＭＳ ゴシック"/>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44361C4" w14:textId="77777777" w:rsidR="00114406" w:rsidRDefault="00114406" w:rsidP="00114406">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80A8E6F" w14:textId="77777777" w:rsidR="00114406" w:rsidRDefault="00114406" w:rsidP="0011440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806FB9D" w14:textId="77777777" w:rsidR="00114406" w:rsidRPr="009A1425" w:rsidRDefault="00114406" w:rsidP="0011440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5EEF6DDB" w14:textId="77777777" w:rsidR="00114406" w:rsidRPr="009A1425" w:rsidRDefault="00114406" w:rsidP="0011440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25650C3" w14:textId="77777777" w:rsidR="00114406" w:rsidRPr="009A1425" w:rsidRDefault="00114406" w:rsidP="0011440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64651963" w14:textId="77777777" w:rsidR="00114406" w:rsidRDefault="00114406" w:rsidP="0011440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158BCEEC" w14:textId="77777777" w:rsidR="00114406" w:rsidRDefault="00114406" w:rsidP="00114406">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2F8DF30D" w14:textId="77777777" w:rsidR="00114406" w:rsidRDefault="00114406" w:rsidP="00114406">
      <w:pPr>
        <w:pStyle w:val="PL"/>
        <w:rPr>
          <w:snapToGrid w:val="0"/>
        </w:rPr>
      </w:pPr>
      <w:r>
        <w:rPr>
          <w:snapToGrid w:val="0"/>
        </w:rPr>
        <w:lastRenderedPageBreak/>
        <w:t>id-BAP-Header-Rewriting-Removed-List</w:t>
      </w:r>
      <w:r>
        <w:rPr>
          <w:snapToGrid w:val="0"/>
        </w:rPr>
        <w:tab/>
      </w:r>
      <w:r>
        <w:rPr>
          <w:snapToGrid w:val="0"/>
        </w:rPr>
        <w:tab/>
      </w:r>
      <w:r>
        <w:rPr>
          <w:snapToGrid w:val="0"/>
        </w:rPr>
        <w:tab/>
      </w:r>
      <w:r>
        <w:rPr>
          <w:snapToGrid w:val="0"/>
        </w:rPr>
        <w:tab/>
        <w:t>ProtocolIE-ID ::= 641</w:t>
      </w:r>
    </w:p>
    <w:p w14:paraId="73B1FFDA" w14:textId="77777777" w:rsidR="00114406" w:rsidRDefault="00114406" w:rsidP="0011440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EB14F00" w14:textId="77777777" w:rsidR="00114406" w:rsidRDefault="00114406" w:rsidP="00114406">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3306FC4" w14:textId="77777777" w:rsidR="00114406" w:rsidRPr="00C82652" w:rsidRDefault="00114406" w:rsidP="0011440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43C97F5" w14:textId="77777777" w:rsidR="00114406" w:rsidRDefault="00114406" w:rsidP="00114406">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39E5F1C" w14:textId="77777777" w:rsidR="00114406" w:rsidRPr="009B3C0C" w:rsidRDefault="00114406" w:rsidP="0011440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DB36520" w14:textId="77777777" w:rsidR="00114406" w:rsidRDefault="00114406" w:rsidP="00114406">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263B600F" w14:textId="77777777" w:rsidR="00114406" w:rsidRPr="00E229F8" w:rsidRDefault="00114406" w:rsidP="0011440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EE0D459" w14:textId="77777777" w:rsidR="00114406" w:rsidRDefault="00114406" w:rsidP="00114406">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223F3D50" w14:textId="77777777" w:rsidR="00114406" w:rsidRDefault="00114406" w:rsidP="0011440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F1FFDE0" w14:textId="77777777" w:rsidR="00114406" w:rsidRDefault="00114406" w:rsidP="00114406">
      <w:pPr>
        <w:pStyle w:val="PL"/>
        <w:rPr>
          <w:snapToGrid w:val="0"/>
        </w:rPr>
      </w:pPr>
      <w:r>
        <w:t>id-</w:t>
      </w:r>
      <w:r w:rsidRPr="00AE21B7">
        <w:t>InterFrequencyConfig-NoGap</w:t>
      </w:r>
      <w:r>
        <w:tab/>
      </w:r>
      <w:r>
        <w:tab/>
      </w:r>
      <w:r>
        <w:tab/>
      </w:r>
      <w:r>
        <w:tab/>
      </w:r>
      <w:r>
        <w:tab/>
      </w:r>
      <w:r>
        <w:tab/>
      </w:r>
      <w:r>
        <w:rPr>
          <w:snapToGrid w:val="0"/>
        </w:rPr>
        <w:t>ProtocolIE-ID ::= 651</w:t>
      </w:r>
    </w:p>
    <w:p w14:paraId="395B7615" w14:textId="77777777" w:rsidR="00114406" w:rsidRDefault="00114406" w:rsidP="00114406">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4CDD947" w14:textId="77777777" w:rsidR="00114406" w:rsidRPr="0019027B" w:rsidRDefault="00114406" w:rsidP="0011440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68151D81" w14:textId="77777777" w:rsidR="00114406" w:rsidRPr="0019027B" w:rsidRDefault="00114406" w:rsidP="0011440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0D19DE38" w14:textId="77777777" w:rsidR="00114406" w:rsidRPr="0019027B" w:rsidRDefault="00114406" w:rsidP="0011440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46EC397" w14:textId="77777777" w:rsidR="00114406" w:rsidRPr="0019027B" w:rsidRDefault="00114406" w:rsidP="00114406">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18524901" w14:textId="77777777" w:rsidR="00114406" w:rsidRPr="0019027B" w:rsidRDefault="00114406" w:rsidP="00114406">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27C77A57" w14:textId="77777777" w:rsidR="00114406" w:rsidRPr="00B640DC" w:rsidRDefault="00114406" w:rsidP="00114406">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AD2051" w14:textId="77777777" w:rsidR="00114406" w:rsidRDefault="00114406" w:rsidP="00114406">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EBD8C8E" w14:textId="77777777" w:rsidR="00114406" w:rsidRDefault="00114406" w:rsidP="00114406">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58C60837" w14:textId="77777777" w:rsidR="00114406" w:rsidRDefault="00114406" w:rsidP="0011440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4035FDA6" w14:textId="77777777" w:rsidR="00114406" w:rsidRDefault="00114406" w:rsidP="0011440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725090B5" w14:textId="77777777" w:rsidR="00114406" w:rsidRPr="00653CA6" w:rsidRDefault="00114406" w:rsidP="00114406">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17CC73EE" w14:textId="77777777" w:rsidR="00114406" w:rsidRDefault="00114406" w:rsidP="00114406">
      <w:pPr>
        <w:pStyle w:val="PL"/>
        <w:rPr>
          <w:snapToGrid w:val="0"/>
        </w:rPr>
      </w:pPr>
      <w:r>
        <w:t>id-PEISubgroupingSupportIndication</w:t>
      </w:r>
      <w:r>
        <w:tab/>
      </w:r>
      <w:r>
        <w:tab/>
      </w:r>
      <w:r>
        <w:tab/>
      </w:r>
      <w:r>
        <w:tab/>
      </w:r>
      <w:r>
        <w:tab/>
      </w:r>
      <w:r>
        <w:rPr>
          <w:snapToGrid w:val="0"/>
        </w:rPr>
        <w:t>ProtocolIE-ID ::= 664</w:t>
      </w:r>
    </w:p>
    <w:p w14:paraId="198834D3" w14:textId="77777777" w:rsidR="00114406" w:rsidRDefault="00114406" w:rsidP="00114406">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195F4172" w14:textId="77777777" w:rsidR="00114406" w:rsidRPr="009D0171" w:rsidRDefault="00114406" w:rsidP="00114406">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765E6E21" w14:textId="77777777" w:rsidR="00114406" w:rsidRPr="009D0171" w:rsidRDefault="00114406" w:rsidP="00114406">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FB3DF47"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528960DD"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7B55CF5B" w14:textId="77777777" w:rsidR="00114406" w:rsidRDefault="00114406" w:rsidP="0011440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600C46E" w14:textId="77777777" w:rsidR="00114406" w:rsidRDefault="00114406" w:rsidP="00114406">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67C78DF" w14:textId="77777777" w:rsidR="00114406" w:rsidRPr="00653F5F" w:rsidRDefault="00114406" w:rsidP="0011440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035AC5F" w14:textId="77777777" w:rsidR="00114406" w:rsidRPr="006B2844" w:rsidRDefault="00114406" w:rsidP="0011440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6229C8A" w14:textId="77777777" w:rsidR="00114406" w:rsidRPr="00454D3D" w:rsidRDefault="00114406" w:rsidP="0011440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8DC46DC" w14:textId="77777777" w:rsidR="00114406" w:rsidRPr="006B2844" w:rsidRDefault="00114406" w:rsidP="0011440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0597088B" w14:textId="77777777" w:rsidR="00114406" w:rsidRPr="006B2844" w:rsidRDefault="00114406" w:rsidP="0011440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E2F6CD4" w14:textId="77777777" w:rsidR="00114406" w:rsidRPr="006B2844" w:rsidRDefault="00114406" w:rsidP="0011440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4C6EBA8F" w14:textId="77777777" w:rsidR="00114406" w:rsidRDefault="00114406" w:rsidP="0011440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EF7ECF8" w14:textId="77777777" w:rsidR="00114406" w:rsidRPr="006B2844" w:rsidRDefault="00114406" w:rsidP="0011440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84ACAF3" w14:textId="77777777" w:rsidR="00114406" w:rsidRPr="006B2844" w:rsidRDefault="00114406" w:rsidP="00114406">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0858927D" w14:textId="77777777" w:rsidR="00114406" w:rsidRPr="006B2844" w:rsidRDefault="00114406" w:rsidP="00114406">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F88074" w14:textId="77777777" w:rsidR="00114406" w:rsidRPr="006B2844" w:rsidRDefault="00114406" w:rsidP="00114406">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0064C114" w14:textId="77777777" w:rsidR="00114406" w:rsidRPr="006B2844" w:rsidRDefault="00114406" w:rsidP="00114406">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344FD510" w14:textId="77777777" w:rsidR="00114406" w:rsidRPr="006B2844" w:rsidRDefault="00114406" w:rsidP="0011440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414" w:name="_Hlk120276272"/>
      <w:r w:rsidRPr="006B2844">
        <w:rPr>
          <w:snapToGrid w:val="0"/>
          <w:lang w:val="it-IT"/>
        </w:rPr>
        <w:t>684</w:t>
      </w:r>
      <w:bookmarkEnd w:id="1414"/>
    </w:p>
    <w:p w14:paraId="75AD9483" w14:textId="77777777" w:rsidR="00114406" w:rsidRPr="00CD135F" w:rsidRDefault="00114406" w:rsidP="00114406">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F275BAE" w14:textId="77777777" w:rsidR="00114406" w:rsidRPr="00CD135F" w:rsidRDefault="00114406" w:rsidP="00114406">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43F4DFE1" w14:textId="77777777" w:rsidR="00114406" w:rsidRPr="002435AD" w:rsidRDefault="00114406" w:rsidP="00114406">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243D8106" w14:textId="77777777" w:rsidR="00114406" w:rsidRPr="002435AD" w:rsidRDefault="00114406" w:rsidP="00114406">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668B8531" w14:textId="77777777" w:rsidR="00114406" w:rsidRPr="002435AD" w:rsidRDefault="00114406" w:rsidP="0011440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1181839E" w14:textId="77777777" w:rsidR="00114406" w:rsidRPr="002435AD" w:rsidRDefault="00114406" w:rsidP="0011440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0A2FD92" w14:textId="77777777" w:rsidR="00114406" w:rsidRPr="002435AD" w:rsidRDefault="00114406" w:rsidP="0011440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7E69437" w14:textId="77777777" w:rsidR="00114406" w:rsidRPr="002435AD" w:rsidRDefault="00114406" w:rsidP="0011440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3D0FB70" w14:textId="77777777" w:rsidR="00114406" w:rsidRPr="002435AD" w:rsidRDefault="00114406" w:rsidP="0011440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34AE275" w14:textId="77777777" w:rsidR="00114406" w:rsidRPr="002435AD" w:rsidRDefault="00114406" w:rsidP="00114406">
      <w:pPr>
        <w:pStyle w:val="PL"/>
        <w:rPr>
          <w:snapToGrid w:val="0"/>
          <w:lang w:eastAsia="zh-CN"/>
        </w:rPr>
      </w:pPr>
      <w:r w:rsidRPr="002435AD">
        <w:lastRenderedPageBreak/>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4ADE9C7D" w14:textId="77777777" w:rsidR="00114406" w:rsidRPr="002435AD" w:rsidRDefault="00114406" w:rsidP="0011440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9263629" w14:textId="77777777" w:rsidR="00114406" w:rsidRPr="002435AD" w:rsidRDefault="00114406" w:rsidP="0011440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9F89910" w14:textId="77777777" w:rsidR="00114406" w:rsidRDefault="00114406" w:rsidP="00114406">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114D04E" w14:textId="77777777" w:rsidR="00114406" w:rsidRDefault="00114406" w:rsidP="00114406">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568823D7" w14:textId="77777777" w:rsidR="00114406" w:rsidRPr="00DF74D8" w:rsidRDefault="00114406" w:rsidP="00114406">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FD3D156" w14:textId="77777777" w:rsidR="00114406" w:rsidRPr="002435AD" w:rsidRDefault="00114406" w:rsidP="0011440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3C12AF1A" w14:textId="77777777" w:rsidR="00114406" w:rsidRPr="008B47EA" w:rsidRDefault="00114406" w:rsidP="0011440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3D450A3" w14:textId="77777777" w:rsidR="00114406" w:rsidRPr="00065B74" w:rsidRDefault="00114406" w:rsidP="0011440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3264F09" w14:textId="77777777" w:rsidR="00114406" w:rsidRPr="00065B74" w:rsidRDefault="00114406" w:rsidP="0011440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FB2F399" w14:textId="77777777" w:rsidR="00114406" w:rsidRPr="00065B74" w:rsidRDefault="00114406" w:rsidP="0011440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F37FAA4" w14:textId="77777777" w:rsidR="00114406" w:rsidRPr="00065B74" w:rsidRDefault="00114406" w:rsidP="0011440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197390D" w14:textId="77777777" w:rsidR="00114406" w:rsidRPr="002435AD" w:rsidRDefault="00114406" w:rsidP="00114406">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1746888" w14:textId="77777777" w:rsidR="00114406" w:rsidRDefault="00114406" w:rsidP="00114406">
      <w:pPr>
        <w:pStyle w:val="PL"/>
        <w:rPr>
          <w:ins w:id="1415" w:author="Author" w:date="2023-06-05T13:17:00Z"/>
          <w:snapToGrid w:val="0"/>
        </w:rPr>
      </w:pPr>
      <w:ins w:id="1416" w:author="Author" w:date="2023-05-02T22:37:00Z">
        <w:r>
          <w:t>id-LTMInformation</w:t>
        </w:r>
      </w:ins>
      <w:ins w:id="1417" w:author="Author" w:date="2023-06-05T13:17:00Z">
        <w:r>
          <w:t>-ToBeSetup</w:t>
        </w:r>
      </w:ins>
      <w:ins w:id="1418"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19DB2E2F" w14:textId="77777777" w:rsidR="00114406" w:rsidRDefault="00114406" w:rsidP="00114406">
      <w:pPr>
        <w:pStyle w:val="PL"/>
        <w:rPr>
          <w:ins w:id="1419" w:author="Author" w:date="2023-06-05T13:29:00Z"/>
          <w:snapToGrid w:val="0"/>
        </w:rPr>
      </w:pPr>
      <w:ins w:id="1420"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08876F75" w14:textId="77777777" w:rsidR="00114406" w:rsidRDefault="00114406" w:rsidP="00114406">
      <w:pPr>
        <w:pStyle w:val="PL"/>
        <w:rPr>
          <w:ins w:id="1421" w:author="Author" w:date="2023-05-02T22:37:00Z"/>
        </w:rPr>
      </w:pPr>
      <w:ins w:id="1422" w:author="Author" w:date="2023-05-02T22:37:00Z">
        <w:r w:rsidRPr="000C084E">
          <w:t>id-</w:t>
        </w:r>
        <w:r>
          <w:t>LTMCells-ToBeReleased-List</w:t>
        </w:r>
      </w:ins>
      <w:ins w:id="1423"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1424" w:author="Author" w:date="2023-09-04T20:39:00Z">
        <w:r>
          <w:rPr>
            <w:snapToGrid w:val="0"/>
          </w:rPr>
          <w:t>3</w:t>
        </w:r>
      </w:ins>
    </w:p>
    <w:p w14:paraId="4ECB9FB0" w14:textId="77777777" w:rsidR="00114406" w:rsidRDefault="00114406" w:rsidP="00114406">
      <w:pPr>
        <w:pStyle w:val="PL"/>
        <w:rPr>
          <w:ins w:id="1425" w:author="Author" w:date="2023-05-02T22:37:00Z"/>
        </w:rPr>
      </w:pPr>
      <w:ins w:id="1426" w:author="Author" w:date="2023-05-02T22:37:00Z">
        <w:r w:rsidRPr="000C084E">
          <w:t>id-</w:t>
        </w:r>
        <w:r>
          <w:t>LTMCells-ToBeReleased-Item</w:t>
        </w:r>
      </w:ins>
      <w:ins w:id="1427" w:author="Author" w:date="2023-05-02T22:38:00Z">
        <w:r w:rsidRPr="002435AD">
          <w:tab/>
        </w:r>
        <w:r w:rsidRPr="002435AD">
          <w:tab/>
        </w:r>
        <w:r w:rsidRPr="002435AD">
          <w:tab/>
        </w:r>
        <w:r w:rsidRPr="002435AD">
          <w:tab/>
        </w:r>
        <w:r w:rsidRPr="002435AD">
          <w:tab/>
        </w:r>
      </w:ins>
      <w:ins w:id="1428" w:author="Author" w:date="2023-05-02T23:00:00Z">
        <w:r>
          <w:tab/>
        </w:r>
      </w:ins>
      <w:ins w:id="1429" w:author="Author" w:date="2023-05-02T22:38:00Z">
        <w:r w:rsidRPr="002435AD">
          <w:rPr>
            <w:snapToGrid w:val="0"/>
          </w:rPr>
          <w:t xml:space="preserve">ProtocolIE-ID ::= </w:t>
        </w:r>
        <w:r>
          <w:rPr>
            <w:snapToGrid w:val="0"/>
          </w:rPr>
          <w:t>xx</w:t>
        </w:r>
      </w:ins>
      <w:ins w:id="1430" w:author="Author" w:date="2023-09-04T20:39:00Z">
        <w:r>
          <w:rPr>
            <w:snapToGrid w:val="0"/>
          </w:rPr>
          <w:t>4</w:t>
        </w:r>
      </w:ins>
    </w:p>
    <w:p w14:paraId="74BA0803" w14:textId="77777777" w:rsidR="00114406" w:rsidRDefault="00114406" w:rsidP="00114406">
      <w:pPr>
        <w:pStyle w:val="PL"/>
        <w:rPr>
          <w:ins w:id="1431" w:author="Author" w:date="2023-05-02T22:37:00Z"/>
        </w:rPr>
      </w:pPr>
      <w:ins w:id="1432" w:author="Author" w:date="2023-05-02T22:37:00Z">
        <w:r w:rsidRPr="000C084E">
          <w:t>id-</w:t>
        </w:r>
        <w:r>
          <w:t>LTMCells-Required-ToBeReleased-List</w:t>
        </w:r>
      </w:ins>
      <w:ins w:id="1433"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1434" w:author="Author" w:date="2023-09-04T20:39:00Z">
        <w:r>
          <w:rPr>
            <w:snapToGrid w:val="0"/>
          </w:rPr>
          <w:t>5</w:t>
        </w:r>
      </w:ins>
    </w:p>
    <w:p w14:paraId="1FD25C91" w14:textId="77777777" w:rsidR="00114406" w:rsidRDefault="00114406" w:rsidP="00114406">
      <w:pPr>
        <w:pStyle w:val="PL"/>
        <w:rPr>
          <w:ins w:id="1435" w:author="Author" w:date="2023-09-04T21:22:00Z"/>
          <w:snapToGrid w:val="0"/>
        </w:rPr>
      </w:pPr>
      <w:ins w:id="1436" w:author="Author" w:date="2023-05-02T22:37:00Z">
        <w:r w:rsidRPr="000C084E">
          <w:t>id-</w:t>
        </w:r>
        <w:r>
          <w:t>LTMCells-Required-ToBeReleased-Item</w:t>
        </w:r>
      </w:ins>
      <w:ins w:id="1437" w:author="Author" w:date="2023-05-02T22:38:00Z">
        <w:r w:rsidRPr="002435AD">
          <w:tab/>
        </w:r>
        <w:r w:rsidRPr="002435AD">
          <w:tab/>
        </w:r>
        <w:r w:rsidRPr="002435AD">
          <w:tab/>
        </w:r>
      </w:ins>
      <w:ins w:id="1438" w:author="Author" w:date="2023-05-02T23:00:00Z">
        <w:r>
          <w:tab/>
        </w:r>
      </w:ins>
      <w:ins w:id="1439" w:author="Author" w:date="2023-05-02T22:38:00Z">
        <w:r w:rsidRPr="002435AD">
          <w:rPr>
            <w:snapToGrid w:val="0"/>
          </w:rPr>
          <w:t xml:space="preserve">ProtocolIE-ID ::= </w:t>
        </w:r>
        <w:r>
          <w:rPr>
            <w:snapToGrid w:val="0"/>
          </w:rPr>
          <w:t>xx</w:t>
        </w:r>
      </w:ins>
      <w:ins w:id="1440" w:author="Author" w:date="2023-09-04T20:39:00Z">
        <w:r>
          <w:rPr>
            <w:snapToGrid w:val="0"/>
          </w:rPr>
          <w:t>6</w:t>
        </w:r>
      </w:ins>
    </w:p>
    <w:p w14:paraId="6435FBB8" w14:textId="77777777" w:rsidR="00114406" w:rsidRDefault="00114406" w:rsidP="00114406">
      <w:pPr>
        <w:pStyle w:val="PL"/>
        <w:rPr>
          <w:ins w:id="1441" w:author="Author" w:date="2023-09-04T18:11:00Z"/>
          <w:snapToGrid w:val="0"/>
        </w:rPr>
      </w:pPr>
      <w:ins w:id="1442" w:author="Author" w:date="2023-09-04T21:22:00Z">
        <w:r w:rsidRPr="000C084E">
          <w:t>id-</w:t>
        </w:r>
        <w:r>
          <w:t>LTMRACHConfiguration</w:t>
        </w:r>
        <w:r w:rsidRPr="002435AD">
          <w:tab/>
        </w:r>
        <w:r w:rsidRPr="002435AD">
          <w:tab/>
        </w:r>
        <w:r>
          <w:tab/>
        </w:r>
        <w:r>
          <w:tab/>
        </w:r>
        <w:r>
          <w:tab/>
        </w:r>
        <w:r>
          <w:tab/>
        </w:r>
        <w:r>
          <w:tab/>
        </w:r>
        <w:r>
          <w:tab/>
        </w:r>
        <w:r w:rsidRPr="002435AD">
          <w:rPr>
            <w:snapToGrid w:val="0"/>
          </w:rPr>
          <w:t xml:space="preserve">ProtocolIE-ID ::= </w:t>
        </w:r>
        <w:r>
          <w:rPr>
            <w:snapToGrid w:val="0"/>
          </w:rPr>
          <w:t>xx7</w:t>
        </w:r>
      </w:ins>
    </w:p>
    <w:p w14:paraId="0606A1E8" w14:textId="77777777" w:rsidR="00114406" w:rsidRDefault="00114406" w:rsidP="00114406">
      <w:pPr>
        <w:pStyle w:val="PL"/>
        <w:rPr>
          <w:ins w:id="1443" w:author="Author" w:date="2023-09-04T20:38:00Z"/>
        </w:rPr>
      </w:pPr>
      <w:ins w:id="1444" w:author="Author" w:date="2023-09-04T20:38:00Z">
        <w:r>
          <w:t>id-LTMLowerLayerConfig</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w:t>
        </w:r>
      </w:ins>
      <w:ins w:id="1445" w:author="Author" w:date="2023-09-04T21:22:00Z">
        <w:r>
          <w:rPr>
            <w:snapToGrid w:val="0"/>
          </w:rPr>
          <w:t>8</w:t>
        </w:r>
      </w:ins>
    </w:p>
    <w:p w14:paraId="477DEF83" w14:textId="77777777" w:rsidR="00114406" w:rsidRDefault="00114406" w:rsidP="00114406">
      <w:pPr>
        <w:pStyle w:val="PL"/>
        <w:rPr>
          <w:ins w:id="1446" w:author="Author" w:date="2023-09-04T21:00:00Z"/>
          <w:snapToGrid w:val="0"/>
        </w:rPr>
      </w:pPr>
      <w:ins w:id="1447" w:author="Author" w:date="2023-09-04T20:38:00Z">
        <w:r>
          <w:rPr>
            <w:snapToGrid w:val="0"/>
          </w:rPr>
          <w:t>id-</w:t>
        </w:r>
        <w:r>
          <w:t>LTMLowerLayerConfig</w:t>
        </w:r>
      </w:ins>
      <w:ins w:id="1448" w:author="Author" w:date="2023-09-04T21:00:00Z">
        <w:r>
          <w:t>-</w:t>
        </w:r>
      </w:ins>
      <w:ins w:id="1449" w:author="Author" w:date="2023-09-04T20:38:00Z">
        <w:r>
          <w:t>Mod-Resp</w:t>
        </w:r>
      </w:ins>
      <w:ins w:id="1450" w:author="Author" w:date="2023-09-04T21:00:00Z">
        <w:r>
          <w:t>-List</w:t>
        </w:r>
      </w:ins>
      <w:ins w:id="1451" w:author="Author" w:date="2023-09-04T20:38:00Z">
        <w:r>
          <w:tab/>
        </w:r>
        <w:r w:rsidRPr="002435AD">
          <w:tab/>
        </w:r>
        <w:r>
          <w:tab/>
        </w:r>
      </w:ins>
      <w:ins w:id="1452" w:author="Author" w:date="2023-09-04T20:56:00Z">
        <w:r>
          <w:tab/>
        </w:r>
      </w:ins>
      <w:ins w:id="1453" w:author="Author" w:date="2023-09-04T20:38:00Z">
        <w:r w:rsidRPr="002435AD">
          <w:rPr>
            <w:snapToGrid w:val="0"/>
          </w:rPr>
          <w:t xml:space="preserve">ProtocolIE-ID ::= </w:t>
        </w:r>
        <w:r>
          <w:rPr>
            <w:snapToGrid w:val="0"/>
          </w:rPr>
          <w:t>xx</w:t>
        </w:r>
      </w:ins>
      <w:ins w:id="1454" w:author="Author" w:date="2023-09-04T21:22:00Z">
        <w:r>
          <w:rPr>
            <w:snapToGrid w:val="0"/>
          </w:rPr>
          <w:t>9</w:t>
        </w:r>
      </w:ins>
    </w:p>
    <w:p w14:paraId="455A5134" w14:textId="77777777" w:rsidR="00114406" w:rsidRDefault="00114406" w:rsidP="00114406">
      <w:pPr>
        <w:pStyle w:val="PL"/>
        <w:rPr>
          <w:ins w:id="1455" w:author="Author" w:date="2023-09-04T18:11:00Z"/>
        </w:rPr>
      </w:pPr>
      <w:ins w:id="1456" w:author="Author" w:date="2023-09-04T21:00:00Z">
        <w:r>
          <w:rPr>
            <w:noProof w:val="0"/>
          </w:rPr>
          <w:t>id-</w:t>
        </w:r>
        <w:r>
          <w:t>LTMLowerLayerConfig-Mod-Resp-</w:t>
        </w:r>
        <w:r w:rsidRPr="00EA5FA7">
          <w:rPr>
            <w:rFonts w:eastAsia="SimSun"/>
          </w:rPr>
          <w:t>Item</w:t>
        </w:r>
        <w:r>
          <w:tab/>
        </w:r>
        <w:r w:rsidRPr="002435AD">
          <w:tab/>
        </w:r>
        <w:r>
          <w:tab/>
        </w:r>
        <w:r>
          <w:tab/>
        </w:r>
        <w:r w:rsidRPr="002435AD">
          <w:rPr>
            <w:snapToGrid w:val="0"/>
          </w:rPr>
          <w:t xml:space="preserve">ProtocolIE-ID ::= </w:t>
        </w:r>
        <w:r>
          <w:rPr>
            <w:snapToGrid w:val="0"/>
          </w:rPr>
          <w:t>x</w:t>
        </w:r>
      </w:ins>
      <w:ins w:id="1457" w:author="Author" w:date="2023-09-04T21:22:00Z">
        <w:r>
          <w:rPr>
            <w:snapToGrid w:val="0"/>
          </w:rPr>
          <w:t>10</w:t>
        </w:r>
      </w:ins>
    </w:p>
    <w:p w14:paraId="34E9FED9" w14:textId="77777777" w:rsidR="00114406" w:rsidRDefault="00114406" w:rsidP="00114406">
      <w:pPr>
        <w:pStyle w:val="PL"/>
        <w:rPr>
          <w:ins w:id="1458" w:author="Author" w:date="2023-05-02T22:38:00Z"/>
          <w:snapToGrid w:val="0"/>
        </w:rPr>
      </w:pPr>
    </w:p>
    <w:p w14:paraId="0FE2A533" w14:textId="77777777" w:rsidR="00114406" w:rsidRPr="002435AD" w:rsidRDefault="00114406" w:rsidP="00114406">
      <w:pPr>
        <w:pStyle w:val="PL"/>
        <w:rPr>
          <w:snapToGrid w:val="0"/>
        </w:rPr>
      </w:pPr>
    </w:p>
    <w:p w14:paraId="04E84B41" w14:textId="77777777" w:rsidR="00114406" w:rsidRPr="002435AD" w:rsidRDefault="00114406" w:rsidP="00114406">
      <w:pPr>
        <w:pStyle w:val="PL"/>
        <w:rPr>
          <w:noProof w:val="0"/>
          <w:snapToGrid w:val="0"/>
        </w:rPr>
      </w:pPr>
      <w:r w:rsidRPr="002435AD">
        <w:rPr>
          <w:noProof w:val="0"/>
          <w:snapToGrid w:val="0"/>
        </w:rPr>
        <w:t>END</w:t>
      </w:r>
      <w:bookmarkEnd w:id="1410"/>
    </w:p>
    <w:p w14:paraId="5E9BB927" w14:textId="77777777" w:rsidR="00114406" w:rsidRPr="002435AD" w:rsidRDefault="00114406" w:rsidP="00114406">
      <w:pPr>
        <w:pStyle w:val="PL"/>
        <w:rPr>
          <w:noProof w:val="0"/>
          <w:snapToGrid w:val="0"/>
        </w:rPr>
      </w:pPr>
      <w:r w:rsidRPr="002435AD">
        <w:rPr>
          <w:noProof w:val="0"/>
          <w:snapToGrid w:val="0"/>
        </w:rPr>
        <w:t xml:space="preserve">-- ASN1STOP </w:t>
      </w:r>
    </w:p>
    <w:p w14:paraId="171B0462" w14:textId="77777777" w:rsidR="00114406" w:rsidRPr="000C17E5" w:rsidRDefault="00114406" w:rsidP="00114406">
      <w:pPr>
        <w:jc w:val="center"/>
        <w:rPr>
          <w:b/>
          <w:color w:val="FF0000"/>
        </w:rPr>
      </w:pPr>
      <w:r>
        <w:rPr>
          <w:b/>
          <w:color w:val="FF0000"/>
        </w:rPr>
        <w:t>&lt;&lt;&lt;&lt;&lt;&lt; END OF CHANGE &gt;&gt;&gt;&gt;</w:t>
      </w:r>
    </w:p>
    <w:p w14:paraId="5FBAB2B2" w14:textId="77777777" w:rsidR="00F408E2" w:rsidRPr="00114406" w:rsidRDefault="00F408E2" w:rsidP="00FD7C1C">
      <w:pPr>
        <w:rPr>
          <w:rFonts w:eastAsiaTheme="minorEastAsia"/>
          <w:noProof/>
          <w:lang w:eastAsia="ja-JP"/>
        </w:rPr>
      </w:pPr>
    </w:p>
    <w:p w14:paraId="695C4D30" w14:textId="77777777" w:rsidR="0098154D" w:rsidRPr="00F54F23" w:rsidRDefault="0098154D" w:rsidP="00FD7C1C">
      <w:pPr>
        <w:rPr>
          <w:rFonts w:eastAsiaTheme="minorEastAsia"/>
          <w:noProof/>
          <w:lang w:eastAsia="ja-JP"/>
        </w:rPr>
      </w:pPr>
    </w:p>
    <w:p w14:paraId="1B09F180" w14:textId="77777777" w:rsidR="0060199E" w:rsidRDefault="0060199E" w:rsidP="0060199E">
      <w:pPr>
        <w:pStyle w:val="B10"/>
        <w:ind w:left="0" w:firstLine="0"/>
        <w:rPr>
          <w:rFonts w:eastAsiaTheme="minorEastAsia"/>
        </w:rPr>
      </w:pPr>
    </w:p>
    <w:p w14:paraId="6035DDC3" w14:textId="77777777" w:rsidR="0060199E" w:rsidRPr="0060199E" w:rsidRDefault="0060199E" w:rsidP="00FD7C1C">
      <w:pPr>
        <w:rPr>
          <w:rFonts w:eastAsiaTheme="minorEastAsia"/>
          <w:noProof/>
          <w:lang w:eastAsia="ja-JP"/>
        </w:rPr>
      </w:pPr>
    </w:p>
    <w:p w14:paraId="4998AAF1" w14:textId="77777777" w:rsidR="0060199E" w:rsidRDefault="0060199E" w:rsidP="00FD7C1C">
      <w:pPr>
        <w:rPr>
          <w:rFonts w:eastAsiaTheme="minorEastAsia"/>
          <w:noProof/>
          <w:lang w:eastAsia="ja-JP"/>
        </w:rPr>
      </w:pPr>
    </w:p>
    <w:p w14:paraId="59189C51" w14:textId="77777777" w:rsidR="0060199E" w:rsidRDefault="0060199E" w:rsidP="00FD7C1C">
      <w:pPr>
        <w:rPr>
          <w:rFonts w:eastAsiaTheme="minorEastAsia"/>
          <w:noProof/>
          <w:lang w:eastAsia="ja-JP"/>
        </w:rPr>
      </w:pPr>
    </w:p>
    <w:p w14:paraId="2BE41697" w14:textId="77777777" w:rsidR="0060199E" w:rsidRDefault="0060199E" w:rsidP="00FD7C1C">
      <w:pPr>
        <w:rPr>
          <w:rFonts w:eastAsiaTheme="minorEastAsia"/>
          <w:noProof/>
          <w:lang w:eastAsia="ja-JP"/>
        </w:rPr>
      </w:pPr>
    </w:p>
    <w:p w14:paraId="7EDEDD51" w14:textId="77777777" w:rsidR="0060199E" w:rsidRDefault="0060199E" w:rsidP="00FD7C1C">
      <w:pPr>
        <w:rPr>
          <w:rFonts w:eastAsiaTheme="minorEastAsia"/>
          <w:noProof/>
          <w:lang w:eastAsia="ja-JP"/>
        </w:rPr>
      </w:pPr>
    </w:p>
    <w:sectPr w:rsidR="0060199E" w:rsidSect="00533C37">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5740" w14:textId="77777777" w:rsidR="00FD3B10" w:rsidRDefault="00FD3B10">
      <w:r>
        <w:separator/>
      </w:r>
    </w:p>
  </w:endnote>
  <w:endnote w:type="continuationSeparator" w:id="0">
    <w:p w14:paraId="6E27D6EA" w14:textId="77777777" w:rsidR="00FD3B10" w:rsidRDefault="00FD3B10">
      <w:r>
        <w:continuationSeparator/>
      </w:r>
    </w:p>
  </w:endnote>
  <w:endnote w:type="continuationNotice" w:id="1">
    <w:p w14:paraId="2E58FC29" w14:textId="77777777" w:rsidR="00FD3B10" w:rsidRDefault="00FD3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02D6A9E0"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3064">
      <w:rPr>
        <w:rStyle w:val="aa"/>
      </w:rPr>
      <w:t>1</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B3CC" w14:textId="77777777" w:rsidR="00FD3B10" w:rsidRDefault="00FD3B10">
      <w:r>
        <w:separator/>
      </w:r>
    </w:p>
  </w:footnote>
  <w:footnote w:type="continuationSeparator" w:id="0">
    <w:p w14:paraId="780B5C52" w14:textId="77777777" w:rsidR="00FD3B10" w:rsidRDefault="00FD3B10">
      <w:r>
        <w:continuationSeparator/>
      </w:r>
    </w:p>
  </w:footnote>
  <w:footnote w:type="continuationNotice" w:id="1">
    <w:p w14:paraId="799CFF36" w14:textId="77777777" w:rsidR="00FD3B10" w:rsidRDefault="00FD3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5"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6"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6A807418"/>
    <w:multiLevelType w:val="hybridMultilevel"/>
    <w:tmpl w:val="17567EEC"/>
    <w:lvl w:ilvl="0" w:tplc="5384765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86956289">
    <w:abstractNumId w:val="14"/>
  </w:num>
  <w:num w:numId="2" w16cid:durableId="2004777604">
    <w:abstractNumId w:val="19"/>
  </w:num>
  <w:num w:numId="3" w16cid:durableId="1585602956">
    <w:abstractNumId w:val="36"/>
  </w:num>
  <w:num w:numId="4" w16cid:durableId="1019820064">
    <w:abstractNumId w:val="13"/>
  </w:num>
  <w:num w:numId="5" w16cid:durableId="884414631">
    <w:abstractNumId w:val="23"/>
  </w:num>
  <w:num w:numId="6" w16cid:durableId="390152915">
    <w:abstractNumId w:val="1"/>
  </w:num>
  <w:num w:numId="7" w16cid:durableId="1103181968">
    <w:abstractNumId w:val="9"/>
  </w:num>
  <w:num w:numId="8" w16cid:durableId="1890920302">
    <w:abstractNumId w:val="3"/>
  </w:num>
  <w:num w:numId="9" w16cid:durableId="1335380721">
    <w:abstractNumId w:val="37"/>
  </w:num>
  <w:num w:numId="10" w16cid:durableId="602228299">
    <w:abstractNumId w:val="32"/>
  </w:num>
  <w:num w:numId="11" w16cid:durableId="20662496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389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8964054">
    <w:abstractNumId w:val="26"/>
  </w:num>
  <w:num w:numId="14" w16cid:durableId="1607542708">
    <w:abstractNumId w:val="29"/>
  </w:num>
  <w:num w:numId="15" w16cid:durableId="839542348">
    <w:abstractNumId w:val="31"/>
  </w:num>
  <w:num w:numId="16" w16cid:durableId="2027780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1017538">
    <w:abstractNumId w:val="10"/>
  </w:num>
  <w:num w:numId="18" w16cid:durableId="986012217">
    <w:abstractNumId w:val="27"/>
  </w:num>
  <w:num w:numId="19" w16cid:durableId="720785243">
    <w:abstractNumId w:val="25"/>
  </w:num>
  <w:num w:numId="20" w16cid:durableId="1228301347">
    <w:abstractNumId w:val="6"/>
  </w:num>
  <w:num w:numId="21" w16cid:durableId="794174793">
    <w:abstractNumId w:val="5"/>
  </w:num>
  <w:num w:numId="22" w16cid:durableId="1667855632">
    <w:abstractNumId w:val="4"/>
  </w:num>
  <w:num w:numId="23" w16cid:durableId="1308364957">
    <w:abstractNumId w:val="0"/>
  </w:num>
  <w:num w:numId="24" w16cid:durableId="1157915131">
    <w:abstractNumId w:val="28"/>
  </w:num>
  <w:num w:numId="25" w16cid:durableId="85658198">
    <w:abstractNumId w:val="7"/>
  </w:num>
  <w:num w:numId="26" w16cid:durableId="166792760">
    <w:abstractNumId w:val="38"/>
    <w:lvlOverride w:ilvl="0"/>
    <w:lvlOverride w:ilvl="1">
      <w:startOverride w:val="1"/>
    </w:lvlOverride>
    <w:lvlOverride w:ilvl="2"/>
    <w:lvlOverride w:ilvl="3"/>
    <w:lvlOverride w:ilvl="4"/>
    <w:lvlOverride w:ilvl="5"/>
    <w:lvlOverride w:ilvl="6"/>
    <w:lvlOverride w:ilvl="7"/>
    <w:lvlOverride w:ilvl="8"/>
  </w:num>
  <w:num w:numId="27" w16cid:durableId="1907644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22833">
    <w:abstractNumId w:val="11"/>
  </w:num>
  <w:num w:numId="29" w16cid:durableId="1241524381">
    <w:abstractNumId w:val="16"/>
  </w:num>
  <w:num w:numId="30" w16cid:durableId="793325311">
    <w:abstractNumId w:val="34"/>
  </w:num>
  <w:num w:numId="31" w16cid:durableId="175117049">
    <w:abstractNumId w:val="33"/>
  </w:num>
  <w:num w:numId="32" w16cid:durableId="623081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5709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8596057">
    <w:abstractNumId w:val="15"/>
  </w:num>
  <w:num w:numId="35" w16cid:durableId="785808650">
    <w:abstractNumId w:val="20"/>
  </w:num>
  <w:num w:numId="36" w16cid:durableId="1555965602">
    <w:abstractNumId w:val="24"/>
  </w:num>
  <w:num w:numId="37" w16cid:durableId="816457054">
    <w:abstractNumId w:val="12"/>
  </w:num>
  <w:num w:numId="38" w16cid:durableId="1270969310">
    <w:abstractNumId w:val="39"/>
  </w:num>
  <w:num w:numId="39" w16cid:durableId="1485195359">
    <w:abstractNumId w:val="8"/>
  </w:num>
  <w:num w:numId="40" w16cid:durableId="523135492">
    <w:abstractNumId w:val="18"/>
  </w:num>
  <w:num w:numId="41" w16cid:durableId="1889759402">
    <w:abstractNumId w:val="17"/>
  </w:num>
  <w:num w:numId="42" w16cid:durableId="2079791362">
    <w:abstractNumId w:val="22"/>
  </w:num>
  <w:num w:numId="43" w16cid:durableId="1737431185">
    <w:abstractNumId w:val="30"/>
  </w:num>
  <w:num w:numId="44" w16cid:durableId="19495861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35"/>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1B"/>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3AA2"/>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587"/>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281"/>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87FE2"/>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AD2"/>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567"/>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2D2E"/>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40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0FE6"/>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4D6F"/>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30"/>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1BB"/>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C36"/>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4B"/>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32E"/>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A95"/>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7A5"/>
    <w:rsid w:val="002759E5"/>
    <w:rsid w:val="00275F93"/>
    <w:rsid w:val="00276556"/>
    <w:rsid w:val="00276955"/>
    <w:rsid w:val="00276B6C"/>
    <w:rsid w:val="00276D6D"/>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B1D"/>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26A"/>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761"/>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0FD"/>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16"/>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62C"/>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6F51"/>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5B0"/>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06C"/>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6854"/>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1DD5"/>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AD2"/>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1"/>
    <w:rsid w:val="00430F1E"/>
    <w:rsid w:val="00431662"/>
    <w:rsid w:val="00431EF2"/>
    <w:rsid w:val="004322E0"/>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B68"/>
    <w:rsid w:val="00436C2E"/>
    <w:rsid w:val="00436CEC"/>
    <w:rsid w:val="00436ED3"/>
    <w:rsid w:val="004371F4"/>
    <w:rsid w:val="0043769F"/>
    <w:rsid w:val="0043775A"/>
    <w:rsid w:val="0043789F"/>
    <w:rsid w:val="004378FD"/>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34"/>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2F1A"/>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C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338"/>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29F"/>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574"/>
    <w:rsid w:val="004F6917"/>
    <w:rsid w:val="004F6BBA"/>
    <w:rsid w:val="004F6F18"/>
    <w:rsid w:val="004F6FD4"/>
    <w:rsid w:val="004F7190"/>
    <w:rsid w:val="004F75AC"/>
    <w:rsid w:val="004F7673"/>
    <w:rsid w:val="004F783A"/>
    <w:rsid w:val="004F7922"/>
    <w:rsid w:val="0050076C"/>
    <w:rsid w:val="00500835"/>
    <w:rsid w:val="0050085F"/>
    <w:rsid w:val="00500AC4"/>
    <w:rsid w:val="00500BBA"/>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4BE"/>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3C37"/>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87"/>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2A8"/>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3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33"/>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1C"/>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594"/>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55D"/>
    <w:rsid w:val="0060199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B37"/>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7E1"/>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29E"/>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5A5E"/>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4EDA"/>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4F28"/>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69C"/>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064"/>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26"/>
    <w:rsid w:val="00705C99"/>
    <w:rsid w:val="00705F86"/>
    <w:rsid w:val="007062A7"/>
    <w:rsid w:val="00706361"/>
    <w:rsid w:val="0070637B"/>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3FA2"/>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54A"/>
    <w:rsid w:val="007727E2"/>
    <w:rsid w:val="00772BCF"/>
    <w:rsid w:val="00772CA9"/>
    <w:rsid w:val="00772D1F"/>
    <w:rsid w:val="0077341F"/>
    <w:rsid w:val="0077396E"/>
    <w:rsid w:val="00773E69"/>
    <w:rsid w:val="007740A9"/>
    <w:rsid w:val="007742E7"/>
    <w:rsid w:val="00774303"/>
    <w:rsid w:val="0077464B"/>
    <w:rsid w:val="007746FD"/>
    <w:rsid w:val="007747E4"/>
    <w:rsid w:val="007749F1"/>
    <w:rsid w:val="00774A1A"/>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896"/>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72C"/>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591"/>
    <w:rsid w:val="007F3C8E"/>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6BC"/>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BCF"/>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BCB"/>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87A"/>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5C3"/>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9AB"/>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09E"/>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06"/>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A34"/>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910"/>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2E82"/>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54D"/>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3DDC"/>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2C06"/>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00"/>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0DC"/>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35B"/>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24A"/>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747"/>
    <w:rsid w:val="00AB68D7"/>
    <w:rsid w:val="00AB6951"/>
    <w:rsid w:val="00AB6A4D"/>
    <w:rsid w:val="00AB6A94"/>
    <w:rsid w:val="00AB6CF3"/>
    <w:rsid w:val="00AB72BA"/>
    <w:rsid w:val="00AB75D2"/>
    <w:rsid w:val="00AB79DA"/>
    <w:rsid w:val="00AB7C05"/>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AB0"/>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9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B05"/>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8C"/>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4B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CEA"/>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714"/>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0B4"/>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C24"/>
    <w:rsid w:val="00D10E00"/>
    <w:rsid w:val="00D10E3E"/>
    <w:rsid w:val="00D1189C"/>
    <w:rsid w:val="00D118D9"/>
    <w:rsid w:val="00D11B07"/>
    <w:rsid w:val="00D11D77"/>
    <w:rsid w:val="00D1221E"/>
    <w:rsid w:val="00D12576"/>
    <w:rsid w:val="00D12616"/>
    <w:rsid w:val="00D126DC"/>
    <w:rsid w:val="00D1287B"/>
    <w:rsid w:val="00D12A7C"/>
    <w:rsid w:val="00D12CD1"/>
    <w:rsid w:val="00D12D0A"/>
    <w:rsid w:val="00D12E70"/>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7FB"/>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7C"/>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2DD8"/>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3E4D"/>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74A"/>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9A"/>
    <w:rsid w:val="00D94DF1"/>
    <w:rsid w:val="00D95098"/>
    <w:rsid w:val="00D950E8"/>
    <w:rsid w:val="00D95281"/>
    <w:rsid w:val="00D9579D"/>
    <w:rsid w:val="00D95950"/>
    <w:rsid w:val="00D95B1F"/>
    <w:rsid w:val="00D95B28"/>
    <w:rsid w:val="00D95D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D73"/>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9E"/>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4D93"/>
    <w:rsid w:val="00DE53C3"/>
    <w:rsid w:val="00DE584A"/>
    <w:rsid w:val="00DE5E56"/>
    <w:rsid w:val="00DE6401"/>
    <w:rsid w:val="00DE6557"/>
    <w:rsid w:val="00DE6884"/>
    <w:rsid w:val="00DE6A31"/>
    <w:rsid w:val="00DE6C5B"/>
    <w:rsid w:val="00DE6E0E"/>
    <w:rsid w:val="00DE6EFE"/>
    <w:rsid w:val="00DE7742"/>
    <w:rsid w:val="00DE778A"/>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8AC"/>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715"/>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95"/>
    <w:rsid w:val="00E840BD"/>
    <w:rsid w:val="00E840E1"/>
    <w:rsid w:val="00E84239"/>
    <w:rsid w:val="00E84399"/>
    <w:rsid w:val="00E845A8"/>
    <w:rsid w:val="00E8536F"/>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8F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316"/>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5496"/>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2EF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8E2"/>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738"/>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41B"/>
    <w:rsid w:val="00F71627"/>
    <w:rsid w:val="00F71B1B"/>
    <w:rsid w:val="00F71B51"/>
    <w:rsid w:val="00F71C6E"/>
    <w:rsid w:val="00F71F76"/>
    <w:rsid w:val="00F72013"/>
    <w:rsid w:val="00F727D6"/>
    <w:rsid w:val="00F7291F"/>
    <w:rsid w:val="00F729C0"/>
    <w:rsid w:val="00F72E05"/>
    <w:rsid w:val="00F734DD"/>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BAE"/>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1D5"/>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3B1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DB5"/>
    <w:rsid w:val="00FE5ED7"/>
    <w:rsid w:val="00FE60B8"/>
    <w:rsid w:val="00FE65E0"/>
    <w:rsid w:val="00FE65E9"/>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page number" w:qFormat="1"/>
    <w:lsdException w:name="List Bullet" w:qFormat="1"/>
    <w:lsdException w:name="List Bullet 5" w:qFormat="1"/>
    <w:lsdException w:name="Title" w:qFormat="1"/>
    <w:lsdException w:name="Subtitle" w:qFormat="1"/>
    <w:lsdException w:name="Hyperlink"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2F1A"/>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1"/>
    <w:qFormat/>
    <w:rsid w:val="0071071D"/>
    <w:pPr>
      <w:keepNext/>
      <w:numPr>
        <w:numId w:val="1"/>
      </w:numPr>
      <w:outlineLvl w:val="0"/>
    </w:pPr>
    <w:rPr>
      <w:rFonts w:ascii="Arial" w:eastAsia="ＭＳ ゴシック" w:hAnsi="Arial"/>
      <w:sz w:val="24"/>
      <w:szCs w:val="24"/>
    </w:rPr>
  </w:style>
  <w:style w:type="paragraph" w:styleId="20">
    <w:name w:val="heading 2"/>
    <w:aliases w:val="Head2A,2,H2,h2,UNDERRUBRIK 1-2,DO NOT USE_h2,h21,Heading 2 Char,H2 Char,h2 Char"/>
    <w:basedOn w:val="1"/>
    <w:next w:val="a0"/>
    <w:link w:val="21"/>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0"/>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link w:val="af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2"/>
    <w:link w:val="B2Char"/>
    <w:rsid w:val="003206A7"/>
    <w:pPr>
      <w:overflowPunct w:val="0"/>
      <w:autoSpaceDE w:val="0"/>
      <w:autoSpaceDN w:val="0"/>
      <w:adjustRightInd w:val="0"/>
      <w:ind w:leftChars="0" w:left="851" w:firstLineChars="0" w:hanging="284"/>
      <w:textAlignment w:val="baseline"/>
    </w:pPr>
  </w:style>
  <w:style w:type="paragraph" w:styleId="22">
    <w:name w:val="List 2"/>
    <w:basedOn w:val="a0"/>
    <w:rsid w:val="003206A7"/>
    <w:pPr>
      <w:ind w:leftChars="200" w:left="100" w:hangingChars="200" w:hanging="200"/>
    </w:pPr>
    <w:rPr>
      <w:rFonts w:eastAsia="ＭＳ 明朝"/>
    </w:rPr>
  </w:style>
  <w:style w:type="paragraph" w:styleId="23">
    <w:name w:val="index 2"/>
    <w:basedOn w:val="12"/>
    <w:rsid w:val="003206A7"/>
    <w:pPr>
      <w:keepLines/>
      <w:overflowPunct w:val="0"/>
      <w:autoSpaceDE w:val="0"/>
      <w:autoSpaceDN w:val="0"/>
      <w:adjustRightInd w:val="0"/>
      <w:spacing w:after="0"/>
      <w:ind w:left="284" w:firstLineChars="0" w:firstLine="0"/>
      <w:textAlignment w:val="baseline"/>
    </w:pPr>
  </w:style>
  <w:style w:type="paragraph" w:styleId="12">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1">
    <w:name w:val="annotation reference"/>
    <w:qFormat/>
    <w:rsid w:val="00D3338B"/>
    <w:rPr>
      <w:sz w:val="18"/>
      <w:szCs w:val="18"/>
    </w:rPr>
  </w:style>
  <w:style w:type="paragraph" w:styleId="af2">
    <w:name w:val="annotation text"/>
    <w:basedOn w:val="a0"/>
    <w:link w:val="af3"/>
    <w:qFormat/>
    <w:rsid w:val="00D3338B"/>
    <w:rPr>
      <w:rFonts w:eastAsia="ＭＳ 明朝"/>
    </w:rPr>
  </w:style>
  <w:style w:type="paragraph" w:styleId="af4">
    <w:name w:val="annotation subject"/>
    <w:basedOn w:val="af2"/>
    <w:next w:val="af2"/>
    <w:link w:val="af5"/>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6">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4">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0"/>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목록 단락,Lista1,?? ??,?????,????,列出段落1,中等深浅网格 1 - 着色 21,列表段落"/>
    <w:basedOn w:val="a0"/>
    <w:link w:val="afe"/>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uiPriority w:val="20"/>
    <w:qFormat/>
    <w:rsid w:val="00346F47"/>
    <w:rPr>
      <w:i/>
      <w:iCs/>
    </w:rPr>
  </w:style>
  <w:style w:type="character" w:customStyle="1" w:styleId="11">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link w:val="aff1"/>
    <w:qFormat/>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qFormat/>
    <w:locked/>
    <w:rsid w:val="003141E8"/>
    <w:rPr>
      <w:rFonts w:ascii="Times New Roman" w:hAnsi="Times New Roman"/>
      <w:lang w:eastAsia="en-US"/>
    </w:rPr>
  </w:style>
  <w:style w:type="character" w:styleId="aff2">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qFormat/>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3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3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uiPriority w:val="99"/>
    <w:qFormat/>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3">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aliases w:val="- Bullets (文字),목록 단락 (文字),Lista1 (文字),?? ?? (文字),????? (文字),???? (文字),列出段落1 (文字),中等深浅网格 1 - 着色 21 (文字),列表段落 (文字)"/>
    <w:link w:val="afd"/>
    <w:uiPriority w:val="34"/>
    <w:qFormat/>
    <w:rsid w:val="000025F1"/>
    <w:rPr>
      <w:rFonts w:ascii="Times New Roman" w:hAnsi="Times New Roman"/>
      <w:lang w:val="en-GB" w:eastAsia="en-US"/>
    </w:rPr>
  </w:style>
  <w:style w:type="paragraph" w:styleId="aff4">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1">
    <w:name w:val="見出し 2 (文字)"/>
    <w:aliases w:val="Head2A (文字),2 (文字),H2 (文字),h2 (文字),UNDERRUBRIK 1-2 (文字),DO NOT USE_h2 (文字),h21 (文字),Heading 2 Char (文字),H2 Char (文字),h2 Char (文字)"/>
    <w:basedOn w:val="a1"/>
    <w:link w:val="20"/>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5">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qFormat/>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3">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uiPriority w:val="99"/>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4">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qFormat/>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5">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6">
    <w:name w:val="見出しマップ (文字)1"/>
    <w:basedOn w:val="a1"/>
    <w:uiPriority w:val="99"/>
    <w:semiHidden/>
    <w:rsid w:val="00A13636"/>
    <w:rPr>
      <w:rFonts w:ascii="Meiryo UI" w:eastAsia="Meiryo UI"/>
      <w:sz w:val="18"/>
      <w:szCs w:val="18"/>
      <w:lang w:eastAsia="ja-JP"/>
    </w:rPr>
  </w:style>
  <w:style w:type="paragraph" w:styleId="aff5">
    <w:name w:val="TOC Heading"/>
    <w:basedOn w:val="1"/>
    <w:next w:val="a0"/>
    <w:uiPriority w:val="3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6">
    <w:name w:val="toc 2"/>
    <w:basedOn w:val="a0"/>
    <w:next w:val="a0"/>
    <w:uiPriority w:val="39"/>
    <w:rsid w:val="00A13636"/>
    <w:pPr>
      <w:tabs>
        <w:tab w:val="right" w:leader="dot" w:pos="9350"/>
      </w:tabs>
      <w:spacing w:after="0"/>
      <w:ind w:left="216"/>
    </w:pPr>
    <w:rPr>
      <w:rFonts w:ascii="CG Times (WN)" w:eastAsia="Calibri" w:hAnsi="CG Times (WN)"/>
      <w:sz w:val="22"/>
      <w:szCs w:val="22"/>
      <w:lang w:val="en-US" w:eastAsia="ja-JP"/>
    </w:rPr>
  </w:style>
  <w:style w:type="paragraph" w:styleId="aff6">
    <w:name w:val="caption"/>
    <w:aliases w:val="cap"/>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7">
    <w:name w:val="コメント文字列 (文字)1"/>
    <w:basedOn w:val="a1"/>
    <w:uiPriority w:val="99"/>
    <w:semiHidden/>
    <w:rsid w:val="00A13636"/>
    <w:rPr>
      <w:rFonts w:eastAsia="Calibri"/>
      <w:sz w:val="22"/>
      <w:szCs w:val="22"/>
      <w:lang w:eastAsia="ja-JP"/>
    </w:rPr>
  </w:style>
  <w:style w:type="character" w:customStyle="1" w:styleId="18">
    <w:name w:val="コメント内容 (文字)1"/>
    <w:basedOn w:val="17"/>
    <w:uiPriority w:val="99"/>
    <w:semiHidden/>
    <w:rsid w:val="00A13636"/>
    <w:rPr>
      <w:rFonts w:eastAsia="Calibri"/>
      <w:b/>
      <w:bCs/>
      <w:sz w:val="22"/>
      <w:szCs w:val="22"/>
      <w:lang w:eastAsia="ja-JP"/>
    </w:rPr>
  </w:style>
  <w:style w:type="paragraph" w:styleId="27">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9">
    <w:name w:val="toc 1"/>
    <w:basedOn w:val="a0"/>
    <w:next w:val="a0"/>
    <w:uiPriority w:val="3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3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39"/>
    <w:rsid w:val="00A13636"/>
    <w:pPr>
      <w:spacing w:after="100" w:line="256" w:lineRule="auto"/>
      <w:ind w:left="1100"/>
    </w:pPr>
    <w:rPr>
      <w:rFonts w:ascii="Calibri" w:eastAsia="Times New Roman" w:hAnsi="Calibri"/>
      <w:sz w:val="22"/>
      <w:szCs w:val="22"/>
      <w:lang w:eastAsia="ja-JP"/>
    </w:rPr>
  </w:style>
  <w:style w:type="paragraph" w:customStyle="1" w:styleId="28">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a">
    <w:name w:val="ヘッダー (文字)1"/>
    <w:basedOn w:val="a1"/>
    <w:uiPriority w:val="99"/>
    <w:semiHidden/>
    <w:rsid w:val="00A13636"/>
    <w:rPr>
      <w:rFonts w:eastAsia="Calibri"/>
      <w:sz w:val="22"/>
      <w:szCs w:val="22"/>
      <w:lang w:eastAsia="ja-JP"/>
    </w:rPr>
  </w:style>
  <w:style w:type="character" w:customStyle="1" w:styleId="1b">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39"/>
    <w:rsid w:val="00A13636"/>
    <w:pPr>
      <w:spacing w:after="100" w:line="256" w:lineRule="auto"/>
      <w:ind w:left="1760"/>
    </w:pPr>
    <w:rPr>
      <w:rFonts w:ascii="Calibri" w:eastAsia="Times New Roman" w:hAnsi="Calibri"/>
      <w:sz w:val="22"/>
      <w:szCs w:val="22"/>
      <w:lang w:eastAsia="ja-JP"/>
    </w:rPr>
  </w:style>
  <w:style w:type="paragraph" w:customStyle="1" w:styleId="1c">
    <w:name w:val="正文1"/>
    <w:qFormat/>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d">
    <w:name w:val="フッター (文字)1"/>
    <w:basedOn w:val="a1"/>
    <w:uiPriority w:val="99"/>
    <w:semiHidden/>
    <w:rsid w:val="00A13636"/>
    <w:rPr>
      <w:rFonts w:eastAsia="Calibri"/>
      <w:sz w:val="22"/>
      <w:szCs w:val="22"/>
      <w:lang w:eastAsia="ja-JP"/>
    </w:rPr>
  </w:style>
  <w:style w:type="character" w:customStyle="1" w:styleId="1e">
    <w:name w:val="本文 (文字)1"/>
    <w:basedOn w:val="a1"/>
    <w:uiPriority w:val="99"/>
    <w:semiHidden/>
    <w:rsid w:val="00A13636"/>
    <w:rPr>
      <w:rFonts w:eastAsia="Calibri"/>
      <w:sz w:val="22"/>
      <w:szCs w:val="22"/>
      <w:lang w:eastAsia="ja-JP"/>
    </w:rPr>
  </w:style>
  <w:style w:type="character" w:customStyle="1" w:styleId="1f">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link w:val="ProposalChar"/>
    <w:qFormat/>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7">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character" w:styleId="aff8">
    <w:name w:val="Unresolved Mention"/>
    <w:basedOn w:val="a1"/>
    <w:uiPriority w:val="99"/>
    <w:semiHidden/>
    <w:unhideWhenUsed/>
    <w:rsid w:val="004322E0"/>
    <w:rPr>
      <w:color w:val="605E5C"/>
      <w:shd w:val="clear" w:color="auto" w:fill="E1DFDD"/>
    </w:rPr>
  </w:style>
  <w:style w:type="character" w:customStyle="1" w:styleId="ms-button-flexcontainer">
    <w:name w:val="ms-button-flexcontainer"/>
    <w:basedOn w:val="a1"/>
    <w:rsid w:val="008855C3"/>
  </w:style>
  <w:style w:type="paragraph" w:customStyle="1" w:styleId="ZH">
    <w:name w:val="ZH"/>
    <w:rsid w:val="00114406"/>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114406"/>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114406"/>
    <w:pPr>
      <w:keepLines/>
      <w:ind w:left="1702" w:hanging="1418"/>
    </w:pPr>
    <w:rPr>
      <w:rFonts w:eastAsiaTheme="minorEastAsia"/>
    </w:rPr>
  </w:style>
  <w:style w:type="paragraph" w:customStyle="1" w:styleId="NW">
    <w:name w:val="NW"/>
    <w:basedOn w:val="NO"/>
    <w:rsid w:val="00114406"/>
    <w:pPr>
      <w:overflowPunct/>
      <w:autoSpaceDE/>
      <w:autoSpaceDN/>
      <w:adjustRightInd/>
      <w:spacing w:after="0"/>
      <w:textAlignment w:val="auto"/>
    </w:pPr>
    <w:rPr>
      <w:rFonts w:eastAsiaTheme="minorEastAsia"/>
    </w:rPr>
  </w:style>
  <w:style w:type="paragraph" w:customStyle="1" w:styleId="EQ">
    <w:name w:val="EQ"/>
    <w:basedOn w:val="a0"/>
    <w:next w:val="a0"/>
    <w:rsid w:val="00114406"/>
    <w:pPr>
      <w:keepLines/>
      <w:tabs>
        <w:tab w:val="center" w:pos="4536"/>
        <w:tab w:val="right" w:pos="9072"/>
      </w:tabs>
    </w:pPr>
    <w:rPr>
      <w:rFonts w:eastAsiaTheme="minorEastAsia"/>
      <w:noProof/>
    </w:rPr>
  </w:style>
  <w:style w:type="paragraph" w:customStyle="1" w:styleId="NF">
    <w:name w:val="NF"/>
    <w:basedOn w:val="NO"/>
    <w:rsid w:val="00114406"/>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114406"/>
    <w:pPr>
      <w:jc w:val="right"/>
    </w:pPr>
    <w:rPr>
      <w:rFonts w:eastAsiaTheme="minorEastAsia"/>
      <w:lang w:eastAsia="en-US"/>
    </w:rPr>
  </w:style>
  <w:style w:type="paragraph" w:customStyle="1" w:styleId="TAN">
    <w:name w:val="TAN"/>
    <w:basedOn w:val="TAL"/>
    <w:rsid w:val="00114406"/>
    <w:pPr>
      <w:ind w:left="851" w:hanging="851"/>
    </w:pPr>
    <w:rPr>
      <w:rFonts w:eastAsiaTheme="minorEastAsia"/>
      <w:lang w:eastAsia="en-US"/>
    </w:rPr>
  </w:style>
  <w:style w:type="paragraph" w:customStyle="1" w:styleId="ZA">
    <w:name w:val="ZA"/>
    <w:rsid w:val="0011440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1440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114406"/>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11440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114406"/>
    <w:pPr>
      <w:framePr w:wrap="notBeside" w:y="16161"/>
    </w:pPr>
  </w:style>
  <w:style w:type="paragraph" w:customStyle="1" w:styleId="ZG">
    <w:name w:val="ZG"/>
    <w:rsid w:val="00114406"/>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114406"/>
    <w:pPr>
      <w:ind w:left="1702" w:hanging="284"/>
    </w:pPr>
    <w:rPr>
      <w:rFonts w:eastAsiaTheme="minorEastAsia"/>
    </w:rPr>
  </w:style>
  <w:style w:type="paragraph" w:customStyle="1" w:styleId="ZTD">
    <w:name w:val="ZTD"/>
    <w:basedOn w:val="ZB"/>
    <w:rsid w:val="00114406"/>
    <w:pPr>
      <w:framePr w:hRule="auto" w:wrap="notBeside" w:y="852"/>
    </w:pPr>
    <w:rPr>
      <w:i w:val="0"/>
      <w:sz w:val="40"/>
    </w:rPr>
  </w:style>
  <w:style w:type="paragraph" w:customStyle="1" w:styleId="3GPPHeader">
    <w:name w:val="3GPP_Header"/>
    <w:basedOn w:val="a0"/>
    <w:link w:val="3GPPHeaderChar"/>
    <w:rsid w:val="00114406"/>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rsid w:val="00114406"/>
    <w:pPr>
      <w:overflowPunct w:val="0"/>
      <w:autoSpaceDE w:val="0"/>
      <w:autoSpaceDN w:val="0"/>
      <w:adjustRightInd w:val="0"/>
      <w:textAlignment w:val="baseline"/>
    </w:pPr>
    <w:rPr>
      <w:rFonts w:eastAsiaTheme="minorEastAsia"/>
      <w:lang w:eastAsia="ko-KR"/>
    </w:rPr>
  </w:style>
  <w:style w:type="character" w:customStyle="1" w:styleId="EXChar">
    <w:name w:val="EX Char"/>
    <w:link w:val="EX"/>
    <w:qFormat/>
    <w:locked/>
    <w:rsid w:val="00114406"/>
    <w:rPr>
      <w:rFonts w:ascii="Times New Roman" w:eastAsiaTheme="minorEastAsia" w:hAnsi="Times New Roman"/>
      <w:lang w:val="en-GB" w:eastAsia="en-US"/>
    </w:rPr>
  </w:style>
  <w:style w:type="character" w:customStyle="1" w:styleId="B4Char">
    <w:name w:val="B4 Char"/>
    <w:link w:val="B4"/>
    <w:rsid w:val="00114406"/>
    <w:rPr>
      <w:rFonts w:ascii="Times New Roman" w:eastAsia="Times New Roman" w:hAnsi="Times New Roman"/>
      <w:lang w:val="en-GB"/>
    </w:rPr>
  </w:style>
  <w:style w:type="character" w:customStyle="1" w:styleId="60">
    <w:name w:val="見出し 6 (文字)"/>
    <w:link w:val="6"/>
    <w:rsid w:val="00114406"/>
    <w:rPr>
      <w:rFonts w:ascii="Times New Roman" w:hAnsi="Times New Roman"/>
      <w:b/>
      <w:bCs/>
      <w:sz w:val="22"/>
      <w:szCs w:val="22"/>
      <w:lang w:val="en-GB" w:eastAsia="en-US"/>
    </w:rPr>
  </w:style>
  <w:style w:type="character" w:customStyle="1" w:styleId="70">
    <w:name w:val="見出し 7 (文字)"/>
    <w:link w:val="7"/>
    <w:rsid w:val="00114406"/>
    <w:rPr>
      <w:rFonts w:ascii="Times New Roman" w:hAnsi="Times New Roman"/>
      <w:sz w:val="24"/>
      <w:szCs w:val="24"/>
      <w:lang w:val="en-GB" w:eastAsia="en-US"/>
    </w:rPr>
  </w:style>
  <w:style w:type="character" w:customStyle="1" w:styleId="80">
    <w:name w:val="見出し 8 (文字)"/>
    <w:link w:val="8"/>
    <w:rsid w:val="00114406"/>
    <w:rPr>
      <w:rFonts w:ascii="Times New Roman" w:hAnsi="Times New Roman"/>
      <w:i/>
      <w:iCs/>
      <w:sz w:val="24"/>
      <w:szCs w:val="24"/>
      <w:lang w:val="en-GB" w:eastAsia="en-US"/>
    </w:rPr>
  </w:style>
  <w:style w:type="character" w:customStyle="1" w:styleId="90">
    <w:name w:val="見出し 9 (文字)"/>
    <w:link w:val="9"/>
    <w:rsid w:val="00114406"/>
    <w:rPr>
      <w:rFonts w:ascii="Arial" w:hAnsi="Arial" w:cs="Arial"/>
      <w:sz w:val="22"/>
      <w:szCs w:val="22"/>
      <w:lang w:val="en-GB" w:eastAsia="en-US"/>
    </w:rPr>
  </w:style>
  <w:style w:type="table" w:customStyle="1" w:styleId="1f1">
    <w:name w:val="网格型1"/>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114406"/>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14406"/>
    <w:rPr>
      <w:color w:val="808080"/>
      <w:shd w:val="clear" w:color="auto" w:fill="E6E6E6"/>
    </w:rPr>
  </w:style>
  <w:style w:type="character" w:customStyle="1" w:styleId="B3Char">
    <w:name w:val="B3 Char"/>
    <w:link w:val="B3"/>
    <w:rsid w:val="00114406"/>
    <w:rPr>
      <w:rFonts w:ascii="Times New Roman" w:eastAsia="Times New Roman" w:hAnsi="Times New Roman"/>
      <w:lang w:val="en-GB"/>
    </w:rPr>
  </w:style>
  <w:style w:type="character" w:styleId="aff9">
    <w:name w:val="Mention"/>
    <w:uiPriority w:val="99"/>
    <w:semiHidden/>
    <w:unhideWhenUsed/>
    <w:rsid w:val="00114406"/>
    <w:rPr>
      <w:color w:val="2B579A"/>
      <w:shd w:val="clear" w:color="auto" w:fill="E6E6E6"/>
    </w:rPr>
  </w:style>
  <w:style w:type="paragraph" w:customStyle="1" w:styleId="FL">
    <w:name w:val="FL"/>
    <w:basedOn w:val="a0"/>
    <w:rsid w:val="00114406"/>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rsid w:val="00114406"/>
    <w:rPr>
      <w:rFonts w:asciiTheme="minorHAnsi" w:eastAsiaTheme="minorHAnsi" w:hAnsiTheme="minorHAnsi" w:cstheme="minorBidi"/>
      <w:b/>
      <w:sz w:val="24"/>
      <w:szCs w:val="22"/>
      <w:lang w:val="sv-SE" w:eastAsia="en-US"/>
    </w:rPr>
  </w:style>
  <w:style w:type="paragraph" w:customStyle="1" w:styleId="BalloonText1">
    <w:name w:val="Balloon Text1"/>
    <w:basedOn w:val="a0"/>
    <w:semiHidden/>
    <w:rsid w:val="00114406"/>
    <w:rPr>
      <w:rFonts w:ascii="Tahoma" w:eastAsia="ＭＳ 明朝" w:hAnsi="Tahoma" w:cs="Tahoma"/>
      <w:sz w:val="16"/>
      <w:szCs w:val="16"/>
    </w:rPr>
  </w:style>
  <w:style w:type="paragraph" w:customStyle="1" w:styleId="ZchnZchn">
    <w:name w:val="Zchn Zchn"/>
    <w:semiHidden/>
    <w:rsid w:val="00114406"/>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a0"/>
    <w:next w:val="a0"/>
    <w:semiHidden/>
    <w:rsid w:val="00114406"/>
    <w:rPr>
      <w:rFonts w:eastAsia="ＭＳ 明朝"/>
      <w:b/>
      <w:bCs/>
      <w:lang w:eastAsia="x-none"/>
    </w:rPr>
  </w:style>
  <w:style w:type="paragraph" w:customStyle="1" w:styleId="Char3CharCharCharCharChar">
    <w:name w:val="Char3 Char Char Char (文字) (文字) Char Ch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0"/>
    <w:semiHidden/>
    <w:rsid w:val="00114406"/>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144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1440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3"/>
    <w:rsid w:val="00114406"/>
    <w:pPr>
      <w:numPr>
        <w:numId w:val="39"/>
      </w:numPr>
    </w:pPr>
  </w:style>
  <w:style w:type="numbering" w:customStyle="1" w:styleId="10">
    <w:name w:val="项目编号1"/>
    <w:basedOn w:val="a3"/>
    <w:rsid w:val="00114406"/>
    <w:pPr>
      <w:numPr>
        <w:numId w:val="38"/>
      </w:numPr>
    </w:pPr>
  </w:style>
  <w:style w:type="character" w:customStyle="1" w:styleId="3Char1">
    <w:name w:val="标题 3 Char1"/>
    <w:aliases w:val="Underrubrik2 Char1,H3 Char1"/>
    <w:semiHidden/>
    <w:rsid w:val="0011440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14406"/>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14406"/>
    <w:rPr>
      <w:rFonts w:ascii="Times New Roman" w:eastAsia="Times New Roman" w:hAnsi="Times New Roman"/>
      <w:sz w:val="18"/>
      <w:szCs w:val="18"/>
      <w:lang w:val="en-GB" w:eastAsia="ko-KR"/>
    </w:rPr>
  </w:style>
  <w:style w:type="character" w:styleId="affa">
    <w:name w:val="Placeholder Text"/>
    <w:uiPriority w:val="99"/>
    <w:semiHidden/>
    <w:rsid w:val="00114406"/>
    <w:rPr>
      <w:color w:val="808080"/>
    </w:rPr>
  </w:style>
  <w:style w:type="paragraph" w:customStyle="1" w:styleId="H6">
    <w:name w:val="H6"/>
    <w:basedOn w:val="5"/>
    <w:next w:val="a0"/>
    <w:link w:val="H6Char"/>
    <w:rsid w:val="00114406"/>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i w:val="0"/>
      <w:iCs w:val="0"/>
      <w:sz w:val="20"/>
      <w:szCs w:val="20"/>
      <w:lang w:eastAsia="ko-KR"/>
    </w:rPr>
  </w:style>
  <w:style w:type="paragraph" w:customStyle="1" w:styleId="LD">
    <w:name w:val="LD"/>
    <w:rsid w:val="001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52">
    <w:name w:val="List 5"/>
    <w:basedOn w:val="41"/>
    <w:rsid w:val="00114406"/>
    <w:pPr>
      <w:overflowPunct w:val="0"/>
      <w:autoSpaceDE w:val="0"/>
      <w:autoSpaceDN w:val="0"/>
      <w:adjustRightInd w:val="0"/>
      <w:ind w:leftChars="0" w:left="1702" w:firstLineChars="0" w:hanging="284"/>
      <w:contextualSpacing w:val="0"/>
      <w:textAlignment w:val="baseline"/>
    </w:pPr>
    <w:rPr>
      <w:rFonts w:eastAsia="Times New Roman"/>
      <w:lang w:eastAsia="ko-KR"/>
    </w:rPr>
  </w:style>
  <w:style w:type="character" w:styleId="affb">
    <w:name w:val="footnote reference"/>
    <w:basedOn w:val="a1"/>
    <w:rsid w:val="00114406"/>
    <w:rPr>
      <w:b/>
      <w:position w:val="6"/>
      <w:sz w:val="16"/>
    </w:rPr>
  </w:style>
  <w:style w:type="paragraph" w:styleId="affc">
    <w:name w:val="footnote text"/>
    <w:basedOn w:val="a0"/>
    <w:link w:val="affd"/>
    <w:rsid w:val="00114406"/>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d">
    <w:name w:val="脚注文字列 (文字)"/>
    <w:basedOn w:val="a1"/>
    <w:link w:val="affc"/>
    <w:rsid w:val="00114406"/>
    <w:rPr>
      <w:rFonts w:ascii="Times New Roman" w:eastAsia="Times New Roman" w:hAnsi="Times New Roman"/>
      <w:sz w:val="16"/>
      <w:lang w:val="en-GB" w:eastAsia="ko-KR"/>
    </w:rPr>
  </w:style>
  <w:style w:type="paragraph" w:styleId="36">
    <w:name w:val="List Bullet 3"/>
    <w:basedOn w:val="27"/>
    <w:rsid w:val="0011440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ko-KR"/>
    </w:rPr>
  </w:style>
  <w:style w:type="paragraph" w:styleId="43">
    <w:name w:val="List Bullet 4"/>
    <w:basedOn w:val="36"/>
    <w:rsid w:val="00114406"/>
    <w:pPr>
      <w:ind w:left="1418"/>
    </w:pPr>
  </w:style>
  <w:style w:type="paragraph" w:styleId="53">
    <w:name w:val="List Bullet 5"/>
    <w:basedOn w:val="43"/>
    <w:qFormat/>
    <w:rsid w:val="00114406"/>
    <w:pPr>
      <w:ind w:left="1702"/>
    </w:pPr>
  </w:style>
  <w:style w:type="paragraph" w:styleId="affe">
    <w:name w:val="List Number"/>
    <w:basedOn w:val="af"/>
    <w:rsid w:val="00114406"/>
    <w:pPr>
      <w:overflowPunct w:val="0"/>
      <w:autoSpaceDE w:val="0"/>
      <w:autoSpaceDN w:val="0"/>
      <w:adjustRightInd w:val="0"/>
      <w:ind w:left="568" w:firstLineChars="0" w:hanging="284"/>
      <w:textAlignment w:val="baseline"/>
    </w:pPr>
    <w:rPr>
      <w:rFonts w:eastAsia="Times New Roman"/>
      <w:lang w:eastAsia="ko-KR"/>
    </w:rPr>
  </w:style>
  <w:style w:type="paragraph" w:styleId="2a">
    <w:name w:val="List Number 2"/>
    <w:basedOn w:val="affe"/>
    <w:rsid w:val="00114406"/>
    <w:pPr>
      <w:ind w:left="851"/>
    </w:pPr>
  </w:style>
  <w:style w:type="paragraph" w:customStyle="1" w:styleId="B1">
    <w:name w:val="B1+"/>
    <w:basedOn w:val="B10"/>
    <w:link w:val="B1Car"/>
    <w:rsid w:val="00114406"/>
    <w:pPr>
      <w:numPr>
        <w:numId w:val="41"/>
      </w:numPr>
    </w:pPr>
    <w:rPr>
      <w:rFonts w:eastAsia="Times New Roman"/>
      <w:lang w:eastAsia="ko-KR"/>
    </w:rPr>
  </w:style>
  <w:style w:type="character" w:customStyle="1" w:styleId="B1Car">
    <w:name w:val="B1+ Car"/>
    <w:link w:val="B1"/>
    <w:rsid w:val="00114406"/>
    <w:rPr>
      <w:rFonts w:ascii="Times New Roman" w:eastAsia="Times New Roman" w:hAnsi="Times New Roman"/>
      <w:lang w:val="en-GB" w:eastAsia="ko-KR"/>
    </w:rPr>
  </w:style>
  <w:style w:type="paragraph" w:customStyle="1" w:styleId="IvDInstructiontext">
    <w:name w:val="IvD Instructiontext"/>
    <w:basedOn w:val="af8"/>
    <w:link w:val="IvDInstructiontextChar"/>
    <w:uiPriority w:val="99"/>
    <w:qFormat/>
    <w:rsid w:val="00114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14406"/>
    <w:rPr>
      <w:rFonts w:ascii="Arial" w:eastAsia="Batang" w:hAnsi="Arial"/>
      <w:i/>
      <w:color w:val="7F7F7F"/>
      <w:spacing w:val="2"/>
      <w:sz w:val="18"/>
      <w:szCs w:val="18"/>
      <w:lang w:eastAsia="en-US"/>
    </w:rPr>
  </w:style>
  <w:style w:type="paragraph" w:customStyle="1" w:styleId="IvDbodytext">
    <w:name w:val="IvD bodytext"/>
    <w:basedOn w:val="af8"/>
    <w:link w:val="IvDbodytextChar"/>
    <w:qFormat/>
    <w:rsid w:val="00114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14406"/>
    <w:rPr>
      <w:rFonts w:ascii="Arial" w:eastAsia="Batang" w:hAnsi="Arial"/>
      <w:spacing w:val="2"/>
      <w:lang w:eastAsia="en-US"/>
    </w:rPr>
  </w:style>
  <w:style w:type="paragraph" w:customStyle="1" w:styleId="tdoc-header">
    <w:name w:val="tdoc-header"/>
    <w:rsid w:val="00114406"/>
    <w:rPr>
      <w:rFonts w:ascii="Arial" w:eastAsia="SimSun" w:hAnsi="Arial"/>
      <w:noProof/>
      <w:sz w:val="24"/>
      <w:lang w:val="en-GB" w:eastAsia="en-US"/>
    </w:rPr>
  </w:style>
  <w:style w:type="character" w:customStyle="1" w:styleId="msoins0">
    <w:name w:val="msoins"/>
    <w:rsid w:val="00114406"/>
  </w:style>
  <w:style w:type="paragraph" w:customStyle="1" w:styleId="TALLeft0">
    <w:name w:val="TAL + Left:  0"/>
    <w:aliases w:val="25 cm,19 cm"/>
    <w:basedOn w:val="TAL"/>
    <w:rsid w:val="00114406"/>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11440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14406"/>
    <w:pPr>
      <w:ind w:left="425"/>
    </w:pPr>
  </w:style>
  <w:style w:type="paragraph" w:customStyle="1" w:styleId="TALLeft02cm">
    <w:name w:val="TAL + Left: 0.2 cm"/>
    <w:basedOn w:val="TAL"/>
    <w:qFormat/>
    <w:rsid w:val="00114406"/>
    <w:pPr>
      <w:ind w:left="113"/>
    </w:pPr>
    <w:rPr>
      <w:rFonts w:eastAsia="SimSun"/>
      <w:bCs/>
      <w:noProof/>
      <w:lang w:eastAsia="en-US"/>
    </w:rPr>
  </w:style>
  <w:style w:type="paragraph" w:customStyle="1" w:styleId="TALLeft04cm">
    <w:name w:val="TAL + Left: 0.4 cm"/>
    <w:basedOn w:val="TALLeft02cm"/>
    <w:qFormat/>
    <w:rsid w:val="00114406"/>
    <w:pPr>
      <w:ind w:left="227"/>
    </w:pPr>
  </w:style>
  <w:style w:type="paragraph" w:customStyle="1" w:styleId="TALLeft06cm">
    <w:name w:val="TAL + Left: 0.6 cm"/>
    <w:basedOn w:val="TALLeft04cm"/>
    <w:qFormat/>
    <w:rsid w:val="00114406"/>
    <w:pPr>
      <w:ind w:left="340"/>
    </w:pPr>
  </w:style>
  <w:style w:type="character" w:customStyle="1" w:styleId="afff">
    <w:name w:val="首标题"/>
    <w:rsid w:val="00114406"/>
    <w:rPr>
      <w:rFonts w:ascii="Arial" w:eastAsia="SimSun" w:hAnsi="Arial"/>
      <w:sz w:val="24"/>
      <w:lang w:val="en-US" w:eastAsia="zh-CN" w:bidi="ar-SA"/>
    </w:rPr>
  </w:style>
  <w:style w:type="paragraph" w:customStyle="1" w:styleId="INDENT2">
    <w:name w:val="INDENT2"/>
    <w:basedOn w:val="a0"/>
    <w:rsid w:val="00114406"/>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a0"/>
    <w:rsid w:val="00114406"/>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114406"/>
  </w:style>
  <w:style w:type="paragraph" w:customStyle="1" w:styleId="StyleTALLeft075cm">
    <w:name w:val="Style TAL + Left:  075 cm"/>
    <w:basedOn w:val="TAL"/>
    <w:rsid w:val="00114406"/>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14406"/>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14406"/>
    <w:rPr>
      <w:rFonts w:ascii="Arial" w:eastAsia="DengXian" w:hAnsi="Arial"/>
      <w:sz w:val="18"/>
      <w:lang w:val="en-GB" w:eastAsia="en-GB"/>
    </w:rPr>
  </w:style>
  <w:style w:type="paragraph" w:customStyle="1" w:styleId="TALLeft125cm">
    <w:name w:val="TAL + Left: 125 cm"/>
    <w:basedOn w:val="StyleTALLeft075cm"/>
    <w:rsid w:val="0011440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14406"/>
    <w:pPr>
      <w:ind w:left="851"/>
    </w:pPr>
    <w:rPr>
      <w:rFonts w:eastAsia="Batang"/>
    </w:rPr>
  </w:style>
  <w:style w:type="paragraph" w:styleId="afff0">
    <w:name w:val="index heading"/>
    <w:basedOn w:val="a0"/>
    <w:next w:val="a0"/>
    <w:rsid w:val="00114406"/>
    <w:pPr>
      <w:pBdr>
        <w:top w:val="single" w:sz="12" w:space="0" w:color="auto"/>
      </w:pBdr>
      <w:spacing w:before="360" w:after="240"/>
    </w:pPr>
    <w:rPr>
      <w:rFonts w:eastAsia="ＭＳ 明朝"/>
      <w:b/>
      <w:i/>
      <w:sz w:val="26"/>
    </w:rPr>
  </w:style>
  <w:style w:type="paragraph" w:customStyle="1" w:styleId="INDENT1">
    <w:name w:val="INDENT1"/>
    <w:basedOn w:val="a0"/>
    <w:rsid w:val="00114406"/>
    <w:pPr>
      <w:ind w:left="851"/>
    </w:pPr>
    <w:rPr>
      <w:rFonts w:eastAsia="ＭＳ 明朝"/>
    </w:rPr>
  </w:style>
  <w:style w:type="paragraph" w:customStyle="1" w:styleId="INDENT3">
    <w:name w:val="INDENT3"/>
    <w:basedOn w:val="a0"/>
    <w:rsid w:val="00114406"/>
    <w:pPr>
      <w:ind w:left="1701" w:hanging="567"/>
    </w:pPr>
    <w:rPr>
      <w:rFonts w:eastAsia="ＭＳ 明朝"/>
    </w:rPr>
  </w:style>
  <w:style w:type="paragraph" w:customStyle="1" w:styleId="FigureTitle">
    <w:name w:val="Figure_Title"/>
    <w:basedOn w:val="a0"/>
    <w:next w:val="a0"/>
    <w:rsid w:val="00114406"/>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rsid w:val="00114406"/>
    <w:pPr>
      <w:keepNext/>
      <w:keepLines/>
    </w:pPr>
    <w:rPr>
      <w:rFonts w:eastAsia="ＭＳ 明朝"/>
      <w:b/>
    </w:rPr>
  </w:style>
  <w:style w:type="paragraph" w:customStyle="1" w:styleId="CouvRecTitle">
    <w:name w:val="Couv Rec Title"/>
    <w:basedOn w:val="a0"/>
    <w:rsid w:val="00114406"/>
    <w:pPr>
      <w:keepNext/>
      <w:keepLines/>
      <w:spacing w:before="240"/>
      <w:ind w:left="1418"/>
    </w:pPr>
    <w:rPr>
      <w:rFonts w:ascii="Arial" w:eastAsia="ＭＳ 明朝" w:hAnsi="Arial"/>
      <w:b/>
      <w:sz w:val="36"/>
      <w:lang w:val="en-US"/>
    </w:rPr>
  </w:style>
  <w:style w:type="paragraph" w:styleId="afff1">
    <w:name w:val="Body Text Indent"/>
    <w:basedOn w:val="a0"/>
    <w:link w:val="afff2"/>
    <w:rsid w:val="00114406"/>
    <w:pPr>
      <w:spacing w:after="120"/>
      <w:ind w:left="283"/>
    </w:pPr>
    <w:rPr>
      <w:rFonts w:eastAsia="ＭＳ 明朝"/>
      <w:lang w:eastAsia="x-none"/>
    </w:rPr>
  </w:style>
  <w:style w:type="character" w:customStyle="1" w:styleId="afff2">
    <w:name w:val="本文インデント (文字)"/>
    <w:basedOn w:val="a1"/>
    <w:link w:val="afff1"/>
    <w:rsid w:val="00114406"/>
    <w:rPr>
      <w:rFonts w:ascii="Times New Roman" w:hAnsi="Times New Roman"/>
      <w:lang w:val="en-GB" w:eastAsia="x-none"/>
    </w:rPr>
  </w:style>
  <w:style w:type="paragraph" w:customStyle="1" w:styleId="Note">
    <w:name w:val="Note"/>
    <w:basedOn w:val="a0"/>
    <w:rsid w:val="00114406"/>
    <w:pPr>
      <w:spacing w:after="120"/>
      <w:ind w:left="1134" w:hanging="567"/>
    </w:pPr>
    <w:rPr>
      <w:rFonts w:eastAsia="ＭＳ 明朝"/>
      <w:szCs w:val="22"/>
    </w:rPr>
  </w:style>
  <w:style w:type="paragraph" w:customStyle="1" w:styleId="11BodyText">
    <w:name w:val="11 BodyText"/>
    <w:basedOn w:val="a0"/>
    <w:rsid w:val="00114406"/>
    <w:pPr>
      <w:spacing w:after="220"/>
      <w:ind w:left="1298"/>
    </w:pPr>
    <w:rPr>
      <w:rFonts w:ascii="Arial" w:eastAsia="ＭＳ 明朝" w:hAnsi="Arial"/>
      <w:sz w:val="22"/>
      <w:lang w:val="en-US"/>
    </w:rPr>
  </w:style>
  <w:style w:type="paragraph" w:customStyle="1" w:styleId="SectionXX">
    <w:name w:val="Section X.X"/>
    <w:basedOn w:val="a0"/>
    <w:next w:val="a0"/>
    <w:rsid w:val="00114406"/>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0"/>
    <w:rsid w:val="00114406"/>
    <w:pPr>
      <w:spacing w:after="120"/>
      <w:ind w:left="284" w:hanging="284"/>
    </w:pPr>
    <w:rPr>
      <w:rFonts w:ascii="Arial" w:eastAsia="ＭＳ 明朝" w:hAnsi="Arial"/>
      <w:szCs w:val="22"/>
    </w:rPr>
  </w:style>
  <w:style w:type="paragraph" w:customStyle="1" w:styleId="tf0">
    <w:name w:val="tf"/>
    <w:basedOn w:val="a0"/>
    <w:rsid w:val="00114406"/>
    <w:pPr>
      <w:spacing w:before="100" w:beforeAutospacing="1" w:after="100" w:afterAutospacing="1"/>
    </w:pPr>
    <w:rPr>
      <w:rFonts w:eastAsia="ＭＳ 明朝"/>
      <w:sz w:val="24"/>
      <w:szCs w:val="24"/>
      <w:lang w:val="en-US" w:eastAsia="ja-JP"/>
    </w:rPr>
  </w:style>
  <w:style w:type="character" w:customStyle="1" w:styleId="msoins00">
    <w:name w:val="msoins0"/>
    <w:rsid w:val="00114406"/>
    <w:rPr>
      <w:rFonts w:ascii="Arial" w:eastAsia="SimSun" w:hAnsi="Arial" w:cs="Arial"/>
      <w:color w:val="0000FF"/>
      <w:kern w:val="2"/>
      <w:lang w:val="en-US" w:eastAsia="zh-CN" w:bidi="ar-SA"/>
    </w:rPr>
  </w:style>
  <w:style w:type="character" w:customStyle="1" w:styleId="CharChar2">
    <w:name w:val="Char Char2"/>
    <w:rsid w:val="00114406"/>
    <w:rPr>
      <w:rFonts w:ascii="Times New Roman" w:eastAsia="ＭＳ 明朝" w:hAnsi="Times New Roman"/>
      <w:lang w:val="en-GB" w:eastAsia="en-US"/>
    </w:rPr>
  </w:style>
  <w:style w:type="character" w:customStyle="1" w:styleId="H6Char">
    <w:name w:val="H6 Char"/>
    <w:link w:val="H6"/>
    <w:rsid w:val="00114406"/>
    <w:rPr>
      <w:rFonts w:ascii="Arial" w:eastAsia="Times New Roman" w:hAnsi="Arial"/>
      <w:lang w:val="en-GB" w:eastAsia="ko-KR"/>
    </w:rPr>
  </w:style>
  <w:style w:type="character" w:customStyle="1" w:styleId="B2Car">
    <w:name w:val="B2 Car"/>
    <w:rsid w:val="00114406"/>
    <w:rPr>
      <w:rFonts w:ascii="Times New Roman" w:hAnsi="Times New Roman"/>
      <w:lang w:val="en-GB"/>
    </w:rPr>
  </w:style>
  <w:style w:type="character" w:customStyle="1" w:styleId="af0">
    <w:name w:val="一覧 (文字)"/>
    <w:link w:val="af"/>
    <w:rsid w:val="00114406"/>
    <w:rPr>
      <w:rFonts w:ascii="Times New Roman" w:hAnsi="Times New Roman"/>
      <w:lang w:val="en-GB" w:eastAsia="en-US"/>
    </w:rPr>
  </w:style>
  <w:style w:type="paragraph" w:customStyle="1" w:styleId="MTDisplayEquation">
    <w:name w:val="MTDisplayEquation"/>
    <w:basedOn w:val="a0"/>
    <w:rsid w:val="00114406"/>
    <w:pPr>
      <w:tabs>
        <w:tab w:val="center" w:pos="4820"/>
        <w:tab w:val="right" w:pos="9640"/>
      </w:tabs>
    </w:pPr>
    <w:rPr>
      <w:rFonts w:eastAsia="Times New Roman"/>
      <w:lang w:val="en-US"/>
    </w:rPr>
  </w:style>
  <w:style w:type="character" w:customStyle="1" w:styleId="ProposalChar">
    <w:name w:val="Proposal Char"/>
    <w:link w:val="Proposal"/>
    <w:rsid w:val="00114406"/>
    <w:rPr>
      <w:rFonts w:ascii="Arial" w:eastAsia="Times New Roman" w:hAnsi="Arial" w:cs="Arial"/>
      <w:b/>
      <w:bCs/>
      <w:lang w:val="en-GB"/>
    </w:rPr>
  </w:style>
  <w:style w:type="paragraph" w:customStyle="1" w:styleId="Proposallist">
    <w:name w:val="Proposal list"/>
    <w:basedOn w:val="Proposal"/>
    <w:link w:val="ProposallistChar"/>
    <w:qFormat/>
    <w:rsid w:val="00114406"/>
    <w:pPr>
      <w:tabs>
        <w:tab w:val="clear" w:pos="720"/>
        <w:tab w:val="clear" w:pos="1304"/>
        <w:tab w:val="clear" w:pos="1701"/>
        <w:tab w:val="left" w:pos="1560"/>
      </w:tabs>
      <w:overflowPunct/>
      <w:autoSpaceDE/>
      <w:spacing w:after="180"/>
      <w:ind w:left="1560" w:hanging="1134"/>
      <w:jc w:val="left"/>
      <w:textAlignment w:val="auto"/>
    </w:pPr>
    <w:rPr>
      <w:rFonts w:ascii="Times New Roman" w:hAnsi="Times New Roman" w:cs="Times New Roman"/>
      <w:bCs w:val="0"/>
      <w:lang w:eastAsia="en-US"/>
    </w:rPr>
  </w:style>
  <w:style w:type="character" w:customStyle="1" w:styleId="ProposallistChar">
    <w:name w:val="Proposal list Char"/>
    <w:link w:val="Proposallist"/>
    <w:rsid w:val="00114406"/>
    <w:rPr>
      <w:rFonts w:ascii="Times New Roman" w:eastAsia="Times New Roman" w:hAnsi="Times New Roman"/>
      <w:b/>
      <w:lang w:val="en-GB" w:eastAsia="en-US"/>
    </w:rPr>
  </w:style>
  <w:style w:type="paragraph" w:customStyle="1" w:styleId="afff3">
    <w:name w:val="a"/>
    <w:basedOn w:val="CRCoverPage"/>
    <w:rsid w:val="00114406"/>
    <w:pPr>
      <w:tabs>
        <w:tab w:val="left" w:pos="1985"/>
      </w:tabs>
    </w:pPr>
    <w:rPr>
      <w:rFonts w:eastAsia="DengXian" w:cs="Arial"/>
      <w:b/>
      <w:bCs/>
      <w:color w:val="000000"/>
      <w:sz w:val="24"/>
      <w:szCs w:val="24"/>
      <w:lang w:val="en-US"/>
    </w:rPr>
  </w:style>
  <w:style w:type="paragraph" w:customStyle="1" w:styleId="Discussion">
    <w:name w:val="Discussion"/>
    <w:basedOn w:val="a0"/>
    <w:rsid w:val="00114406"/>
    <w:rPr>
      <w:rFonts w:ascii="Arial" w:eastAsia="DengXian" w:hAnsi="Arial" w:cs="Arial"/>
    </w:rPr>
  </w:style>
  <w:style w:type="character" w:customStyle="1" w:styleId="aff1">
    <w:name w:val="箇条書き (文字)"/>
    <w:link w:val="a"/>
    <w:qFormat/>
    <w:rsid w:val="00114406"/>
    <w:rPr>
      <w:rFonts w:ascii="Times New Roman" w:hAnsi="Times New Roman"/>
      <w:lang w:val="en-GB" w:eastAsia="en-US"/>
    </w:rPr>
  </w:style>
  <w:style w:type="character" w:customStyle="1" w:styleId="TFChar1">
    <w:name w:val="TF Char1"/>
    <w:rsid w:val="00114406"/>
    <w:rPr>
      <w:rFonts w:ascii="Arial" w:hAnsi="Arial"/>
      <w:b/>
      <w:lang w:val="en-GB" w:eastAsia="en-US"/>
    </w:rPr>
  </w:style>
  <w:style w:type="character" w:customStyle="1" w:styleId="1Char1">
    <w:name w:val="标题 1 Char1"/>
    <w:aliases w:val="H1 Char1"/>
    <w:rsid w:val="00114406"/>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114406"/>
    <w:pPr>
      <w:widowControl w:val="0"/>
      <w:spacing w:after="0"/>
      <w:jc w:val="both"/>
    </w:pPr>
    <w:rPr>
      <w:kern w:val="2"/>
      <w:sz w:val="21"/>
      <w:szCs w:val="24"/>
      <w:lang w:val="en-US" w:eastAsia="zh-CN"/>
    </w:rPr>
  </w:style>
  <w:style w:type="paragraph" w:customStyle="1" w:styleId="textintend1">
    <w:name w:val="text intend 1"/>
    <w:basedOn w:val="a0"/>
    <w:rsid w:val="00114406"/>
    <w:pPr>
      <w:tabs>
        <w:tab w:val="left" w:pos="992"/>
      </w:tabs>
      <w:spacing w:after="120"/>
      <w:ind w:left="567" w:hanging="283"/>
      <w:jc w:val="both"/>
    </w:pPr>
    <w:rPr>
      <w:rFonts w:eastAsia="ＭＳ 明朝"/>
      <w:sz w:val="24"/>
      <w:lang w:val="en-US"/>
    </w:rPr>
  </w:style>
  <w:style w:type="character" w:customStyle="1" w:styleId="1f2">
    <w:name w:val="标题 1 字符"/>
    <w:aliases w:val="H1 字符"/>
    <w:rsid w:val="00114406"/>
    <w:rPr>
      <w:rFonts w:ascii="Arial" w:eastAsia="Times New Roman" w:hAnsi="Arial"/>
      <w:sz w:val="36"/>
      <w:lang w:val="en-GB" w:eastAsia="ko-KR" w:bidi="ar-SA"/>
    </w:rPr>
  </w:style>
  <w:style w:type="character" w:customStyle="1" w:styleId="ui-provider">
    <w:name w:val="ui-provider"/>
    <w:basedOn w:val="a1"/>
    <w:rsid w:val="00114406"/>
  </w:style>
  <w:style w:type="character" w:customStyle="1" w:styleId="BalloonTextChar1">
    <w:name w:val="Balloon Text Char1"/>
    <w:uiPriority w:val="99"/>
    <w:qFormat/>
    <w:locked/>
    <w:rsid w:val="00114406"/>
    <w:rPr>
      <w:rFonts w:ascii="Arial" w:eastAsia="ＭＳ ゴシック" w:hAnsi="Arial"/>
      <w:sz w:val="18"/>
      <w:szCs w:val="18"/>
      <w:lang w:val="en-GB" w:eastAsia="en-US"/>
    </w:rPr>
  </w:style>
  <w:style w:type="paragraph" w:customStyle="1" w:styleId="1f3">
    <w:name w:val="スタイル1"/>
    <w:basedOn w:val="1"/>
    <w:link w:val="1f4"/>
    <w:qFormat/>
    <w:rsid w:val="00114406"/>
    <w:pPr>
      <w:numPr>
        <w:numId w:val="0"/>
      </w:numPr>
      <w:ind w:left="432" w:hanging="432"/>
    </w:pPr>
    <w:rPr>
      <w:sz w:val="36"/>
    </w:rPr>
  </w:style>
  <w:style w:type="character" w:customStyle="1" w:styleId="1f4">
    <w:name w:val="スタイル1 (文字)"/>
    <w:basedOn w:val="11"/>
    <w:link w:val="1f3"/>
    <w:rsid w:val="00114406"/>
    <w:rPr>
      <w:rFonts w:ascii="Arial" w:eastAsia="ＭＳ ゴシック" w:hAnsi="Arial"/>
      <w:sz w:val="36"/>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83117631">
      <w:bodyDiv w:val="1"/>
      <w:marLeft w:val="0"/>
      <w:marRight w:val="0"/>
      <w:marTop w:val="0"/>
      <w:marBottom w:val="0"/>
      <w:divBdr>
        <w:top w:val="none" w:sz="0" w:space="0" w:color="auto"/>
        <w:left w:val="none" w:sz="0" w:space="0" w:color="auto"/>
        <w:bottom w:val="none" w:sz="0" w:space="0" w:color="auto"/>
        <w:right w:val="none" w:sz="0" w:space="0" w:color="auto"/>
      </w:divBdr>
      <w:divsChild>
        <w:div w:id="874924131">
          <w:marLeft w:val="465"/>
          <w:marRight w:val="0"/>
          <w:marTop w:val="0"/>
          <w:marBottom w:val="0"/>
          <w:divBdr>
            <w:top w:val="none" w:sz="0" w:space="0" w:color="auto"/>
            <w:left w:val="none" w:sz="0" w:space="0" w:color="auto"/>
            <w:bottom w:val="none" w:sz="0" w:space="0" w:color="auto"/>
            <w:right w:val="none" w:sz="0" w:space="0" w:color="auto"/>
          </w:divBdr>
          <w:divsChild>
            <w:div w:id="2014455699">
              <w:marLeft w:val="0"/>
              <w:marRight w:val="0"/>
              <w:marTop w:val="0"/>
              <w:marBottom w:val="0"/>
              <w:divBdr>
                <w:top w:val="none" w:sz="0" w:space="0" w:color="auto"/>
                <w:left w:val="none" w:sz="0" w:space="0" w:color="auto"/>
                <w:bottom w:val="none" w:sz="0" w:space="0" w:color="auto"/>
                <w:right w:val="none" w:sz="0" w:space="0" w:color="auto"/>
              </w:divBdr>
              <w:divsChild>
                <w:div w:id="439179517">
                  <w:marLeft w:val="0"/>
                  <w:marRight w:val="0"/>
                  <w:marTop w:val="0"/>
                  <w:marBottom w:val="0"/>
                  <w:divBdr>
                    <w:top w:val="none" w:sz="0" w:space="0" w:color="auto"/>
                    <w:left w:val="none" w:sz="0" w:space="0" w:color="auto"/>
                    <w:bottom w:val="none" w:sz="0" w:space="0" w:color="auto"/>
                    <w:right w:val="none" w:sz="0" w:space="0" w:color="auto"/>
                  </w:divBdr>
                  <w:divsChild>
                    <w:div w:id="1324360163">
                      <w:marLeft w:val="0"/>
                      <w:marRight w:val="0"/>
                      <w:marTop w:val="0"/>
                      <w:marBottom w:val="0"/>
                      <w:divBdr>
                        <w:top w:val="none" w:sz="0" w:space="0" w:color="auto"/>
                        <w:left w:val="none" w:sz="0" w:space="0" w:color="auto"/>
                        <w:bottom w:val="none" w:sz="0" w:space="0" w:color="auto"/>
                        <w:right w:val="none" w:sz="0" w:space="0" w:color="auto"/>
                      </w:divBdr>
                      <w:divsChild>
                        <w:div w:id="1999382753">
                          <w:marLeft w:val="0"/>
                          <w:marRight w:val="0"/>
                          <w:marTop w:val="0"/>
                          <w:marBottom w:val="0"/>
                          <w:divBdr>
                            <w:top w:val="none" w:sz="0" w:space="0" w:color="auto"/>
                            <w:left w:val="none" w:sz="0" w:space="0" w:color="auto"/>
                            <w:bottom w:val="none" w:sz="0" w:space="0" w:color="auto"/>
                            <w:right w:val="none" w:sz="0" w:space="0" w:color="auto"/>
                          </w:divBdr>
                          <w:divsChild>
                            <w:div w:id="549415486">
                              <w:marLeft w:val="0"/>
                              <w:marRight w:val="0"/>
                              <w:marTop w:val="0"/>
                              <w:marBottom w:val="0"/>
                              <w:divBdr>
                                <w:top w:val="none" w:sz="0" w:space="0" w:color="auto"/>
                                <w:left w:val="none" w:sz="0" w:space="0" w:color="auto"/>
                                <w:bottom w:val="none" w:sz="0" w:space="0" w:color="auto"/>
                                <w:right w:val="none" w:sz="0" w:space="0" w:color="auto"/>
                              </w:divBdr>
                              <w:divsChild>
                                <w:div w:id="2111272685">
                                  <w:marLeft w:val="0"/>
                                  <w:marRight w:val="0"/>
                                  <w:marTop w:val="0"/>
                                  <w:marBottom w:val="0"/>
                                  <w:divBdr>
                                    <w:top w:val="none" w:sz="0" w:space="0" w:color="auto"/>
                                    <w:left w:val="none" w:sz="0" w:space="0" w:color="auto"/>
                                    <w:bottom w:val="none" w:sz="0" w:space="0" w:color="auto"/>
                                    <w:right w:val="none" w:sz="0" w:space="0" w:color="auto"/>
                                  </w:divBdr>
                                  <w:divsChild>
                                    <w:div w:id="191623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6601751">
          <w:marLeft w:val="465"/>
          <w:marRight w:val="0"/>
          <w:marTop w:val="0"/>
          <w:marBottom w:val="0"/>
          <w:divBdr>
            <w:top w:val="none" w:sz="0" w:space="0" w:color="auto"/>
            <w:left w:val="none" w:sz="0" w:space="0" w:color="auto"/>
            <w:bottom w:val="none" w:sz="0" w:space="0" w:color="auto"/>
            <w:right w:val="none" w:sz="0" w:space="0" w:color="auto"/>
          </w:divBdr>
          <w:divsChild>
            <w:div w:id="1289432560">
              <w:marLeft w:val="0"/>
              <w:marRight w:val="0"/>
              <w:marTop w:val="0"/>
              <w:marBottom w:val="0"/>
              <w:divBdr>
                <w:top w:val="none" w:sz="0" w:space="0" w:color="auto"/>
                <w:left w:val="none" w:sz="0" w:space="0" w:color="auto"/>
                <w:bottom w:val="none" w:sz="0" w:space="0" w:color="auto"/>
                <w:right w:val="none" w:sz="0" w:space="0" w:color="auto"/>
              </w:divBdr>
              <w:divsChild>
                <w:div w:id="844856858">
                  <w:marLeft w:val="0"/>
                  <w:marRight w:val="0"/>
                  <w:marTop w:val="0"/>
                  <w:marBottom w:val="0"/>
                  <w:divBdr>
                    <w:top w:val="none" w:sz="0" w:space="0" w:color="auto"/>
                    <w:left w:val="none" w:sz="0" w:space="0" w:color="auto"/>
                    <w:bottom w:val="none" w:sz="0" w:space="0" w:color="auto"/>
                    <w:right w:val="none" w:sz="0" w:space="0" w:color="auto"/>
                  </w:divBdr>
                  <w:divsChild>
                    <w:div w:id="1992059709">
                      <w:marLeft w:val="0"/>
                      <w:marRight w:val="0"/>
                      <w:marTop w:val="0"/>
                      <w:marBottom w:val="0"/>
                      <w:divBdr>
                        <w:top w:val="none" w:sz="0" w:space="0" w:color="auto"/>
                        <w:left w:val="none" w:sz="0" w:space="0" w:color="auto"/>
                        <w:bottom w:val="none" w:sz="0" w:space="0" w:color="auto"/>
                        <w:right w:val="none" w:sz="0" w:space="0" w:color="auto"/>
                      </w:divBdr>
                      <w:divsChild>
                        <w:div w:id="349645146">
                          <w:marLeft w:val="0"/>
                          <w:marRight w:val="0"/>
                          <w:marTop w:val="0"/>
                          <w:marBottom w:val="0"/>
                          <w:divBdr>
                            <w:top w:val="none" w:sz="0" w:space="0" w:color="auto"/>
                            <w:left w:val="none" w:sz="0" w:space="0" w:color="auto"/>
                            <w:bottom w:val="none" w:sz="0" w:space="0" w:color="auto"/>
                            <w:right w:val="none" w:sz="0" w:space="0" w:color="auto"/>
                          </w:divBdr>
                          <w:divsChild>
                            <w:div w:id="45305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5508220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76543056">
      <w:bodyDiv w:val="1"/>
      <w:marLeft w:val="0"/>
      <w:marRight w:val="0"/>
      <w:marTop w:val="0"/>
      <w:marBottom w:val="0"/>
      <w:divBdr>
        <w:top w:val="none" w:sz="0" w:space="0" w:color="auto"/>
        <w:left w:val="none" w:sz="0" w:space="0" w:color="auto"/>
        <w:bottom w:val="none" w:sz="0" w:space="0" w:color="auto"/>
        <w:right w:val="none" w:sz="0" w:space="0" w:color="auto"/>
      </w:divBdr>
      <w:divsChild>
        <w:div w:id="14119598">
          <w:marLeft w:val="465"/>
          <w:marRight w:val="0"/>
          <w:marTop w:val="0"/>
          <w:marBottom w:val="0"/>
          <w:divBdr>
            <w:top w:val="none" w:sz="0" w:space="0" w:color="auto"/>
            <w:left w:val="none" w:sz="0" w:space="0" w:color="auto"/>
            <w:bottom w:val="none" w:sz="0" w:space="0" w:color="auto"/>
            <w:right w:val="none" w:sz="0" w:space="0" w:color="auto"/>
          </w:divBdr>
          <w:divsChild>
            <w:div w:id="592864073">
              <w:marLeft w:val="0"/>
              <w:marRight w:val="0"/>
              <w:marTop w:val="0"/>
              <w:marBottom w:val="0"/>
              <w:divBdr>
                <w:top w:val="none" w:sz="0" w:space="0" w:color="auto"/>
                <w:left w:val="none" w:sz="0" w:space="0" w:color="auto"/>
                <w:bottom w:val="none" w:sz="0" w:space="0" w:color="auto"/>
                <w:right w:val="none" w:sz="0" w:space="0" w:color="auto"/>
              </w:divBdr>
              <w:divsChild>
                <w:div w:id="576089216">
                  <w:marLeft w:val="0"/>
                  <w:marRight w:val="0"/>
                  <w:marTop w:val="0"/>
                  <w:marBottom w:val="0"/>
                  <w:divBdr>
                    <w:top w:val="none" w:sz="0" w:space="0" w:color="auto"/>
                    <w:left w:val="none" w:sz="0" w:space="0" w:color="auto"/>
                    <w:bottom w:val="none" w:sz="0" w:space="0" w:color="auto"/>
                    <w:right w:val="none" w:sz="0" w:space="0" w:color="auto"/>
                  </w:divBdr>
                  <w:divsChild>
                    <w:div w:id="1483306096">
                      <w:marLeft w:val="0"/>
                      <w:marRight w:val="0"/>
                      <w:marTop w:val="0"/>
                      <w:marBottom w:val="0"/>
                      <w:divBdr>
                        <w:top w:val="none" w:sz="0" w:space="0" w:color="auto"/>
                        <w:left w:val="none" w:sz="0" w:space="0" w:color="auto"/>
                        <w:bottom w:val="none" w:sz="0" w:space="0" w:color="auto"/>
                        <w:right w:val="none" w:sz="0" w:space="0" w:color="auto"/>
                      </w:divBdr>
                      <w:divsChild>
                        <w:div w:id="476725028">
                          <w:marLeft w:val="0"/>
                          <w:marRight w:val="0"/>
                          <w:marTop w:val="0"/>
                          <w:marBottom w:val="0"/>
                          <w:divBdr>
                            <w:top w:val="none" w:sz="0" w:space="0" w:color="auto"/>
                            <w:left w:val="none" w:sz="0" w:space="0" w:color="auto"/>
                            <w:bottom w:val="none" w:sz="0" w:space="0" w:color="auto"/>
                            <w:right w:val="none" w:sz="0" w:space="0" w:color="auto"/>
                          </w:divBdr>
                          <w:divsChild>
                            <w:div w:id="1767339931">
                              <w:marLeft w:val="0"/>
                              <w:marRight w:val="0"/>
                              <w:marTop w:val="0"/>
                              <w:marBottom w:val="0"/>
                              <w:divBdr>
                                <w:top w:val="none" w:sz="0" w:space="0" w:color="auto"/>
                                <w:left w:val="none" w:sz="0" w:space="0" w:color="auto"/>
                                <w:bottom w:val="none" w:sz="0" w:space="0" w:color="auto"/>
                                <w:right w:val="none" w:sz="0" w:space="0" w:color="auto"/>
                              </w:divBdr>
                              <w:divsChild>
                                <w:div w:id="1408459175">
                                  <w:marLeft w:val="0"/>
                                  <w:marRight w:val="0"/>
                                  <w:marTop w:val="0"/>
                                  <w:marBottom w:val="0"/>
                                  <w:divBdr>
                                    <w:top w:val="none" w:sz="0" w:space="0" w:color="auto"/>
                                    <w:left w:val="none" w:sz="0" w:space="0" w:color="auto"/>
                                    <w:bottom w:val="none" w:sz="0" w:space="0" w:color="auto"/>
                                    <w:right w:val="none" w:sz="0" w:space="0" w:color="auto"/>
                                  </w:divBdr>
                                  <w:divsChild>
                                    <w:div w:id="152975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930">
          <w:marLeft w:val="465"/>
          <w:marRight w:val="0"/>
          <w:marTop w:val="0"/>
          <w:marBottom w:val="0"/>
          <w:divBdr>
            <w:top w:val="none" w:sz="0" w:space="0" w:color="auto"/>
            <w:left w:val="none" w:sz="0" w:space="0" w:color="auto"/>
            <w:bottom w:val="none" w:sz="0" w:space="0" w:color="auto"/>
            <w:right w:val="none" w:sz="0" w:space="0" w:color="auto"/>
          </w:divBdr>
          <w:divsChild>
            <w:div w:id="447942008">
              <w:marLeft w:val="0"/>
              <w:marRight w:val="0"/>
              <w:marTop w:val="0"/>
              <w:marBottom w:val="0"/>
              <w:divBdr>
                <w:top w:val="none" w:sz="0" w:space="0" w:color="auto"/>
                <w:left w:val="none" w:sz="0" w:space="0" w:color="auto"/>
                <w:bottom w:val="none" w:sz="0" w:space="0" w:color="auto"/>
                <w:right w:val="none" w:sz="0" w:space="0" w:color="auto"/>
              </w:divBdr>
              <w:divsChild>
                <w:div w:id="1893423124">
                  <w:marLeft w:val="0"/>
                  <w:marRight w:val="0"/>
                  <w:marTop w:val="0"/>
                  <w:marBottom w:val="0"/>
                  <w:divBdr>
                    <w:top w:val="none" w:sz="0" w:space="0" w:color="auto"/>
                    <w:left w:val="none" w:sz="0" w:space="0" w:color="auto"/>
                    <w:bottom w:val="none" w:sz="0" w:space="0" w:color="auto"/>
                    <w:right w:val="none" w:sz="0" w:space="0" w:color="auto"/>
                  </w:divBdr>
                  <w:divsChild>
                    <w:div w:id="189951750">
                      <w:marLeft w:val="0"/>
                      <w:marRight w:val="0"/>
                      <w:marTop w:val="0"/>
                      <w:marBottom w:val="0"/>
                      <w:divBdr>
                        <w:top w:val="none" w:sz="0" w:space="0" w:color="auto"/>
                        <w:left w:val="none" w:sz="0" w:space="0" w:color="auto"/>
                        <w:bottom w:val="none" w:sz="0" w:space="0" w:color="auto"/>
                        <w:right w:val="none" w:sz="0" w:space="0" w:color="auto"/>
                      </w:divBdr>
                      <w:divsChild>
                        <w:div w:id="217785083">
                          <w:marLeft w:val="0"/>
                          <w:marRight w:val="0"/>
                          <w:marTop w:val="0"/>
                          <w:marBottom w:val="0"/>
                          <w:divBdr>
                            <w:top w:val="none" w:sz="0" w:space="0" w:color="auto"/>
                            <w:left w:val="none" w:sz="0" w:space="0" w:color="auto"/>
                            <w:bottom w:val="none" w:sz="0" w:space="0" w:color="auto"/>
                            <w:right w:val="none" w:sz="0" w:space="0" w:color="auto"/>
                          </w:divBdr>
                          <w:divsChild>
                            <w:div w:id="68729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2996370">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75.zip" TargetMode="Externa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Docs/R3-234802.zip" TargetMode="Externa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hyperlink" Target="https://www.3gpp.org/ftp/tsg_ran/WG3_Iu/TSGR3_121/Docs/R3-234800.zip"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s://www.3gpp.org/ftp/tsg_ran/WG3_Iu/TSGR3_121/Docs/R3-234574.zip" TargetMode="External"/><Relationship Id="rId14" Type="http://schemas.openxmlformats.org/officeDocument/2006/relationships/image" Target="media/image3.wmf"/><Relationship Id="rId22" Type="http://schemas.openxmlformats.org/officeDocument/2006/relationships/package" Target="embeddings/Microsoft_Visio_Drawing.vsdx"/><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E44EC-451E-4F83-853B-B4F7BCD5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107</Pages>
  <Words>32662</Words>
  <Characters>186180</Characters>
  <Application>Microsoft Office Word</Application>
  <DocSecurity>0</DocSecurity>
  <Lines>1551</Lines>
  <Paragraphs>436</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218406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cp:revision>
  <cp:lastPrinted>2014-09-01T09:19:00Z</cp:lastPrinted>
  <dcterms:created xsi:type="dcterms:W3CDTF">2023-09-28T08:10:00Z</dcterms:created>
  <dcterms:modified xsi:type="dcterms:W3CDTF">2023-09-29T02:51:00Z</dcterms:modified>
</cp:coreProperties>
</file>