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1BA50" w14:textId="22D27D4A" w:rsidR="003E16F6" w:rsidRPr="002C6C08" w:rsidRDefault="003E16F6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="00AB0CCB">
        <w:rPr>
          <w:rFonts w:ascii="Arial" w:eastAsia="Arial Unicode MS" w:hAnsi="Arial"/>
          <w:b/>
          <w:bCs/>
          <w:kern w:val="0"/>
          <w:sz w:val="28"/>
          <w:szCs w:val="28"/>
        </w:rPr>
        <w:t>3</w:t>
      </w:r>
      <w:r w:rsidR="00EB0333">
        <w:rPr>
          <w:rFonts w:ascii="Arial" w:eastAsia="Arial Unicode MS" w:hAnsi="Arial" w:hint="eastAsia"/>
          <w:b/>
          <w:bCs/>
          <w:kern w:val="0"/>
          <w:sz w:val="28"/>
          <w:szCs w:val="28"/>
        </w:rPr>
        <w:t>#</w:t>
      </w:r>
      <w:r w:rsidR="002E3534">
        <w:rPr>
          <w:rFonts w:ascii="Arial" w:eastAsia="Arial Unicode MS" w:hAnsi="Arial"/>
          <w:b/>
          <w:bCs/>
          <w:kern w:val="0"/>
          <w:sz w:val="28"/>
          <w:szCs w:val="28"/>
        </w:rPr>
        <w:t>1</w:t>
      </w:r>
      <w:r w:rsidR="005B16E8">
        <w:rPr>
          <w:rFonts w:ascii="Arial" w:eastAsia="Arial Unicode MS" w:hAnsi="Arial"/>
          <w:b/>
          <w:bCs/>
          <w:kern w:val="0"/>
          <w:sz w:val="28"/>
          <w:szCs w:val="28"/>
        </w:rPr>
        <w:t>21</w:t>
      </w:r>
      <w:r w:rsidR="00B12750">
        <w:rPr>
          <w:rFonts w:ascii="Arial" w:eastAsia="Arial Unicode MS" w:hAnsi="Arial" w:hint="eastAsia"/>
          <w:b/>
          <w:bCs/>
          <w:kern w:val="0"/>
          <w:sz w:val="28"/>
          <w:szCs w:val="28"/>
        </w:rPr>
        <w:t>b</w:t>
      </w:r>
      <w:r w:rsidR="00B12750">
        <w:rPr>
          <w:rFonts w:ascii="Arial" w:eastAsia="Arial Unicode MS" w:hAnsi="Arial"/>
          <w:b/>
          <w:bCs/>
          <w:kern w:val="0"/>
          <w:sz w:val="28"/>
          <w:szCs w:val="28"/>
        </w:rPr>
        <w:t>is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</w:rPr>
        <w:t>R</w:t>
      </w:r>
      <w:r w:rsidR="00AB0CCB">
        <w:rPr>
          <w:rFonts w:ascii="Arial" w:eastAsia="Arial Unicode MS" w:hAnsi="Arial"/>
          <w:b/>
          <w:bCs/>
          <w:kern w:val="0"/>
          <w:sz w:val="28"/>
          <w:szCs w:val="28"/>
        </w:rPr>
        <w:t>3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</w:rPr>
        <w:t>-</w:t>
      </w:r>
      <w:r w:rsidR="009668AF">
        <w:rPr>
          <w:rFonts w:ascii="Arial" w:eastAsia="Arial Unicode MS" w:hAnsi="Arial"/>
          <w:b/>
          <w:bCs/>
          <w:kern w:val="0"/>
          <w:sz w:val="28"/>
          <w:szCs w:val="28"/>
        </w:rPr>
        <w:t>2</w:t>
      </w:r>
      <w:r w:rsidR="002E3534">
        <w:rPr>
          <w:rFonts w:ascii="Arial" w:eastAsia="Arial Unicode MS" w:hAnsi="Arial"/>
          <w:b/>
          <w:bCs/>
          <w:kern w:val="0"/>
          <w:sz w:val="28"/>
          <w:szCs w:val="28"/>
        </w:rPr>
        <w:t>3</w:t>
      </w:r>
      <w:r w:rsidR="00076423">
        <w:rPr>
          <w:rFonts w:ascii="Arial" w:eastAsia="Arial Unicode MS" w:hAnsi="Arial"/>
          <w:b/>
          <w:bCs/>
          <w:kern w:val="0"/>
          <w:sz w:val="28"/>
          <w:szCs w:val="28"/>
        </w:rPr>
        <w:t>5282</w:t>
      </w:r>
    </w:p>
    <w:p w14:paraId="1DC571E5" w14:textId="56DF45E4" w:rsidR="003E16F6" w:rsidRPr="002C6C08" w:rsidRDefault="00B12750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>Xiamen</w:t>
      </w:r>
      <w:r w:rsidR="005B16E8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, 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China</w:t>
      </w:r>
      <w:r w:rsidR="005B16E8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, </w:t>
      </w:r>
      <w:r w:rsidRPr="00B12750">
        <w:rPr>
          <w:rFonts w:ascii="Arial" w:eastAsia="Arial Unicode MS" w:hAnsi="Arial"/>
          <w:b/>
          <w:bCs/>
          <w:kern w:val="0"/>
          <w:sz w:val="24"/>
          <w:szCs w:val="20"/>
        </w:rPr>
        <w:t>9th – 13th Oct 2023</w:t>
      </w:r>
    </w:p>
    <w:p w14:paraId="3AAF2812" w14:textId="77777777"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14:paraId="6CA1181F" w14:textId="59DAECD7" w:rsidR="003E16F6" w:rsidRPr="002C6C08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92036A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>9</w:t>
      </w:r>
      <w:r w:rsidR="0092036A">
        <w:rPr>
          <w:rFonts w:ascii="Arial" w:eastAsia="Arial Unicode MS" w:hAnsi="Arial" w:cs="Arial"/>
          <w:b/>
          <w:bCs/>
          <w:kern w:val="0"/>
          <w:sz w:val="24"/>
          <w:szCs w:val="20"/>
        </w:rPr>
        <w:t>.3</w:t>
      </w:r>
    </w:p>
    <w:p w14:paraId="7B275871" w14:textId="004E1219" w:rsidR="003E16F6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92036A">
        <w:rPr>
          <w:rFonts w:ascii="Arial" w:eastAsia="Arial Unicode MS" w:hAnsi="Arial" w:cs="Arial"/>
          <w:b/>
          <w:bCs/>
          <w:kern w:val="0"/>
          <w:sz w:val="24"/>
          <w:szCs w:val="20"/>
        </w:rPr>
        <w:t>Rapporteur update for TS38.401</w:t>
      </w:r>
    </w:p>
    <w:p w14:paraId="2F78D892" w14:textId="5CEC9C04" w:rsidR="008D7675" w:rsidRPr="002C6C08" w:rsidRDefault="008D7675" w:rsidP="008D7675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AC349B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4A1913B5" w14:textId="535D95C6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B12750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For information</w:t>
      </w:r>
    </w:p>
    <w:p w14:paraId="3F15E936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671FE3E3" w14:textId="1180B2F8" w:rsidR="0092036A" w:rsidRPr="0092036A" w:rsidRDefault="0092036A" w:rsidP="0092036A">
      <w:pPr>
        <w:widowControl/>
        <w:spacing w:before="60" w:after="120" w:line="240" w:lineRule="atLeast"/>
        <w:rPr>
          <w:rFonts w:ascii="Arial" w:eastAsia="Arial Unicode MS" w:hAnsi="Arial"/>
          <w:kern w:val="0"/>
          <w:szCs w:val="21"/>
        </w:rPr>
      </w:pPr>
      <w:r w:rsidRPr="0092036A">
        <w:rPr>
          <w:rFonts w:ascii="Arial" w:eastAsia="Arial Unicode MS" w:hAnsi="Arial"/>
          <w:kern w:val="0"/>
          <w:szCs w:val="21"/>
        </w:rPr>
        <w:t>This</w:t>
      </w:r>
      <w:r>
        <w:rPr>
          <w:rFonts w:ascii="Arial" w:eastAsia="Arial Unicode MS" w:hAnsi="Arial"/>
          <w:kern w:val="0"/>
          <w:szCs w:val="21"/>
        </w:rPr>
        <w:t xml:space="preserve"> contribution gives a list of update that need to be done by rapporteur of TS38.401, based on the TS38.401v17.6.0.</w:t>
      </w:r>
      <w:r w:rsidRPr="0092036A">
        <w:rPr>
          <w:rFonts w:ascii="Arial" w:eastAsia="Arial Unicode MS" w:hAnsi="Arial"/>
          <w:kern w:val="0"/>
          <w:szCs w:val="21"/>
        </w:rPr>
        <w:t xml:space="preserve"> </w:t>
      </w:r>
    </w:p>
    <w:p w14:paraId="0B5BE001" w14:textId="421A999D" w:rsidR="00B12750" w:rsidRPr="002C6C08" w:rsidRDefault="00B12750" w:rsidP="00AC349B">
      <w:pPr>
        <w:widowControl/>
        <w:spacing w:after="180"/>
        <w:rPr>
          <w:rFonts w:ascii="Arial" w:eastAsia="Arial Unicode MS" w:hAnsi="Arial"/>
          <w:kern w:val="0"/>
          <w:sz w:val="20"/>
          <w:szCs w:val="20"/>
        </w:rPr>
      </w:pPr>
    </w:p>
    <w:p w14:paraId="34BBC8DA" w14:textId="02C71D9E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="0092036A">
        <w:rPr>
          <w:rFonts w:ascii="Arial" w:eastAsia="Arial Unicode MS" w:hAnsi="Arial"/>
          <w:kern w:val="0"/>
          <w:sz w:val="32"/>
          <w:szCs w:val="20"/>
        </w:rPr>
        <w:t>List of places in 38.401 that need to update</w:t>
      </w:r>
    </w:p>
    <w:p w14:paraId="1FFABC52" w14:textId="29AEC0B1" w:rsidR="00725AD3" w:rsidRDefault="00725AD3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0BB69682" w14:textId="2DB44B0F" w:rsidR="0092036A" w:rsidRPr="0092036A" w:rsidRDefault="0092036A" w:rsidP="00C4519E">
      <w:pPr>
        <w:widowControl/>
        <w:spacing w:before="60" w:after="120" w:line="240" w:lineRule="atLeast"/>
        <w:rPr>
          <w:rFonts w:ascii="Arial" w:hAnsi="Arial"/>
          <w:b/>
          <w:bCs/>
          <w:kern w:val="0"/>
          <w:sz w:val="40"/>
          <w:szCs w:val="40"/>
          <w:u w:val="single"/>
        </w:rPr>
      </w:pPr>
      <w:r w:rsidRPr="0092036A">
        <w:rPr>
          <w:rFonts w:ascii="Arial" w:hAnsi="Arial"/>
          <w:b/>
          <w:bCs/>
          <w:kern w:val="0"/>
          <w:sz w:val="40"/>
          <w:szCs w:val="40"/>
          <w:u w:val="single"/>
        </w:rPr>
        <w:t>Editorial for Text</w:t>
      </w:r>
    </w:p>
    <w:p w14:paraId="3ED11057" w14:textId="77777777" w:rsidR="0092036A" w:rsidRPr="0092036A" w:rsidRDefault="0092036A" w:rsidP="0092036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92036A">
        <w:rPr>
          <w:rFonts w:ascii="Arial" w:hAnsi="Arial"/>
          <w:kern w:val="0"/>
          <w:sz w:val="20"/>
          <w:szCs w:val="20"/>
        </w:rPr>
        <w:t>6.2.4</w:t>
      </w:r>
      <w:r w:rsidRPr="0092036A">
        <w:rPr>
          <w:rFonts w:ascii="Arial" w:hAnsi="Arial"/>
          <w:kern w:val="0"/>
          <w:sz w:val="20"/>
          <w:szCs w:val="20"/>
        </w:rPr>
        <w:tab/>
      </w:r>
      <w:proofErr w:type="spellStart"/>
      <w:r w:rsidRPr="0092036A">
        <w:rPr>
          <w:rFonts w:ascii="Arial" w:hAnsi="Arial"/>
          <w:kern w:val="0"/>
          <w:sz w:val="20"/>
          <w:szCs w:val="20"/>
        </w:rPr>
        <w:t>gNB</w:t>
      </w:r>
      <w:proofErr w:type="spellEnd"/>
      <w:r w:rsidRPr="0092036A">
        <w:rPr>
          <w:rFonts w:ascii="Arial" w:hAnsi="Arial"/>
          <w:kern w:val="0"/>
          <w:sz w:val="20"/>
          <w:szCs w:val="20"/>
        </w:rPr>
        <w:t>-CU-UP ID</w:t>
      </w:r>
    </w:p>
    <w:p w14:paraId="55B93DD4" w14:textId="0AD03C60" w:rsidR="0092036A" w:rsidRDefault="0092036A" w:rsidP="0092036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92036A">
        <w:rPr>
          <w:rFonts w:ascii="Arial" w:hAnsi="Arial"/>
          <w:kern w:val="0"/>
          <w:sz w:val="20"/>
          <w:szCs w:val="20"/>
        </w:rPr>
        <w:t xml:space="preserve">The </w:t>
      </w:r>
      <w:proofErr w:type="spellStart"/>
      <w:r w:rsidRPr="0092036A">
        <w:rPr>
          <w:rFonts w:ascii="Arial" w:hAnsi="Arial"/>
          <w:kern w:val="0"/>
          <w:sz w:val="20"/>
          <w:szCs w:val="20"/>
        </w:rPr>
        <w:t>gNB</w:t>
      </w:r>
      <w:proofErr w:type="spellEnd"/>
      <w:r w:rsidRPr="0092036A">
        <w:rPr>
          <w:rFonts w:ascii="Arial" w:hAnsi="Arial"/>
          <w:kern w:val="0"/>
          <w:sz w:val="20"/>
          <w:szCs w:val="20"/>
        </w:rPr>
        <w:t xml:space="preserve">-CU-UP ID is configured at the </w:t>
      </w:r>
      <w:proofErr w:type="spellStart"/>
      <w:r w:rsidRPr="0092036A">
        <w:rPr>
          <w:rFonts w:ascii="Arial" w:hAnsi="Arial"/>
          <w:kern w:val="0"/>
          <w:sz w:val="20"/>
          <w:szCs w:val="20"/>
        </w:rPr>
        <w:t>gNB</w:t>
      </w:r>
      <w:proofErr w:type="spellEnd"/>
      <w:r w:rsidRPr="0092036A">
        <w:rPr>
          <w:rFonts w:ascii="Arial" w:hAnsi="Arial"/>
          <w:kern w:val="0"/>
          <w:sz w:val="20"/>
          <w:szCs w:val="20"/>
        </w:rPr>
        <w:t>-CU-</w:t>
      </w:r>
      <w:del w:id="1" w:author="NEC" w:date="2023-09-28T14:38:00Z">
        <w:r w:rsidRPr="0092036A" w:rsidDel="0092036A">
          <w:rPr>
            <w:rFonts w:ascii="Arial" w:hAnsi="Arial"/>
            <w:kern w:val="0"/>
            <w:sz w:val="20"/>
            <w:szCs w:val="20"/>
          </w:rPr>
          <w:delText>CP</w:delText>
        </w:r>
      </w:del>
      <w:ins w:id="2" w:author="NEC" w:date="2023-09-28T14:38:00Z">
        <w:r>
          <w:rPr>
            <w:rFonts w:ascii="Arial" w:hAnsi="Arial"/>
            <w:kern w:val="0"/>
            <w:sz w:val="20"/>
            <w:szCs w:val="20"/>
          </w:rPr>
          <w:t>UP</w:t>
        </w:r>
      </w:ins>
      <w:r w:rsidRPr="0092036A">
        <w:rPr>
          <w:rFonts w:ascii="Arial" w:hAnsi="Arial"/>
          <w:kern w:val="0"/>
          <w:sz w:val="20"/>
          <w:szCs w:val="20"/>
        </w:rPr>
        <w:t xml:space="preserve"> and used to uniquely identify the </w:t>
      </w:r>
      <w:proofErr w:type="spellStart"/>
      <w:r w:rsidRPr="0092036A">
        <w:rPr>
          <w:rFonts w:ascii="Arial" w:hAnsi="Arial"/>
          <w:kern w:val="0"/>
          <w:sz w:val="20"/>
          <w:szCs w:val="20"/>
        </w:rPr>
        <w:t>gNB</w:t>
      </w:r>
      <w:proofErr w:type="spellEnd"/>
      <w:r w:rsidRPr="0092036A">
        <w:rPr>
          <w:rFonts w:ascii="Arial" w:hAnsi="Arial"/>
          <w:kern w:val="0"/>
          <w:sz w:val="20"/>
          <w:szCs w:val="20"/>
        </w:rPr>
        <w:t xml:space="preserve">-CU-UP at least within a </w:t>
      </w:r>
      <w:proofErr w:type="spellStart"/>
      <w:r w:rsidRPr="0092036A">
        <w:rPr>
          <w:rFonts w:ascii="Arial" w:hAnsi="Arial"/>
          <w:kern w:val="0"/>
          <w:sz w:val="20"/>
          <w:szCs w:val="20"/>
        </w:rPr>
        <w:t>gNB</w:t>
      </w:r>
      <w:proofErr w:type="spellEnd"/>
      <w:r w:rsidRPr="0092036A">
        <w:rPr>
          <w:rFonts w:ascii="Arial" w:hAnsi="Arial"/>
          <w:kern w:val="0"/>
          <w:sz w:val="20"/>
          <w:szCs w:val="20"/>
        </w:rPr>
        <w:t xml:space="preserve">-CU-CP. The </w:t>
      </w:r>
      <w:proofErr w:type="spellStart"/>
      <w:r w:rsidRPr="0092036A">
        <w:rPr>
          <w:rFonts w:ascii="Arial" w:hAnsi="Arial"/>
          <w:kern w:val="0"/>
          <w:sz w:val="20"/>
          <w:szCs w:val="20"/>
        </w:rPr>
        <w:t>gNB</w:t>
      </w:r>
      <w:proofErr w:type="spellEnd"/>
      <w:r w:rsidRPr="0092036A">
        <w:rPr>
          <w:rFonts w:ascii="Arial" w:hAnsi="Arial"/>
          <w:kern w:val="0"/>
          <w:sz w:val="20"/>
          <w:szCs w:val="20"/>
        </w:rPr>
        <w:t xml:space="preserve">-CU-UP provides its </w:t>
      </w:r>
      <w:proofErr w:type="spellStart"/>
      <w:r w:rsidRPr="0092036A">
        <w:rPr>
          <w:rFonts w:ascii="Arial" w:hAnsi="Arial"/>
          <w:kern w:val="0"/>
          <w:sz w:val="20"/>
          <w:szCs w:val="20"/>
        </w:rPr>
        <w:t>gNB</w:t>
      </w:r>
      <w:proofErr w:type="spellEnd"/>
      <w:r w:rsidRPr="0092036A">
        <w:rPr>
          <w:rFonts w:ascii="Arial" w:hAnsi="Arial"/>
          <w:kern w:val="0"/>
          <w:sz w:val="20"/>
          <w:szCs w:val="20"/>
        </w:rPr>
        <w:t xml:space="preserve">-CU-UP ID to the </w:t>
      </w:r>
      <w:proofErr w:type="spellStart"/>
      <w:r w:rsidRPr="0092036A">
        <w:rPr>
          <w:rFonts w:ascii="Arial" w:hAnsi="Arial"/>
          <w:kern w:val="0"/>
          <w:sz w:val="20"/>
          <w:szCs w:val="20"/>
        </w:rPr>
        <w:t>gNB</w:t>
      </w:r>
      <w:proofErr w:type="spellEnd"/>
      <w:r w:rsidRPr="0092036A">
        <w:rPr>
          <w:rFonts w:ascii="Arial" w:hAnsi="Arial"/>
          <w:kern w:val="0"/>
          <w:sz w:val="20"/>
          <w:szCs w:val="20"/>
        </w:rPr>
        <w:t xml:space="preserve">-CU-CP during the E1 Setup procedure. The </w:t>
      </w:r>
      <w:proofErr w:type="spellStart"/>
      <w:r w:rsidRPr="0092036A">
        <w:rPr>
          <w:rFonts w:ascii="Arial" w:hAnsi="Arial"/>
          <w:kern w:val="0"/>
          <w:sz w:val="20"/>
          <w:szCs w:val="20"/>
        </w:rPr>
        <w:t>gNB</w:t>
      </w:r>
      <w:proofErr w:type="spellEnd"/>
      <w:r w:rsidRPr="0092036A">
        <w:rPr>
          <w:rFonts w:ascii="Arial" w:hAnsi="Arial"/>
          <w:kern w:val="0"/>
          <w:sz w:val="20"/>
          <w:szCs w:val="20"/>
        </w:rPr>
        <w:t>-CP-UP ID is used only within E1AP procedures.</w:t>
      </w:r>
    </w:p>
    <w:p w14:paraId="79FFBF7A" w14:textId="77777777" w:rsidR="0092036A" w:rsidRDefault="0092036A" w:rsidP="0092036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0869290D" w14:textId="77777777" w:rsidR="0092036A" w:rsidRPr="0092036A" w:rsidRDefault="0092036A" w:rsidP="0092036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92036A">
        <w:rPr>
          <w:rFonts w:ascii="Arial" w:hAnsi="Arial"/>
          <w:kern w:val="0"/>
          <w:sz w:val="20"/>
          <w:szCs w:val="20"/>
        </w:rPr>
        <w:t>6.4</w:t>
      </w:r>
      <w:r w:rsidRPr="0092036A">
        <w:rPr>
          <w:rFonts w:ascii="Arial" w:hAnsi="Arial"/>
          <w:kern w:val="0"/>
          <w:sz w:val="20"/>
          <w:szCs w:val="20"/>
        </w:rPr>
        <w:tab/>
        <w:t>UE associations in NG-RAN Node</w:t>
      </w:r>
    </w:p>
    <w:p w14:paraId="0A2D39F7" w14:textId="599C737E" w:rsidR="0092036A" w:rsidRPr="0092036A" w:rsidRDefault="0092036A" w:rsidP="0092036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92036A">
        <w:rPr>
          <w:rFonts w:ascii="Arial" w:hAnsi="Arial"/>
          <w:kern w:val="0"/>
          <w:sz w:val="20"/>
          <w:szCs w:val="20"/>
        </w:rPr>
        <w:t xml:space="preserve">There are several types of UE associations needed in the NG-RAN node: the "NG-RAN node UE context" used to store all information needed for a UE and the associations between the UE and the logical NG and </w:t>
      </w:r>
      <w:proofErr w:type="spellStart"/>
      <w:r w:rsidRPr="0092036A">
        <w:rPr>
          <w:rFonts w:ascii="Arial" w:hAnsi="Arial"/>
          <w:kern w:val="0"/>
          <w:sz w:val="20"/>
          <w:szCs w:val="20"/>
        </w:rPr>
        <w:t>Xn</w:t>
      </w:r>
      <w:proofErr w:type="spellEnd"/>
      <w:r w:rsidRPr="0092036A">
        <w:rPr>
          <w:rFonts w:ascii="Arial" w:hAnsi="Arial"/>
          <w:kern w:val="0"/>
          <w:sz w:val="20"/>
          <w:szCs w:val="20"/>
        </w:rPr>
        <w:t xml:space="preserve"> connections used for NG</w:t>
      </w:r>
      <w:ins w:id="3" w:author="NEC" w:date="2023-09-28T14:55:00Z">
        <w:r>
          <w:rPr>
            <w:rFonts w:ascii="Arial" w:hAnsi="Arial"/>
            <w:kern w:val="0"/>
            <w:sz w:val="20"/>
            <w:szCs w:val="20"/>
          </w:rPr>
          <w:t>AP</w:t>
        </w:r>
      </w:ins>
      <w:r w:rsidRPr="0092036A">
        <w:rPr>
          <w:rFonts w:ascii="Arial" w:hAnsi="Arial"/>
          <w:kern w:val="0"/>
          <w:sz w:val="20"/>
          <w:szCs w:val="20"/>
        </w:rPr>
        <w:t>/</w:t>
      </w:r>
      <w:proofErr w:type="spellStart"/>
      <w:r w:rsidRPr="0092036A">
        <w:rPr>
          <w:rFonts w:ascii="Arial" w:hAnsi="Arial"/>
          <w:kern w:val="0"/>
          <w:sz w:val="20"/>
          <w:szCs w:val="20"/>
        </w:rPr>
        <w:t>XnAP</w:t>
      </w:r>
      <w:proofErr w:type="spellEnd"/>
      <w:r w:rsidRPr="0092036A">
        <w:rPr>
          <w:rFonts w:ascii="Arial" w:hAnsi="Arial"/>
          <w:kern w:val="0"/>
          <w:sz w:val="20"/>
          <w:szCs w:val="20"/>
        </w:rPr>
        <w:t xml:space="preserve"> UE associated messages. An "NG-RAN node UE context" exists for a UE in CM_CONNECTED.</w:t>
      </w:r>
    </w:p>
    <w:p w14:paraId="450D3D1D" w14:textId="77777777" w:rsidR="0092036A" w:rsidRDefault="0092036A" w:rsidP="0092036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1D8660F8" w14:textId="72BE89E0" w:rsidR="0092036A" w:rsidRDefault="0092036A" w:rsidP="0092036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92036A">
        <w:rPr>
          <w:rFonts w:ascii="Arial" w:hAnsi="Arial"/>
          <w:kern w:val="0"/>
          <w:sz w:val="20"/>
          <w:szCs w:val="20"/>
        </w:rPr>
        <w:t>8.7</w:t>
      </w:r>
      <w:r w:rsidRPr="0092036A">
        <w:rPr>
          <w:rFonts w:ascii="Arial" w:hAnsi="Arial"/>
          <w:kern w:val="0"/>
          <w:sz w:val="20"/>
          <w:szCs w:val="20"/>
        </w:rPr>
        <w:tab/>
        <w:t>RRC connection reestablishment</w:t>
      </w:r>
    </w:p>
    <w:p w14:paraId="5DBFA408" w14:textId="05D93510" w:rsidR="0092036A" w:rsidRDefault="0092036A" w:rsidP="0092036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92036A">
        <w:rPr>
          <w:rFonts w:ascii="Arial" w:hAnsi="Arial"/>
          <w:color w:val="FF0000"/>
          <w:kern w:val="0"/>
          <w:sz w:val="20"/>
          <w:szCs w:val="20"/>
          <w:bdr w:val="single" w:sz="4" w:space="0" w:color="auto"/>
        </w:rPr>
        <w:t>Skip unchanged part</w:t>
      </w:r>
    </w:p>
    <w:p w14:paraId="30B3348B" w14:textId="0DCCA223" w:rsidR="0092036A" w:rsidRDefault="0092036A" w:rsidP="0092036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92036A">
        <w:rPr>
          <w:rFonts w:ascii="Arial" w:hAnsi="Arial"/>
          <w:kern w:val="0"/>
          <w:sz w:val="20"/>
          <w:szCs w:val="20"/>
        </w:rPr>
        <w:t>9'-10'.</w:t>
      </w:r>
      <w:r w:rsidRPr="0092036A">
        <w:rPr>
          <w:rFonts w:ascii="Arial" w:hAnsi="Arial"/>
          <w:kern w:val="0"/>
          <w:sz w:val="20"/>
          <w:szCs w:val="20"/>
        </w:rPr>
        <w:tab/>
        <w:t xml:space="preserve">The </w:t>
      </w:r>
      <w:proofErr w:type="spellStart"/>
      <w:r w:rsidRPr="0092036A">
        <w:rPr>
          <w:rFonts w:ascii="Arial" w:hAnsi="Arial"/>
          <w:kern w:val="0"/>
          <w:sz w:val="20"/>
          <w:szCs w:val="20"/>
        </w:rPr>
        <w:t>gNB</w:t>
      </w:r>
      <w:proofErr w:type="spellEnd"/>
      <w:r w:rsidRPr="0092036A">
        <w:rPr>
          <w:rFonts w:ascii="Arial" w:hAnsi="Arial"/>
          <w:kern w:val="0"/>
          <w:sz w:val="20"/>
          <w:szCs w:val="20"/>
        </w:rPr>
        <w:t>-DU triggers an UE Context Modification procedure by sending UE CONTEXT MODIFIC</w:t>
      </w:r>
      <w:del w:id="4" w:author="NEC" w:date="2023-09-28T15:12:00Z">
        <w:r w:rsidRPr="0092036A" w:rsidDel="0092036A">
          <w:rPr>
            <w:rFonts w:ascii="Arial" w:hAnsi="Arial"/>
            <w:kern w:val="0"/>
            <w:sz w:val="20"/>
            <w:szCs w:val="20"/>
          </w:rPr>
          <w:delText>I</w:delText>
        </w:r>
      </w:del>
      <w:r w:rsidRPr="0092036A">
        <w:rPr>
          <w:rFonts w:ascii="Arial" w:hAnsi="Arial"/>
          <w:kern w:val="0"/>
          <w:sz w:val="20"/>
          <w:szCs w:val="20"/>
        </w:rPr>
        <w:t xml:space="preserve">ATION REQUIRED message, which may include DRBs to be modified and released list. The </w:t>
      </w:r>
      <w:proofErr w:type="spellStart"/>
      <w:r w:rsidRPr="0092036A">
        <w:rPr>
          <w:rFonts w:ascii="Arial" w:hAnsi="Arial"/>
          <w:kern w:val="0"/>
          <w:sz w:val="20"/>
          <w:szCs w:val="20"/>
        </w:rPr>
        <w:t>gNB</w:t>
      </w:r>
      <w:proofErr w:type="spellEnd"/>
      <w:r w:rsidRPr="0092036A">
        <w:rPr>
          <w:rFonts w:ascii="Arial" w:hAnsi="Arial"/>
          <w:kern w:val="0"/>
          <w:sz w:val="20"/>
          <w:szCs w:val="20"/>
        </w:rPr>
        <w:t>-CU responses with UE CONTEXT MODIFICATION CONFIRM message.</w:t>
      </w:r>
    </w:p>
    <w:p w14:paraId="473C080E" w14:textId="77777777" w:rsidR="0092036A" w:rsidRDefault="0092036A" w:rsidP="0092036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79CC0053" w14:textId="77777777" w:rsidR="0092036A" w:rsidRPr="0092036A" w:rsidRDefault="0092036A" w:rsidP="0092036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92036A">
        <w:rPr>
          <w:rFonts w:ascii="Arial" w:hAnsi="Arial"/>
          <w:kern w:val="0"/>
          <w:sz w:val="20"/>
          <w:szCs w:val="20"/>
        </w:rPr>
        <w:t>8.16.1</w:t>
      </w:r>
      <w:r w:rsidRPr="0092036A">
        <w:rPr>
          <w:rFonts w:ascii="Arial" w:hAnsi="Arial"/>
          <w:kern w:val="0"/>
          <w:sz w:val="20"/>
          <w:szCs w:val="20"/>
        </w:rPr>
        <w:tab/>
        <w:t xml:space="preserve">MN initiated Conditional </w:t>
      </w:r>
      <w:proofErr w:type="spellStart"/>
      <w:r w:rsidRPr="0092036A">
        <w:rPr>
          <w:rFonts w:ascii="Arial" w:hAnsi="Arial"/>
          <w:kern w:val="0"/>
          <w:sz w:val="20"/>
          <w:szCs w:val="20"/>
        </w:rPr>
        <w:t>PSCell</w:t>
      </w:r>
      <w:proofErr w:type="spellEnd"/>
      <w:r w:rsidRPr="0092036A">
        <w:rPr>
          <w:rFonts w:ascii="Arial" w:hAnsi="Arial"/>
          <w:kern w:val="0"/>
          <w:sz w:val="20"/>
          <w:szCs w:val="20"/>
        </w:rPr>
        <w:t xml:space="preserve"> Addition </w:t>
      </w:r>
    </w:p>
    <w:p w14:paraId="7EA2425D" w14:textId="09E5B86E" w:rsidR="0092036A" w:rsidRPr="0092036A" w:rsidRDefault="0092036A" w:rsidP="0092036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92036A">
        <w:rPr>
          <w:rFonts w:ascii="Arial" w:hAnsi="Arial"/>
          <w:kern w:val="0"/>
          <w:sz w:val="20"/>
          <w:szCs w:val="20"/>
        </w:rPr>
        <w:t xml:space="preserve">The procedure for MN initiated Conditional </w:t>
      </w:r>
      <w:proofErr w:type="spellStart"/>
      <w:r w:rsidRPr="0092036A">
        <w:rPr>
          <w:rFonts w:ascii="Arial" w:hAnsi="Arial"/>
          <w:kern w:val="0"/>
          <w:sz w:val="20"/>
          <w:szCs w:val="20"/>
        </w:rPr>
        <w:t>PSCell</w:t>
      </w:r>
      <w:proofErr w:type="spellEnd"/>
      <w:r w:rsidRPr="0092036A">
        <w:rPr>
          <w:rFonts w:ascii="Arial" w:hAnsi="Arial"/>
          <w:kern w:val="0"/>
          <w:sz w:val="20"/>
          <w:szCs w:val="20"/>
        </w:rPr>
        <w:t xml:space="preserve"> Addition (CPA) is shown in Figure 8.16-1</w:t>
      </w:r>
      <w:ins w:id="5" w:author="NEC" w:date="2023-09-28T14:37:00Z">
        <w:r>
          <w:rPr>
            <w:rFonts w:ascii="Arial" w:hAnsi="Arial"/>
            <w:kern w:val="0"/>
            <w:sz w:val="20"/>
            <w:szCs w:val="20"/>
          </w:rPr>
          <w:t>-1</w:t>
        </w:r>
      </w:ins>
      <w:r w:rsidRPr="0092036A">
        <w:rPr>
          <w:rFonts w:ascii="Arial" w:hAnsi="Arial"/>
          <w:kern w:val="0"/>
          <w:sz w:val="20"/>
          <w:szCs w:val="20"/>
        </w:rPr>
        <w:t>.</w:t>
      </w:r>
    </w:p>
    <w:p w14:paraId="691CA616" w14:textId="77777777" w:rsidR="0092036A" w:rsidRDefault="0092036A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3BA78675" w14:textId="77777777" w:rsidR="0092036A" w:rsidRDefault="0092036A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09A6B9D1" w14:textId="0912B4F2" w:rsidR="0092036A" w:rsidRPr="0092036A" w:rsidRDefault="0092036A" w:rsidP="0092036A">
      <w:pPr>
        <w:widowControl/>
        <w:spacing w:before="60" w:after="120" w:line="240" w:lineRule="atLeast"/>
        <w:rPr>
          <w:rFonts w:ascii="Arial" w:hAnsi="Arial"/>
          <w:b/>
          <w:bCs/>
          <w:kern w:val="0"/>
          <w:sz w:val="40"/>
          <w:szCs w:val="40"/>
          <w:u w:val="single"/>
        </w:rPr>
      </w:pPr>
      <w:r w:rsidRPr="0092036A">
        <w:rPr>
          <w:rFonts w:ascii="Arial" w:hAnsi="Arial"/>
          <w:b/>
          <w:bCs/>
          <w:kern w:val="0"/>
          <w:sz w:val="40"/>
          <w:szCs w:val="40"/>
          <w:u w:val="single"/>
        </w:rPr>
        <w:t xml:space="preserve">Editorial for </w:t>
      </w:r>
      <w:r>
        <w:rPr>
          <w:rFonts w:ascii="Arial" w:hAnsi="Arial"/>
          <w:b/>
          <w:bCs/>
          <w:kern w:val="0"/>
          <w:sz w:val="40"/>
          <w:szCs w:val="40"/>
          <w:u w:val="single"/>
        </w:rPr>
        <w:t>Figure</w:t>
      </w:r>
      <w:r w:rsidRPr="0092036A">
        <w:rPr>
          <w:rFonts w:ascii="Arial" w:hAnsi="Arial"/>
          <w:b/>
          <w:bCs/>
          <w:kern w:val="0"/>
          <w:sz w:val="40"/>
          <w:szCs w:val="40"/>
          <w:u w:val="single"/>
        </w:rPr>
        <w:t xml:space="preserve"> only</w:t>
      </w:r>
    </w:p>
    <w:p w14:paraId="76CC8A23" w14:textId="77777777" w:rsidR="0092036A" w:rsidRDefault="0092036A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631A7927" w14:textId="1715E3C8" w:rsidR="0092036A" w:rsidRDefault="0092036A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>T</w:t>
      </w:r>
      <w:r>
        <w:rPr>
          <w:rFonts w:ascii="Arial" w:hAnsi="Arial"/>
          <w:kern w:val="0"/>
          <w:sz w:val="20"/>
          <w:szCs w:val="20"/>
        </w:rPr>
        <w:t xml:space="preserve">here are some very </w:t>
      </w:r>
      <w:proofErr w:type="spellStart"/>
      <w:r>
        <w:rPr>
          <w:rFonts w:ascii="Arial" w:hAnsi="Arial"/>
          <w:kern w:val="0"/>
          <w:sz w:val="20"/>
          <w:szCs w:val="20"/>
        </w:rPr>
        <w:t>colorful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 text in the Figure. Other than the green </w:t>
      </w:r>
      <w:proofErr w:type="spellStart"/>
      <w:r>
        <w:rPr>
          <w:rFonts w:ascii="Arial" w:hAnsi="Arial"/>
          <w:kern w:val="0"/>
          <w:sz w:val="20"/>
          <w:szCs w:val="20"/>
        </w:rPr>
        <w:t>color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 for showing the user plane, no other </w:t>
      </w:r>
      <w:proofErr w:type="spellStart"/>
      <w:r>
        <w:rPr>
          <w:rFonts w:ascii="Arial" w:hAnsi="Arial"/>
          <w:kern w:val="0"/>
          <w:sz w:val="20"/>
          <w:szCs w:val="20"/>
        </w:rPr>
        <w:t>color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 is expected</w:t>
      </w:r>
      <w:r w:rsidR="003D369C">
        <w:rPr>
          <w:rFonts w:ascii="Arial" w:hAnsi="Arial"/>
          <w:kern w:val="0"/>
          <w:sz w:val="20"/>
          <w:szCs w:val="20"/>
        </w:rPr>
        <w:t>, s</w:t>
      </w:r>
      <w:r>
        <w:rPr>
          <w:rFonts w:ascii="Arial" w:hAnsi="Arial"/>
          <w:kern w:val="0"/>
          <w:sz w:val="20"/>
          <w:szCs w:val="20"/>
        </w:rPr>
        <w:t xml:space="preserve">o those will be changed to black </w:t>
      </w:r>
      <w:proofErr w:type="spellStart"/>
      <w:r>
        <w:rPr>
          <w:rFonts w:ascii="Arial" w:hAnsi="Arial"/>
          <w:kern w:val="0"/>
          <w:sz w:val="20"/>
          <w:szCs w:val="20"/>
        </w:rPr>
        <w:t>color</w:t>
      </w:r>
      <w:proofErr w:type="spellEnd"/>
      <w:r>
        <w:rPr>
          <w:rFonts w:ascii="Arial" w:hAnsi="Arial"/>
          <w:kern w:val="0"/>
          <w:sz w:val="20"/>
          <w:szCs w:val="20"/>
        </w:rPr>
        <w:t>.</w:t>
      </w:r>
      <w:r w:rsidR="003D369C">
        <w:rPr>
          <w:rFonts w:ascii="Arial" w:hAnsi="Arial"/>
          <w:kern w:val="0"/>
          <w:sz w:val="20"/>
          <w:szCs w:val="20"/>
        </w:rPr>
        <w:t xml:space="preserve"> Also no bold font is expected in the figures, bold font will be changed.</w:t>
      </w:r>
    </w:p>
    <w:p w14:paraId="150C297C" w14:textId="77777777" w:rsidR="0092036A" w:rsidRDefault="0092036A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40B08C4D" w14:textId="4D8C7167" w:rsidR="0092036A" w:rsidRDefault="0092036A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del w:id="6" w:author="NEC" w:date="2023-09-28T16:39:00Z">
        <w:r w:rsidRPr="00ED2434" w:rsidDel="0092036A">
          <w:object w:dxaOrig="15253" w:dyaOrig="6494" w14:anchorId="39BDFD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65pt;height:201.75pt" o:ole="">
              <v:imagedata r:id="rId7" o:title=""/>
            </v:shape>
            <o:OLEObject Type="Embed" ProgID="Visio.Drawing.15" ShapeID="_x0000_i1025" DrawAspect="Content" ObjectID="_1757558880" r:id="rId8"/>
          </w:object>
        </w:r>
      </w:del>
    </w:p>
    <w:p w14:paraId="4874F700" w14:textId="29009674" w:rsidR="0092036A" w:rsidRDefault="0092036A" w:rsidP="0092036A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ins w:id="7" w:author="NEC" w:date="2023-09-28T16:39:00Z">
        <w:r w:rsidRPr="00ED2434">
          <w:object w:dxaOrig="15241" w:dyaOrig="6496" w14:anchorId="12378D95">
            <v:shape id="_x0000_i1026" type="#_x0000_t75" style="width:482.25pt;height:201.75pt" o:ole="">
              <v:imagedata r:id="rId9" o:title=""/>
            </v:shape>
            <o:OLEObject Type="Embed" ProgID="Visio.Drawing.15" ShapeID="_x0000_i1026" DrawAspect="Content" ObjectID="_1757558881" r:id="rId10"/>
          </w:object>
        </w:r>
      </w:ins>
      <w:r w:rsidRPr="0092036A">
        <w:rPr>
          <w:rFonts w:ascii="Arial" w:hAnsi="Arial"/>
          <w:kern w:val="0"/>
          <w:sz w:val="20"/>
          <w:szCs w:val="20"/>
        </w:rPr>
        <w:t>Figure 8.15.1.1-1: Broadcast MBS Session Setup</w:t>
      </w:r>
    </w:p>
    <w:p w14:paraId="6DC88E9B" w14:textId="77777777" w:rsidR="0092036A" w:rsidRDefault="0092036A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7FEAF3B1" w14:textId="4E49CB12" w:rsidR="0092036A" w:rsidRDefault="0092036A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del w:id="8" w:author="NEC" w:date="2023-09-28T16:40:00Z">
        <w:r w:rsidDel="00607DD4">
          <w:object w:dxaOrig="15961" w:dyaOrig="12265" w14:anchorId="7393CD93">
            <v:shape id="_x0000_i1027" type="#_x0000_t75" style="width:483pt;height:372.4pt" o:ole="">
              <v:imagedata r:id="rId11" o:title=""/>
            </v:shape>
            <o:OLEObject Type="Embed" ProgID="Visio.Drawing.15" ShapeID="_x0000_i1027" DrawAspect="Content" ObjectID="_1757558882" r:id="rId12"/>
          </w:object>
        </w:r>
      </w:del>
    </w:p>
    <w:p w14:paraId="0DD6DBE5" w14:textId="3E1B7BEE" w:rsidR="0092036A" w:rsidRPr="0092036A" w:rsidRDefault="00607DD4" w:rsidP="0092036A">
      <w:pPr>
        <w:spacing w:before="60" w:after="120" w:line="240" w:lineRule="atLeast"/>
        <w:rPr>
          <w:rFonts w:ascii="Arial" w:hAnsi="Arial"/>
        </w:rPr>
      </w:pPr>
      <w:ins w:id="9" w:author="NEC" w:date="2023-09-28T16:40:00Z">
        <w:r>
          <w:object w:dxaOrig="15961" w:dyaOrig="12271" w14:anchorId="09F622F5">
            <v:shape id="_x0000_i1028" type="#_x0000_t75" style="width:483pt;height:373.15pt" o:ole="">
              <v:imagedata r:id="rId13" o:title=""/>
            </v:shape>
            <o:OLEObject Type="Embed" ProgID="Visio.Drawing.15" ShapeID="_x0000_i1028" DrawAspect="Content" ObjectID="_1757558883" r:id="rId14"/>
          </w:object>
        </w:r>
      </w:ins>
      <w:r w:rsidR="0092036A" w:rsidRPr="0092036A">
        <w:rPr>
          <w:rFonts w:ascii="Arial" w:hAnsi="Arial"/>
        </w:rPr>
        <w:t>Figure 8.15.1.2-1: Multicast MBS Session Context establishment</w:t>
      </w:r>
    </w:p>
    <w:p w14:paraId="141BAD1C" w14:textId="77777777" w:rsidR="0092036A" w:rsidRDefault="0092036A" w:rsidP="0092036A">
      <w:pPr>
        <w:spacing w:before="60" w:after="120" w:line="240" w:lineRule="atLeast"/>
        <w:rPr>
          <w:rFonts w:ascii="Arial" w:hAnsi="Arial"/>
        </w:rPr>
      </w:pPr>
    </w:p>
    <w:p w14:paraId="3C3C692D" w14:textId="2A8AADBF" w:rsidR="0092036A" w:rsidRDefault="0092036A" w:rsidP="0092036A">
      <w:pPr>
        <w:spacing w:before="60" w:after="120" w:line="240" w:lineRule="atLeast"/>
        <w:rPr>
          <w:rFonts w:ascii="Arial" w:hAnsi="Arial"/>
        </w:rPr>
      </w:pPr>
      <w:del w:id="10" w:author="NEC" w:date="2023-09-28T16:42:00Z">
        <w:r w:rsidDel="00607DD4">
          <w:object w:dxaOrig="15252" w:dyaOrig="5520" w14:anchorId="16C852E3">
            <v:shape id="_x0000_i1029" type="#_x0000_t75" style="width:481.15pt;height:174pt" o:ole="">
              <v:imagedata r:id="rId15" o:title=""/>
            </v:shape>
            <o:OLEObject Type="Embed" ProgID="Visio.Drawing.15" ShapeID="_x0000_i1029" DrawAspect="Content" ObjectID="_1757558884" r:id="rId16"/>
          </w:object>
        </w:r>
      </w:del>
    </w:p>
    <w:p w14:paraId="1C76A502" w14:textId="148BD4EA" w:rsidR="0092036A" w:rsidRPr="0092036A" w:rsidRDefault="00607DD4" w:rsidP="0092036A">
      <w:pPr>
        <w:spacing w:before="60" w:after="120" w:line="240" w:lineRule="atLeast"/>
        <w:rPr>
          <w:rFonts w:ascii="Arial" w:hAnsi="Arial"/>
        </w:rPr>
      </w:pPr>
      <w:ins w:id="11" w:author="NEC" w:date="2023-09-28T16:42:00Z">
        <w:r>
          <w:object w:dxaOrig="15240" w:dyaOrig="5520" w14:anchorId="1B6CFD92">
            <v:shape id="_x0000_i1030" type="#_x0000_t75" style="width:480.75pt;height:174pt" o:ole="">
              <v:imagedata r:id="rId17" o:title=""/>
            </v:shape>
            <o:OLEObject Type="Embed" ProgID="Visio.Drawing.15" ShapeID="_x0000_i1030" DrawAspect="Content" ObjectID="_1757558885" r:id="rId18"/>
          </w:object>
        </w:r>
      </w:ins>
      <w:r w:rsidR="0092036A" w:rsidRPr="0092036A">
        <w:rPr>
          <w:rFonts w:ascii="Arial" w:hAnsi="Arial"/>
        </w:rPr>
        <w:t xml:space="preserve">Figure 8.15.1.3-1: Multicast MRB type re-configuration with F1-U </w:t>
      </w:r>
      <w:proofErr w:type="spellStart"/>
      <w:r w:rsidR="0092036A" w:rsidRPr="0092036A">
        <w:rPr>
          <w:rFonts w:ascii="Arial" w:hAnsi="Arial"/>
        </w:rPr>
        <w:t>ptp</w:t>
      </w:r>
      <w:proofErr w:type="spellEnd"/>
      <w:r w:rsidR="0092036A" w:rsidRPr="0092036A">
        <w:rPr>
          <w:rFonts w:ascii="Arial" w:hAnsi="Arial"/>
        </w:rPr>
        <w:t xml:space="preserve"> retransmission tunnel establishment</w:t>
      </w:r>
    </w:p>
    <w:p w14:paraId="1E90A4D2" w14:textId="77777777" w:rsidR="0092036A" w:rsidRDefault="0092036A" w:rsidP="0092036A">
      <w:pPr>
        <w:spacing w:before="60" w:after="120" w:line="240" w:lineRule="atLeast"/>
        <w:rPr>
          <w:rFonts w:ascii="Arial" w:hAnsi="Arial"/>
        </w:rPr>
      </w:pPr>
    </w:p>
    <w:p w14:paraId="2D3C93E0" w14:textId="7B6F12A5" w:rsidR="0092036A" w:rsidRDefault="0092036A" w:rsidP="0092036A">
      <w:pPr>
        <w:spacing w:before="60" w:after="120" w:line="240" w:lineRule="atLeast"/>
        <w:rPr>
          <w:rFonts w:ascii="Arial" w:hAnsi="Arial"/>
        </w:rPr>
      </w:pPr>
      <w:del w:id="12" w:author="NEC" w:date="2023-09-28T16:42:00Z">
        <w:r w:rsidDel="00E4352B">
          <w:object w:dxaOrig="21300" w:dyaOrig="13752" w14:anchorId="4208A438">
            <v:shape id="_x0000_i1031" type="#_x0000_t75" style="width:479.25pt;height:306pt" o:ole="">
              <v:imagedata r:id="rId19" o:title=""/>
            </v:shape>
            <o:OLEObject Type="Embed" ProgID="Mscgen.Chart" ShapeID="_x0000_i1031" DrawAspect="Content" ObjectID="_1757558886" r:id="rId20"/>
          </w:object>
        </w:r>
      </w:del>
    </w:p>
    <w:p w14:paraId="69A37F9A" w14:textId="093C96B4" w:rsidR="0092036A" w:rsidRPr="0092036A" w:rsidRDefault="00C86615" w:rsidP="0092036A">
      <w:pPr>
        <w:spacing w:before="60" w:after="120" w:line="240" w:lineRule="atLeast"/>
        <w:rPr>
          <w:rFonts w:ascii="Arial" w:hAnsi="Arial"/>
        </w:rPr>
      </w:pPr>
      <w:ins w:id="13" w:author="NEC" w:date="2023-09-28T16:42:00Z">
        <w:r>
          <w:object w:dxaOrig="21300" w:dyaOrig="13725" w14:anchorId="70360BAD">
            <v:shape id="_x0000_i1032" type="#_x0000_t75" style="width:479.25pt;height:305.25pt" o:ole="">
              <v:imagedata r:id="rId21" o:title=""/>
            </v:shape>
            <o:OLEObject Type="Embed" ProgID="Mscgen.Chart" ShapeID="_x0000_i1032" DrawAspect="Content" ObjectID="_1757558887" r:id="rId22"/>
          </w:object>
        </w:r>
      </w:ins>
      <w:r w:rsidR="0092036A" w:rsidRPr="0092036A">
        <w:rPr>
          <w:rFonts w:ascii="Arial" w:hAnsi="Arial"/>
        </w:rPr>
        <w:t>Figure 8.15.2.1-1: Inter-</w:t>
      </w:r>
      <w:proofErr w:type="spellStart"/>
      <w:r w:rsidR="0092036A" w:rsidRPr="0092036A">
        <w:rPr>
          <w:rFonts w:ascii="Arial" w:hAnsi="Arial"/>
        </w:rPr>
        <w:t>gNB</w:t>
      </w:r>
      <w:proofErr w:type="spellEnd"/>
      <w:r w:rsidR="0092036A" w:rsidRPr="0092036A">
        <w:rPr>
          <w:rFonts w:ascii="Arial" w:hAnsi="Arial"/>
        </w:rPr>
        <w:t>-CU Mobility for Multicast</w:t>
      </w:r>
    </w:p>
    <w:p w14:paraId="48D91A6E" w14:textId="77777777" w:rsidR="0092036A" w:rsidRDefault="0092036A" w:rsidP="0092036A">
      <w:pPr>
        <w:spacing w:before="60" w:after="120" w:line="240" w:lineRule="atLeast"/>
        <w:rPr>
          <w:rFonts w:ascii="Arial" w:hAnsi="Arial"/>
        </w:rPr>
      </w:pPr>
    </w:p>
    <w:p w14:paraId="2DFC6D76" w14:textId="252D0017" w:rsidR="0092036A" w:rsidRDefault="0092036A" w:rsidP="0092036A">
      <w:pPr>
        <w:spacing w:before="60" w:after="120" w:line="240" w:lineRule="atLeast"/>
        <w:rPr>
          <w:rFonts w:ascii="Arial" w:hAnsi="Arial"/>
        </w:rPr>
      </w:pPr>
      <w:del w:id="14" w:author="NEC" w:date="2023-09-28T16:47:00Z">
        <w:r w:rsidDel="00E4352B">
          <w:object w:dxaOrig="14263" w:dyaOrig="9798" w14:anchorId="4E0C9E11">
            <v:shape id="_x0000_i1033" type="#_x0000_t75" style="width:482.65pt;height:330.4pt" o:ole="">
              <v:imagedata r:id="rId23" o:title=""/>
            </v:shape>
            <o:OLEObject Type="Embed" ProgID="Visio.Drawing.15" ShapeID="_x0000_i1033" DrawAspect="Content" ObjectID="_1757558888" r:id="rId24"/>
          </w:object>
        </w:r>
      </w:del>
    </w:p>
    <w:p w14:paraId="20093B5B" w14:textId="6F0A973B" w:rsidR="0092036A" w:rsidRPr="0092036A" w:rsidRDefault="00E4352B" w:rsidP="0092036A">
      <w:pPr>
        <w:spacing w:before="60" w:after="120" w:line="240" w:lineRule="atLeast"/>
        <w:rPr>
          <w:rFonts w:ascii="Arial" w:hAnsi="Arial"/>
        </w:rPr>
      </w:pPr>
      <w:ins w:id="15" w:author="NEC" w:date="2023-09-28T16:47:00Z">
        <w:r>
          <w:object w:dxaOrig="14265" w:dyaOrig="9795" w14:anchorId="59E8B671">
            <v:shape id="_x0000_i1034" type="#_x0000_t75" style="width:483pt;height:330pt" o:ole="">
              <v:imagedata r:id="rId25" o:title=""/>
            </v:shape>
            <o:OLEObject Type="Embed" ProgID="Visio.Drawing.15" ShapeID="_x0000_i1034" DrawAspect="Content" ObjectID="_1757558889" r:id="rId26"/>
          </w:object>
        </w:r>
      </w:ins>
      <w:r w:rsidR="0092036A" w:rsidRPr="0092036A">
        <w:rPr>
          <w:rFonts w:ascii="Arial" w:hAnsi="Arial"/>
        </w:rPr>
        <w:t>Figure 8.16.1-1 Conditional Secondary Node Addition procedure</w:t>
      </w:r>
    </w:p>
    <w:p w14:paraId="584370A4" w14:textId="77777777" w:rsidR="0092036A" w:rsidRDefault="0092036A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5EA051D2" w14:textId="77777777" w:rsidR="0092036A" w:rsidRPr="0092036A" w:rsidRDefault="0092036A" w:rsidP="00C4519E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2761A7BA" w14:textId="16E7676E" w:rsidR="003E16F6" w:rsidRPr="002C6C08" w:rsidRDefault="0092036A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>
        <w:rPr>
          <w:rFonts w:ascii="Arial" w:eastAsia="Arial Unicode MS" w:hAnsi="Arial"/>
          <w:kern w:val="0"/>
          <w:sz w:val="32"/>
          <w:szCs w:val="20"/>
        </w:rPr>
        <w:t>3</w:t>
      </w:r>
      <w:r w:rsidR="003E16F6" w:rsidRPr="002C6C08">
        <w:rPr>
          <w:rFonts w:ascii="Arial" w:eastAsia="Arial Unicode MS" w:hAnsi="Arial" w:hint="eastAsia"/>
          <w:kern w:val="0"/>
          <w:sz w:val="32"/>
          <w:szCs w:val="20"/>
        </w:rPr>
        <w:t xml:space="preserve">. </w:t>
      </w:r>
      <w:r>
        <w:rPr>
          <w:rFonts w:ascii="Arial" w:eastAsia="Arial Unicode MS" w:hAnsi="Arial"/>
          <w:kern w:val="0"/>
          <w:sz w:val="32"/>
          <w:szCs w:val="20"/>
        </w:rPr>
        <w:t>conclusion</w:t>
      </w:r>
    </w:p>
    <w:p w14:paraId="5464B9C0" w14:textId="4F742A8F" w:rsidR="001F56C9" w:rsidRPr="0092036A" w:rsidRDefault="0092036A" w:rsidP="001F56C9">
      <w:pPr>
        <w:widowControl/>
        <w:spacing w:before="60" w:after="120" w:line="240" w:lineRule="atLeast"/>
        <w:rPr>
          <w:rFonts w:ascii="Arial" w:hAnsi="Arial"/>
          <w:bCs/>
          <w:kern w:val="0"/>
          <w:szCs w:val="21"/>
        </w:rPr>
      </w:pPr>
      <w:r w:rsidRPr="0092036A">
        <w:rPr>
          <w:rFonts w:ascii="Arial" w:hAnsi="Arial" w:hint="eastAsia"/>
          <w:bCs/>
          <w:kern w:val="0"/>
          <w:szCs w:val="21"/>
        </w:rPr>
        <w:t>I</w:t>
      </w:r>
      <w:r w:rsidRPr="0092036A">
        <w:rPr>
          <w:rFonts w:ascii="Arial" w:hAnsi="Arial"/>
          <w:bCs/>
          <w:kern w:val="0"/>
          <w:szCs w:val="21"/>
        </w:rPr>
        <w:t>f finding any more places in TS 38.401 that will be more or less editorial, please inform the rapporteur</w:t>
      </w:r>
      <w:r>
        <w:rPr>
          <w:rFonts w:ascii="Arial" w:hAnsi="Arial"/>
          <w:bCs/>
          <w:kern w:val="0"/>
          <w:szCs w:val="21"/>
        </w:rPr>
        <w:t>.</w:t>
      </w:r>
    </w:p>
    <w:p w14:paraId="61223D37" w14:textId="026507C2" w:rsidR="006C77F0" w:rsidRPr="006C77F0" w:rsidRDefault="006C77F0" w:rsidP="006C77F0">
      <w:pPr>
        <w:widowControl/>
        <w:spacing w:before="60" w:after="120" w:line="240" w:lineRule="atLeast"/>
        <w:rPr>
          <w:rFonts w:ascii="Arial" w:eastAsia="Arial Unicode MS" w:hAnsi="Arial"/>
          <w:kern w:val="0"/>
          <w:szCs w:val="21"/>
        </w:rPr>
      </w:pPr>
    </w:p>
    <w:p w14:paraId="6DABB58A" w14:textId="70461946" w:rsidR="003E16F6" w:rsidRPr="006C77F0" w:rsidRDefault="003E16F6" w:rsidP="003E16F6">
      <w:pPr>
        <w:widowControl/>
        <w:spacing w:afterLines="25" w:after="60" w:line="240" w:lineRule="atLeast"/>
        <w:rPr>
          <w:rFonts w:ascii="Arial" w:hAnsi="Arial"/>
          <w:b/>
          <w:kern w:val="0"/>
          <w:sz w:val="20"/>
          <w:szCs w:val="20"/>
        </w:rPr>
      </w:pPr>
    </w:p>
    <w:p w14:paraId="6F605196" w14:textId="77777777"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4E35382D" w14:textId="3C05D77C" w:rsidR="00570FF5" w:rsidRPr="00B12750" w:rsidRDefault="00B12750" w:rsidP="00570FF5">
      <w:pPr>
        <w:widowControl/>
        <w:suppressAutoHyphens/>
        <w:spacing w:after="120" w:line="276" w:lineRule="auto"/>
        <w:jc w:val="left"/>
        <w:rPr>
          <w:rFonts w:ascii="Arial" w:hAnsi="Arial" w:cs="Arial"/>
          <w:sz w:val="20"/>
          <w:szCs w:val="20"/>
        </w:rPr>
      </w:pPr>
      <w:r w:rsidRPr="00B12750">
        <w:rPr>
          <w:rFonts w:ascii="Arial" w:hAnsi="Arial" w:cs="Arial"/>
          <w:sz w:val="20"/>
          <w:szCs w:val="20"/>
        </w:rPr>
        <w:t xml:space="preserve">[2] </w:t>
      </w:r>
      <w:r w:rsidR="0092036A">
        <w:rPr>
          <w:rFonts w:ascii="Arial" w:eastAsia="Arial Unicode MS" w:hAnsi="Arial"/>
          <w:kern w:val="0"/>
          <w:sz w:val="20"/>
          <w:szCs w:val="20"/>
        </w:rPr>
        <w:t>TS38.401v17.6.0</w:t>
      </w:r>
    </w:p>
    <w:p w14:paraId="7F1124A0" w14:textId="77777777" w:rsidR="00C94DED" w:rsidRDefault="00C94DED" w:rsidP="003E16F6"/>
    <w:sectPr w:rsidR="00C94DED" w:rsidSect="004526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C152B" w14:textId="77777777" w:rsidR="00866D22" w:rsidRDefault="00866D22" w:rsidP="005F4664">
      <w:r>
        <w:separator/>
      </w:r>
    </w:p>
  </w:endnote>
  <w:endnote w:type="continuationSeparator" w:id="0">
    <w:p w14:paraId="4A10F93C" w14:textId="77777777" w:rsidR="00866D22" w:rsidRDefault="00866D22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EFBA9" w14:textId="77777777" w:rsidR="00866D22" w:rsidRDefault="00866D22" w:rsidP="005F4664">
      <w:r>
        <w:separator/>
      </w:r>
    </w:p>
  </w:footnote>
  <w:footnote w:type="continuationSeparator" w:id="0">
    <w:p w14:paraId="4DB31120" w14:textId="77777777" w:rsidR="00866D22" w:rsidRDefault="00866D22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5460D"/>
    <w:multiLevelType w:val="hybridMultilevel"/>
    <w:tmpl w:val="32D6998E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35237"/>
    <w:multiLevelType w:val="hybridMultilevel"/>
    <w:tmpl w:val="B798E8F0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C630EA"/>
    <w:multiLevelType w:val="hybridMultilevel"/>
    <w:tmpl w:val="5A2CAE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77124794">
    <w:abstractNumId w:val="2"/>
  </w:num>
  <w:num w:numId="2" w16cid:durableId="1127158699">
    <w:abstractNumId w:val="1"/>
  </w:num>
  <w:num w:numId="3" w16cid:durableId="1062220722">
    <w:abstractNumId w:val="0"/>
  </w:num>
  <w:num w:numId="4" w16cid:durableId="16547240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hideSpellingErrors/>
  <w:hideGrammaticalErrors/>
  <w:proofState w:spelling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25D6"/>
    <w:rsid w:val="000042F7"/>
    <w:rsid w:val="0003548E"/>
    <w:rsid w:val="000423BA"/>
    <w:rsid w:val="000534E6"/>
    <w:rsid w:val="00076423"/>
    <w:rsid w:val="0008441D"/>
    <w:rsid w:val="000849D8"/>
    <w:rsid w:val="000A024E"/>
    <w:rsid w:val="000B02CC"/>
    <w:rsid w:val="000B4354"/>
    <w:rsid w:val="000B5329"/>
    <w:rsid w:val="000B68F7"/>
    <w:rsid w:val="000C0842"/>
    <w:rsid w:val="000D1F62"/>
    <w:rsid w:val="000E5262"/>
    <w:rsid w:val="000E6C68"/>
    <w:rsid w:val="001067BF"/>
    <w:rsid w:val="00114E15"/>
    <w:rsid w:val="00124CAF"/>
    <w:rsid w:val="00126C3E"/>
    <w:rsid w:val="001310F8"/>
    <w:rsid w:val="001347E5"/>
    <w:rsid w:val="0013524A"/>
    <w:rsid w:val="001504D8"/>
    <w:rsid w:val="0015228F"/>
    <w:rsid w:val="00154FED"/>
    <w:rsid w:val="0016373A"/>
    <w:rsid w:val="001651FC"/>
    <w:rsid w:val="00167475"/>
    <w:rsid w:val="001701A1"/>
    <w:rsid w:val="00173563"/>
    <w:rsid w:val="00182D70"/>
    <w:rsid w:val="001968CB"/>
    <w:rsid w:val="001A0056"/>
    <w:rsid w:val="001A0D87"/>
    <w:rsid w:val="001A149D"/>
    <w:rsid w:val="001A2524"/>
    <w:rsid w:val="001A37EB"/>
    <w:rsid w:val="001A540E"/>
    <w:rsid w:val="001B24A6"/>
    <w:rsid w:val="001B2F31"/>
    <w:rsid w:val="001B5877"/>
    <w:rsid w:val="001C1521"/>
    <w:rsid w:val="001C73D2"/>
    <w:rsid w:val="001D6661"/>
    <w:rsid w:val="001E7C09"/>
    <w:rsid w:val="001F1B30"/>
    <w:rsid w:val="001F56C9"/>
    <w:rsid w:val="00206F25"/>
    <w:rsid w:val="00210872"/>
    <w:rsid w:val="00221199"/>
    <w:rsid w:val="0022348A"/>
    <w:rsid w:val="0022491C"/>
    <w:rsid w:val="00231ABF"/>
    <w:rsid w:val="00233129"/>
    <w:rsid w:val="00236E5A"/>
    <w:rsid w:val="00252DD9"/>
    <w:rsid w:val="00255E4D"/>
    <w:rsid w:val="00256611"/>
    <w:rsid w:val="00256E67"/>
    <w:rsid w:val="00261496"/>
    <w:rsid w:val="002625F6"/>
    <w:rsid w:val="00266FBD"/>
    <w:rsid w:val="00271E89"/>
    <w:rsid w:val="0028555E"/>
    <w:rsid w:val="00297E8B"/>
    <w:rsid w:val="002A7B1A"/>
    <w:rsid w:val="002C62B6"/>
    <w:rsid w:val="002E3534"/>
    <w:rsid w:val="002E4305"/>
    <w:rsid w:val="00303E17"/>
    <w:rsid w:val="003049FA"/>
    <w:rsid w:val="003156B3"/>
    <w:rsid w:val="00326103"/>
    <w:rsid w:val="00326410"/>
    <w:rsid w:val="00366933"/>
    <w:rsid w:val="00367A84"/>
    <w:rsid w:val="00372748"/>
    <w:rsid w:val="003779CE"/>
    <w:rsid w:val="00391CBE"/>
    <w:rsid w:val="003932E6"/>
    <w:rsid w:val="003A2C3D"/>
    <w:rsid w:val="003A33A0"/>
    <w:rsid w:val="003A5AE7"/>
    <w:rsid w:val="003B2674"/>
    <w:rsid w:val="003B5806"/>
    <w:rsid w:val="003C391C"/>
    <w:rsid w:val="003D0F5B"/>
    <w:rsid w:val="003D1E43"/>
    <w:rsid w:val="003D369C"/>
    <w:rsid w:val="003E16F6"/>
    <w:rsid w:val="003E1C17"/>
    <w:rsid w:val="003E201E"/>
    <w:rsid w:val="003E49C9"/>
    <w:rsid w:val="003E6795"/>
    <w:rsid w:val="00400A2E"/>
    <w:rsid w:val="004309EF"/>
    <w:rsid w:val="00433DCF"/>
    <w:rsid w:val="00440A66"/>
    <w:rsid w:val="00442F61"/>
    <w:rsid w:val="00445ED4"/>
    <w:rsid w:val="00447C8B"/>
    <w:rsid w:val="00451BC3"/>
    <w:rsid w:val="00460697"/>
    <w:rsid w:val="00485574"/>
    <w:rsid w:val="00485580"/>
    <w:rsid w:val="00496E2E"/>
    <w:rsid w:val="0049797D"/>
    <w:rsid w:val="004A4A41"/>
    <w:rsid w:val="004B2A97"/>
    <w:rsid w:val="004B53F1"/>
    <w:rsid w:val="004D0B78"/>
    <w:rsid w:val="004D4E35"/>
    <w:rsid w:val="004E5B8C"/>
    <w:rsid w:val="004E65B0"/>
    <w:rsid w:val="004E6EB6"/>
    <w:rsid w:val="004F0F43"/>
    <w:rsid w:val="004F15AC"/>
    <w:rsid w:val="004F6BB1"/>
    <w:rsid w:val="0050025E"/>
    <w:rsid w:val="0050687E"/>
    <w:rsid w:val="005100CA"/>
    <w:rsid w:val="00511A8B"/>
    <w:rsid w:val="0051202E"/>
    <w:rsid w:val="00530A32"/>
    <w:rsid w:val="00535210"/>
    <w:rsid w:val="00546D21"/>
    <w:rsid w:val="00547054"/>
    <w:rsid w:val="005526FA"/>
    <w:rsid w:val="00553018"/>
    <w:rsid w:val="0055654F"/>
    <w:rsid w:val="0055720D"/>
    <w:rsid w:val="0055732B"/>
    <w:rsid w:val="00563640"/>
    <w:rsid w:val="0056375B"/>
    <w:rsid w:val="00570FF5"/>
    <w:rsid w:val="005809EF"/>
    <w:rsid w:val="00584B74"/>
    <w:rsid w:val="00585C70"/>
    <w:rsid w:val="005909AF"/>
    <w:rsid w:val="005B16E8"/>
    <w:rsid w:val="005C39D9"/>
    <w:rsid w:val="005C5542"/>
    <w:rsid w:val="005C6347"/>
    <w:rsid w:val="005C713B"/>
    <w:rsid w:val="005F1426"/>
    <w:rsid w:val="005F4664"/>
    <w:rsid w:val="006010B7"/>
    <w:rsid w:val="00607DD4"/>
    <w:rsid w:val="006216BF"/>
    <w:rsid w:val="00632AE9"/>
    <w:rsid w:val="006646C8"/>
    <w:rsid w:val="00672472"/>
    <w:rsid w:val="006736E7"/>
    <w:rsid w:val="0067390D"/>
    <w:rsid w:val="00693A69"/>
    <w:rsid w:val="0069515F"/>
    <w:rsid w:val="00696BEB"/>
    <w:rsid w:val="00697F60"/>
    <w:rsid w:val="006A5CCC"/>
    <w:rsid w:val="006B2E48"/>
    <w:rsid w:val="006B3471"/>
    <w:rsid w:val="006B5E53"/>
    <w:rsid w:val="006C2F0A"/>
    <w:rsid w:val="006C69D2"/>
    <w:rsid w:val="006C77F0"/>
    <w:rsid w:val="006D21D0"/>
    <w:rsid w:val="006F1C23"/>
    <w:rsid w:val="006F5415"/>
    <w:rsid w:val="00711EE5"/>
    <w:rsid w:val="0071299B"/>
    <w:rsid w:val="00716094"/>
    <w:rsid w:val="00717247"/>
    <w:rsid w:val="00725AD3"/>
    <w:rsid w:val="0073150E"/>
    <w:rsid w:val="007366FF"/>
    <w:rsid w:val="007406F7"/>
    <w:rsid w:val="0074223E"/>
    <w:rsid w:val="00742780"/>
    <w:rsid w:val="007441DC"/>
    <w:rsid w:val="007454A5"/>
    <w:rsid w:val="00753900"/>
    <w:rsid w:val="0076187A"/>
    <w:rsid w:val="00761EB9"/>
    <w:rsid w:val="00762952"/>
    <w:rsid w:val="00764E18"/>
    <w:rsid w:val="00772B43"/>
    <w:rsid w:val="00775CC9"/>
    <w:rsid w:val="007A3387"/>
    <w:rsid w:val="007C0139"/>
    <w:rsid w:val="007C1704"/>
    <w:rsid w:val="007D0E6F"/>
    <w:rsid w:val="007E4093"/>
    <w:rsid w:val="007F1A67"/>
    <w:rsid w:val="008021FC"/>
    <w:rsid w:val="00810558"/>
    <w:rsid w:val="0081199D"/>
    <w:rsid w:val="008148E9"/>
    <w:rsid w:val="00844B71"/>
    <w:rsid w:val="008533DA"/>
    <w:rsid w:val="00866D22"/>
    <w:rsid w:val="0086732E"/>
    <w:rsid w:val="00876F01"/>
    <w:rsid w:val="00884C65"/>
    <w:rsid w:val="008A2F3D"/>
    <w:rsid w:val="008A53A6"/>
    <w:rsid w:val="008A54BE"/>
    <w:rsid w:val="008A58C6"/>
    <w:rsid w:val="008B2A6A"/>
    <w:rsid w:val="008B33C7"/>
    <w:rsid w:val="008B5541"/>
    <w:rsid w:val="008C6ECD"/>
    <w:rsid w:val="008D268C"/>
    <w:rsid w:val="008D3947"/>
    <w:rsid w:val="008D6B89"/>
    <w:rsid w:val="008D7499"/>
    <w:rsid w:val="008D7675"/>
    <w:rsid w:val="008E46E4"/>
    <w:rsid w:val="008E76C3"/>
    <w:rsid w:val="008F4DFA"/>
    <w:rsid w:val="00917F2E"/>
    <w:rsid w:val="0092036A"/>
    <w:rsid w:val="0093619C"/>
    <w:rsid w:val="00945286"/>
    <w:rsid w:val="00945C81"/>
    <w:rsid w:val="009540D1"/>
    <w:rsid w:val="0095606A"/>
    <w:rsid w:val="009668AF"/>
    <w:rsid w:val="00986330"/>
    <w:rsid w:val="0099071A"/>
    <w:rsid w:val="00994BC8"/>
    <w:rsid w:val="00996207"/>
    <w:rsid w:val="0099631F"/>
    <w:rsid w:val="00996724"/>
    <w:rsid w:val="009A21D6"/>
    <w:rsid w:val="009A406E"/>
    <w:rsid w:val="009C11EF"/>
    <w:rsid w:val="009C247C"/>
    <w:rsid w:val="009D3EBF"/>
    <w:rsid w:val="009D5524"/>
    <w:rsid w:val="009E073C"/>
    <w:rsid w:val="009E1DDF"/>
    <w:rsid w:val="009E6AEE"/>
    <w:rsid w:val="009F3AB3"/>
    <w:rsid w:val="00A038FA"/>
    <w:rsid w:val="00A046C6"/>
    <w:rsid w:val="00A07895"/>
    <w:rsid w:val="00A10F82"/>
    <w:rsid w:val="00A132F9"/>
    <w:rsid w:val="00A13A4F"/>
    <w:rsid w:val="00A15747"/>
    <w:rsid w:val="00A20B3A"/>
    <w:rsid w:val="00A21921"/>
    <w:rsid w:val="00A2370A"/>
    <w:rsid w:val="00A325C0"/>
    <w:rsid w:val="00A46184"/>
    <w:rsid w:val="00A5025B"/>
    <w:rsid w:val="00A64FDB"/>
    <w:rsid w:val="00A75074"/>
    <w:rsid w:val="00A759AE"/>
    <w:rsid w:val="00A9455B"/>
    <w:rsid w:val="00AA2988"/>
    <w:rsid w:val="00AA2B16"/>
    <w:rsid w:val="00AA5924"/>
    <w:rsid w:val="00AB0CCB"/>
    <w:rsid w:val="00AB236A"/>
    <w:rsid w:val="00AC054B"/>
    <w:rsid w:val="00AC349B"/>
    <w:rsid w:val="00AD41AF"/>
    <w:rsid w:val="00AF1E99"/>
    <w:rsid w:val="00AF62BD"/>
    <w:rsid w:val="00B022CB"/>
    <w:rsid w:val="00B0270C"/>
    <w:rsid w:val="00B10B29"/>
    <w:rsid w:val="00B12750"/>
    <w:rsid w:val="00B148C4"/>
    <w:rsid w:val="00B15109"/>
    <w:rsid w:val="00B15592"/>
    <w:rsid w:val="00B24267"/>
    <w:rsid w:val="00B24428"/>
    <w:rsid w:val="00B26B13"/>
    <w:rsid w:val="00B43DA7"/>
    <w:rsid w:val="00B609F2"/>
    <w:rsid w:val="00B63F28"/>
    <w:rsid w:val="00B671A5"/>
    <w:rsid w:val="00B7432D"/>
    <w:rsid w:val="00B85012"/>
    <w:rsid w:val="00B85131"/>
    <w:rsid w:val="00B86E15"/>
    <w:rsid w:val="00B9710E"/>
    <w:rsid w:val="00BA7FC3"/>
    <w:rsid w:val="00BB2E20"/>
    <w:rsid w:val="00BB3DD0"/>
    <w:rsid w:val="00BC19A9"/>
    <w:rsid w:val="00BD0A1A"/>
    <w:rsid w:val="00BD1AD4"/>
    <w:rsid w:val="00BD3541"/>
    <w:rsid w:val="00BD6E20"/>
    <w:rsid w:val="00BE42E7"/>
    <w:rsid w:val="00BF06BC"/>
    <w:rsid w:val="00BF65CE"/>
    <w:rsid w:val="00C041E9"/>
    <w:rsid w:val="00C04D7C"/>
    <w:rsid w:val="00C0670F"/>
    <w:rsid w:val="00C06C99"/>
    <w:rsid w:val="00C11CC3"/>
    <w:rsid w:val="00C1313F"/>
    <w:rsid w:val="00C233FB"/>
    <w:rsid w:val="00C35339"/>
    <w:rsid w:val="00C4519E"/>
    <w:rsid w:val="00C461D5"/>
    <w:rsid w:val="00C4770C"/>
    <w:rsid w:val="00C6440F"/>
    <w:rsid w:val="00C648ED"/>
    <w:rsid w:val="00C71EC7"/>
    <w:rsid w:val="00C86615"/>
    <w:rsid w:val="00C91CE7"/>
    <w:rsid w:val="00C94DED"/>
    <w:rsid w:val="00C9549E"/>
    <w:rsid w:val="00C954A9"/>
    <w:rsid w:val="00CA13E0"/>
    <w:rsid w:val="00CB214F"/>
    <w:rsid w:val="00CB3FB3"/>
    <w:rsid w:val="00CB5437"/>
    <w:rsid w:val="00CC7BE7"/>
    <w:rsid w:val="00CD2A6E"/>
    <w:rsid w:val="00CD5A61"/>
    <w:rsid w:val="00CD6403"/>
    <w:rsid w:val="00CE3FAC"/>
    <w:rsid w:val="00CE48EA"/>
    <w:rsid w:val="00D1562A"/>
    <w:rsid w:val="00D23170"/>
    <w:rsid w:val="00D305DE"/>
    <w:rsid w:val="00D316FB"/>
    <w:rsid w:val="00D32076"/>
    <w:rsid w:val="00D71897"/>
    <w:rsid w:val="00D723C1"/>
    <w:rsid w:val="00D76A0C"/>
    <w:rsid w:val="00D80CE3"/>
    <w:rsid w:val="00D85C83"/>
    <w:rsid w:val="00D91725"/>
    <w:rsid w:val="00D918AC"/>
    <w:rsid w:val="00DC1050"/>
    <w:rsid w:val="00DC19A6"/>
    <w:rsid w:val="00DC2FB5"/>
    <w:rsid w:val="00DE0C42"/>
    <w:rsid w:val="00DE7F7D"/>
    <w:rsid w:val="00DF0F8D"/>
    <w:rsid w:val="00E00225"/>
    <w:rsid w:val="00E01093"/>
    <w:rsid w:val="00E11B68"/>
    <w:rsid w:val="00E15BF4"/>
    <w:rsid w:val="00E32A9C"/>
    <w:rsid w:val="00E33E19"/>
    <w:rsid w:val="00E33E72"/>
    <w:rsid w:val="00E3567D"/>
    <w:rsid w:val="00E4352B"/>
    <w:rsid w:val="00E60BB7"/>
    <w:rsid w:val="00E62C0C"/>
    <w:rsid w:val="00E647E3"/>
    <w:rsid w:val="00E77A6C"/>
    <w:rsid w:val="00E864B6"/>
    <w:rsid w:val="00E91109"/>
    <w:rsid w:val="00E91268"/>
    <w:rsid w:val="00E92E24"/>
    <w:rsid w:val="00EA05B3"/>
    <w:rsid w:val="00EA1869"/>
    <w:rsid w:val="00EA2016"/>
    <w:rsid w:val="00EB0333"/>
    <w:rsid w:val="00EB0A35"/>
    <w:rsid w:val="00EB3154"/>
    <w:rsid w:val="00EB515E"/>
    <w:rsid w:val="00EB79A2"/>
    <w:rsid w:val="00EB7D57"/>
    <w:rsid w:val="00EF1D5E"/>
    <w:rsid w:val="00F011E2"/>
    <w:rsid w:val="00F02D2B"/>
    <w:rsid w:val="00F11064"/>
    <w:rsid w:val="00F13AEF"/>
    <w:rsid w:val="00F13F33"/>
    <w:rsid w:val="00F24889"/>
    <w:rsid w:val="00F25237"/>
    <w:rsid w:val="00F32173"/>
    <w:rsid w:val="00F34930"/>
    <w:rsid w:val="00F41A89"/>
    <w:rsid w:val="00F52A84"/>
    <w:rsid w:val="00F54383"/>
    <w:rsid w:val="00F5595D"/>
    <w:rsid w:val="00F55EFE"/>
    <w:rsid w:val="00F56248"/>
    <w:rsid w:val="00F643FC"/>
    <w:rsid w:val="00F64B75"/>
    <w:rsid w:val="00F73B0D"/>
    <w:rsid w:val="00F73BED"/>
    <w:rsid w:val="00F83573"/>
    <w:rsid w:val="00F83DC7"/>
    <w:rsid w:val="00F925BA"/>
    <w:rsid w:val="00FA3970"/>
    <w:rsid w:val="00FA74C3"/>
    <w:rsid w:val="00FC1FF4"/>
    <w:rsid w:val="00FE3003"/>
    <w:rsid w:val="00FE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CF90C2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F8D"/>
    <w:pPr>
      <w:widowControl w:val="0"/>
      <w:jc w:val="both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2750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47E5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25D6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Heading3"/>
    <w:next w:val="Normal"/>
    <w:link w:val="Heading4Char"/>
    <w:qFormat/>
    <w:rsid w:val="000025D6"/>
    <w:pPr>
      <w:keepLines/>
      <w:widowControl/>
      <w:spacing w:before="120" w:after="180"/>
      <w:ind w:leftChars="0" w:left="1418" w:hanging="1418"/>
      <w:jc w:val="left"/>
      <w:outlineLvl w:val="3"/>
    </w:pPr>
    <w:rPr>
      <w:rFonts w:ascii="Arial" w:eastAsiaTheme="minorEastAsia" w:hAnsi="Arial" w:cs="Times New Roman"/>
      <w:kern w:val="0"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character" w:styleId="Hyperlink">
    <w:name w:val="Hyperlink"/>
    <w:basedOn w:val="DefaultParagraphFont"/>
    <w:uiPriority w:val="99"/>
    <w:unhideWhenUsed/>
    <w:rsid w:val="004F6BB1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4B5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4B53F1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4B53F1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THChar">
    <w:name w:val="TH Char"/>
    <w:link w:val="TH"/>
    <w:qFormat/>
    <w:locked/>
    <w:rsid w:val="005100CA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rsid w:val="005100C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  <w:lang w:val="en-US"/>
    </w:rPr>
  </w:style>
  <w:style w:type="character" w:customStyle="1" w:styleId="TFChar">
    <w:name w:val="TF Char"/>
    <w:link w:val="TF"/>
    <w:qFormat/>
    <w:locked/>
    <w:rsid w:val="005100CA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rsid w:val="005100CA"/>
    <w:pPr>
      <w:keepNext w:val="0"/>
      <w:spacing w:before="0" w:after="240"/>
    </w:pPr>
  </w:style>
  <w:style w:type="character" w:customStyle="1" w:styleId="NOChar">
    <w:name w:val="NO Char"/>
    <w:link w:val="NO"/>
    <w:qFormat/>
    <w:locked/>
    <w:rsid w:val="00AB0CCB"/>
    <w:rPr>
      <w:rFonts w:ascii="Times New Roman" w:eastAsia="Times New Roman" w:hAnsi="Times New Roman" w:cs="Times New Roman"/>
    </w:rPr>
  </w:style>
  <w:style w:type="paragraph" w:customStyle="1" w:styleId="NO">
    <w:name w:val="NO"/>
    <w:basedOn w:val="Normal"/>
    <w:link w:val="NOChar"/>
    <w:rsid w:val="00AB0CCB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</w:pPr>
    <w:rPr>
      <w:rFonts w:ascii="Times New Roman" w:eastAsia="Times New Roman" w:hAnsi="Times New Roman" w:cs="Times New Roman"/>
      <w:lang w:val="en-US"/>
    </w:rPr>
  </w:style>
  <w:style w:type="paragraph" w:customStyle="1" w:styleId="CRCoverPage">
    <w:name w:val="CR Cover Page"/>
    <w:link w:val="CRCoverPageZchn"/>
    <w:rsid w:val="007C170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7C1704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Strong">
    <w:name w:val="Strong"/>
    <w:basedOn w:val="DefaultParagraphFont"/>
    <w:uiPriority w:val="22"/>
    <w:qFormat/>
    <w:rsid w:val="007C170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6A5CC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1A37EB"/>
    <w:rPr>
      <w:lang w:val="en-GB"/>
    </w:rPr>
  </w:style>
  <w:style w:type="character" w:customStyle="1" w:styleId="TAHChar">
    <w:name w:val="TAH Char"/>
    <w:link w:val="TAH"/>
    <w:qFormat/>
    <w:locked/>
    <w:rsid w:val="00563640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Normal"/>
    <w:link w:val="TAHChar"/>
    <w:rsid w:val="00563640"/>
    <w:pPr>
      <w:keepNext/>
      <w:keepLines/>
      <w:widowControl/>
      <w:jc w:val="center"/>
    </w:pPr>
    <w:rPr>
      <w:rFonts w:ascii="Arial" w:hAnsi="Arial" w:cs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563640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563640"/>
    <w:pPr>
      <w:keepNext/>
      <w:keepLines/>
      <w:widowControl/>
      <w:jc w:val="left"/>
    </w:pPr>
    <w:rPr>
      <w:rFonts w:ascii="Arial" w:hAnsi="Arial" w:cs="Arial"/>
      <w:sz w:val="18"/>
      <w:lang w:eastAsia="en-US"/>
    </w:rPr>
  </w:style>
  <w:style w:type="character" w:customStyle="1" w:styleId="Heading4Char">
    <w:name w:val="Heading 4 Char"/>
    <w:basedOn w:val="DefaultParagraphFont"/>
    <w:link w:val="Heading4"/>
    <w:rsid w:val="000025D6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25D6"/>
    <w:rPr>
      <w:rFonts w:asciiTheme="majorHAnsi" w:eastAsiaTheme="majorEastAsia" w:hAnsiTheme="majorHAnsi" w:cstheme="majorBidi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347E5"/>
    <w:rPr>
      <w:rFonts w:asciiTheme="majorHAnsi" w:eastAsiaTheme="majorEastAsia" w:hAnsiTheme="majorHAnsi" w:cstheme="majorBidi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347E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2370A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24"/>
      <w:szCs w:val="24"/>
      <w:lang w:val="en-US"/>
    </w:rPr>
  </w:style>
  <w:style w:type="paragraph" w:customStyle="1" w:styleId="TAR">
    <w:name w:val="TAR"/>
    <w:basedOn w:val="TAL"/>
    <w:rsid w:val="00126C3E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 w:cs="Times New Roman"/>
      <w:kern w:val="0"/>
      <w:szCs w:val="20"/>
      <w:lang w:eastAsia="ko-KR"/>
    </w:rPr>
  </w:style>
  <w:style w:type="paragraph" w:customStyle="1" w:styleId="TAC">
    <w:name w:val="TAC"/>
    <w:basedOn w:val="TAL"/>
    <w:link w:val="TACChar"/>
    <w:rsid w:val="00C94DED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Times New Roman"/>
      <w:kern w:val="0"/>
      <w:szCs w:val="20"/>
      <w:lang w:eastAsia="ko-KR"/>
    </w:rPr>
  </w:style>
  <w:style w:type="character" w:customStyle="1" w:styleId="TACChar">
    <w:name w:val="TAC Char"/>
    <w:link w:val="TAC"/>
    <w:qFormat/>
    <w:locked/>
    <w:rsid w:val="00C94DED"/>
    <w:rPr>
      <w:rFonts w:ascii="Arial" w:eastAsia="MS Mincho" w:hAnsi="Arial" w:cs="Times New Roman"/>
      <w:kern w:val="0"/>
      <w:sz w:val="18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B12750"/>
    <w:rPr>
      <w:rFonts w:asciiTheme="majorHAnsi" w:eastAsiaTheme="majorEastAsia" w:hAnsiTheme="majorHAnsi" w:cstheme="majorBidi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5.vsdx"/><Relationship Id="rId26" Type="http://schemas.openxmlformats.org/officeDocument/2006/relationships/package" Target="embeddings/Microsoft_Visio_Drawing7.vsdx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4.vsdx"/><Relationship Id="rId20" Type="http://schemas.openxmlformats.org/officeDocument/2006/relationships/oleObject" Target="embeddings/oleObject1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package" Target="embeddings/Microsoft_Visio_Drawing6.vsdx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microsoft.com/office/2011/relationships/people" Target="people.xml"/><Relationship Id="rId10" Type="http://schemas.openxmlformats.org/officeDocument/2006/relationships/package" Target="embeddings/Microsoft_Visio_Drawing1.vsdx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Relationship Id="rId22" Type="http://schemas.openxmlformats.org/officeDocument/2006/relationships/oleObject" Target="embeddings/oleObject2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MCC</cp:lastModifiedBy>
  <cp:revision>14</cp:revision>
  <dcterms:created xsi:type="dcterms:W3CDTF">2023-09-20T07:15:00Z</dcterms:created>
  <dcterms:modified xsi:type="dcterms:W3CDTF">2023-09-30T04:01:00Z</dcterms:modified>
</cp:coreProperties>
</file>