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7177" w14:textId="4E6D3DE5" w:rsidR="002471D7" w:rsidRPr="00253BD1" w:rsidRDefault="002471D7" w:rsidP="002471D7">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R3-23</w:t>
      </w:r>
      <w:r w:rsidR="00730DDC">
        <w:rPr>
          <w:b/>
          <w:sz w:val="28"/>
          <w:szCs w:val="28"/>
        </w:rPr>
        <w:t>5270</w:t>
      </w:r>
    </w:p>
    <w:p w14:paraId="62F9C73C" w14:textId="587ECAAD" w:rsidR="002471D7" w:rsidRDefault="002471D7" w:rsidP="002471D7">
      <w:pPr>
        <w:pStyle w:val="CRCoverPage"/>
        <w:outlineLvl w:val="0"/>
        <w:rPr>
          <w:b/>
          <w:noProof/>
          <w:sz w:val="24"/>
          <w:szCs w:val="28"/>
        </w:rPr>
      </w:pPr>
      <w:r>
        <w:rPr>
          <w:b/>
          <w:noProof/>
          <w:sz w:val="24"/>
          <w:szCs w:val="28"/>
        </w:rPr>
        <w:t xml:space="preserve">Xiamen, </w:t>
      </w:r>
      <w:r w:rsidR="00155358">
        <w:rPr>
          <w:b/>
          <w:noProof/>
          <w:sz w:val="24"/>
          <w:szCs w:val="28"/>
        </w:rPr>
        <w:t>China</w:t>
      </w:r>
      <w:r>
        <w:rPr>
          <w:b/>
          <w:noProof/>
          <w:sz w:val="24"/>
          <w:szCs w:val="28"/>
        </w:rPr>
        <w:t>,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5389ADDE" w:rsidR="00FE6382" w:rsidRPr="002D2944" w:rsidRDefault="00FE6382" w:rsidP="002D2944">
      <w:pPr>
        <w:pStyle w:val="a"/>
        <w:ind w:left="1985" w:hanging="1985"/>
      </w:pPr>
      <w:bookmarkStart w:id="2" w:name="_In-sequence_SDU_delivery"/>
      <w:bookmarkEnd w:id="2"/>
      <w:r w:rsidRPr="002D2944">
        <w:t>Title:</w:t>
      </w:r>
      <w:r w:rsidRPr="002D2944">
        <w:tab/>
      </w:r>
      <w:r w:rsidR="00F6304B">
        <w:t>(</w:t>
      </w:r>
      <w:r w:rsidR="00F6304B" w:rsidRPr="00685483">
        <w:t xml:space="preserve">TP </w:t>
      </w:r>
      <w:r w:rsidR="00F6304B">
        <w:t xml:space="preserve">for SL Relay BL CR </w:t>
      </w:r>
      <w:r w:rsidR="00F6304B" w:rsidRPr="00685483">
        <w:t>to TS 38.</w:t>
      </w:r>
      <w:r w:rsidR="00D13DEC">
        <w:t>300</w:t>
      </w:r>
      <w:r w:rsidR="00F6304B">
        <w:t xml:space="preserve">) </w:t>
      </w:r>
      <w:r w:rsidRPr="002D2944">
        <w:t xml:space="preserve">Inter-gNB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3B7B970B" w14:textId="67ABC861" w:rsidR="004D790F" w:rsidRPr="004D790F" w:rsidRDefault="004D790F" w:rsidP="004D790F">
      <w:r w:rsidRPr="004D790F">
        <w:t>At the previous meeting, RAN3 made progress on service continuity for Sidelink Relay as follows:</w:t>
      </w:r>
    </w:p>
    <w:p w14:paraId="37AF05AB" w14:textId="77777777" w:rsidR="00C1054B" w:rsidRPr="000F3806" w:rsidRDefault="00C1054B" w:rsidP="00C1054B">
      <w:pPr>
        <w:widowControl w:val="0"/>
        <w:ind w:left="711" w:hanging="144"/>
        <w:rPr>
          <w:rFonts w:ascii="Calibri" w:hAnsi="Calibri" w:cs="Calibri"/>
          <w:i/>
          <w:iCs/>
          <w:color w:val="00B050"/>
          <w:kern w:val="2"/>
          <w:sz w:val="16"/>
          <w:szCs w:val="16"/>
          <w:lang w:eastAsia="en-US"/>
        </w:rPr>
      </w:pPr>
      <w:r w:rsidRPr="000F3806">
        <w:rPr>
          <w:rFonts w:ascii="Calibri" w:hAnsi="Calibri" w:cs="Calibri"/>
          <w:i/>
          <w:iCs/>
          <w:color w:val="00B050"/>
          <w:kern w:val="2"/>
          <w:sz w:val="16"/>
          <w:szCs w:val="16"/>
          <w:lang w:eastAsia="en-US"/>
        </w:rPr>
        <w:t>RAN3 agrees on proactive Data forwarding from source gNB to target gNB.</w:t>
      </w:r>
    </w:p>
    <w:p w14:paraId="507943EB" w14:textId="77777777" w:rsidR="00C1054B" w:rsidRPr="000F3806" w:rsidRDefault="00C1054B" w:rsidP="00C1054B">
      <w:pPr>
        <w:ind w:left="567"/>
        <w:rPr>
          <w:rFonts w:ascii="Calibri" w:hAnsi="Calibri" w:cs="Calibri"/>
          <w:i/>
          <w:color w:val="FF0000"/>
          <w:sz w:val="16"/>
          <w:szCs w:val="16"/>
          <w:lang w:eastAsia="en-US"/>
        </w:rPr>
      </w:pPr>
      <w:r w:rsidRPr="000F3806">
        <w:rPr>
          <w:rFonts w:ascii="Calibri" w:hAnsi="Calibri" w:cs="Calibri"/>
          <w:i/>
          <w:color w:val="FF0000"/>
          <w:sz w:val="16"/>
          <w:szCs w:val="16"/>
          <w:lang w:eastAsia="en-US"/>
        </w:rPr>
        <w:t>FFS on whether to capture the behavior of the target gNB for Solution-D5 into the inter-gNB i2x path switch procedures.</w:t>
      </w:r>
    </w:p>
    <w:p w14:paraId="453D57E8" w14:textId="07B21649" w:rsidR="00EB5BDC" w:rsidRDefault="00C1054B" w:rsidP="00C1054B">
      <w:pPr>
        <w:ind w:left="200" w:firstLine="367"/>
        <w:rPr>
          <w:rFonts w:ascii="Calibri" w:hAnsi="Calibri" w:cs="Calibri"/>
          <w:b/>
          <w:bCs/>
          <w:color w:val="0000FF"/>
          <w:sz w:val="18"/>
        </w:rPr>
      </w:pPr>
      <w:r w:rsidRPr="000F3806">
        <w:rPr>
          <w:rFonts w:ascii="Calibri" w:hAnsi="Calibri" w:cs="Calibri"/>
          <w:i/>
          <w:color w:val="FF0000"/>
          <w:sz w:val="16"/>
          <w:szCs w:val="16"/>
          <w:lang w:eastAsia="en-US"/>
        </w:rPr>
        <w:t>FFS on E1 impact to support D5.</w:t>
      </w:r>
    </w:p>
    <w:p w14:paraId="53983B2B" w14:textId="56097E41" w:rsidR="00992CEB" w:rsidRPr="00992CEB" w:rsidRDefault="00992CEB" w:rsidP="00EB5BDC">
      <w:r w:rsidRPr="00992CEB">
        <w:t>In this contribution, we offer additional analysis.</w:t>
      </w:r>
    </w:p>
    <w:p w14:paraId="0E8BB10F" w14:textId="77777777" w:rsidR="00FE6382" w:rsidRDefault="00FE6382" w:rsidP="00FE6382">
      <w:pPr>
        <w:pStyle w:val="Heading1"/>
        <w:ind w:left="540" w:hanging="540"/>
      </w:pPr>
      <w:bookmarkStart w:id="3" w:name="_Ref178064866"/>
      <w:r>
        <w:t>2</w:t>
      </w:r>
      <w:r>
        <w:tab/>
      </w:r>
      <w:r w:rsidRPr="00CE0424">
        <w:t>Discussion</w:t>
      </w:r>
      <w:bookmarkEnd w:id="3"/>
    </w:p>
    <w:p w14:paraId="5E1DBE57" w14:textId="136829FF" w:rsidR="0099289F" w:rsidRPr="0099289F" w:rsidRDefault="0049744E" w:rsidP="00864313">
      <w:pPr>
        <w:pStyle w:val="Heading2"/>
        <w:ind w:left="0" w:firstLine="0"/>
      </w:pPr>
      <w:bookmarkStart w:id="4" w:name="_Ref189046994"/>
      <w:r>
        <w:t>2.</w:t>
      </w:r>
      <w:r w:rsidR="00864313">
        <w:t>1</w:t>
      </w:r>
      <w:r>
        <w:t xml:space="preserve"> DL Lossless Delivery </w:t>
      </w:r>
    </w:p>
    <w:p w14:paraId="7C6946B1" w14:textId="571B45C3" w:rsidR="006C7B22" w:rsidRDefault="00864313" w:rsidP="00DA5135">
      <w:r>
        <w:t xml:space="preserve">RAN3 </w:t>
      </w:r>
      <w:r w:rsidR="00DA5135">
        <w:t>agreed that to support D5 to support DL lossless delivery, i.e., proactive data forwarding from source gNB to target gNB.</w:t>
      </w:r>
    </w:p>
    <w:p w14:paraId="466B64D0" w14:textId="7A44B773" w:rsidR="00DA5135" w:rsidRDefault="00DA5135" w:rsidP="00DA5135">
      <w:r>
        <w:t xml:space="preserve">Also, it has been captured as a note that </w:t>
      </w:r>
    </w:p>
    <w:p w14:paraId="5C7F9FCE" w14:textId="77777777" w:rsidR="000D67C6" w:rsidRDefault="000D67C6" w:rsidP="000D67C6">
      <w:pPr>
        <w:ind w:left="284"/>
        <w:rPr>
          <w:lang w:val="en-US" w:eastAsia="zh-CN"/>
        </w:rPr>
      </w:pPr>
      <w:r>
        <w:rPr>
          <w:rFonts w:eastAsia="Malgun Gothic"/>
        </w:rPr>
        <w:t>N</w:t>
      </w:r>
      <w:r>
        <w:rPr>
          <w:rFonts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hint="eastAsia"/>
          <w:lang w:val="en-US" w:eastAsia="zh-CN"/>
        </w:rPr>
        <w:t>have</w:t>
      </w:r>
      <w:r>
        <w:rPr>
          <w:rFonts w:eastAsia="Malgun Gothic"/>
        </w:rPr>
        <w:t xml:space="preserve"> be</w:t>
      </w:r>
      <w:r>
        <w:rPr>
          <w:rFonts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hint="eastAsia"/>
          <w:lang w:val="en-US" w:eastAsia="zh-CN"/>
        </w:rPr>
        <w:t xml:space="preserve"> </w:t>
      </w:r>
      <w:r>
        <w:rPr>
          <w:rFonts w:eastAsiaTheme="minorEastAsia"/>
        </w:rPr>
        <w:t>during the data forwarding procedure</w:t>
      </w:r>
      <w:r>
        <w:rPr>
          <w:rFonts w:eastAsia="Malgun Gothic"/>
        </w:rPr>
        <w:t xml:space="preserve">. </w:t>
      </w:r>
    </w:p>
    <w:p w14:paraId="37D8D784" w14:textId="55D9DAF0" w:rsidR="00DA5135" w:rsidRDefault="00DA5135" w:rsidP="00DA5135">
      <w:r>
        <w:t>Another related proposal is given below:</w:t>
      </w:r>
    </w:p>
    <w:p w14:paraId="42B17E80" w14:textId="77777777" w:rsidR="00DA5135" w:rsidRPr="00E70CEC" w:rsidRDefault="00DA5135" w:rsidP="00DA5135">
      <w:pPr>
        <w:numPr>
          <w:ilvl w:val="0"/>
          <w:numId w:val="25"/>
        </w:numPr>
        <w:overflowPunct/>
        <w:autoSpaceDE/>
        <w:autoSpaceDN/>
        <w:adjustRightInd/>
        <w:spacing w:after="120"/>
        <w:textAlignment w:val="auto"/>
        <w:rPr>
          <w:rFonts w:eastAsia="Malgun Gothic"/>
          <w:color w:val="0070C0"/>
          <w:lang w:eastAsia="ko-KR"/>
        </w:rPr>
      </w:pPr>
      <w:r w:rsidRPr="00E70CEC">
        <w:rPr>
          <w:rFonts w:eastAsia="Malgun Gothic"/>
          <w:color w:val="0070C0"/>
          <w:lang w:eastAsia="ko-KR"/>
        </w:rPr>
        <w:t>NOTE2: In order to support the DL lossless handover for the L2 U2N Remote UE, the target gNB can start the transmission of the buffered DL data based on the PDCP status report from the L2 U2N Remote UE</w:t>
      </w:r>
    </w:p>
    <w:p w14:paraId="2E4ECEF1" w14:textId="77777777" w:rsidR="00DA5135" w:rsidRPr="00C62E41" w:rsidRDefault="00DA5135" w:rsidP="00DA5135">
      <w:pPr>
        <w:spacing w:after="60"/>
        <w:jc w:val="both"/>
        <w:rPr>
          <w:rFonts w:eastAsia="Malgun Gothic"/>
          <w:b/>
          <w:color w:val="0070C0"/>
          <w:lang w:eastAsia="ko-KR"/>
        </w:rPr>
      </w:pPr>
      <w:r w:rsidRPr="00C62E41">
        <w:rPr>
          <w:rFonts w:ascii="Malgun Gothic" w:eastAsia="Malgun Gothic" w:hAnsi="Malgun Gothic" w:hint="eastAsia"/>
          <w:color w:val="0070C0"/>
          <w:lang w:eastAsia="ko-KR"/>
        </w:rPr>
        <w:t>→</w:t>
      </w:r>
      <w:r w:rsidRPr="00C62E41">
        <w:rPr>
          <w:rFonts w:eastAsia="Malgun Gothic"/>
          <w:color w:val="0070C0"/>
          <w:lang w:eastAsia="ko-KR"/>
        </w:rPr>
        <w:t xml:space="preserve"> FFS on whether to</w:t>
      </w:r>
      <w:r>
        <w:rPr>
          <w:rFonts w:eastAsia="Malgun Gothic"/>
          <w:color w:val="0070C0"/>
          <w:lang w:eastAsia="ko-KR"/>
        </w:rPr>
        <w:t xml:space="preserve"> capture the behavior of the target gNB </w:t>
      </w:r>
      <w:r w:rsidRPr="00867C90">
        <w:rPr>
          <w:rFonts w:eastAsia="Malgun Gothic"/>
          <w:color w:val="0070C0"/>
          <w:lang w:eastAsia="ko-KR"/>
        </w:rPr>
        <w:t>for Solution-</w:t>
      </w:r>
      <w:r>
        <w:rPr>
          <w:rFonts w:eastAsia="Malgun Gothic"/>
          <w:color w:val="0070C0"/>
          <w:lang w:eastAsia="ko-KR"/>
        </w:rPr>
        <w:t xml:space="preserve">D5 into </w:t>
      </w:r>
      <w:r w:rsidRPr="003973DC">
        <w:rPr>
          <w:rFonts w:eastAsia="Malgun Gothic"/>
          <w:color w:val="0070C0"/>
          <w:lang w:eastAsia="ko-KR"/>
        </w:rPr>
        <w:t>the inter-gNB i2x path switch procedures</w:t>
      </w:r>
      <w:r>
        <w:rPr>
          <w:rFonts w:eastAsia="Malgun Gothic"/>
          <w:color w:val="0070C0"/>
          <w:lang w:eastAsia="ko-KR"/>
        </w:rPr>
        <w:t>.</w:t>
      </w:r>
    </w:p>
    <w:p w14:paraId="286B97F6" w14:textId="77777777" w:rsidR="00DA5135" w:rsidRDefault="00DA5135" w:rsidP="00DA5135">
      <w:pPr>
        <w:rPr>
          <w:rFonts w:ascii="Calibri" w:hAnsi="Calibri" w:cs="Calibri"/>
          <w:b/>
          <w:bCs/>
          <w:color w:val="0000FF"/>
          <w:sz w:val="18"/>
        </w:rPr>
      </w:pPr>
    </w:p>
    <w:p w14:paraId="6B4E340D" w14:textId="2BBB2FE7" w:rsidR="00DA5135" w:rsidRDefault="00DA5135" w:rsidP="00AC5577">
      <w:pPr>
        <w:rPr>
          <w:szCs w:val="24"/>
          <w:lang w:val="en-US"/>
        </w:rPr>
      </w:pPr>
      <w:r w:rsidRPr="00DA5135">
        <w:t>Considering in the DL scenario,</w:t>
      </w:r>
      <w:r>
        <w:rPr>
          <w:szCs w:val="24"/>
          <w:lang w:val="en-US"/>
        </w:rPr>
        <w:t xml:space="preserve"> once </w:t>
      </w:r>
      <w:r w:rsidR="006C7B22" w:rsidRPr="006C7B22">
        <w:rPr>
          <w:szCs w:val="24"/>
          <w:lang w:val="en-US"/>
        </w:rPr>
        <w:t xml:space="preserve">the source gNB </w:t>
      </w:r>
      <w:r w:rsidR="002F21C3" w:rsidRPr="002946A0">
        <w:rPr>
          <w:szCs w:val="24"/>
          <w:lang w:val="en-US"/>
        </w:rPr>
        <w:t>buffer</w:t>
      </w:r>
      <w:r>
        <w:rPr>
          <w:szCs w:val="24"/>
          <w:lang w:val="en-US"/>
        </w:rPr>
        <w:t>s</w:t>
      </w:r>
      <w:r w:rsidR="002F21C3" w:rsidRPr="002946A0">
        <w:rPr>
          <w:szCs w:val="24"/>
          <w:lang w:val="en-US"/>
        </w:rPr>
        <w:t xml:space="preserve"> packets </w:t>
      </w:r>
      <w:r>
        <w:rPr>
          <w:szCs w:val="24"/>
          <w:lang w:val="en-US"/>
        </w:rPr>
        <w:t>and starts sending to</w:t>
      </w:r>
      <w:r w:rsidR="003503F4" w:rsidRPr="006C7B22">
        <w:rPr>
          <w:szCs w:val="24"/>
          <w:lang w:val="en-US"/>
        </w:rPr>
        <w:t xml:space="preserve"> the target gN</w:t>
      </w:r>
      <w:r>
        <w:rPr>
          <w:szCs w:val="24"/>
          <w:lang w:val="en-US"/>
        </w:rPr>
        <w:t xml:space="preserve">B during path switch, </w:t>
      </w:r>
      <w:r w:rsidR="006C7B22" w:rsidRPr="006C7B22">
        <w:rPr>
          <w:szCs w:val="24"/>
          <w:lang w:val="en-US"/>
        </w:rPr>
        <w:t xml:space="preserve">the target gNB </w:t>
      </w:r>
      <w:r>
        <w:rPr>
          <w:szCs w:val="24"/>
          <w:lang w:val="en-US"/>
        </w:rPr>
        <w:t>can take</w:t>
      </w:r>
      <w:r w:rsidR="006C7B22" w:rsidRPr="006C7B22">
        <w:rPr>
          <w:szCs w:val="24"/>
          <w:lang w:val="en-US"/>
        </w:rPr>
        <w:t xml:space="preserve"> the initiative to set up the remote UE's configuration in a way that </w:t>
      </w:r>
      <w:r w:rsidR="00437E64">
        <w:rPr>
          <w:szCs w:val="24"/>
          <w:lang w:val="en-US"/>
        </w:rPr>
        <w:t>sends a PDCP SR to deduce the status of DL transmission.</w:t>
      </w:r>
      <w:r w:rsidR="00852A45">
        <w:rPr>
          <w:szCs w:val="24"/>
          <w:lang w:val="en-US"/>
        </w:rPr>
        <w:t xml:space="preserve"> Therefore, this could be up to the target gNB’s implementation when it intends to transmit the data. If companies believe that a note is required to describe target gNB’s behavior, here is </w:t>
      </w:r>
      <w:r w:rsidR="00E62A25">
        <w:rPr>
          <w:szCs w:val="24"/>
          <w:lang w:val="en-US"/>
        </w:rPr>
        <w:t>an alternative</w:t>
      </w:r>
      <w:r w:rsidR="00852A45">
        <w:rPr>
          <w:szCs w:val="24"/>
          <w:lang w:val="en-US"/>
        </w:rPr>
        <w:t xml:space="preserve"> proposal:</w:t>
      </w:r>
    </w:p>
    <w:p w14:paraId="2944F2BE" w14:textId="34DF6F1E" w:rsidR="00DA0246" w:rsidRDefault="00DA0246" w:rsidP="00DA0246">
      <w:pPr>
        <w:ind w:left="284"/>
        <w:rPr>
          <w:lang w:val="en-US" w:eastAsia="zh-CN"/>
        </w:rPr>
      </w:pPr>
      <w:r w:rsidRPr="00DA0246">
        <w:rPr>
          <w:rFonts w:eastAsia="Malgun Gothic"/>
          <w:highlight w:val="green"/>
        </w:rPr>
        <w:t>N</w:t>
      </w:r>
      <w:r w:rsidRPr="00DA0246">
        <w:rPr>
          <w:rFonts w:hint="eastAsia"/>
          <w:highlight w:val="green"/>
          <w:lang w:val="en-US" w:eastAsia="zh-CN"/>
        </w:rPr>
        <w:t>OTE</w:t>
      </w:r>
      <w:r w:rsidRPr="00DA0246">
        <w:rPr>
          <w:rFonts w:eastAsia="Malgun Gothic"/>
          <w:highlight w:val="green"/>
        </w:rPr>
        <w:t xml:space="preserve">: In order to support the DL lossless handover for the L2 U2N Remote UE, the source gNB may not discard the DL data even though the delivery of the data </w:t>
      </w:r>
      <w:r w:rsidRPr="00DA0246">
        <w:rPr>
          <w:rFonts w:hint="eastAsia"/>
          <w:highlight w:val="green"/>
          <w:lang w:val="en-US" w:eastAsia="zh-CN"/>
        </w:rPr>
        <w:t>have</w:t>
      </w:r>
      <w:r w:rsidRPr="00DA0246">
        <w:rPr>
          <w:rFonts w:eastAsia="Malgun Gothic"/>
          <w:highlight w:val="green"/>
        </w:rPr>
        <w:t xml:space="preserve"> be</w:t>
      </w:r>
      <w:r w:rsidRPr="00DA0246">
        <w:rPr>
          <w:rFonts w:hint="eastAsia"/>
          <w:highlight w:val="green"/>
          <w:lang w:val="en-US" w:eastAsia="zh-CN"/>
        </w:rPr>
        <w:t>en</w:t>
      </w:r>
      <w:r w:rsidRPr="00DA0246">
        <w:rPr>
          <w:rFonts w:eastAsia="Malgun Gothic"/>
          <w:highlight w:val="green"/>
        </w:rPr>
        <w:t xml:space="preserve"> acknowledged by the L2 U2N Relay UE based on the gNB implementation. Then, the source gNB forwards the buffered DL data to the target gNB</w:t>
      </w:r>
      <w:r w:rsidRPr="00DA0246">
        <w:rPr>
          <w:rFonts w:hint="eastAsia"/>
          <w:highlight w:val="green"/>
          <w:lang w:val="en-US" w:eastAsia="zh-CN"/>
        </w:rPr>
        <w:t xml:space="preserve"> </w:t>
      </w:r>
      <w:r w:rsidRPr="00DA0246">
        <w:rPr>
          <w:rFonts w:eastAsiaTheme="minorEastAsia"/>
          <w:highlight w:val="green"/>
        </w:rPr>
        <w:t>during the data forwarding procedure</w:t>
      </w:r>
      <w:ins w:id="5" w:author="Ericsson" w:date="2023-09-23T21:02:00Z">
        <w:r w:rsidR="0085771B">
          <w:rPr>
            <w:rFonts w:eastAsiaTheme="minorEastAsia"/>
            <w:highlight w:val="green"/>
            <w:lang w:val="en-US" w:eastAsia="zh-CN"/>
          </w:rPr>
          <w:t xml:space="preserve"> and </w:t>
        </w:r>
      </w:ins>
      <w:ins w:id="6" w:author="Ericsson" w:date="2023-09-23T21:15:00Z">
        <w:r w:rsidR="001E3A2A">
          <w:rPr>
            <w:rFonts w:eastAsiaTheme="minorEastAsia"/>
            <w:highlight w:val="green"/>
            <w:lang w:val="en-US" w:eastAsia="zh-CN"/>
          </w:rPr>
          <w:t xml:space="preserve">then </w:t>
        </w:r>
      </w:ins>
      <w:ins w:id="7" w:author="Ericsson" w:date="2023-09-23T21:02:00Z">
        <w:r w:rsidR="0085771B">
          <w:rPr>
            <w:rFonts w:eastAsiaTheme="minorEastAsia"/>
            <w:highlight w:val="green"/>
            <w:lang w:val="en-US" w:eastAsia="zh-CN"/>
          </w:rPr>
          <w:t xml:space="preserve">the target gNB </w:t>
        </w:r>
      </w:ins>
      <w:ins w:id="8" w:author="Ericsson" w:date="2023-09-23T21:15:00Z">
        <w:r w:rsidR="001E3A2A">
          <w:rPr>
            <w:rFonts w:eastAsiaTheme="minorEastAsia"/>
            <w:highlight w:val="green"/>
            <w:lang w:val="en-US" w:eastAsia="zh-CN"/>
          </w:rPr>
          <w:t>can</w:t>
        </w:r>
      </w:ins>
      <w:ins w:id="9" w:author="Ericsson" w:date="2023-09-23T21:02:00Z">
        <w:r w:rsidR="0085771B">
          <w:rPr>
            <w:rFonts w:eastAsiaTheme="minorEastAsia"/>
            <w:highlight w:val="green"/>
            <w:lang w:val="en-US" w:eastAsia="zh-CN"/>
          </w:rPr>
          <w:t xml:space="preserve"> </w:t>
        </w:r>
      </w:ins>
      <w:ins w:id="10" w:author="Ericsson" w:date="2023-09-23T21:14:00Z">
        <w:r w:rsidR="001E3A2A">
          <w:rPr>
            <w:rFonts w:eastAsiaTheme="minorEastAsia"/>
            <w:highlight w:val="green"/>
            <w:lang w:val="en-US" w:eastAsia="zh-CN"/>
          </w:rPr>
          <w:t>start transmission based on the PDCP status report</w:t>
        </w:r>
      </w:ins>
      <w:ins w:id="11" w:author="Ericsson" w:date="2023-09-23T21:03:00Z">
        <w:r w:rsidR="0085771B">
          <w:rPr>
            <w:rFonts w:eastAsiaTheme="minorEastAsia"/>
            <w:highlight w:val="green"/>
            <w:lang w:val="en-US" w:eastAsia="zh-CN"/>
          </w:rPr>
          <w:t xml:space="preserve"> </w:t>
        </w:r>
      </w:ins>
      <w:ins w:id="12" w:author="Ericsson" w:date="2023-09-23T21:15:00Z">
        <w:r w:rsidR="001E3A2A">
          <w:rPr>
            <w:rFonts w:eastAsiaTheme="minorEastAsia"/>
            <w:highlight w:val="green"/>
            <w:lang w:val="en-US" w:eastAsia="zh-CN"/>
          </w:rPr>
          <w:t>from the L2 U2N Remote UE</w:t>
        </w:r>
      </w:ins>
      <w:ins w:id="13" w:author="Ericsson" w:date="2023-09-27T17:07:00Z">
        <w:r>
          <w:rPr>
            <w:rFonts w:eastAsiaTheme="minorEastAsia" w:hint="eastAsia"/>
            <w:highlight w:val="green"/>
            <w:lang w:val="en-US" w:eastAsia="zh-CN"/>
          </w:rPr>
          <w:t>.</w:t>
        </w:r>
        <w:r>
          <w:rPr>
            <w:rFonts w:eastAsiaTheme="minorEastAsia"/>
            <w:highlight w:val="green"/>
            <w:lang w:val="en-US" w:eastAsia="zh-CN"/>
          </w:rPr>
          <w:t xml:space="preserve"> </w:t>
        </w:r>
        <w:r w:rsidR="005C2DCE">
          <w:rPr>
            <w:rFonts w:eastAsiaTheme="minorEastAsia"/>
            <w:highlight w:val="green"/>
            <w:lang w:val="en-US" w:eastAsia="zh-CN"/>
          </w:rPr>
          <w:t>It is up to network’s implementation</w:t>
        </w:r>
      </w:ins>
      <w:r w:rsidRPr="00DA0246">
        <w:rPr>
          <w:rFonts w:eastAsia="Malgun Gothic" w:hint="eastAsia"/>
          <w:highlight w:val="green"/>
          <w:lang w:eastAsia="zh-CN"/>
        </w:rPr>
        <w:t>.</w:t>
      </w:r>
      <w:r w:rsidR="005C2DCE">
        <w:rPr>
          <w:rFonts w:eastAsia="Malgun Gothic"/>
          <w:lang w:eastAsia="zh-CN"/>
        </w:rPr>
        <w:t xml:space="preserve"> </w:t>
      </w:r>
      <w:r>
        <w:rPr>
          <w:rFonts w:eastAsia="Malgun Gothic"/>
        </w:rPr>
        <w:t xml:space="preserve"> </w:t>
      </w:r>
    </w:p>
    <w:p w14:paraId="1378228D" w14:textId="77777777" w:rsidR="007367DE" w:rsidRDefault="007367DE" w:rsidP="00AC5577">
      <w:pPr>
        <w:rPr>
          <w:szCs w:val="24"/>
          <w:lang w:val="en-US"/>
        </w:rPr>
      </w:pPr>
    </w:p>
    <w:p w14:paraId="4F757F0E" w14:textId="02739D8A" w:rsidR="0049744E" w:rsidRPr="008319E1" w:rsidRDefault="004B5B08" w:rsidP="008319E1">
      <w:pPr>
        <w:pStyle w:val="Proposal"/>
        <w:tabs>
          <w:tab w:val="clear" w:pos="1304"/>
        </w:tabs>
        <w:ind w:left="1701" w:hanging="1701"/>
        <w:rPr>
          <w:rFonts w:cs="Arial"/>
          <w:lang w:val="en-US"/>
        </w:rPr>
      </w:pPr>
      <w:bookmarkStart w:id="14" w:name="_Toc131706133"/>
      <w:bookmarkStart w:id="15" w:name="_Toc131706930"/>
      <w:bookmarkStart w:id="16" w:name="_Toc131706946"/>
      <w:bookmarkStart w:id="17" w:name="_Toc131706972"/>
      <w:bookmarkStart w:id="18" w:name="_Toc131708545"/>
      <w:bookmarkStart w:id="19" w:name="_Toc146867313"/>
      <w:bookmarkEnd w:id="14"/>
      <w:bookmarkEnd w:id="15"/>
      <w:bookmarkEnd w:id="16"/>
      <w:bookmarkEnd w:id="17"/>
      <w:bookmarkEnd w:id="18"/>
      <w:r>
        <w:rPr>
          <w:rFonts w:cs="Arial"/>
          <w:lang w:val="en-US"/>
        </w:rPr>
        <w:t xml:space="preserve">RAN3 captures the above sentence </w:t>
      </w:r>
      <w:r w:rsidR="00556BCC">
        <w:rPr>
          <w:rFonts w:cs="Arial"/>
          <w:lang w:val="en-US"/>
        </w:rPr>
        <w:t xml:space="preserve">in stage-2 </w:t>
      </w:r>
      <w:r>
        <w:rPr>
          <w:rFonts w:cs="Arial"/>
          <w:lang w:val="en-US"/>
        </w:rPr>
        <w:t>about target gNB’s behavior in the note</w:t>
      </w:r>
      <w:r w:rsidR="00FC51C1">
        <w:rPr>
          <w:rFonts w:cs="Arial"/>
          <w:lang w:val="en-US"/>
        </w:rPr>
        <w:t>.</w:t>
      </w:r>
      <w:bookmarkEnd w:id="19"/>
    </w:p>
    <w:p w14:paraId="5267B04F" w14:textId="77777777" w:rsidR="00393909" w:rsidRDefault="00393909" w:rsidP="001D037B">
      <w:pPr>
        <w:pStyle w:val="Proposal"/>
        <w:numPr>
          <w:ilvl w:val="0"/>
          <w:numId w:val="0"/>
        </w:numPr>
        <w:rPr>
          <w:lang w:val="en-US"/>
        </w:rPr>
      </w:pPr>
    </w:p>
    <w:p w14:paraId="741852FA" w14:textId="6B0D14AB" w:rsidR="002461C7" w:rsidRPr="0099289F" w:rsidRDefault="002461C7" w:rsidP="002461C7">
      <w:pPr>
        <w:pStyle w:val="Heading2"/>
        <w:ind w:left="0" w:firstLine="0"/>
      </w:pPr>
      <w:r>
        <w:t xml:space="preserve">2.2 </w:t>
      </w:r>
      <w:r w:rsidR="00971A27">
        <w:t>E1 impacts</w:t>
      </w:r>
      <w:r>
        <w:t xml:space="preserve"> </w:t>
      </w:r>
    </w:p>
    <w:p w14:paraId="29DA1440" w14:textId="6A04E26B" w:rsidR="00420068" w:rsidRPr="0017063E" w:rsidRDefault="00E0780C" w:rsidP="0017063E">
      <w:r w:rsidRPr="00E0780C">
        <w:t>During the last meeting, a concern was raised regarding possible E1AP implications for enabling lossless delivery.</w:t>
      </w:r>
      <w:r w:rsidR="00355895">
        <w:t xml:space="preserve"> It has been described in TS 38.425 that,</w:t>
      </w:r>
    </w:p>
    <w:p w14:paraId="2E47A3B5" w14:textId="77777777" w:rsidR="00420068" w:rsidRPr="006A4B78" w:rsidRDefault="00420068" w:rsidP="00420068">
      <w:pPr>
        <w:rPr>
          <w:i/>
        </w:rPr>
      </w:pPr>
      <w:r w:rsidRPr="006A4B78">
        <w:rPr>
          <w:i/>
        </w:rPr>
        <w:t>The node hosting the NR PDCP entity, when receiving the DL DATA DELIVERY STATUS frame:</w:t>
      </w:r>
    </w:p>
    <w:p w14:paraId="1BDA0E03" w14:textId="4B175BBC" w:rsidR="00420068" w:rsidRPr="006A4B78" w:rsidRDefault="00420068" w:rsidP="00A569A5">
      <w:pPr>
        <w:pStyle w:val="B2"/>
        <w:rPr>
          <w:i/>
        </w:rPr>
      </w:pPr>
      <w:r w:rsidRPr="006A4B78">
        <w:rPr>
          <w:i/>
        </w:rPr>
        <w:t>-</w:t>
      </w:r>
      <w:r w:rsidRPr="006A4B78">
        <w:rPr>
          <w:i/>
        </w:rPr>
        <w:tab/>
      </w:r>
      <w:r w:rsidRPr="006A4B78">
        <w:rPr>
          <w:i/>
          <w:highlight w:val="yellow"/>
        </w:rPr>
        <w:t>is allowed to remove the buffered NR PDCP PDUs of a RLC AM bearer, according to the feedback of successfully delivered NR PDCP PDUs;</w:t>
      </w:r>
    </w:p>
    <w:p w14:paraId="1360B6DE" w14:textId="5627BCC4" w:rsidR="00A569A5" w:rsidRPr="00A569A5" w:rsidRDefault="009E2327" w:rsidP="00A569A5">
      <w:pPr>
        <w:rPr>
          <w:highlight w:val="yellow"/>
        </w:rPr>
      </w:pPr>
      <w:r>
        <w:t>During path switch, t</w:t>
      </w:r>
      <w:r w:rsidR="00A569A5">
        <w:t xml:space="preserve">he gNB-DU sends a DDDS </w:t>
      </w:r>
      <w:r w:rsidR="00C713FE">
        <w:t>message</w:t>
      </w:r>
      <w:r w:rsidR="00A569A5">
        <w:t>, confirming successful DL data delivery over Uu, irrespective of whether the DL data is also successfully delivered over PC5.</w:t>
      </w:r>
      <w:r w:rsidR="00E84D85">
        <w:t xml:space="preserve"> </w:t>
      </w:r>
      <w:r w:rsidR="00E91D02">
        <w:t>However</w:t>
      </w:r>
      <w:r w:rsidR="00E84D85">
        <w:t xml:space="preserve"> the </w:t>
      </w:r>
      <w:r w:rsidR="00A569A5">
        <w:t>gNB-CU-UP remains uncertain about the timing and selection of buffered DL data removal when DDDS indicates successful DL data delivery over Uu.</w:t>
      </w:r>
      <w:r w:rsidR="00E84D85">
        <w:t xml:space="preserve"> </w:t>
      </w:r>
      <w:r w:rsidR="00A20286">
        <w:t>Then the</w:t>
      </w:r>
      <w:r w:rsidR="00E84D85">
        <w:t xml:space="preserve"> question is that t</w:t>
      </w:r>
      <w:r w:rsidR="00A569A5">
        <w:t xml:space="preserve">he gNB-CU-UP lacks information regarding the initiation of the i2x path switch procedure, </w:t>
      </w:r>
      <w:r w:rsidR="00E84D85">
        <w:t xml:space="preserve">in order to </w:t>
      </w:r>
      <w:r w:rsidR="00A569A5">
        <w:t>continuous</w:t>
      </w:r>
      <w:r w:rsidR="00E84D85">
        <w:t>ly</w:t>
      </w:r>
      <w:r w:rsidR="00A569A5">
        <w:t xml:space="preserve"> </w:t>
      </w:r>
      <w:r w:rsidR="00E84D85">
        <w:t>buffer</w:t>
      </w:r>
      <w:r w:rsidR="00A569A5">
        <w:t xml:space="preserve"> unnecessary DL data</w:t>
      </w:r>
      <w:r w:rsidR="00122C99">
        <w:t>.</w:t>
      </w:r>
    </w:p>
    <w:p w14:paraId="667F2E90" w14:textId="1A74F1FF" w:rsidR="004046C9" w:rsidRPr="004046C9" w:rsidRDefault="00FA27FA" w:rsidP="003B51E7">
      <w:r>
        <w:t>There was discussion in RAN2 for Rel-17 regarding how to acknowledge that the data has been delivered successfully over PC5 link</w:t>
      </w:r>
      <w:r w:rsidR="0022611D">
        <w:t xml:space="preserve">, however no solution </w:t>
      </w:r>
      <w:r w:rsidR="005136D1">
        <w:t>was agreed</w:t>
      </w:r>
      <w:r>
        <w:t xml:space="preserve">. </w:t>
      </w:r>
      <w:r w:rsidR="005D3671">
        <w:t xml:space="preserve">Although </w:t>
      </w:r>
      <w:r w:rsidR="00BF0719">
        <w:t>network</w:t>
      </w:r>
      <w:r w:rsidR="00DE260C" w:rsidRPr="00AC6E01">
        <w:t xml:space="preserve"> implementation</w:t>
      </w:r>
      <w:r w:rsidR="00DE260C">
        <w:t xml:space="preserve"> </w:t>
      </w:r>
      <w:r w:rsidR="00E017DB">
        <w:t>may</w:t>
      </w:r>
      <w:r w:rsidR="005D3671">
        <w:t xml:space="preserve"> handle the buffering of DL data, </w:t>
      </w:r>
      <w:r w:rsidR="005B2851">
        <w:t xml:space="preserve">we can study </w:t>
      </w:r>
      <w:r w:rsidR="00EC0EFD">
        <w:t>possible</w:t>
      </w:r>
      <w:r w:rsidR="005B2851">
        <w:t xml:space="preserve"> impacts on the E1 interface</w:t>
      </w:r>
      <w:r w:rsidR="00EC0EFD">
        <w:t xml:space="preserve"> to support DL lossless delivery</w:t>
      </w:r>
      <w:r w:rsidR="005B2851">
        <w:t>.</w:t>
      </w:r>
      <w:r w:rsidR="00AD7CCB">
        <w:t xml:space="preserve"> For example, one </w:t>
      </w:r>
      <w:r w:rsidR="009439D8">
        <w:t>question</w:t>
      </w:r>
      <w:r w:rsidR="00AD7CCB">
        <w:t xml:space="preserve"> could be the interaction with DDDS</w:t>
      </w:r>
      <w:r w:rsidR="00DF4CA8">
        <w:t>.</w:t>
      </w:r>
      <w:r>
        <w:t xml:space="preserve"> </w:t>
      </w:r>
    </w:p>
    <w:p w14:paraId="026465AC" w14:textId="6BCDC74C" w:rsidR="00391150" w:rsidRPr="00391150" w:rsidRDefault="00AD7CCB" w:rsidP="00391150">
      <w:pPr>
        <w:pStyle w:val="Proposal"/>
        <w:tabs>
          <w:tab w:val="clear" w:pos="1304"/>
        </w:tabs>
        <w:ind w:left="1701" w:hanging="1701"/>
        <w:rPr>
          <w:rFonts w:cs="Arial"/>
          <w:lang w:val="en-US"/>
        </w:rPr>
      </w:pPr>
      <w:bookmarkStart w:id="20" w:name="_Toc146867314"/>
      <w:r>
        <w:rPr>
          <w:rFonts w:cs="Arial"/>
          <w:lang w:val="en-US"/>
        </w:rPr>
        <w:t>Evaluate potential</w:t>
      </w:r>
      <w:r w:rsidR="00391150">
        <w:rPr>
          <w:rFonts w:cs="Arial"/>
          <w:lang w:val="en-US"/>
        </w:rPr>
        <w:t xml:space="preserve"> E1 impact to support DL lossless </w:t>
      </w:r>
      <w:r w:rsidR="003579C9">
        <w:rPr>
          <w:rFonts w:cs="Arial"/>
          <w:lang w:val="en-US"/>
        </w:rPr>
        <w:t>delivery</w:t>
      </w:r>
      <w:r w:rsidR="000A2A94">
        <w:rPr>
          <w:rFonts w:cs="Arial"/>
          <w:lang w:val="en-US"/>
        </w:rPr>
        <w:t>.</w:t>
      </w:r>
      <w:bookmarkEnd w:id="20"/>
    </w:p>
    <w:p w14:paraId="30E26EA9" w14:textId="15EF2309" w:rsidR="001D27C8" w:rsidRPr="00C41608" w:rsidRDefault="00FE6382" w:rsidP="00C41608">
      <w:pPr>
        <w:pStyle w:val="Heading2"/>
      </w:pPr>
      <w:r>
        <w:t xml:space="preserve">3 </w:t>
      </w:r>
      <w:r w:rsidRPr="00CE0424">
        <w:t>Conclusion</w:t>
      </w:r>
    </w:p>
    <w:p w14:paraId="5E6725A7" w14:textId="5504B6B7" w:rsidR="00BB0CA1" w:rsidRPr="00C41608" w:rsidRDefault="00BB0CA1" w:rsidP="00476C31">
      <w:r w:rsidRPr="00C41608">
        <w:t>In this paper we propos</w:t>
      </w:r>
      <w:r w:rsidR="00E37D5E" w:rsidRPr="00C41608">
        <w:t>e the followings.</w:t>
      </w:r>
    </w:p>
    <w:p w14:paraId="667C4F30" w14:textId="77777777" w:rsidR="0009290E" w:rsidRDefault="00BB0CA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67313" w:history="1">
        <w:r w:rsidR="0009290E" w:rsidRPr="00344AFC">
          <w:rPr>
            <w:rStyle w:val="Hyperlink"/>
            <w:rFonts w:cs="Arial"/>
            <w:noProof/>
            <w:lang w:val="en-US"/>
          </w:rPr>
          <w:t>Proposal 1</w:t>
        </w:r>
        <w:r w:rsidR="0009290E">
          <w:rPr>
            <w:rFonts w:asciiTheme="minorHAnsi" w:eastAsiaTheme="minorEastAsia" w:hAnsiTheme="minorHAnsi" w:cstheme="minorBidi"/>
            <w:b w:val="0"/>
            <w:noProof/>
            <w:kern w:val="2"/>
            <w:sz w:val="24"/>
            <w:szCs w:val="24"/>
            <w:lang w:val="en-SE"/>
            <w14:ligatures w14:val="standardContextual"/>
          </w:rPr>
          <w:tab/>
        </w:r>
        <w:r w:rsidR="0009290E" w:rsidRPr="00344AFC">
          <w:rPr>
            <w:rStyle w:val="Hyperlink"/>
            <w:rFonts w:cs="Arial"/>
            <w:noProof/>
            <w:lang w:val="en-US"/>
          </w:rPr>
          <w:t>RAN3 captures the above sentence in stage-2 about target gNB’s behavior in the note.</w:t>
        </w:r>
      </w:hyperlink>
    </w:p>
    <w:p w14:paraId="49F6E218" w14:textId="77777777" w:rsidR="0009290E" w:rsidRDefault="0009290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7314" w:history="1">
        <w:r w:rsidRPr="00344AFC">
          <w:rPr>
            <w:rStyle w:val="Hyperlink"/>
            <w:rFonts w:cs="Arial"/>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344AFC">
          <w:rPr>
            <w:rStyle w:val="Hyperlink"/>
            <w:rFonts w:cs="Arial"/>
            <w:noProof/>
            <w:lang w:val="en-US"/>
          </w:rPr>
          <w:t>Evaluate potential E1 impact to support DL lossless delivery.</w:t>
        </w:r>
      </w:hyperlink>
    </w:p>
    <w:p w14:paraId="4BD14594" w14:textId="1F4C7DA6" w:rsidR="00F507D1" w:rsidRPr="00CE0424" w:rsidRDefault="00BB0CA1" w:rsidP="000401F0">
      <w:pPr>
        <w:pStyle w:val="Heading1"/>
        <w:ind w:left="0" w:firstLine="0"/>
      </w:pPr>
      <w:r>
        <w:rPr>
          <w:b/>
          <w:bCs/>
          <w:lang w:val="en-US"/>
        </w:rPr>
        <w:fldChar w:fldCharType="end"/>
      </w:r>
      <w:bookmarkEnd w:id="4"/>
      <w:r w:rsidR="00567682">
        <w:t>4</w:t>
      </w:r>
      <w:r w:rsidR="00567682">
        <w:tab/>
      </w:r>
      <w:r w:rsidR="00F507D1" w:rsidRPr="00CE0424">
        <w:t>References</w:t>
      </w:r>
    </w:p>
    <w:p w14:paraId="758258DF" w14:textId="5F6BA47D" w:rsidR="00D01FA4" w:rsidRPr="00DE6CDC" w:rsidRDefault="0071332E" w:rsidP="00D01FA4">
      <w:pPr>
        <w:pStyle w:val="Reference"/>
        <w:overflowPunct/>
        <w:autoSpaceDE/>
        <w:autoSpaceDN/>
        <w:adjustRightInd/>
        <w:spacing w:after="0"/>
        <w:textAlignment w:val="auto"/>
        <w:rPr>
          <w:rFonts w:ascii="Times New Roman" w:hAnsi="Times New Roman"/>
        </w:rPr>
      </w:pPr>
      <w:r w:rsidRPr="00DE6CDC">
        <w:rPr>
          <w:rFonts w:ascii="Times New Roman" w:hAnsi="Times New Roman"/>
        </w:rPr>
        <w:t>R3-</w:t>
      </w:r>
      <w:r w:rsidR="00B23D69" w:rsidRPr="00DE6CDC">
        <w:rPr>
          <w:rFonts w:ascii="Times New Roman" w:hAnsi="Times New Roman"/>
        </w:rPr>
        <w:t>2</w:t>
      </w:r>
      <w:r w:rsidR="00EE0470" w:rsidRPr="00DE6CDC">
        <w:rPr>
          <w:rFonts w:ascii="Times New Roman" w:hAnsi="Times New Roman"/>
        </w:rPr>
        <w:t>3</w:t>
      </w:r>
      <w:r w:rsidR="00B94628">
        <w:rPr>
          <w:rFonts w:ascii="Times New Roman" w:hAnsi="Times New Roman"/>
        </w:rPr>
        <w:t>4578</w:t>
      </w:r>
      <w:r w:rsidR="007051A0" w:rsidRPr="00DE6CDC">
        <w:rPr>
          <w:rFonts w:ascii="Times New Roman" w:hAnsi="Times New Roman"/>
        </w:rPr>
        <w:t xml:space="preserve">, </w:t>
      </w:r>
      <w:r w:rsidR="00B94628" w:rsidRPr="00A46489">
        <w:rPr>
          <w:rFonts w:ascii="Times New Roman" w:hAnsi="Times New Roman"/>
        </w:rPr>
        <w:t>SoD of CB: # SLRely_DLlosslessdelivery</w:t>
      </w:r>
      <w:r w:rsidR="00DE6CDC" w:rsidRPr="00A46489">
        <w:rPr>
          <w:rFonts w:ascii="Times New Roman" w:hAnsi="Times New Roman"/>
        </w:rPr>
        <w:t xml:space="preserve">, </w:t>
      </w:r>
      <w:r w:rsidR="00B94628">
        <w:rPr>
          <w:rFonts w:ascii="Times New Roman" w:hAnsi="Times New Roman"/>
        </w:rPr>
        <w:t>LG</w:t>
      </w:r>
      <w:r w:rsidR="00D01FA4" w:rsidRPr="00DE6CDC">
        <w:rPr>
          <w:rFonts w:ascii="Times New Roman" w:hAnsi="Times New Roman"/>
        </w:rPr>
        <w:t xml:space="preserve"> (moderator)</w:t>
      </w:r>
    </w:p>
    <w:p w14:paraId="4E24D168" w14:textId="77777777" w:rsidR="00D01FA4" w:rsidRDefault="00D01FA4"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t>Annex:</w:t>
      </w:r>
    </w:p>
    <w:p w14:paraId="4A1DB801" w14:textId="2F11A486" w:rsidR="00D873EA" w:rsidRDefault="00186881" w:rsidP="00186881">
      <w:pPr>
        <w:pStyle w:val="Heading4"/>
        <w:rPr>
          <w:u w:val="single"/>
          <w:lang w:eastAsia="ko-KR"/>
        </w:rPr>
      </w:pPr>
      <w:bookmarkStart w:id="21" w:name="_Toc98868594"/>
      <w:bookmarkStart w:id="22" w:name="_Toc105174879"/>
      <w:bookmarkStart w:id="23" w:name="_Toc106109716"/>
      <w:r w:rsidRPr="005E6E03">
        <w:rPr>
          <w:u w:val="single"/>
          <w:lang w:eastAsia="ko-KR"/>
        </w:rPr>
        <w:t xml:space="preserve">TP to BL CR </w:t>
      </w:r>
      <w:r w:rsidR="00D873EA" w:rsidRPr="005E6E03">
        <w:rPr>
          <w:u w:val="single"/>
          <w:lang w:eastAsia="ko-KR"/>
        </w:rPr>
        <w:t>38.</w:t>
      </w:r>
      <w:r w:rsidR="00D97EDC">
        <w:rPr>
          <w:u w:val="single"/>
          <w:lang w:eastAsia="ko-KR"/>
        </w:rPr>
        <w:t>300</w:t>
      </w:r>
      <w:r w:rsidR="00D873EA" w:rsidRPr="005E6E03">
        <w:rPr>
          <w:u w:val="single"/>
          <w:lang w:eastAsia="ko-KR"/>
        </w:rPr>
        <w:t xml:space="preserve"> for SL Relay</w:t>
      </w:r>
      <w:r w:rsidR="00E469ED" w:rsidRPr="005E6E03">
        <w:rPr>
          <w:u w:val="single"/>
          <w:lang w:eastAsia="ko-KR"/>
        </w:rPr>
        <w:t>:</w:t>
      </w:r>
      <w:bookmarkEnd w:id="21"/>
      <w:bookmarkEnd w:id="22"/>
      <w:bookmarkEnd w:id="23"/>
    </w:p>
    <w:p w14:paraId="59FABFC8" w14:textId="77777777" w:rsidR="004B318B" w:rsidRDefault="004B318B" w:rsidP="004B318B">
      <w:pPr>
        <w:pStyle w:val="Heading2"/>
        <w:ind w:left="0" w:firstLine="0"/>
      </w:pPr>
      <w:r>
        <w:t>16.12</w:t>
      </w:r>
      <w:r>
        <w:tab/>
        <w:t>Sidelink Relay</w:t>
      </w:r>
    </w:p>
    <w:p w14:paraId="039C4FB9" w14:textId="77777777" w:rsidR="004B318B" w:rsidRDefault="004B318B" w:rsidP="004B318B">
      <w:pPr>
        <w:pStyle w:val="Heading3"/>
      </w:pPr>
      <w:bookmarkStart w:id="24" w:name="_Toc130939063"/>
      <w:r>
        <w:rPr>
          <w:lang w:eastAsia="zh-CN"/>
        </w:rPr>
        <w:t>16.12.6</w:t>
      </w:r>
      <w:r>
        <w:rPr>
          <w:lang w:eastAsia="zh-CN"/>
        </w:rPr>
        <w:tab/>
      </w:r>
      <w:r>
        <w:t>Service Continuity for L2 U2N relay</w:t>
      </w:r>
      <w:bookmarkEnd w:id="24"/>
    </w:p>
    <w:p w14:paraId="27FF1653" w14:textId="13E83A6C" w:rsidR="004B318B" w:rsidRPr="00B66660" w:rsidRDefault="00253165" w:rsidP="004B318B">
      <w:pPr>
        <w:rPr>
          <w:color w:val="C00000"/>
          <w:lang w:val="en-US" w:eastAsia="zh-CN"/>
        </w:rPr>
      </w:pPr>
      <w:r w:rsidRPr="00253165">
        <w:rPr>
          <w:color w:val="C00000"/>
          <w:highlight w:val="yellow"/>
          <w:lang w:val="en-US" w:eastAsia="zh-CN"/>
        </w:rPr>
        <w:t>&lt;&lt;&lt;&lt;</w:t>
      </w:r>
      <w:r w:rsidR="008646D8" w:rsidRPr="00253165">
        <w:rPr>
          <w:color w:val="C00000"/>
          <w:highlight w:val="yellow"/>
          <w:lang w:val="en-US" w:eastAsia="zh-CN"/>
        </w:rPr>
        <w:t>skip unchanged</w:t>
      </w:r>
      <w:r w:rsidRPr="00253165">
        <w:rPr>
          <w:color w:val="C00000"/>
          <w:highlight w:val="yellow"/>
          <w:lang w:val="en-US" w:eastAsia="zh-CN"/>
        </w:rPr>
        <w:t>&gt;&gt;&gt;&gt;</w:t>
      </w:r>
    </w:p>
    <w:p w14:paraId="53A88787" w14:textId="77777777" w:rsidR="004B318B" w:rsidRDefault="004B318B" w:rsidP="004B318B">
      <w:pPr>
        <w:pStyle w:val="Heading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036438D7" w14:textId="77777777" w:rsidR="004B318B" w:rsidRDefault="004B318B" w:rsidP="004B318B">
      <w:r>
        <w:t xml:space="preserve">For service continuity of L2 U2N Relay, the following procedure is used, in case of L2 U2N Remote UE switching </w:t>
      </w:r>
      <w:ins w:id="25" w:author="rapp">
        <w:r>
          <w:rPr>
            <w:rFonts w:hint="eastAsia"/>
            <w:lang w:val="en-US" w:eastAsia="zh-CN"/>
          </w:rPr>
          <w:t xml:space="preserve">from indirect </w:t>
        </w:r>
      </w:ins>
      <w:r>
        <w:t>to direct path</w:t>
      </w:r>
      <w:r>
        <w:rPr>
          <w:rFonts w:hint="eastAsia"/>
          <w:lang w:val="en-US" w:eastAsia="zh-CN"/>
        </w:rPr>
        <w:t xml:space="preserve"> </w:t>
      </w:r>
      <w:ins w:id="26" w:author="rapp">
        <w:r>
          <w:rPr>
            <w:rFonts w:hint="eastAsia"/>
            <w:lang w:val="en-US" w:eastAsia="zh-CN"/>
          </w:rPr>
          <w:t>under the same gNB</w:t>
        </w:r>
      </w:ins>
      <w:r>
        <w:t>:</w:t>
      </w:r>
    </w:p>
    <w:p w14:paraId="36E53559" w14:textId="77777777" w:rsidR="004B318B" w:rsidRDefault="003D2553" w:rsidP="004B318B">
      <w:pPr>
        <w:pStyle w:val="TH"/>
        <w:rPr>
          <w:rFonts w:cs="Arial"/>
        </w:rPr>
      </w:pPr>
      <w:r>
        <w:rPr>
          <w:noProof/>
        </w:rPr>
        <w:object w:dxaOrig="5976" w:dyaOrig="5261" w14:anchorId="17936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98.9pt;height:262.9pt;mso-width-percent:0;mso-height-percent:0;mso-width-percent:0;mso-height-percent:0" o:ole="">
            <v:imagedata r:id="rId11" o:title=""/>
          </v:shape>
          <o:OLEObject Type="Embed" ProgID="Visio.Drawing.15" ShapeID="_x0000_i1032" DrawAspect="Content" ObjectID="_1757487795" r:id="rId12"/>
        </w:object>
      </w:r>
    </w:p>
    <w:p w14:paraId="123C5560" w14:textId="77777777" w:rsidR="004B318B" w:rsidRDefault="004B318B" w:rsidP="004B318B">
      <w:pPr>
        <w:pStyle w:val="TF"/>
        <w:rPr>
          <w:lang w:val="en-US" w:eastAsia="zh-CN"/>
        </w:rPr>
      </w:pPr>
      <w:r>
        <w:t xml:space="preserve">Figure 16.12.6.1-1: Procedure for </w:t>
      </w:r>
      <w:r>
        <w:rPr>
          <w:lang w:val="en-US"/>
        </w:rPr>
        <w:t>L2 U2N Remote UE</w:t>
      </w:r>
      <w:r>
        <w:t xml:space="preserve"> </w:t>
      </w:r>
      <w:del w:id="27" w:author="rapp">
        <w:r>
          <w:rPr>
            <w:lang w:val="en-US"/>
          </w:rPr>
          <w:delText>switching</w:delText>
        </w:r>
      </w:del>
      <w:ins w:id="28" w:author="rapp">
        <w:r>
          <w:rPr>
            <w:rFonts w:hint="eastAsia"/>
            <w:lang w:val="en-US" w:eastAsia="zh-CN"/>
          </w:rPr>
          <w:t>intra-gNB indirect</w:t>
        </w:r>
      </w:ins>
      <w:r>
        <w:t xml:space="preserve"> to direct </w:t>
      </w:r>
      <w:ins w:id="29" w:author="rapp">
        <w:r>
          <w:rPr>
            <w:rFonts w:hint="eastAsia"/>
            <w:lang w:val="en-US" w:eastAsia="zh-CN"/>
          </w:rPr>
          <w:t>path s</w:t>
        </w:r>
        <w:del w:id="30" w:author="rapp">
          <w:r>
            <w:rPr>
              <w:rFonts w:hint="eastAsia"/>
              <w:lang w:val="en-US" w:eastAsia="zh-CN"/>
            </w:rPr>
            <w:delText>S</w:delText>
          </w:r>
        </w:del>
        <w:r>
          <w:rPr>
            <w:rFonts w:hint="eastAsia"/>
            <w:lang w:val="en-US" w:eastAsia="zh-CN"/>
          </w:rPr>
          <w:t>witching</w:t>
        </w:r>
      </w:ins>
      <w:del w:id="31" w:author="rapp">
        <w:r>
          <w:delText>Uu cell</w:delText>
        </w:r>
      </w:del>
    </w:p>
    <w:p w14:paraId="2FA406A3" w14:textId="77777777" w:rsidR="004B318B" w:rsidRDefault="004B318B" w:rsidP="004B318B">
      <w:pPr>
        <w:pStyle w:val="B1"/>
      </w:pPr>
      <w:r>
        <w:t>1.</w:t>
      </w:r>
      <w:r>
        <w:tab/>
        <w:t>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429F6EFC" w14:textId="77777777" w:rsidR="004B318B" w:rsidRDefault="004B318B" w:rsidP="004B318B">
      <w:pPr>
        <w:pStyle w:val="B1"/>
      </w:pPr>
      <w:r>
        <w:t>2.</w:t>
      </w:r>
      <w:r>
        <w:tab/>
        <w:t>The gNB decides to switch the L2 U2N Remote UE onto direct Uu path.</w:t>
      </w:r>
    </w:p>
    <w:p w14:paraId="7971963B" w14:textId="77777777" w:rsidR="004B318B" w:rsidRDefault="004B318B" w:rsidP="004B318B">
      <w:pPr>
        <w:pStyle w:val="B1"/>
      </w:pPr>
      <w:r>
        <w:t>3.</w:t>
      </w:r>
      <w:r>
        <w:tab/>
        <w:t>The gNB sends the</w:t>
      </w:r>
      <w:r>
        <w:rPr>
          <w:i/>
          <w:iCs/>
        </w:rPr>
        <w:t xml:space="preserve"> RRCReconfiguration</w:t>
      </w:r>
      <w:r>
        <w:t xml:space="preserve"> message to the L2 U2N Remote UE. The L2 U2N Remote UE stops UP and CP transmission via the L2 U2N Relay UE after reception of the</w:t>
      </w:r>
      <w:r>
        <w:rPr>
          <w:i/>
          <w:iCs/>
        </w:rPr>
        <w:t xml:space="preserve"> RRCReconfiguration</w:t>
      </w:r>
      <w:r>
        <w:t xml:space="preserve"> message with the path switch configuration.</w:t>
      </w:r>
    </w:p>
    <w:p w14:paraId="159D49BA" w14:textId="77777777" w:rsidR="004B318B" w:rsidRDefault="004B318B" w:rsidP="004B318B">
      <w:pPr>
        <w:pStyle w:val="B1"/>
      </w:pPr>
      <w:r>
        <w:t>4.</w:t>
      </w:r>
      <w:r>
        <w:tab/>
        <w:t>The L2 U2N Remote UE synchronizes with the gNB and performs Random Access.</w:t>
      </w:r>
    </w:p>
    <w:p w14:paraId="4E221473" w14:textId="77777777" w:rsidR="004B318B" w:rsidRDefault="004B318B" w:rsidP="004B318B">
      <w:pPr>
        <w:pStyle w:val="B1"/>
        <w:rPr>
          <w:rFonts w:eastAsia="MS Mincho"/>
        </w:rPr>
      </w:pPr>
      <w:r>
        <w:t>5.</w:t>
      </w:r>
      <w:r>
        <w:tab/>
        <w:t xml:space="preserve">The UE (i.e., L2 U2N Remote UE in previous steps) sends the </w:t>
      </w:r>
      <w:r>
        <w:rPr>
          <w:i/>
          <w:iCs/>
        </w:rPr>
        <w:t>RRCReconfigurationComplete</w:t>
      </w:r>
      <w:r>
        <w:t xml:space="preserve"> message to the gNB via the direct path, using the configuration provided in the RRCReconfiguration message. From this step, the UE (i.e., L2 U2N Remote UE in previous steps) uses the RRC connection via the direct path to the gNB.</w:t>
      </w:r>
    </w:p>
    <w:p w14:paraId="0C775C3E" w14:textId="77777777" w:rsidR="004B318B" w:rsidRDefault="004B318B" w:rsidP="004B318B">
      <w:pPr>
        <w:pStyle w:val="B1"/>
      </w:pPr>
      <w:r>
        <w:t>6.</w:t>
      </w:r>
      <w:r>
        <w:tab/>
        <w:t>The gNB sends the</w:t>
      </w:r>
      <w:r>
        <w:rPr>
          <w:i/>
          <w:iCs/>
        </w:rPr>
        <w:t xml:space="preserve"> RRCReconfiguration</w:t>
      </w:r>
      <w:r>
        <w:t xml:space="preserve"> message to the L2 U2N Relay UE to reconfigure the connection between the L2 U2N Relay UE and the gNB. The </w:t>
      </w:r>
      <w:r>
        <w:rPr>
          <w:i/>
          <w:iCs/>
        </w:rPr>
        <w:t>RRCReconfiguration</w:t>
      </w:r>
      <w:r>
        <w:t xml:space="preserve"> message to the L2 U2N Relay UE can be sent any time after step 3 based on gNB implementation (e.g., to release Uu and PC5 Relay RLC channel configuration for relaying, and bearer mapping configuration related to the L2 U2N Remote UE).</w:t>
      </w:r>
    </w:p>
    <w:p w14:paraId="5A1A6F8B" w14:textId="77777777" w:rsidR="004B318B" w:rsidRDefault="004B318B" w:rsidP="004B318B">
      <w:pPr>
        <w:pStyle w:val="B1"/>
      </w:pPr>
      <w:r>
        <w:t>7.</w:t>
      </w:r>
      <w:r>
        <w:tab/>
        <w:t>Either L2 U2N Relay UE or L2 U2N Remote UE's AS layer can release PC5-RRC connection and indicates upper layers to release PC5 unicast link after receiving the</w:t>
      </w:r>
      <w:r>
        <w:rPr>
          <w:i/>
          <w:iCs/>
        </w:rPr>
        <w:t xml:space="preserve"> RRCReconfiguration</w:t>
      </w:r>
      <w:r>
        <w:t xml:space="preserve"> message from the gNB. The timing to execute link release is up to UE implementation.</w:t>
      </w:r>
    </w:p>
    <w:p w14:paraId="43360A1A" w14:textId="77777777" w:rsidR="004B318B" w:rsidRDefault="004B318B" w:rsidP="004B318B">
      <w:pPr>
        <w:pStyle w:val="B1"/>
      </w:pPr>
      <w:r>
        <w:t>8.</w:t>
      </w:r>
      <w:r>
        <w:tab/>
        <w:t>The data path is switched from indirect path to direct path between the UE (i.e., previous L2 U2N Remote UE) and the gNB. The PDCP re-establishment or PDCP data recovery in uplink is performed by the UE (i.e., previous L2 U2N Remote UE) for lossless delivery during path switch if gNB configures it.</w:t>
      </w:r>
    </w:p>
    <w:p w14:paraId="0B2E62C9" w14:textId="77777777" w:rsidR="004B318B" w:rsidRDefault="004B318B" w:rsidP="004B318B">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0D907C9C" w14:textId="77777777" w:rsidR="004B318B" w:rsidRDefault="004B318B" w:rsidP="004B318B">
      <w:pPr>
        <w:rPr>
          <w:ins w:id="32" w:author="rapp"/>
          <w:rFonts w:eastAsiaTheme="minorEastAsia"/>
        </w:rPr>
      </w:pPr>
      <w:ins w:id="33" w:author="rapp">
        <w:r>
          <w:t>For service continuity of L2 U2N Relay, the following procedure is used, in case of L2 U2N Remote UE switching</w:t>
        </w:r>
        <w:r>
          <w:rPr>
            <w:rFonts w:hint="eastAsia"/>
            <w:lang w:val="en-US" w:eastAsia="zh-CN"/>
          </w:rPr>
          <w:t xml:space="preserve"> from indirect</w:t>
        </w:r>
        <w:r>
          <w:t xml:space="preserve"> to direct path</w:t>
        </w:r>
        <w:r>
          <w:rPr>
            <w:rFonts w:hint="eastAsia"/>
            <w:lang w:val="en-US" w:eastAsia="zh-CN"/>
          </w:rPr>
          <w:t xml:space="preserve"> under another gNB</w:t>
        </w:r>
        <w:r>
          <w:t>:</w:t>
        </w:r>
      </w:ins>
    </w:p>
    <w:p w14:paraId="7B091A00" w14:textId="77777777" w:rsidR="004B318B" w:rsidRDefault="004B318B" w:rsidP="004B318B">
      <w:pPr>
        <w:pStyle w:val="NO"/>
        <w:rPr>
          <w:ins w:id="34" w:author="rapp"/>
          <w:rFonts w:eastAsiaTheme="minorEastAsia"/>
        </w:rPr>
      </w:pPr>
    </w:p>
    <w:p w14:paraId="27376E15" w14:textId="77777777" w:rsidR="004B318B" w:rsidRDefault="003D2553" w:rsidP="004B318B">
      <w:pPr>
        <w:jc w:val="center"/>
        <w:rPr>
          <w:ins w:id="35" w:author="rapp"/>
        </w:rPr>
      </w:pPr>
      <w:ins w:id="36" w:author="rapp">
        <w:r>
          <w:rPr>
            <w:noProof/>
          </w:rPr>
          <w:object w:dxaOrig="9639" w:dyaOrig="6584" w14:anchorId="105E3B5D">
            <v:shape id="_x0000_i1031" type="#_x0000_t75" alt="" style="width:481.65pt;height:328.35pt;mso-width-percent:0;mso-height-percent:0;mso-width-percent:0;mso-height-percent:0" o:ole="">
              <v:imagedata r:id="rId13" o:title=""/>
              <o:lock v:ext="edit" aspectratio="f"/>
            </v:shape>
            <o:OLEObject Type="Embed" ProgID="Visio.Drawing.15" ShapeID="_x0000_i1031" DrawAspect="Content" ObjectID="_1757487796" r:id="rId14"/>
          </w:object>
        </w:r>
      </w:ins>
      <w:ins w:id="37" w:author="rapp">
        <w:del w:id="38" w:author="rapp">
          <w:r>
            <w:rPr>
              <w:noProof/>
            </w:rPr>
            <w:object w:dxaOrig="9639" w:dyaOrig="6584" w14:anchorId="58EEA119">
              <v:shape id="_x0000_i1030" type="#_x0000_t75" alt="" style="width:481.65pt;height:328.35pt;mso-width-percent:0;mso-height-percent:0;mso-width-percent:0;mso-height-percent:0" o:ole="">
                <v:imagedata r:id="rId15" o:title=""/>
                <o:lock v:ext="edit" aspectratio="f"/>
              </v:shape>
              <o:OLEObject Type="Embed" ProgID="Visio.Drawing.15" ShapeID="_x0000_i1030" DrawAspect="Content" ObjectID="_1757487797" r:id="rId16"/>
            </w:object>
          </w:r>
        </w:del>
      </w:ins>
    </w:p>
    <w:p w14:paraId="1486EDAE" w14:textId="77777777" w:rsidR="004B318B" w:rsidRDefault="004B318B" w:rsidP="004B318B">
      <w:pPr>
        <w:pStyle w:val="TF"/>
        <w:rPr>
          <w:ins w:id="39" w:author="rapp"/>
          <w:b w:val="0"/>
          <w:bCs/>
          <w:lang w:val="en-US" w:eastAsia="zh-CN"/>
        </w:rPr>
      </w:pPr>
      <w:ins w:id="40" w:author="rapp">
        <w:r>
          <w:t>Figure 16.12.6.1-</w:t>
        </w:r>
        <w:r>
          <w:rPr>
            <w:rFonts w:hint="eastAsia"/>
            <w:lang w:val="en-US" w:eastAsia="zh-CN"/>
          </w:rPr>
          <w:t>2</w:t>
        </w:r>
        <w:r>
          <w:t>: Procedure for</w:t>
        </w:r>
        <w:r>
          <w:rPr>
            <w:rFonts w:hint="eastAsia"/>
            <w:lang w:val="en-US" w:eastAsia="zh-CN"/>
          </w:rPr>
          <w:t xml:space="preserve"> L2 U2N Remote UE</w:t>
        </w:r>
        <w:r>
          <w:t xml:space="preserve"> </w:t>
        </w:r>
        <w:r>
          <w:rPr>
            <w:rFonts w:hint="eastAsia"/>
            <w:lang w:val="en-US" w:eastAsia="zh-CN"/>
          </w:rPr>
          <w:t>inter-gNB indirect</w:t>
        </w:r>
        <w:r>
          <w:t xml:space="preserve"> to direct </w:t>
        </w:r>
        <w:r>
          <w:rPr>
            <w:rFonts w:hint="eastAsia"/>
            <w:lang w:val="en-US" w:eastAsia="zh-CN"/>
          </w:rPr>
          <w:t xml:space="preserve">path </w:t>
        </w:r>
        <w:r>
          <w:t>switchin</w:t>
        </w:r>
        <w:r>
          <w:rPr>
            <w:rFonts w:hint="eastAsia"/>
            <w:lang w:val="en-US" w:eastAsia="zh-CN"/>
          </w:rPr>
          <w:t>g</w:t>
        </w:r>
      </w:ins>
    </w:p>
    <w:p w14:paraId="1758DBB8" w14:textId="41317D6A" w:rsidR="004B318B" w:rsidRDefault="004B318B" w:rsidP="004B318B">
      <w:pPr>
        <w:pStyle w:val="B1"/>
        <w:rPr>
          <w:ins w:id="41" w:author="rapp"/>
        </w:rPr>
      </w:pPr>
      <w:ins w:id="42" w:author="rapp">
        <w:r>
          <w:lastRenderedPageBreak/>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ins>
    </w:p>
    <w:p w14:paraId="46F1DB77" w14:textId="5CA45BB7" w:rsidR="004B318B" w:rsidRDefault="004B318B" w:rsidP="004B318B">
      <w:pPr>
        <w:pStyle w:val="B1"/>
        <w:rPr>
          <w:ins w:id="43" w:author="rapp"/>
          <w:rFonts w:eastAsiaTheme="minorEastAsia"/>
        </w:rPr>
      </w:pPr>
      <w:ins w:id="44" w:author="rapp">
        <w:r>
          <w:t>2.</w:t>
        </w:r>
        <w:r>
          <w:tab/>
          <w:t xml:space="preserve">The source gNB decides to </w:t>
        </w:r>
        <w:r>
          <w:rPr>
            <w:rFonts w:hint="eastAsia"/>
            <w:lang w:val="en-US"/>
          </w:rPr>
          <w:t>trigger path switch for</w:t>
        </w:r>
        <w:r>
          <w:t xml:space="preserve"> the</w:t>
        </w:r>
        <w:r>
          <w:rPr>
            <w:rFonts w:eastAsiaTheme="minorEastAsia" w:hint="eastAsia"/>
          </w:rPr>
          <w:t xml:space="preserve"> </w:t>
        </w:r>
        <w:r>
          <w:t>L2 U2N</w:t>
        </w:r>
        <w:r>
          <w:rPr>
            <w:rFonts w:hint="eastAsia"/>
            <w:lang w:val="en-US"/>
          </w:rPr>
          <w:t xml:space="preserve"> R</w:t>
        </w:r>
        <w:r>
          <w:rPr>
            <w:rFonts w:eastAsiaTheme="minorEastAsia" w:hint="eastAsia"/>
          </w:rPr>
          <w:t>emote</w:t>
        </w:r>
        <w:r>
          <w:t xml:space="preserve"> UE, onto direct path.</w:t>
        </w:r>
      </w:ins>
    </w:p>
    <w:p w14:paraId="477D31DB" w14:textId="77777777" w:rsidR="004B318B" w:rsidRDefault="004B318B" w:rsidP="004B318B">
      <w:pPr>
        <w:pStyle w:val="B1"/>
        <w:rPr>
          <w:ins w:id="45" w:author="rapp"/>
          <w:lang w:val="en-US"/>
        </w:rPr>
      </w:pPr>
      <w:ins w:id="46" w:author="rapp">
        <w:r>
          <w:t>3.</w:t>
        </w:r>
        <w:r>
          <w:tab/>
          <w:t xml:space="preserve">The source gNB </w:t>
        </w:r>
        <w:r>
          <w:rPr>
            <w:rFonts w:hint="eastAsia"/>
            <w:lang w:val="en-US"/>
          </w:rPr>
          <w:t>sends</w:t>
        </w:r>
        <w:r>
          <w:t xml:space="preserve"> </w:t>
        </w:r>
        <w:r>
          <w:rPr>
            <w:rFonts w:hint="eastAsia"/>
            <w:lang w:val="en-US"/>
          </w:rPr>
          <w:t xml:space="preserve">the </w:t>
        </w:r>
        <w:r>
          <w:t>H</w:t>
        </w:r>
        <w:r>
          <w:rPr>
            <w:rFonts w:hint="eastAsia"/>
            <w:lang w:val="en-US"/>
          </w:rPr>
          <w:t>ANDOVER</w:t>
        </w:r>
        <w:r>
          <w:t xml:space="preserve"> R</w:t>
        </w:r>
        <w:r>
          <w:rPr>
            <w:rFonts w:hint="eastAsia"/>
            <w:lang w:val="en-US"/>
          </w:rPr>
          <w:t>EQUEST</w:t>
        </w:r>
        <w:r>
          <w:t xml:space="preserve"> message to the target gNB</w:t>
        </w:r>
        <w:r>
          <w:rPr>
            <w:rFonts w:hint="eastAsia"/>
            <w:lang w:val="en-US"/>
          </w:rPr>
          <w:t xml:space="preserve"> </w:t>
        </w:r>
        <w:r>
          <w:t>with necessary information to prepare the handover at the target side.</w:t>
        </w:r>
        <w:r>
          <w:rPr>
            <w:rFonts w:hint="eastAsia"/>
            <w:lang w:val="en-US"/>
          </w:rPr>
          <w:t xml:space="preserve"> </w:t>
        </w:r>
      </w:ins>
    </w:p>
    <w:p w14:paraId="28EE7F4B" w14:textId="7066692E" w:rsidR="004B318B" w:rsidRDefault="004B318B" w:rsidP="004B318B">
      <w:pPr>
        <w:ind w:left="284"/>
        <w:rPr>
          <w:ins w:id="47" w:author="rapp"/>
          <w:lang w:val="en-US" w:eastAsia="zh-CN"/>
        </w:rPr>
      </w:pPr>
      <w:ins w:id="48" w:author="rapp">
        <w:r>
          <w:rPr>
            <w:rFonts w:eastAsia="Malgun Gothic"/>
          </w:rPr>
          <w:t>N</w:t>
        </w:r>
        <w:r>
          <w:rPr>
            <w:rFonts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hint="eastAsia"/>
            <w:lang w:val="en-US" w:eastAsia="zh-CN"/>
          </w:rPr>
          <w:t>have</w:t>
        </w:r>
        <w:r>
          <w:rPr>
            <w:rFonts w:eastAsia="Malgun Gothic"/>
          </w:rPr>
          <w:t xml:space="preserve"> be</w:t>
        </w:r>
        <w:r>
          <w:rPr>
            <w:rFonts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hint="eastAsia"/>
            <w:lang w:val="en-US" w:eastAsia="zh-CN"/>
          </w:rPr>
          <w:t xml:space="preserve"> </w:t>
        </w:r>
        <w:r>
          <w:rPr>
            <w:rFonts w:eastAsiaTheme="minorEastAsia"/>
          </w:rPr>
          <w:t xml:space="preserve">during the data forwarding </w:t>
        </w:r>
        <w:r w:rsidRPr="000222C5">
          <w:rPr>
            <w:rFonts w:eastAsiaTheme="minorEastAsia"/>
          </w:rPr>
          <w:t>procedure</w:t>
        </w:r>
      </w:ins>
      <w:ins w:id="49" w:author="Ericsson" w:date="2023-09-28T18:28:00Z">
        <w:r w:rsidR="006332CA" w:rsidRPr="000222C5">
          <w:rPr>
            <w:rFonts w:eastAsiaTheme="minorEastAsia"/>
          </w:rPr>
          <w:t xml:space="preserve">, </w:t>
        </w:r>
        <w:r w:rsidR="006332CA" w:rsidRPr="000222C5">
          <w:rPr>
            <w:rFonts w:eastAsiaTheme="minorEastAsia"/>
            <w:lang w:val="en-US" w:eastAsia="zh-CN"/>
          </w:rPr>
          <w:t>and then the target gNB can start transmission based on the PDCP status report from the L2 U2N Remote UE</w:t>
        </w:r>
        <w:r w:rsidR="006332CA" w:rsidRPr="000222C5">
          <w:rPr>
            <w:rFonts w:eastAsiaTheme="minorEastAsia" w:hint="eastAsia"/>
            <w:lang w:val="en-US" w:eastAsia="zh-CN"/>
          </w:rPr>
          <w:t>.</w:t>
        </w:r>
        <w:r w:rsidR="006332CA" w:rsidRPr="000222C5">
          <w:rPr>
            <w:rFonts w:eastAsiaTheme="minorEastAsia"/>
            <w:lang w:val="en-US" w:eastAsia="zh-CN"/>
          </w:rPr>
          <w:t xml:space="preserve"> It is up to network’s implementation</w:t>
        </w:r>
      </w:ins>
      <w:ins w:id="50" w:author="rapp">
        <w:r w:rsidRPr="000222C5">
          <w:rPr>
            <w:rFonts w:eastAsia="Malgun Gothic"/>
          </w:rPr>
          <w:t>.</w:t>
        </w:r>
        <w:r>
          <w:rPr>
            <w:rFonts w:eastAsia="Malgun Gothic"/>
          </w:rPr>
          <w:t xml:space="preserve"> </w:t>
        </w:r>
      </w:ins>
    </w:p>
    <w:p w14:paraId="609626D4" w14:textId="77777777" w:rsidR="004B318B" w:rsidRDefault="004B318B" w:rsidP="004B318B">
      <w:pPr>
        <w:pStyle w:val="B1"/>
        <w:rPr>
          <w:ins w:id="51" w:author="rapp"/>
        </w:rPr>
      </w:pPr>
      <w:ins w:id="52" w:author="rapp">
        <w:r>
          <w:t>4.</w:t>
        </w:r>
        <w:r>
          <w:tab/>
          <w:t>Admission Control may be performed by the target gNB.</w:t>
        </w:r>
      </w:ins>
    </w:p>
    <w:p w14:paraId="7B5C70E6" w14:textId="77777777" w:rsidR="004B318B" w:rsidRDefault="004B318B" w:rsidP="004B318B">
      <w:pPr>
        <w:pStyle w:val="B1"/>
        <w:rPr>
          <w:ins w:id="53" w:author="rapp"/>
          <w:lang w:val="en-US"/>
        </w:rPr>
      </w:pPr>
      <w:ins w:id="54" w:author="rapp">
        <w:r>
          <w:t>5.</w:t>
        </w:r>
        <w:r>
          <w:tab/>
          <w:t xml:space="preserve">The target gNB prepares the </w:t>
        </w:r>
        <w:r>
          <w:rPr>
            <w:rFonts w:hint="eastAsia"/>
            <w:lang w:val="en-US"/>
          </w:rPr>
          <w:t>path switch</w:t>
        </w:r>
        <w:r>
          <w:t xml:space="preserve"> and sends the HANDOVER REQUEST ACKNOWLEDGE </w:t>
        </w:r>
        <w:r>
          <w:rPr>
            <w:rFonts w:hint="eastAsia"/>
            <w:lang w:val="en-US"/>
          </w:rPr>
          <w:t xml:space="preserve">message </w:t>
        </w:r>
        <w:r>
          <w:t>to the source gNB</w:t>
        </w:r>
        <w:r>
          <w:rPr>
            <w:rFonts w:hint="eastAsia"/>
            <w:lang w:val="en-US"/>
          </w:rPr>
          <w:t>, which contains new RRC configuration for</w:t>
        </w:r>
        <w:del w:id="55" w:author="rapp">
          <w:r>
            <w:rPr>
              <w:rFonts w:hint="eastAsia"/>
              <w:lang w:val="en-US"/>
            </w:rPr>
            <w:delText xml:space="preserve"> </w:delText>
          </w:r>
        </w:del>
        <w:r>
          <w:rPr>
            <w:rFonts w:hint="eastAsia"/>
            <w:lang w:val="en-US"/>
          </w:rPr>
          <w:t xml:space="preserve"> the L2 U2N R</w:t>
        </w:r>
        <w:del w:id="56" w:author="rapp">
          <w:r>
            <w:rPr>
              <w:rFonts w:hint="eastAsia"/>
              <w:lang w:val="en-US"/>
            </w:rPr>
            <w:delText>r</w:delText>
          </w:r>
        </w:del>
        <w:r>
          <w:rPr>
            <w:rFonts w:hint="eastAsia"/>
            <w:lang w:val="en-US"/>
          </w:rPr>
          <w:t>emote UE.</w:t>
        </w:r>
      </w:ins>
    </w:p>
    <w:p w14:paraId="24641840" w14:textId="77777777" w:rsidR="004B318B" w:rsidRDefault="004B318B" w:rsidP="004B318B">
      <w:pPr>
        <w:pStyle w:val="B1"/>
        <w:rPr>
          <w:ins w:id="57" w:author="rapp"/>
          <w:lang w:val="en-US"/>
        </w:rPr>
      </w:pPr>
      <w:ins w:id="58" w:author="rapp">
        <w:r>
          <w:t>6</w:t>
        </w:r>
        <w:r>
          <w:rPr>
            <w:rFonts w:hint="eastAsia"/>
          </w:rPr>
          <w:t>.</w:t>
        </w:r>
      </w:ins>
      <w:r>
        <w:tab/>
      </w:r>
      <w:ins w:id="59" w:author="rapp">
        <w:r>
          <w:t xml:space="preserve">The source gNB triggers the </w:t>
        </w:r>
        <w:r>
          <w:rPr>
            <w:rFonts w:hint="eastAsia"/>
            <w:lang w:val="en-US"/>
          </w:rPr>
          <w:t>path switch</w:t>
        </w:r>
        <w:del w:id="60" w:author="rapp">
          <w:r>
            <w:delText>handover</w:delText>
          </w:r>
        </w:del>
        <w:r>
          <w:t xml:space="preserve"> by sending an </w:t>
        </w:r>
        <w:r>
          <w:rPr>
            <w:i/>
          </w:rPr>
          <w:t>RRCReconfiguration</w:t>
        </w:r>
        <w:r>
          <w:t xml:space="preserve"> message to the L2 U2N</w:t>
        </w:r>
        <w:r>
          <w:rPr>
            <w:rFonts w:hint="eastAsia"/>
            <w:lang w:val="en-US"/>
          </w:rPr>
          <w:t xml:space="preserve"> R</w:t>
        </w:r>
        <w:r>
          <w:rPr>
            <w:rFonts w:eastAsiaTheme="minorEastAsia" w:hint="eastAsia"/>
          </w:rPr>
          <w:t xml:space="preserve">emote </w:t>
        </w:r>
        <w:r>
          <w:t xml:space="preserve">UE, containing </w:t>
        </w:r>
        <w:r>
          <w:rPr>
            <w:rFonts w:hint="eastAsia"/>
            <w:lang w:val="en-US"/>
          </w:rPr>
          <w:t xml:space="preserve">at least cell ID and </w:t>
        </w:r>
        <w:r>
          <w:t>the information required to access the target cell</w:t>
        </w:r>
        <w:r>
          <w:rPr>
            <w:rFonts w:hint="eastAsia"/>
            <w:lang w:val="en-US"/>
          </w:rPr>
          <w:t xml:space="preserve">. The L2 U2N Remote UE stops UP and CP transmission via the L2 U2N Relay UE after reception of the </w:t>
        </w:r>
        <w:r>
          <w:rPr>
            <w:rFonts w:hint="eastAsia"/>
            <w:i/>
            <w:iCs/>
            <w:lang w:val="en-US"/>
          </w:rPr>
          <w:t>RRCReconfiguration</w:t>
        </w:r>
        <w:r>
          <w:rPr>
            <w:rFonts w:hint="eastAsia"/>
            <w:lang w:val="en-US"/>
          </w:rPr>
          <w:t xml:space="preserve"> message.</w:t>
        </w:r>
      </w:ins>
    </w:p>
    <w:p w14:paraId="2F0309EC" w14:textId="77777777" w:rsidR="004B318B" w:rsidRDefault="004B318B" w:rsidP="004B318B">
      <w:pPr>
        <w:pStyle w:val="B1"/>
        <w:rPr>
          <w:ins w:id="61" w:author="rapp"/>
          <w:lang w:val="en-US"/>
        </w:rPr>
      </w:pPr>
      <w:ins w:id="62" w:author="rapp">
        <w:r>
          <w:rPr>
            <w:rFonts w:hint="eastAsia"/>
            <w:lang w:val="en-US"/>
          </w:rPr>
          <w:t xml:space="preserve">7. </w:t>
        </w:r>
      </w:ins>
      <w:r>
        <w:rPr>
          <w:lang w:val="en-US"/>
        </w:rPr>
        <w:tab/>
      </w:r>
      <w:ins w:id="63" w:author="rapp">
        <w:r>
          <w:rPr>
            <w:rFonts w:hint="eastAsia"/>
            <w:lang w:val="en-US"/>
          </w:rPr>
          <w:t>The source gNB sends the SN STATUS TRANSFER message to the target gNB to convey the uplink PDCP SN receiver status and the downlink PDCP SN transmitter status of the L2 U2N Remote UE's DRBs for which PDCP status preservation applies (i.e. for RLC AM).</w:t>
        </w:r>
      </w:ins>
    </w:p>
    <w:p w14:paraId="22A05ED4" w14:textId="77777777" w:rsidR="004B318B" w:rsidRDefault="004B318B" w:rsidP="004B318B">
      <w:pPr>
        <w:pStyle w:val="B1"/>
        <w:rPr>
          <w:ins w:id="64" w:author="rapp"/>
          <w:lang w:val="en-US"/>
        </w:rPr>
      </w:pPr>
      <w:ins w:id="65" w:author="rapp">
        <w:del w:id="66" w:author="rapp">
          <w:r>
            <w:rPr>
              <w:rFonts w:eastAsiaTheme="minorEastAsia"/>
              <w:lang w:val="en-US"/>
            </w:rPr>
            <w:delText>7</w:delText>
          </w:r>
        </w:del>
        <w:r>
          <w:rPr>
            <w:rFonts w:eastAsiaTheme="minorEastAsia" w:hint="eastAsia"/>
            <w:lang w:val="en-US"/>
          </w:rPr>
          <w:t>8</w:t>
        </w:r>
        <w:r>
          <w:rPr>
            <w:rFonts w:eastAsiaTheme="minorEastAsia" w:hint="eastAsia"/>
          </w:rPr>
          <w:t xml:space="preserve">. </w:t>
        </w:r>
      </w:ins>
      <w:r>
        <w:rPr>
          <w:rFonts w:eastAsiaTheme="minorEastAsia"/>
          <w:lang w:val="en-US"/>
        </w:rPr>
        <w:tab/>
      </w:r>
      <w:ins w:id="67" w:author="rapp">
        <w:r>
          <w:t>The L2 U2N Remote UE synchronizes with the target gNB and performs Random Access</w:t>
        </w:r>
        <w:r>
          <w:rPr>
            <w:rFonts w:hint="eastAsia"/>
            <w:lang w:val="en-US"/>
          </w:rPr>
          <w:t>.</w:t>
        </w:r>
      </w:ins>
    </w:p>
    <w:p w14:paraId="7D62B86A" w14:textId="77777777" w:rsidR="004B318B" w:rsidRDefault="004B318B" w:rsidP="004B318B">
      <w:pPr>
        <w:pStyle w:val="B1"/>
        <w:rPr>
          <w:ins w:id="68" w:author="rapp"/>
          <w:u w:val="single"/>
          <w:lang w:val="en-US"/>
        </w:rPr>
      </w:pPr>
      <w:ins w:id="69" w:author="rapp">
        <w:del w:id="70" w:author="rapp">
          <w:r>
            <w:rPr>
              <w:rFonts w:eastAsiaTheme="minorEastAsia"/>
              <w:lang w:val="en-US"/>
            </w:rPr>
            <w:delText>8</w:delText>
          </w:r>
        </w:del>
        <w:r>
          <w:rPr>
            <w:rFonts w:eastAsiaTheme="minorEastAsia" w:hint="eastAsia"/>
            <w:lang w:val="en-US"/>
          </w:rPr>
          <w:t>9</w:t>
        </w:r>
        <w:r>
          <w:rPr>
            <w:rFonts w:eastAsiaTheme="minorEastAsia" w:hint="eastAsia"/>
          </w:rPr>
          <w:t>.</w:t>
        </w:r>
      </w:ins>
      <w:r>
        <w:rPr>
          <w:rFonts w:eastAsiaTheme="minorEastAsia"/>
        </w:rPr>
        <w:tab/>
      </w:r>
      <w:ins w:id="71" w:author="rapp">
        <w:r>
          <w:rPr>
            <w:rFonts w:eastAsiaTheme="minorEastAsia" w:hint="eastAsia"/>
            <w:lang w:val="en-US"/>
          </w:rPr>
          <w:t xml:space="preserve">The </w:t>
        </w:r>
        <w:r>
          <w:t>L2 U2N</w:t>
        </w:r>
        <w:r>
          <w:rPr>
            <w:rFonts w:hint="eastAsia"/>
            <w:lang w:val="en-US"/>
          </w:rPr>
          <w:t xml:space="preserve"> Remote </w:t>
        </w:r>
        <w:r>
          <w:t>UE send</w:t>
        </w:r>
        <w:r>
          <w:rPr>
            <w:rFonts w:hint="eastAsia"/>
            <w:lang w:val="en-US"/>
          </w:rPr>
          <w:t>s</w:t>
        </w:r>
        <w:r>
          <w:t xml:space="preserve"> </w:t>
        </w:r>
        <w:r>
          <w:rPr>
            <w:i/>
          </w:rPr>
          <w:t>RRCReconfigurationComplete</w:t>
        </w:r>
        <w:r>
          <w:t xml:space="preserve"> message to target gNB</w:t>
        </w:r>
        <w:r>
          <w:rPr>
            <w:rFonts w:hint="eastAsia"/>
            <w:lang w:val="en-US"/>
          </w:rPr>
          <w:t xml:space="preserve"> via the direct path</w:t>
        </w:r>
        <w:r>
          <w:t>.</w:t>
        </w:r>
      </w:ins>
    </w:p>
    <w:p w14:paraId="4F49ACB3" w14:textId="77777777" w:rsidR="004B318B" w:rsidRDefault="004B318B" w:rsidP="004B318B">
      <w:pPr>
        <w:pStyle w:val="B1"/>
        <w:rPr>
          <w:ins w:id="72" w:author="rapp"/>
          <w:rFonts w:eastAsiaTheme="minorEastAsia"/>
        </w:rPr>
      </w:pPr>
      <w:ins w:id="73" w:author="rapp">
        <w:del w:id="74" w:author="rapp">
          <w:r>
            <w:rPr>
              <w:lang w:val="en-US"/>
            </w:rPr>
            <w:delText>9</w:delText>
          </w:r>
        </w:del>
        <w:r>
          <w:rPr>
            <w:rFonts w:hint="eastAsia"/>
            <w:lang w:val="en-US"/>
          </w:rPr>
          <w:t>10</w:t>
        </w:r>
        <w:r>
          <w:t>.</w:t>
        </w:r>
        <w:r>
          <w:tab/>
        </w:r>
        <w:r>
          <w:rPr>
            <w:rFonts w:hint="eastAsia"/>
            <w:lang w:val="en-US"/>
          </w:rPr>
          <w:t>The t</w:t>
        </w:r>
        <w:r>
          <w:t xml:space="preserve">arget gNB sends the UE CONTEXT RELEASE to inform the source gNB about the success of the </w:t>
        </w:r>
        <w:r>
          <w:rPr>
            <w:rFonts w:hint="eastAsia"/>
            <w:lang w:val="en-US"/>
          </w:rPr>
          <w:t>path switch</w:t>
        </w:r>
        <w:r>
          <w:t>.</w:t>
        </w:r>
      </w:ins>
    </w:p>
    <w:p w14:paraId="587321F9" w14:textId="0A0B0C1F" w:rsidR="004B318B" w:rsidRDefault="004B318B" w:rsidP="004B318B">
      <w:pPr>
        <w:pStyle w:val="B1"/>
        <w:rPr>
          <w:ins w:id="75" w:author="rapp"/>
        </w:rPr>
      </w:pPr>
      <w:ins w:id="76" w:author="rapp">
        <w:r>
          <w:rPr>
            <w:rFonts w:hint="eastAsia"/>
          </w:rPr>
          <w:t>1</w:t>
        </w:r>
        <w:r>
          <w:rPr>
            <w:rFonts w:hint="eastAsia"/>
            <w:lang w:val="en-US"/>
          </w:rPr>
          <w:t>1</w:t>
        </w:r>
        <w:r>
          <w:rPr>
            <w:rFonts w:hint="eastAsia"/>
          </w:rPr>
          <w:t>.</w:t>
        </w:r>
      </w:ins>
      <w:r>
        <w:tab/>
      </w:r>
      <w:ins w:id="77" w:author="rapp">
        <w:r>
          <w:t>The</w:t>
        </w:r>
        <w:r>
          <w:rPr>
            <w:rFonts w:hint="eastAsia"/>
            <w:lang w:val="en-US"/>
          </w:rPr>
          <w:t xml:space="preserve"> source</w:t>
        </w:r>
        <w:r>
          <w:t xml:space="preserve"> gNB sends </w:t>
        </w:r>
        <w:r>
          <w:rPr>
            <w:i/>
            <w:iCs/>
          </w:rPr>
          <w:t>RRCReconfiguration</w:t>
        </w:r>
        <w:r>
          <w:t xml:space="preserve"> message to the </w:t>
        </w:r>
        <w:r>
          <w:rPr>
            <w:rFonts w:hint="eastAsia"/>
            <w:lang w:val="en-US"/>
          </w:rPr>
          <w:t xml:space="preserve">L2 </w:t>
        </w:r>
        <w:r>
          <w:t xml:space="preserve">U2N Relay UE to reconfigure the connection between the </w:t>
        </w:r>
        <w:r>
          <w:rPr>
            <w:rFonts w:hint="eastAsia"/>
            <w:lang w:val="en-US"/>
          </w:rPr>
          <w:t xml:space="preserve">L2 </w:t>
        </w:r>
        <w:r>
          <w:t>U2N Relay UE and the</w:t>
        </w:r>
        <w:r>
          <w:rPr>
            <w:rFonts w:hint="eastAsia"/>
          </w:rPr>
          <w:t xml:space="preserve"> source</w:t>
        </w:r>
        <w:r>
          <w:t xml:space="preserve"> gNB.</w:t>
        </w:r>
        <w:r>
          <w:rPr>
            <w:rFonts w:hint="eastAsia"/>
            <w:lang w:val="en-US"/>
          </w:rPr>
          <w:t xml:space="preserve"> </w:t>
        </w:r>
        <w:r>
          <w:t xml:space="preserve">The </w:t>
        </w:r>
        <w:r>
          <w:rPr>
            <w:i/>
            <w:iCs/>
          </w:rPr>
          <w:t>RRCReconfiguration</w:t>
        </w:r>
        <w:r>
          <w:t xml:space="preserve"> message to the L2 U2N Relay UE can be sent any time after step </w:t>
        </w:r>
        <w:r>
          <w:rPr>
            <w:rFonts w:hint="eastAsia"/>
            <w:lang w:val="en-US"/>
          </w:rPr>
          <w:t>6</w:t>
        </w:r>
        <w:r>
          <w:t xml:space="preserve"> based on </w:t>
        </w:r>
        <w:r>
          <w:rPr>
            <w:rFonts w:hint="eastAsia"/>
            <w:lang w:val="en-US"/>
          </w:rPr>
          <w:t xml:space="preserve">source </w:t>
        </w:r>
        <w:r>
          <w:t>gNB implementation (e.g., to release Uu and PC5 Relay RLC channel configuration for relaying, and bearer mapping configuration related to the L2 U2N Remote UE).</w:t>
        </w:r>
      </w:ins>
    </w:p>
    <w:p w14:paraId="53EB2A38" w14:textId="3A7C3C48" w:rsidR="004B318B" w:rsidRDefault="004B318B" w:rsidP="004B318B">
      <w:pPr>
        <w:pStyle w:val="B1"/>
        <w:rPr>
          <w:ins w:id="78" w:author="rapp"/>
          <w:rFonts w:eastAsiaTheme="minorEastAsia"/>
          <w:lang w:val="en-US"/>
        </w:rPr>
      </w:pPr>
      <w:ins w:id="79" w:author="rapp">
        <w:r>
          <w:rPr>
            <w:rFonts w:hint="eastAsia"/>
            <w:lang w:val="en-US"/>
          </w:rPr>
          <w:t>12.</w:t>
        </w:r>
      </w:ins>
      <w:r>
        <w:rPr>
          <w:lang w:val="en-US"/>
        </w:rPr>
        <w:tab/>
      </w:r>
      <w:ins w:id="80" w:author="rapp">
        <w:r>
          <w:rPr>
            <w:rFonts w:hint="eastAsia"/>
            <w:lang w:val="en-US"/>
          </w:rPr>
          <w:t>Either L2 U2N Relay UE or L2 U2N Remote UE</w:t>
        </w:r>
        <w:r>
          <w:rPr>
            <w:lang w:val="en-US"/>
          </w:rPr>
          <w:t>’</w:t>
        </w:r>
        <w:r>
          <w:rPr>
            <w:rFonts w:hint="eastAsia"/>
            <w:lang w:val="en-US"/>
          </w:rPr>
          <w:t>s AS layer can release PC5-RRC connection and indicates upper layer to release PC5 unicast link after receiving the RRCReconfiguration message from the source gNB. The timing to execute link release is up to UE implementation.</w:t>
        </w:r>
      </w:ins>
    </w:p>
    <w:p w14:paraId="7FBF7B3C" w14:textId="77777777" w:rsidR="004B318B" w:rsidRDefault="004B318B" w:rsidP="004B318B">
      <w:pPr>
        <w:pStyle w:val="Heading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6FE7A547" w14:textId="77777777" w:rsidR="004B318B" w:rsidRDefault="004B318B" w:rsidP="004B318B">
      <w:r>
        <w:t xml:space="preserve">The gNB can select a L2 U2N Relay UE in any RRC state i.e., RRC_IDLE, RRC_INACTIVE, or RRC_CONNECTED, as a target L2 U2N Relay UE for </w:t>
      </w:r>
      <w:r>
        <w:rPr>
          <w:lang w:eastAsia="zh-CN"/>
        </w:rPr>
        <w:t>direct to indirect path switch</w:t>
      </w:r>
      <w:r>
        <w:t>.</w:t>
      </w:r>
    </w:p>
    <w:p w14:paraId="24BC97FF" w14:textId="77777777" w:rsidR="004B318B" w:rsidRDefault="004B318B" w:rsidP="004B318B">
      <w:r>
        <w:t xml:space="preserve">For service continuity of L2 U2N Remote UE, the following procedure is used, in case of the L2 U2N Remote UE switching </w:t>
      </w:r>
      <w:ins w:id="81" w:author="rapp">
        <w:r>
          <w:rPr>
            <w:rFonts w:hint="eastAsia"/>
            <w:lang w:val="en-US" w:eastAsia="zh-CN"/>
          </w:rPr>
          <w:t xml:space="preserve">from direct </w:t>
        </w:r>
      </w:ins>
      <w:r>
        <w:t>to indirect path</w:t>
      </w:r>
      <w:r>
        <w:rPr>
          <w:rFonts w:hint="eastAsia"/>
          <w:lang w:val="en-US" w:eastAsia="zh-CN"/>
        </w:rPr>
        <w:t xml:space="preserve"> </w:t>
      </w:r>
      <w:ins w:id="82" w:author="rapp">
        <w:r>
          <w:rPr>
            <w:rFonts w:hint="eastAsia"/>
            <w:lang w:val="en-US" w:eastAsia="zh-CN"/>
          </w:rPr>
          <w:t xml:space="preserve">under the same gNB </w:t>
        </w:r>
      </w:ins>
      <w:r>
        <w:t>via a L2 U2N Relay UE in RRC_CONNECTED:</w:t>
      </w:r>
    </w:p>
    <w:p w14:paraId="721FC735" w14:textId="77777777" w:rsidR="004B318B" w:rsidRDefault="003D2553" w:rsidP="004B318B">
      <w:pPr>
        <w:pStyle w:val="TH"/>
        <w:rPr>
          <w:rFonts w:cs="Arial"/>
        </w:rPr>
      </w:pPr>
      <w:r>
        <w:rPr>
          <w:noProof/>
        </w:rPr>
        <w:object w:dxaOrig="5968" w:dyaOrig="4953" w14:anchorId="0576D69E">
          <v:shape id="_x0000_i1029" type="#_x0000_t75" alt="" style="width:298.9pt;height:247.65pt;mso-width-percent:0;mso-height-percent:0;mso-width-percent:0;mso-height-percent:0" o:ole="">
            <v:imagedata r:id="rId17" o:title=""/>
          </v:shape>
          <o:OLEObject Type="Embed" ProgID="Visio.Drawing.15" ShapeID="_x0000_i1029" DrawAspect="Content" ObjectID="_1757487798" r:id="rId18"/>
        </w:object>
      </w:r>
    </w:p>
    <w:p w14:paraId="482A3796" w14:textId="77777777" w:rsidR="004B318B" w:rsidRDefault="004B318B" w:rsidP="004B318B">
      <w:pPr>
        <w:pStyle w:val="TF"/>
      </w:pPr>
      <w:bookmarkStart w:id="83" w:name="OLE_LINK1"/>
      <w:r>
        <w:t xml:space="preserve">Figure 16.12.6.2-1: Procedure for L2 U2N Remote </w:t>
      </w:r>
      <w:ins w:id="84" w:author="rapp">
        <w:r>
          <w:rPr>
            <w:rFonts w:hint="eastAsia"/>
            <w:lang w:val="en-US" w:eastAsia="zh-CN"/>
          </w:rPr>
          <w:t>intra-gNB direct</w:t>
        </w:r>
      </w:ins>
      <w:del w:id="85" w:author="rapp">
        <w:r>
          <w:delText>UE switching</w:delText>
        </w:r>
      </w:del>
      <w:r>
        <w:t xml:space="preserve"> to indirect path</w:t>
      </w:r>
      <w:r>
        <w:rPr>
          <w:rFonts w:hint="eastAsia"/>
          <w:lang w:val="en-US" w:eastAsia="zh-CN"/>
        </w:rPr>
        <w:t xml:space="preserve"> </w:t>
      </w:r>
      <w:ins w:id="86" w:author="rapp">
        <w:r>
          <w:rPr>
            <w:rFonts w:hint="eastAsia"/>
            <w:lang w:val="en-US" w:eastAsia="zh-CN"/>
          </w:rPr>
          <w:t xml:space="preserve">switching </w:t>
        </w:r>
      </w:ins>
      <w:r>
        <w:t>via a L2 U2N Relay UE in RRC_CONNECTED</w:t>
      </w:r>
    </w:p>
    <w:bookmarkEnd w:id="83"/>
    <w:p w14:paraId="16A34E96" w14:textId="77777777" w:rsidR="004B318B" w:rsidRDefault="004B318B" w:rsidP="004B318B">
      <w:pPr>
        <w:pStyle w:val="B1"/>
      </w:pPr>
      <w:r>
        <w:t>1.</w:t>
      </w:r>
      <w:r>
        <w:tab/>
        <w:t>The L2 U2N Remote UE reports one or multiple candidate L2 U2N Relay UE(s) and Uu measurements, after it measures/discovers the candidate L2 U2N Relay UE(s):</w:t>
      </w:r>
    </w:p>
    <w:p w14:paraId="120A82D9" w14:textId="77777777" w:rsidR="004B318B" w:rsidRDefault="004B318B" w:rsidP="004B318B">
      <w:pPr>
        <w:pStyle w:val="B2"/>
      </w:pPr>
      <w:r>
        <w:t>-</w:t>
      </w:r>
      <w:r>
        <w:tab/>
        <w:t>The L2 U2N Remote UE filters the appropriate L2 U2N Relay UE(s) according to relay selection criteria before reporting. The L2 U2N Remote UE shall report only the L2 U2N Relay UE candidate(s) that fulfil the higher layer criteria;</w:t>
      </w:r>
    </w:p>
    <w:p w14:paraId="384A74B5" w14:textId="77777777" w:rsidR="004B318B" w:rsidRDefault="004B318B" w:rsidP="004B318B">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1B6C0E3C" w14:textId="77777777" w:rsidR="004B318B" w:rsidRDefault="004B318B" w:rsidP="004B318B">
      <w:pPr>
        <w:pStyle w:val="B1"/>
      </w:pPr>
      <w:r>
        <w:t>2.</w:t>
      </w:r>
      <w:r>
        <w:tab/>
        <w:t xml:space="preserve">The gNB decides to switch the L2 U2N Remote UE to a target L2 U2N Relay UE. Then the gNB sends an </w:t>
      </w:r>
      <w:r>
        <w:rPr>
          <w:i/>
          <w:iCs/>
        </w:rPr>
        <w:t>RRCReconfiguration</w:t>
      </w:r>
      <w:r>
        <w:t xml:space="preserve"> message to the target L2 U2N Relay UE, which includes at least the L2 U2N Remote UE's local ID and L2 ID, Uu and PC5 Relay RLC channel configuration for relaying, and bearer mapping configuration.</w:t>
      </w:r>
    </w:p>
    <w:p w14:paraId="1B6ADC68" w14:textId="77777777" w:rsidR="004B318B" w:rsidRDefault="004B318B" w:rsidP="004B318B">
      <w:pPr>
        <w:pStyle w:val="B1"/>
      </w:pPr>
      <w:r>
        <w:t>3.</w:t>
      </w:r>
      <w:r>
        <w:tab/>
        <w:t xml:space="preserve">The gNB sends the </w:t>
      </w:r>
      <w:r>
        <w:rPr>
          <w:i/>
          <w:iCs/>
        </w:rPr>
        <w:t>RRCReconfiguration</w:t>
      </w:r>
      <w:r>
        <w:t xml:space="preserve"> message to the L2 U2N Remote UE. The </w:t>
      </w:r>
      <w:r>
        <w:rPr>
          <w:i/>
          <w:iCs/>
        </w:rPr>
        <w:t>RRCReconfiguration</w:t>
      </w:r>
      <w:r>
        <w:t xml:space="preserve"> message includes at least the L2 U2N Relay UE ID, Remote UE's local ID, PC5 Relay RLC channel configuration for relay traffic and the associated end-to-end radio bearer(s). The L2 U2N Remote UE stops UP and CP transmission over the direct path after reception of the </w:t>
      </w:r>
      <w:r>
        <w:rPr>
          <w:i/>
          <w:iCs/>
        </w:rPr>
        <w:t>RRCReconfiguration</w:t>
      </w:r>
      <w:r>
        <w:t xml:space="preserve"> message from the gNB.</w:t>
      </w:r>
    </w:p>
    <w:p w14:paraId="6D9635A1" w14:textId="77777777" w:rsidR="004B318B" w:rsidRDefault="004B318B" w:rsidP="004B318B">
      <w:pPr>
        <w:pStyle w:val="B1"/>
      </w:pPr>
      <w:r>
        <w:t>4.</w:t>
      </w:r>
      <w:r>
        <w:tab/>
        <w:t>The L2 U2N Remote UE establishes PC5 RRC connection with target L2 U2N Relay UE.</w:t>
      </w:r>
    </w:p>
    <w:p w14:paraId="36945601" w14:textId="77777777" w:rsidR="004B318B" w:rsidRDefault="004B318B" w:rsidP="004B318B">
      <w:pPr>
        <w:pStyle w:val="B1"/>
      </w:pPr>
      <w:r>
        <w:t>5.</w:t>
      </w:r>
      <w:r>
        <w:tab/>
        <w:t xml:space="preserve">The L2 U2N Remote UE completes the path switch procedure by sending the </w:t>
      </w:r>
      <w:r>
        <w:rPr>
          <w:i/>
          <w:iCs/>
        </w:rPr>
        <w:t>RRCReconfigurationComplete</w:t>
      </w:r>
      <w:r>
        <w:t xml:space="preserve"> message to the gNB via the L2 U2N Relay UE.</w:t>
      </w:r>
    </w:p>
    <w:p w14:paraId="73B42938" w14:textId="77777777" w:rsidR="004B318B" w:rsidRDefault="004B318B" w:rsidP="004B318B">
      <w:pPr>
        <w:pStyle w:val="B1"/>
      </w:pPr>
      <w:r>
        <w:t>6.</w:t>
      </w:r>
      <w:r>
        <w:tab/>
        <w:t>The data path is switched from direct path to indirect path between the L2 U2N Remote UE and the gNB.</w:t>
      </w:r>
    </w:p>
    <w:p w14:paraId="619E46C6" w14:textId="77777777" w:rsidR="004B318B" w:rsidRDefault="004B318B" w:rsidP="004B318B">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100DF652" w14:textId="77777777" w:rsidR="004B318B" w:rsidRDefault="004B318B" w:rsidP="004B318B">
      <w:ins w:id="87" w:author="rapp">
        <w:r>
          <w:t xml:space="preserve">For service continuity of L2 U2N Remote UE, the following procedure is used, in case of the L2 U2N Remote UE switching </w:t>
        </w:r>
        <w:r>
          <w:rPr>
            <w:rFonts w:hint="eastAsia"/>
            <w:lang w:val="en-US" w:eastAsia="zh-CN"/>
          </w:rPr>
          <w:t xml:space="preserve">from direct </w:t>
        </w:r>
        <w:r>
          <w:t>to indirect path</w:t>
        </w:r>
        <w:r>
          <w:rPr>
            <w:rFonts w:hint="eastAsia"/>
            <w:lang w:val="en-US" w:eastAsia="zh-CN"/>
          </w:rPr>
          <w:t xml:space="preserve"> under</w:t>
        </w:r>
        <w:del w:id="88" w:author="rapp">
          <w:r>
            <w:rPr>
              <w:lang w:val="en-US" w:eastAsia="zh-CN"/>
            </w:rPr>
            <w:delText xml:space="preserve"> another</w:delText>
          </w:r>
        </w:del>
        <w:r>
          <w:rPr>
            <w:rFonts w:hint="eastAsia"/>
            <w:lang w:val="en-US" w:eastAsia="zh-CN"/>
          </w:rPr>
          <w:t xml:space="preserve"> the target gNB</w:t>
        </w:r>
        <w:r>
          <w:t xml:space="preserve"> via a L2 U2N Relay UE in RRC</w:t>
        </w:r>
        <w:r>
          <w:rPr>
            <w:rFonts w:hint="eastAsia"/>
            <w:lang w:val="en-US" w:eastAsia="zh-CN"/>
          </w:rPr>
          <w:t>_</w:t>
        </w:r>
        <w:r>
          <w:t>CONNECTED:</w:t>
        </w:r>
      </w:ins>
    </w:p>
    <w:p w14:paraId="02AF59D8" w14:textId="77777777" w:rsidR="004B318B" w:rsidRDefault="003D2553" w:rsidP="004B318B">
      <w:pPr>
        <w:rPr>
          <w:ins w:id="89" w:author="rapp"/>
        </w:rPr>
      </w:pPr>
      <w:ins w:id="90" w:author="rapp">
        <w:r>
          <w:rPr>
            <w:rFonts w:hint="eastAsia"/>
            <w:noProof/>
            <w:lang w:eastAsia="zh-CN"/>
          </w:rPr>
          <w:object w:dxaOrig="9639" w:dyaOrig="5926" w14:anchorId="0EC5FF7B">
            <v:shape id="_x0000_i1028" type="#_x0000_t75" alt="" style="width:481.65pt;height:296.75pt;mso-width-percent:0;mso-height-percent:0;mso-width-percent:0;mso-height-percent:0" o:ole="">
              <v:imagedata r:id="rId19" o:title=""/>
              <o:lock v:ext="edit" aspectratio="f"/>
            </v:shape>
            <o:OLEObject Type="Embed" ProgID="Visio.Drawing.15" ShapeID="_x0000_i1028" DrawAspect="Content" ObjectID="_1757487799" r:id="rId20"/>
          </w:object>
        </w:r>
      </w:ins>
      <w:ins w:id="91" w:author="rapp">
        <w:del w:id="92" w:author="rapp">
          <w:r>
            <w:rPr>
              <w:rFonts w:hint="eastAsia"/>
              <w:noProof/>
              <w:lang w:eastAsia="zh-CN"/>
            </w:rPr>
            <w:object w:dxaOrig="9639" w:dyaOrig="5926" w14:anchorId="1C6004FB">
              <v:shape id="_x0000_i1027" type="#_x0000_t75" alt="" style="width:481.65pt;height:296.75pt;mso-width-percent:0;mso-height-percent:0;mso-width-percent:0;mso-height-percent:0" o:ole="">
                <v:imagedata r:id="rId21" o:title=""/>
                <o:lock v:ext="edit" aspectratio="f"/>
              </v:shape>
              <o:OLEObject Type="Embed" ProgID="Visio.Drawing.15" ShapeID="_x0000_i1027" DrawAspect="Content" ObjectID="_1757487800" r:id="rId22"/>
            </w:object>
          </w:r>
        </w:del>
      </w:ins>
    </w:p>
    <w:p w14:paraId="1C1673D6" w14:textId="77777777" w:rsidR="004B318B" w:rsidRDefault="004B318B" w:rsidP="004B318B">
      <w:pPr>
        <w:pStyle w:val="TF"/>
        <w:rPr>
          <w:ins w:id="93" w:author="rapp"/>
        </w:rPr>
      </w:pPr>
      <w:bookmarkStart w:id="94" w:name="OLE_LINK5"/>
      <w:ins w:id="95" w:author="rapp">
        <w:r>
          <w:t>Figure 16.12.6.2-</w:t>
        </w:r>
        <w:r>
          <w:rPr>
            <w:rFonts w:hint="eastAsia"/>
            <w:lang w:val="en-US" w:eastAsia="zh-CN"/>
          </w:rPr>
          <w:t>2</w:t>
        </w:r>
        <w:r>
          <w:t xml:space="preserve">: Procedure for </w:t>
        </w:r>
        <w:r>
          <w:rPr>
            <w:rFonts w:hint="eastAsia"/>
            <w:lang w:val="en-US" w:eastAsia="zh-CN"/>
          </w:rPr>
          <w:t>L2 U2N Remote UE inter-gNB</w:t>
        </w:r>
        <w:r>
          <w:t xml:space="preserve"> switching</w:t>
        </w:r>
        <w:r>
          <w:rPr>
            <w:rFonts w:hint="eastAsia"/>
            <w:lang w:val="en-US" w:eastAsia="zh-CN"/>
          </w:rPr>
          <w:t xml:space="preserve"> from direct</w:t>
        </w:r>
        <w:r>
          <w:t xml:space="preserve"> to indirect path</w:t>
        </w:r>
      </w:ins>
    </w:p>
    <w:p w14:paraId="24668D59" w14:textId="77777777" w:rsidR="004B318B" w:rsidRDefault="004B318B" w:rsidP="004B318B">
      <w:pPr>
        <w:pStyle w:val="B1"/>
        <w:numPr>
          <w:ilvl w:val="0"/>
          <w:numId w:val="29"/>
        </w:numPr>
        <w:spacing w:after="180"/>
        <w:rPr>
          <w:ins w:id="96" w:author="rapp"/>
        </w:rPr>
      </w:pPr>
      <w:ins w:id="97" w:author="rapp">
        <w:r>
          <w:t>The L2 U2N Remote UE reports one or multiple candidate L2 U2N Relay UE(s) and Uu measurements to the source gNB, after it measures/discovers the candidate L2 U2N Relay UE(s):</w:t>
        </w:r>
      </w:ins>
    </w:p>
    <w:p w14:paraId="0D494715" w14:textId="77777777" w:rsidR="004B318B" w:rsidRDefault="004B318B" w:rsidP="004B318B">
      <w:pPr>
        <w:pStyle w:val="B1"/>
        <w:rPr>
          <w:ins w:id="98" w:author="rapp"/>
        </w:rPr>
      </w:pPr>
      <w:ins w:id="99" w:author="rapp">
        <w:r>
          <w:t>-     The L2 U2N Remote UE filters the appropriate L2 U2N Relay UE(s) according to relay selection criteria before reporting. The L2 U2N Remote UE shall report only the L2 U2N Relay UE candidate(s) that fulfil the higher layer criteria;</w:t>
        </w:r>
      </w:ins>
    </w:p>
    <w:p w14:paraId="4F38A980" w14:textId="77777777" w:rsidR="004B318B" w:rsidRDefault="004B318B" w:rsidP="004B318B">
      <w:pPr>
        <w:pStyle w:val="B1"/>
        <w:rPr>
          <w:ins w:id="100" w:author="rapp"/>
        </w:rPr>
      </w:pPr>
      <w:ins w:id="101" w:author="rapp">
        <w:r>
          <w:lastRenderedPageBreak/>
          <w:t>-     The reporting includes at least a L2 U2N Relay UE ID, a L2 U2N Relay UE' s serving cell ID, and a sidelink measurement quantity information. SD-RSRP is used as sidelink measurement quantity.</w:t>
        </w:r>
      </w:ins>
    </w:p>
    <w:p w14:paraId="55681D33" w14:textId="77777777" w:rsidR="004B318B" w:rsidRDefault="004B318B" w:rsidP="004B318B">
      <w:pPr>
        <w:pStyle w:val="B1"/>
        <w:rPr>
          <w:ins w:id="102" w:author="rapp"/>
          <w:lang w:val="en-US"/>
        </w:rPr>
      </w:pPr>
      <w:ins w:id="103" w:author="rapp">
        <w:r>
          <w:t>2.</w:t>
        </w:r>
        <w:r>
          <w:tab/>
          <w:t xml:space="preserve">The source gNB </w:t>
        </w:r>
        <w:r>
          <w:rPr>
            <w:rFonts w:hint="eastAsia"/>
            <w:lang w:val="en-US"/>
          </w:rPr>
          <w:t>trigger path switch</w:t>
        </w:r>
        <w:r>
          <w:t xml:space="preserve"> </w:t>
        </w:r>
        <w:r>
          <w:rPr>
            <w:rFonts w:hint="eastAsia"/>
            <w:lang w:val="en-US"/>
          </w:rPr>
          <w:t xml:space="preserve">for </w:t>
        </w:r>
        <w:r>
          <w:t xml:space="preserve">the </w:t>
        </w:r>
        <w:r>
          <w:rPr>
            <w:rFonts w:hint="eastAsia"/>
            <w:lang w:val="en-US"/>
          </w:rPr>
          <w:t xml:space="preserve">L2 U2N Remote </w:t>
        </w:r>
        <w:r>
          <w:t>UE</w:t>
        </w:r>
        <w:r>
          <w:rPr>
            <w:rFonts w:hint="eastAsia"/>
            <w:lang w:val="en-US"/>
          </w:rPr>
          <w:t xml:space="preserve"> </w:t>
        </w:r>
        <w:del w:id="104" w:author="rapp">
          <w:r>
            <w:rPr>
              <w:lang w:val="en-US"/>
            </w:rPr>
            <w:delText xml:space="preserve"> from direct to</w:delText>
          </w:r>
        </w:del>
        <w:r>
          <w:rPr>
            <w:rFonts w:hint="eastAsia"/>
            <w:lang w:val="en-US"/>
          </w:rPr>
          <w:t xml:space="preserve">onto indirect path of </w:t>
        </w:r>
        <w:del w:id="105" w:author="rapp">
          <w:r>
            <w:rPr>
              <w:lang w:val="en-US"/>
            </w:rPr>
            <w:delText>another</w:delText>
          </w:r>
        </w:del>
        <w:r>
          <w:rPr>
            <w:rFonts w:hint="eastAsia"/>
            <w:lang w:val="en-US"/>
          </w:rPr>
          <w:t xml:space="preserve">the target gNB, </w:t>
        </w:r>
        <w:r>
          <w:t xml:space="preserve">based on </w:t>
        </w:r>
        <w:r>
          <w:rPr>
            <w:rFonts w:eastAsia="MS Mincho"/>
            <w:i/>
          </w:rPr>
          <w:t>MeasurementReport</w:t>
        </w:r>
        <w:r>
          <w:t xml:space="preserve"> and RRM information</w:t>
        </w:r>
        <w:r>
          <w:rPr>
            <w:rFonts w:hint="eastAsia"/>
            <w:lang w:val="en-US"/>
          </w:rPr>
          <w:t>.</w:t>
        </w:r>
      </w:ins>
    </w:p>
    <w:p w14:paraId="163516BB" w14:textId="77777777" w:rsidR="004B318B" w:rsidRDefault="004B318B" w:rsidP="004B318B">
      <w:pPr>
        <w:pStyle w:val="B1"/>
        <w:rPr>
          <w:ins w:id="106" w:author="rapp"/>
        </w:rPr>
      </w:pPr>
      <w:ins w:id="107" w:author="rapp">
        <w:r>
          <w:t>3.</w:t>
        </w:r>
        <w:r>
          <w:tab/>
          <w:t xml:space="preserve">The source gNB </w:t>
        </w:r>
        <w:r>
          <w:rPr>
            <w:rFonts w:hint="eastAsia"/>
            <w:lang w:val="en-US"/>
          </w:rPr>
          <w:t>sends</w:t>
        </w:r>
        <w:r>
          <w:t xml:space="preserve"> a H</w:t>
        </w:r>
        <w:r>
          <w:rPr>
            <w:rFonts w:hint="eastAsia"/>
            <w:lang w:val="en-US"/>
          </w:rPr>
          <w:t>ANDOVER REQUEST</w:t>
        </w:r>
        <w:r>
          <w:t xml:space="preserve"> message to the target gNB</w:t>
        </w:r>
        <w:r>
          <w:rPr>
            <w:rFonts w:hint="eastAsia"/>
            <w:lang w:val="en-US"/>
          </w:rPr>
          <w:t xml:space="preserve"> </w:t>
        </w:r>
        <w:r>
          <w:t xml:space="preserve">to prepare the </w:t>
        </w:r>
        <w:r>
          <w:rPr>
            <w:rFonts w:hint="eastAsia"/>
            <w:lang w:val="en-US"/>
          </w:rPr>
          <w:t>path switch</w:t>
        </w:r>
        <w:r>
          <w:t xml:space="preserve"> at the target side. </w:t>
        </w:r>
        <w:r>
          <w:rPr>
            <w:rFonts w:hint="eastAsia"/>
            <w:lang w:val="en-US"/>
          </w:rPr>
          <w:t xml:space="preserve">The </w:t>
        </w:r>
        <w:r>
          <w:t>H</w:t>
        </w:r>
        <w:r>
          <w:rPr>
            <w:rFonts w:hint="eastAsia"/>
            <w:lang w:val="en-US"/>
          </w:rPr>
          <w:t xml:space="preserve">ANDOVER REQUEST message includes </w:t>
        </w:r>
        <w:r>
          <w:rPr>
            <w:lang w:eastAsia="en-US"/>
          </w:rPr>
          <w:t>Remote UE L2 ID and a list of candidate target relay UE IDs</w:t>
        </w:r>
        <w:r>
          <w:rPr>
            <w:rFonts w:hint="eastAsia"/>
            <w:lang w:val="en-US"/>
          </w:rPr>
          <w:t xml:space="preserve"> belonging to one cell.  </w:t>
        </w:r>
      </w:ins>
    </w:p>
    <w:p w14:paraId="0DB5B850" w14:textId="77777777" w:rsidR="004B318B" w:rsidRDefault="004B318B" w:rsidP="004B318B">
      <w:pPr>
        <w:pStyle w:val="B1"/>
        <w:rPr>
          <w:ins w:id="108" w:author="rapp"/>
        </w:rPr>
      </w:pPr>
      <w:ins w:id="109" w:author="rapp">
        <w:r>
          <w:t>4.</w:t>
        </w:r>
        <w:r>
          <w:tab/>
          <w:t xml:space="preserve">Admission Control may be performed by the target gNB. </w:t>
        </w:r>
      </w:ins>
    </w:p>
    <w:p w14:paraId="0F6C8745" w14:textId="77777777" w:rsidR="004B318B" w:rsidRDefault="004B318B" w:rsidP="004B318B">
      <w:pPr>
        <w:pStyle w:val="B1"/>
        <w:rPr>
          <w:ins w:id="110" w:author="rapp"/>
        </w:rPr>
      </w:pPr>
      <w:ins w:id="111" w:author="rapp">
        <w:r>
          <w:rPr>
            <w:rFonts w:hint="eastAsia"/>
            <w:lang w:val="en-US"/>
          </w:rPr>
          <w:t xml:space="preserve">5. </w:t>
        </w:r>
      </w:ins>
      <w:r>
        <w:rPr>
          <w:lang w:val="en-US"/>
        </w:rPr>
        <w:tab/>
      </w:r>
      <w:ins w:id="112" w:author="rapp">
        <w:r>
          <w:rPr>
            <w:rFonts w:hint="eastAsia"/>
            <w:lang w:val="en-US"/>
          </w:rPr>
          <w:t xml:space="preserve">The target gNB </w:t>
        </w:r>
        <w:r>
          <w:t xml:space="preserve">selects one target Relay UE from the list </w:t>
        </w:r>
        <w:r>
          <w:rPr>
            <w:rFonts w:hint="eastAsia"/>
            <w:lang w:val="en-US"/>
          </w:rPr>
          <w:t xml:space="preserve">of candidate Relay UEs </w:t>
        </w:r>
        <w:r>
          <w:t>provided by the source gNB</w:t>
        </w:r>
        <w:r>
          <w:rPr>
            <w:rFonts w:hint="eastAsia"/>
            <w:lang w:val="en-US"/>
          </w:rPr>
          <w:t>, and sends the</w:t>
        </w:r>
        <w:r>
          <w:rPr>
            <w:i/>
            <w:iCs/>
            <w:lang w:val="en-US"/>
          </w:rPr>
          <w:t xml:space="preserve"> RRCReconfiguration</w:t>
        </w:r>
        <w:r>
          <w:rPr>
            <w:rFonts w:hint="eastAsia"/>
            <w:lang w:val="en-US"/>
          </w:rPr>
          <w:t xml:space="preserve"> message to </w:t>
        </w:r>
        <w:r>
          <w:t>L2 U2N</w:t>
        </w:r>
        <w:r>
          <w:rPr>
            <w:rFonts w:hint="eastAsia"/>
            <w:lang w:val="en-US"/>
          </w:rPr>
          <w:t xml:space="preserve"> Relay UE for relaying configuration, which </w:t>
        </w:r>
        <w:r>
          <w:t>includes at least the L2 U2N Remote UE's local ID and L2 ID, Uu and PC5 Relay RLC channel configuration for relaying, and bearer mapping configuration.</w:t>
        </w:r>
        <w:r>
          <w:rPr>
            <w:rFonts w:hint="eastAsia"/>
            <w:lang w:val="en-US"/>
          </w:rPr>
          <w:t xml:space="preserve"> </w:t>
        </w:r>
      </w:ins>
    </w:p>
    <w:p w14:paraId="518E0A01" w14:textId="63243993" w:rsidR="004B318B" w:rsidRDefault="004B318B" w:rsidP="004B318B">
      <w:pPr>
        <w:pStyle w:val="B1"/>
        <w:rPr>
          <w:ins w:id="113" w:author="rapp"/>
          <w:rFonts w:eastAsiaTheme="minorEastAsia"/>
          <w:lang w:val="en-US"/>
        </w:rPr>
      </w:pPr>
      <w:ins w:id="114" w:author="rapp">
        <w:r>
          <w:rPr>
            <w:rFonts w:hint="eastAsia"/>
            <w:lang w:val="en-US"/>
          </w:rPr>
          <w:t>6</w:t>
        </w:r>
        <w:r>
          <w:t>.</w:t>
        </w:r>
        <w:r>
          <w:tab/>
          <w:t>The target gNB sends the HANDOVER REQUEST ACKNOWLEDGE</w:t>
        </w:r>
        <w:r>
          <w:rPr>
            <w:rFonts w:hint="eastAsia"/>
            <w:lang w:val="en-US"/>
          </w:rPr>
          <w:t xml:space="preserve"> message</w:t>
        </w:r>
        <w:r>
          <w:t xml:space="preserve"> to the source gNB</w:t>
        </w:r>
        <w:r>
          <w:rPr>
            <w:rFonts w:hint="eastAsia"/>
            <w:lang w:val="en-US"/>
          </w:rPr>
          <w:t>, which contains new RRC configuration for L2 U2N Remote UE.</w:t>
        </w:r>
      </w:ins>
    </w:p>
    <w:p w14:paraId="51229B15" w14:textId="7EC8C554" w:rsidR="004B318B" w:rsidRDefault="004B318B" w:rsidP="004B318B">
      <w:pPr>
        <w:pStyle w:val="B1"/>
        <w:rPr>
          <w:ins w:id="115" w:author="rapp"/>
          <w:lang w:val="en-US"/>
        </w:rPr>
      </w:pPr>
      <w:ins w:id="116" w:author="rapp">
        <w:r>
          <w:rPr>
            <w:rFonts w:hint="eastAsia"/>
            <w:lang w:val="en-US"/>
          </w:rPr>
          <w:t>7</w:t>
        </w:r>
        <w:r>
          <w:rPr>
            <w:rFonts w:eastAsiaTheme="minorEastAsia" w:hint="eastAsia"/>
          </w:rPr>
          <w:t>.</w:t>
        </w:r>
        <w:r>
          <w:rPr>
            <w:rFonts w:hint="eastAsia"/>
            <w:lang w:val="en-US"/>
          </w:rPr>
          <w:t xml:space="preserve"> </w:t>
        </w:r>
      </w:ins>
      <w:r>
        <w:rPr>
          <w:lang w:val="en-US"/>
        </w:rPr>
        <w:tab/>
      </w:r>
      <w:ins w:id="117" w:author="rapp">
        <w:r>
          <w:t>The source gNB</w:t>
        </w:r>
        <w:r>
          <w:rPr>
            <w:rFonts w:hint="eastAsia"/>
            <w:lang w:val="en-US"/>
          </w:rPr>
          <w:t xml:space="preserve"> </w:t>
        </w:r>
        <w:r>
          <w:t>send</w:t>
        </w:r>
        <w:r>
          <w:rPr>
            <w:rFonts w:hint="eastAsia"/>
            <w:lang w:val="en-US"/>
          </w:rPr>
          <w:t>s</w:t>
        </w:r>
        <w:r>
          <w:t xml:space="preserve"> </w:t>
        </w:r>
        <w:r>
          <w:rPr>
            <w:rFonts w:hint="eastAsia"/>
            <w:lang w:val="en-US"/>
          </w:rPr>
          <w:t xml:space="preserve">the </w:t>
        </w:r>
        <w:r>
          <w:rPr>
            <w:i/>
          </w:rPr>
          <w:t>RRCReconfiguration</w:t>
        </w:r>
        <w:r>
          <w:t xml:space="preserve"> message to the L2 U2N</w:t>
        </w:r>
        <w:r>
          <w:rPr>
            <w:rFonts w:hint="eastAsia"/>
            <w:lang w:val="en-US"/>
          </w:rPr>
          <w:t xml:space="preserve"> </w:t>
        </w:r>
        <w:r>
          <w:rPr>
            <w:rFonts w:eastAsiaTheme="minorEastAsia" w:hint="eastAsia"/>
            <w:lang w:val="en-US"/>
          </w:rPr>
          <w:t>R</w:t>
        </w:r>
        <w:r>
          <w:rPr>
            <w:rFonts w:eastAsiaTheme="minorEastAsia" w:hint="eastAsia"/>
          </w:rPr>
          <w:t xml:space="preserve">emote </w:t>
        </w:r>
        <w:r>
          <w:t>UE</w:t>
        </w:r>
        <w:r>
          <w:rPr>
            <w:rFonts w:hint="eastAsia"/>
            <w:lang w:val="en-US"/>
          </w:rPr>
          <w:t>, which</w:t>
        </w:r>
        <w:r>
          <w:t xml:space="preserve"> includes at least the L2 U2N Relay UE ID, Remote UE's local ID, PC5 Relay RLC channel configuration for relay traffic and the associated end-to-end radio bearer(s). The L2 U2N Remote UE stops UP and CP transmission over the direct path after reception of the </w:t>
        </w:r>
        <w:r>
          <w:rPr>
            <w:i/>
            <w:iCs/>
          </w:rPr>
          <w:t>RRCReconfiguration</w:t>
        </w:r>
        <w:r>
          <w:t xml:space="preserve"> message from the </w:t>
        </w:r>
        <w:r>
          <w:rPr>
            <w:rFonts w:hint="eastAsia"/>
            <w:lang w:val="en-US"/>
          </w:rPr>
          <w:t xml:space="preserve">source </w:t>
        </w:r>
        <w:r>
          <w:t>gNB</w:t>
        </w:r>
        <w:r>
          <w:rPr>
            <w:rFonts w:hint="eastAsia"/>
            <w:lang w:val="en-US"/>
          </w:rPr>
          <w:t>.</w:t>
        </w:r>
      </w:ins>
    </w:p>
    <w:p w14:paraId="37A462D9" w14:textId="77777777" w:rsidR="004B318B" w:rsidRDefault="004B318B" w:rsidP="004B318B">
      <w:pPr>
        <w:pStyle w:val="B1"/>
        <w:rPr>
          <w:ins w:id="118" w:author="rapp"/>
          <w:lang w:val="en-US"/>
        </w:rPr>
      </w:pPr>
      <w:ins w:id="119" w:author="rapp">
        <w:r>
          <w:rPr>
            <w:rFonts w:hint="eastAsia"/>
            <w:lang w:val="en-US"/>
          </w:rPr>
          <w:t xml:space="preserve">8. </w:t>
        </w:r>
      </w:ins>
      <w:r>
        <w:rPr>
          <w:lang w:val="en-US"/>
        </w:rPr>
        <w:tab/>
      </w:r>
      <w:ins w:id="120" w:author="rapp">
        <w:r>
          <w:rPr>
            <w:rFonts w:hint="eastAsia"/>
            <w:lang w:val="en-US"/>
          </w:rPr>
          <w:t>The source gNB sends the SN STATUS TRANSFER message to the target gNB to convey the uplink PDCP SN receiver status and the downlink PDCP SN transmitter status of the L2 U2N Remote UE's DRBs for which PDCP status preservation applies (i.e. for RLC AM).</w:t>
        </w:r>
      </w:ins>
    </w:p>
    <w:p w14:paraId="17ADBB19" w14:textId="3F1FD16B" w:rsidR="004B318B" w:rsidRDefault="004B318B" w:rsidP="004B318B">
      <w:pPr>
        <w:pStyle w:val="B1"/>
        <w:rPr>
          <w:ins w:id="121" w:author="rapp"/>
          <w:lang w:val="en-US"/>
        </w:rPr>
      </w:pPr>
      <w:ins w:id="122" w:author="rapp">
        <w:r>
          <w:rPr>
            <w:rFonts w:hint="eastAsia"/>
            <w:lang w:val="en-US"/>
          </w:rPr>
          <w:t xml:space="preserve">9.  </w:t>
        </w:r>
        <w:bookmarkStart w:id="123" w:name="OLE_LINK3"/>
        <w:r>
          <w:rPr>
            <w:rFonts w:hint="eastAsia"/>
            <w:lang w:val="en-US"/>
          </w:rPr>
          <w:t xml:space="preserve">The </w:t>
        </w:r>
        <w:r>
          <w:t>L2 U2N</w:t>
        </w:r>
        <w:r>
          <w:rPr>
            <w:rFonts w:hint="eastAsia"/>
            <w:lang w:val="en-US"/>
          </w:rPr>
          <w:t xml:space="preserve"> </w:t>
        </w:r>
        <w:bookmarkEnd w:id="123"/>
        <w:r>
          <w:rPr>
            <w:rFonts w:hint="eastAsia"/>
            <w:lang w:val="en-US"/>
          </w:rPr>
          <w:t xml:space="preserve">Remote UE establishes PC5 connection with </w:t>
        </w:r>
        <w:r>
          <w:t>L2 U2N</w:t>
        </w:r>
        <w:r>
          <w:rPr>
            <w:rFonts w:hint="eastAsia"/>
            <w:lang w:val="en-US"/>
          </w:rPr>
          <w:t xml:space="preserve"> Relay UE</w:t>
        </w:r>
        <w:del w:id="124" w:author="rapp">
          <w:r>
            <w:rPr>
              <w:rFonts w:hint="eastAsia"/>
              <w:lang w:val="en-US"/>
            </w:rPr>
            <w:delText>, if not exist</w:delText>
          </w:r>
        </w:del>
        <w:r>
          <w:rPr>
            <w:rFonts w:hint="eastAsia"/>
            <w:lang w:val="en-US"/>
          </w:rPr>
          <w:t>.</w:t>
        </w:r>
      </w:ins>
    </w:p>
    <w:p w14:paraId="7EEF7B08" w14:textId="2237BD11" w:rsidR="004B318B" w:rsidRDefault="004B318B" w:rsidP="004B318B">
      <w:pPr>
        <w:pStyle w:val="B1"/>
        <w:numPr>
          <w:ilvl w:val="255"/>
          <w:numId w:val="0"/>
        </w:numPr>
        <w:ind w:left="568" w:hanging="284"/>
        <w:rPr>
          <w:ins w:id="125" w:author="rapp"/>
          <w:lang w:val="en-US"/>
        </w:rPr>
      </w:pPr>
      <w:ins w:id="126" w:author="rapp">
        <w:r>
          <w:rPr>
            <w:rFonts w:hint="eastAsia"/>
            <w:lang w:val="en-US"/>
          </w:rPr>
          <w:t>10.</w:t>
        </w:r>
      </w:ins>
      <w:r>
        <w:rPr>
          <w:lang w:val="en-US"/>
        </w:rPr>
        <w:tab/>
      </w:r>
      <w:ins w:id="127" w:author="rapp">
        <w:r>
          <w:rPr>
            <w:rFonts w:hint="eastAsia"/>
            <w:lang w:val="en-US"/>
          </w:rPr>
          <w:t xml:space="preserve">The </w:t>
        </w:r>
        <w:r>
          <w:t>L2 U2N</w:t>
        </w:r>
        <w:r>
          <w:rPr>
            <w:rFonts w:hint="eastAsia"/>
            <w:lang w:val="en-US"/>
          </w:rPr>
          <w:t xml:space="preserve"> </w:t>
        </w:r>
        <w:r>
          <w:rPr>
            <w:lang w:val="en-US"/>
          </w:rPr>
          <w:t xml:space="preserve">Remote UE sends </w:t>
        </w:r>
        <w:r>
          <w:rPr>
            <w:rFonts w:hint="eastAsia"/>
            <w:lang w:val="en-US"/>
          </w:rPr>
          <w:t xml:space="preserve">the </w:t>
        </w:r>
        <w:r>
          <w:rPr>
            <w:i/>
            <w:iCs/>
            <w:lang w:val="en-US"/>
          </w:rPr>
          <w:t>RRCReconfigurationComplete</w:t>
        </w:r>
        <w:r>
          <w:rPr>
            <w:lang w:val="en-US"/>
          </w:rPr>
          <w:t xml:space="preserve"> message to target gNB via </w:t>
        </w:r>
        <w:r>
          <w:rPr>
            <w:rFonts w:hint="eastAsia"/>
            <w:lang w:val="en-US"/>
          </w:rPr>
          <w:t xml:space="preserve">the </w:t>
        </w:r>
        <w:r>
          <w:t>L2 U2N</w:t>
        </w:r>
        <w:r>
          <w:rPr>
            <w:rFonts w:hint="eastAsia"/>
            <w:lang w:val="en-US"/>
          </w:rPr>
          <w:t xml:space="preserve"> R</w:t>
        </w:r>
        <w:r>
          <w:rPr>
            <w:lang w:val="en-US"/>
          </w:rPr>
          <w:t xml:space="preserve">elay UE. </w:t>
        </w:r>
      </w:ins>
    </w:p>
    <w:p w14:paraId="444FD0A6" w14:textId="77777777" w:rsidR="004B318B" w:rsidRDefault="004B318B" w:rsidP="004B318B">
      <w:pPr>
        <w:pStyle w:val="B1"/>
        <w:ind w:leftChars="141" w:left="566"/>
        <w:rPr>
          <w:ins w:id="128" w:author="rapp"/>
        </w:rPr>
      </w:pPr>
      <w:ins w:id="129" w:author="rapp">
        <w:r>
          <w:rPr>
            <w:rFonts w:hint="eastAsia"/>
            <w:lang w:val="en-US"/>
          </w:rPr>
          <w:t>11.</w:t>
        </w:r>
      </w:ins>
      <w:r>
        <w:rPr>
          <w:lang w:val="en-US"/>
        </w:rPr>
        <w:tab/>
      </w:r>
      <w:ins w:id="130" w:author="rapp">
        <w:r>
          <w:t xml:space="preserve">The data path is switched from direct path to indirect path between the L2 U2N Remote UE and the </w:t>
        </w:r>
        <w:r>
          <w:rPr>
            <w:rFonts w:hint="eastAsia"/>
            <w:lang w:val="en-US"/>
          </w:rPr>
          <w:t xml:space="preserve">target </w:t>
        </w:r>
        <w:r>
          <w:t>gNB</w:t>
        </w:r>
        <w:r>
          <w:rPr>
            <w:rFonts w:hint="eastAsia"/>
            <w:lang w:val="en-US"/>
          </w:rPr>
          <w:t xml:space="preserve"> via the target L2 U2N Relay UE</w:t>
        </w:r>
        <w:r>
          <w:t>.</w:t>
        </w:r>
      </w:ins>
    </w:p>
    <w:p w14:paraId="45045BFA" w14:textId="77777777" w:rsidR="004B318B" w:rsidRDefault="004B318B" w:rsidP="004B318B">
      <w:pPr>
        <w:pStyle w:val="B1"/>
        <w:ind w:leftChars="141" w:left="566"/>
        <w:rPr>
          <w:ins w:id="131" w:author="rapp"/>
          <w:lang w:val="en-US"/>
        </w:rPr>
      </w:pPr>
      <w:ins w:id="132" w:author="rapp">
        <w:r>
          <w:rPr>
            <w:rFonts w:hint="eastAsia"/>
            <w:lang w:val="en-US"/>
          </w:rPr>
          <w:t>12.</w:t>
        </w:r>
      </w:ins>
      <w:r>
        <w:rPr>
          <w:lang w:val="en-US"/>
        </w:rPr>
        <w:tab/>
      </w:r>
      <w:ins w:id="133" w:author="rapp">
        <w:r>
          <w:rPr>
            <w:rFonts w:hint="eastAsia"/>
            <w:lang w:val="en-US"/>
          </w:rPr>
          <w:t>The t</w:t>
        </w:r>
        <w:r>
          <w:t xml:space="preserve">arget gNB sends the UE CONTEXT RELEASE to inform the source gNB about the success of the </w:t>
        </w:r>
        <w:r>
          <w:rPr>
            <w:rFonts w:hint="eastAsia"/>
            <w:lang w:val="en-US"/>
          </w:rPr>
          <w:t>path switch</w:t>
        </w:r>
        <w:r>
          <w:t>.</w:t>
        </w:r>
        <w:r>
          <w:rPr>
            <w:rFonts w:hint="eastAsia"/>
            <w:lang w:val="en-US"/>
          </w:rPr>
          <w:t xml:space="preserve"> </w:t>
        </w:r>
      </w:ins>
    </w:p>
    <w:p w14:paraId="53496055" w14:textId="77777777" w:rsidR="004B318B" w:rsidRDefault="004B318B" w:rsidP="004B318B">
      <w:pPr>
        <w:pStyle w:val="B1"/>
        <w:numPr>
          <w:ilvl w:val="255"/>
          <w:numId w:val="0"/>
        </w:numPr>
        <w:ind w:left="284"/>
        <w:rPr>
          <w:ins w:id="134" w:author="rapp"/>
          <w:lang w:val="en-US"/>
        </w:rPr>
      </w:pPr>
    </w:p>
    <w:bookmarkEnd w:id="94"/>
    <w:p w14:paraId="72A12694" w14:textId="77777777" w:rsidR="004B318B" w:rsidRDefault="004B318B" w:rsidP="004B318B">
      <w:pPr>
        <w:pStyle w:val="Heading4"/>
        <w:rPr>
          <w:ins w:id="135" w:author="rapp"/>
          <w:lang w:val="en-US" w:eastAsia="zh-CN"/>
        </w:rPr>
      </w:pPr>
      <w:ins w:id="136" w:author="rapp">
        <w:r>
          <w:rPr>
            <w:lang w:val="en-US" w:eastAsia="zh-CN"/>
          </w:rPr>
          <w:t>16.12.6.</w:t>
        </w:r>
        <w:r>
          <w:rPr>
            <w:rFonts w:hint="eastAsia"/>
            <w:lang w:val="en-US" w:eastAsia="zh-CN"/>
          </w:rPr>
          <w:t>x Switching from indirect to indirect</w:t>
        </w:r>
      </w:ins>
    </w:p>
    <w:p w14:paraId="2B51F3BA" w14:textId="77777777" w:rsidR="004B318B" w:rsidRDefault="004B318B" w:rsidP="004B318B">
      <w:pPr>
        <w:rPr>
          <w:ins w:id="137" w:author="rapp"/>
          <w:b/>
          <w:lang w:eastAsia="ko-KR"/>
        </w:rPr>
      </w:pPr>
      <w:ins w:id="138" w:author="rapp">
        <w:r>
          <w:rPr>
            <w:rFonts w:hint="eastAsia"/>
            <w:lang w:val="en-US" w:eastAsia="zh-CN"/>
          </w:rPr>
          <w:t xml:space="preserve">Notes: </w:t>
        </w:r>
        <w:r>
          <w:rPr>
            <w:b/>
            <w:lang w:eastAsia="ko-KR"/>
          </w:rPr>
          <w:t>RAN</w:t>
        </w:r>
        <w:r>
          <w:rPr>
            <w:rFonts w:hint="eastAsia"/>
            <w:b/>
            <w:lang w:val="en-US" w:eastAsia="zh-CN"/>
          </w:rPr>
          <w:t>2</w:t>
        </w:r>
        <w:r>
          <w:rPr>
            <w:b/>
            <w:lang w:eastAsia="ko-KR"/>
          </w:rPr>
          <w:t xml:space="preserve"> can put the description of int</w:t>
        </w:r>
        <w:r>
          <w:rPr>
            <w:rFonts w:hint="eastAsia"/>
            <w:b/>
            <w:lang w:val="en-US" w:eastAsia="zh-CN"/>
          </w:rPr>
          <w:t>ra</w:t>
        </w:r>
        <w:r>
          <w:rPr>
            <w:b/>
            <w:lang w:eastAsia="ko-KR"/>
          </w:rPr>
          <w:t>-gNB i2i path-switching procedures in the 38.300 draft spec.</w:t>
        </w:r>
      </w:ins>
    </w:p>
    <w:p w14:paraId="01FFF912" w14:textId="77777777" w:rsidR="004B318B" w:rsidRDefault="004B318B" w:rsidP="004B318B">
      <w:pPr>
        <w:rPr>
          <w:ins w:id="139" w:author="rapp"/>
          <w:b/>
          <w:lang w:val="en-US" w:eastAsia="zh-CN"/>
        </w:rPr>
      </w:pPr>
    </w:p>
    <w:p w14:paraId="5402DA7D" w14:textId="77777777" w:rsidR="004B318B" w:rsidRDefault="004B318B" w:rsidP="004B318B">
      <w:pPr>
        <w:rPr>
          <w:ins w:id="140" w:author="rapp"/>
        </w:rPr>
      </w:pPr>
      <w:ins w:id="141" w:author="rapp">
        <w:r>
          <w:t xml:space="preserve">For service continuity of L2 U2N Remote UE, the following procedure is used, in case of the L2 U2N Remote UE switching </w:t>
        </w:r>
        <w:r>
          <w:rPr>
            <w:rFonts w:hint="eastAsia"/>
            <w:lang w:val="en-US" w:eastAsia="zh-CN"/>
          </w:rPr>
          <w:t xml:space="preserve">from indirect </w:t>
        </w:r>
        <w:r>
          <w:t>to indirect path</w:t>
        </w:r>
        <w:r>
          <w:rPr>
            <w:rFonts w:hint="eastAsia"/>
            <w:lang w:val="en-US" w:eastAsia="zh-CN"/>
          </w:rPr>
          <w:t xml:space="preserve"> under another gNB</w:t>
        </w:r>
        <w:r>
          <w:t xml:space="preserve"> via a L2 U2N Relay UE in RRC_CONNECTED:</w:t>
        </w:r>
      </w:ins>
    </w:p>
    <w:p w14:paraId="0C84DB09" w14:textId="77777777" w:rsidR="004B318B" w:rsidRDefault="003D2553" w:rsidP="004B318B">
      <w:pPr>
        <w:tabs>
          <w:tab w:val="right" w:pos="9641"/>
        </w:tabs>
        <w:jc w:val="both"/>
        <w:rPr>
          <w:ins w:id="142" w:author="rapp"/>
          <w:lang w:eastAsia="zh-CN"/>
        </w:rPr>
      </w:pPr>
      <w:ins w:id="143" w:author="rapp">
        <w:r>
          <w:rPr>
            <w:noProof/>
          </w:rPr>
          <w:object w:dxaOrig="9639" w:dyaOrig="6326" w14:anchorId="1F786175">
            <v:shape id="_x0000_i1026" type="#_x0000_t75" alt="" style="width:481.65pt;height:317.45pt;mso-width-percent:0;mso-height-percent:0;mso-width-percent:0;mso-height-percent:0" o:ole="">
              <v:imagedata r:id="rId23" o:title=""/>
              <o:lock v:ext="edit" aspectratio="f"/>
            </v:shape>
            <o:OLEObject Type="Embed" ProgID="Visio.Drawing.15" ShapeID="_x0000_i1026" DrawAspect="Content" ObjectID="_1757487801" r:id="rId24"/>
          </w:object>
        </w:r>
      </w:ins>
      <w:ins w:id="144" w:author="rapp">
        <w:del w:id="145" w:author="rapp">
          <w:r>
            <w:rPr>
              <w:noProof/>
            </w:rPr>
            <w:object w:dxaOrig="9639" w:dyaOrig="6326" w14:anchorId="6AA5D217">
              <v:shape id="_x0000_i1025" type="#_x0000_t75" alt="" style="width:481.65pt;height:317.45pt;mso-width-percent:0;mso-height-percent:0;mso-width-percent:0;mso-height-percent:0" o:ole="">
                <v:imagedata r:id="rId25" o:title=""/>
                <o:lock v:ext="edit" aspectratio="f"/>
              </v:shape>
              <o:OLEObject Type="Embed" ProgID="Visio.Drawing.15" ShapeID="_x0000_i1025" DrawAspect="Content" ObjectID="_1757487802" r:id="rId26"/>
            </w:object>
          </w:r>
        </w:del>
      </w:ins>
    </w:p>
    <w:p w14:paraId="5FD3A8C8" w14:textId="77777777" w:rsidR="004B318B" w:rsidRDefault="004B318B" w:rsidP="004B318B">
      <w:pPr>
        <w:jc w:val="both"/>
        <w:rPr>
          <w:ins w:id="146" w:author="rapp"/>
        </w:rPr>
      </w:pPr>
    </w:p>
    <w:p w14:paraId="55FEE98E" w14:textId="77777777" w:rsidR="004B318B" w:rsidRDefault="004B318B" w:rsidP="004B318B">
      <w:pPr>
        <w:pStyle w:val="TF"/>
        <w:rPr>
          <w:ins w:id="147" w:author="rapp"/>
          <w:lang w:val="en-US" w:eastAsia="zh-CN"/>
        </w:rPr>
      </w:pPr>
      <w:ins w:id="148" w:author="rapp">
        <w:r>
          <w:t>Figure 16.12.6.</w:t>
        </w:r>
        <w:r>
          <w:rPr>
            <w:rFonts w:hint="eastAsia"/>
            <w:lang w:val="en-US" w:eastAsia="zh-CN"/>
          </w:rPr>
          <w:t>x</w:t>
        </w:r>
        <w:r>
          <w:t>-</w:t>
        </w:r>
        <w:r>
          <w:rPr>
            <w:rFonts w:hint="eastAsia"/>
            <w:lang w:val="en-US" w:eastAsia="zh-CN"/>
          </w:rPr>
          <w:t>2</w:t>
        </w:r>
        <w:r>
          <w:t>: Procedure for</w:t>
        </w:r>
        <w:r>
          <w:rPr>
            <w:rFonts w:hint="eastAsia"/>
            <w:lang w:val="en-US" w:eastAsia="zh-CN"/>
          </w:rPr>
          <w:t xml:space="preserve"> L2 U2N Remote UE</w:t>
        </w:r>
        <w:r>
          <w:t xml:space="preserve"> </w:t>
        </w:r>
        <w:r>
          <w:rPr>
            <w:rFonts w:hint="eastAsia"/>
            <w:lang w:val="en-US" w:eastAsia="zh-CN"/>
          </w:rPr>
          <w:t>inter-gNB</w:t>
        </w:r>
        <w:r>
          <w:t xml:space="preserve"> </w:t>
        </w:r>
        <w:r>
          <w:rPr>
            <w:rFonts w:hint="eastAsia"/>
            <w:lang w:val="en-US" w:eastAsia="zh-CN"/>
          </w:rPr>
          <w:t xml:space="preserve">indirect </w:t>
        </w:r>
        <w:r>
          <w:t>to indirect path</w:t>
        </w:r>
        <w:r>
          <w:rPr>
            <w:rFonts w:hint="eastAsia"/>
            <w:lang w:val="en-US" w:eastAsia="zh-CN"/>
          </w:rPr>
          <w:t xml:space="preserve"> </w:t>
        </w:r>
        <w:r>
          <w:t>switching</w:t>
        </w:r>
      </w:ins>
    </w:p>
    <w:p w14:paraId="1748019D" w14:textId="77777777" w:rsidR="004B318B" w:rsidRDefault="004B318B" w:rsidP="004B318B">
      <w:pPr>
        <w:pStyle w:val="B1"/>
        <w:rPr>
          <w:ins w:id="149" w:author="rapp"/>
        </w:rPr>
      </w:pPr>
      <w:ins w:id="150" w:author="rapp">
        <w:r>
          <w:lastRenderedPageBreak/>
          <w:t>1.</w:t>
        </w:r>
        <w:r>
          <w:tab/>
          <w:t>The L2 U2N Remote UE reports one or multiple candidate L2 U2N Relay UE(s) and Uu measurements to the source gNB, after it measures/discovers the candidate L2 U2N Relay UE(s):</w:t>
        </w:r>
      </w:ins>
    </w:p>
    <w:p w14:paraId="4072B0D6" w14:textId="77777777" w:rsidR="004B318B" w:rsidRDefault="004B318B" w:rsidP="004B318B">
      <w:pPr>
        <w:pStyle w:val="B1"/>
        <w:rPr>
          <w:ins w:id="151" w:author="rapp"/>
        </w:rPr>
      </w:pPr>
      <w:ins w:id="152" w:author="rapp">
        <w:r>
          <w:t>-     The L2 U2N Remote UE filters the appropriate L2 U2N Relay UE(s) according to relay selection criteria before reporting. The L2 U2N Remote UE shall report only the L2 U2N Relay UE candidate(s) that fulfil the higher layer criteria;</w:t>
        </w:r>
      </w:ins>
    </w:p>
    <w:p w14:paraId="0AF6E28E" w14:textId="64DA385F" w:rsidR="004B318B" w:rsidRDefault="004B318B" w:rsidP="004B318B">
      <w:pPr>
        <w:pStyle w:val="B1"/>
        <w:rPr>
          <w:ins w:id="153" w:author="rapp"/>
        </w:rPr>
      </w:pPr>
      <w:ins w:id="154" w:author="rapp">
        <w:r>
          <w:t>-     The reporting includes at least a L2 U2N Relay UE ID, a L2 U2N Relay UE' s serving cell ID, and a sidelink measurement quantity information. SD-RSRP is used as sidelink measurement quantity.</w:t>
        </w:r>
      </w:ins>
    </w:p>
    <w:p w14:paraId="3C5E08C6" w14:textId="77777777" w:rsidR="004B318B" w:rsidRDefault="004B318B" w:rsidP="004B318B">
      <w:pPr>
        <w:pStyle w:val="B1"/>
        <w:rPr>
          <w:ins w:id="155" w:author="rapp"/>
          <w:lang w:val="en-US"/>
        </w:rPr>
      </w:pPr>
      <w:ins w:id="156" w:author="rapp">
        <w:r>
          <w:t>2.</w:t>
        </w:r>
        <w:r>
          <w:tab/>
          <w:t xml:space="preserve">The source gNB decides to </w:t>
        </w:r>
        <w:r>
          <w:rPr>
            <w:rFonts w:hint="eastAsia"/>
            <w:lang w:val="en-US"/>
          </w:rPr>
          <w:t>trigger</w:t>
        </w:r>
        <w:r>
          <w:t xml:space="preserve"> the</w:t>
        </w:r>
        <w:r>
          <w:rPr>
            <w:rFonts w:hint="eastAsia"/>
            <w:lang w:val="en-US"/>
          </w:rPr>
          <w:t xml:space="preserve"> </w:t>
        </w:r>
        <w:r>
          <w:t>L2 U2N</w:t>
        </w:r>
        <w:r>
          <w:rPr>
            <w:rFonts w:hint="eastAsia"/>
            <w:lang w:val="en-US"/>
          </w:rPr>
          <w:t xml:space="preserve"> Remote </w:t>
        </w:r>
        <w:r>
          <w:t>UE</w:t>
        </w:r>
        <w:r>
          <w:rPr>
            <w:rFonts w:hint="eastAsia"/>
            <w:lang w:val="en-US"/>
          </w:rPr>
          <w:t xml:space="preserve"> to switch to an indirect path of another gNB.</w:t>
        </w:r>
      </w:ins>
    </w:p>
    <w:p w14:paraId="7E836DB1" w14:textId="77777777" w:rsidR="004B318B" w:rsidRDefault="004B318B" w:rsidP="004B318B">
      <w:pPr>
        <w:pStyle w:val="B1"/>
        <w:rPr>
          <w:ins w:id="157" w:author="rapp"/>
          <w:lang w:val="en-US"/>
        </w:rPr>
      </w:pPr>
      <w:ins w:id="158" w:author="rapp">
        <w:r>
          <w:t>3.</w:t>
        </w:r>
        <w:r>
          <w:tab/>
          <w:t xml:space="preserve">The source gNB </w:t>
        </w:r>
        <w:r>
          <w:rPr>
            <w:rFonts w:hint="eastAsia"/>
            <w:lang w:val="en-US"/>
          </w:rPr>
          <w:t>send</w:t>
        </w:r>
        <w:r>
          <w:t xml:space="preserve">s a </w:t>
        </w:r>
        <w:bookmarkStart w:id="159" w:name="OLE_LINK2"/>
        <w:r>
          <w:t>H</w:t>
        </w:r>
        <w:r>
          <w:rPr>
            <w:rFonts w:hint="eastAsia"/>
            <w:lang w:val="en-US"/>
          </w:rPr>
          <w:t>ANDOVER REQUEST</w:t>
        </w:r>
        <w:r>
          <w:t xml:space="preserve"> message</w:t>
        </w:r>
        <w:bookmarkEnd w:id="159"/>
        <w:r>
          <w:t xml:space="preserve"> to the target gNB to prepare the </w:t>
        </w:r>
        <w:r>
          <w:rPr>
            <w:rFonts w:hint="eastAsia"/>
            <w:lang w:val="en-US"/>
          </w:rPr>
          <w:t xml:space="preserve">path switch </w:t>
        </w:r>
        <w:r>
          <w:t xml:space="preserve">at the target side. </w:t>
        </w:r>
        <w:r>
          <w:rPr>
            <w:rFonts w:hint="eastAsia"/>
            <w:lang w:val="en-US"/>
          </w:rPr>
          <w:t xml:space="preserve">The </w:t>
        </w:r>
        <w:r>
          <w:t>H</w:t>
        </w:r>
        <w:r>
          <w:rPr>
            <w:rFonts w:hint="eastAsia"/>
            <w:lang w:val="en-US"/>
          </w:rPr>
          <w:t>ANDOVER REQUEST</w:t>
        </w:r>
        <w:r>
          <w:t xml:space="preserve"> message</w:t>
        </w:r>
        <w:r>
          <w:rPr>
            <w:rFonts w:hint="eastAsia"/>
            <w:lang w:val="en-US"/>
          </w:rPr>
          <w:t xml:space="preserve"> includes </w:t>
        </w:r>
        <w:r>
          <w:rPr>
            <w:lang w:eastAsia="en-US"/>
          </w:rPr>
          <w:t>Remote UE L2 ID and a list of candidate target relay UE IDs</w:t>
        </w:r>
        <w:r>
          <w:rPr>
            <w:rFonts w:hint="eastAsia"/>
            <w:lang w:val="en-US"/>
          </w:rPr>
          <w:t xml:space="preserve"> belonging to one cell. </w:t>
        </w:r>
      </w:ins>
    </w:p>
    <w:p w14:paraId="1314105F" w14:textId="5CF60F8C" w:rsidR="004B318B" w:rsidRDefault="004B318B" w:rsidP="004B318B">
      <w:pPr>
        <w:ind w:left="284"/>
        <w:jc w:val="both"/>
        <w:rPr>
          <w:ins w:id="160" w:author="rapp"/>
          <w:lang w:val="en-US" w:eastAsia="zh-CN"/>
        </w:rPr>
      </w:pPr>
      <w:ins w:id="161" w:author="rapp">
        <w:r>
          <w:rPr>
            <w:rFonts w:eastAsia="Malgun Gothic"/>
          </w:rPr>
          <w:t>N</w:t>
        </w:r>
        <w:r>
          <w:rPr>
            <w:rFonts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hint="eastAsia"/>
            <w:lang w:val="en-US" w:eastAsia="zh-CN"/>
          </w:rPr>
          <w:t>have</w:t>
        </w:r>
        <w:r>
          <w:rPr>
            <w:rFonts w:eastAsia="Malgun Gothic"/>
          </w:rPr>
          <w:t xml:space="preserve"> be</w:t>
        </w:r>
        <w:r>
          <w:rPr>
            <w:rFonts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hint="eastAsia"/>
            <w:lang w:val="en-US" w:eastAsia="zh-CN"/>
          </w:rPr>
          <w:t xml:space="preserve"> </w:t>
        </w:r>
        <w:r>
          <w:rPr>
            <w:rFonts w:eastAsiaTheme="minorEastAsia"/>
          </w:rPr>
          <w:t>during the data forwarding procedure</w:t>
        </w:r>
      </w:ins>
      <w:ins w:id="162" w:author="Ericsson" w:date="2023-09-28T18:28:00Z">
        <w:r w:rsidR="00197184" w:rsidRPr="000222C5">
          <w:rPr>
            <w:rFonts w:eastAsiaTheme="minorEastAsia"/>
          </w:rPr>
          <w:t xml:space="preserve">, </w:t>
        </w:r>
        <w:r w:rsidR="00197184" w:rsidRPr="000222C5">
          <w:rPr>
            <w:rFonts w:eastAsiaTheme="minorEastAsia"/>
            <w:lang w:val="en-US" w:eastAsia="zh-CN"/>
          </w:rPr>
          <w:t>and then the target gNB can start transmission based on the PDCP status report from the L2 U2N Remote UE</w:t>
        </w:r>
        <w:r w:rsidR="00197184" w:rsidRPr="000222C5">
          <w:rPr>
            <w:rFonts w:eastAsiaTheme="minorEastAsia" w:hint="eastAsia"/>
            <w:lang w:val="en-US" w:eastAsia="zh-CN"/>
          </w:rPr>
          <w:t>.</w:t>
        </w:r>
        <w:r w:rsidR="00197184" w:rsidRPr="000222C5">
          <w:rPr>
            <w:rFonts w:eastAsiaTheme="minorEastAsia"/>
            <w:lang w:val="en-US" w:eastAsia="zh-CN"/>
          </w:rPr>
          <w:t xml:space="preserve"> It is up to network’s implementation</w:t>
        </w:r>
      </w:ins>
      <w:ins w:id="163" w:author="rapp">
        <w:r w:rsidRPr="000222C5">
          <w:rPr>
            <w:rFonts w:eastAsia="Malgun Gothic"/>
          </w:rPr>
          <w:t>.</w:t>
        </w:r>
        <w:r>
          <w:rPr>
            <w:rFonts w:eastAsia="Malgun Gothic"/>
          </w:rPr>
          <w:t xml:space="preserve"> </w:t>
        </w:r>
      </w:ins>
    </w:p>
    <w:p w14:paraId="03C4C3BD" w14:textId="77777777" w:rsidR="004B318B" w:rsidRDefault="004B318B" w:rsidP="004B318B">
      <w:pPr>
        <w:pStyle w:val="B1"/>
        <w:rPr>
          <w:ins w:id="164" w:author="rapp"/>
        </w:rPr>
      </w:pPr>
      <w:ins w:id="165" w:author="rapp">
        <w:r>
          <w:t>4.</w:t>
        </w:r>
        <w:r>
          <w:tab/>
          <w:t xml:space="preserve">Admission Control may be performed by the target gNB. </w:t>
        </w:r>
      </w:ins>
    </w:p>
    <w:p w14:paraId="2E95D81E" w14:textId="77777777" w:rsidR="004B318B" w:rsidRDefault="004B318B" w:rsidP="004B318B">
      <w:pPr>
        <w:pStyle w:val="B1"/>
        <w:rPr>
          <w:ins w:id="166" w:author="rapp"/>
        </w:rPr>
      </w:pPr>
      <w:ins w:id="167" w:author="rapp">
        <w:r>
          <w:rPr>
            <w:rFonts w:hint="eastAsia"/>
            <w:lang w:val="en-US"/>
          </w:rPr>
          <w:t xml:space="preserve">5. </w:t>
        </w:r>
      </w:ins>
      <w:r>
        <w:rPr>
          <w:lang w:val="en-US"/>
        </w:rPr>
        <w:tab/>
      </w:r>
      <w:ins w:id="168" w:author="rapp">
        <w:r>
          <w:rPr>
            <w:rFonts w:hint="eastAsia"/>
            <w:lang w:val="en-US"/>
          </w:rPr>
          <w:t xml:space="preserve">The target gNB </w:t>
        </w:r>
        <w:r>
          <w:t xml:space="preserve">selects one target Relay UE from the list </w:t>
        </w:r>
        <w:r>
          <w:rPr>
            <w:rFonts w:hint="eastAsia"/>
            <w:lang w:val="en-US"/>
          </w:rPr>
          <w:t xml:space="preserve">of candidate Relay UEs </w:t>
        </w:r>
        <w:r>
          <w:t>provided by the source gNB</w:t>
        </w:r>
        <w:r>
          <w:rPr>
            <w:rFonts w:hint="eastAsia"/>
            <w:lang w:val="en-US"/>
          </w:rPr>
          <w:t>, sends</w:t>
        </w:r>
        <w:r>
          <w:rPr>
            <w:rFonts w:hint="eastAsia"/>
            <w:i/>
            <w:iCs/>
            <w:lang w:val="en-US"/>
          </w:rPr>
          <w:t xml:space="preserve"> the RRCReconfiguration</w:t>
        </w:r>
        <w:r>
          <w:rPr>
            <w:rFonts w:hint="eastAsia"/>
            <w:lang w:val="en-US"/>
          </w:rPr>
          <w:t xml:space="preserve"> message to the </w:t>
        </w:r>
        <w:r>
          <w:t>L2 U2N</w:t>
        </w:r>
        <w:r>
          <w:rPr>
            <w:rFonts w:hint="eastAsia"/>
            <w:lang w:val="en-US"/>
          </w:rPr>
          <w:t xml:space="preserve"> Relay UE for relaying configuration, which </w:t>
        </w:r>
        <w:r>
          <w:t>includes at least the L2 U2N Remote UE's local ID and L2 ID, Uu and PC5 Relay RLC channel configuration for relaying, and bearer mapping configuration.</w:t>
        </w:r>
        <w:r>
          <w:rPr>
            <w:rFonts w:hint="eastAsia"/>
            <w:lang w:val="en-US"/>
          </w:rPr>
          <w:t xml:space="preserve"> </w:t>
        </w:r>
      </w:ins>
    </w:p>
    <w:p w14:paraId="4590C20D" w14:textId="4F7D71D9" w:rsidR="004B318B" w:rsidRDefault="004B318B" w:rsidP="004B318B">
      <w:pPr>
        <w:pStyle w:val="B1"/>
        <w:rPr>
          <w:ins w:id="169" w:author="rapp"/>
          <w:rFonts w:eastAsiaTheme="minorEastAsia"/>
          <w:lang w:val="en-US"/>
        </w:rPr>
      </w:pPr>
      <w:ins w:id="170" w:author="rapp">
        <w:r>
          <w:rPr>
            <w:rFonts w:hint="eastAsia"/>
            <w:lang w:val="en-US"/>
          </w:rPr>
          <w:t>6</w:t>
        </w:r>
        <w:r>
          <w:t>.</w:t>
        </w:r>
        <w:r>
          <w:tab/>
          <w:t>The target gNB sends the HANDOVER REQUEST ACKNOWLEDGE to the source gNB</w:t>
        </w:r>
        <w:r>
          <w:rPr>
            <w:rFonts w:hint="eastAsia"/>
            <w:lang w:val="en-US"/>
          </w:rPr>
          <w:t>, which contains new RRC configuration for L2 U2N Remote UE.</w:t>
        </w:r>
      </w:ins>
    </w:p>
    <w:p w14:paraId="5D714DAE" w14:textId="01BD83EA" w:rsidR="004B318B" w:rsidRDefault="004B318B" w:rsidP="004B318B">
      <w:pPr>
        <w:pStyle w:val="B1"/>
        <w:rPr>
          <w:ins w:id="171" w:author="rapp"/>
          <w:lang w:val="en-US"/>
        </w:rPr>
      </w:pPr>
      <w:ins w:id="172" w:author="rapp">
        <w:r>
          <w:rPr>
            <w:rFonts w:hint="eastAsia"/>
            <w:lang w:val="en-US"/>
          </w:rPr>
          <w:t xml:space="preserve">7. </w:t>
        </w:r>
      </w:ins>
      <w:r>
        <w:rPr>
          <w:lang w:val="en-US"/>
        </w:rPr>
        <w:tab/>
      </w:r>
      <w:ins w:id="173" w:author="rapp">
        <w:r>
          <w:t>The source gNB</w:t>
        </w:r>
        <w:r>
          <w:rPr>
            <w:rFonts w:hint="eastAsia"/>
            <w:lang w:val="en-US"/>
          </w:rPr>
          <w:t xml:space="preserve"> sends</w:t>
        </w:r>
        <w:r>
          <w:t xml:space="preserve"> </w:t>
        </w:r>
        <w:r>
          <w:rPr>
            <w:rFonts w:hint="eastAsia"/>
            <w:lang w:val="en-US"/>
          </w:rPr>
          <w:t xml:space="preserve">the </w:t>
        </w:r>
        <w:r>
          <w:rPr>
            <w:i/>
          </w:rPr>
          <w:t>RRCReconfiguration</w:t>
        </w:r>
        <w:r>
          <w:t xml:space="preserve"> message to the </w:t>
        </w:r>
        <w:r>
          <w:rPr>
            <w:rFonts w:hint="eastAsia"/>
            <w:lang w:val="en-US"/>
          </w:rPr>
          <w:t xml:space="preserve">the </w:t>
        </w:r>
        <w:r>
          <w:t>L2 U2N</w:t>
        </w:r>
        <w:r>
          <w:rPr>
            <w:rFonts w:hint="eastAsia"/>
            <w:lang w:val="en-US"/>
          </w:rPr>
          <w:t xml:space="preserve"> Remote</w:t>
        </w:r>
        <w:r>
          <w:rPr>
            <w:rFonts w:eastAsiaTheme="minorEastAsia" w:hint="eastAsia"/>
          </w:rPr>
          <w:t xml:space="preserve"> </w:t>
        </w:r>
        <w:r>
          <w:t>UE</w:t>
        </w:r>
        <w:r>
          <w:rPr>
            <w:rFonts w:hint="eastAsia"/>
            <w:lang w:val="en-US"/>
          </w:rPr>
          <w:t>,, which</w:t>
        </w:r>
        <w:r>
          <w:t xml:space="preserve"> includes at least the</w:t>
        </w:r>
        <w:r>
          <w:rPr>
            <w:rFonts w:hint="eastAsia"/>
            <w:lang w:val="en-US"/>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rPr>
          <w:t>(source) in</w:t>
        </w:r>
        <w:r>
          <w:t xml:space="preserve">direct path after reception of the RRCReconfiguration message from the </w:t>
        </w:r>
        <w:r>
          <w:rPr>
            <w:rFonts w:hint="eastAsia"/>
            <w:lang w:val="en-US"/>
          </w:rPr>
          <w:t xml:space="preserve">source </w:t>
        </w:r>
        <w:r>
          <w:t>gNB</w:t>
        </w:r>
        <w:r>
          <w:rPr>
            <w:rFonts w:hint="eastAsia"/>
            <w:lang w:val="en-US"/>
          </w:rPr>
          <w:t>.</w:t>
        </w:r>
      </w:ins>
    </w:p>
    <w:p w14:paraId="5EBDE7B2" w14:textId="213C3301" w:rsidR="004B318B" w:rsidRDefault="004B318B" w:rsidP="004B318B">
      <w:pPr>
        <w:pStyle w:val="B1"/>
        <w:rPr>
          <w:ins w:id="174" w:author="rapp"/>
          <w:lang w:val="en-US"/>
        </w:rPr>
      </w:pPr>
      <w:ins w:id="175" w:author="rapp">
        <w:r>
          <w:rPr>
            <w:rFonts w:hint="eastAsia"/>
            <w:lang w:val="en-US"/>
          </w:rPr>
          <w:t xml:space="preserve">8. </w:t>
        </w:r>
      </w:ins>
      <w:r>
        <w:rPr>
          <w:lang w:val="en-US"/>
        </w:rPr>
        <w:tab/>
      </w:r>
      <w:ins w:id="176" w:author="rapp">
        <w:del w:id="177" w:author="rapp">
          <w:r>
            <w:rPr>
              <w:rFonts w:hint="eastAsia"/>
              <w:lang w:val="en-US"/>
            </w:rPr>
            <w:delText xml:space="preserve"> </w:delText>
          </w:r>
        </w:del>
        <w:r>
          <w:rPr>
            <w:rFonts w:hint="eastAsia"/>
            <w:lang w:val="en-US"/>
          </w:rPr>
          <w:t>The source gNB sends the SN STATUS TRANSFER message to the target gNB to convey the uplink PDCP SN receiver status and the downlink PDCP SN transmitter status of the L2 U2N Remote UE's DRBs for which PDCP status preservation applies (i.e. for RLC AM).</w:t>
        </w:r>
      </w:ins>
    </w:p>
    <w:p w14:paraId="4A85DFAD" w14:textId="538ADE78" w:rsidR="004B318B" w:rsidRDefault="004B318B" w:rsidP="004B318B">
      <w:pPr>
        <w:pStyle w:val="B1"/>
        <w:numPr>
          <w:ilvl w:val="255"/>
          <w:numId w:val="0"/>
        </w:numPr>
        <w:ind w:left="568" w:hanging="284"/>
        <w:rPr>
          <w:ins w:id="178" w:author="rapp"/>
          <w:lang w:val="en-US"/>
        </w:rPr>
      </w:pPr>
      <w:ins w:id="179" w:author="rapp">
        <w:r>
          <w:rPr>
            <w:rFonts w:hint="eastAsia"/>
            <w:lang w:val="en-US"/>
          </w:rPr>
          <w:t>9.</w:t>
        </w:r>
      </w:ins>
      <w:r>
        <w:rPr>
          <w:lang w:val="en-US"/>
        </w:rPr>
        <w:t xml:space="preserve"> </w:t>
      </w:r>
      <w:r>
        <w:rPr>
          <w:lang w:val="en-US"/>
        </w:rPr>
        <w:tab/>
      </w:r>
      <w:ins w:id="180" w:author="rapp">
        <w:r>
          <w:rPr>
            <w:rFonts w:hint="eastAsia"/>
            <w:lang w:val="en-US"/>
          </w:rPr>
          <w:t xml:space="preserve">The </w:t>
        </w:r>
        <w:r>
          <w:t>L2 U2N</w:t>
        </w:r>
        <w:r>
          <w:rPr>
            <w:rFonts w:hint="eastAsia"/>
            <w:lang w:val="en-US"/>
          </w:rPr>
          <w:t xml:space="preserve"> Remote UE establishes PC5 connection to target</w:t>
        </w:r>
        <w:r>
          <w:t xml:space="preserve"> </w:t>
        </w:r>
        <w:r>
          <w:rPr>
            <w:rFonts w:hint="eastAsia"/>
            <w:lang w:val="en-US"/>
          </w:rPr>
          <w:t xml:space="preserve">the </w:t>
        </w:r>
        <w:r>
          <w:t>L2 U2N</w:t>
        </w:r>
        <w:r>
          <w:rPr>
            <w:rFonts w:hint="eastAsia"/>
            <w:lang w:val="en-US"/>
          </w:rPr>
          <w:t xml:space="preserve"> Relay UE</w:t>
        </w:r>
        <w:del w:id="181" w:author="rapp">
          <w:r>
            <w:rPr>
              <w:rFonts w:hint="eastAsia"/>
              <w:lang w:val="en-US"/>
            </w:rPr>
            <w:delText>, if not exist</w:delText>
          </w:r>
        </w:del>
        <w:r>
          <w:rPr>
            <w:rFonts w:hint="eastAsia"/>
            <w:lang w:val="en-US"/>
          </w:rPr>
          <w:t>.</w:t>
        </w:r>
      </w:ins>
    </w:p>
    <w:p w14:paraId="0CE2C651" w14:textId="3D5D1E29" w:rsidR="004B318B" w:rsidRDefault="004B318B" w:rsidP="004B318B">
      <w:pPr>
        <w:pStyle w:val="B1"/>
        <w:numPr>
          <w:ilvl w:val="255"/>
          <w:numId w:val="0"/>
        </w:numPr>
        <w:ind w:left="568" w:hanging="284"/>
        <w:rPr>
          <w:ins w:id="182" w:author="rapp"/>
          <w:lang w:val="en-US"/>
        </w:rPr>
      </w:pPr>
      <w:ins w:id="183" w:author="rapp">
        <w:r>
          <w:rPr>
            <w:rFonts w:hint="eastAsia"/>
            <w:lang w:val="en-US"/>
          </w:rPr>
          <w:t>10.</w:t>
        </w:r>
      </w:ins>
      <w:r>
        <w:rPr>
          <w:lang w:val="en-US"/>
        </w:rPr>
        <w:tab/>
      </w:r>
      <w:ins w:id="184" w:author="rapp">
        <w:r>
          <w:t>The</w:t>
        </w:r>
        <w:r>
          <w:rPr>
            <w:rFonts w:hint="eastAsia"/>
            <w:lang w:val="en-US"/>
          </w:rPr>
          <w:t xml:space="preserve"> </w:t>
        </w:r>
        <w:r>
          <w:t>L2 U2N</w:t>
        </w:r>
        <w:r>
          <w:rPr>
            <w:rFonts w:hint="eastAsia"/>
            <w:lang w:val="en-US"/>
          </w:rPr>
          <w:t xml:space="preserve"> Remote UE</w:t>
        </w:r>
        <w:r>
          <w:t xml:space="preserve"> sends </w:t>
        </w:r>
        <w:r>
          <w:rPr>
            <w:rFonts w:hint="eastAsia"/>
            <w:lang w:val="en-US"/>
          </w:rPr>
          <w:t xml:space="preserve">the </w:t>
        </w:r>
        <w:r>
          <w:rPr>
            <w:i/>
            <w:iCs/>
          </w:rPr>
          <w:t>RRCReconfiguration</w:t>
        </w:r>
        <w:r>
          <w:rPr>
            <w:rFonts w:hint="eastAsia"/>
            <w:i/>
            <w:iCs/>
            <w:lang w:val="en-US"/>
          </w:rPr>
          <w:t>Complete</w:t>
        </w:r>
        <w:r>
          <w:t xml:space="preserve"> message to the</w:t>
        </w:r>
        <w:r>
          <w:rPr>
            <w:rFonts w:hint="eastAsia"/>
            <w:lang w:val="en-US"/>
          </w:rPr>
          <w:t xml:space="preserve"> target gNB via the target L2 U2N Relay UE.</w:t>
        </w:r>
      </w:ins>
    </w:p>
    <w:p w14:paraId="72DEDC6D" w14:textId="77777777" w:rsidR="004B318B" w:rsidRDefault="004B318B" w:rsidP="004B318B">
      <w:pPr>
        <w:pStyle w:val="B1"/>
        <w:numPr>
          <w:ilvl w:val="255"/>
          <w:numId w:val="0"/>
        </w:numPr>
        <w:ind w:left="568" w:hanging="284"/>
        <w:rPr>
          <w:ins w:id="185" w:author="rapp"/>
          <w:lang w:val="en-US"/>
        </w:rPr>
      </w:pPr>
      <w:ins w:id="186" w:author="rapp">
        <w:r>
          <w:rPr>
            <w:rFonts w:hint="eastAsia"/>
            <w:lang w:val="en-US"/>
          </w:rPr>
          <w:t>11.</w:t>
        </w:r>
      </w:ins>
      <w:r>
        <w:rPr>
          <w:lang w:val="en-US"/>
        </w:rPr>
        <w:tab/>
      </w:r>
      <w:ins w:id="187" w:author="rapp">
        <w:r>
          <w:rPr>
            <w:rFonts w:hint="eastAsia"/>
            <w:lang w:val="en-US"/>
          </w:rPr>
          <w:t>The data path is switched from indirect path to indirect path between the L2 U2N Remote UE and the target gNB via the target L2 U2N Relay UE.</w:t>
        </w:r>
      </w:ins>
    </w:p>
    <w:p w14:paraId="6ABB3AFB" w14:textId="77777777" w:rsidR="004B318B" w:rsidRDefault="004B318B" w:rsidP="004B318B">
      <w:pPr>
        <w:pStyle w:val="B1"/>
        <w:numPr>
          <w:ilvl w:val="255"/>
          <w:numId w:val="0"/>
        </w:numPr>
        <w:ind w:left="568" w:hanging="284"/>
        <w:rPr>
          <w:ins w:id="188" w:author="rapp"/>
          <w:lang w:val="en-US"/>
        </w:rPr>
      </w:pPr>
      <w:ins w:id="189" w:author="rapp">
        <w:r>
          <w:rPr>
            <w:rFonts w:hint="eastAsia"/>
            <w:lang w:val="en-US"/>
          </w:rPr>
          <w:t>12.</w:t>
        </w:r>
      </w:ins>
      <w:r>
        <w:rPr>
          <w:lang w:val="en-US"/>
        </w:rPr>
        <w:tab/>
      </w:r>
      <w:ins w:id="190" w:author="rapp">
        <w:r>
          <w:rPr>
            <w:rFonts w:hint="eastAsia"/>
            <w:lang w:val="en-US"/>
          </w:rPr>
          <w:t xml:space="preserve">The target gNB sends the UE CONTEXT RELEASE message to inform the source gNB about the success of the path switch. </w:t>
        </w:r>
      </w:ins>
    </w:p>
    <w:p w14:paraId="2BD292EA" w14:textId="77777777" w:rsidR="004B318B" w:rsidRDefault="004B318B" w:rsidP="004B318B">
      <w:pPr>
        <w:pStyle w:val="B1"/>
        <w:numPr>
          <w:ilvl w:val="255"/>
          <w:numId w:val="0"/>
        </w:numPr>
        <w:ind w:left="568" w:hanging="284"/>
        <w:rPr>
          <w:ins w:id="191" w:author="rapp"/>
          <w:lang w:val="en-US"/>
        </w:rPr>
      </w:pPr>
      <w:ins w:id="192" w:author="rapp">
        <w:r>
          <w:rPr>
            <w:rFonts w:hint="eastAsia"/>
            <w:lang w:val="en-US"/>
          </w:rPr>
          <w:t>13.</w:t>
        </w:r>
      </w:ins>
      <w:r>
        <w:rPr>
          <w:lang w:val="en-US"/>
        </w:rPr>
        <w:tab/>
      </w:r>
      <w:ins w:id="193" w:author="rapp">
        <w:r>
          <w:t>The</w:t>
        </w:r>
        <w:r>
          <w:rPr>
            <w:rFonts w:hint="eastAsia"/>
            <w:lang w:val="en-US"/>
          </w:rPr>
          <w:t xml:space="preserve"> source </w:t>
        </w:r>
        <w:r>
          <w:t xml:space="preserve">gNB sends </w:t>
        </w:r>
        <w:r>
          <w:rPr>
            <w:rFonts w:hint="eastAsia"/>
            <w:lang w:val="en-US"/>
          </w:rPr>
          <w:t xml:space="preserve">the </w:t>
        </w:r>
        <w:r>
          <w:rPr>
            <w:i/>
            <w:iCs/>
          </w:rPr>
          <w:t>RRCReconfiguration</w:t>
        </w:r>
        <w:r>
          <w:t xml:space="preserve"> message to the </w:t>
        </w:r>
        <w:r>
          <w:rPr>
            <w:rFonts w:hint="eastAsia"/>
            <w:lang w:val="en-US"/>
          </w:rPr>
          <w:t xml:space="preserve">source </w:t>
        </w:r>
        <w:r>
          <w:t>L2 U2N</w:t>
        </w:r>
        <w:r>
          <w:rPr>
            <w:rFonts w:hint="eastAsia"/>
            <w:lang w:val="en-US"/>
          </w:rPr>
          <w:t xml:space="preserve"> </w:t>
        </w:r>
        <w:r>
          <w:t>Relay UE to reconfigure the connection between the</w:t>
        </w:r>
        <w:r>
          <w:rPr>
            <w:rFonts w:hint="eastAsia"/>
            <w:lang w:val="en-US"/>
          </w:rPr>
          <w:t xml:space="preserve"> source </w:t>
        </w:r>
        <w:r>
          <w:t>L2 U2N</w:t>
        </w:r>
        <w:r>
          <w:rPr>
            <w:rFonts w:hint="eastAsia"/>
            <w:lang w:val="en-US"/>
          </w:rPr>
          <w:t xml:space="preserve"> </w:t>
        </w:r>
        <w:r>
          <w:t>Relay UE and the</w:t>
        </w:r>
        <w:r>
          <w:rPr>
            <w:rFonts w:hint="eastAsia"/>
          </w:rPr>
          <w:t xml:space="preserve"> source</w:t>
        </w:r>
        <w:r>
          <w:t xml:space="preserve"> gNB.</w:t>
        </w:r>
        <w:r>
          <w:rPr>
            <w:rFonts w:hint="eastAsia"/>
            <w:lang w:val="en-US"/>
          </w:rPr>
          <w:t xml:space="preserve"> The </w:t>
        </w:r>
        <w:r>
          <w:rPr>
            <w:rFonts w:hint="eastAsia"/>
            <w:i/>
            <w:iCs/>
            <w:lang w:val="en-US"/>
          </w:rPr>
          <w:t>RRCReconfiguration</w:t>
        </w:r>
        <w:r>
          <w:rPr>
            <w:rFonts w:hint="eastAsia"/>
            <w:lang w:val="en-US"/>
          </w:rPr>
          <w:t xml:space="preserve"> message to the L2 U2N Relay UE can be sent any time after step 6 based on source gNB implementation (e.g., to release Uu and PC5 Relay RLC channel configuration for relaying, and bearer mapping configuration related to the L2 U2N Remote UE).</w:t>
        </w:r>
      </w:ins>
    </w:p>
    <w:p w14:paraId="485AEBC8" w14:textId="77777777" w:rsidR="004B318B" w:rsidRDefault="004B318B" w:rsidP="004B318B">
      <w:pPr>
        <w:pStyle w:val="B1"/>
        <w:numPr>
          <w:ilvl w:val="255"/>
          <w:numId w:val="0"/>
        </w:numPr>
        <w:ind w:left="568" w:hanging="284"/>
        <w:rPr>
          <w:ins w:id="194" w:author="rapp"/>
          <w:lang w:val="en-US"/>
        </w:rPr>
      </w:pPr>
      <w:ins w:id="195" w:author="rapp">
        <w:r>
          <w:rPr>
            <w:rFonts w:hint="eastAsia"/>
            <w:lang w:val="en-US"/>
          </w:rPr>
          <w:t>14. Either L2 U2N Relay UE or L2 U2N Remote UE</w:t>
        </w:r>
        <w:r>
          <w:rPr>
            <w:rFonts w:hint="eastAsia"/>
            <w:lang w:val="en-US"/>
          </w:rPr>
          <w:t>’</w:t>
        </w:r>
        <w:r>
          <w:rPr>
            <w:rFonts w:hint="eastAsia"/>
            <w:lang w:val="en-US"/>
          </w:rPr>
          <w:t xml:space="preserve">s AS layer can release PC5-RRC connection and indicates upper layer to release PC5 unicast link after receiving the </w:t>
        </w:r>
        <w:r>
          <w:rPr>
            <w:i/>
            <w:iCs/>
            <w:lang w:val="en-US"/>
          </w:rPr>
          <w:t>RRCReconfiguration</w:t>
        </w:r>
        <w:r>
          <w:rPr>
            <w:rFonts w:hint="eastAsia"/>
            <w:lang w:val="en-US"/>
          </w:rPr>
          <w:t xml:space="preserve"> message from the source gNB. The timing to execute link release is up to UE implementation.</w:t>
        </w:r>
      </w:ins>
    </w:p>
    <w:p w14:paraId="12A2386B" w14:textId="61321920" w:rsidR="00887612" w:rsidRPr="00887612" w:rsidRDefault="00887612" w:rsidP="004B318B">
      <w:pPr>
        <w:rPr>
          <w:lang w:eastAsia="ko-KR"/>
        </w:rPr>
      </w:pPr>
    </w:p>
    <w:sectPr w:rsidR="00887612" w:rsidRPr="00887612"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1ECD" w14:textId="77777777" w:rsidR="003D2553" w:rsidRDefault="003D2553">
      <w:r>
        <w:separator/>
      </w:r>
    </w:p>
  </w:endnote>
  <w:endnote w:type="continuationSeparator" w:id="0">
    <w:p w14:paraId="51ABF6D4" w14:textId="77777777" w:rsidR="003D2553" w:rsidRDefault="003D2553">
      <w:r>
        <w:continuationSeparator/>
      </w:r>
    </w:p>
  </w:endnote>
  <w:endnote w:type="continuationNotice" w:id="1">
    <w:p w14:paraId="372E9E1B" w14:textId="77777777" w:rsidR="003D2553" w:rsidRDefault="003D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13CF8" w14:textId="77777777" w:rsidR="003D2553" w:rsidRDefault="003D2553">
      <w:r>
        <w:separator/>
      </w:r>
    </w:p>
  </w:footnote>
  <w:footnote w:type="continuationSeparator" w:id="0">
    <w:p w14:paraId="770F1CE2" w14:textId="77777777" w:rsidR="003D2553" w:rsidRDefault="003D2553">
      <w:r>
        <w:continuationSeparator/>
      </w:r>
    </w:p>
  </w:footnote>
  <w:footnote w:type="continuationNotice" w:id="1">
    <w:p w14:paraId="7280136A" w14:textId="77777777" w:rsidR="003D2553" w:rsidRDefault="003D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F9CF4BA7"/>
    <w:multiLevelType w:val="singleLevel"/>
    <w:tmpl w:val="F9CF4BA7"/>
    <w:lvl w:ilvl="0">
      <w:start w:val="8"/>
      <w:numFmt w:val="decimal"/>
      <w:suff w:val="space"/>
      <w:lvlText w:val="%1."/>
      <w:lvlJc w:val="left"/>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0A18DB"/>
    <w:multiLevelType w:val="hybridMultilevel"/>
    <w:tmpl w:val="9D4AB330"/>
    <w:lvl w:ilvl="0" w:tplc="1D5A69E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B55B45"/>
    <w:multiLevelType w:val="hybridMultilevel"/>
    <w:tmpl w:val="7620290A"/>
    <w:lvl w:ilvl="0" w:tplc="D8A01F7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E03613"/>
    <w:multiLevelType w:val="hybridMultilevel"/>
    <w:tmpl w:val="769A92DE"/>
    <w:lvl w:ilvl="0" w:tplc="9A124F90">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D2777AC"/>
    <w:multiLevelType w:val="multilevel"/>
    <w:tmpl w:val="CACA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9034CD"/>
    <w:multiLevelType w:val="multilevel"/>
    <w:tmpl w:val="5D9034CD"/>
    <w:lvl w:ilvl="0">
      <w:start w:val="7"/>
      <w:numFmt w:val="bullet"/>
      <w:lvlText w:val="-"/>
      <w:lvlJc w:val="left"/>
      <w:pPr>
        <w:ind w:left="780" w:hanging="360"/>
      </w:pPr>
      <w:rPr>
        <w:rFonts w:ascii="Times New Roman" w:eastAsia="MS Mincho"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625C41FD"/>
    <w:multiLevelType w:val="hybridMultilevel"/>
    <w:tmpl w:val="48488226"/>
    <w:lvl w:ilvl="0" w:tplc="930CCD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930FF4"/>
    <w:multiLevelType w:val="hybridMultilevel"/>
    <w:tmpl w:val="68D65A94"/>
    <w:lvl w:ilvl="0" w:tplc="7B644E6E">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16190519">
    <w:abstractNumId w:val="12"/>
  </w:num>
  <w:num w:numId="2" w16cid:durableId="519321047">
    <w:abstractNumId w:val="11"/>
  </w:num>
  <w:num w:numId="3" w16cid:durableId="1506439964">
    <w:abstractNumId w:val="2"/>
  </w:num>
  <w:num w:numId="4" w16cid:durableId="1639795535">
    <w:abstractNumId w:val="14"/>
  </w:num>
  <w:num w:numId="5" w16cid:durableId="189219512">
    <w:abstractNumId w:val="15"/>
  </w:num>
  <w:num w:numId="6" w16cid:durableId="1469008381">
    <w:abstractNumId w:val="7"/>
  </w:num>
  <w:num w:numId="7" w16cid:durableId="1251811343">
    <w:abstractNumId w:val="9"/>
  </w:num>
  <w:num w:numId="8" w16cid:durableId="1557856330">
    <w:abstractNumId w:val="4"/>
  </w:num>
  <w:num w:numId="9" w16cid:durableId="1704623904">
    <w:abstractNumId w:val="22"/>
  </w:num>
  <w:num w:numId="10" w16cid:durableId="1567454577">
    <w:abstractNumId w:val="10"/>
  </w:num>
  <w:num w:numId="11" w16cid:durableId="1613439865">
    <w:abstractNumId w:val="20"/>
  </w:num>
  <w:num w:numId="12" w16cid:durableId="1626766735">
    <w:abstractNumId w:val="21"/>
  </w:num>
  <w:num w:numId="13" w16cid:durableId="1461607121">
    <w:abstractNumId w:val="6"/>
  </w:num>
  <w:num w:numId="14" w16cid:durableId="1420835779">
    <w:abstractNumId w:val="3"/>
  </w:num>
  <w:num w:numId="15" w16cid:durableId="840657776">
    <w:abstractNumId w:val="17"/>
  </w:num>
  <w:num w:numId="16" w16cid:durableId="319970746">
    <w:abstractNumId w:val="11"/>
  </w:num>
  <w:num w:numId="17" w16cid:durableId="1472941079">
    <w:abstractNumId w:val="12"/>
  </w:num>
  <w:num w:numId="18" w16cid:durableId="93090554">
    <w:abstractNumId w:val="11"/>
  </w:num>
  <w:num w:numId="19" w16cid:durableId="301157630">
    <w:abstractNumId w:val="8"/>
  </w:num>
  <w:num w:numId="20" w16cid:durableId="558131669">
    <w:abstractNumId w:val="11"/>
  </w:num>
  <w:num w:numId="21" w16cid:durableId="1064328895">
    <w:abstractNumId w:val="11"/>
  </w:num>
  <w:num w:numId="22" w16cid:durableId="1980378118">
    <w:abstractNumId w:val="11"/>
  </w:num>
  <w:num w:numId="23" w16cid:durableId="1674919348">
    <w:abstractNumId w:val="1"/>
  </w:num>
  <w:num w:numId="24" w16cid:durableId="1903953102">
    <w:abstractNumId w:val="18"/>
  </w:num>
  <w:num w:numId="25" w16cid:durableId="1352533544">
    <w:abstractNumId w:val="19"/>
  </w:num>
  <w:num w:numId="26" w16cid:durableId="621495598">
    <w:abstractNumId w:val="5"/>
  </w:num>
  <w:num w:numId="27" w16cid:durableId="1066414398">
    <w:abstractNumId w:val="13"/>
  </w:num>
  <w:num w:numId="28" w16cid:durableId="962228517">
    <w:abstractNumId w:val="16"/>
  </w:num>
  <w:num w:numId="29" w16cid:durableId="270938547">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757"/>
    <w:rsid w:val="00001A09"/>
    <w:rsid w:val="00001DA8"/>
    <w:rsid w:val="00002026"/>
    <w:rsid w:val="000023B8"/>
    <w:rsid w:val="00002A37"/>
    <w:rsid w:val="000032B1"/>
    <w:rsid w:val="0000564C"/>
    <w:rsid w:val="0000609F"/>
    <w:rsid w:val="00006446"/>
    <w:rsid w:val="00006896"/>
    <w:rsid w:val="00006A7C"/>
    <w:rsid w:val="00006FB1"/>
    <w:rsid w:val="00007BC6"/>
    <w:rsid w:val="00007CDC"/>
    <w:rsid w:val="000106FA"/>
    <w:rsid w:val="00010D2D"/>
    <w:rsid w:val="0001122E"/>
    <w:rsid w:val="00011624"/>
    <w:rsid w:val="00011B28"/>
    <w:rsid w:val="0001267C"/>
    <w:rsid w:val="0001373B"/>
    <w:rsid w:val="00015000"/>
    <w:rsid w:val="0001548F"/>
    <w:rsid w:val="00015530"/>
    <w:rsid w:val="00015D15"/>
    <w:rsid w:val="00016285"/>
    <w:rsid w:val="000166AF"/>
    <w:rsid w:val="000170F0"/>
    <w:rsid w:val="00017188"/>
    <w:rsid w:val="00017479"/>
    <w:rsid w:val="00017C20"/>
    <w:rsid w:val="00020B34"/>
    <w:rsid w:val="000217F0"/>
    <w:rsid w:val="000222C5"/>
    <w:rsid w:val="0002294A"/>
    <w:rsid w:val="00024D4D"/>
    <w:rsid w:val="00024D61"/>
    <w:rsid w:val="00024E72"/>
    <w:rsid w:val="0002564D"/>
    <w:rsid w:val="00025ECA"/>
    <w:rsid w:val="000274CE"/>
    <w:rsid w:val="000308EA"/>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3926"/>
    <w:rsid w:val="000444EF"/>
    <w:rsid w:val="00044E32"/>
    <w:rsid w:val="00045AA7"/>
    <w:rsid w:val="00045FE0"/>
    <w:rsid w:val="00046DE7"/>
    <w:rsid w:val="00047095"/>
    <w:rsid w:val="00047E97"/>
    <w:rsid w:val="00047EF6"/>
    <w:rsid w:val="0005008B"/>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5A0"/>
    <w:rsid w:val="000616E7"/>
    <w:rsid w:val="00061CA0"/>
    <w:rsid w:val="000626DC"/>
    <w:rsid w:val="00063AB9"/>
    <w:rsid w:val="00063EDA"/>
    <w:rsid w:val="0006487E"/>
    <w:rsid w:val="00064F56"/>
    <w:rsid w:val="00065B59"/>
    <w:rsid w:val="00065E1A"/>
    <w:rsid w:val="0006690D"/>
    <w:rsid w:val="00066B3A"/>
    <w:rsid w:val="0006791E"/>
    <w:rsid w:val="00070495"/>
    <w:rsid w:val="0007248A"/>
    <w:rsid w:val="00072CF6"/>
    <w:rsid w:val="00073887"/>
    <w:rsid w:val="00073C12"/>
    <w:rsid w:val="0007569A"/>
    <w:rsid w:val="0007757F"/>
    <w:rsid w:val="0007783D"/>
    <w:rsid w:val="00077973"/>
    <w:rsid w:val="00077E5F"/>
    <w:rsid w:val="0008036A"/>
    <w:rsid w:val="00080981"/>
    <w:rsid w:val="00081330"/>
    <w:rsid w:val="00081AE6"/>
    <w:rsid w:val="00081EE5"/>
    <w:rsid w:val="00084317"/>
    <w:rsid w:val="000844FE"/>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290E"/>
    <w:rsid w:val="00093474"/>
    <w:rsid w:val="00094A56"/>
    <w:rsid w:val="00094A88"/>
    <w:rsid w:val="00094E09"/>
    <w:rsid w:val="0009510F"/>
    <w:rsid w:val="0009665E"/>
    <w:rsid w:val="00097A2C"/>
    <w:rsid w:val="000A054E"/>
    <w:rsid w:val="000A06CA"/>
    <w:rsid w:val="000A1526"/>
    <w:rsid w:val="000A189C"/>
    <w:rsid w:val="000A1B7B"/>
    <w:rsid w:val="000A27F1"/>
    <w:rsid w:val="000A296D"/>
    <w:rsid w:val="000A2A94"/>
    <w:rsid w:val="000A30EF"/>
    <w:rsid w:val="000A3959"/>
    <w:rsid w:val="000A3F11"/>
    <w:rsid w:val="000A4E71"/>
    <w:rsid w:val="000A559C"/>
    <w:rsid w:val="000A56F2"/>
    <w:rsid w:val="000B01C5"/>
    <w:rsid w:val="000B09E9"/>
    <w:rsid w:val="000B2719"/>
    <w:rsid w:val="000B38B1"/>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1CBD"/>
    <w:rsid w:val="000C2946"/>
    <w:rsid w:val="000C2A46"/>
    <w:rsid w:val="000C2CAB"/>
    <w:rsid w:val="000C2E19"/>
    <w:rsid w:val="000C3FB8"/>
    <w:rsid w:val="000C5187"/>
    <w:rsid w:val="000C5447"/>
    <w:rsid w:val="000C5A16"/>
    <w:rsid w:val="000C61D0"/>
    <w:rsid w:val="000C6A2A"/>
    <w:rsid w:val="000C6B6B"/>
    <w:rsid w:val="000C6BBC"/>
    <w:rsid w:val="000D008A"/>
    <w:rsid w:val="000D0D07"/>
    <w:rsid w:val="000D0F93"/>
    <w:rsid w:val="000D2CEB"/>
    <w:rsid w:val="000D2D1D"/>
    <w:rsid w:val="000D431C"/>
    <w:rsid w:val="000D4797"/>
    <w:rsid w:val="000D4C8C"/>
    <w:rsid w:val="000D5A38"/>
    <w:rsid w:val="000D5A63"/>
    <w:rsid w:val="000D60A3"/>
    <w:rsid w:val="000D67C6"/>
    <w:rsid w:val="000D7FEE"/>
    <w:rsid w:val="000E0527"/>
    <w:rsid w:val="000E0D93"/>
    <w:rsid w:val="000E1E92"/>
    <w:rsid w:val="000E20B6"/>
    <w:rsid w:val="000E2103"/>
    <w:rsid w:val="000E22B9"/>
    <w:rsid w:val="000E234D"/>
    <w:rsid w:val="000E263C"/>
    <w:rsid w:val="000E2D9A"/>
    <w:rsid w:val="000E3397"/>
    <w:rsid w:val="000E3F2B"/>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B63"/>
    <w:rsid w:val="000F2D09"/>
    <w:rsid w:val="000F324C"/>
    <w:rsid w:val="000F3457"/>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563"/>
    <w:rsid w:val="00112A0A"/>
    <w:rsid w:val="00113237"/>
    <w:rsid w:val="00113426"/>
    <w:rsid w:val="00113CF4"/>
    <w:rsid w:val="0011445F"/>
    <w:rsid w:val="00114D27"/>
    <w:rsid w:val="00114D58"/>
    <w:rsid w:val="001153EA"/>
    <w:rsid w:val="00115643"/>
    <w:rsid w:val="00115C03"/>
    <w:rsid w:val="00116063"/>
    <w:rsid w:val="00116765"/>
    <w:rsid w:val="00116B43"/>
    <w:rsid w:val="00116D3D"/>
    <w:rsid w:val="0011727E"/>
    <w:rsid w:val="001172F5"/>
    <w:rsid w:val="00117709"/>
    <w:rsid w:val="001178CA"/>
    <w:rsid w:val="00120325"/>
    <w:rsid w:val="001213BB"/>
    <w:rsid w:val="001219F5"/>
    <w:rsid w:val="00121A20"/>
    <w:rsid w:val="00122C99"/>
    <w:rsid w:val="0012377F"/>
    <w:rsid w:val="00123EBD"/>
    <w:rsid w:val="00124314"/>
    <w:rsid w:val="00124A27"/>
    <w:rsid w:val="00125571"/>
    <w:rsid w:val="00125783"/>
    <w:rsid w:val="00125910"/>
    <w:rsid w:val="00126299"/>
    <w:rsid w:val="00126385"/>
    <w:rsid w:val="00126B4A"/>
    <w:rsid w:val="00126D1C"/>
    <w:rsid w:val="00127923"/>
    <w:rsid w:val="0013026F"/>
    <w:rsid w:val="0013035B"/>
    <w:rsid w:val="001305B3"/>
    <w:rsid w:val="0013098F"/>
    <w:rsid w:val="001318E1"/>
    <w:rsid w:val="0013240B"/>
    <w:rsid w:val="00132F13"/>
    <w:rsid w:val="00132FD0"/>
    <w:rsid w:val="00133364"/>
    <w:rsid w:val="00133AB7"/>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0D9E"/>
    <w:rsid w:val="00142DC2"/>
    <w:rsid w:val="00143088"/>
    <w:rsid w:val="001435FA"/>
    <w:rsid w:val="00144916"/>
    <w:rsid w:val="00144988"/>
    <w:rsid w:val="00144F60"/>
    <w:rsid w:val="00145802"/>
    <w:rsid w:val="001464B7"/>
    <w:rsid w:val="0015025D"/>
    <w:rsid w:val="0015137B"/>
    <w:rsid w:val="00151728"/>
    <w:rsid w:val="00151A7E"/>
    <w:rsid w:val="00151B08"/>
    <w:rsid w:val="00151D59"/>
    <w:rsid w:val="00151E23"/>
    <w:rsid w:val="001526E0"/>
    <w:rsid w:val="00152737"/>
    <w:rsid w:val="00152EAF"/>
    <w:rsid w:val="001531AC"/>
    <w:rsid w:val="00154BA7"/>
    <w:rsid w:val="001551B1"/>
    <w:rsid w:val="001551B5"/>
    <w:rsid w:val="00155358"/>
    <w:rsid w:val="001559AB"/>
    <w:rsid w:val="00156387"/>
    <w:rsid w:val="00156773"/>
    <w:rsid w:val="00157548"/>
    <w:rsid w:val="00157A39"/>
    <w:rsid w:val="00157BDA"/>
    <w:rsid w:val="00160D9C"/>
    <w:rsid w:val="00161012"/>
    <w:rsid w:val="001612FE"/>
    <w:rsid w:val="0016143B"/>
    <w:rsid w:val="001622DE"/>
    <w:rsid w:val="00162A24"/>
    <w:rsid w:val="0016394D"/>
    <w:rsid w:val="001639B5"/>
    <w:rsid w:val="001656F5"/>
    <w:rsid w:val="001659C1"/>
    <w:rsid w:val="00165B29"/>
    <w:rsid w:val="001661FA"/>
    <w:rsid w:val="0016716A"/>
    <w:rsid w:val="00167402"/>
    <w:rsid w:val="00167993"/>
    <w:rsid w:val="001702BB"/>
    <w:rsid w:val="0017063E"/>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3680"/>
    <w:rsid w:val="00183B9C"/>
    <w:rsid w:val="0018473A"/>
    <w:rsid w:val="001848F8"/>
    <w:rsid w:val="001857D2"/>
    <w:rsid w:val="00185E7B"/>
    <w:rsid w:val="0018610D"/>
    <w:rsid w:val="00186726"/>
    <w:rsid w:val="00186881"/>
    <w:rsid w:val="0018711E"/>
    <w:rsid w:val="001907DE"/>
    <w:rsid w:val="00190A44"/>
    <w:rsid w:val="00190AC1"/>
    <w:rsid w:val="0019152B"/>
    <w:rsid w:val="00192912"/>
    <w:rsid w:val="0019341A"/>
    <w:rsid w:val="00193490"/>
    <w:rsid w:val="0019446A"/>
    <w:rsid w:val="00195A0D"/>
    <w:rsid w:val="00195E88"/>
    <w:rsid w:val="00195F53"/>
    <w:rsid w:val="00196749"/>
    <w:rsid w:val="00196B2B"/>
    <w:rsid w:val="00196C02"/>
    <w:rsid w:val="00197184"/>
    <w:rsid w:val="00197604"/>
    <w:rsid w:val="00197709"/>
    <w:rsid w:val="00197DF9"/>
    <w:rsid w:val="001A01CE"/>
    <w:rsid w:val="001A09E2"/>
    <w:rsid w:val="001A1987"/>
    <w:rsid w:val="001A1DEE"/>
    <w:rsid w:val="001A2564"/>
    <w:rsid w:val="001A264E"/>
    <w:rsid w:val="001A3A9B"/>
    <w:rsid w:val="001A41D7"/>
    <w:rsid w:val="001A4AE4"/>
    <w:rsid w:val="001A4D6B"/>
    <w:rsid w:val="001A6173"/>
    <w:rsid w:val="001A6215"/>
    <w:rsid w:val="001A64C2"/>
    <w:rsid w:val="001A6943"/>
    <w:rsid w:val="001A6CBA"/>
    <w:rsid w:val="001A7087"/>
    <w:rsid w:val="001A7814"/>
    <w:rsid w:val="001A7B56"/>
    <w:rsid w:val="001B0D97"/>
    <w:rsid w:val="001B13FD"/>
    <w:rsid w:val="001B3034"/>
    <w:rsid w:val="001B3528"/>
    <w:rsid w:val="001B39AF"/>
    <w:rsid w:val="001B461F"/>
    <w:rsid w:val="001B48B4"/>
    <w:rsid w:val="001B5672"/>
    <w:rsid w:val="001B5A5D"/>
    <w:rsid w:val="001B65DC"/>
    <w:rsid w:val="001B6EE2"/>
    <w:rsid w:val="001C0368"/>
    <w:rsid w:val="001C17CF"/>
    <w:rsid w:val="001C18B7"/>
    <w:rsid w:val="001C1CE5"/>
    <w:rsid w:val="001C342D"/>
    <w:rsid w:val="001C347A"/>
    <w:rsid w:val="001C3D2A"/>
    <w:rsid w:val="001C4D33"/>
    <w:rsid w:val="001C4FCA"/>
    <w:rsid w:val="001C570C"/>
    <w:rsid w:val="001C7EA0"/>
    <w:rsid w:val="001D037B"/>
    <w:rsid w:val="001D0BB2"/>
    <w:rsid w:val="001D10D1"/>
    <w:rsid w:val="001D1818"/>
    <w:rsid w:val="001D19B9"/>
    <w:rsid w:val="001D19CB"/>
    <w:rsid w:val="001D206F"/>
    <w:rsid w:val="001D27C8"/>
    <w:rsid w:val="001D28CD"/>
    <w:rsid w:val="001D2DC6"/>
    <w:rsid w:val="001D4589"/>
    <w:rsid w:val="001D467D"/>
    <w:rsid w:val="001D4B81"/>
    <w:rsid w:val="001D51BA"/>
    <w:rsid w:val="001D52BC"/>
    <w:rsid w:val="001D53E7"/>
    <w:rsid w:val="001D56CE"/>
    <w:rsid w:val="001D6342"/>
    <w:rsid w:val="001D6352"/>
    <w:rsid w:val="001D64F2"/>
    <w:rsid w:val="001D66B1"/>
    <w:rsid w:val="001D66E4"/>
    <w:rsid w:val="001D672C"/>
    <w:rsid w:val="001D672F"/>
    <w:rsid w:val="001D681C"/>
    <w:rsid w:val="001D6D53"/>
    <w:rsid w:val="001D6DC6"/>
    <w:rsid w:val="001D7280"/>
    <w:rsid w:val="001E17D0"/>
    <w:rsid w:val="001E1E62"/>
    <w:rsid w:val="001E1F2D"/>
    <w:rsid w:val="001E28B8"/>
    <w:rsid w:val="001E3A2A"/>
    <w:rsid w:val="001E44A2"/>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6D8"/>
    <w:rsid w:val="001F7818"/>
    <w:rsid w:val="001F7B7F"/>
    <w:rsid w:val="001F7C9D"/>
    <w:rsid w:val="00200490"/>
    <w:rsid w:val="002005B5"/>
    <w:rsid w:val="00200816"/>
    <w:rsid w:val="00201541"/>
    <w:rsid w:val="00201F3A"/>
    <w:rsid w:val="00201F4B"/>
    <w:rsid w:val="0020337E"/>
    <w:rsid w:val="0020395A"/>
    <w:rsid w:val="00203D20"/>
    <w:rsid w:val="00203F96"/>
    <w:rsid w:val="00204E18"/>
    <w:rsid w:val="002052D9"/>
    <w:rsid w:val="00205803"/>
    <w:rsid w:val="002069B2"/>
    <w:rsid w:val="00206E77"/>
    <w:rsid w:val="002077C2"/>
    <w:rsid w:val="00207ACE"/>
    <w:rsid w:val="00207FA3"/>
    <w:rsid w:val="002102FD"/>
    <w:rsid w:val="00210C37"/>
    <w:rsid w:val="00210C59"/>
    <w:rsid w:val="002122E9"/>
    <w:rsid w:val="00214DA8"/>
    <w:rsid w:val="00215423"/>
    <w:rsid w:val="002158FA"/>
    <w:rsid w:val="002173B2"/>
    <w:rsid w:val="00217F42"/>
    <w:rsid w:val="00220210"/>
    <w:rsid w:val="00220568"/>
    <w:rsid w:val="00220600"/>
    <w:rsid w:val="002210A2"/>
    <w:rsid w:val="0022138F"/>
    <w:rsid w:val="00221D26"/>
    <w:rsid w:val="00222470"/>
    <w:rsid w:val="002224DB"/>
    <w:rsid w:val="00223FCB"/>
    <w:rsid w:val="00223FE3"/>
    <w:rsid w:val="0022499C"/>
    <w:rsid w:val="00224F87"/>
    <w:rsid w:val="002252C3"/>
    <w:rsid w:val="00225C54"/>
    <w:rsid w:val="00225C74"/>
    <w:rsid w:val="00226096"/>
    <w:rsid w:val="0022611D"/>
    <w:rsid w:val="0022708D"/>
    <w:rsid w:val="002271C9"/>
    <w:rsid w:val="0022786F"/>
    <w:rsid w:val="00227BBA"/>
    <w:rsid w:val="0023004A"/>
    <w:rsid w:val="00230765"/>
    <w:rsid w:val="0023099C"/>
    <w:rsid w:val="00230D18"/>
    <w:rsid w:val="0023139D"/>
    <w:rsid w:val="002315CB"/>
    <w:rsid w:val="002319E4"/>
    <w:rsid w:val="002320C1"/>
    <w:rsid w:val="00232436"/>
    <w:rsid w:val="00233870"/>
    <w:rsid w:val="002351F2"/>
    <w:rsid w:val="00235632"/>
    <w:rsid w:val="00235872"/>
    <w:rsid w:val="002366AC"/>
    <w:rsid w:val="00236953"/>
    <w:rsid w:val="0023750E"/>
    <w:rsid w:val="00240A85"/>
    <w:rsid w:val="0024154D"/>
    <w:rsid w:val="00241559"/>
    <w:rsid w:val="00242777"/>
    <w:rsid w:val="00242E75"/>
    <w:rsid w:val="00242E8C"/>
    <w:rsid w:val="0024315C"/>
    <w:rsid w:val="002435B3"/>
    <w:rsid w:val="002440AA"/>
    <w:rsid w:val="00244106"/>
    <w:rsid w:val="0024479B"/>
    <w:rsid w:val="002455E7"/>
    <w:rsid w:val="002457F1"/>
    <w:rsid w:val="002458EB"/>
    <w:rsid w:val="002461C7"/>
    <w:rsid w:val="00246819"/>
    <w:rsid w:val="002471C9"/>
    <w:rsid w:val="002471D7"/>
    <w:rsid w:val="002476E2"/>
    <w:rsid w:val="0024780C"/>
    <w:rsid w:val="00247A8D"/>
    <w:rsid w:val="00247A9B"/>
    <w:rsid w:val="00247B76"/>
    <w:rsid w:val="00247CA8"/>
    <w:rsid w:val="002500C8"/>
    <w:rsid w:val="00250246"/>
    <w:rsid w:val="00252260"/>
    <w:rsid w:val="0025253A"/>
    <w:rsid w:val="00252861"/>
    <w:rsid w:val="0025295F"/>
    <w:rsid w:val="00252BE4"/>
    <w:rsid w:val="00252F04"/>
    <w:rsid w:val="00253165"/>
    <w:rsid w:val="0025320D"/>
    <w:rsid w:val="00253478"/>
    <w:rsid w:val="00253986"/>
    <w:rsid w:val="00253E2C"/>
    <w:rsid w:val="002542DA"/>
    <w:rsid w:val="002546C5"/>
    <w:rsid w:val="00256335"/>
    <w:rsid w:val="0025688A"/>
    <w:rsid w:val="002570A8"/>
    <w:rsid w:val="00257543"/>
    <w:rsid w:val="00260849"/>
    <w:rsid w:val="00261671"/>
    <w:rsid w:val="002617E7"/>
    <w:rsid w:val="002618EE"/>
    <w:rsid w:val="00262B9D"/>
    <w:rsid w:val="00263DC4"/>
    <w:rsid w:val="00264228"/>
    <w:rsid w:val="00264334"/>
    <w:rsid w:val="002646E5"/>
    <w:rsid w:val="0026473E"/>
    <w:rsid w:val="00265868"/>
    <w:rsid w:val="00265CB2"/>
    <w:rsid w:val="00266214"/>
    <w:rsid w:val="00267296"/>
    <w:rsid w:val="002672CB"/>
    <w:rsid w:val="00267C83"/>
    <w:rsid w:val="002704F1"/>
    <w:rsid w:val="00270C0C"/>
    <w:rsid w:val="0027144F"/>
    <w:rsid w:val="00271813"/>
    <w:rsid w:val="00271BF3"/>
    <w:rsid w:val="00271F3A"/>
    <w:rsid w:val="00272000"/>
    <w:rsid w:val="00272176"/>
    <w:rsid w:val="002723FB"/>
    <w:rsid w:val="00273278"/>
    <w:rsid w:val="002737F4"/>
    <w:rsid w:val="00273A32"/>
    <w:rsid w:val="002747DB"/>
    <w:rsid w:val="00274C17"/>
    <w:rsid w:val="00275087"/>
    <w:rsid w:val="00275B98"/>
    <w:rsid w:val="00275DFE"/>
    <w:rsid w:val="00275EFB"/>
    <w:rsid w:val="002801F5"/>
    <w:rsid w:val="002805F5"/>
    <w:rsid w:val="00280751"/>
    <w:rsid w:val="00280846"/>
    <w:rsid w:val="00280A9F"/>
    <w:rsid w:val="0028280A"/>
    <w:rsid w:val="002830A6"/>
    <w:rsid w:val="0028371C"/>
    <w:rsid w:val="002837E7"/>
    <w:rsid w:val="00284582"/>
    <w:rsid w:val="00284B70"/>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6A0"/>
    <w:rsid w:val="00294767"/>
    <w:rsid w:val="00294F0C"/>
    <w:rsid w:val="00296227"/>
    <w:rsid w:val="00296C1C"/>
    <w:rsid w:val="00296F38"/>
    <w:rsid w:val="00296F44"/>
    <w:rsid w:val="0029777D"/>
    <w:rsid w:val="002977B2"/>
    <w:rsid w:val="002A055E"/>
    <w:rsid w:val="002A0D0B"/>
    <w:rsid w:val="002A185F"/>
    <w:rsid w:val="002A1B75"/>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6BE6"/>
    <w:rsid w:val="002B71CC"/>
    <w:rsid w:val="002C12F9"/>
    <w:rsid w:val="002C14C4"/>
    <w:rsid w:val="002C1863"/>
    <w:rsid w:val="002C22F4"/>
    <w:rsid w:val="002C41E6"/>
    <w:rsid w:val="002C567D"/>
    <w:rsid w:val="002D0401"/>
    <w:rsid w:val="002D071A"/>
    <w:rsid w:val="002D091E"/>
    <w:rsid w:val="002D0DE9"/>
    <w:rsid w:val="002D10A7"/>
    <w:rsid w:val="002D15C1"/>
    <w:rsid w:val="002D16CB"/>
    <w:rsid w:val="002D2944"/>
    <w:rsid w:val="002D31BD"/>
    <w:rsid w:val="002D34B2"/>
    <w:rsid w:val="002D34CD"/>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B62"/>
    <w:rsid w:val="002E6F21"/>
    <w:rsid w:val="002E7045"/>
    <w:rsid w:val="002E7065"/>
    <w:rsid w:val="002E7BA8"/>
    <w:rsid w:val="002E7CAE"/>
    <w:rsid w:val="002F0074"/>
    <w:rsid w:val="002F04D6"/>
    <w:rsid w:val="002F0C77"/>
    <w:rsid w:val="002F21C3"/>
    <w:rsid w:val="002F2771"/>
    <w:rsid w:val="002F37A9"/>
    <w:rsid w:val="002F3C3F"/>
    <w:rsid w:val="002F42A8"/>
    <w:rsid w:val="002F4AD7"/>
    <w:rsid w:val="002F58E5"/>
    <w:rsid w:val="002F684E"/>
    <w:rsid w:val="002F7315"/>
    <w:rsid w:val="00300428"/>
    <w:rsid w:val="00300690"/>
    <w:rsid w:val="00300AA2"/>
    <w:rsid w:val="00301CE6"/>
    <w:rsid w:val="0030214B"/>
    <w:rsid w:val="0030256B"/>
    <w:rsid w:val="0030398D"/>
    <w:rsid w:val="00303C3C"/>
    <w:rsid w:val="00303F04"/>
    <w:rsid w:val="003041F5"/>
    <w:rsid w:val="0030501F"/>
    <w:rsid w:val="00306A02"/>
    <w:rsid w:val="00306C00"/>
    <w:rsid w:val="00307361"/>
    <w:rsid w:val="003076C8"/>
    <w:rsid w:val="00307BA1"/>
    <w:rsid w:val="003109F6"/>
    <w:rsid w:val="00310CAE"/>
    <w:rsid w:val="00310CBC"/>
    <w:rsid w:val="00310F74"/>
    <w:rsid w:val="0031133C"/>
    <w:rsid w:val="00311702"/>
    <w:rsid w:val="00311E82"/>
    <w:rsid w:val="00312339"/>
    <w:rsid w:val="00312795"/>
    <w:rsid w:val="00312A13"/>
    <w:rsid w:val="00313034"/>
    <w:rsid w:val="003130C1"/>
    <w:rsid w:val="003131D1"/>
    <w:rsid w:val="003137E7"/>
    <w:rsid w:val="00313F8F"/>
    <w:rsid w:val="00313FD6"/>
    <w:rsid w:val="003143BD"/>
    <w:rsid w:val="00314AD5"/>
    <w:rsid w:val="00314B64"/>
    <w:rsid w:val="0031501E"/>
    <w:rsid w:val="00315363"/>
    <w:rsid w:val="003167E0"/>
    <w:rsid w:val="003169C6"/>
    <w:rsid w:val="00317A49"/>
    <w:rsid w:val="00317DE3"/>
    <w:rsid w:val="003203ED"/>
    <w:rsid w:val="003217D3"/>
    <w:rsid w:val="00321DB6"/>
    <w:rsid w:val="00322262"/>
    <w:rsid w:val="00322C9F"/>
    <w:rsid w:val="00323077"/>
    <w:rsid w:val="00323786"/>
    <w:rsid w:val="003237EC"/>
    <w:rsid w:val="00323E31"/>
    <w:rsid w:val="00324144"/>
    <w:rsid w:val="00324D23"/>
    <w:rsid w:val="00324E5C"/>
    <w:rsid w:val="00326D0F"/>
    <w:rsid w:val="00327B62"/>
    <w:rsid w:val="003305DA"/>
    <w:rsid w:val="00330B51"/>
    <w:rsid w:val="00330C40"/>
    <w:rsid w:val="00330FC8"/>
    <w:rsid w:val="0033108B"/>
    <w:rsid w:val="003312EE"/>
    <w:rsid w:val="00331496"/>
    <w:rsid w:val="00331751"/>
    <w:rsid w:val="003335AB"/>
    <w:rsid w:val="003336E4"/>
    <w:rsid w:val="00333B33"/>
    <w:rsid w:val="00334579"/>
    <w:rsid w:val="00334EFA"/>
    <w:rsid w:val="00335513"/>
    <w:rsid w:val="00335858"/>
    <w:rsid w:val="00335C0D"/>
    <w:rsid w:val="003365FA"/>
    <w:rsid w:val="00336620"/>
    <w:rsid w:val="003366F4"/>
    <w:rsid w:val="00336BDA"/>
    <w:rsid w:val="003376EB"/>
    <w:rsid w:val="0033774C"/>
    <w:rsid w:val="0034158C"/>
    <w:rsid w:val="00342BD7"/>
    <w:rsid w:val="00342FB8"/>
    <w:rsid w:val="00343BDA"/>
    <w:rsid w:val="00343F46"/>
    <w:rsid w:val="0034421E"/>
    <w:rsid w:val="0034565E"/>
    <w:rsid w:val="00345773"/>
    <w:rsid w:val="0034601D"/>
    <w:rsid w:val="00346097"/>
    <w:rsid w:val="00346DB5"/>
    <w:rsid w:val="003477B1"/>
    <w:rsid w:val="003503F4"/>
    <w:rsid w:val="0035122B"/>
    <w:rsid w:val="003519E3"/>
    <w:rsid w:val="0035234A"/>
    <w:rsid w:val="00352E95"/>
    <w:rsid w:val="0035310E"/>
    <w:rsid w:val="00353369"/>
    <w:rsid w:val="0035380E"/>
    <w:rsid w:val="00353A0B"/>
    <w:rsid w:val="00353A89"/>
    <w:rsid w:val="00354BBC"/>
    <w:rsid w:val="00355895"/>
    <w:rsid w:val="00355D4C"/>
    <w:rsid w:val="00355D90"/>
    <w:rsid w:val="00356E34"/>
    <w:rsid w:val="00357039"/>
    <w:rsid w:val="00357380"/>
    <w:rsid w:val="0035783F"/>
    <w:rsid w:val="003579C9"/>
    <w:rsid w:val="00357FA0"/>
    <w:rsid w:val="003602D9"/>
    <w:rsid w:val="003604CE"/>
    <w:rsid w:val="00360511"/>
    <w:rsid w:val="0036299B"/>
    <w:rsid w:val="00363B0E"/>
    <w:rsid w:val="00364536"/>
    <w:rsid w:val="00364B44"/>
    <w:rsid w:val="00365775"/>
    <w:rsid w:val="00365A43"/>
    <w:rsid w:val="00365B38"/>
    <w:rsid w:val="0036737E"/>
    <w:rsid w:val="00367431"/>
    <w:rsid w:val="0037067A"/>
    <w:rsid w:val="003707AF"/>
    <w:rsid w:val="00370930"/>
    <w:rsid w:val="00370E47"/>
    <w:rsid w:val="00371500"/>
    <w:rsid w:val="00371514"/>
    <w:rsid w:val="003716B1"/>
    <w:rsid w:val="00371B4E"/>
    <w:rsid w:val="00371DB7"/>
    <w:rsid w:val="00372853"/>
    <w:rsid w:val="003742AC"/>
    <w:rsid w:val="003751D7"/>
    <w:rsid w:val="0037539F"/>
    <w:rsid w:val="00375EDB"/>
    <w:rsid w:val="00376165"/>
    <w:rsid w:val="00376D63"/>
    <w:rsid w:val="00377701"/>
    <w:rsid w:val="00377CE1"/>
    <w:rsid w:val="00380C7C"/>
    <w:rsid w:val="00380D25"/>
    <w:rsid w:val="00381515"/>
    <w:rsid w:val="00381C7B"/>
    <w:rsid w:val="00381F83"/>
    <w:rsid w:val="00382023"/>
    <w:rsid w:val="00382196"/>
    <w:rsid w:val="00382F3D"/>
    <w:rsid w:val="0038376A"/>
    <w:rsid w:val="0038480E"/>
    <w:rsid w:val="00384F47"/>
    <w:rsid w:val="00385B3C"/>
    <w:rsid w:val="00385BAA"/>
    <w:rsid w:val="00385BF0"/>
    <w:rsid w:val="00385DB4"/>
    <w:rsid w:val="00386A51"/>
    <w:rsid w:val="003877C3"/>
    <w:rsid w:val="00387909"/>
    <w:rsid w:val="003900D5"/>
    <w:rsid w:val="003901D3"/>
    <w:rsid w:val="003909FB"/>
    <w:rsid w:val="00391125"/>
    <w:rsid w:val="00391150"/>
    <w:rsid w:val="003918A6"/>
    <w:rsid w:val="003918ED"/>
    <w:rsid w:val="00392978"/>
    <w:rsid w:val="00392A94"/>
    <w:rsid w:val="00392BD5"/>
    <w:rsid w:val="00392BE3"/>
    <w:rsid w:val="00393909"/>
    <w:rsid w:val="003939FF"/>
    <w:rsid w:val="00393A8F"/>
    <w:rsid w:val="00393C99"/>
    <w:rsid w:val="00393DA2"/>
    <w:rsid w:val="00394D3A"/>
    <w:rsid w:val="00394E20"/>
    <w:rsid w:val="003954C2"/>
    <w:rsid w:val="00396744"/>
    <w:rsid w:val="00397345"/>
    <w:rsid w:val="003A0A1A"/>
    <w:rsid w:val="003A15F3"/>
    <w:rsid w:val="003A1A76"/>
    <w:rsid w:val="003A1BDA"/>
    <w:rsid w:val="003A2223"/>
    <w:rsid w:val="003A2A0F"/>
    <w:rsid w:val="003A2D3F"/>
    <w:rsid w:val="003A3D7A"/>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1E7"/>
    <w:rsid w:val="003B5295"/>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4AE7"/>
    <w:rsid w:val="003C514E"/>
    <w:rsid w:val="003C5F4C"/>
    <w:rsid w:val="003C654E"/>
    <w:rsid w:val="003C6BA8"/>
    <w:rsid w:val="003C7033"/>
    <w:rsid w:val="003C7101"/>
    <w:rsid w:val="003C71C2"/>
    <w:rsid w:val="003C7246"/>
    <w:rsid w:val="003C7806"/>
    <w:rsid w:val="003C798D"/>
    <w:rsid w:val="003C7CBC"/>
    <w:rsid w:val="003D09CC"/>
    <w:rsid w:val="003D0D94"/>
    <w:rsid w:val="003D0FAA"/>
    <w:rsid w:val="003D109F"/>
    <w:rsid w:val="003D1736"/>
    <w:rsid w:val="003D19CF"/>
    <w:rsid w:val="003D2478"/>
    <w:rsid w:val="003D2553"/>
    <w:rsid w:val="003D268E"/>
    <w:rsid w:val="003D2A9A"/>
    <w:rsid w:val="003D31A5"/>
    <w:rsid w:val="003D3C45"/>
    <w:rsid w:val="003D59A5"/>
    <w:rsid w:val="003D5B1F"/>
    <w:rsid w:val="003D61AD"/>
    <w:rsid w:val="003D7A9E"/>
    <w:rsid w:val="003E02BD"/>
    <w:rsid w:val="003E04F0"/>
    <w:rsid w:val="003E10E4"/>
    <w:rsid w:val="003E1221"/>
    <w:rsid w:val="003E15FA"/>
    <w:rsid w:val="003E19F2"/>
    <w:rsid w:val="003E1DB2"/>
    <w:rsid w:val="003E24B1"/>
    <w:rsid w:val="003E24ED"/>
    <w:rsid w:val="003E3BEE"/>
    <w:rsid w:val="003E3E66"/>
    <w:rsid w:val="003E424D"/>
    <w:rsid w:val="003E454B"/>
    <w:rsid w:val="003E55E4"/>
    <w:rsid w:val="003E59C8"/>
    <w:rsid w:val="003E65A0"/>
    <w:rsid w:val="003E6D21"/>
    <w:rsid w:val="003E74E3"/>
    <w:rsid w:val="003E7A36"/>
    <w:rsid w:val="003F05C7"/>
    <w:rsid w:val="003F05FA"/>
    <w:rsid w:val="003F081D"/>
    <w:rsid w:val="003F102B"/>
    <w:rsid w:val="003F179F"/>
    <w:rsid w:val="003F1EBA"/>
    <w:rsid w:val="003F24E4"/>
    <w:rsid w:val="003F2C0C"/>
    <w:rsid w:val="003F2CD4"/>
    <w:rsid w:val="003F2F1C"/>
    <w:rsid w:val="003F5695"/>
    <w:rsid w:val="003F6BBE"/>
    <w:rsid w:val="003F6F2F"/>
    <w:rsid w:val="003F763B"/>
    <w:rsid w:val="003F79B5"/>
    <w:rsid w:val="004000E8"/>
    <w:rsid w:val="00401AD9"/>
    <w:rsid w:val="00401EC6"/>
    <w:rsid w:val="004020B8"/>
    <w:rsid w:val="00402E2B"/>
    <w:rsid w:val="004036FE"/>
    <w:rsid w:val="00403876"/>
    <w:rsid w:val="00403A4A"/>
    <w:rsid w:val="004046C9"/>
    <w:rsid w:val="00404EA8"/>
    <w:rsid w:val="0040512B"/>
    <w:rsid w:val="004051DB"/>
    <w:rsid w:val="00405CA5"/>
    <w:rsid w:val="0040632B"/>
    <w:rsid w:val="004065EA"/>
    <w:rsid w:val="004066CA"/>
    <w:rsid w:val="0040770F"/>
    <w:rsid w:val="00407974"/>
    <w:rsid w:val="00407CD3"/>
    <w:rsid w:val="00410134"/>
    <w:rsid w:val="004104A1"/>
    <w:rsid w:val="00410B72"/>
    <w:rsid w:val="00410F18"/>
    <w:rsid w:val="00411753"/>
    <w:rsid w:val="00411D9C"/>
    <w:rsid w:val="0041263E"/>
    <w:rsid w:val="004129AF"/>
    <w:rsid w:val="00412C8F"/>
    <w:rsid w:val="00413014"/>
    <w:rsid w:val="00413AAC"/>
    <w:rsid w:val="00413E92"/>
    <w:rsid w:val="00414357"/>
    <w:rsid w:val="004148FC"/>
    <w:rsid w:val="00415C06"/>
    <w:rsid w:val="00415F6A"/>
    <w:rsid w:val="004160AE"/>
    <w:rsid w:val="00416EC6"/>
    <w:rsid w:val="004176B5"/>
    <w:rsid w:val="00417AB7"/>
    <w:rsid w:val="00417CC3"/>
    <w:rsid w:val="00420068"/>
    <w:rsid w:val="004201E8"/>
    <w:rsid w:val="00420AFD"/>
    <w:rsid w:val="00421105"/>
    <w:rsid w:val="00421C87"/>
    <w:rsid w:val="004226B2"/>
    <w:rsid w:val="00422AA4"/>
    <w:rsid w:val="00422D84"/>
    <w:rsid w:val="00423947"/>
    <w:rsid w:val="00423BA7"/>
    <w:rsid w:val="00423BC3"/>
    <w:rsid w:val="004242F4"/>
    <w:rsid w:val="004266D0"/>
    <w:rsid w:val="00426D07"/>
    <w:rsid w:val="00427248"/>
    <w:rsid w:val="00430309"/>
    <w:rsid w:val="004303C7"/>
    <w:rsid w:val="00430DFB"/>
    <w:rsid w:val="004317F4"/>
    <w:rsid w:val="00433E10"/>
    <w:rsid w:val="00434FDB"/>
    <w:rsid w:val="00435672"/>
    <w:rsid w:val="004364DF"/>
    <w:rsid w:val="00436C4A"/>
    <w:rsid w:val="00436E29"/>
    <w:rsid w:val="00437447"/>
    <w:rsid w:val="00437767"/>
    <w:rsid w:val="004378F8"/>
    <w:rsid w:val="00437E64"/>
    <w:rsid w:val="0044076B"/>
    <w:rsid w:val="00441A92"/>
    <w:rsid w:val="004431DC"/>
    <w:rsid w:val="00443482"/>
    <w:rsid w:val="0044382C"/>
    <w:rsid w:val="00443B36"/>
    <w:rsid w:val="00443CB5"/>
    <w:rsid w:val="0044473A"/>
    <w:rsid w:val="00444F56"/>
    <w:rsid w:val="00444F7B"/>
    <w:rsid w:val="00445B1A"/>
    <w:rsid w:val="00446488"/>
    <w:rsid w:val="0044727F"/>
    <w:rsid w:val="0044758E"/>
    <w:rsid w:val="00447670"/>
    <w:rsid w:val="00447AFE"/>
    <w:rsid w:val="00450869"/>
    <w:rsid w:val="004517A8"/>
    <w:rsid w:val="004517AA"/>
    <w:rsid w:val="00451F4D"/>
    <w:rsid w:val="00452CAC"/>
    <w:rsid w:val="00452D90"/>
    <w:rsid w:val="004542C9"/>
    <w:rsid w:val="00455A89"/>
    <w:rsid w:val="00456273"/>
    <w:rsid w:val="004563B7"/>
    <w:rsid w:val="00457565"/>
    <w:rsid w:val="00457AB8"/>
    <w:rsid w:val="00457B71"/>
    <w:rsid w:val="00460337"/>
    <w:rsid w:val="0046092D"/>
    <w:rsid w:val="00461979"/>
    <w:rsid w:val="00461A10"/>
    <w:rsid w:val="00462B1E"/>
    <w:rsid w:val="00462F8D"/>
    <w:rsid w:val="0046328F"/>
    <w:rsid w:val="004639E2"/>
    <w:rsid w:val="0046419D"/>
    <w:rsid w:val="004643FE"/>
    <w:rsid w:val="00465A98"/>
    <w:rsid w:val="004669E2"/>
    <w:rsid w:val="00467EF6"/>
    <w:rsid w:val="004700CB"/>
    <w:rsid w:val="00470346"/>
    <w:rsid w:val="00470712"/>
    <w:rsid w:val="00470C31"/>
    <w:rsid w:val="00471DE0"/>
    <w:rsid w:val="004725F8"/>
    <w:rsid w:val="004734D0"/>
    <w:rsid w:val="00473D2B"/>
    <w:rsid w:val="00474292"/>
    <w:rsid w:val="0047556B"/>
    <w:rsid w:val="004769EB"/>
    <w:rsid w:val="00476C31"/>
    <w:rsid w:val="00476F2B"/>
    <w:rsid w:val="004775A9"/>
    <w:rsid w:val="0047770F"/>
    <w:rsid w:val="00477768"/>
    <w:rsid w:val="0048007D"/>
    <w:rsid w:val="004806B4"/>
    <w:rsid w:val="00480A53"/>
    <w:rsid w:val="00481515"/>
    <w:rsid w:val="00481CB6"/>
    <w:rsid w:val="00481CE5"/>
    <w:rsid w:val="00482B11"/>
    <w:rsid w:val="00482BBC"/>
    <w:rsid w:val="00482E4B"/>
    <w:rsid w:val="0048348A"/>
    <w:rsid w:val="00483CFF"/>
    <w:rsid w:val="00484EA7"/>
    <w:rsid w:val="00485238"/>
    <w:rsid w:val="0048649F"/>
    <w:rsid w:val="004865BF"/>
    <w:rsid w:val="0049094A"/>
    <w:rsid w:val="00490D4D"/>
    <w:rsid w:val="0049100B"/>
    <w:rsid w:val="00491656"/>
    <w:rsid w:val="00491FEC"/>
    <w:rsid w:val="00492090"/>
    <w:rsid w:val="00492BC5"/>
    <w:rsid w:val="00494879"/>
    <w:rsid w:val="00494D00"/>
    <w:rsid w:val="00494EF7"/>
    <w:rsid w:val="00495EF3"/>
    <w:rsid w:val="00496265"/>
    <w:rsid w:val="004964F1"/>
    <w:rsid w:val="00496997"/>
    <w:rsid w:val="00496BDB"/>
    <w:rsid w:val="00496D52"/>
    <w:rsid w:val="00496FF5"/>
    <w:rsid w:val="004973DB"/>
    <w:rsid w:val="00497422"/>
    <w:rsid w:val="0049744E"/>
    <w:rsid w:val="004A03D2"/>
    <w:rsid w:val="004A102B"/>
    <w:rsid w:val="004A13A6"/>
    <w:rsid w:val="004A15D3"/>
    <w:rsid w:val="004A16BC"/>
    <w:rsid w:val="004A2B94"/>
    <w:rsid w:val="004A540C"/>
    <w:rsid w:val="004A5537"/>
    <w:rsid w:val="004A59E3"/>
    <w:rsid w:val="004A659E"/>
    <w:rsid w:val="004A664E"/>
    <w:rsid w:val="004A78EB"/>
    <w:rsid w:val="004B1E84"/>
    <w:rsid w:val="004B2679"/>
    <w:rsid w:val="004B2E65"/>
    <w:rsid w:val="004B318B"/>
    <w:rsid w:val="004B4BAA"/>
    <w:rsid w:val="004B5B08"/>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52B8"/>
    <w:rsid w:val="004C53E8"/>
    <w:rsid w:val="004C72D8"/>
    <w:rsid w:val="004D0136"/>
    <w:rsid w:val="004D09ED"/>
    <w:rsid w:val="004D1440"/>
    <w:rsid w:val="004D146C"/>
    <w:rsid w:val="004D1D10"/>
    <w:rsid w:val="004D259E"/>
    <w:rsid w:val="004D2FC2"/>
    <w:rsid w:val="004D3048"/>
    <w:rsid w:val="004D35D2"/>
    <w:rsid w:val="004D36B1"/>
    <w:rsid w:val="004D4764"/>
    <w:rsid w:val="004D4DC9"/>
    <w:rsid w:val="004D62BB"/>
    <w:rsid w:val="004D6AB7"/>
    <w:rsid w:val="004D790F"/>
    <w:rsid w:val="004D7EBD"/>
    <w:rsid w:val="004E072A"/>
    <w:rsid w:val="004E0886"/>
    <w:rsid w:val="004E0EBC"/>
    <w:rsid w:val="004E180B"/>
    <w:rsid w:val="004E18B5"/>
    <w:rsid w:val="004E2680"/>
    <w:rsid w:val="004E28F9"/>
    <w:rsid w:val="004E29DA"/>
    <w:rsid w:val="004E3530"/>
    <w:rsid w:val="004E3A7D"/>
    <w:rsid w:val="004E3B65"/>
    <w:rsid w:val="004E4294"/>
    <w:rsid w:val="004E462E"/>
    <w:rsid w:val="004E56DC"/>
    <w:rsid w:val="004E5992"/>
    <w:rsid w:val="004E5F66"/>
    <w:rsid w:val="004E7585"/>
    <w:rsid w:val="004E758E"/>
    <w:rsid w:val="004E76B9"/>
    <w:rsid w:val="004E76F4"/>
    <w:rsid w:val="004E7DAF"/>
    <w:rsid w:val="004F029A"/>
    <w:rsid w:val="004F04C4"/>
    <w:rsid w:val="004F0B4E"/>
    <w:rsid w:val="004F0B6C"/>
    <w:rsid w:val="004F2078"/>
    <w:rsid w:val="004F2775"/>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078AA"/>
    <w:rsid w:val="00507AA2"/>
    <w:rsid w:val="005108D8"/>
    <w:rsid w:val="00510A1C"/>
    <w:rsid w:val="00510B6A"/>
    <w:rsid w:val="00510F9E"/>
    <w:rsid w:val="005116F9"/>
    <w:rsid w:val="0051265C"/>
    <w:rsid w:val="0051296F"/>
    <w:rsid w:val="00512EF9"/>
    <w:rsid w:val="0051322A"/>
    <w:rsid w:val="005136D1"/>
    <w:rsid w:val="00515079"/>
    <w:rsid w:val="005153A7"/>
    <w:rsid w:val="0051662C"/>
    <w:rsid w:val="00516A7B"/>
    <w:rsid w:val="00516F9F"/>
    <w:rsid w:val="00517DBE"/>
    <w:rsid w:val="005204AD"/>
    <w:rsid w:val="0052063A"/>
    <w:rsid w:val="0052085F"/>
    <w:rsid w:val="00520D80"/>
    <w:rsid w:val="005215AF"/>
    <w:rsid w:val="005219CF"/>
    <w:rsid w:val="00522065"/>
    <w:rsid w:val="005220D9"/>
    <w:rsid w:val="005223E5"/>
    <w:rsid w:val="00523744"/>
    <w:rsid w:val="00524C50"/>
    <w:rsid w:val="00525238"/>
    <w:rsid w:val="005252F7"/>
    <w:rsid w:val="0052533E"/>
    <w:rsid w:val="00525BBB"/>
    <w:rsid w:val="00526672"/>
    <w:rsid w:val="00526C18"/>
    <w:rsid w:val="00526EC8"/>
    <w:rsid w:val="005273CA"/>
    <w:rsid w:val="00530DFA"/>
    <w:rsid w:val="0053235C"/>
    <w:rsid w:val="00532DBC"/>
    <w:rsid w:val="005338D8"/>
    <w:rsid w:val="00533FA3"/>
    <w:rsid w:val="00534009"/>
    <w:rsid w:val="0053444D"/>
    <w:rsid w:val="0053480B"/>
    <w:rsid w:val="00534B59"/>
    <w:rsid w:val="00534D96"/>
    <w:rsid w:val="005359CC"/>
    <w:rsid w:val="00536240"/>
    <w:rsid w:val="00536759"/>
    <w:rsid w:val="005367F1"/>
    <w:rsid w:val="00537605"/>
    <w:rsid w:val="00537C62"/>
    <w:rsid w:val="00537E13"/>
    <w:rsid w:val="00540294"/>
    <w:rsid w:val="005402F0"/>
    <w:rsid w:val="005405DC"/>
    <w:rsid w:val="00540808"/>
    <w:rsid w:val="0054093B"/>
    <w:rsid w:val="00540DD8"/>
    <w:rsid w:val="00540EF4"/>
    <w:rsid w:val="00541144"/>
    <w:rsid w:val="00541B8D"/>
    <w:rsid w:val="00541EC3"/>
    <w:rsid w:val="005420F0"/>
    <w:rsid w:val="00543171"/>
    <w:rsid w:val="00543CDF"/>
    <w:rsid w:val="00544F62"/>
    <w:rsid w:val="0054622D"/>
    <w:rsid w:val="00546716"/>
    <w:rsid w:val="00546970"/>
    <w:rsid w:val="00546DCC"/>
    <w:rsid w:val="005470C8"/>
    <w:rsid w:val="0054710C"/>
    <w:rsid w:val="005472AC"/>
    <w:rsid w:val="00547D95"/>
    <w:rsid w:val="00547E4A"/>
    <w:rsid w:val="005501FF"/>
    <w:rsid w:val="0055161F"/>
    <w:rsid w:val="00551718"/>
    <w:rsid w:val="00553B7D"/>
    <w:rsid w:val="00554076"/>
    <w:rsid w:val="00554C93"/>
    <w:rsid w:val="00554E19"/>
    <w:rsid w:val="0055555A"/>
    <w:rsid w:val="0055678E"/>
    <w:rsid w:val="00556BCC"/>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35D"/>
    <w:rsid w:val="005716E8"/>
    <w:rsid w:val="0057173E"/>
    <w:rsid w:val="00571962"/>
    <w:rsid w:val="00571A3F"/>
    <w:rsid w:val="00571A93"/>
    <w:rsid w:val="00572197"/>
    <w:rsid w:val="005724BF"/>
    <w:rsid w:val="00572505"/>
    <w:rsid w:val="00572587"/>
    <w:rsid w:val="0057266C"/>
    <w:rsid w:val="00572A80"/>
    <w:rsid w:val="0057391A"/>
    <w:rsid w:val="00573B91"/>
    <w:rsid w:val="00573F40"/>
    <w:rsid w:val="005741E5"/>
    <w:rsid w:val="0057487C"/>
    <w:rsid w:val="00575A4B"/>
    <w:rsid w:val="0057632E"/>
    <w:rsid w:val="00576D5B"/>
    <w:rsid w:val="0057704B"/>
    <w:rsid w:val="0057769C"/>
    <w:rsid w:val="00577E76"/>
    <w:rsid w:val="005800AB"/>
    <w:rsid w:val="0058033E"/>
    <w:rsid w:val="0058134D"/>
    <w:rsid w:val="005814AD"/>
    <w:rsid w:val="00581572"/>
    <w:rsid w:val="00582809"/>
    <w:rsid w:val="00582CC3"/>
    <w:rsid w:val="005830B4"/>
    <w:rsid w:val="00584160"/>
    <w:rsid w:val="0058457F"/>
    <w:rsid w:val="0058463F"/>
    <w:rsid w:val="00585727"/>
    <w:rsid w:val="005859DB"/>
    <w:rsid w:val="005861CC"/>
    <w:rsid w:val="0058687B"/>
    <w:rsid w:val="00586898"/>
    <w:rsid w:val="00586FBC"/>
    <w:rsid w:val="00587265"/>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5E0"/>
    <w:rsid w:val="00595696"/>
    <w:rsid w:val="00595CF9"/>
    <w:rsid w:val="00595DCA"/>
    <w:rsid w:val="005967D6"/>
    <w:rsid w:val="0059779B"/>
    <w:rsid w:val="00597816"/>
    <w:rsid w:val="005A06BD"/>
    <w:rsid w:val="005A0DB4"/>
    <w:rsid w:val="005A0FE8"/>
    <w:rsid w:val="005A12FB"/>
    <w:rsid w:val="005A1BD2"/>
    <w:rsid w:val="005A209A"/>
    <w:rsid w:val="005A2A0F"/>
    <w:rsid w:val="005A3A25"/>
    <w:rsid w:val="005A662D"/>
    <w:rsid w:val="005A6B8F"/>
    <w:rsid w:val="005A6BE9"/>
    <w:rsid w:val="005A75F0"/>
    <w:rsid w:val="005B0446"/>
    <w:rsid w:val="005B1406"/>
    <w:rsid w:val="005B1409"/>
    <w:rsid w:val="005B2851"/>
    <w:rsid w:val="005B34A3"/>
    <w:rsid w:val="005B35D7"/>
    <w:rsid w:val="005B392A"/>
    <w:rsid w:val="005B3A94"/>
    <w:rsid w:val="005B3AA3"/>
    <w:rsid w:val="005B437E"/>
    <w:rsid w:val="005B5600"/>
    <w:rsid w:val="005B566B"/>
    <w:rsid w:val="005B5CA4"/>
    <w:rsid w:val="005B6626"/>
    <w:rsid w:val="005B66C1"/>
    <w:rsid w:val="005B6F83"/>
    <w:rsid w:val="005B7000"/>
    <w:rsid w:val="005C167C"/>
    <w:rsid w:val="005C209A"/>
    <w:rsid w:val="005C2222"/>
    <w:rsid w:val="005C2517"/>
    <w:rsid w:val="005C2DCE"/>
    <w:rsid w:val="005C3EEE"/>
    <w:rsid w:val="005C49EC"/>
    <w:rsid w:val="005C5304"/>
    <w:rsid w:val="005C6D7B"/>
    <w:rsid w:val="005C74FB"/>
    <w:rsid w:val="005D1602"/>
    <w:rsid w:val="005D1F2A"/>
    <w:rsid w:val="005D2414"/>
    <w:rsid w:val="005D28EE"/>
    <w:rsid w:val="005D3671"/>
    <w:rsid w:val="005D3DE6"/>
    <w:rsid w:val="005D42C9"/>
    <w:rsid w:val="005D4321"/>
    <w:rsid w:val="005D5225"/>
    <w:rsid w:val="005D5453"/>
    <w:rsid w:val="005D6A79"/>
    <w:rsid w:val="005D6EF1"/>
    <w:rsid w:val="005D7974"/>
    <w:rsid w:val="005E00A2"/>
    <w:rsid w:val="005E0AAD"/>
    <w:rsid w:val="005E1520"/>
    <w:rsid w:val="005E2B92"/>
    <w:rsid w:val="005E37CB"/>
    <w:rsid w:val="005E385F"/>
    <w:rsid w:val="005E3A6B"/>
    <w:rsid w:val="005E3EC5"/>
    <w:rsid w:val="005E3F85"/>
    <w:rsid w:val="005E4480"/>
    <w:rsid w:val="005E4A43"/>
    <w:rsid w:val="005E4F4A"/>
    <w:rsid w:val="005E5B81"/>
    <w:rsid w:val="005E5DB1"/>
    <w:rsid w:val="005E62EF"/>
    <w:rsid w:val="005E6BDD"/>
    <w:rsid w:val="005E6E03"/>
    <w:rsid w:val="005E782A"/>
    <w:rsid w:val="005E7C96"/>
    <w:rsid w:val="005F175F"/>
    <w:rsid w:val="005F2CB1"/>
    <w:rsid w:val="005F3025"/>
    <w:rsid w:val="005F45C2"/>
    <w:rsid w:val="005F4E24"/>
    <w:rsid w:val="005F52E2"/>
    <w:rsid w:val="005F618C"/>
    <w:rsid w:val="005F6905"/>
    <w:rsid w:val="005F6D8A"/>
    <w:rsid w:val="005F70BD"/>
    <w:rsid w:val="005F71F4"/>
    <w:rsid w:val="005F7FD9"/>
    <w:rsid w:val="006008D4"/>
    <w:rsid w:val="006009CD"/>
    <w:rsid w:val="00600D31"/>
    <w:rsid w:val="00600DCE"/>
    <w:rsid w:val="00601464"/>
    <w:rsid w:val="00602648"/>
    <w:rsid w:val="0060283C"/>
    <w:rsid w:val="006039A0"/>
    <w:rsid w:val="00604077"/>
    <w:rsid w:val="006041F1"/>
    <w:rsid w:val="00604333"/>
    <w:rsid w:val="00604709"/>
    <w:rsid w:val="00604855"/>
    <w:rsid w:val="00604F14"/>
    <w:rsid w:val="00604FC0"/>
    <w:rsid w:val="006050C9"/>
    <w:rsid w:val="006051F3"/>
    <w:rsid w:val="00605721"/>
    <w:rsid w:val="00605767"/>
    <w:rsid w:val="0060584C"/>
    <w:rsid w:val="006061DC"/>
    <w:rsid w:val="0060648F"/>
    <w:rsid w:val="00606980"/>
    <w:rsid w:val="006077E4"/>
    <w:rsid w:val="006078FB"/>
    <w:rsid w:val="00611925"/>
    <w:rsid w:val="00611B83"/>
    <w:rsid w:val="00612950"/>
    <w:rsid w:val="00613257"/>
    <w:rsid w:val="006132F9"/>
    <w:rsid w:val="00613747"/>
    <w:rsid w:val="00614481"/>
    <w:rsid w:val="00615151"/>
    <w:rsid w:val="00615763"/>
    <w:rsid w:val="00617BCF"/>
    <w:rsid w:val="006201F0"/>
    <w:rsid w:val="00620A71"/>
    <w:rsid w:val="00620D80"/>
    <w:rsid w:val="00623083"/>
    <w:rsid w:val="006234A6"/>
    <w:rsid w:val="00624164"/>
    <w:rsid w:val="006246C1"/>
    <w:rsid w:val="00624D2A"/>
    <w:rsid w:val="00624EEF"/>
    <w:rsid w:val="00625650"/>
    <w:rsid w:val="00626D9D"/>
    <w:rsid w:val="006274DF"/>
    <w:rsid w:val="006277B0"/>
    <w:rsid w:val="00627D5A"/>
    <w:rsid w:val="00630001"/>
    <w:rsid w:val="00630932"/>
    <w:rsid w:val="00630A81"/>
    <w:rsid w:val="00630AFF"/>
    <w:rsid w:val="006311B3"/>
    <w:rsid w:val="0063284C"/>
    <w:rsid w:val="006332CA"/>
    <w:rsid w:val="00634903"/>
    <w:rsid w:val="00634EB7"/>
    <w:rsid w:val="006359A2"/>
    <w:rsid w:val="00636398"/>
    <w:rsid w:val="0063685A"/>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11"/>
    <w:rsid w:val="00645E3A"/>
    <w:rsid w:val="006460C1"/>
    <w:rsid w:val="0064624E"/>
    <w:rsid w:val="006462A6"/>
    <w:rsid w:val="006464AE"/>
    <w:rsid w:val="006467DA"/>
    <w:rsid w:val="00646E9D"/>
    <w:rsid w:val="00647473"/>
    <w:rsid w:val="00647699"/>
    <w:rsid w:val="00647B0F"/>
    <w:rsid w:val="0065080B"/>
    <w:rsid w:val="00650AB9"/>
    <w:rsid w:val="0065110C"/>
    <w:rsid w:val="00651A2B"/>
    <w:rsid w:val="006522BB"/>
    <w:rsid w:val="00652AEA"/>
    <w:rsid w:val="00652C44"/>
    <w:rsid w:val="00653015"/>
    <w:rsid w:val="006548F6"/>
    <w:rsid w:val="00654E2B"/>
    <w:rsid w:val="00655733"/>
    <w:rsid w:val="00655ACD"/>
    <w:rsid w:val="00656A92"/>
    <w:rsid w:val="00656DDE"/>
    <w:rsid w:val="00657522"/>
    <w:rsid w:val="0066011D"/>
    <w:rsid w:val="006604BF"/>
    <w:rsid w:val="0066062E"/>
    <w:rsid w:val="006607C0"/>
    <w:rsid w:val="006613A6"/>
    <w:rsid w:val="0066156A"/>
    <w:rsid w:val="00661820"/>
    <w:rsid w:val="00661BC7"/>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97"/>
    <w:rsid w:val="00680CB9"/>
    <w:rsid w:val="00681003"/>
    <w:rsid w:val="006812D6"/>
    <w:rsid w:val="0068145B"/>
    <w:rsid w:val="006817C9"/>
    <w:rsid w:val="006820C5"/>
    <w:rsid w:val="006824A2"/>
    <w:rsid w:val="006830BD"/>
    <w:rsid w:val="00683157"/>
    <w:rsid w:val="00683BE9"/>
    <w:rsid w:val="00683ECE"/>
    <w:rsid w:val="00684A9C"/>
    <w:rsid w:val="00685058"/>
    <w:rsid w:val="00685FB1"/>
    <w:rsid w:val="00687A68"/>
    <w:rsid w:val="00687C57"/>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0984"/>
    <w:rsid w:val="006A13A6"/>
    <w:rsid w:val="006A32A9"/>
    <w:rsid w:val="006A34F7"/>
    <w:rsid w:val="006A436C"/>
    <w:rsid w:val="006A4601"/>
    <w:rsid w:val="006A46FB"/>
    <w:rsid w:val="006A49E9"/>
    <w:rsid w:val="006A4E04"/>
    <w:rsid w:val="006A560A"/>
    <w:rsid w:val="006A56FF"/>
    <w:rsid w:val="006A5E28"/>
    <w:rsid w:val="006A697B"/>
    <w:rsid w:val="006A6D09"/>
    <w:rsid w:val="006A7AFF"/>
    <w:rsid w:val="006B0262"/>
    <w:rsid w:val="006B12D7"/>
    <w:rsid w:val="006B1627"/>
    <w:rsid w:val="006B1816"/>
    <w:rsid w:val="006B1832"/>
    <w:rsid w:val="006B1B19"/>
    <w:rsid w:val="006B1EA5"/>
    <w:rsid w:val="006B2099"/>
    <w:rsid w:val="006B231F"/>
    <w:rsid w:val="006B24C8"/>
    <w:rsid w:val="006B25F2"/>
    <w:rsid w:val="006B2B3D"/>
    <w:rsid w:val="006B3BAC"/>
    <w:rsid w:val="006B5073"/>
    <w:rsid w:val="006B50CF"/>
    <w:rsid w:val="006B64D2"/>
    <w:rsid w:val="006B7ADE"/>
    <w:rsid w:val="006C03B8"/>
    <w:rsid w:val="006C1E1B"/>
    <w:rsid w:val="006C1F3A"/>
    <w:rsid w:val="006C3AF9"/>
    <w:rsid w:val="006C442A"/>
    <w:rsid w:val="006C5EC9"/>
    <w:rsid w:val="006C6059"/>
    <w:rsid w:val="006C701A"/>
    <w:rsid w:val="006C7522"/>
    <w:rsid w:val="006C770F"/>
    <w:rsid w:val="006C7B22"/>
    <w:rsid w:val="006D042D"/>
    <w:rsid w:val="006D0A50"/>
    <w:rsid w:val="006D0D28"/>
    <w:rsid w:val="006D25B6"/>
    <w:rsid w:val="006D2B50"/>
    <w:rsid w:val="006D2BB7"/>
    <w:rsid w:val="006D4065"/>
    <w:rsid w:val="006D48A0"/>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6B"/>
    <w:rsid w:val="006E467A"/>
    <w:rsid w:val="006E4E39"/>
    <w:rsid w:val="006E565E"/>
    <w:rsid w:val="006E62CB"/>
    <w:rsid w:val="006E673D"/>
    <w:rsid w:val="006E7111"/>
    <w:rsid w:val="006E74C3"/>
    <w:rsid w:val="006E7C2C"/>
    <w:rsid w:val="006E7D3B"/>
    <w:rsid w:val="006E7E74"/>
    <w:rsid w:val="006F058D"/>
    <w:rsid w:val="006F1B70"/>
    <w:rsid w:val="006F28E0"/>
    <w:rsid w:val="006F341D"/>
    <w:rsid w:val="006F3CDE"/>
    <w:rsid w:val="006F3F7B"/>
    <w:rsid w:val="006F41F2"/>
    <w:rsid w:val="006F4D63"/>
    <w:rsid w:val="006F5435"/>
    <w:rsid w:val="006F58D4"/>
    <w:rsid w:val="006F6582"/>
    <w:rsid w:val="006F75DF"/>
    <w:rsid w:val="00700448"/>
    <w:rsid w:val="007007CA"/>
    <w:rsid w:val="00701679"/>
    <w:rsid w:val="0070178F"/>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1FD"/>
    <w:rsid w:val="00710267"/>
    <w:rsid w:val="00710BE8"/>
    <w:rsid w:val="00710F89"/>
    <w:rsid w:val="00711DFF"/>
    <w:rsid w:val="007121FB"/>
    <w:rsid w:val="00712287"/>
    <w:rsid w:val="00712772"/>
    <w:rsid w:val="0071332E"/>
    <w:rsid w:val="00713AE4"/>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39BD"/>
    <w:rsid w:val="007243AB"/>
    <w:rsid w:val="007257D0"/>
    <w:rsid w:val="00725B47"/>
    <w:rsid w:val="00726067"/>
    <w:rsid w:val="00726883"/>
    <w:rsid w:val="00726EA6"/>
    <w:rsid w:val="00727208"/>
    <w:rsid w:val="00727680"/>
    <w:rsid w:val="00727C07"/>
    <w:rsid w:val="00730C39"/>
    <w:rsid w:val="00730DDC"/>
    <w:rsid w:val="00731004"/>
    <w:rsid w:val="007315C9"/>
    <w:rsid w:val="0073171C"/>
    <w:rsid w:val="007319E5"/>
    <w:rsid w:val="007346B4"/>
    <w:rsid w:val="007348B1"/>
    <w:rsid w:val="00735A72"/>
    <w:rsid w:val="00735D6A"/>
    <w:rsid w:val="00735DE2"/>
    <w:rsid w:val="007362A6"/>
    <w:rsid w:val="00736406"/>
    <w:rsid w:val="007367DE"/>
    <w:rsid w:val="00736D7D"/>
    <w:rsid w:val="00737DA0"/>
    <w:rsid w:val="00737FFE"/>
    <w:rsid w:val="00740508"/>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4B8"/>
    <w:rsid w:val="0076655C"/>
    <w:rsid w:val="00766BAD"/>
    <w:rsid w:val="00766C9E"/>
    <w:rsid w:val="00766EAE"/>
    <w:rsid w:val="00767043"/>
    <w:rsid w:val="0076732B"/>
    <w:rsid w:val="00767664"/>
    <w:rsid w:val="007700CC"/>
    <w:rsid w:val="00770243"/>
    <w:rsid w:val="00770C6C"/>
    <w:rsid w:val="007727AB"/>
    <w:rsid w:val="007729A2"/>
    <w:rsid w:val="00773063"/>
    <w:rsid w:val="007731C3"/>
    <w:rsid w:val="00773814"/>
    <w:rsid w:val="00773B0B"/>
    <w:rsid w:val="00773F1F"/>
    <w:rsid w:val="007755F2"/>
    <w:rsid w:val="00775783"/>
    <w:rsid w:val="00775D6F"/>
    <w:rsid w:val="00776183"/>
    <w:rsid w:val="007764AA"/>
    <w:rsid w:val="00776971"/>
    <w:rsid w:val="007774F4"/>
    <w:rsid w:val="00780959"/>
    <w:rsid w:val="00780A80"/>
    <w:rsid w:val="00781435"/>
    <w:rsid w:val="0078177E"/>
    <w:rsid w:val="00781BD6"/>
    <w:rsid w:val="007821C5"/>
    <w:rsid w:val="0078304C"/>
    <w:rsid w:val="00783673"/>
    <w:rsid w:val="007840ED"/>
    <w:rsid w:val="007843B0"/>
    <w:rsid w:val="00785490"/>
    <w:rsid w:val="00786038"/>
    <w:rsid w:val="00786EDF"/>
    <w:rsid w:val="007874CE"/>
    <w:rsid w:val="00787513"/>
    <w:rsid w:val="007877AD"/>
    <w:rsid w:val="0078792A"/>
    <w:rsid w:val="00790721"/>
    <w:rsid w:val="00791415"/>
    <w:rsid w:val="00791E95"/>
    <w:rsid w:val="00792180"/>
    <w:rsid w:val="007921AF"/>
    <w:rsid w:val="007925EA"/>
    <w:rsid w:val="00792CF4"/>
    <w:rsid w:val="00793CD8"/>
    <w:rsid w:val="007951C8"/>
    <w:rsid w:val="00795C92"/>
    <w:rsid w:val="007960EB"/>
    <w:rsid w:val="00796231"/>
    <w:rsid w:val="00797C51"/>
    <w:rsid w:val="00797EEA"/>
    <w:rsid w:val="007A0BFF"/>
    <w:rsid w:val="007A1796"/>
    <w:rsid w:val="007A1CB3"/>
    <w:rsid w:val="007A306F"/>
    <w:rsid w:val="007A3880"/>
    <w:rsid w:val="007A43A6"/>
    <w:rsid w:val="007A518C"/>
    <w:rsid w:val="007A51DE"/>
    <w:rsid w:val="007A578E"/>
    <w:rsid w:val="007A58A6"/>
    <w:rsid w:val="007A5DD8"/>
    <w:rsid w:val="007A6DA6"/>
    <w:rsid w:val="007A72A6"/>
    <w:rsid w:val="007A7351"/>
    <w:rsid w:val="007A79BC"/>
    <w:rsid w:val="007B05A8"/>
    <w:rsid w:val="007B0C32"/>
    <w:rsid w:val="007B2675"/>
    <w:rsid w:val="007B2735"/>
    <w:rsid w:val="007B2A92"/>
    <w:rsid w:val="007B2EF1"/>
    <w:rsid w:val="007B3D2D"/>
    <w:rsid w:val="007B41CA"/>
    <w:rsid w:val="007B4505"/>
    <w:rsid w:val="007B4593"/>
    <w:rsid w:val="007B49B0"/>
    <w:rsid w:val="007B4D48"/>
    <w:rsid w:val="007B4DA6"/>
    <w:rsid w:val="007B50AE"/>
    <w:rsid w:val="007B51DF"/>
    <w:rsid w:val="007B640A"/>
    <w:rsid w:val="007B6D0D"/>
    <w:rsid w:val="007B6E7A"/>
    <w:rsid w:val="007C05DD"/>
    <w:rsid w:val="007C1187"/>
    <w:rsid w:val="007C163F"/>
    <w:rsid w:val="007C1B93"/>
    <w:rsid w:val="007C2F08"/>
    <w:rsid w:val="007C3B84"/>
    <w:rsid w:val="007C3D18"/>
    <w:rsid w:val="007C43C8"/>
    <w:rsid w:val="007C4B7C"/>
    <w:rsid w:val="007C5995"/>
    <w:rsid w:val="007C5B38"/>
    <w:rsid w:val="007C60BF"/>
    <w:rsid w:val="007C60C0"/>
    <w:rsid w:val="007C6A07"/>
    <w:rsid w:val="007C7063"/>
    <w:rsid w:val="007C75A1"/>
    <w:rsid w:val="007C77A5"/>
    <w:rsid w:val="007C79F2"/>
    <w:rsid w:val="007D0289"/>
    <w:rsid w:val="007D0323"/>
    <w:rsid w:val="007D0335"/>
    <w:rsid w:val="007D04E5"/>
    <w:rsid w:val="007D0BFB"/>
    <w:rsid w:val="007D2ADD"/>
    <w:rsid w:val="007D2F86"/>
    <w:rsid w:val="007D3869"/>
    <w:rsid w:val="007D43A0"/>
    <w:rsid w:val="007D4B0B"/>
    <w:rsid w:val="007D4CAB"/>
    <w:rsid w:val="007D4F39"/>
    <w:rsid w:val="007D540C"/>
    <w:rsid w:val="007D5901"/>
    <w:rsid w:val="007D5BCA"/>
    <w:rsid w:val="007D615F"/>
    <w:rsid w:val="007D7526"/>
    <w:rsid w:val="007D75ED"/>
    <w:rsid w:val="007E00F0"/>
    <w:rsid w:val="007E0906"/>
    <w:rsid w:val="007E1396"/>
    <w:rsid w:val="007E40EA"/>
    <w:rsid w:val="007E43C9"/>
    <w:rsid w:val="007E4610"/>
    <w:rsid w:val="007E4715"/>
    <w:rsid w:val="007E4780"/>
    <w:rsid w:val="007E505B"/>
    <w:rsid w:val="007E53AB"/>
    <w:rsid w:val="007E544C"/>
    <w:rsid w:val="007E5AE8"/>
    <w:rsid w:val="007E5C2B"/>
    <w:rsid w:val="007E5C50"/>
    <w:rsid w:val="007E6849"/>
    <w:rsid w:val="007E7091"/>
    <w:rsid w:val="007E7750"/>
    <w:rsid w:val="007F0D3D"/>
    <w:rsid w:val="007F1B6D"/>
    <w:rsid w:val="007F1E90"/>
    <w:rsid w:val="007F357F"/>
    <w:rsid w:val="007F3A0A"/>
    <w:rsid w:val="007F47B5"/>
    <w:rsid w:val="007F582A"/>
    <w:rsid w:val="007F5870"/>
    <w:rsid w:val="007F6323"/>
    <w:rsid w:val="007F753D"/>
    <w:rsid w:val="007F7BC8"/>
    <w:rsid w:val="00800104"/>
    <w:rsid w:val="00800551"/>
    <w:rsid w:val="008006F9"/>
    <w:rsid w:val="00801412"/>
    <w:rsid w:val="00801D6E"/>
    <w:rsid w:val="0080224E"/>
    <w:rsid w:val="008038B8"/>
    <w:rsid w:val="00803C17"/>
    <w:rsid w:val="00803D91"/>
    <w:rsid w:val="00803FAE"/>
    <w:rsid w:val="008041C0"/>
    <w:rsid w:val="0080442E"/>
    <w:rsid w:val="00804491"/>
    <w:rsid w:val="008046BA"/>
    <w:rsid w:val="0080601D"/>
    <w:rsid w:val="0080605F"/>
    <w:rsid w:val="00806509"/>
    <w:rsid w:val="00806E5E"/>
    <w:rsid w:val="00807442"/>
    <w:rsid w:val="00807786"/>
    <w:rsid w:val="0081000E"/>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00E"/>
    <w:rsid w:val="00820B25"/>
    <w:rsid w:val="00820C5C"/>
    <w:rsid w:val="0082168B"/>
    <w:rsid w:val="00821740"/>
    <w:rsid w:val="0082232E"/>
    <w:rsid w:val="00822898"/>
    <w:rsid w:val="00822BBF"/>
    <w:rsid w:val="00822E87"/>
    <w:rsid w:val="008235DB"/>
    <w:rsid w:val="00823685"/>
    <w:rsid w:val="00823F0A"/>
    <w:rsid w:val="00824AB4"/>
    <w:rsid w:val="00825C42"/>
    <w:rsid w:val="00825D25"/>
    <w:rsid w:val="008264AE"/>
    <w:rsid w:val="00826506"/>
    <w:rsid w:val="00827D6F"/>
    <w:rsid w:val="00827DA3"/>
    <w:rsid w:val="00830038"/>
    <w:rsid w:val="008300AE"/>
    <w:rsid w:val="00831594"/>
    <w:rsid w:val="0083190E"/>
    <w:rsid w:val="008319E1"/>
    <w:rsid w:val="00831AAF"/>
    <w:rsid w:val="00831BB5"/>
    <w:rsid w:val="00831CE3"/>
    <w:rsid w:val="008346F0"/>
    <w:rsid w:val="00835687"/>
    <w:rsid w:val="0083607F"/>
    <w:rsid w:val="0083678B"/>
    <w:rsid w:val="00837352"/>
    <w:rsid w:val="00837670"/>
    <w:rsid w:val="008376AC"/>
    <w:rsid w:val="00837CD7"/>
    <w:rsid w:val="00840F18"/>
    <w:rsid w:val="008410A5"/>
    <w:rsid w:val="00841191"/>
    <w:rsid w:val="00841995"/>
    <w:rsid w:val="00842A31"/>
    <w:rsid w:val="00843BB5"/>
    <w:rsid w:val="00843C33"/>
    <w:rsid w:val="00844028"/>
    <w:rsid w:val="008443E9"/>
    <w:rsid w:val="008444E8"/>
    <w:rsid w:val="00844E80"/>
    <w:rsid w:val="00844FF7"/>
    <w:rsid w:val="008456A8"/>
    <w:rsid w:val="00845A23"/>
    <w:rsid w:val="0084603B"/>
    <w:rsid w:val="00846FE7"/>
    <w:rsid w:val="00850F16"/>
    <w:rsid w:val="008515C6"/>
    <w:rsid w:val="00852A45"/>
    <w:rsid w:val="00852CB9"/>
    <w:rsid w:val="00853DD2"/>
    <w:rsid w:val="008547C5"/>
    <w:rsid w:val="00855CE0"/>
    <w:rsid w:val="00856911"/>
    <w:rsid w:val="00856FF3"/>
    <w:rsid w:val="0085771B"/>
    <w:rsid w:val="0086041C"/>
    <w:rsid w:val="008617C4"/>
    <w:rsid w:val="00861C39"/>
    <w:rsid w:val="00863D3C"/>
    <w:rsid w:val="00864313"/>
    <w:rsid w:val="008643D4"/>
    <w:rsid w:val="008646D8"/>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7BD"/>
    <w:rsid w:val="00875CD7"/>
    <w:rsid w:val="00875DB7"/>
    <w:rsid w:val="0087621C"/>
    <w:rsid w:val="00876775"/>
    <w:rsid w:val="008767DD"/>
    <w:rsid w:val="0087695F"/>
    <w:rsid w:val="00876B4D"/>
    <w:rsid w:val="00876D64"/>
    <w:rsid w:val="0087742D"/>
    <w:rsid w:val="0087788E"/>
    <w:rsid w:val="00877F18"/>
    <w:rsid w:val="00880801"/>
    <w:rsid w:val="00880C73"/>
    <w:rsid w:val="008810D3"/>
    <w:rsid w:val="00883713"/>
    <w:rsid w:val="00885901"/>
    <w:rsid w:val="00885A25"/>
    <w:rsid w:val="00885BFA"/>
    <w:rsid w:val="00886622"/>
    <w:rsid w:val="00886B98"/>
    <w:rsid w:val="00887612"/>
    <w:rsid w:val="0088762F"/>
    <w:rsid w:val="008879BE"/>
    <w:rsid w:val="00887BE7"/>
    <w:rsid w:val="00890445"/>
    <w:rsid w:val="00891188"/>
    <w:rsid w:val="00891D41"/>
    <w:rsid w:val="00892287"/>
    <w:rsid w:val="008925C2"/>
    <w:rsid w:val="0089378F"/>
    <w:rsid w:val="008941E3"/>
    <w:rsid w:val="008947DF"/>
    <w:rsid w:val="00894A88"/>
    <w:rsid w:val="00894F91"/>
    <w:rsid w:val="00894FC0"/>
    <w:rsid w:val="00895385"/>
    <w:rsid w:val="00895386"/>
    <w:rsid w:val="008961BB"/>
    <w:rsid w:val="00897BC9"/>
    <w:rsid w:val="00897ECD"/>
    <w:rsid w:val="008A0716"/>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6F1F"/>
    <w:rsid w:val="008A7565"/>
    <w:rsid w:val="008A77D8"/>
    <w:rsid w:val="008A786D"/>
    <w:rsid w:val="008A7C6F"/>
    <w:rsid w:val="008B0483"/>
    <w:rsid w:val="008B0758"/>
    <w:rsid w:val="008B0BE1"/>
    <w:rsid w:val="008B120C"/>
    <w:rsid w:val="008B1ABB"/>
    <w:rsid w:val="008B1FC4"/>
    <w:rsid w:val="008B2880"/>
    <w:rsid w:val="008B3087"/>
    <w:rsid w:val="008B3710"/>
    <w:rsid w:val="008B3E10"/>
    <w:rsid w:val="008B47B9"/>
    <w:rsid w:val="008B51A0"/>
    <w:rsid w:val="008B553C"/>
    <w:rsid w:val="008B592A"/>
    <w:rsid w:val="008B5F03"/>
    <w:rsid w:val="008B6421"/>
    <w:rsid w:val="008B6483"/>
    <w:rsid w:val="008B67CF"/>
    <w:rsid w:val="008B6FB7"/>
    <w:rsid w:val="008B77AA"/>
    <w:rsid w:val="008B79A5"/>
    <w:rsid w:val="008B7B5C"/>
    <w:rsid w:val="008C0C99"/>
    <w:rsid w:val="008C1AEC"/>
    <w:rsid w:val="008C2017"/>
    <w:rsid w:val="008C2018"/>
    <w:rsid w:val="008C491A"/>
    <w:rsid w:val="008C4958"/>
    <w:rsid w:val="008C4BAA"/>
    <w:rsid w:val="008C58F5"/>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6E42"/>
    <w:rsid w:val="008D78AB"/>
    <w:rsid w:val="008D7B00"/>
    <w:rsid w:val="008E065E"/>
    <w:rsid w:val="008E0927"/>
    <w:rsid w:val="008E1692"/>
    <w:rsid w:val="008E1909"/>
    <w:rsid w:val="008E1CF1"/>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8F7677"/>
    <w:rsid w:val="008F7CDD"/>
    <w:rsid w:val="0090140B"/>
    <w:rsid w:val="00901CE8"/>
    <w:rsid w:val="00901E74"/>
    <w:rsid w:val="00902350"/>
    <w:rsid w:val="00902C50"/>
    <w:rsid w:val="0090336B"/>
    <w:rsid w:val="0090361C"/>
    <w:rsid w:val="00903AF0"/>
    <w:rsid w:val="00903E04"/>
    <w:rsid w:val="00904ABB"/>
    <w:rsid w:val="00904D93"/>
    <w:rsid w:val="009053AA"/>
    <w:rsid w:val="009055DC"/>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1000"/>
    <w:rsid w:val="00922010"/>
    <w:rsid w:val="00922557"/>
    <w:rsid w:val="00923082"/>
    <w:rsid w:val="00923D96"/>
    <w:rsid w:val="00924BA0"/>
    <w:rsid w:val="00924FB0"/>
    <w:rsid w:val="009251F2"/>
    <w:rsid w:val="00925559"/>
    <w:rsid w:val="00926963"/>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4E2"/>
    <w:rsid w:val="00937A62"/>
    <w:rsid w:val="00937AF9"/>
    <w:rsid w:val="009405D7"/>
    <w:rsid w:val="009409F4"/>
    <w:rsid w:val="00940E67"/>
    <w:rsid w:val="00941327"/>
    <w:rsid w:val="00941636"/>
    <w:rsid w:val="00941A0F"/>
    <w:rsid w:val="00942D98"/>
    <w:rsid w:val="00943742"/>
    <w:rsid w:val="009439D8"/>
    <w:rsid w:val="00945C05"/>
    <w:rsid w:val="009463AA"/>
    <w:rsid w:val="00946871"/>
    <w:rsid w:val="00946945"/>
    <w:rsid w:val="00947400"/>
    <w:rsid w:val="00947713"/>
    <w:rsid w:val="0094784F"/>
    <w:rsid w:val="00947B69"/>
    <w:rsid w:val="00947C34"/>
    <w:rsid w:val="009505F8"/>
    <w:rsid w:val="00950BB3"/>
    <w:rsid w:val="00950DE7"/>
    <w:rsid w:val="009513D1"/>
    <w:rsid w:val="00951494"/>
    <w:rsid w:val="009517BF"/>
    <w:rsid w:val="0095244F"/>
    <w:rsid w:val="00952E3F"/>
    <w:rsid w:val="0095338B"/>
    <w:rsid w:val="00953920"/>
    <w:rsid w:val="00953D47"/>
    <w:rsid w:val="00953DAB"/>
    <w:rsid w:val="00954B74"/>
    <w:rsid w:val="00955F0C"/>
    <w:rsid w:val="00955FBA"/>
    <w:rsid w:val="0095681E"/>
    <w:rsid w:val="00956BE0"/>
    <w:rsid w:val="00956D38"/>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10"/>
    <w:rsid w:val="009663DC"/>
    <w:rsid w:val="009670A4"/>
    <w:rsid w:val="0097087D"/>
    <w:rsid w:val="00970948"/>
    <w:rsid w:val="009712DC"/>
    <w:rsid w:val="00971674"/>
    <w:rsid w:val="00971A27"/>
    <w:rsid w:val="00971F08"/>
    <w:rsid w:val="009723FE"/>
    <w:rsid w:val="00972468"/>
    <w:rsid w:val="0097256E"/>
    <w:rsid w:val="009742FE"/>
    <w:rsid w:val="00974D1B"/>
    <w:rsid w:val="00975163"/>
    <w:rsid w:val="009758E1"/>
    <w:rsid w:val="0097603D"/>
    <w:rsid w:val="009767A6"/>
    <w:rsid w:val="00976949"/>
    <w:rsid w:val="0097742F"/>
    <w:rsid w:val="009775EC"/>
    <w:rsid w:val="00980477"/>
    <w:rsid w:val="00980A7F"/>
    <w:rsid w:val="00981410"/>
    <w:rsid w:val="00981C80"/>
    <w:rsid w:val="009827D2"/>
    <w:rsid w:val="00983C97"/>
    <w:rsid w:val="00983FCC"/>
    <w:rsid w:val="00984DE4"/>
    <w:rsid w:val="00984F5C"/>
    <w:rsid w:val="00985243"/>
    <w:rsid w:val="00985253"/>
    <w:rsid w:val="009853B3"/>
    <w:rsid w:val="00985CE2"/>
    <w:rsid w:val="0099022F"/>
    <w:rsid w:val="00990630"/>
    <w:rsid w:val="00990F2F"/>
    <w:rsid w:val="00991761"/>
    <w:rsid w:val="00992276"/>
    <w:rsid w:val="0099289F"/>
    <w:rsid w:val="00992CEB"/>
    <w:rsid w:val="009939DE"/>
    <w:rsid w:val="00994DCA"/>
    <w:rsid w:val="00995096"/>
    <w:rsid w:val="0099514F"/>
    <w:rsid w:val="009957B7"/>
    <w:rsid w:val="00995FFA"/>
    <w:rsid w:val="009960EC"/>
    <w:rsid w:val="00996BBF"/>
    <w:rsid w:val="009970DD"/>
    <w:rsid w:val="0099712D"/>
    <w:rsid w:val="0099767E"/>
    <w:rsid w:val="009A0050"/>
    <w:rsid w:val="009A0710"/>
    <w:rsid w:val="009A0932"/>
    <w:rsid w:val="009A0FBA"/>
    <w:rsid w:val="009A1014"/>
    <w:rsid w:val="009A1202"/>
    <w:rsid w:val="009A15F6"/>
    <w:rsid w:val="009A1601"/>
    <w:rsid w:val="009A216A"/>
    <w:rsid w:val="009A290A"/>
    <w:rsid w:val="009A2AB8"/>
    <w:rsid w:val="009A34DE"/>
    <w:rsid w:val="009A3BB6"/>
    <w:rsid w:val="009A3DB5"/>
    <w:rsid w:val="009A44D8"/>
    <w:rsid w:val="009A462D"/>
    <w:rsid w:val="009A469E"/>
    <w:rsid w:val="009A5CBA"/>
    <w:rsid w:val="009B03A3"/>
    <w:rsid w:val="009B1588"/>
    <w:rsid w:val="009B1A68"/>
    <w:rsid w:val="009B1F30"/>
    <w:rsid w:val="009B1F8E"/>
    <w:rsid w:val="009B2B40"/>
    <w:rsid w:val="009B3AC2"/>
    <w:rsid w:val="009B4438"/>
    <w:rsid w:val="009B4705"/>
    <w:rsid w:val="009B4D10"/>
    <w:rsid w:val="009B4DF4"/>
    <w:rsid w:val="009B564E"/>
    <w:rsid w:val="009B5C0D"/>
    <w:rsid w:val="009B5C73"/>
    <w:rsid w:val="009B6604"/>
    <w:rsid w:val="009B7B77"/>
    <w:rsid w:val="009B7E87"/>
    <w:rsid w:val="009C0169"/>
    <w:rsid w:val="009C0283"/>
    <w:rsid w:val="009C04ED"/>
    <w:rsid w:val="009C0D42"/>
    <w:rsid w:val="009C14BE"/>
    <w:rsid w:val="009C1746"/>
    <w:rsid w:val="009C2A4E"/>
    <w:rsid w:val="009C3170"/>
    <w:rsid w:val="009C403E"/>
    <w:rsid w:val="009C4765"/>
    <w:rsid w:val="009C483B"/>
    <w:rsid w:val="009C4F6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631B"/>
    <w:rsid w:val="009D703C"/>
    <w:rsid w:val="009D7173"/>
    <w:rsid w:val="009D718F"/>
    <w:rsid w:val="009D721D"/>
    <w:rsid w:val="009D72B4"/>
    <w:rsid w:val="009D7464"/>
    <w:rsid w:val="009D7487"/>
    <w:rsid w:val="009D7AA7"/>
    <w:rsid w:val="009E068F"/>
    <w:rsid w:val="009E089C"/>
    <w:rsid w:val="009E14E0"/>
    <w:rsid w:val="009E18A7"/>
    <w:rsid w:val="009E2327"/>
    <w:rsid w:val="009E35DB"/>
    <w:rsid w:val="009E394C"/>
    <w:rsid w:val="009E3C39"/>
    <w:rsid w:val="009E4627"/>
    <w:rsid w:val="009E47A3"/>
    <w:rsid w:val="009E4A85"/>
    <w:rsid w:val="009E705C"/>
    <w:rsid w:val="009E7728"/>
    <w:rsid w:val="009E77BD"/>
    <w:rsid w:val="009E79C3"/>
    <w:rsid w:val="009F08F3"/>
    <w:rsid w:val="009F1199"/>
    <w:rsid w:val="009F1359"/>
    <w:rsid w:val="009F1E00"/>
    <w:rsid w:val="009F20D0"/>
    <w:rsid w:val="009F2801"/>
    <w:rsid w:val="009F344F"/>
    <w:rsid w:val="009F463A"/>
    <w:rsid w:val="009F4A61"/>
    <w:rsid w:val="009F5F47"/>
    <w:rsid w:val="009F704C"/>
    <w:rsid w:val="009F70F9"/>
    <w:rsid w:val="009F7C49"/>
    <w:rsid w:val="00A00FB0"/>
    <w:rsid w:val="00A01794"/>
    <w:rsid w:val="00A018BF"/>
    <w:rsid w:val="00A01C81"/>
    <w:rsid w:val="00A01DC1"/>
    <w:rsid w:val="00A024BF"/>
    <w:rsid w:val="00A02AB8"/>
    <w:rsid w:val="00A031D8"/>
    <w:rsid w:val="00A048A8"/>
    <w:rsid w:val="00A04C78"/>
    <w:rsid w:val="00A04F49"/>
    <w:rsid w:val="00A059FF"/>
    <w:rsid w:val="00A05F21"/>
    <w:rsid w:val="00A06344"/>
    <w:rsid w:val="00A0664D"/>
    <w:rsid w:val="00A07805"/>
    <w:rsid w:val="00A10055"/>
    <w:rsid w:val="00A1020A"/>
    <w:rsid w:val="00A1064A"/>
    <w:rsid w:val="00A11393"/>
    <w:rsid w:val="00A115CF"/>
    <w:rsid w:val="00A11903"/>
    <w:rsid w:val="00A123A2"/>
    <w:rsid w:val="00A124E2"/>
    <w:rsid w:val="00A12E41"/>
    <w:rsid w:val="00A1330E"/>
    <w:rsid w:val="00A1340E"/>
    <w:rsid w:val="00A13718"/>
    <w:rsid w:val="00A13B2D"/>
    <w:rsid w:val="00A13E54"/>
    <w:rsid w:val="00A1419D"/>
    <w:rsid w:val="00A14C10"/>
    <w:rsid w:val="00A1587C"/>
    <w:rsid w:val="00A16942"/>
    <w:rsid w:val="00A16D3A"/>
    <w:rsid w:val="00A16DAC"/>
    <w:rsid w:val="00A176D5"/>
    <w:rsid w:val="00A17F63"/>
    <w:rsid w:val="00A20074"/>
    <w:rsid w:val="00A20286"/>
    <w:rsid w:val="00A20B64"/>
    <w:rsid w:val="00A2193B"/>
    <w:rsid w:val="00A21F0D"/>
    <w:rsid w:val="00A2268A"/>
    <w:rsid w:val="00A23192"/>
    <w:rsid w:val="00A2333C"/>
    <w:rsid w:val="00A2351A"/>
    <w:rsid w:val="00A24724"/>
    <w:rsid w:val="00A26112"/>
    <w:rsid w:val="00A264A9"/>
    <w:rsid w:val="00A268A0"/>
    <w:rsid w:val="00A26DCF"/>
    <w:rsid w:val="00A26F3E"/>
    <w:rsid w:val="00A27517"/>
    <w:rsid w:val="00A27785"/>
    <w:rsid w:val="00A30187"/>
    <w:rsid w:val="00A30808"/>
    <w:rsid w:val="00A309B3"/>
    <w:rsid w:val="00A30CB7"/>
    <w:rsid w:val="00A30CF4"/>
    <w:rsid w:val="00A31066"/>
    <w:rsid w:val="00A312EA"/>
    <w:rsid w:val="00A31974"/>
    <w:rsid w:val="00A31F27"/>
    <w:rsid w:val="00A322D1"/>
    <w:rsid w:val="00A33680"/>
    <w:rsid w:val="00A341DD"/>
    <w:rsid w:val="00A3448A"/>
    <w:rsid w:val="00A3472C"/>
    <w:rsid w:val="00A34953"/>
    <w:rsid w:val="00A34F6B"/>
    <w:rsid w:val="00A36297"/>
    <w:rsid w:val="00A36E0B"/>
    <w:rsid w:val="00A37923"/>
    <w:rsid w:val="00A41AC7"/>
    <w:rsid w:val="00A41E2B"/>
    <w:rsid w:val="00A42D34"/>
    <w:rsid w:val="00A448C6"/>
    <w:rsid w:val="00A45B74"/>
    <w:rsid w:val="00A46489"/>
    <w:rsid w:val="00A46FDB"/>
    <w:rsid w:val="00A471A0"/>
    <w:rsid w:val="00A47240"/>
    <w:rsid w:val="00A472C4"/>
    <w:rsid w:val="00A4758C"/>
    <w:rsid w:val="00A5028E"/>
    <w:rsid w:val="00A52E1D"/>
    <w:rsid w:val="00A55F14"/>
    <w:rsid w:val="00A569A5"/>
    <w:rsid w:val="00A56D32"/>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02EB"/>
    <w:rsid w:val="00A7154D"/>
    <w:rsid w:val="00A71B99"/>
    <w:rsid w:val="00A73249"/>
    <w:rsid w:val="00A739D0"/>
    <w:rsid w:val="00A73CE6"/>
    <w:rsid w:val="00A7489E"/>
    <w:rsid w:val="00A74D7D"/>
    <w:rsid w:val="00A75122"/>
    <w:rsid w:val="00A75538"/>
    <w:rsid w:val="00A75EC6"/>
    <w:rsid w:val="00A761D4"/>
    <w:rsid w:val="00A7699C"/>
    <w:rsid w:val="00A772D6"/>
    <w:rsid w:val="00A77309"/>
    <w:rsid w:val="00A77EC4"/>
    <w:rsid w:val="00A80FCA"/>
    <w:rsid w:val="00A8304E"/>
    <w:rsid w:val="00A83733"/>
    <w:rsid w:val="00A84376"/>
    <w:rsid w:val="00A8441E"/>
    <w:rsid w:val="00A85505"/>
    <w:rsid w:val="00A856AD"/>
    <w:rsid w:val="00A85975"/>
    <w:rsid w:val="00A8659B"/>
    <w:rsid w:val="00A867E2"/>
    <w:rsid w:val="00A86A18"/>
    <w:rsid w:val="00A86B84"/>
    <w:rsid w:val="00A8732F"/>
    <w:rsid w:val="00A87AB5"/>
    <w:rsid w:val="00A87AC2"/>
    <w:rsid w:val="00A87BD0"/>
    <w:rsid w:val="00A90466"/>
    <w:rsid w:val="00A916C3"/>
    <w:rsid w:val="00A91DB3"/>
    <w:rsid w:val="00A922B1"/>
    <w:rsid w:val="00A92879"/>
    <w:rsid w:val="00A928FF"/>
    <w:rsid w:val="00A93921"/>
    <w:rsid w:val="00A93B35"/>
    <w:rsid w:val="00A940DF"/>
    <w:rsid w:val="00A9442A"/>
    <w:rsid w:val="00A95434"/>
    <w:rsid w:val="00A9545E"/>
    <w:rsid w:val="00A96453"/>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3C79"/>
    <w:rsid w:val="00AA51D6"/>
    <w:rsid w:val="00AA5E6D"/>
    <w:rsid w:val="00AA66E5"/>
    <w:rsid w:val="00AA69DE"/>
    <w:rsid w:val="00AA756C"/>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B7164"/>
    <w:rsid w:val="00AC007F"/>
    <w:rsid w:val="00AC0694"/>
    <w:rsid w:val="00AC0D5F"/>
    <w:rsid w:val="00AC0F54"/>
    <w:rsid w:val="00AC100C"/>
    <w:rsid w:val="00AC1208"/>
    <w:rsid w:val="00AC1EDF"/>
    <w:rsid w:val="00AC1FDE"/>
    <w:rsid w:val="00AC2DF3"/>
    <w:rsid w:val="00AC2ECD"/>
    <w:rsid w:val="00AC3119"/>
    <w:rsid w:val="00AC3A05"/>
    <w:rsid w:val="00AC465A"/>
    <w:rsid w:val="00AC4839"/>
    <w:rsid w:val="00AC49FB"/>
    <w:rsid w:val="00AC5577"/>
    <w:rsid w:val="00AC5A10"/>
    <w:rsid w:val="00AC6164"/>
    <w:rsid w:val="00AC6E01"/>
    <w:rsid w:val="00AC7211"/>
    <w:rsid w:val="00AD0AA3"/>
    <w:rsid w:val="00AD0B65"/>
    <w:rsid w:val="00AD10FC"/>
    <w:rsid w:val="00AD1613"/>
    <w:rsid w:val="00AD1FB7"/>
    <w:rsid w:val="00AD3793"/>
    <w:rsid w:val="00AD3F94"/>
    <w:rsid w:val="00AD496B"/>
    <w:rsid w:val="00AD4A5A"/>
    <w:rsid w:val="00AD4C39"/>
    <w:rsid w:val="00AD5476"/>
    <w:rsid w:val="00AD591A"/>
    <w:rsid w:val="00AD5BC6"/>
    <w:rsid w:val="00AD5CED"/>
    <w:rsid w:val="00AD607A"/>
    <w:rsid w:val="00AD6634"/>
    <w:rsid w:val="00AD7CCB"/>
    <w:rsid w:val="00AE0AAE"/>
    <w:rsid w:val="00AE1C8B"/>
    <w:rsid w:val="00AE1D7A"/>
    <w:rsid w:val="00AE201A"/>
    <w:rsid w:val="00AE27AC"/>
    <w:rsid w:val="00AE40E0"/>
    <w:rsid w:val="00AE40E9"/>
    <w:rsid w:val="00AE490F"/>
    <w:rsid w:val="00AE4DBA"/>
    <w:rsid w:val="00AE4F07"/>
    <w:rsid w:val="00AE53AC"/>
    <w:rsid w:val="00AE55F9"/>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AF63C7"/>
    <w:rsid w:val="00B006FE"/>
    <w:rsid w:val="00B007CB"/>
    <w:rsid w:val="00B01074"/>
    <w:rsid w:val="00B01DB9"/>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457C"/>
    <w:rsid w:val="00B15696"/>
    <w:rsid w:val="00B157F9"/>
    <w:rsid w:val="00B165AC"/>
    <w:rsid w:val="00B17D58"/>
    <w:rsid w:val="00B20256"/>
    <w:rsid w:val="00B202BB"/>
    <w:rsid w:val="00B203C1"/>
    <w:rsid w:val="00B205A2"/>
    <w:rsid w:val="00B2082F"/>
    <w:rsid w:val="00B20D09"/>
    <w:rsid w:val="00B211F6"/>
    <w:rsid w:val="00B21668"/>
    <w:rsid w:val="00B21BE2"/>
    <w:rsid w:val="00B21D6E"/>
    <w:rsid w:val="00B22EC4"/>
    <w:rsid w:val="00B238ED"/>
    <w:rsid w:val="00B23D69"/>
    <w:rsid w:val="00B240A5"/>
    <w:rsid w:val="00B24EA3"/>
    <w:rsid w:val="00B259D9"/>
    <w:rsid w:val="00B25A2B"/>
    <w:rsid w:val="00B2763F"/>
    <w:rsid w:val="00B27AAC"/>
    <w:rsid w:val="00B300BC"/>
    <w:rsid w:val="00B30350"/>
    <w:rsid w:val="00B3067E"/>
    <w:rsid w:val="00B30929"/>
    <w:rsid w:val="00B316A3"/>
    <w:rsid w:val="00B322DD"/>
    <w:rsid w:val="00B32467"/>
    <w:rsid w:val="00B331E4"/>
    <w:rsid w:val="00B3439E"/>
    <w:rsid w:val="00B3467F"/>
    <w:rsid w:val="00B348E0"/>
    <w:rsid w:val="00B353BC"/>
    <w:rsid w:val="00B3632F"/>
    <w:rsid w:val="00B3642E"/>
    <w:rsid w:val="00B36CF4"/>
    <w:rsid w:val="00B372AA"/>
    <w:rsid w:val="00B40445"/>
    <w:rsid w:val="00B40670"/>
    <w:rsid w:val="00B409E0"/>
    <w:rsid w:val="00B40E42"/>
    <w:rsid w:val="00B4143D"/>
    <w:rsid w:val="00B415BC"/>
    <w:rsid w:val="00B41888"/>
    <w:rsid w:val="00B41CA3"/>
    <w:rsid w:val="00B41F48"/>
    <w:rsid w:val="00B44DCD"/>
    <w:rsid w:val="00B4505A"/>
    <w:rsid w:val="00B458E2"/>
    <w:rsid w:val="00B458E7"/>
    <w:rsid w:val="00B45A52"/>
    <w:rsid w:val="00B46175"/>
    <w:rsid w:val="00B469D1"/>
    <w:rsid w:val="00B47E0B"/>
    <w:rsid w:val="00B50D73"/>
    <w:rsid w:val="00B51344"/>
    <w:rsid w:val="00B51596"/>
    <w:rsid w:val="00B52DD6"/>
    <w:rsid w:val="00B52FE7"/>
    <w:rsid w:val="00B53128"/>
    <w:rsid w:val="00B53C84"/>
    <w:rsid w:val="00B53E1D"/>
    <w:rsid w:val="00B548B7"/>
    <w:rsid w:val="00B55D37"/>
    <w:rsid w:val="00B55F7C"/>
    <w:rsid w:val="00B56C21"/>
    <w:rsid w:val="00B56FE0"/>
    <w:rsid w:val="00B57206"/>
    <w:rsid w:val="00B5797C"/>
    <w:rsid w:val="00B579E4"/>
    <w:rsid w:val="00B60033"/>
    <w:rsid w:val="00B6043A"/>
    <w:rsid w:val="00B60B85"/>
    <w:rsid w:val="00B60BCA"/>
    <w:rsid w:val="00B610DB"/>
    <w:rsid w:val="00B63C2D"/>
    <w:rsid w:val="00B63C9B"/>
    <w:rsid w:val="00B64DDB"/>
    <w:rsid w:val="00B65AAF"/>
    <w:rsid w:val="00B6636A"/>
    <w:rsid w:val="00B664C7"/>
    <w:rsid w:val="00B66660"/>
    <w:rsid w:val="00B667A7"/>
    <w:rsid w:val="00B6718D"/>
    <w:rsid w:val="00B677A8"/>
    <w:rsid w:val="00B67E21"/>
    <w:rsid w:val="00B67ED0"/>
    <w:rsid w:val="00B67EF2"/>
    <w:rsid w:val="00B719CF"/>
    <w:rsid w:val="00B724A1"/>
    <w:rsid w:val="00B731E7"/>
    <w:rsid w:val="00B739F6"/>
    <w:rsid w:val="00B73FFC"/>
    <w:rsid w:val="00B7522B"/>
    <w:rsid w:val="00B77351"/>
    <w:rsid w:val="00B77490"/>
    <w:rsid w:val="00B800CD"/>
    <w:rsid w:val="00B801F9"/>
    <w:rsid w:val="00B80EB9"/>
    <w:rsid w:val="00B81A6C"/>
    <w:rsid w:val="00B82EF9"/>
    <w:rsid w:val="00B833C4"/>
    <w:rsid w:val="00B8342C"/>
    <w:rsid w:val="00B8525C"/>
    <w:rsid w:val="00B85DE5"/>
    <w:rsid w:val="00B868BC"/>
    <w:rsid w:val="00B87100"/>
    <w:rsid w:val="00B90F73"/>
    <w:rsid w:val="00B912F1"/>
    <w:rsid w:val="00B91364"/>
    <w:rsid w:val="00B93B59"/>
    <w:rsid w:val="00B9406A"/>
    <w:rsid w:val="00B94628"/>
    <w:rsid w:val="00B9579F"/>
    <w:rsid w:val="00B95F66"/>
    <w:rsid w:val="00B96055"/>
    <w:rsid w:val="00B961A8"/>
    <w:rsid w:val="00BA19D0"/>
    <w:rsid w:val="00BA1CDA"/>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1A1"/>
    <w:rsid w:val="00BB1B77"/>
    <w:rsid w:val="00BB2A25"/>
    <w:rsid w:val="00BB301D"/>
    <w:rsid w:val="00BB31A7"/>
    <w:rsid w:val="00BB3682"/>
    <w:rsid w:val="00BB3A83"/>
    <w:rsid w:val="00BB40A7"/>
    <w:rsid w:val="00BB4232"/>
    <w:rsid w:val="00BB49D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9DE"/>
    <w:rsid w:val="00BC5C2D"/>
    <w:rsid w:val="00BC5F98"/>
    <w:rsid w:val="00BC6966"/>
    <w:rsid w:val="00BC75C1"/>
    <w:rsid w:val="00BD1C34"/>
    <w:rsid w:val="00BD312C"/>
    <w:rsid w:val="00BD349E"/>
    <w:rsid w:val="00BD3858"/>
    <w:rsid w:val="00BD3D85"/>
    <w:rsid w:val="00BD4307"/>
    <w:rsid w:val="00BD4349"/>
    <w:rsid w:val="00BD48AC"/>
    <w:rsid w:val="00BD5F1A"/>
    <w:rsid w:val="00BD66C7"/>
    <w:rsid w:val="00BD67EE"/>
    <w:rsid w:val="00BD6C55"/>
    <w:rsid w:val="00BD72E1"/>
    <w:rsid w:val="00BD7892"/>
    <w:rsid w:val="00BE1234"/>
    <w:rsid w:val="00BE1708"/>
    <w:rsid w:val="00BE1B43"/>
    <w:rsid w:val="00BE2185"/>
    <w:rsid w:val="00BE233F"/>
    <w:rsid w:val="00BE2452"/>
    <w:rsid w:val="00BE2FA6"/>
    <w:rsid w:val="00BE333F"/>
    <w:rsid w:val="00BE349A"/>
    <w:rsid w:val="00BE35BE"/>
    <w:rsid w:val="00BE39F2"/>
    <w:rsid w:val="00BE3DD2"/>
    <w:rsid w:val="00BE4974"/>
    <w:rsid w:val="00BE4DF7"/>
    <w:rsid w:val="00BE5675"/>
    <w:rsid w:val="00BE6254"/>
    <w:rsid w:val="00BE6334"/>
    <w:rsid w:val="00BE7406"/>
    <w:rsid w:val="00BE751B"/>
    <w:rsid w:val="00BE7603"/>
    <w:rsid w:val="00BE7711"/>
    <w:rsid w:val="00BF011E"/>
    <w:rsid w:val="00BF01A4"/>
    <w:rsid w:val="00BF049D"/>
    <w:rsid w:val="00BF0719"/>
    <w:rsid w:val="00BF1250"/>
    <w:rsid w:val="00BF22AD"/>
    <w:rsid w:val="00BF23CF"/>
    <w:rsid w:val="00BF240A"/>
    <w:rsid w:val="00BF2E12"/>
    <w:rsid w:val="00BF3279"/>
    <w:rsid w:val="00BF4750"/>
    <w:rsid w:val="00BF4C5D"/>
    <w:rsid w:val="00BF59C3"/>
    <w:rsid w:val="00BF659E"/>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054B"/>
    <w:rsid w:val="00C106B9"/>
    <w:rsid w:val="00C116C7"/>
    <w:rsid w:val="00C11746"/>
    <w:rsid w:val="00C117DB"/>
    <w:rsid w:val="00C11ABC"/>
    <w:rsid w:val="00C11AC2"/>
    <w:rsid w:val="00C12107"/>
    <w:rsid w:val="00C12266"/>
    <w:rsid w:val="00C1301A"/>
    <w:rsid w:val="00C13088"/>
    <w:rsid w:val="00C137B9"/>
    <w:rsid w:val="00C13F69"/>
    <w:rsid w:val="00C1407F"/>
    <w:rsid w:val="00C14D4B"/>
    <w:rsid w:val="00C1545E"/>
    <w:rsid w:val="00C154BB"/>
    <w:rsid w:val="00C164FD"/>
    <w:rsid w:val="00C165AB"/>
    <w:rsid w:val="00C16A0A"/>
    <w:rsid w:val="00C17680"/>
    <w:rsid w:val="00C176AC"/>
    <w:rsid w:val="00C225EC"/>
    <w:rsid w:val="00C22FAD"/>
    <w:rsid w:val="00C237A6"/>
    <w:rsid w:val="00C237C9"/>
    <w:rsid w:val="00C247C0"/>
    <w:rsid w:val="00C24A20"/>
    <w:rsid w:val="00C26158"/>
    <w:rsid w:val="00C268E6"/>
    <w:rsid w:val="00C279B5"/>
    <w:rsid w:val="00C27C45"/>
    <w:rsid w:val="00C306E0"/>
    <w:rsid w:val="00C323E0"/>
    <w:rsid w:val="00C3284D"/>
    <w:rsid w:val="00C33261"/>
    <w:rsid w:val="00C35288"/>
    <w:rsid w:val="00C355C1"/>
    <w:rsid w:val="00C35FB3"/>
    <w:rsid w:val="00C36F72"/>
    <w:rsid w:val="00C37155"/>
    <w:rsid w:val="00C3719D"/>
    <w:rsid w:val="00C3733B"/>
    <w:rsid w:val="00C37572"/>
    <w:rsid w:val="00C37A57"/>
    <w:rsid w:val="00C37AAC"/>
    <w:rsid w:val="00C37CB2"/>
    <w:rsid w:val="00C37E50"/>
    <w:rsid w:val="00C37E75"/>
    <w:rsid w:val="00C404EF"/>
    <w:rsid w:val="00C40854"/>
    <w:rsid w:val="00C41608"/>
    <w:rsid w:val="00C4269A"/>
    <w:rsid w:val="00C43248"/>
    <w:rsid w:val="00C44107"/>
    <w:rsid w:val="00C4572D"/>
    <w:rsid w:val="00C45FDD"/>
    <w:rsid w:val="00C46398"/>
    <w:rsid w:val="00C46DE0"/>
    <w:rsid w:val="00C473A5"/>
    <w:rsid w:val="00C47431"/>
    <w:rsid w:val="00C47807"/>
    <w:rsid w:val="00C47C08"/>
    <w:rsid w:val="00C527B6"/>
    <w:rsid w:val="00C53149"/>
    <w:rsid w:val="00C53A81"/>
    <w:rsid w:val="00C53D78"/>
    <w:rsid w:val="00C53FED"/>
    <w:rsid w:val="00C54995"/>
    <w:rsid w:val="00C54A24"/>
    <w:rsid w:val="00C54D41"/>
    <w:rsid w:val="00C554F7"/>
    <w:rsid w:val="00C5570C"/>
    <w:rsid w:val="00C560B0"/>
    <w:rsid w:val="00C56205"/>
    <w:rsid w:val="00C56216"/>
    <w:rsid w:val="00C60783"/>
    <w:rsid w:val="00C6157C"/>
    <w:rsid w:val="00C62567"/>
    <w:rsid w:val="00C62BAF"/>
    <w:rsid w:val="00C638DD"/>
    <w:rsid w:val="00C63BD1"/>
    <w:rsid w:val="00C64672"/>
    <w:rsid w:val="00C64947"/>
    <w:rsid w:val="00C64C59"/>
    <w:rsid w:val="00C659AC"/>
    <w:rsid w:val="00C66DD1"/>
    <w:rsid w:val="00C67E55"/>
    <w:rsid w:val="00C70697"/>
    <w:rsid w:val="00C70C5C"/>
    <w:rsid w:val="00C713FE"/>
    <w:rsid w:val="00C716D1"/>
    <w:rsid w:val="00C71D44"/>
    <w:rsid w:val="00C71FBB"/>
    <w:rsid w:val="00C72051"/>
    <w:rsid w:val="00C72093"/>
    <w:rsid w:val="00C7277F"/>
    <w:rsid w:val="00C72EF4"/>
    <w:rsid w:val="00C72FE2"/>
    <w:rsid w:val="00C74170"/>
    <w:rsid w:val="00C74428"/>
    <w:rsid w:val="00C744FE"/>
    <w:rsid w:val="00C75D2F"/>
    <w:rsid w:val="00C767BE"/>
    <w:rsid w:val="00C76E3C"/>
    <w:rsid w:val="00C77AB8"/>
    <w:rsid w:val="00C77F81"/>
    <w:rsid w:val="00C80FF2"/>
    <w:rsid w:val="00C81568"/>
    <w:rsid w:val="00C81D9A"/>
    <w:rsid w:val="00C827FC"/>
    <w:rsid w:val="00C83CD0"/>
    <w:rsid w:val="00C83D23"/>
    <w:rsid w:val="00C83F2A"/>
    <w:rsid w:val="00C8429E"/>
    <w:rsid w:val="00C85179"/>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5D8B"/>
    <w:rsid w:val="00C9689D"/>
    <w:rsid w:val="00C96C7F"/>
    <w:rsid w:val="00C96E7F"/>
    <w:rsid w:val="00C96FCB"/>
    <w:rsid w:val="00C97EA3"/>
    <w:rsid w:val="00CA06FB"/>
    <w:rsid w:val="00CA1D01"/>
    <w:rsid w:val="00CA1ED8"/>
    <w:rsid w:val="00CA25FC"/>
    <w:rsid w:val="00CA2820"/>
    <w:rsid w:val="00CA2FEF"/>
    <w:rsid w:val="00CA4A7A"/>
    <w:rsid w:val="00CA53E6"/>
    <w:rsid w:val="00CA675A"/>
    <w:rsid w:val="00CA6998"/>
    <w:rsid w:val="00CA6E85"/>
    <w:rsid w:val="00CA7E6C"/>
    <w:rsid w:val="00CB0C2D"/>
    <w:rsid w:val="00CB0C5A"/>
    <w:rsid w:val="00CB18D4"/>
    <w:rsid w:val="00CB1F63"/>
    <w:rsid w:val="00CB3328"/>
    <w:rsid w:val="00CB3AF2"/>
    <w:rsid w:val="00CB47E6"/>
    <w:rsid w:val="00CB4982"/>
    <w:rsid w:val="00CB51A6"/>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4E02"/>
    <w:rsid w:val="00CD5181"/>
    <w:rsid w:val="00CD5476"/>
    <w:rsid w:val="00CD5D8B"/>
    <w:rsid w:val="00CD61E4"/>
    <w:rsid w:val="00CD6A89"/>
    <w:rsid w:val="00CD6FDD"/>
    <w:rsid w:val="00CD7133"/>
    <w:rsid w:val="00CD7273"/>
    <w:rsid w:val="00CD78A5"/>
    <w:rsid w:val="00CD7E9B"/>
    <w:rsid w:val="00CE0424"/>
    <w:rsid w:val="00CE0628"/>
    <w:rsid w:val="00CE15EF"/>
    <w:rsid w:val="00CE2560"/>
    <w:rsid w:val="00CE28CB"/>
    <w:rsid w:val="00CE2BF0"/>
    <w:rsid w:val="00CE3D4A"/>
    <w:rsid w:val="00CE4078"/>
    <w:rsid w:val="00CE4E28"/>
    <w:rsid w:val="00CE4FC1"/>
    <w:rsid w:val="00CE59A9"/>
    <w:rsid w:val="00CE5E28"/>
    <w:rsid w:val="00CE5FAC"/>
    <w:rsid w:val="00CE6939"/>
    <w:rsid w:val="00CE7101"/>
    <w:rsid w:val="00CE7561"/>
    <w:rsid w:val="00CF0C10"/>
    <w:rsid w:val="00CF1354"/>
    <w:rsid w:val="00CF2024"/>
    <w:rsid w:val="00CF2059"/>
    <w:rsid w:val="00CF331C"/>
    <w:rsid w:val="00CF371A"/>
    <w:rsid w:val="00CF3B1F"/>
    <w:rsid w:val="00CF3BF6"/>
    <w:rsid w:val="00CF4466"/>
    <w:rsid w:val="00CF50A8"/>
    <w:rsid w:val="00CF56A7"/>
    <w:rsid w:val="00CF6253"/>
    <w:rsid w:val="00CF625B"/>
    <w:rsid w:val="00CF6483"/>
    <w:rsid w:val="00CF687E"/>
    <w:rsid w:val="00CF6DBB"/>
    <w:rsid w:val="00CF7287"/>
    <w:rsid w:val="00CF758D"/>
    <w:rsid w:val="00D009F0"/>
    <w:rsid w:val="00D00ABD"/>
    <w:rsid w:val="00D01FA4"/>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DEC"/>
    <w:rsid w:val="00D13E4E"/>
    <w:rsid w:val="00D13FA1"/>
    <w:rsid w:val="00D15B67"/>
    <w:rsid w:val="00D16008"/>
    <w:rsid w:val="00D16235"/>
    <w:rsid w:val="00D1665A"/>
    <w:rsid w:val="00D16A89"/>
    <w:rsid w:val="00D1729D"/>
    <w:rsid w:val="00D1784D"/>
    <w:rsid w:val="00D17BDA"/>
    <w:rsid w:val="00D17DBE"/>
    <w:rsid w:val="00D17EAC"/>
    <w:rsid w:val="00D2091B"/>
    <w:rsid w:val="00D214BC"/>
    <w:rsid w:val="00D219FD"/>
    <w:rsid w:val="00D22942"/>
    <w:rsid w:val="00D239A7"/>
    <w:rsid w:val="00D23F47"/>
    <w:rsid w:val="00D24489"/>
    <w:rsid w:val="00D24707"/>
    <w:rsid w:val="00D24ACA"/>
    <w:rsid w:val="00D24BD4"/>
    <w:rsid w:val="00D24D53"/>
    <w:rsid w:val="00D2568A"/>
    <w:rsid w:val="00D259BD"/>
    <w:rsid w:val="00D26300"/>
    <w:rsid w:val="00D26343"/>
    <w:rsid w:val="00D27468"/>
    <w:rsid w:val="00D30A2F"/>
    <w:rsid w:val="00D30C64"/>
    <w:rsid w:val="00D31A3B"/>
    <w:rsid w:val="00D31CD7"/>
    <w:rsid w:val="00D32140"/>
    <w:rsid w:val="00D3225B"/>
    <w:rsid w:val="00D3261F"/>
    <w:rsid w:val="00D328A3"/>
    <w:rsid w:val="00D3294B"/>
    <w:rsid w:val="00D32FFC"/>
    <w:rsid w:val="00D33162"/>
    <w:rsid w:val="00D331C2"/>
    <w:rsid w:val="00D33848"/>
    <w:rsid w:val="00D33C22"/>
    <w:rsid w:val="00D33D4A"/>
    <w:rsid w:val="00D34B62"/>
    <w:rsid w:val="00D352B3"/>
    <w:rsid w:val="00D35C02"/>
    <w:rsid w:val="00D368FA"/>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145A"/>
    <w:rsid w:val="00D52D86"/>
    <w:rsid w:val="00D53AA5"/>
    <w:rsid w:val="00D54348"/>
    <w:rsid w:val="00D54556"/>
    <w:rsid w:val="00D546FF"/>
    <w:rsid w:val="00D54F6B"/>
    <w:rsid w:val="00D552C9"/>
    <w:rsid w:val="00D55AD5"/>
    <w:rsid w:val="00D57644"/>
    <w:rsid w:val="00D576CA"/>
    <w:rsid w:val="00D579D1"/>
    <w:rsid w:val="00D57C6B"/>
    <w:rsid w:val="00D60791"/>
    <w:rsid w:val="00D6129B"/>
    <w:rsid w:val="00D6158B"/>
    <w:rsid w:val="00D616F5"/>
    <w:rsid w:val="00D61838"/>
    <w:rsid w:val="00D61AF5"/>
    <w:rsid w:val="00D62040"/>
    <w:rsid w:val="00D6221C"/>
    <w:rsid w:val="00D623FE"/>
    <w:rsid w:val="00D631BD"/>
    <w:rsid w:val="00D63ACD"/>
    <w:rsid w:val="00D644DD"/>
    <w:rsid w:val="00D652B5"/>
    <w:rsid w:val="00D65F54"/>
    <w:rsid w:val="00D66155"/>
    <w:rsid w:val="00D6662F"/>
    <w:rsid w:val="00D6683D"/>
    <w:rsid w:val="00D66B3F"/>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3356"/>
    <w:rsid w:val="00D83970"/>
    <w:rsid w:val="00D844D9"/>
    <w:rsid w:val="00D84952"/>
    <w:rsid w:val="00D84B95"/>
    <w:rsid w:val="00D84F83"/>
    <w:rsid w:val="00D86CA3"/>
    <w:rsid w:val="00D870B4"/>
    <w:rsid w:val="00D871CE"/>
    <w:rsid w:val="00D873EA"/>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DBE"/>
    <w:rsid w:val="00D94F6C"/>
    <w:rsid w:val="00D96798"/>
    <w:rsid w:val="00D97217"/>
    <w:rsid w:val="00D97349"/>
    <w:rsid w:val="00D97844"/>
    <w:rsid w:val="00D97949"/>
    <w:rsid w:val="00D97EDC"/>
    <w:rsid w:val="00DA0246"/>
    <w:rsid w:val="00DA0371"/>
    <w:rsid w:val="00DA269D"/>
    <w:rsid w:val="00DA305E"/>
    <w:rsid w:val="00DA45B7"/>
    <w:rsid w:val="00DA5135"/>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1F1"/>
    <w:rsid w:val="00DC726D"/>
    <w:rsid w:val="00DC7D91"/>
    <w:rsid w:val="00DD1852"/>
    <w:rsid w:val="00DD2B49"/>
    <w:rsid w:val="00DD36C8"/>
    <w:rsid w:val="00DD3B51"/>
    <w:rsid w:val="00DD3DC6"/>
    <w:rsid w:val="00DD3FB5"/>
    <w:rsid w:val="00DD451D"/>
    <w:rsid w:val="00DD4718"/>
    <w:rsid w:val="00DD4AA4"/>
    <w:rsid w:val="00DD52A2"/>
    <w:rsid w:val="00DD589A"/>
    <w:rsid w:val="00DD5D6D"/>
    <w:rsid w:val="00DD79D4"/>
    <w:rsid w:val="00DD79DB"/>
    <w:rsid w:val="00DE071A"/>
    <w:rsid w:val="00DE1535"/>
    <w:rsid w:val="00DE1679"/>
    <w:rsid w:val="00DE2001"/>
    <w:rsid w:val="00DE260C"/>
    <w:rsid w:val="00DE2A09"/>
    <w:rsid w:val="00DE2C15"/>
    <w:rsid w:val="00DE337C"/>
    <w:rsid w:val="00DE342C"/>
    <w:rsid w:val="00DE54CF"/>
    <w:rsid w:val="00DE5608"/>
    <w:rsid w:val="00DE58D0"/>
    <w:rsid w:val="00DE654F"/>
    <w:rsid w:val="00DE6CDC"/>
    <w:rsid w:val="00DE6DB2"/>
    <w:rsid w:val="00DE7822"/>
    <w:rsid w:val="00DF0B49"/>
    <w:rsid w:val="00DF0B6E"/>
    <w:rsid w:val="00DF15E0"/>
    <w:rsid w:val="00DF1CE4"/>
    <w:rsid w:val="00DF1E44"/>
    <w:rsid w:val="00DF3154"/>
    <w:rsid w:val="00DF32E1"/>
    <w:rsid w:val="00DF37A0"/>
    <w:rsid w:val="00DF4155"/>
    <w:rsid w:val="00DF4526"/>
    <w:rsid w:val="00DF4B0B"/>
    <w:rsid w:val="00DF4CA8"/>
    <w:rsid w:val="00DF50CA"/>
    <w:rsid w:val="00DF764F"/>
    <w:rsid w:val="00E0164E"/>
    <w:rsid w:val="00E01767"/>
    <w:rsid w:val="00E017DB"/>
    <w:rsid w:val="00E01BE0"/>
    <w:rsid w:val="00E01FE2"/>
    <w:rsid w:val="00E0207E"/>
    <w:rsid w:val="00E02B01"/>
    <w:rsid w:val="00E03F95"/>
    <w:rsid w:val="00E04532"/>
    <w:rsid w:val="00E051BA"/>
    <w:rsid w:val="00E052BA"/>
    <w:rsid w:val="00E053AA"/>
    <w:rsid w:val="00E0651D"/>
    <w:rsid w:val="00E06C07"/>
    <w:rsid w:val="00E06C38"/>
    <w:rsid w:val="00E0780C"/>
    <w:rsid w:val="00E07BFA"/>
    <w:rsid w:val="00E1030C"/>
    <w:rsid w:val="00E110E7"/>
    <w:rsid w:val="00E11434"/>
    <w:rsid w:val="00E11B20"/>
    <w:rsid w:val="00E12186"/>
    <w:rsid w:val="00E149B2"/>
    <w:rsid w:val="00E14C11"/>
    <w:rsid w:val="00E15F17"/>
    <w:rsid w:val="00E16693"/>
    <w:rsid w:val="00E16883"/>
    <w:rsid w:val="00E173F3"/>
    <w:rsid w:val="00E17FA2"/>
    <w:rsid w:val="00E20064"/>
    <w:rsid w:val="00E205F5"/>
    <w:rsid w:val="00E20C86"/>
    <w:rsid w:val="00E21317"/>
    <w:rsid w:val="00E21BDB"/>
    <w:rsid w:val="00E21BEC"/>
    <w:rsid w:val="00E21F37"/>
    <w:rsid w:val="00E22330"/>
    <w:rsid w:val="00E22723"/>
    <w:rsid w:val="00E238C4"/>
    <w:rsid w:val="00E23A4C"/>
    <w:rsid w:val="00E23ECB"/>
    <w:rsid w:val="00E2443A"/>
    <w:rsid w:val="00E25D62"/>
    <w:rsid w:val="00E267B5"/>
    <w:rsid w:val="00E300F3"/>
    <w:rsid w:val="00E30B5A"/>
    <w:rsid w:val="00E3123D"/>
    <w:rsid w:val="00E31461"/>
    <w:rsid w:val="00E317B2"/>
    <w:rsid w:val="00E31D43"/>
    <w:rsid w:val="00E32298"/>
    <w:rsid w:val="00E32608"/>
    <w:rsid w:val="00E32E59"/>
    <w:rsid w:val="00E33317"/>
    <w:rsid w:val="00E34188"/>
    <w:rsid w:val="00E34298"/>
    <w:rsid w:val="00E34B38"/>
    <w:rsid w:val="00E34B6E"/>
    <w:rsid w:val="00E35559"/>
    <w:rsid w:val="00E36858"/>
    <w:rsid w:val="00E3723A"/>
    <w:rsid w:val="00E37860"/>
    <w:rsid w:val="00E37A2D"/>
    <w:rsid w:val="00E37BCB"/>
    <w:rsid w:val="00E37D5E"/>
    <w:rsid w:val="00E40684"/>
    <w:rsid w:val="00E4224E"/>
    <w:rsid w:val="00E42FB3"/>
    <w:rsid w:val="00E43493"/>
    <w:rsid w:val="00E44239"/>
    <w:rsid w:val="00E446F1"/>
    <w:rsid w:val="00E44776"/>
    <w:rsid w:val="00E44BED"/>
    <w:rsid w:val="00E44E50"/>
    <w:rsid w:val="00E4572E"/>
    <w:rsid w:val="00E45E24"/>
    <w:rsid w:val="00E46886"/>
    <w:rsid w:val="00E469ED"/>
    <w:rsid w:val="00E46E10"/>
    <w:rsid w:val="00E47AEF"/>
    <w:rsid w:val="00E47DAC"/>
    <w:rsid w:val="00E502A7"/>
    <w:rsid w:val="00E502F4"/>
    <w:rsid w:val="00E503FE"/>
    <w:rsid w:val="00E50900"/>
    <w:rsid w:val="00E51446"/>
    <w:rsid w:val="00E51956"/>
    <w:rsid w:val="00E51C06"/>
    <w:rsid w:val="00E51C8D"/>
    <w:rsid w:val="00E522DD"/>
    <w:rsid w:val="00E52708"/>
    <w:rsid w:val="00E52A3E"/>
    <w:rsid w:val="00E52EA5"/>
    <w:rsid w:val="00E53B75"/>
    <w:rsid w:val="00E54E3B"/>
    <w:rsid w:val="00E55D51"/>
    <w:rsid w:val="00E56225"/>
    <w:rsid w:val="00E56721"/>
    <w:rsid w:val="00E56BB9"/>
    <w:rsid w:val="00E57565"/>
    <w:rsid w:val="00E575AE"/>
    <w:rsid w:val="00E6042F"/>
    <w:rsid w:val="00E60D33"/>
    <w:rsid w:val="00E626D5"/>
    <w:rsid w:val="00E62A25"/>
    <w:rsid w:val="00E62BE1"/>
    <w:rsid w:val="00E63838"/>
    <w:rsid w:val="00E63990"/>
    <w:rsid w:val="00E64434"/>
    <w:rsid w:val="00E656C6"/>
    <w:rsid w:val="00E6665B"/>
    <w:rsid w:val="00E675CE"/>
    <w:rsid w:val="00E67C51"/>
    <w:rsid w:val="00E67DDA"/>
    <w:rsid w:val="00E70A6F"/>
    <w:rsid w:val="00E70C4B"/>
    <w:rsid w:val="00E712C5"/>
    <w:rsid w:val="00E71970"/>
    <w:rsid w:val="00E72998"/>
    <w:rsid w:val="00E72EFC"/>
    <w:rsid w:val="00E73FEE"/>
    <w:rsid w:val="00E745E4"/>
    <w:rsid w:val="00E758EC"/>
    <w:rsid w:val="00E75C3C"/>
    <w:rsid w:val="00E75E6B"/>
    <w:rsid w:val="00E7727F"/>
    <w:rsid w:val="00E77728"/>
    <w:rsid w:val="00E777D7"/>
    <w:rsid w:val="00E77913"/>
    <w:rsid w:val="00E77B28"/>
    <w:rsid w:val="00E812CC"/>
    <w:rsid w:val="00E815E6"/>
    <w:rsid w:val="00E821CD"/>
    <w:rsid w:val="00E8234C"/>
    <w:rsid w:val="00E8260F"/>
    <w:rsid w:val="00E8388F"/>
    <w:rsid w:val="00E83AA9"/>
    <w:rsid w:val="00E845CB"/>
    <w:rsid w:val="00E846CC"/>
    <w:rsid w:val="00E8471C"/>
    <w:rsid w:val="00E84D85"/>
    <w:rsid w:val="00E85295"/>
    <w:rsid w:val="00E85928"/>
    <w:rsid w:val="00E85ECE"/>
    <w:rsid w:val="00E8695A"/>
    <w:rsid w:val="00E8767D"/>
    <w:rsid w:val="00E87822"/>
    <w:rsid w:val="00E90395"/>
    <w:rsid w:val="00E90E49"/>
    <w:rsid w:val="00E90EB2"/>
    <w:rsid w:val="00E917F9"/>
    <w:rsid w:val="00E91D02"/>
    <w:rsid w:val="00E9291C"/>
    <w:rsid w:val="00E93D1B"/>
    <w:rsid w:val="00E93FFE"/>
    <w:rsid w:val="00E941C7"/>
    <w:rsid w:val="00E94F8A"/>
    <w:rsid w:val="00E94FFE"/>
    <w:rsid w:val="00E96351"/>
    <w:rsid w:val="00E9684B"/>
    <w:rsid w:val="00E9753C"/>
    <w:rsid w:val="00EA0A0A"/>
    <w:rsid w:val="00EA1D4A"/>
    <w:rsid w:val="00EA215E"/>
    <w:rsid w:val="00EA2266"/>
    <w:rsid w:val="00EA2557"/>
    <w:rsid w:val="00EA2977"/>
    <w:rsid w:val="00EA4B1F"/>
    <w:rsid w:val="00EA4BF4"/>
    <w:rsid w:val="00EA4EC4"/>
    <w:rsid w:val="00EA51CE"/>
    <w:rsid w:val="00EA528D"/>
    <w:rsid w:val="00EA57F2"/>
    <w:rsid w:val="00EA6ABF"/>
    <w:rsid w:val="00EA7794"/>
    <w:rsid w:val="00EA7A41"/>
    <w:rsid w:val="00EA7C82"/>
    <w:rsid w:val="00EB0766"/>
    <w:rsid w:val="00EB077B"/>
    <w:rsid w:val="00EB1074"/>
    <w:rsid w:val="00EB1D0D"/>
    <w:rsid w:val="00EB1FC1"/>
    <w:rsid w:val="00EB2855"/>
    <w:rsid w:val="00EB3290"/>
    <w:rsid w:val="00EB3F0B"/>
    <w:rsid w:val="00EB470B"/>
    <w:rsid w:val="00EB4EA2"/>
    <w:rsid w:val="00EB5935"/>
    <w:rsid w:val="00EB5968"/>
    <w:rsid w:val="00EB5BDC"/>
    <w:rsid w:val="00EB7763"/>
    <w:rsid w:val="00EB7A47"/>
    <w:rsid w:val="00EB7AED"/>
    <w:rsid w:val="00EC01EE"/>
    <w:rsid w:val="00EC07D0"/>
    <w:rsid w:val="00EC0EFD"/>
    <w:rsid w:val="00EC0FFA"/>
    <w:rsid w:val="00EC146B"/>
    <w:rsid w:val="00EC1509"/>
    <w:rsid w:val="00EC17BF"/>
    <w:rsid w:val="00EC24D5"/>
    <w:rsid w:val="00EC26CA"/>
    <w:rsid w:val="00EC27C6"/>
    <w:rsid w:val="00EC2E03"/>
    <w:rsid w:val="00EC3F7F"/>
    <w:rsid w:val="00EC4207"/>
    <w:rsid w:val="00EC42EC"/>
    <w:rsid w:val="00EC446F"/>
    <w:rsid w:val="00EC44D6"/>
    <w:rsid w:val="00EC51B0"/>
    <w:rsid w:val="00EC5278"/>
    <w:rsid w:val="00EC5653"/>
    <w:rsid w:val="00EC71CE"/>
    <w:rsid w:val="00ED1006"/>
    <w:rsid w:val="00ED1A35"/>
    <w:rsid w:val="00ED22FB"/>
    <w:rsid w:val="00ED23FE"/>
    <w:rsid w:val="00ED2498"/>
    <w:rsid w:val="00ED2DCA"/>
    <w:rsid w:val="00ED38AA"/>
    <w:rsid w:val="00ED39FC"/>
    <w:rsid w:val="00ED5B1B"/>
    <w:rsid w:val="00ED5F13"/>
    <w:rsid w:val="00ED6DED"/>
    <w:rsid w:val="00ED7038"/>
    <w:rsid w:val="00ED7128"/>
    <w:rsid w:val="00ED7916"/>
    <w:rsid w:val="00ED7A7E"/>
    <w:rsid w:val="00EE0075"/>
    <w:rsid w:val="00EE0406"/>
    <w:rsid w:val="00EE0470"/>
    <w:rsid w:val="00EE06F1"/>
    <w:rsid w:val="00EE1310"/>
    <w:rsid w:val="00EE3B7C"/>
    <w:rsid w:val="00EE49EA"/>
    <w:rsid w:val="00EE4B51"/>
    <w:rsid w:val="00EE4B80"/>
    <w:rsid w:val="00EE5211"/>
    <w:rsid w:val="00EE5384"/>
    <w:rsid w:val="00EE5F49"/>
    <w:rsid w:val="00EE619E"/>
    <w:rsid w:val="00EF0A26"/>
    <w:rsid w:val="00EF18FE"/>
    <w:rsid w:val="00EF1D18"/>
    <w:rsid w:val="00EF243E"/>
    <w:rsid w:val="00EF2F40"/>
    <w:rsid w:val="00EF461E"/>
    <w:rsid w:val="00EF46D0"/>
    <w:rsid w:val="00EF46D4"/>
    <w:rsid w:val="00EF49F5"/>
    <w:rsid w:val="00EF5081"/>
    <w:rsid w:val="00EF50B8"/>
    <w:rsid w:val="00EF53C6"/>
    <w:rsid w:val="00EF555E"/>
    <w:rsid w:val="00EF5787"/>
    <w:rsid w:val="00EF5CCD"/>
    <w:rsid w:val="00EF5D63"/>
    <w:rsid w:val="00EF60D0"/>
    <w:rsid w:val="00EF6234"/>
    <w:rsid w:val="00F00613"/>
    <w:rsid w:val="00F007B8"/>
    <w:rsid w:val="00F020E3"/>
    <w:rsid w:val="00F026D7"/>
    <w:rsid w:val="00F02CF7"/>
    <w:rsid w:val="00F036F5"/>
    <w:rsid w:val="00F041F4"/>
    <w:rsid w:val="00F04295"/>
    <w:rsid w:val="00F04ACF"/>
    <w:rsid w:val="00F0528D"/>
    <w:rsid w:val="00F05A82"/>
    <w:rsid w:val="00F06C67"/>
    <w:rsid w:val="00F06DFD"/>
    <w:rsid w:val="00F071D1"/>
    <w:rsid w:val="00F07533"/>
    <w:rsid w:val="00F0757C"/>
    <w:rsid w:val="00F07BE3"/>
    <w:rsid w:val="00F07D20"/>
    <w:rsid w:val="00F104B0"/>
    <w:rsid w:val="00F10629"/>
    <w:rsid w:val="00F11BE2"/>
    <w:rsid w:val="00F11FA7"/>
    <w:rsid w:val="00F11FEC"/>
    <w:rsid w:val="00F1530B"/>
    <w:rsid w:val="00F158D7"/>
    <w:rsid w:val="00F15FA5"/>
    <w:rsid w:val="00F162D9"/>
    <w:rsid w:val="00F16467"/>
    <w:rsid w:val="00F1775C"/>
    <w:rsid w:val="00F209B7"/>
    <w:rsid w:val="00F20F5C"/>
    <w:rsid w:val="00F2376F"/>
    <w:rsid w:val="00F242B1"/>
    <w:rsid w:val="00F243D8"/>
    <w:rsid w:val="00F24CF1"/>
    <w:rsid w:val="00F25F28"/>
    <w:rsid w:val="00F26E7E"/>
    <w:rsid w:val="00F2772B"/>
    <w:rsid w:val="00F30828"/>
    <w:rsid w:val="00F3106D"/>
    <w:rsid w:val="00F313D6"/>
    <w:rsid w:val="00F315DA"/>
    <w:rsid w:val="00F341C7"/>
    <w:rsid w:val="00F34D03"/>
    <w:rsid w:val="00F35299"/>
    <w:rsid w:val="00F3590D"/>
    <w:rsid w:val="00F36266"/>
    <w:rsid w:val="00F362F9"/>
    <w:rsid w:val="00F3779C"/>
    <w:rsid w:val="00F4039C"/>
    <w:rsid w:val="00F40F0C"/>
    <w:rsid w:val="00F40F54"/>
    <w:rsid w:val="00F413AF"/>
    <w:rsid w:val="00F42A4F"/>
    <w:rsid w:val="00F4358B"/>
    <w:rsid w:val="00F436A9"/>
    <w:rsid w:val="00F43E4F"/>
    <w:rsid w:val="00F44BA2"/>
    <w:rsid w:val="00F45273"/>
    <w:rsid w:val="00F47493"/>
    <w:rsid w:val="00F4766C"/>
    <w:rsid w:val="00F50323"/>
    <w:rsid w:val="00F5060E"/>
    <w:rsid w:val="00F507D1"/>
    <w:rsid w:val="00F50E31"/>
    <w:rsid w:val="00F512BB"/>
    <w:rsid w:val="00F516B8"/>
    <w:rsid w:val="00F519CE"/>
    <w:rsid w:val="00F51ADA"/>
    <w:rsid w:val="00F530E4"/>
    <w:rsid w:val="00F537C6"/>
    <w:rsid w:val="00F53D4E"/>
    <w:rsid w:val="00F54468"/>
    <w:rsid w:val="00F5507D"/>
    <w:rsid w:val="00F56610"/>
    <w:rsid w:val="00F56E0B"/>
    <w:rsid w:val="00F57CB2"/>
    <w:rsid w:val="00F60203"/>
    <w:rsid w:val="00F607C5"/>
    <w:rsid w:val="00F60DEA"/>
    <w:rsid w:val="00F6104E"/>
    <w:rsid w:val="00F610BD"/>
    <w:rsid w:val="00F612A7"/>
    <w:rsid w:val="00F61BE6"/>
    <w:rsid w:val="00F61E07"/>
    <w:rsid w:val="00F61FBC"/>
    <w:rsid w:val="00F626BD"/>
    <w:rsid w:val="00F62C70"/>
    <w:rsid w:val="00F6302A"/>
    <w:rsid w:val="00F6304B"/>
    <w:rsid w:val="00F6335B"/>
    <w:rsid w:val="00F63950"/>
    <w:rsid w:val="00F6447D"/>
    <w:rsid w:val="00F649A4"/>
    <w:rsid w:val="00F64C2B"/>
    <w:rsid w:val="00F64D62"/>
    <w:rsid w:val="00F651BE"/>
    <w:rsid w:val="00F6595C"/>
    <w:rsid w:val="00F65AC1"/>
    <w:rsid w:val="00F65B7F"/>
    <w:rsid w:val="00F662C7"/>
    <w:rsid w:val="00F66F9C"/>
    <w:rsid w:val="00F676D0"/>
    <w:rsid w:val="00F677C5"/>
    <w:rsid w:val="00F6786E"/>
    <w:rsid w:val="00F67AF9"/>
    <w:rsid w:val="00F67C0B"/>
    <w:rsid w:val="00F67F53"/>
    <w:rsid w:val="00F703BE"/>
    <w:rsid w:val="00F70996"/>
    <w:rsid w:val="00F71F69"/>
    <w:rsid w:val="00F7276F"/>
    <w:rsid w:val="00F72B72"/>
    <w:rsid w:val="00F7437D"/>
    <w:rsid w:val="00F744C9"/>
    <w:rsid w:val="00F74BB9"/>
    <w:rsid w:val="00F75582"/>
    <w:rsid w:val="00F756B5"/>
    <w:rsid w:val="00F765C2"/>
    <w:rsid w:val="00F76620"/>
    <w:rsid w:val="00F76EFA"/>
    <w:rsid w:val="00F77C77"/>
    <w:rsid w:val="00F80121"/>
    <w:rsid w:val="00F804BE"/>
    <w:rsid w:val="00F8071D"/>
    <w:rsid w:val="00F817CE"/>
    <w:rsid w:val="00F81848"/>
    <w:rsid w:val="00F81BED"/>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A01"/>
    <w:rsid w:val="00F96EF2"/>
    <w:rsid w:val="00F97838"/>
    <w:rsid w:val="00F97C58"/>
    <w:rsid w:val="00FA22BE"/>
    <w:rsid w:val="00FA2646"/>
    <w:rsid w:val="00FA27FA"/>
    <w:rsid w:val="00FA2BB3"/>
    <w:rsid w:val="00FA3240"/>
    <w:rsid w:val="00FA34BF"/>
    <w:rsid w:val="00FA3FF9"/>
    <w:rsid w:val="00FA42BC"/>
    <w:rsid w:val="00FA44EF"/>
    <w:rsid w:val="00FA6581"/>
    <w:rsid w:val="00FA663B"/>
    <w:rsid w:val="00FA7E1B"/>
    <w:rsid w:val="00FB38F2"/>
    <w:rsid w:val="00FB4C80"/>
    <w:rsid w:val="00FB54BE"/>
    <w:rsid w:val="00FB5666"/>
    <w:rsid w:val="00FB5BCE"/>
    <w:rsid w:val="00FB6A6A"/>
    <w:rsid w:val="00FB6C8A"/>
    <w:rsid w:val="00FB6ED4"/>
    <w:rsid w:val="00FB70DD"/>
    <w:rsid w:val="00FB7D65"/>
    <w:rsid w:val="00FB7DCF"/>
    <w:rsid w:val="00FC0CF3"/>
    <w:rsid w:val="00FC0FFB"/>
    <w:rsid w:val="00FC10BF"/>
    <w:rsid w:val="00FC122B"/>
    <w:rsid w:val="00FC146E"/>
    <w:rsid w:val="00FC1940"/>
    <w:rsid w:val="00FC214E"/>
    <w:rsid w:val="00FC2430"/>
    <w:rsid w:val="00FC3184"/>
    <w:rsid w:val="00FC3636"/>
    <w:rsid w:val="00FC39B4"/>
    <w:rsid w:val="00FC51C1"/>
    <w:rsid w:val="00FC5EBD"/>
    <w:rsid w:val="00FC68F0"/>
    <w:rsid w:val="00FC6C5B"/>
    <w:rsid w:val="00FC72F0"/>
    <w:rsid w:val="00FC7429"/>
    <w:rsid w:val="00FC7CAA"/>
    <w:rsid w:val="00FD07F6"/>
    <w:rsid w:val="00FD09D5"/>
    <w:rsid w:val="00FD0E96"/>
    <w:rsid w:val="00FD15EF"/>
    <w:rsid w:val="00FD1780"/>
    <w:rsid w:val="00FD1918"/>
    <w:rsid w:val="00FD1941"/>
    <w:rsid w:val="00FD1EC8"/>
    <w:rsid w:val="00FD2CA2"/>
    <w:rsid w:val="00FD47ED"/>
    <w:rsid w:val="00FD48BE"/>
    <w:rsid w:val="00FD5D37"/>
    <w:rsid w:val="00FD6296"/>
    <w:rsid w:val="00FD70CE"/>
    <w:rsid w:val="00FD731D"/>
    <w:rsid w:val="00FD74DB"/>
    <w:rsid w:val="00FD7660"/>
    <w:rsid w:val="00FD7746"/>
    <w:rsid w:val="00FE0655"/>
    <w:rsid w:val="00FE0C22"/>
    <w:rsid w:val="00FE1D83"/>
    <w:rsid w:val="00FE1EC1"/>
    <w:rsid w:val="00FE1EC3"/>
    <w:rsid w:val="00FE2365"/>
    <w:rsid w:val="00FE2459"/>
    <w:rsid w:val="00FE2F10"/>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27A"/>
    <w:rsid w:val="00FF27B4"/>
    <w:rsid w:val="00FF383E"/>
    <w:rsid w:val="00FF4079"/>
    <w:rsid w:val="00FF45A5"/>
    <w:rsid w:val="00FF5247"/>
    <w:rsid w:val="00FF5A2B"/>
    <w:rsid w:val="00FF5A37"/>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4BB54F82-6046-1048-99ED-F339BE6A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ind w:left="1287"/>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ind w:left="1287"/>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 w:type="character" w:customStyle="1" w:styleId="NOZchn">
    <w:name w:val="NO Zchn"/>
    <w:qFormat/>
    <w:rsid w:val="003C4A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337883175">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010057178">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584F4BB-9FCF-4D2B-8A73-3E22B82A0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1053</TotalTime>
  <Pages>10</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1138</cp:revision>
  <cp:lastPrinted>2020-10-22T16:47:00Z</cp:lastPrinted>
  <dcterms:created xsi:type="dcterms:W3CDTF">2022-09-19T09:05:00Z</dcterms:created>
  <dcterms:modified xsi:type="dcterms:W3CDTF">2023-09-29T06:08:00Z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