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DD7CA" w14:textId="77791665" w:rsidR="00971C00" w:rsidRPr="00253BD1" w:rsidRDefault="00971C00" w:rsidP="00971C00">
      <w:pPr>
        <w:pStyle w:val="CRCoverPage"/>
        <w:tabs>
          <w:tab w:val="right" w:pos="9639"/>
        </w:tabs>
        <w:spacing w:after="0"/>
        <w:rPr>
          <w:b/>
          <w:sz w:val="28"/>
          <w:szCs w:val="28"/>
        </w:rPr>
      </w:pPr>
      <w:bookmarkStart w:id="0" w:name="_Hlk527628066"/>
      <w:bookmarkStart w:id="1" w:name="_Hlk70966980"/>
      <w:r>
        <w:rPr>
          <w:b/>
          <w:noProof/>
          <w:sz w:val="24"/>
          <w:szCs w:val="28"/>
        </w:rPr>
        <w:t>3GPP TSG-RAN WG3 Meeting #121-bis</w:t>
      </w:r>
      <w:r>
        <w:rPr>
          <w:b/>
          <w:i/>
          <w:noProof/>
          <w:sz w:val="24"/>
          <w:szCs w:val="28"/>
        </w:rPr>
        <w:tab/>
      </w:r>
      <w:r w:rsidRPr="00253BD1">
        <w:rPr>
          <w:b/>
          <w:sz w:val="28"/>
          <w:szCs w:val="28"/>
        </w:rPr>
        <w:t>R3-</w:t>
      </w:r>
      <w:r w:rsidR="006F4E2A" w:rsidRPr="00253BD1">
        <w:rPr>
          <w:b/>
          <w:sz w:val="28"/>
          <w:szCs w:val="28"/>
        </w:rPr>
        <w:t>23</w:t>
      </w:r>
      <w:r w:rsidR="006F4E2A">
        <w:rPr>
          <w:b/>
          <w:sz w:val="28"/>
          <w:szCs w:val="28"/>
        </w:rPr>
        <w:t>5269</w:t>
      </w:r>
    </w:p>
    <w:p w14:paraId="327C09F8" w14:textId="77777777" w:rsidR="00971C00" w:rsidRDefault="00971C00" w:rsidP="00971C00">
      <w:pPr>
        <w:pStyle w:val="CRCoverPage"/>
        <w:outlineLvl w:val="0"/>
        <w:rPr>
          <w:b/>
          <w:noProof/>
          <w:sz w:val="24"/>
          <w:szCs w:val="28"/>
        </w:rPr>
      </w:pPr>
      <w:r>
        <w:rPr>
          <w:b/>
          <w:noProof/>
          <w:sz w:val="24"/>
          <w:szCs w:val="28"/>
        </w:rPr>
        <w:t>Xiamen, China, 9</w:t>
      </w:r>
      <w:r w:rsidRPr="00582C7A">
        <w:rPr>
          <w:b/>
          <w:noProof/>
          <w:sz w:val="24"/>
          <w:szCs w:val="28"/>
          <w:vertAlign w:val="superscript"/>
        </w:rPr>
        <w:t>th</w:t>
      </w:r>
      <w:r>
        <w:rPr>
          <w:b/>
          <w:noProof/>
          <w:sz w:val="24"/>
          <w:szCs w:val="28"/>
        </w:rPr>
        <w:t xml:space="preserve"> </w:t>
      </w:r>
      <w:r w:rsidRPr="00A571A1">
        <w:rPr>
          <w:b/>
          <w:noProof/>
          <w:sz w:val="24"/>
          <w:szCs w:val="28"/>
        </w:rPr>
        <w:t>–</w:t>
      </w:r>
      <w:r>
        <w:rPr>
          <w:b/>
          <w:noProof/>
          <w:sz w:val="24"/>
          <w:szCs w:val="28"/>
        </w:rPr>
        <w:t xml:space="preserve"> 13</w:t>
      </w:r>
      <w:r w:rsidRPr="00DD7DFB">
        <w:rPr>
          <w:b/>
          <w:noProof/>
          <w:sz w:val="24"/>
          <w:szCs w:val="28"/>
          <w:vertAlign w:val="superscript"/>
        </w:rPr>
        <w:t>th</w:t>
      </w:r>
      <w:r>
        <w:rPr>
          <w:b/>
          <w:noProof/>
          <w:sz w:val="24"/>
          <w:szCs w:val="28"/>
        </w:rPr>
        <w:t xml:space="preserve"> October</w:t>
      </w:r>
      <w:r w:rsidRPr="00A571A1">
        <w:rPr>
          <w:b/>
          <w:noProof/>
          <w:sz w:val="24"/>
          <w:szCs w:val="28"/>
        </w:rPr>
        <w:t xml:space="preserve"> 202</w:t>
      </w:r>
      <w:bookmarkEnd w:id="0"/>
      <w:r>
        <w:rPr>
          <w:b/>
          <w:noProof/>
          <w:sz w:val="24"/>
          <w:szCs w:val="28"/>
        </w:rPr>
        <w:t>3</w:t>
      </w:r>
    </w:p>
    <w:p w14:paraId="48156F14" w14:textId="77777777" w:rsidR="00E44BED" w:rsidRPr="000665EA" w:rsidRDefault="00E44BED" w:rsidP="00E44BED">
      <w:pPr>
        <w:pStyle w:val="Header"/>
        <w:tabs>
          <w:tab w:val="left" w:pos="2410"/>
        </w:tabs>
        <w:rPr>
          <w:rFonts w:eastAsia="MS Mincho" w:cs="Arial"/>
          <w:sz w:val="24"/>
          <w:szCs w:val="24"/>
        </w:rPr>
      </w:pPr>
    </w:p>
    <w:bookmarkEnd w:id="1"/>
    <w:p w14:paraId="68704277" w14:textId="77777777" w:rsidR="00E44BED" w:rsidRDefault="00E44BED" w:rsidP="00E44BED">
      <w:pPr>
        <w:pStyle w:val="a"/>
        <w:rPr>
          <w:lang w:eastAsia="ja-JP"/>
        </w:rPr>
      </w:pPr>
      <w:r>
        <w:t>Agenda Item:</w:t>
      </w:r>
      <w:r>
        <w:tab/>
      </w:r>
      <w:r w:rsidR="00AD0B65">
        <w:t>14.</w:t>
      </w:r>
      <w:r w:rsidR="005E7877">
        <w:t>4</w:t>
      </w:r>
    </w:p>
    <w:p w14:paraId="35B2B97B" w14:textId="77777777" w:rsidR="00E44BED" w:rsidRDefault="00E44BED" w:rsidP="00E44BED">
      <w:pPr>
        <w:pStyle w:val="a"/>
        <w:ind w:left="1985" w:hanging="1985"/>
      </w:pPr>
      <w:r w:rsidDel="001A35DB">
        <w:t>Source:</w:t>
      </w:r>
      <w:r w:rsidDel="001A35DB">
        <w:tab/>
        <w:t>Ericsson</w:t>
      </w:r>
    </w:p>
    <w:p w14:paraId="24826CE4" w14:textId="2E53F2DD" w:rsidR="00E44BED" w:rsidRPr="00B50379" w:rsidRDefault="00E44BED" w:rsidP="00E44BED">
      <w:pPr>
        <w:pStyle w:val="a"/>
        <w:ind w:left="1985" w:hanging="1985"/>
        <w:rPr>
          <w:lang w:eastAsia="ja-JP"/>
        </w:rPr>
      </w:pPr>
      <w:r>
        <w:t>T</w:t>
      </w:r>
      <w:r w:rsidRPr="00B50379">
        <w:t>itle:</w:t>
      </w:r>
      <w:r w:rsidRPr="00B50379">
        <w:tab/>
      </w:r>
      <w:r w:rsidR="00C87058">
        <w:t>(</w:t>
      </w:r>
      <w:r w:rsidR="00C87058" w:rsidRPr="00C87058">
        <w:t>TP to TS 38.423 BL CR</w:t>
      </w:r>
      <w:r w:rsidR="00C87058">
        <w:t xml:space="preserve">) </w:t>
      </w:r>
      <w:r w:rsidR="00C804C7">
        <w:t>Subsequent CPAC</w:t>
      </w:r>
    </w:p>
    <w:p w14:paraId="3A982C10" w14:textId="635B959A" w:rsidR="00E44BED" w:rsidRDefault="00E44BED" w:rsidP="00E44BED">
      <w:pPr>
        <w:pStyle w:val="a"/>
        <w:rPr>
          <w:lang w:eastAsia="ja-JP"/>
        </w:rPr>
      </w:pPr>
      <w:r>
        <w:t>Document for:</w:t>
      </w:r>
      <w:r>
        <w:tab/>
        <w:t>Approval</w:t>
      </w:r>
    </w:p>
    <w:p w14:paraId="33198997" w14:textId="77777777" w:rsidR="00E90E49" w:rsidRPr="009F463A" w:rsidRDefault="00230D18" w:rsidP="00CE0424">
      <w:pPr>
        <w:pStyle w:val="Heading1"/>
        <w:rPr>
          <w:lang w:val="en-US"/>
        </w:rPr>
      </w:pPr>
      <w:r w:rsidRPr="009F463A">
        <w:rPr>
          <w:lang w:val="en-US"/>
        </w:rPr>
        <w:t>1</w:t>
      </w:r>
      <w:r w:rsidRPr="009F463A">
        <w:rPr>
          <w:lang w:val="en-US"/>
        </w:rPr>
        <w:tab/>
      </w:r>
      <w:r w:rsidR="00E90E49" w:rsidRPr="009F463A">
        <w:rPr>
          <w:lang w:val="en-US"/>
        </w:rPr>
        <w:t>Introduction</w:t>
      </w:r>
    </w:p>
    <w:p w14:paraId="6A8A82F4" w14:textId="06BB9F65" w:rsidR="00142DED" w:rsidRPr="00935D59" w:rsidRDefault="00142DED" w:rsidP="002F156E">
      <w:pPr>
        <w:rPr>
          <w:bCs/>
          <w:lang w:eastAsia="zh-CN"/>
        </w:rPr>
      </w:pPr>
      <w:r w:rsidRPr="00142DED">
        <w:rPr>
          <w:bCs/>
        </w:rPr>
        <w:t xml:space="preserve">RAN3 has </w:t>
      </w:r>
      <w:r w:rsidR="008D4AEB">
        <w:rPr>
          <w:bCs/>
        </w:rPr>
        <w:t>processed</w:t>
      </w:r>
      <w:r w:rsidRPr="00142DED">
        <w:rPr>
          <w:bCs/>
        </w:rPr>
        <w:t xml:space="preserve"> the subsequent CPAC as outlined below.</w:t>
      </w:r>
    </w:p>
    <w:p w14:paraId="5ACFF46E" w14:textId="77777777" w:rsidR="006C3DBB" w:rsidRPr="00354D87" w:rsidRDefault="006C3DBB" w:rsidP="006C3DBB">
      <w:pPr>
        <w:widowControl w:val="0"/>
        <w:ind w:left="711" w:hanging="144"/>
        <w:rPr>
          <w:rFonts w:ascii="Calibri" w:hAnsi="Calibri" w:cs="Calibri"/>
          <w:i/>
          <w:iCs/>
          <w:color w:val="00B050"/>
          <w:kern w:val="2"/>
          <w:sz w:val="16"/>
          <w:szCs w:val="16"/>
          <w:lang w:eastAsia="en-US"/>
        </w:rPr>
      </w:pPr>
      <w:r w:rsidRPr="00354D87">
        <w:rPr>
          <w:rFonts w:ascii="Calibri" w:hAnsi="Calibri" w:cs="Calibri"/>
          <w:i/>
          <w:iCs/>
          <w:color w:val="00B050"/>
          <w:kern w:val="2"/>
          <w:sz w:val="16"/>
          <w:szCs w:val="16"/>
          <w:lang w:eastAsia="en-US"/>
        </w:rPr>
        <w:t>RAN3 follows RAN2 and uses the same name “subsequent CPAC” or “S-CPAC” for the selective activation.</w:t>
      </w:r>
    </w:p>
    <w:p w14:paraId="76E0F873" w14:textId="77777777" w:rsidR="006C3DBB" w:rsidRPr="00354D87" w:rsidRDefault="006C3DBB" w:rsidP="006C3DBB">
      <w:pPr>
        <w:widowControl w:val="0"/>
        <w:ind w:left="711" w:hanging="144"/>
        <w:rPr>
          <w:rFonts w:ascii="Calibri" w:hAnsi="Calibri" w:cs="Calibri"/>
          <w:i/>
          <w:iCs/>
          <w:color w:val="00B050"/>
          <w:kern w:val="2"/>
          <w:sz w:val="16"/>
          <w:szCs w:val="16"/>
          <w:lang w:eastAsia="en-US"/>
        </w:rPr>
      </w:pPr>
      <w:r w:rsidRPr="00354D87">
        <w:rPr>
          <w:rFonts w:ascii="Calibri" w:hAnsi="Calibri" w:cs="Calibri"/>
          <w:i/>
          <w:iCs/>
          <w:color w:val="00B050"/>
          <w:kern w:val="2"/>
          <w:sz w:val="16"/>
          <w:szCs w:val="16"/>
          <w:lang w:eastAsia="en-US"/>
        </w:rPr>
        <w:t xml:space="preserve">The information of other candidate </w:t>
      </w:r>
      <w:proofErr w:type="spellStart"/>
      <w:r w:rsidRPr="00354D87">
        <w:rPr>
          <w:rFonts w:ascii="Calibri" w:hAnsi="Calibri" w:cs="Calibri"/>
          <w:i/>
          <w:iCs/>
          <w:color w:val="00B050"/>
          <w:kern w:val="2"/>
          <w:sz w:val="16"/>
          <w:szCs w:val="16"/>
          <w:lang w:eastAsia="en-US"/>
        </w:rPr>
        <w:t>PSCells</w:t>
      </w:r>
      <w:proofErr w:type="spellEnd"/>
      <w:r w:rsidRPr="00354D87">
        <w:rPr>
          <w:rFonts w:ascii="Calibri" w:hAnsi="Calibri" w:cs="Calibri"/>
          <w:i/>
          <w:iCs/>
          <w:color w:val="00B050"/>
          <w:kern w:val="2"/>
          <w:sz w:val="16"/>
          <w:szCs w:val="16"/>
          <w:lang w:eastAsia="en-US"/>
        </w:rPr>
        <w:t xml:space="preserve"> in other candidate target SNs should be provided in the SN Addition Request message/SN Modification Request message from the MN to the candidate target SNs, if RAN2 agrees.</w:t>
      </w:r>
    </w:p>
    <w:p w14:paraId="2FA84179" w14:textId="77777777" w:rsidR="006C3DBB" w:rsidRPr="00354D87" w:rsidRDefault="006C3DBB" w:rsidP="006C3DBB">
      <w:pPr>
        <w:ind w:left="567"/>
        <w:rPr>
          <w:rFonts w:ascii="Calibri" w:hAnsi="Calibri" w:cs="Calibri"/>
          <w:i/>
          <w:iCs/>
          <w:color w:val="00B050"/>
          <w:kern w:val="2"/>
          <w:sz w:val="16"/>
          <w:szCs w:val="16"/>
          <w:lang w:eastAsia="en-US"/>
        </w:rPr>
      </w:pPr>
      <w:r w:rsidRPr="00354D87">
        <w:rPr>
          <w:rFonts w:ascii="Calibri" w:hAnsi="Calibri" w:cs="Calibri" w:hint="eastAsia"/>
          <w:i/>
          <w:iCs/>
          <w:color w:val="00B050"/>
          <w:kern w:val="2"/>
          <w:sz w:val="16"/>
          <w:szCs w:val="16"/>
          <w:lang w:eastAsia="en-US"/>
        </w:rPr>
        <w:t>After CPC execution from the source SN to other SN, the MN should inform the source SN of the CPC execution and start late data forwarding.</w:t>
      </w:r>
    </w:p>
    <w:p w14:paraId="64E495CC" w14:textId="77777777" w:rsidR="006C3DBB" w:rsidRPr="00354D87" w:rsidRDefault="006C3DBB" w:rsidP="006C3DBB">
      <w:pPr>
        <w:ind w:left="567"/>
        <w:rPr>
          <w:rFonts w:ascii="Calibri" w:hAnsi="Calibri" w:cs="Calibri"/>
          <w:i/>
          <w:iCs/>
          <w:color w:val="00B050"/>
          <w:kern w:val="2"/>
          <w:sz w:val="16"/>
          <w:szCs w:val="16"/>
          <w:lang w:eastAsia="en-US"/>
        </w:rPr>
      </w:pPr>
      <w:r w:rsidRPr="00354D87">
        <w:rPr>
          <w:rFonts w:ascii="Calibri" w:hAnsi="Calibri" w:cs="Calibri"/>
          <w:i/>
          <w:iCs/>
          <w:color w:val="00B050"/>
          <w:kern w:val="2"/>
          <w:sz w:val="16"/>
          <w:szCs w:val="16"/>
          <w:lang w:eastAsia="en-US"/>
        </w:rPr>
        <w:t xml:space="preserve">- </w:t>
      </w:r>
      <w:r w:rsidRPr="00354D87">
        <w:rPr>
          <w:rFonts w:ascii="Calibri" w:hAnsi="Calibri" w:cs="Calibri" w:hint="eastAsia"/>
          <w:i/>
          <w:iCs/>
          <w:color w:val="00B050"/>
          <w:kern w:val="2"/>
          <w:sz w:val="16"/>
          <w:szCs w:val="16"/>
          <w:lang w:eastAsia="en-US"/>
        </w:rPr>
        <w:t xml:space="preserve">Case 1: if the source SN is configured as a candidate SN for subsequent CPAC, the source SN needs to be informed. </w:t>
      </w:r>
    </w:p>
    <w:p w14:paraId="3053A0F5" w14:textId="77777777" w:rsidR="006C3DBB" w:rsidRPr="00354D87" w:rsidRDefault="006C3DBB" w:rsidP="006C3DBB">
      <w:pPr>
        <w:ind w:left="567"/>
        <w:rPr>
          <w:rFonts w:ascii="Calibri" w:hAnsi="Calibri" w:cs="Calibri"/>
          <w:i/>
          <w:color w:val="FF0000"/>
          <w:sz w:val="16"/>
          <w:szCs w:val="16"/>
          <w:lang w:eastAsia="en-US"/>
        </w:rPr>
      </w:pPr>
      <w:r w:rsidRPr="00354D87">
        <w:rPr>
          <w:rFonts w:ascii="Calibri" w:hAnsi="Calibri" w:cs="Calibri"/>
          <w:i/>
          <w:color w:val="FF0000"/>
          <w:sz w:val="16"/>
          <w:szCs w:val="16"/>
          <w:lang w:eastAsia="en-US"/>
        </w:rPr>
        <w:t>FFS on which procedure to inform.</w:t>
      </w:r>
    </w:p>
    <w:p w14:paraId="1352956C" w14:textId="77777777" w:rsidR="006C3DBB" w:rsidRPr="00354D87" w:rsidRDefault="006C3DBB" w:rsidP="006C3DBB">
      <w:pPr>
        <w:ind w:left="567"/>
        <w:rPr>
          <w:rFonts w:ascii="Calibri" w:hAnsi="Calibri" w:cs="Calibri"/>
          <w:i/>
          <w:iCs/>
          <w:color w:val="00B050"/>
          <w:kern w:val="2"/>
          <w:sz w:val="16"/>
          <w:szCs w:val="16"/>
          <w:lang w:eastAsia="en-US"/>
        </w:rPr>
      </w:pPr>
      <w:r w:rsidRPr="00354D87">
        <w:rPr>
          <w:rFonts w:ascii="Calibri" w:hAnsi="Calibri" w:cs="Calibri"/>
          <w:i/>
          <w:iCs/>
          <w:color w:val="00B050"/>
          <w:kern w:val="2"/>
          <w:sz w:val="16"/>
          <w:szCs w:val="16"/>
          <w:lang w:eastAsia="en-US"/>
        </w:rPr>
        <w:t xml:space="preserve">- </w:t>
      </w:r>
      <w:r w:rsidRPr="00354D87">
        <w:rPr>
          <w:rFonts w:ascii="Calibri" w:hAnsi="Calibri" w:cs="Calibri" w:hint="eastAsia"/>
          <w:i/>
          <w:iCs/>
          <w:color w:val="00B050"/>
          <w:kern w:val="2"/>
          <w:sz w:val="16"/>
          <w:szCs w:val="16"/>
          <w:lang w:eastAsia="en-US"/>
        </w:rPr>
        <w:t>Case 2: if the source SN is not configured as a candidate SN for subsequent CPAC, the source SN is released.</w:t>
      </w:r>
    </w:p>
    <w:p w14:paraId="623B0F79" w14:textId="77777777" w:rsidR="006C3DBB" w:rsidRPr="00354D87" w:rsidRDefault="006C3DBB" w:rsidP="006C3DBB">
      <w:pPr>
        <w:ind w:left="567"/>
        <w:rPr>
          <w:rFonts w:ascii="Calibri" w:hAnsi="Calibri" w:cs="Calibri"/>
          <w:i/>
          <w:iCs/>
          <w:color w:val="00B050"/>
          <w:kern w:val="2"/>
          <w:sz w:val="16"/>
          <w:szCs w:val="16"/>
          <w:lang w:eastAsia="en-US"/>
        </w:rPr>
      </w:pPr>
      <w:r w:rsidRPr="00354D87">
        <w:rPr>
          <w:rFonts w:ascii="Calibri" w:hAnsi="Calibri" w:cs="Calibri" w:hint="eastAsia"/>
          <w:i/>
          <w:iCs/>
          <w:color w:val="00B050"/>
          <w:kern w:val="2"/>
          <w:sz w:val="16"/>
          <w:szCs w:val="16"/>
          <w:lang w:eastAsia="en-US"/>
        </w:rPr>
        <w:t>The SN reconfiguration complete message is sent to the selected SN after CPC execution</w:t>
      </w:r>
      <w:r w:rsidRPr="00354D87">
        <w:rPr>
          <w:rFonts w:ascii="Calibri" w:hAnsi="Calibri" w:cs="Calibri"/>
          <w:i/>
          <w:iCs/>
          <w:color w:val="00B050"/>
          <w:kern w:val="2"/>
          <w:sz w:val="16"/>
          <w:szCs w:val="16"/>
          <w:lang w:eastAsia="en-US"/>
        </w:rPr>
        <w:t>.</w:t>
      </w:r>
    </w:p>
    <w:p w14:paraId="0ECD7A7D" w14:textId="77777777" w:rsidR="006C3DBB" w:rsidRPr="00354D87" w:rsidRDefault="006C3DBB" w:rsidP="006C3DBB">
      <w:pPr>
        <w:ind w:left="567"/>
        <w:rPr>
          <w:rFonts w:ascii="Calibri" w:hAnsi="Calibri" w:cs="Calibri"/>
          <w:i/>
          <w:color w:val="FF0000"/>
          <w:sz w:val="16"/>
          <w:szCs w:val="16"/>
          <w:lang w:eastAsia="en-US"/>
        </w:rPr>
      </w:pPr>
      <w:r w:rsidRPr="00354D87">
        <w:rPr>
          <w:rFonts w:ascii="Calibri" w:hAnsi="Calibri" w:cs="Calibri"/>
          <w:i/>
          <w:color w:val="FF0000"/>
          <w:sz w:val="16"/>
          <w:szCs w:val="16"/>
          <w:lang w:eastAsia="en-US"/>
        </w:rPr>
        <w:t>How to transfer the data forwarding addresses to the selected SN to start early data forwarding?</w:t>
      </w:r>
    </w:p>
    <w:p w14:paraId="7BE0C59A" w14:textId="77777777" w:rsidR="006C3DBB" w:rsidRPr="00354D87" w:rsidRDefault="006C3DBB" w:rsidP="006C3DBB">
      <w:pPr>
        <w:ind w:left="567"/>
        <w:rPr>
          <w:rFonts w:ascii="Calibri" w:hAnsi="Calibri" w:cs="Calibri"/>
          <w:i/>
          <w:color w:val="FF0000"/>
          <w:sz w:val="16"/>
          <w:szCs w:val="16"/>
          <w:lang w:eastAsia="en-US"/>
        </w:rPr>
      </w:pPr>
      <w:r w:rsidRPr="00354D87">
        <w:rPr>
          <w:rFonts w:ascii="Calibri" w:hAnsi="Calibri" w:cs="Calibri"/>
          <w:i/>
          <w:color w:val="FF0000"/>
          <w:sz w:val="16"/>
          <w:szCs w:val="16"/>
          <w:lang w:eastAsia="en-US"/>
        </w:rPr>
        <w:t>How to support reference configuration?</w:t>
      </w:r>
    </w:p>
    <w:p w14:paraId="7909ADFC" w14:textId="77777777" w:rsidR="006C3DBB" w:rsidRPr="00354D87" w:rsidRDefault="006C3DBB" w:rsidP="006C3DBB">
      <w:pPr>
        <w:ind w:left="567"/>
        <w:rPr>
          <w:rFonts w:ascii="Calibri" w:hAnsi="Calibri" w:cs="Calibri"/>
          <w:i/>
          <w:color w:val="FF0000"/>
          <w:sz w:val="16"/>
          <w:szCs w:val="16"/>
          <w:lang w:eastAsia="en-US"/>
        </w:rPr>
      </w:pPr>
      <w:r w:rsidRPr="00354D87">
        <w:rPr>
          <w:rFonts w:ascii="Calibri" w:hAnsi="Calibri" w:cs="Calibri"/>
          <w:i/>
          <w:color w:val="FF0000"/>
          <w:sz w:val="16"/>
          <w:szCs w:val="16"/>
          <w:lang w:eastAsia="en-US"/>
        </w:rPr>
        <w:t>How to support execution conditions?</w:t>
      </w:r>
    </w:p>
    <w:p w14:paraId="2EA46ED8" w14:textId="225D980A" w:rsidR="006C3DBB" w:rsidRDefault="006C3DBB" w:rsidP="006C3DBB">
      <w:pPr>
        <w:ind w:left="567"/>
        <w:rPr>
          <w:rFonts w:ascii="Calibri" w:hAnsi="Calibri" w:cs="Calibri"/>
          <w:i/>
          <w:color w:val="FF0000"/>
          <w:sz w:val="16"/>
          <w:szCs w:val="16"/>
          <w:lang w:eastAsia="en-US"/>
        </w:rPr>
      </w:pPr>
      <w:r w:rsidRPr="00354D87">
        <w:rPr>
          <w:rFonts w:ascii="Calibri" w:hAnsi="Calibri" w:cs="Calibri"/>
          <w:i/>
          <w:color w:val="FF0000"/>
          <w:sz w:val="16"/>
          <w:szCs w:val="16"/>
          <w:lang w:eastAsia="en-US"/>
        </w:rPr>
        <w:t>New indicators in S-NODE MODIFICATION REQUEST message, UE CONTEXT SETUP/MODIFICAION REQUEST message and BEARER CONTEXT SETUP REQUEST message?</w:t>
      </w:r>
    </w:p>
    <w:p w14:paraId="2404B4B2" w14:textId="7D0A1A30" w:rsidR="00144988" w:rsidRPr="00935D59" w:rsidRDefault="00BD05D7" w:rsidP="00C804C7">
      <w:pPr>
        <w:rPr>
          <w:rFonts w:ascii="Calibri" w:hAnsi="Calibri" w:cs="Calibri"/>
          <w:i/>
          <w:lang w:eastAsia="en-US"/>
        </w:rPr>
      </w:pPr>
      <w:r>
        <w:t>In this contribution,</w:t>
      </w:r>
      <w:r w:rsidR="00EC713C">
        <w:t xml:space="preserve"> we present further analysis</w:t>
      </w:r>
      <w:r w:rsidR="004328AF" w:rsidRPr="00935D59">
        <w:t>.</w:t>
      </w:r>
    </w:p>
    <w:p w14:paraId="76E0DF68" w14:textId="58915E6B" w:rsidR="00110CB1" w:rsidRPr="00711059" w:rsidRDefault="00230D18" w:rsidP="00F52D76">
      <w:pPr>
        <w:pStyle w:val="Heading1"/>
      </w:pPr>
      <w:r>
        <w:t>2</w:t>
      </w:r>
      <w:r>
        <w:tab/>
      </w:r>
      <w:r w:rsidR="004000E8" w:rsidRPr="00CE0424">
        <w:t>Discussion</w:t>
      </w:r>
    </w:p>
    <w:p w14:paraId="7920EA34" w14:textId="3E900314" w:rsidR="003B475B" w:rsidRDefault="00002185" w:rsidP="00002185">
      <w:pPr>
        <w:pStyle w:val="Heading2"/>
      </w:pPr>
      <w:r>
        <w:t>2.</w:t>
      </w:r>
      <w:r w:rsidR="00F52D76">
        <w:t>1</w:t>
      </w:r>
      <w:r>
        <w:tab/>
      </w:r>
      <w:r w:rsidR="003B475B">
        <w:t>Execution of conditional reconfigurations</w:t>
      </w:r>
    </w:p>
    <w:p w14:paraId="3B7F2B25" w14:textId="1676D3DB" w:rsidR="006A4A19" w:rsidRDefault="00664892" w:rsidP="003B475B">
      <w:pPr>
        <w:rPr>
          <w:rFonts w:eastAsia="Yu Mincho"/>
          <w:lang w:eastAsia="en-US"/>
        </w:rPr>
      </w:pPr>
      <w:r>
        <w:rPr>
          <w:rFonts w:eastAsia="Yu Mincho"/>
          <w:lang w:eastAsia="en-US"/>
        </w:rPr>
        <w:t>R</w:t>
      </w:r>
      <w:r w:rsidRPr="00664892">
        <w:rPr>
          <w:rFonts w:eastAsia="Yu Mincho"/>
          <w:lang w:eastAsia="en-US"/>
        </w:rPr>
        <w:t xml:space="preserve">AN3 has made the following agreements and left some matters </w:t>
      </w:r>
      <w:r>
        <w:rPr>
          <w:rFonts w:eastAsia="Yu Mincho"/>
          <w:lang w:eastAsia="en-US"/>
        </w:rPr>
        <w:t>FFS.</w:t>
      </w:r>
    </w:p>
    <w:p w14:paraId="6E72A256" w14:textId="77777777" w:rsidR="006A4A19" w:rsidRPr="00354D87" w:rsidRDefault="006A4A19" w:rsidP="006A4A19">
      <w:pPr>
        <w:ind w:left="567"/>
        <w:rPr>
          <w:rFonts w:ascii="Calibri" w:hAnsi="Calibri" w:cs="Calibri"/>
          <w:i/>
          <w:iCs/>
          <w:color w:val="00B050"/>
          <w:kern w:val="2"/>
          <w:sz w:val="16"/>
          <w:szCs w:val="16"/>
          <w:lang w:eastAsia="en-US"/>
        </w:rPr>
      </w:pPr>
      <w:r w:rsidRPr="00354D87">
        <w:rPr>
          <w:rFonts w:ascii="Calibri" w:hAnsi="Calibri" w:cs="Calibri" w:hint="eastAsia"/>
          <w:i/>
          <w:iCs/>
          <w:color w:val="00B050"/>
          <w:kern w:val="2"/>
          <w:sz w:val="16"/>
          <w:szCs w:val="16"/>
          <w:lang w:eastAsia="en-US"/>
        </w:rPr>
        <w:t>After CPC execution from the source SN to other SN, the MN should inform the source SN of the CPC execution and start late data forwarding.</w:t>
      </w:r>
    </w:p>
    <w:p w14:paraId="3ECAAF22" w14:textId="77777777" w:rsidR="006A4A19" w:rsidRPr="00354D87" w:rsidRDefault="006A4A19" w:rsidP="006A4A19">
      <w:pPr>
        <w:ind w:left="567"/>
        <w:rPr>
          <w:rFonts w:ascii="Calibri" w:hAnsi="Calibri" w:cs="Calibri"/>
          <w:i/>
          <w:iCs/>
          <w:color w:val="00B050"/>
          <w:kern w:val="2"/>
          <w:sz w:val="16"/>
          <w:szCs w:val="16"/>
          <w:lang w:eastAsia="en-US"/>
        </w:rPr>
      </w:pPr>
      <w:r w:rsidRPr="00354D87">
        <w:rPr>
          <w:rFonts w:ascii="Calibri" w:hAnsi="Calibri" w:cs="Calibri"/>
          <w:i/>
          <w:iCs/>
          <w:color w:val="00B050"/>
          <w:kern w:val="2"/>
          <w:sz w:val="16"/>
          <w:szCs w:val="16"/>
          <w:lang w:eastAsia="en-US"/>
        </w:rPr>
        <w:t xml:space="preserve">- </w:t>
      </w:r>
      <w:r w:rsidRPr="00354D87">
        <w:rPr>
          <w:rFonts w:ascii="Calibri" w:hAnsi="Calibri" w:cs="Calibri" w:hint="eastAsia"/>
          <w:i/>
          <w:iCs/>
          <w:color w:val="00B050"/>
          <w:kern w:val="2"/>
          <w:sz w:val="16"/>
          <w:szCs w:val="16"/>
          <w:lang w:eastAsia="en-US"/>
        </w:rPr>
        <w:t xml:space="preserve">Case 1: if the source SN is configured as a candidate SN for subsequent CPAC, the source SN needs to be informed. </w:t>
      </w:r>
    </w:p>
    <w:p w14:paraId="00AD88CB" w14:textId="77777777" w:rsidR="006A4A19" w:rsidRPr="00354D87" w:rsidRDefault="006A4A19" w:rsidP="006A4A19">
      <w:pPr>
        <w:ind w:left="567"/>
        <w:rPr>
          <w:rFonts w:ascii="Calibri" w:hAnsi="Calibri" w:cs="Calibri"/>
          <w:i/>
          <w:color w:val="FF0000"/>
          <w:sz w:val="16"/>
          <w:szCs w:val="16"/>
          <w:lang w:eastAsia="en-US"/>
        </w:rPr>
      </w:pPr>
      <w:r w:rsidRPr="00354D87">
        <w:rPr>
          <w:rFonts w:ascii="Calibri" w:hAnsi="Calibri" w:cs="Calibri"/>
          <w:i/>
          <w:color w:val="FF0000"/>
          <w:sz w:val="16"/>
          <w:szCs w:val="16"/>
          <w:lang w:eastAsia="en-US"/>
        </w:rPr>
        <w:t>FFS on which procedure to inform.</w:t>
      </w:r>
    </w:p>
    <w:p w14:paraId="1C657444" w14:textId="77777777" w:rsidR="006A4A19" w:rsidRPr="00354D87" w:rsidRDefault="006A4A19" w:rsidP="006A4A19">
      <w:pPr>
        <w:ind w:left="567"/>
        <w:rPr>
          <w:rFonts w:ascii="Calibri" w:hAnsi="Calibri" w:cs="Calibri"/>
          <w:i/>
          <w:iCs/>
          <w:color w:val="00B050"/>
          <w:kern w:val="2"/>
          <w:sz w:val="16"/>
          <w:szCs w:val="16"/>
          <w:lang w:eastAsia="en-US"/>
        </w:rPr>
      </w:pPr>
      <w:r w:rsidRPr="00354D87">
        <w:rPr>
          <w:rFonts w:ascii="Calibri" w:hAnsi="Calibri" w:cs="Calibri"/>
          <w:i/>
          <w:iCs/>
          <w:color w:val="00B050"/>
          <w:kern w:val="2"/>
          <w:sz w:val="16"/>
          <w:szCs w:val="16"/>
          <w:lang w:eastAsia="en-US"/>
        </w:rPr>
        <w:t xml:space="preserve">- </w:t>
      </w:r>
      <w:r w:rsidRPr="00354D87">
        <w:rPr>
          <w:rFonts w:ascii="Calibri" w:hAnsi="Calibri" w:cs="Calibri" w:hint="eastAsia"/>
          <w:i/>
          <w:iCs/>
          <w:color w:val="00B050"/>
          <w:kern w:val="2"/>
          <w:sz w:val="16"/>
          <w:szCs w:val="16"/>
          <w:lang w:eastAsia="en-US"/>
        </w:rPr>
        <w:t>Case 2: if the source SN is not configured as a candidate SN for subsequent CPAC, the source SN is released.</w:t>
      </w:r>
    </w:p>
    <w:p w14:paraId="2B5C4F2D" w14:textId="054217F0" w:rsidR="006A4A19" w:rsidRPr="006A4A19" w:rsidRDefault="006A4A19" w:rsidP="006A4A19">
      <w:pPr>
        <w:ind w:left="567"/>
        <w:rPr>
          <w:rFonts w:ascii="Calibri" w:hAnsi="Calibri" w:cs="Calibri"/>
          <w:i/>
          <w:iCs/>
          <w:color w:val="00B050"/>
          <w:kern w:val="2"/>
          <w:sz w:val="16"/>
          <w:szCs w:val="16"/>
          <w:lang w:eastAsia="en-US"/>
        </w:rPr>
      </w:pPr>
      <w:r w:rsidRPr="00354D87">
        <w:rPr>
          <w:rFonts w:ascii="Calibri" w:hAnsi="Calibri" w:cs="Calibri" w:hint="eastAsia"/>
          <w:i/>
          <w:iCs/>
          <w:color w:val="00B050"/>
          <w:kern w:val="2"/>
          <w:sz w:val="16"/>
          <w:szCs w:val="16"/>
          <w:lang w:eastAsia="en-US"/>
        </w:rPr>
        <w:t>The SN reconfiguration complete message is sent to the selected SN after CPC execution</w:t>
      </w:r>
      <w:r w:rsidRPr="00354D87">
        <w:rPr>
          <w:rFonts w:ascii="Calibri" w:hAnsi="Calibri" w:cs="Calibri"/>
          <w:i/>
          <w:iCs/>
          <w:color w:val="00B050"/>
          <w:kern w:val="2"/>
          <w:sz w:val="16"/>
          <w:szCs w:val="16"/>
          <w:lang w:eastAsia="en-US"/>
        </w:rPr>
        <w:t>.</w:t>
      </w:r>
    </w:p>
    <w:p w14:paraId="731A7CC7" w14:textId="2C0951AC" w:rsidR="00C25175" w:rsidRPr="00C25175" w:rsidRDefault="00C25175" w:rsidP="00C25175">
      <w:pPr>
        <w:rPr>
          <w:rFonts w:eastAsia="Yu Mincho"/>
        </w:rPr>
      </w:pPr>
      <w:r>
        <w:rPr>
          <w:rFonts w:eastAsia="Yu Mincho"/>
        </w:rPr>
        <w:t>D</w:t>
      </w:r>
      <w:r w:rsidRPr="00C25175">
        <w:rPr>
          <w:rFonts w:eastAsia="Yu Mincho"/>
        </w:rPr>
        <w:t>uring the subsequent conditional reconfigurations, e.g., CPAC, the MN is informed about execution of one or more conditional reconfigurations is done by the UE,</w:t>
      </w:r>
      <w:r>
        <w:rPr>
          <w:rFonts w:eastAsia="Yu Mincho"/>
        </w:rPr>
        <w:t xml:space="preserve"> and then the MN should tell the source SN if it has been configured as a candidate SN for subsequent CPAC. </w:t>
      </w:r>
      <w:r w:rsidR="00FC4732">
        <w:rPr>
          <w:rFonts w:eastAsia="Yu Mincho"/>
        </w:rPr>
        <w:t>T</w:t>
      </w:r>
      <w:r>
        <w:rPr>
          <w:rFonts w:eastAsia="Yu Mincho"/>
        </w:rPr>
        <w:t xml:space="preserve">hree </w:t>
      </w:r>
      <w:r w:rsidR="00FC4732">
        <w:rPr>
          <w:rFonts w:eastAsia="Yu Mincho"/>
        </w:rPr>
        <w:t>possible solutio</w:t>
      </w:r>
      <w:r w:rsidR="00675A24">
        <w:rPr>
          <w:rFonts w:eastAsia="Yu Mincho"/>
        </w:rPr>
        <w:t>ns</w:t>
      </w:r>
      <w:r>
        <w:rPr>
          <w:rFonts w:eastAsia="Yu Mincho"/>
        </w:rPr>
        <w:t xml:space="preserve"> are given below.</w:t>
      </w:r>
    </w:p>
    <w:p w14:paraId="5A31DDBF" w14:textId="38997FD5" w:rsidR="00C25175" w:rsidRPr="00C25175" w:rsidRDefault="00C25175" w:rsidP="00C25175">
      <w:pPr>
        <w:rPr>
          <w:rFonts w:eastAsia="Yu Mincho"/>
        </w:rPr>
      </w:pPr>
      <w:r w:rsidRPr="003B1055">
        <w:rPr>
          <w:rFonts w:eastAsia="Yu Mincho"/>
          <w:u w:val="single"/>
        </w:rPr>
        <w:lastRenderedPageBreak/>
        <w:t>Option 1</w:t>
      </w:r>
      <w:r>
        <w:rPr>
          <w:rFonts w:eastAsia="Yu Mincho"/>
        </w:rPr>
        <w:t>:</w:t>
      </w:r>
      <w:r w:rsidRPr="00C25175">
        <w:rPr>
          <w:rFonts w:eastAsia="Yu Mincho"/>
        </w:rPr>
        <w:t xml:space="preserve"> the MN sends the SN Release Request message(s) to the candidate SN(s)</w:t>
      </w:r>
      <w:r w:rsidR="00326FB3">
        <w:rPr>
          <w:rFonts w:eastAsia="Yu Mincho"/>
        </w:rPr>
        <w:t xml:space="preserve">, including the source SN, </w:t>
      </w:r>
      <w:r w:rsidRPr="00C25175">
        <w:rPr>
          <w:rFonts w:eastAsia="Yu Mincho"/>
        </w:rPr>
        <w:t xml:space="preserve">with a new indicator to request those SN(s) to keep the conditional reconfiguration as part of the UE context. </w:t>
      </w:r>
      <w:r w:rsidR="00326FB3">
        <w:rPr>
          <w:rFonts w:eastAsia="Yu Mincho"/>
        </w:rPr>
        <w:t>To be more precise</w:t>
      </w:r>
      <w:r>
        <w:rPr>
          <w:rFonts w:eastAsia="Yu Mincho"/>
        </w:rPr>
        <w:t>,</w:t>
      </w:r>
      <w:r w:rsidRPr="00C25175">
        <w:rPr>
          <w:rFonts w:eastAsia="Yu Mincho"/>
        </w:rPr>
        <w:t xml:space="preserve"> the message </w:t>
      </w:r>
      <w:r>
        <w:rPr>
          <w:rFonts w:eastAsia="Yu Mincho"/>
        </w:rPr>
        <w:t>can include</w:t>
      </w:r>
      <w:r w:rsidRPr="00C25175">
        <w:rPr>
          <w:rFonts w:eastAsia="Yu Mincho"/>
        </w:rPr>
        <w:t xml:space="preserve"> a set of candidate </w:t>
      </w:r>
      <w:proofErr w:type="spellStart"/>
      <w:r w:rsidRPr="00C25175">
        <w:rPr>
          <w:rFonts w:eastAsia="Yu Mincho"/>
        </w:rPr>
        <w:t>PSCells</w:t>
      </w:r>
      <w:proofErr w:type="spellEnd"/>
      <w:r w:rsidRPr="00C25175">
        <w:rPr>
          <w:rFonts w:eastAsia="Yu Mincho"/>
        </w:rPr>
        <w:t xml:space="preserve"> that should be kept or that should be released, respectively.</w:t>
      </w:r>
    </w:p>
    <w:p w14:paraId="4614C12D" w14:textId="7E2B9F9C" w:rsidR="00C25175" w:rsidRPr="00C25175" w:rsidRDefault="003B1055" w:rsidP="00C25175">
      <w:pPr>
        <w:rPr>
          <w:rFonts w:eastAsia="Yu Mincho"/>
        </w:rPr>
      </w:pPr>
      <w:r w:rsidRPr="003B1055">
        <w:rPr>
          <w:rFonts w:eastAsia="Yu Mincho"/>
          <w:u w:val="single"/>
        </w:rPr>
        <w:t>Option 2</w:t>
      </w:r>
      <w:r>
        <w:rPr>
          <w:rFonts w:eastAsia="Yu Mincho"/>
        </w:rPr>
        <w:t>:</w:t>
      </w:r>
      <w:r w:rsidR="00C25175" w:rsidRPr="00C25175">
        <w:rPr>
          <w:rFonts w:eastAsia="Yu Mincho"/>
        </w:rPr>
        <w:t xml:space="preserve"> the MN decides not to send, i.e., skip sending the SN Release Request message(s) to the other candidate SN(s) so that the conditional reconfigurations can be kept in the SN(s) for the purpose of subsequent CPAC.</w:t>
      </w:r>
      <w:r>
        <w:rPr>
          <w:rFonts w:eastAsia="Yu Mincho"/>
        </w:rPr>
        <w:t xml:space="preserve"> This would need to </w:t>
      </w:r>
      <w:r w:rsidR="00326FB3">
        <w:rPr>
          <w:rFonts w:eastAsia="Yu Mincho"/>
        </w:rPr>
        <w:t>update</w:t>
      </w:r>
      <w:r>
        <w:rPr>
          <w:rFonts w:eastAsia="Yu Mincho"/>
        </w:rPr>
        <w:t xml:space="preserve"> stage-2.</w:t>
      </w:r>
    </w:p>
    <w:p w14:paraId="1D627134" w14:textId="3CA2407D" w:rsidR="00326FB3" w:rsidRDefault="00326FB3" w:rsidP="00C25175">
      <w:pPr>
        <w:rPr>
          <w:rFonts w:eastAsia="Yu Mincho"/>
        </w:rPr>
      </w:pPr>
      <w:r>
        <w:rPr>
          <w:rFonts w:eastAsia="Yu Mincho"/>
        </w:rPr>
        <w:t xml:space="preserve">Compare the options above, </w:t>
      </w:r>
      <w:r w:rsidR="00137E0B" w:rsidRPr="00137E0B">
        <w:rPr>
          <w:rFonts w:eastAsia="Yu Mincho"/>
        </w:rPr>
        <w:t xml:space="preserve">Option 2 would mean changing the </w:t>
      </w:r>
      <w:r w:rsidR="00137E0B">
        <w:rPr>
          <w:rFonts w:eastAsia="Yu Mincho"/>
        </w:rPr>
        <w:t>legacy</w:t>
      </w:r>
      <w:r w:rsidR="00137E0B" w:rsidRPr="00137E0B">
        <w:rPr>
          <w:rFonts w:eastAsia="Yu Mincho"/>
        </w:rPr>
        <w:t xml:space="preserve"> </w:t>
      </w:r>
      <w:proofErr w:type="spellStart"/>
      <w:r w:rsidR="00137E0B" w:rsidRPr="00137E0B">
        <w:rPr>
          <w:rFonts w:eastAsia="Yu Mincho"/>
        </w:rPr>
        <w:t>signaling</w:t>
      </w:r>
      <w:proofErr w:type="spellEnd"/>
      <w:r w:rsidR="00137E0B">
        <w:rPr>
          <w:rFonts w:eastAsia="Yu Mincho"/>
        </w:rPr>
        <w:t xml:space="preserve"> flows </w:t>
      </w:r>
      <w:r w:rsidR="00137E0B" w:rsidRPr="00137E0B">
        <w:rPr>
          <w:rFonts w:eastAsia="Yu Mincho"/>
        </w:rPr>
        <w:t xml:space="preserve">and needing a timer for the </w:t>
      </w:r>
      <w:r w:rsidR="00137E0B">
        <w:rPr>
          <w:rFonts w:eastAsia="Yu Mincho"/>
        </w:rPr>
        <w:t>SN</w:t>
      </w:r>
      <w:r w:rsidR="00137E0B" w:rsidRPr="00137E0B">
        <w:rPr>
          <w:rFonts w:eastAsia="Yu Mincho"/>
        </w:rPr>
        <w:t xml:space="preserve"> during the SN Release procedure, which may not be the best design choice.</w:t>
      </w:r>
      <w:r w:rsidR="008C1A7D">
        <w:rPr>
          <w:rFonts w:eastAsia="Yu Mincho"/>
        </w:rPr>
        <w:t xml:space="preserve"> </w:t>
      </w:r>
      <w:r>
        <w:rPr>
          <w:rFonts w:eastAsia="Yu Mincho"/>
        </w:rPr>
        <w:t xml:space="preserve">Option 1 is the </w:t>
      </w:r>
      <w:r w:rsidR="00C875BB">
        <w:rPr>
          <w:rFonts w:eastAsia="Yu Mincho"/>
        </w:rPr>
        <w:t xml:space="preserve">simplest approach. </w:t>
      </w:r>
      <w:r>
        <w:rPr>
          <w:rFonts w:eastAsia="Yu Mincho"/>
        </w:rPr>
        <w:t>Thus it is proposed:</w:t>
      </w:r>
    </w:p>
    <w:p w14:paraId="2C313CD5" w14:textId="13F17DB8" w:rsidR="00326FB3" w:rsidRDefault="00326FB3" w:rsidP="00326FB3">
      <w:pPr>
        <w:pStyle w:val="Proposal"/>
        <w:tabs>
          <w:tab w:val="clear" w:pos="1304"/>
        </w:tabs>
        <w:ind w:left="1701" w:hanging="1701"/>
      </w:pPr>
      <w:bookmarkStart w:id="2" w:name="_Toc146866741"/>
      <w:r>
        <w:t>Introduce a new indicator named “</w:t>
      </w:r>
      <w:r w:rsidRPr="00854865">
        <w:t>Kept for Subsequent CPAC Indicator</w:t>
      </w:r>
      <w:r>
        <w:t xml:space="preserve">” in the S-NODE RELEASE REQUEST message to make </w:t>
      </w:r>
      <w:r w:rsidR="004F3C20">
        <w:t xml:space="preserve">sure that </w:t>
      </w:r>
      <w:r>
        <w:t xml:space="preserve">the source SN as a candidate </w:t>
      </w:r>
      <w:r w:rsidR="00B26662">
        <w:t>is</w:t>
      </w:r>
      <w:r>
        <w:t xml:space="preserve"> aware of keeping configurations after execution.</w:t>
      </w:r>
      <w:bookmarkEnd w:id="2"/>
    </w:p>
    <w:p w14:paraId="5486D1F3" w14:textId="02D42691" w:rsidR="003B475B" w:rsidRPr="003B475B" w:rsidRDefault="00326FB3" w:rsidP="00AC18E9">
      <w:pPr>
        <w:pStyle w:val="Proposal"/>
        <w:tabs>
          <w:tab w:val="clear" w:pos="1304"/>
        </w:tabs>
        <w:ind w:left="1701" w:hanging="1701"/>
      </w:pPr>
      <w:bookmarkStart w:id="3" w:name="_Toc146866742"/>
      <w:r>
        <w:t>Correspondingly,</w:t>
      </w:r>
      <w:r w:rsidR="00AC18E9">
        <w:t xml:space="preserve"> </w:t>
      </w:r>
      <w:r w:rsidR="00AC18E9" w:rsidRPr="00AC18E9">
        <w:t>a</w:t>
      </w:r>
      <w:r w:rsidR="000320F8">
        <w:t xml:space="preserve">n indicator </w:t>
      </w:r>
      <w:r w:rsidR="00AC18E9" w:rsidRPr="00AC18E9">
        <w:t xml:space="preserve">would be introduced in the S-NODE RELEASE </w:t>
      </w:r>
      <w:r w:rsidR="00D0547D">
        <w:t>REQUEST ACKNOLWEDGE</w:t>
      </w:r>
      <w:r w:rsidR="00AC18E9" w:rsidRPr="00AC18E9">
        <w:t xml:space="preserve"> message to notify the MN of </w:t>
      </w:r>
      <w:r w:rsidR="00AB63DA">
        <w:t>whether the conditional reconfiguration has been kept or not</w:t>
      </w:r>
      <w:r w:rsidR="00AC18E9" w:rsidRPr="00AC18E9">
        <w:t>.</w:t>
      </w:r>
      <w:bookmarkEnd w:id="3"/>
    </w:p>
    <w:p w14:paraId="6C897EE9" w14:textId="5BBCEEB0" w:rsidR="00002185" w:rsidRDefault="003B475B" w:rsidP="00002185">
      <w:pPr>
        <w:pStyle w:val="Heading2"/>
      </w:pPr>
      <w:r>
        <w:t>2.</w:t>
      </w:r>
      <w:r w:rsidR="00820728">
        <w:t>2</w:t>
      </w:r>
      <w:r w:rsidR="00045634">
        <w:tab/>
      </w:r>
      <w:r w:rsidR="00002185">
        <w:t>Keep conditional reconfigurations</w:t>
      </w:r>
    </w:p>
    <w:p w14:paraId="6C414B9C" w14:textId="77777777" w:rsidR="006D487F" w:rsidRPr="000F7A37" w:rsidRDefault="006D487F" w:rsidP="006D487F">
      <w:pPr>
        <w:ind w:left="567"/>
        <w:rPr>
          <w:rFonts w:ascii="Calibri" w:hAnsi="Calibri" w:cs="Calibri"/>
          <w:i/>
          <w:iCs/>
          <w:color w:val="00B050"/>
          <w:kern w:val="2"/>
          <w:sz w:val="16"/>
          <w:szCs w:val="16"/>
          <w:lang w:eastAsia="en-US"/>
        </w:rPr>
      </w:pPr>
      <w:r w:rsidRPr="000F7A37">
        <w:rPr>
          <w:rFonts w:ascii="Calibri" w:hAnsi="Calibri" w:cs="Calibri"/>
          <w:i/>
          <w:iCs/>
          <w:color w:val="00B050"/>
          <w:kern w:val="2"/>
          <w:sz w:val="16"/>
          <w:szCs w:val="16"/>
          <w:lang w:eastAsia="en-US"/>
        </w:rPr>
        <w:t>RAN3 assumes that a UE can be configured to keep a conditional configuration for CPA after CPA execution. The kept CPA conditional configuration is used for subsequent CPC (but with different triggering conditions). This can be revisited based on RAN2 progress.</w:t>
      </w:r>
    </w:p>
    <w:p w14:paraId="01DE7907" w14:textId="77777777" w:rsidR="00870CC2" w:rsidRPr="00935D59" w:rsidRDefault="00BD4906" w:rsidP="00EC2C41">
      <w:pPr>
        <w:rPr>
          <w:rFonts w:eastAsia="Yu Mincho"/>
          <w:lang w:eastAsia="en-US"/>
        </w:rPr>
      </w:pPr>
      <w:r w:rsidRPr="00935D59">
        <w:rPr>
          <w:rFonts w:eastAsia="Yu Mincho"/>
          <w:lang w:eastAsia="en-US"/>
        </w:rPr>
        <w:t xml:space="preserve">Based on the </w:t>
      </w:r>
      <w:r w:rsidR="003A106C" w:rsidRPr="00935D59">
        <w:rPr>
          <w:rFonts w:eastAsia="Yu Mincho"/>
          <w:lang w:eastAsia="en-US"/>
        </w:rPr>
        <w:t xml:space="preserve">above </w:t>
      </w:r>
      <w:r w:rsidRPr="00935D59">
        <w:rPr>
          <w:rFonts w:eastAsia="Yu Mincho"/>
          <w:lang w:eastAsia="en-US"/>
        </w:rPr>
        <w:t xml:space="preserve">assumption, </w:t>
      </w:r>
      <w:r w:rsidR="006A5A05" w:rsidRPr="00935D59">
        <w:rPr>
          <w:rFonts w:eastAsia="Yu Mincho"/>
          <w:lang w:eastAsia="en-US"/>
        </w:rPr>
        <w:t xml:space="preserve">the network </w:t>
      </w:r>
      <w:r w:rsidR="000A04E2" w:rsidRPr="00935D59">
        <w:rPr>
          <w:rFonts w:eastAsia="Yu Mincho"/>
          <w:lang w:eastAsia="en-US"/>
        </w:rPr>
        <w:t xml:space="preserve">should also </w:t>
      </w:r>
      <w:r w:rsidR="0082571F" w:rsidRPr="00935D59">
        <w:rPr>
          <w:rFonts w:eastAsia="Yu Mincho"/>
          <w:lang w:eastAsia="en-US"/>
        </w:rPr>
        <w:t xml:space="preserve">possibly </w:t>
      </w:r>
      <w:r w:rsidR="000A04E2" w:rsidRPr="00935D59">
        <w:rPr>
          <w:rFonts w:eastAsia="Yu Mincho"/>
          <w:lang w:eastAsia="en-US"/>
        </w:rPr>
        <w:t xml:space="preserve">keep the </w:t>
      </w:r>
      <w:r w:rsidR="0082571F" w:rsidRPr="00935D59">
        <w:rPr>
          <w:rFonts w:eastAsia="Yu Mincho"/>
          <w:lang w:eastAsia="en-US"/>
        </w:rPr>
        <w:t>other</w:t>
      </w:r>
      <w:r w:rsidR="006A5A05" w:rsidRPr="00935D59">
        <w:rPr>
          <w:rFonts w:eastAsia="Yu Mincho"/>
          <w:lang w:eastAsia="en-US"/>
        </w:rPr>
        <w:t xml:space="preserve"> conditional reconfigurations </w:t>
      </w:r>
      <w:r w:rsidR="00982FAE" w:rsidRPr="00935D59">
        <w:rPr>
          <w:rFonts w:eastAsia="Yu Mincho"/>
          <w:lang w:eastAsia="en-US"/>
        </w:rPr>
        <w:t xml:space="preserve">after </w:t>
      </w:r>
      <w:r w:rsidR="00861F4D" w:rsidRPr="00935D59">
        <w:rPr>
          <w:rFonts w:eastAsia="Yu Mincho"/>
          <w:lang w:eastAsia="en-US"/>
        </w:rPr>
        <w:t>execution</w:t>
      </w:r>
      <w:r w:rsidR="006A5A05" w:rsidRPr="00935D59">
        <w:rPr>
          <w:rFonts w:eastAsia="Yu Mincho"/>
          <w:lang w:eastAsia="en-US"/>
        </w:rPr>
        <w:t>.</w:t>
      </w:r>
      <w:r w:rsidR="008F1DA7" w:rsidRPr="00935D59">
        <w:rPr>
          <w:rFonts w:eastAsia="Yu Mincho"/>
          <w:lang w:eastAsia="en-US"/>
        </w:rPr>
        <w:t xml:space="preserve"> A possible scenario where RAN3 could have an impact is in determining how to maintain conditional </w:t>
      </w:r>
      <w:r w:rsidR="00EC2C41" w:rsidRPr="00935D59">
        <w:rPr>
          <w:rFonts w:eastAsia="Yu Mincho"/>
          <w:lang w:eastAsia="en-US"/>
        </w:rPr>
        <w:t>configurations for SN-initiated CPC.</w:t>
      </w:r>
      <w:r w:rsidR="00081EB3" w:rsidRPr="00935D59">
        <w:rPr>
          <w:rFonts w:eastAsia="Yu Mincho"/>
          <w:lang w:eastAsia="en-US"/>
        </w:rPr>
        <w:t xml:space="preserve"> </w:t>
      </w:r>
      <w:r w:rsidR="00FF7DE9" w:rsidRPr="00935D59">
        <w:rPr>
          <w:rFonts w:eastAsia="Yu Mincho"/>
          <w:lang w:eastAsia="en-US"/>
        </w:rPr>
        <w:t xml:space="preserve">Likewise, when it comes to keeping configurations </w:t>
      </w:r>
      <w:r w:rsidR="00F579D2" w:rsidRPr="00935D59">
        <w:rPr>
          <w:rFonts w:eastAsia="Yu Mincho"/>
          <w:lang w:eastAsia="en-US"/>
        </w:rPr>
        <w:t>for</w:t>
      </w:r>
      <w:r w:rsidR="00FF7DE9" w:rsidRPr="00935D59">
        <w:rPr>
          <w:rFonts w:eastAsia="Yu Mincho"/>
          <w:lang w:eastAsia="en-US"/>
        </w:rPr>
        <w:t xml:space="preserve"> MN-initiated CPA</w:t>
      </w:r>
      <w:r w:rsidR="0066546C" w:rsidRPr="00935D59">
        <w:rPr>
          <w:rFonts w:eastAsia="Yu Mincho"/>
          <w:lang w:eastAsia="en-US"/>
        </w:rPr>
        <w:t xml:space="preserve">. </w:t>
      </w:r>
    </w:p>
    <w:p w14:paraId="4ED5A475" w14:textId="77777777" w:rsidR="00A64895" w:rsidRPr="00935D59" w:rsidRDefault="00A64895" w:rsidP="00EC2C41">
      <w:pPr>
        <w:rPr>
          <w:rFonts w:eastAsia="Yu Mincho"/>
          <w:lang w:eastAsia="en-US"/>
        </w:rPr>
      </w:pPr>
      <w:r w:rsidRPr="00935D59">
        <w:rPr>
          <w:rFonts w:eastAsia="Yu Mincho"/>
          <w:lang w:eastAsia="en-US"/>
        </w:rPr>
        <w:t xml:space="preserve">A general principle </w:t>
      </w:r>
      <w:r w:rsidR="00081EB3" w:rsidRPr="00935D59">
        <w:rPr>
          <w:rFonts w:eastAsia="Yu Mincho"/>
          <w:lang w:eastAsia="en-US"/>
        </w:rPr>
        <w:t>can</w:t>
      </w:r>
      <w:r w:rsidRPr="00935D59">
        <w:rPr>
          <w:rFonts w:eastAsia="Yu Mincho"/>
          <w:lang w:eastAsia="en-US"/>
        </w:rPr>
        <w:t xml:space="preserve"> be applied for both intra-SN CPC and inter-SN CPC</w:t>
      </w:r>
      <w:r w:rsidR="00015360" w:rsidRPr="00935D59">
        <w:rPr>
          <w:rFonts w:eastAsia="Yu Mincho"/>
          <w:lang w:eastAsia="en-US"/>
        </w:rPr>
        <w:t>,</w:t>
      </w:r>
      <w:r w:rsidR="001739A0" w:rsidRPr="00935D59">
        <w:rPr>
          <w:rFonts w:eastAsia="Yu Mincho"/>
          <w:lang w:eastAsia="en-US"/>
        </w:rPr>
        <w:t xml:space="preserve"> </w:t>
      </w:r>
      <w:r w:rsidRPr="00935D59">
        <w:rPr>
          <w:rFonts w:eastAsia="Yu Mincho"/>
          <w:lang w:eastAsia="en-US"/>
        </w:rPr>
        <w:t xml:space="preserve">i.e., </w:t>
      </w:r>
      <w:r w:rsidR="001F13AF" w:rsidRPr="00935D59">
        <w:rPr>
          <w:rFonts w:eastAsia="Yu Mincho"/>
          <w:lang w:eastAsia="en-US"/>
        </w:rPr>
        <w:t>T-</w:t>
      </w:r>
      <w:r w:rsidRPr="00935D59">
        <w:rPr>
          <w:rFonts w:eastAsia="Yu Mincho"/>
          <w:lang w:eastAsia="en-US"/>
        </w:rPr>
        <w:t xml:space="preserve">SN decides whether to </w:t>
      </w:r>
      <w:r w:rsidR="00015360" w:rsidRPr="00935D59">
        <w:rPr>
          <w:rFonts w:eastAsia="Yu Mincho"/>
          <w:lang w:eastAsia="en-US"/>
        </w:rPr>
        <w:t xml:space="preserve">keep the </w:t>
      </w:r>
      <w:r w:rsidR="009D6082" w:rsidRPr="00935D59">
        <w:rPr>
          <w:rFonts w:eastAsia="Yu Mincho"/>
          <w:lang w:eastAsia="en-US"/>
        </w:rPr>
        <w:t xml:space="preserve">other </w:t>
      </w:r>
      <w:r w:rsidR="00015360" w:rsidRPr="00935D59">
        <w:rPr>
          <w:rFonts w:eastAsia="Yu Mincho"/>
          <w:lang w:eastAsia="en-US"/>
        </w:rPr>
        <w:t xml:space="preserve">conditional </w:t>
      </w:r>
      <w:r w:rsidR="009D6082" w:rsidRPr="00935D59">
        <w:rPr>
          <w:rFonts w:eastAsia="Yu Mincho"/>
          <w:lang w:eastAsia="en-US"/>
        </w:rPr>
        <w:t>configurations</w:t>
      </w:r>
      <w:r w:rsidR="00015360" w:rsidRPr="00935D59">
        <w:rPr>
          <w:rFonts w:eastAsia="Yu Mincho"/>
          <w:lang w:eastAsia="en-US"/>
        </w:rPr>
        <w:t xml:space="preserve"> or not</w:t>
      </w:r>
      <w:r w:rsidRPr="00935D59">
        <w:rPr>
          <w:rFonts w:eastAsia="Yu Mincho"/>
          <w:lang w:eastAsia="en-US"/>
        </w:rPr>
        <w:t>.</w:t>
      </w:r>
      <w:r w:rsidR="004B1BCD" w:rsidRPr="00935D59">
        <w:rPr>
          <w:rFonts w:eastAsia="Yu Mincho"/>
          <w:lang w:eastAsia="en-US"/>
        </w:rPr>
        <w:t xml:space="preserve"> The </w:t>
      </w:r>
      <w:r w:rsidR="002721F0" w:rsidRPr="00935D59">
        <w:rPr>
          <w:rFonts w:eastAsia="Yu Mincho"/>
          <w:lang w:eastAsia="en-US"/>
        </w:rPr>
        <w:t xml:space="preserve">candidate </w:t>
      </w:r>
      <w:r w:rsidR="004B1BCD" w:rsidRPr="00935D59">
        <w:rPr>
          <w:rFonts w:eastAsia="Yu Mincho"/>
          <w:lang w:eastAsia="en-US"/>
        </w:rPr>
        <w:t xml:space="preserve">target SN should </w:t>
      </w:r>
      <w:r w:rsidR="00376A39" w:rsidRPr="00935D59">
        <w:rPr>
          <w:rFonts w:eastAsia="Yu Mincho"/>
          <w:lang w:eastAsia="en-US"/>
        </w:rPr>
        <w:t xml:space="preserve">provide </w:t>
      </w:r>
      <w:r w:rsidR="002721F0" w:rsidRPr="00935D59">
        <w:rPr>
          <w:rFonts w:eastAsia="Yu Mincho"/>
          <w:lang w:eastAsia="en-US"/>
        </w:rPr>
        <w:t>the information to the MN together with the associated candidate target configuration.</w:t>
      </w:r>
    </w:p>
    <w:p w14:paraId="75130F12" w14:textId="1F027073" w:rsidR="00EC2C41" w:rsidRPr="00935D59" w:rsidRDefault="00EC2C41" w:rsidP="00EC2C41">
      <w:pPr>
        <w:rPr>
          <w:rFonts w:eastAsia="Yu Mincho"/>
          <w:lang w:eastAsia="en-US"/>
        </w:rPr>
      </w:pPr>
      <w:r w:rsidRPr="00935D59">
        <w:rPr>
          <w:rFonts w:eastAsia="Yu Mincho"/>
          <w:lang w:eastAsia="en-US"/>
        </w:rPr>
        <w:t xml:space="preserve">In case of SN-initiated </w:t>
      </w:r>
      <w:r>
        <w:rPr>
          <w:rFonts w:eastAsia="Yu Mincho"/>
          <w:lang w:eastAsia="en-US"/>
        </w:rPr>
        <w:t xml:space="preserve">inter-SN </w:t>
      </w:r>
      <w:r w:rsidRPr="00935D59">
        <w:rPr>
          <w:rFonts w:eastAsia="Yu Mincho"/>
          <w:lang w:eastAsia="en-US"/>
        </w:rPr>
        <w:t xml:space="preserve">CPC, the target SN becomes the </w:t>
      </w:r>
      <w:r>
        <w:rPr>
          <w:rFonts w:eastAsia="Yu Mincho"/>
          <w:lang w:eastAsia="en-US"/>
        </w:rPr>
        <w:t xml:space="preserve">new </w:t>
      </w:r>
      <w:r w:rsidRPr="00935D59">
        <w:rPr>
          <w:rFonts w:eastAsia="Yu Mincho"/>
          <w:lang w:eastAsia="en-US"/>
        </w:rPr>
        <w:t xml:space="preserve">serving SN. The serving SN always needs to be aware about the SN initiated CPC configurations that the UE has stored so that the configurations would be consistent. For a target SN of an inter-SN cell group change, where the UE stores CPC configurations that it has received earlier, it is necessary to obtain the information about which SN initiated CPC configurations that the UE has stored. In case of an inter-SN </w:t>
      </w:r>
      <w:proofErr w:type="spellStart"/>
      <w:r w:rsidRPr="00935D59">
        <w:rPr>
          <w:rFonts w:eastAsia="Yu Mincho"/>
          <w:lang w:eastAsia="en-US"/>
        </w:rPr>
        <w:t>PSCell</w:t>
      </w:r>
      <w:proofErr w:type="spellEnd"/>
      <w:r w:rsidRPr="00935D59">
        <w:rPr>
          <w:rFonts w:eastAsia="Yu Mincho"/>
          <w:lang w:eastAsia="en-US"/>
        </w:rPr>
        <w:t xml:space="preserve"> change, first the T-SNs </w:t>
      </w:r>
      <w:r w:rsidR="004D1790">
        <w:rPr>
          <w:rFonts w:eastAsia="Yu Mincho"/>
          <w:lang w:eastAsia="en-US"/>
        </w:rPr>
        <w:t>may need to</w:t>
      </w:r>
      <w:r w:rsidRPr="00935D59">
        <w:rPr>
          <w:rFonts w:eastAsia="Yu Mincho"/>
          <w:lang w:eastAsia="en-US"/>
        </w:rPr>
        <w:t xml:space="preserve"> be informed about the other candidate </w:t>
      </w:r>
      <w:proofErr w:type="spellStart"/>
      <w:r w:rsidRPr="00935D59">
        <w:rPr>
          <w:rFonts w:eastAsia="Yu Mincho"/>
          <w:lang w:eastAsia="en-US"/>
        </w:rPr>
        <w:t>PSCells</w:t>
      </w:r>
      <w:proofErr w:type="spellEnd"/>
      <w:r w:rsidRPr="00935D59">
        <w:rPr>
          <w:rFonts w:eastAsia="Yu Mincho"/>
          <w:lang w:eastAsia="en-US"/>
        </w:rPr>
        <w:t xml:space="preserve">, and then tells the MN which conditional configurations are kept. An example </w:t>
      </w:r>
      <w:proofErr w:type="spellStart"/>
      <w:r w:rsidRPr="00935D59">
        <w:rPr>
          <w:rFonts w:eastAsia="Yu Mincho"/>
          <w:lang w:eastAsia="en-US"/>
        </w:rPr>
        <w:t>signaling</w:t>
      </w:r>
      <w:proofErr w:type="spellEnd"/>
      <w:r w:rsidRPr="00935D59">
        <w:rPr>
          <w:rFonts w:eastAsia="Yu Mincho"/>
          <w:lang w:eastAsia="en-US"/>
        </w:rPr>
        <w:t xml:space="preserve"> flow is given below.</w:t>
      </w:r>
      <w:r w:rsidR="00130C43">
        <w:rPr>
          <w:rFonts w:eastAsia="Yu Mincho"/>
          <w:lang w:eastAsia="en-US"/>
        </w:rPr>
        <w:t xml:space="preserve"> </w:t>
      </w:r>
    </w:p>
    <w:p w14:paraId="77360BF7" w14:textId="77777777" w:rsidR="00EC2C41" w:rsidRDefault="00EC2C41" w:rsidP="00EC2C41">
      <w:r>
        <w:rPr>
          <w:noProof/>
        </w:rPr>
        <w:lastRenderedPageBreak/>
        <w:drawing>
          <wp:inline distT="0" distB="0" distL="0" distR="0" wp14:anchorId="39EFCCEA" wp14:editId="3F94F085">
            <wp:extent cx="5967301" cy="4399200"/>
            <wp:effectExtent l="0" t="0" r="1905" b="0"/>
            <wp:docPr id="1086659852" name="Picture 108665985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659852" name="Picture 1" descr="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67301" cy="4399200"/>
                    </a:xfrm>
                    <a:prstGeom prst="rect">
                      <a:avLst/>
                    </a:prstGeom>
                    <a:noFill/>
                    <a:ln>
                      <a:noFill/>
                    </a:ln>
                  </pic:spPr>
                </pic:pic>
              </a:graphicData>
            </a:graphic>
          </wp:inline>
        </w:drawing>
      </w:r>
    </w:p>
    <w:p w14:paraId="6F75E841" w14:textId="77777777" w:rsidR="00975085" w:rsidRPr="00935D59" w:rsidRDefault="00975085" w:rsidP="00EC2C41">
      <w:pPr>
        <w:jc w:val="center"/>
        <w:rPr>
          <w:rFonts w:eastAsia="Yu Mincho"/>
          <w:lang w:eastAsia="en-US"/>
        </w:rPr>
      </w:pPr>
      <w:r w:rsidRPr="00935D59">
        <w:rPr>
          <w:rFonts w:eastAsia="Yu Mincho"/>
          <w:lang w:eastAsia="en-US"/>
        </w:rPr>
        <w:t xml:space="preserve">Figure 1. </w:t>
      </w:r>
      <w:proofErr w:type="spellStart"/>
      <w:r w:rsidRPr="00935D59">
        <w:rPr>
          <w:rFonts w:eastAsia="Yu Mincho"/>
          <w:lang w:eastAsia="en-US"/>
        </w:rPr>
        <w:t>Signaling</w:t>
      </w:r>
      <w:proofErr w:type="spellEnd"/>
      <w:r w:rsidRPr="00935D59">
        <w:rPr>
          <w:rFonts w:eastAsia="Yu Mincho"/>
          <w:lang w:eastAsia="en-US"/>
        </w:rPr>
        <w:t xml:space="preserve"> flows </w:t>
      </w:r>
      <w:r w:rsidR="00561A2F" w:rsidRPr="00935D59">
        <w:rPr>
          <w:rFonts w:eastAsia="Yu Mincho"/>
          <w:lang w:eastAsia="en-US"/>
        </w:rPr>
        <w:t>for keeping/releasing conditional configurations during SN-initiated inter-SN CPC</w:t>
      </w:r>
    </w:p>
    <w:p w14:paraId="7B0FEC64" w14:textId="2466C526" w:rsidR="00E1334B" w:rsidRPr="00935D59" w:rsidRDefault="005A5B6A" w:rsidP="00EC2C41">
      <w:pPr>
        <w:rPr>
          <w:rFonts w:eastAsia="Yu Mincho"/>
          <w:lang w:eastAsia="en-US"/>
        </w:rPr>
      </w:pPr>
      <w:r>
        <w:rPr>
          <w:rFonts w:eastAsia="Yu Mincho"/>
          <w:lang w:eastAsia="en-US"/>
        </w:rPr>
        <w:t>Furthermore, a</w:t>
      </w:r>
      <w:r w:rsidR="00106FEE" w:rsidRPr="00935D59">
        <w:rPr>
          <w:rFonts w:eastAsia="Yu Mincho"/>
          <w:lang w:eastAsia="en-US"/>
        </w:rPr>
        <w:t xml:space="preserve">fter execution, </w:t>
      </w:r>
      <w:r w:rsidR="007332AA" w:rsidRPr="00935D59">
        <w:rPr>
          <w:rFonts w:eastAsia="Yu Mincho"/>
          <w:lang w:eastAsia="en-US"/>
        </w:rPr>
        <w:t>the MN can inform the target SN (i.e., the new serving SN) about the changes made to other configurations, to avoid the need to continuously update the other conditional configurations in the target S-</w:t>
      </w:r>
      <w:r w:rsidR="00EC2C41" w:rsidRPr="00935D59">
        <w:rPr>
          <w:rFonts w:eastAsia="Yu Mincho"/>
          <w:lang w:eastAsia="en-US"/>
        </w:rPr>
        <w:t>SNs</w:t>
      </w:r>
      <w:r w:rsidR="00EC2C41">
        <w:rPr>
          <w:rFonts w:eastAsia="Yu Mincho"/>
          <w:lang w:eastAsia="en-US"/>
        </w:rPr>
        <w:t>.</w:t>
      </w:r>
      <w:r w:rsidR="00DC04D0">
        <w:rPr>
          <w:rFonts w:eastAsia="Yu Mincho"/>
          <w:lang w:eastAsia="en-US"/>
        </w:rPr>
        <w:t xml:space="preserve"> </w:t>
      </w:r>
      <w:r w:rsidR="00847BB7">
        <w:rPr>
          <w:rFonts w:eastAsia="Yu Mincho"/>
          <w:lang w:eastAsia="en-US"/>
        </w:rPr>
        <w:t>Such enhancements</w:t>
      </w:r>
      <w:r w:rsidR="00847BB7" w:rsidRPr="009E016A">
        <w:rPr>
          <w:rFonts w:eastAsia="Yu Mincho"/>
          <w:lang w:eastAsia="en-US"/>
        </w:rPr>
        <w:t xml:space="preserve"> can be implemented through </w:t>
      </w:r>
      <w:r w:rsidR="00847BB7">
        <w:rPr>
          <w:rFonts w:eastAsia="Yu Mincho"/>
          <w:lang w:eastAsia="en-US"/>
        </w:rPr>
        <w:t>updates</w:t>
      </w:r>
      <w:r w:rsidR="00847BB7" w:rsidRPr="009E016A">
        <w:rPr>
          <w:rFonts w:eastAsia="Yu Mincho"/>
          <w:lang w:eastAsia="en-US"/>
        </w:rPr>
        <w:t xml:space="preserve"> to the RRC information or via explicit </w:t>
      </w:r>
      <w:proofErr w:type="spellStart"/>
      <w:r w:rsidR="00847BB7" w:rsidRPr="009E016A">
        <w:rPr>
          <w:rFonts w:eastAsia="Yu Mincho"/>
          <w:lang w:eastAsia="en-US"/>
        </w:rPr>
        <w:t>XnAP</w:t>
      </w:r>
      <w:proofErr w:type="spellEnd"/>
      <w:r w:rsidR="00847BB7" w:rsidRPr="009E016A">
        <w:rPr>
          <w:rFonts w:eastAsia="Yu Mincho"/>
          <w:lang w:eastAsia="en-US"/>
        </w:rPr>
        <w:t xml:space="preserve"> </w:t>
      </w:r>
      <w:proofErr w:type="spellStart"/>
      <w:r w:rsidR="00847BB7" w:rsidRPr="009E016A">
        <w:rPr>
          <w:rFonts w:eastAsia="Yu Mincho"/>
          <w:lang w:eastAsia="en-US"/>
        </w:rPr>
        <w:t>signaling</w:t>
      </w:r>
      <w:proofErr w:type="spellEnd"/>
      <w:r w:rsidR="00847BB7" w:rsidRPr="009E016A">
        <w:rPr>
          <w:rFonts w:eastAsia="Yu Mincho"/>
          <w:lang w:eastAsia="en-US"/>
        </w:rPr>
        <w:t>.</w:t>
      </w:r>
      <w:r w:rsidR="00AA32FB">
        <w:rPr>
          <w:rFonts w:eastAsia="Yu Mincho"/>
          <w:lang w:eastAsia="en-US"/>
        </w:rPr>
        <w:t xml:space="preserve"> </w:t>
      </w:r>
      <w:r w:rsidR="006E489F" w:rsidRPr="006E489F">
        <w:rPr>
          <w:rFonts w:eastAsia="Yu Mincho"/>
          <w:lang w:eastAsia="en-US"/>
        </w:rPr>
        <w:t xml:space="preserve">The target SN </w:t>
      </w:r>
      <w:r w:rsidR="006E489F">
        <w:rPr>
          <w:rFonts w:eastAsia="Yu Mincho"/>
          <w:lang w:eastAsia="en-US"/>
        </w:rPr>
        <w:t>has</w:t>
      </w:r>
      <w:r w:rsidR="006E489F" w:rsidRPr="006E489F">
        <w:rPr>
          <w:rFonts w:eastAsia="Yu Mincho"/>
          <w:lang w:eastAsia="en-US"/>
        </w:rPr>
        <w:t xml:space="preserve"> the decision-making power regarding which configuration to retain. However, unforeseen circumstances, such as </w:t>
      </w:r>
      <w:r w:rsidR="006E489F">
        <w:rPr>
          <w:rFonts w:eastAsia="Yu Mincho"/>
          <w:lang w:eastAsia="en-US"/>
        </w:rPr>
        <w:t>out of sync</w:t>
      </w:r>
      <w:r w:rsidR="006E489F" w:rsidRPr="006E489F">
        <w:rPr>
          <w:rFonts w:eastAsia="Yu Mincho"/>
          <w:lang w:eastAsia="en-US"/>
        </w:rPr>
        <w:t xml:space="preserve">, may arise. In these scenarios, it could prove valuable for the MN to </w:t>
      </w:r>
      <w:r w:rsidR="002B1E7C">
        <w:rPr>
          <w:rFonts w:eastAsia="Yu Mincho"/>
          <w:lang w:eastAsia="en-US"/>
        </w:rPr>
        <w:t>tell</w:t>
      </w:r>
      <w:r w:rsidR="006E489F" w:rsidRPr="006E489F">
        <w:rPr>
          <w:rFonts w:eastAsia="Yu Mincho"/>
          <w:lang w:eastAsia="en-US"/>
        </w:rPr>
        <w:t xml:space="preserve"> the target SN(s) </w:t>
      </w:r>
      <w:r w:rsidR="002B1E7C">
        <w:rPr>
          <w:rFonts w:eastAsia="Yu Mincho"/>
          <w:lang w:eastAsia="en-US"/>
        </w:rPr>
        <w:t xml:space="preserve">about </w:t>
      </w:r>
      <w:r w:rsidR="006E489F" w:rsidRPr="006E489F">
        <w:rPr>
          <w:rFonts w:eastAsia="Yu Mincho"/>
          <w:lang w:eastAsia="en-US"/>
        </w:rPr>
        <w:t>the configurations the UE has opted to keep or release.</w:t>
      </w:r>
    </w:p>
    <w:p w14:paraId="6D9F38A7" w14:textId="19D96A99" w:rsidR="009052C5" w:rsidRDefault="00CF41A7" w:rsidP="009052C5">
      <w:pPr>
        <w:pStyle w:val="Proposal"/>
        <w:tabs>
          <w:tab w:val="clear" w:pos="1304"/>
        </w:tabs>
        <w:ind w:left="1701" w:hanging="1701"/>
      </w:pPr>
      <w:bookmarkStart w:id="4" w:name="_Toc134711537"/>
      <w:bookmarkStart w:id="5" w:name="_Toc146866743"/>
      <w:r>
        <w:t xml:space="preserve">After execution, </w:t>
      </w:r>
      <w:r w:rsidR="00221497">
        <w:t xml:space="preserve">MN </w:t>
      </w:r>
      <w:r w:rsidR="00420067">
        <w:t>inform</w:t>
      </w:r>
      <w:r w:rsidR="00C7400C">
        <w:t>s</w:t>
      </w:r>
      <w:r w:rsidR="00EC1D40">
        <w:t xml:space="preserve"> the </w:t>
      </w:r>
      <w:r w:rsidR="00507BFD">
        <w:t xml:space="preserve">target </w:t>
      </w:r>
      <w:r w:rsidR="00EC1D40">
        <w:t xml:space="preserve">SN </w:t>
      </w:r>
      <w:r w:rsidR="00655039">
        <w:t xml:space="preserve">that </w:t>
      </w:r>
      <w:r w:rsidR="00E74A86">
        <w:t>which conditional configuration</w:t>
      </w:r>
      <w:r w:rsidR="00C67FCD">
        <w:t xml:space="preserve">s the UE has stored </w:t>
      </w:r>
      <w:r w:rsidR="00A10155">
        <w:t>in the SN Reconfiguration Complete message</w:t>
      </w:r>
      <w:r w:rsidR="00C67FCD">
        <w:t>.</w:t>
      </w:r>
      <w:bookmarkEnd w:id="4"/>
      <w:bookmarkEnd w:id="5"/>
    </w:p>
    <w:p w14:paraId="104D56DB" w14:textId="77777777" w:rsidR="009052C5" w:rsidRDefault="009052C5" w:rsidP="00590451">
      <w:pPr>
        <w:pStyle w:val="Proposal"/>
        <w:numPr>
          <w:ilvl w:val="0"/>
          <w:numId w:val="0"/>
        </w:numPr>
      </w:pPr>
    </w:p>
    <w:p w14:paraId="75DBA566" w14:textId="17317B2C" w:rsidR="00002185" w:rsidRDefault="00002185" w:rsidP="00002185">
      <w:pPr>
        <w:pStyle w:val="Heading2"/>
      </w:pPr>
      <w:r>
        <w:t>2.3</w:t>
      </w:r>
      <w:r>
        <w:tab/>
        <w:t>Applicable conditional configurations</w:t>
      </w:r>
    </w:p>
    <w:p w14:paraId="4D916AAA" w14:textId="77777777" w:rsidR="009645C9" w:rsidRPr="00935D59" w:rsidRDefault="009D0BF3" w:rsidP="00EC2C41">
      <w:pPr>
        <w:rPr>
          <w:rFonts w:eastAsia="Yu Mincho"/>
          <w:lang w:eastAsia="en-US"/>
        </w:rPr>
      </w:pPr>
      <w:r w:rsidRPr="00935D59">
        <w:rPr>
          <w:rFonts w:eastAsia="Yu Mincho"/>
          <w:lang w:eastAsia="en-US"/>
        </w:rPr>
        <w:t xml:space="preserve">Considering a UE receives one or more conditional reconfigurations and </w:t>
      </w:r>
      <w:r w:rsidR="008D7E57" w:rsidRPr="00935D59">
        <w:rPr>
          <w:rFonts w:eastAsia="Yu Mincho"/>
          <w:lang w:eastAsia="en-US"/>
        </w:rPr>
        <w:t>stores</w:t>
      </w:r>
      <w:r w:rsidRPr="00935D59">
        <w:rPr>
          <w:rFonts w:eastAsia="Yu Mincho"/>
          <w:lang w:eastAsia="en-US"/>
        </w:rPr>
        <w:t xml:space="preserve"> them </w:t>
      </w:r>
      <w:r w:rsidR="008D7E57" w:rsidRPr="00935D59">
        <w:rPr>
          <w:rFonts w:eastAsia="Yu Mincho"/>
          <w:lang w:eastAsia="en-US"/>
        </w:rPr>
        <w:t>a</w:t>
      </w:r>
      <w:r w:rsidRPr="00935D59">
        <w:rPr>
          <w:rFonts w:eastAsia="Yu Mincho"/>
          <w:lang w:eastAsia="en-US"/>
        </w:rPr>
        <w:t xml:space="preserve">fter performing a cell change/handover to another cell, </w:t>
      </w:r>
      <w:r w:rsidR="008D7E57" w:rsidRPr="00935D59">
        <w:rPr>
          <w:rFonts w:eastAsia="Yu Mincho"/>
          <w:lang w:eastAsia="en-US"/>
        </w:rPr>
        <w:t xml:space="preserve">the UE may need to know </w:t>
      </w:r>
      <w:r w:rsidRPr="00935D59">
        <w:rPr>
          <w:rFonts w:eastAsia="Yu Mincho"/>
          <w:lang w:eastAsia="en-US"/>
        </w:rPr>
        <w:t xml:space="preserve">whether </w:t>
      </w:r>
      <w:r w:rsidR="008D7E57" w:rsidRPr="00935D59">
        <w:rPr>
          <w:rFonts w:eastAsia="Yu Mincho"/>
          <w:lang w:eastAsia="en-US"/>
        </w:rPr>
        <w:t xml:space="preserve">it </w:t>
      </w:r>
      <w:r w:rsidRPr="00935D59">
        <w:rPr>
          <w:rFonts w:eastAsia="Yu Mincho"/>
          <w:lang w:eastAsia="en-US"/>
        </w:rPr>
        <w:t xml:space="preserve">should perform the conditions evaluation for all the stored configurations. </w:t>
      </w:r>
      <w:r w:rsidR="00EC2C41" w:rsidRPr="00935D59">
        <w:rPr>
          <w:rFonts w:eastAsia="Yu Mincho"/>
          <w:lang w:eastAsia="en-US"/>
        </w:rPr>
        <w:t>The network</w:t>
      </w:r>
      <w:r w:rsidRPr="00935D59" w:rsidDel="00094164">
        <w:rPr>
          <w:rFonts w:eastAsia="Yu Mincho"/>
          <w:lang w:eastAsia="en-US"/>
        </w:rPr>
        <w:t xml:space="preserve"> </w:t>
      </w:r>
      <w:r w:rsidR="00094164">
        <w:rPr>
          <w:rFonts w:eastAsia="Yu Mincho"/>
          <w:lang w:eastAsia="en-US"/>
        </w:rPr>
        <w:t>may</w:t>
      </w:r>
      <w:r w:rsidR="00094164" w:rsidRPr="00935D59">
        <w:rPr>
          <w:rFonts w:eastAsia="Yu Mincho"/>
          <w:lang w:eastAsia="en-US"/>
        </w:rPr>
        <w:t xml:space="preserve"> </w:t>
      </w:r>
      <w:r w:rsidRPr="00935D59">
        <w:rPr>
          <w:rFonts w:eastAsia="Yu Mincho"/>
          <w:lang w:eastAsia="en-US"/>
        </w:rPr>
        <w:t>release all the conditional reconfigurations that are not relevant, but that mean</w:t>
      </w:r>
      <w:r w:rsidR="006D0865" w:rsidRPr="00935D59">
        <w:rPr>
          <w:rFonts w:eastAsia="Yu Mincho"/>
          <w:lang w:eastAsia="en-US"/>
        </w:rPr>
        <w:t>s</w:t>
      </w:r>
      <w:r w:rsidRPr="00935D59">
        <w:rPr>
          <w:rFonts w:eastAsia="Yu Mincho"/>
          <w:lang w:eastAsia="en-US"/>
        </w:rPr>
        <w:t xml:space="preserve"> that they need to be reconfigured again </w:t>
      </w:r>
      <w:r w:rsidR="00FD3E08" w:rsidRPr="00935D59">
        <w:rPr>
          <w:rFonts w:eastAsia="Yu Mincho"/>
          <w:lang w:eastAsia="en-US"/>
        </w:rPr>
        <w:t>when</w:t>
      </w:r>
      <w:r w:rsidRPr="00935D59">
        <w:rPr>
          <w:rFonts w:eastAsia="Yu Mincho"/>
          <w:lang w:eastAsia="en-US"/>
        </w:rPr>
        <w:t xml:space="preserve"> the UE enters an area where they are relevant. </w:t>
      </w:r>
      <w:r w:rsidR="00566F97" w:rsidRPr="00935D59">
        <w:rPr>
          <w:rFonts w:eastAsia="Yu Mincho"/>
          <w:lang w:eastAsia="en-US"/>
        </w:rPr>
        <w:t>To avoid the</w:t>
      </w:r>
      <w:r w:rsidRPr="00935D59">
        <w:rPr>
          <w:rFonts w:eastAsia="Yu Mincho"/>
          <w:lang w:eastAsia="en-US"/>
        </w:rPr>
        <w:t xml:space="preserve"> </w:t>
      </w:r>
      <w:proofErr w:type="spellStart"/>
      <w:r w:rsidRPr="00935D59">
        <w:rPr>
          <w:rFonts w:eastAsia="Yu Mincho"/>
          <w:lang w:eastAsia="en-US"/>
        </w:rPr>
        <w:t>signaling</w:t>
      </w:r>
      <w:proofErr w:type="spellEnd"/>
      <w:r w:rsidRPr="00935D59">
        <w:rPr>
          <w:rFonts w:eastAsia="Yu Mincho"/>
          <w:lang w:eastAsia="en-US"/>
        </w:rPr>
        <w:t xml:space="preserve"> overhead </w:t>
      </w:r>
      <w:r w:rsidR="00566F97" w:rsidRPr="00935D59">
        <w:rPr>
          <w:rFonts w:eastAsia="Yu Mincho"/>
          <w:lang w:eastAsia="en-US"/>
        </w:rPr>
        <w:t>and delay</w:t>
      </w:r>
      <w:r w:rsidRPr="00935D59">
        <w:rPr>
          <w:rFonts w:eastAsia="Yu Mincho"/>
          <w:lang w:eastAsia="en-US"/>
        </w:rPr>
        <w:t xml:space="preserve"> for the subsequent cell change, </w:t>
      </w:r>
      <w:r w:rsidR="00566F97" w:rsidRPr="00935D59">
        <w:rPr>
          <w:rFonts w:eastAsia="Yu Mincho"/>
          <w:lang w:eastAsia="en-US"/>
        </w:rPr>
        <w:t xml:space="preserve">it is proposed to discuss how to </w:t>
      </w:r>
      <w:r w:rsidR="009B08B2" w:rsidRPr="00935D59">
        <w:rPr>
          <w:rFonts w:eastAsia="Yu Mincho"/>
          <w:lang w:eastAsia="en-US"/>
        </w:rPr>
        <w:t xml:space="preserve">keep </w:t>
      </w:r>
      <w:r w:rsidR="001F0840" w:rsidRPr="00935D59">
        <w:rPr>
          <w:rFonts w:eastAsia="Yu Mincho"/>
          <w:lang w:eastAsia="en-US"/>
        </w:rPr>
        <w:t xml:space="preserve">the applicable </w:t>
      </w:r>
      <w:r w:rsidR="009B08B2" w:rsidRPr="00935D59">
        <w:rPr>
          <w:rFonts w:eastAsia="Yu Mincho"/>
          <w:lang w:eastAsia="en-US"/>
        </w:rPr>
        <w:t>conditional configurations if needed</w:t>
      </w:r>
      <w:r w:rsidRPr="00935D59">
        <w:rPr>
          <w:rFonts w:eastAsia="Yu Mincho"/>
          <w:lang w:eastAsia="en-US"/>
        </w:rPr>
        <w:t>.</w:t>
      </w:r>
      <w:r w:rsidR="00B322D1" w:rsidRPr="00935D59">
        <w:rPr>
          <w:rFonts w:eastAsia="Yu Mincho"/>
          <w:lang w:eastAsia="en-US"/>
        </w:rPr>
        <w:t xml:space="preserve"> </w:t>
      </w:r>
      <w:r w:rsidR="00DC3BEF">
        <w:rPr>
          <w:rFonts w:eastAsia="Yu Mincho"/>
          <w:lang w:eastAsia="en-US"/>
        </w:rPr>
        <w:t xml:space="preserve">Accordingly, </w:t>
      </w:r>
      <w:r w:rsidR="006A2618" w:rsidRPr="00935D59">
        <w:rPr>
          <w:rFonts w:eastAsia="Yu Mincho"/>
          <w:lang w:eastAsia="en-US"/>
        </w:rPr>
        <w:t>RAN3 made the following agreement</w:t>
      </w:r>
      <w:r w:rsidR="00DD77DB" w:rsidRPr="00935D59">
        <w:rPr>
          <w:rFonts w:eastAsia="Yu Mincho"/>
          <w:lang w:eastAsia="en-US"/>
        </w:rPr>
        <w:t xml:space="preserve"> last meeting.</w:t>
      </w:r>
    </w:p>
    <w:p w14:paraId="5EB5C843" w14:textId="77777777" w:rsidR="00BA433B" w:rsidRPr="00BA433B" w:rsidRDefault="00BA433B" w:rsidP="00BA433B">
      <w:pPr>
        <w:ind w:left="567"/>
        <w:rPr>
          <w:rFonts w:ascii="Calibri" w:hAnsi="Calibri" w:cs="Calibri"/>
          <w:i/>
          <w:color w:val="00B050"/>
          <w:kern w:val="2"/>
          <w:sz w:val="16"/>
          <w:szCs w:val="16"/>
          <w:lang w:eastAsia="en-US"/>
        </w:rPr>
      </w:pPr>
      <w:r w:rsidRPr="000F7A37">
        <w:rPr>
          <w:rFonts w:ascii="Calibri" w:hAnsi="Calibri" w:cs="Calibri"/>
          <w:i/>
          <w:iCs/>
          <w:color w:val="00B050"/>
          <w:kern w:val="2"/>
          <w:sz w:val="16"/>
          <w:szCs w:val="16"/>
          <w:lang w:eastAsia="en-US"/>
        </w:rPr>
        <w:t xml:space="preserve">RAN3 should further </w:t>
      </w:r>
      <w:proofErr w:type="spellStart"/>
      <w:r w:rsidRPr="000F7A37">
        <w:rPr>
          <w:rFonts w:ascii="Calibri" w:hAnsi="Calibri" w:cs="Calibri"/>
          <w:i/>
          <w:iCs/>
          <w:color w:val="00B050"/>
          <w:kern w:val="2"/>
          <w:sz w:val="16"/>
          <w:szCs w:val="16"/>
          <w:lang w:eastAsia="en-US"/>
        </w:rPr>
        <w:t>analyze</w:t>
      </w:r>
      <w:proofErr w:type="spellEnd"/>
      <w:r w:rsidRPr="000F7A37">
        <w:rPr>
          <w:rFonts w:ascii="Calibri" w:hAnsi="Calibri" w:cs="Calibri"/>
          <w:i/>
          <w:iCs/>
          <w:color w:val="00B050"/>
          <w:kern w:val="2"/>
          <w:sz w:val="16"/>
          <w:szCs w:val="16"/>
          <w:lang w:eastAsia="en-US"/>
        </w:rPr>
        <w:t xml:space="preserve"> the impacts </w:t>
      </w:r>
      <w:r w:rsidRPr="000F7A37">
        <w:rPr>
          <w:rFonts w:ascii="Calibri" w:hAnsi="Calibri" w:cs="Calibri" w:hint="eastAsia"/>
          <w:i/>
          <w:iCs/>
          <w:color w:val="00B050"/>
          <w:kern w:val="2"/>
          <w:sz w:val="16"/>
          <w:szCs w:val="16"/>
          <w:lang w:eastAsia="en-US"/>
        </w:rPr>
        <w:t>if</w:t>
      </w:r>
      <w:r w:rsidRPr="000F7A37">
        <w:rPr>
          <w:rFonts w:ascii="Calibri" w:hAnsi="Calibri" w:cs="Calibri"/>
          <w:i/>
          <w:iCs/>
          <w:color w:val="00B050"/>
          <w:kern w:val="2"/>
          <w:sz w:val="16"/>
          <w:szCs w:val="16"/>
          <w:lang w:eastAsia="en-US"/>
        </w:rPr>
        <w:t xml:space="preserve"> RAN2 decides to support activation/deactivation of candidate </w:t>
      </w:r>
      <w:proofErr w:type="spellStart"/>
      <w:r w:rsidRPr="000F7A37">
        <w:rPr>
          <w:rFonts w:ascii="Calibri" w:hAnsi="Calibri" w:cs="Calibri"/>
          <w:i/>
          <w:iCs/>
          <w:color w:val="00B050"/>
          <w:kern w:val="2"/>
          <w:sz w:val="16"/>
          <w:szCs w:val="16"/>
          <w:lang w:eastAsia="en-US"/>
        </w:rPr>
        <w:t>PSCell</w:t>
      </w:r>
      <w:proofErr w:type="spellEnd"/>
      <w:r w:rsidRPr="000F7A37">
        <w:rPr>
          <w:rFonts w:ascii="Calibri" w:hAnsi="Calibri" w:cs="Calibri"/>
          <w:i/>
          <w:iCs/>
          <w:color w:val="00B050"/>
          <w:kern w:val="2"/>
          <w:sz w:val="16"/>
          <w:szCs w:val="16"/>
          <w:lang w:eastAsia="en-US"/>
        </w:rPr>
        <w:t xml:space="preserve"> evaluation after the first time SCG selective activation configuration.</w:t>
      </w:r>
    </w:p>
    <w:p w14:paraId="6B162814" w14:textId="6A9192B1" w:rsidR="00627937" w:rsidRPr="005B7BC9" w:rsidRDefault="009645C9" w:rsidP="005B7BC9">
      <w:pPr>
        <w:rPr>
          <w:bCs/>
          <w:lang w:val="en-US"/>
        </w:rPr>
      </w:pPr>
      <w:r w:rsidRPr="00935D59">
        <w:rPr>
          <w:rFonts w:eastAsia="Yu Mincho"/>
          <w:lang w:eastAsia="en-US"/>
        </w:rPr>
        <w:t xml:space="preserve">To begin with, it is important to clarify the definition. Activation refers to the state in which a configuration is both retained and applicable, whereas deactivation refers to the state in which a configuration is retained but no longer applicable. </w:t>
      </w:r>
      <w:r w:rsidR="00A149AD">
        <w:rPr>
          <w:rFonts w:eastAsia="Yu Mincho"/>
          <w:lang w:eastAsia="en-US"/>
        </w:rPr>
        <w:t xml:space="preserve">In our view, </w:t>
      </w:r>
      <w:r w:rsidRPr="00935D59">
        <w:rPr>
          <w:rFonts w:eastAsia="Yu Mincho"/>
          <w:lang w:eastAsia="en-US"/>
        </w:rPr>
        <w:t xml:space="preserve">UE </w:t>
      </w:r>
      <w:r w:rsidR="00B576D8">
        <w:rPr>
          <w:rFonts w:eastAsia="Yu Mincho"/>
          <w:lang w:eastAsia="en-US"/>
        </w:rPr>
        <w:t>does not have to</w:t>
      </w:r>
      <w:r w:rsidRPr="00935D59">
        <w:rPr>
          <w:rFonts w:eastAsia="Yu Mincho"/>
          <w:lang w:eastAsia="en-US"/>
        </w:rPr>
        <w:t xml:space="preserve"> evaluate a non-applicable candidate configuration.</w:t>
      </w:r>
      <w:r w:rsidR="00435295">
        <w:rPr>
          <w:rFonts w:eastAsia="Yu Mincho"/>
          <w:lang w:eastAsia="en-US"/>
        </w:rPr>
        <w:t xml:space="preserve"> </w:t>
      </w:r>
      <w:r w:rsidR="00B322D1" w:rsidRPr="00935D59">
        <w:rPr>
          <w:rFonts w:eastAsia="Yu Mincho"/>
          <w:lang w:eastAsia="en-US"/>
        </w:rPr>
        <w:t xml:space="preserve">The decision </w:t>
      </w:r>
      <w:r w:rsidR="00435295">
        <w:rPr>
          <w:rFonts w:eastAsia="Yu Mincho"/>
          <w:lang w:eastAsia="en-US"/>
        </w:rPr>
        <w:t xml:space="preserve">of applicable/non-applicable </w:t>
      </w:r>
      <w:r w:rsidR="00B322D1" w:rsidRPr="00935D59">
        <w:rPr>
          <w:rFonts w:eastAsia="Yu Mincho"/>
          <w:lang w:eastAsia="en-US"/>
        </w:rPr>
        <w:t xml:space="preserve">could be </w:t>
      </w:r>
      <w:r w:rsidR="006B025D" w:rsidRPr="00935D59">
        <w:rPr>
          <w:rFonts w:eastAsia="Yu Mincho"/>
          <w:lang w:eastAsia="en-US"/>
        </w:rPr>
        <w:t>based on network configuration. A</w:t>
      </w:r>
      <w:r w:rsidR="00B322D1" w:rsidRPr="00935D59">
        <w:rPr>
          <w:rFonts w:eastAsia="Yu Mincho"/>
          <w:lang w:eastAsia="en-US"/>
        </w:rPr>
        <w:t xml:space="preserve">t the same time the interaction between MN and </w:t>
      </w:r>
      <w:r w:rsidR="00B43B20" w:rsidRPr="00935D59">
        <w:rPr>
          <w:rFonts w:eastAsia="Yu Mincho"/>
          <w:lang w:eastAsia="en-US"/>
        </w:rPr>
        <w:t>source/</w:t>
      </w:r>
      <w:r w:rsidR="00B322D1" w:rsidRPr="00935D59">
        <w:rPr>
          <w:rFonts w:eastAsia="Yu Mincho"/>
          <w:lang w:eastAsia="en-US"/>
        </w:rPr>
        <w:t xml:space="preserve">target candidate SNs should be </w:t>
      </w:r>
      <w:r w:rsidR="00DB14B0" w:rsidRPr="00935D59">
        <w:rPr>
          <w:rFonts w:eastAsia="Yu Mincho"/>
          <w:lang w:eastAsia="en-US"/>
        </w:rPr>
        <w:t>taken into account</w:t>
      </w:r>
      <w:r w:rsidR="008A40CE">
        <w:rPr>
          <w:rFonts w:eastAsia="Yu Mincho"/>
          <w:lang w:eastAsia="en-US"/>
        </w:rPr>
        <w:t xml:space="preserve">, for instance, the MN </w:t>
      </w:r>
      <w:r w:rsidR="00997407">
        <w:rPr>
          <w:rFonts w:eastAsia="Yu Mincho"/>
          <w:lang w:eastAsia="en-US"/>
        </w:rPr>
        <w:t>retrieves</w:t>
      </w:r>
      <w:r w:rsidR="008A40CE">
        <w:rPr>
          <w:rFonts w:eastAsia="Yu Mincho"/>
          <w:lang w:eastAsia="en-US"/>
        </w:rPr>
        <w:t xml:space="preserve"> the applicable information </w:t>
      </w:r>
      <w:r w:rsidR="00997407">
        <w:rPr>
          <w:rFonts w:eastAsia="Yu Mincho"/>
          <w:lang w:eastAsia="en-US"/>
        </w:rPr>
        <w:t xml:space="preserve">for conditional configurations </w:t>
      </w:r>
      <w:r w:rsidR="008A40CE">
        <w:rPr>
          <w:rFonts w:eastAsia="Yu Mincho"/>
          <w:lang w:eastAsia="en-US"/>
        </w:rPr>
        <w:t>from the target SN</w:t>
      </w:r>
      <w:r w:rsidR="00B322D1" w:rsidDel="008A40CE">
        <w:rPr>
          <w:rFonts w:eastAsia="Yu Mincho"/>
          <w:lang w:eastAsia="en-US"/>
        </w:rPr>
        <w:t>.</w:t>
      </w:r>
    </w:p>
    <w:p w14:paraId="4C0C6DEB" w14:textId="77777777" w:rsidR="002F2527" w:rsidRDefault="00276C70" w:rsidP="00650FB0">
      <w:pPr>
        <w:pStyle w:val="Proposal"/>
        <w:tabs>
          <w:tab w:val="clear" w:pos="1304"/>
        </w:tabs>
        <w:ind w:left="1701" w:hanging="1701"/>
      </w:pPr>
      <w:bookmarkStart w:id="6" w:name="_Toc134711538"/>
      <w:bookmarkStart w:id="7" w:name="_Toc146866744"/>
      <w:r>
        <w:lastRenderedPageBreak/>
        <w:t xml:space="preserve">The candidate target SN informs the MN </w:t>
      </w:r>
      <w:r w:rsidR="00D10106">
        <w:t>whether the</w:t>
      </w:r>
      <w:r w:rsidR="00801F2A">
        <w:t xml:space="preserve"> conditional configurations</w:t>
      </w:r>
      <w:r>
        <w:t xml:space="preserve"> </w:t>
      </w:r>
      <w:r w:rsidR="00D10106">
        <w:t xml:space="preserve">are applicable or not so that it can decide </w:t>
      </w:r>
      <w:r w:rsidR="00B97033">
        <w:t>how to configure the</w:t>
      </w:r>
      <w:r>
        <w:t xml:space="preserve"> UE</w:t>
      </w:r>
      <w:r w:rsidR="002F2527">
        <w:t>.</w:t>
      </w:r>
      <w:bookmarkEnd w:id="6"/>
      <w:bookmarkEnd w:id="7"/>
    </w:p>
    <w:p w14:paraId="13E1A485" w14:textId="77777777" w:rsidR="00B10652" w:rsidRDefault="00B10652" w:rsidP="00B10652">
      <w:pPr>
        <w:rPr>
          <w:bCs/>
        </w:rPr>
      </w:pPr>
    </w:p>
    <w:p w14:paraId="5271351E" w14:textId="63B9533A" w:rsidR="006C26C6" w:rsidRPr="006F2DB7" w:rsidRDefault="006C26C6" w:rsidP="006C26C6">
      <w:pPr>
        <w:pStyle w:val="Heading2"/>
      </w:pPr>
      <w:r w:rsidRPr="006F2DB7">
        <w:t>2.</w:t>
      </w:r>
      <w:r w:rsidR="009D09FE">
        <w:t>4</w:t>
      </w:r>
      <w:r w:rsidRPr="006F2DB7">
        <w:tab/>
      </w:r>
      <w:r w:rsidR="001B0E8A">
        <w:t>R</w:t>
      </w:r>
      <w:r w:rsidRPr="006F2DB7">
        <w:t>eference configurations</w:t>
      </w:r>
    </w:p>
    <w:p w14:paraId="5C0F9F95" w14:textId="77777777" w:rsidR="009330B2" w:rsidRDefault="009330B2" w:rsidP="00EC2C41">
      <w:pPr>
        <w:rPr>
          <w:rFonts w:eastAsia="Yu Mincho"/>
          <w:lang w:eastAsia="en-US"/>
        </w:rPr>
      </w:pPr>
      <w:r w:rsidRPr="00935D59">
        <w:rPr>
          <w:rFonts w:eastAsia="Yu Mincho"/>
          <w:lang w:eastAsia="en-US"/>
        </w:rPr>
        <w:t>The agreements made by RAN2 are related to the reference configuration as follows.</w:t>
      </w:r>
    </w:p>
    <w:p w14:paraId="6C0DA2EE" w14:textId="77777777" w:rsidR="00060962" w:rsidRDefault="00060962" w:rsidP="00060962">
      <w:pPr>
        <w:pStyle w:val="BodyText"/>
      </w:pPr>
      <w:r w:rsidRPr="006F1FF2">
        <w:rPr>
          <w:u w:val="single"/>
        </w:rPr>
        <w:t>RAN2#121</w:t>
      </w:r>
      <w:r>
        <w:t>:</w:t>
      </w:r>
    </w:p>
    <w:p w14:paraId="5E69EF3E" w14:textId="77777777" w:rsidR="006C26C6" w:rsidRDefault="006C26C6" w:rsidP="006C26C6">
      <w:pPr>
        <w:pStyle w:val="Agreement"/>
        <w:tabs>
          <w:tab w:val="clear" w:pos="1619"/>
          <w:tab w:val="num" w:pos="927"/>
        </w:tabs>
        <w:spacing w:line="240" w:lineRule="auto"/>
        <w:ind w:left="927"/>
      </w:pPr>
      <w:r w:rsidRPr="001132E5">
        <w:t xml:space="preserve">For inter-SN CPC, MN should provide the reference configuration to all candidate T-SNs (in order to generate the T-SN candidate configuration). </w:t>
      </w:r>
    </w:p>
    <w:p w14:paraId="210C0EBE" w14:textId="77777777" w:rsidR="006C26C6" w:rsidRPr="00BC3F8D" w:rsidRDefault="006C26C6" w:rsidP="006C26C6">
      <w:pPr>
        <w:pStyle w:val="Doc-text2"/>
        <w:ind w:left="930"/>
        <w:rPr>
          <w:lang w:val="en-GB" w:eastAsia="en-GB"/>
        </w:rPr>
      </w:pPr>
    </w:p>
    <w:p w14:paraId="669E541B" w14:textId="77777777" w:rsidR="006C26C6" w:rsidRDefault="006C26C6" w:rsidP="006C26C6">
      <w:pPr>
        <w:pStyle w:val="Agreement"/>
        <w:tabs>
          <w:tab w:val="clear" w:pos="1619"/>
          <w:tab w:val="num" w:pos="927"/>
        </w:tabs>
        <w:spacing w:line="240" w:lineRule="auto"/>
        <w:ind w:left="927"/>
      </w:pPr>
      <w:r>
        <w:t xml:space="preserve">R2 understands that </w:t>
      </w:r>
      <w:r w:rsidRPr="00586B48">
        <w:t xml:space="preserve">A target SN may include an indication in SN Addition Request Ack for each candidate target </w:t>
      </w:r>
      <w:proofErr w:type="spellStart"/>
      <w:r w:rsidRPr="00586B48">
        <w:t>PSCell</w:t>
      </w:r>
      <w:proofErr w:type="spellEnd"/>
      <w:r w:rsidRPr="00586B48">
        <w:t>, denoting whether the associated SCG configuration is a delta with respect to the reference SCG configuration</w:t>
      </w:r>
      <w:r>
        <w:t>.</w:t>
      </w:r>
    </w:p>
    <w:p w14:paraId="5268BA2E" w14:textId="77777777" w:rsidR="002C3998" w:rsidRDefault="002C3998" w:rsidP="00EC2C41">
      <w:pPr>
        <w:rPr>
          <w:rFonts w:eastAsia="Yu Mincho"/>
          <w:lang w:eastAsia="en-US"/>
        </w:rPr>
      </w:pPr>
    </w:p>
    <w:p w14:paraId="27652452" w14:textId="77777777" w:rsidR="0020697D" w:rsidRDefault="0020697D" w:rsidP="0020697D">
      <w:pPr>
        <w:pStyle w:val="BodyText"/>
      </w:pPr>
      <w:r w:rsidRPr="006F1FF2">
        <w:rPr>
          <w:u w:val="single"/>
        </w:rPr>
        <w:t>RAN2#121</w:t>
      </w:r>
      <w:r>
        <w:rPr>
          <w:u w:val="single"/>
        </w:rPr>
        <w:t>bis-e</w:t>
      </w:r>
      <w:r>
        <w:t>:</w:t>
      </w:r>
    </w:p>
    <w:p w14:paraId="6E2F251E" w14:textId="77777777" w:rsidR="0020697D" w:rsidRDefault="0020697D" w:rsidP="0020697D">
      <w:pPr>
        <w:pStyle w:val="Agreement"/>
        <w:tabs>
          <w:tab w:val="clear" w:pos="1619"/>
          <w:tab w:val="num" w:pos="927"/>
        </w:tabs>
        <w:spacing w:line="240" w:lineRule="auto"/>
        <w:ind w:left="927"/>
      </w:pPr>
      <w:r>
        <w:t>For the reference configuration for SCG Selective Activation, aim at following similar design as LTM.</w:t>
      </w:r>
    </w:p>
    <w:p w14:paraId="67399710" w14:textId="77777777" w:rsidR="0020697D" w:rsidRDefault="0020697D" w:rsidP="00EC2C41">
      <w:pPr>
        <w:rPr>
          <w:rFonts w:eastAsia="Yu Mincho"/>
          <w:lang w:eastAsia="en-US"/>
        </w:rPr>
      </w:pPr>
    </w:p>
    <w:p w14:paraId="531C949B" w14:textId="77777777" w:rsidR="00107D95" w:rsidRPr="00F738C4" w:rsidRDefault="00107D95" w:rsidP="00107D95">
      <w:pPr>
        <w:pStyle w:val="BodyText"/>
        <w:rPr>
          <w:lang w:val="en-US"/>
        </w:rPr>
      </w:pPr>
      <w:r w:rsidRPr="006F1FF2">
        <w:rPr>
          <w:u w:val="single"/>
        </w:rPr>
        <w:t>RAN2#12</w:t>
      </w:r>
      <w:r>
        <w:rPr>
          <w:u w:val="single"/>
        </w:rPr>
        <w:t>2:</w:t>
      </w:r>
    </w:p>
    <w:p w14:paraId="229E2A01" w14:textId="77777777" w:rsidR="00107D95" w:rsidRPr="00F738C4" w:rsidRDefault="00107D95" w:rsidP="00107D95">
      <w:pPr>
        <w:pStyle w:val="Agreement"/>
        <w:tabs>
          <w:tab w:val="clear" w:pos="1619"/>
        </w:tabs>
        <w:spacing w:line="240" w:lineRule="auto"/>
        <w:ind w:left="851"/>
        <w:rPr>
          <w:lang w:val="en-US"/>
        </w:rPr>
      </w:pPr>
      <w:r w:rsidRPr="00F738C4">
        <w:rPr>
          <w:lang w:val="en-US"/>
        </w:rPr>
        <w:t xml:space="preserve">The reference configuration is provided to all candidates involved in preparation, FFS which node initially generates it. Assume it can be provided in MN initiated and in SN initiated procedures.  </w:t>
      </w:r>
    </w:p>
    <w:p w14:paraId="650D87B8" w14:textId="77777777" w:rsidR="00107D95" w:rsidRDefault="00107D95" w:rsidP="00EC2C41">
      <w:pPr>
        <w:rPr>
          <w:rFonts w:eastAsia="Yu Mincho"/>
          <w:lang w:eastAsia="en-US"/>
        </w:rPr>
      </w:pPr>
    </w:p>
    <w:p w14:paraId="04DA2E35" w14:textId="77777777" w:rsidR="00EB3A70" w:rsidRDefault="00EB3A70" w:rsidP="00EB3A70">
      <w:r>
        <w:t xml:space="preserve">As discussed above the reference configuration should include both an SCG and an MCG part. The corresponding parts should then be generated by an SN and the MN, respectively. Considering that there may be several SNs involved already during the initial preparation, a question is then which of the SNs that can generate the SCG part of the reference configuration. For the case of CPA configurations there is no current serving SN for the UE. In order to support reference SCG configurations for this case, we therefore see a benefit in allowing that the MN can request an SCG reference configuration from any of the candidate SNs. We therefore propose that the MN should be able to request it from any of the involved SNs. </w:t>
      </w:r>
      <w:r w:rsidRPr="00CE6B3E">
        <w:t>For the SN-initiated case it should however be possible for the S-SN to provide an SCG reference configuration to the MN when initiating the procedure.</w:t>
      </w:r>
    </w:p>
    <w:p w14:paraId="0FFCCD4A" w14:textId="3CDFEC42" w:rsidR="00D15E31" w:rsidRDefault="002040DB" w:rsidP="00D15E31">
      <w:r>
        <w:t>Also d</w:t>
      </w:r>
      <w:r w:rsidR="00A52726">
        <w:t xml:space="preserve">uring RAN2’s email discussion, </w:t>
      </w:r>
      <w:r w:rsidR="004A3D82">
        <w:t>t</w:t>
      </w:r>
      <w:r w:rsidR="00D15E31" w:rsidRPr="00D15E31">
        <w:t>he proposals address the following items:</w:t>
      </w:r>
    </w:p>
    <w:p w14:paraId="63E67FA3" w14:textId="66DC8C62" w:rsidR="00A52726" w:rsidRPr="004A3D82" w:rsidRDefault="00A52726" w:rsidP="00D15E31">
      <w:pPr>
        <w:pStyle w:val="ListParagraph"/>
        <w:numPr>
          <w:ilvl w:val="0"/>
          <w:numId w:val="50"/>
        </w:numPr>
        <w:rPr>
          <w:rFonts w:ascii="Times New Roman" w:hAnsi="Times New Roman"/>
          <w:sz w:val="20"/>
          <w:szCs w:val="20"/>
        </w:rPr>
      </w:pPr>
      <w:r w:rsidRPr="004A3D82">
        <w:rPr>
          <w:rFonts w:ascii="Times New Roman" w:hAnsi="Times New Roman"/>
          <w:sz w:val="20"/>
          <w:szCs w:val="20"/>
        </w:rPr>
        <w:t>The MN generates the MCG part of the reference configuration (if any), while the SN (source or candidate) generates the SCG part of the reference configuration.</w:t>
      </w:r>
    </w:p>
    <w:p w14:paraId="6197B670" w14:textId="759757B8" w:rsidR="00A52726" w:rsidRPr="00390ECA" w:rsidRDefault="00A52726" w:rsidP="00390ECA">
      <w:pPr>
        <w:pStyle w:val="ListParagraph"/>
        <w:numPr>
          <w:ilvl w:val="0"/>
          <w:numId w:val="50"/>
        </w:numPr>
        <w:rPr>
          <w:rFonts w:ascii="Times New Roman" w:hAnsi="Times New Roman"/>
          <w:sz w:val="20"/>
          <w:szCs w:val="20"/>
        </w:rPr>
      </w:pPr>
      <w:r w:rsidRPr="00390ECA">
        <w:rPr>
          <w:rFonts w:ascii="Times New Roman" w:hAnsi="Times New Roman" w:hint="eastAsia"/>
          <w:sz w:val="20"/>
          <w:szCs w:val="20"/>
        </w:rPr>
        <w:t>The MN is responsible for the reference configuration generation for MN/SN initiated inter-SN SCPAC.</w:t>
      </w:r>
    </w:p>
    <w:p w14:paraId="143EE1F3" w14:textId="78528EE1" w:rsidR="00A52726" w:rsidRPr="00390ECA" w:rsidRDefault="00A52726" w:rsidP="00390ECA">
      <w:pPr>
        <w:pStyle w:val="ListParagraph"/>
        <w:numPr>
          <w:ilvl w:val="0"/>
          <w:numId w:val="50"/>
        </w:numPr>
        <w:rPr>
          <w:rFonts w:ascii="Times New Roman" w:hAnsi="Times New Roman"/>
          <w:sz w:val="20"/>
          <w:szCs w:val="20"/>
        </w:rPr>
      </w:pPr>
      <w:r w:rsidRPr="00390ECA">
        <w:rPr>
          <w:rFonts w:ascii="Times New Roman" w:hAnsi="Times New Roman" w:hint="eastAsia"/>
          <w:sz w:val="20"/>
          <w:szCs w:val="20"/>
        </w:rPr>
        <w:t>The MN can request an SCG reference configuration from any of the involved SNs.</w:t>
      </w:r>
    </w:p>
    <w:p w14:paraId="76252A89" w14:textId="77777777" w:rsidR="00B2453D" w:rsidRDefault="00B2453D" w:rsidP="00EB3A70"/>
    <w:p w14:paraId="510DEFB1" w14:textId="78361DE1" w:rsidR="003D5F0B" w:rsidRPr="003D5F0B" w:rsidRDefault="003D5F0B" w:rsidP="00F31A61">
      <w:bookmarkStart w:id="8" w:name="_Toc134710768"/>
      <w:bookmarkStart w:id="9" w:name="_Toc134711539"/>
      <w:bookmarkEnd w:id="8"/>
      <w:bookmarkEnd w:id="9"/>
      <w:r w:rsidRPr="003D5F0B">
        <w:t xml:space="preserve">Considering the </w:t>
      </w:r>
      <w:proofErr w:type="spellStart"/>
      <w:r w:rsidRPr="003D5F0B">
        <w:t>XnAP</w:t>
      </w:r>
      <w:proofErr w:type="spellEnd"/>
      <w:r w:rsidRPr="003D5F0B">
        <w:t xml:space="preserve"> </w:t>
      </w:r>
      <w:r w:rsidR="00564568" w:rsidRPr="00F31A61">
        <w:t>impacts</w:t>
      </w:r>
      <w:r w:rsidRPr="003D5F0B">
        <w:t>, it</w:t>
      </w:r>
      <w:r w:rsidR="00F20CED">
        <w:t xml:space="preserve"> would be useful </w:t>
      </w:r>
      <w:r w:rsidRPr="003D5F0B">
        <w:t xml:space="preserve">to note the introduction of a request from the Mobile Node (MN) to all </w:t>
      </w:r>
      <w:r w:rsidR="00787A74" w:rsidRPr="00F31A61">
        <w:t>the SNs.</w:t>
      </w:r>
    </w:p>
    <w:p w14:paraId="7AC24B8D" w14:textId="5708C5A8" w:rsidR="000D034C" w:rsidRDefault="00A91822" w:rsidP="008C1CD7">
      <w:pPr>
        <w:pStyle w:val="Proposal"/>
        <w:tabs>
          <w:tab w:val="clear" w:pos="1304"/>
        </w:tabs>
        <w:ind w:left="1701" w:hanging="1701"/>
      </w:pPr>
      <w:bookmarkStart w:id="10" w:name="_Toc146866745"/>
      <w:r>
        <w:t xml:space="preserve">Enhance </w:t>
      </w:r>
      <w:proofErr w:type="spellStart"/>
      <w:r>
        <w:t>XnAP</w:t>
      </w:r>
      <w:proofErr w:type="spellEnd"/>
      <w:r>
        <w:t xml:space="preserve"> to </w:t>
      </w:r>
      <w:r w:rsidR="00A17677">
        <w:t>allow</w:t>
      </w:r>
      <w:r w:rsidR="000D034C">
        <w:t xml:space="preserve"> MN to request </w:t>
      </w:r>
      <w:r w:rsidR="00237F36">
        <w:t xml:space="preserve">for </w:t>
      </w:r>
      <w:r w:rsidR="000D034C">
        <w:t>SCG reference configuration from all the involved candidate SNs.</w:t>
      </w:r>
      <w:bookmarkEnd w:id="10"/>
    </w:p>
    <w:p w14:paraId="186EAFE7" w14:textId="77777777" w:rsidR="0040721D" w:rsidRDefault="0040721D" w:rsidP="00801E63"/>
    <w:p w14:paraId="6505E105" w14:textId="15D2DF65" w:rsidR="0040721D" w:rsidRPr="006F2DB7" w:rsidRDefault="0040721D" w:rsidP="0040721D">
      <w:pPr>
        <w:pStyle w:val="Heading2"/>
      </w:pPr>
      <w:r w:rsidRPr="006F2DB7">
        <w:t>2.</w:t>
      </w:r>
      <w:r>
        <w:t>5</w:t>
      </w:r>
      <w:r w:rsidRPr="006F2DB7">
        <w:tab/>
      </w:r>
      <w:r>
        <w:t>Co-existence of intra-SN and inter-SN CPC</w:t>
      </w:r>
    </w:p>
    <w:p w14:paraId="089563BA" w14:textId="0410ED5D" w:rsidR="00801E63" w:rsidRDefault="00801E63" w:rsidP="00801E63">
      <w:r>
        <w:t>Both intra-SN and inter-SN CPC configurations are assumed to be supported for Subsequent CPAC. At RAN2#121bis it was agreed that inter-SN CPC configurations are in MN format:</w:t>
      </w:r>
    </w:p>
    <w:p w14:paraId="661F9608" w14:textId="77777777" w:rsidR="00801E63" w:rsidRDefault="00801E63" w:rsidP="00801E63">
      <w:pPr>
        <w:pStyle w:val="Agreement"/>
        <w:tabs>
          <w:tab w:val="clear" w:pos="1619"/>
          <w:tab w:val="num" w:pos="927"/>
        </w:tabs>
        <w:spacing w:line="240" w:lineRule="auto"/>
        <w:ind w:left="927"/>
      </w:pPr>
      <w:r>
        <w:lastRenderedPageBreak/>
        <w:t xml:space="preserve">For inter-SN SCG Selective Activation, the RRC reconfiguration message containing the Rel-18 CPC configurations provided to the UE is in MN format. </w:t>
      </w:r>
    </w:p>
    <w:p w14:paraId="64CBAB56" w14:textId="77777777" w:rsidR="00801E63" w:rsidRDefault="00801E63" w:rsidP="00801E63"/>
    <w:p w14:paraId="2A8CC32E" w14:textId="77777777" w:rsidR="008C7F33" w:rsidRDefault="003123EE" w:rsidP="008C7F33">
      <w:r>
        <w:t xml:space="preserve">An open point is </w:t>
      </w:r>
      <w:r w:rsidR="00801E63">
        <w:t xml:space="preserve">however what format to use for intra-SN configurations. The existing Rel-16 intra-SN CPC configurations are in SN format and can thus not be used by the UE when moving to another SN. They need to be released at least when performing an inter-SN </w:t>
      </w:r>
      <w:proofErr w:type="spellStart"/>
      <w:r w:rsidR="00801E63">
        <w:t>PSCell</w:t>
      </w:r>
      <w:proofErr w:type="spellEnd"/>
      <w:r w:rsidR="00801E63">
        <w:t xml:space="preserve"> change.</w:t>
      </w:r>
      <w:bookmarkStart w:id="11" w:name="_Toc134530056"/>
      <w:bookmarkStart w:id="12" w:name="_Toc146632594"/>
      <w:r w:rsidR="00D516D1">
        <w:t xml:space="preserve"> Thus, a</w:t>
      </w:r>
      <w:r w:rsidR="00801E63">
        <w:t xml:space="preserve">n intra-SN CPC configuration in SN format cannot be used after an inter-SN </w:t>
      </w:r>
      <w:proofErr w:type="spellStart"/>
      <w:r w:rsidR="00801E63">
        <w:t>PSCell</w:t>
      </w:r>
      <w:proofErr w:type="spellEnd"/>
      <w:r w:rsidR="00801E63">
        <w:t xml:space="preserve"> change.</w:t>
      </w:r>
      <w:bookmarkEnd w:id="11"/>
      <w:bookmarkEnd w:id="12"/>
      <w:r w:rsidR="008C7F33" w:rsidRPr="008C7F33">
        <w:t xml:space="preserve"> </w:t>
      </w:r>
    </w:p>
    <w:p w14:paraId="1A0A0178" w14:textId="369FC672" w:rsidR="008C7F33" w:rsidRDefault="008C7F33" w:rsidP="008C7F33">
      <w:r>
        <w:t xml:space="preserve">For Rel-18 subsequent CPAC it should therefore be supported to configure also CPC for intra-SN candidate target </w:t>
      </w:r>
      <w:proofErr w:type="spellStart"/>
      <w:r>
        <w:t>PSCells</w:t>
      </w:r>
      <w:proofErr w:type="spellEnd"/>
      <w:r>
        <w:t xml:space="preserve"> using MN format. </w:t>
      </w:r>
      <w:bookmarkStart w:id="13" w:name="_Toc134532431"/>
      <w:bookmarkStart w:id="14" w:name="_Toc146632950"/>
      <w:r>
        <w:t>For Rel-18 Subsequent CPAC, i</w:t>
      </w:r>
      <w:r w:rsidRPr="00492EBD">
        <w:t xml:space="preserve">t should be supported to configure CPC for an intra-SN candidate target </w:t>
      </w:r>
      <w:proofErr w:type="spellStart"/>
      <w:r w:rsidRPr="00492EBD">
        <w:t>PSCell</w:t>
      </w:r>
      <w:proofErr w:type="spellEnd"/>
      <w:r w:rsidRPr="00492EBD">
        <w:t xml:space="preserve"> in MN format.</w:t>
      </w:r>
      <w:bookmarkEnd w:id="13"/>
      <w:bookmarkEnd w:id="14"/>
      <w:r>
        <w:t xml:space="preserve"> This is pending in RAN2. </w:t>
      </w:r>
    </w:p>
    <w:p w14:paraId="021B45C9" w14:textId="45AAB270" w:rsidR="007D1A1E" w:rsidRDefault="001466B0" w:rsidP="001466B0">
      <w:pPr>
        <w:pStyle w:val="Proposal"/>
        <w:tabs>
          <w:tab w:val="clear" w:pos="1304"/>
        </w:tabs>
        <w:ind w:left="1701" w:hanging="1701"/>
      </w:pPr>
      <w:bookmarkStart w:id="15" w:name="_Toc146866746"/>
      <w:r>
        <w:t>To allow that the same subsequent CPAC configuration can be used for both intra- and inter-SN scenarios, it is therefore needed to configure it using MN format</w:t>
      </w:r>
      <w:r w:rsidR="00261B96">
        <w:t xml:space="preserve">, which is pending </w:t>
      </w:r>
      <w:r w:rsidR="00B24AC1">
        <w:t xml:space="preserve">in </w:t>
      </w:r>
      <w:r w:rsidR="00261B96">
        <w:t>RAN2.</w:t>
      </w:r>
      <w:bookmarkEnd w:id="15"/>
    </w:p>
    <w:p w14:paraId="66BF8D4C" w14:textId="4C551936" w:rsidR="00A9282E" w:rsidRDefault="00A9282E" w:rsidP="00A9282E">
      <w:pPr>
        <w:pStyle w:val="Proposal"/>
        <w:tabs>
          <w:tab w:val="clear" w:pos="1304"/>
        </w:tabs>
        <w:ind w:left="1701" w:hanging="1701"/>
      </w:pPr>
      <w:bookmarkStart w:id="16" w:name="_Toc146866747"/>
      <w:r>
        <w:t xml:space="preserve">Existing procedures can be </w:t>
      </w:r>
      <w:r w:rsidR="007B6522">
        <w:t>re</w:t>
      </w:r>
      <w:r>
        <w:t>used to support the co-existence of intra and inter-SN CPC provided P7 is agreed.</w:t>
      </w:r>
      <w:bookmarkEnd w:id="16"/>
    </w:p>
    <w:p w14:paraId="3C3FF469" w14:textId="4A3D9CA3" w:rsidR="00CE67C1" w:rsidRDefault="00CB4DAA" w:rsidP="00CB4DAA">
      <w:pPr>
        <w:rPr>
          <w:rStyle w:val="ui-provider"/>
        </w:rPr>
      </w:pPr>
      <w:r>
        <w:t>Furthe</w:t>
      </w:r>
      <w:r w:rsidR="00CE67C1">
        <w:t xml:space="preserve">rmore, to support </w:t>
      </w:r>
      <w:r w:rsidR="00CE67C1">
        <w:rPr>
          <w:rStyle w:val="ui-provider"/>
        </w:rPr>
        <w:t>both legacy CPAC and subsequent CPAC at the same time</w:t>
      </w:r>
      <w:r w:rsidR="003F6102">
        <w:rPr>
          <w:rStyle w:val="ui-provider"/>
        </w:rPr>
        <w:t xml:space="preserve">. Considering the IE structure, the subsequent CPAC configuration supported should be also appear in the SN </w:t>
      </w:r>
      <w:r w:rsidR="003A2E64">
        <w:rPr>
          <w:rStyle w:val="ui-provider"/>
        </w:rPr>
        <w:t>MODIFICATION REQUEST message.</w:t>
      </w:r>
    </w:p>
    <w:p w14:paraId="35039FC8" w14:textId="2DC01FA7" w:rsidR="00A9282E" w:rsidRDefault="00A9282E" w:rsidP="00A9282E">
      <w:pPr>
        <w:pStyle w:val="Proposal"/>
        <w:tabs>
          <w:tab w:val="clear" w:pos="1304"/>
        </w:tabs>
        <w:ind w:left="1701" w:hanging="1701"/>
      </w:pPr>
      <w:bookmarkStart w:id="17" w:name="_Toc146866748"/>
      <w:r>
        <w:t xml:space="preserve">Introduce the Subsequent CPAC </w:t>
      </w:r>
      <w:r w:rsidR="008342DA">
        <w:t xml:space="preserve">related </w:t>
      </w:r>
      <w:r>
        <w:t>IE in the S-NODE MODIFICATION REQUEST message.</w:t>
      </w:r>
      <w:bookmarkEnd w:id="17"/>
    </w:p>
    <w:p w14:paraId="237CAFDD" w14:textId="77777777" w:rsidR="00227C19" w:rsidRDefault="00227C19" w:rsidP="00227C19">
      <w:pPr>
        <w:pStyle w:val="Proposal"/>
        <w:numPr>
          <w:ilvl w:val="0"/>
          <w:numId w:val="0"/>
        </w:numPr>
        <w:ind w:left="1304" w:hanging="1304"/>
      </w:pPr>
    </w:p>
    <w:p w14:paraId="23BD68D6" w14:textId="78E1EBCA" w:rsidR="00C01F33" w:rsidRPr="00CE0424" w:rsidRDefault="001E59DA" w:rsidP="00CE0424">
      <w:pPr>
        <w:pStyle w:val="Heading1"/>
      </w:pPr>
      <w:bookmarkStart w:id="18" w:name="_Toc110368140"/>
      <w:bookmarkStart w:id="19" w:name="_Toc110368156"/>
      <w:bookmarkStart w:id="20" w:name="_Toc110368141"/>
      <w:bookmarkStart w:id="21" w:name="_Toc110368157"/>
      <w:bookmarkStart w:id="22" w:name="_Toc110368142"/>
      <w:bookmarkStart w:id="23" w:name="_Toc110368158"/>
      <w:bookmarkStart w:id="24" w:name="_Toc110368143"/>
      <w:bookmarkStart w:id="25" w:name="_Toc110368159"/>
      <w:bookmarkEnd w:id="18"/>
      <w:bookmarkEnd w:id="19"/>
      <w:bookmarkEnd w:id="20"/>
      <w:bookmarkEnd w:id="21"/>
      <w:bookmarkEnd w:id="22"/>
      <w:bookmarkEnd w:id="23"/>
      <w:bookmarkEnd w:id="24"/>
      <w:bookmarkEnd w:id="25"/>
      <w:r>
        <w:t>3</w:t>
      </w:r>
      <w:r>
        <w:tab/>
      </w:r>
      <w:r w:rsidR="00C01F33" w:rsidRPr="00CE0424">
        <w:t>Conclusion</w:t>
      </w:r>
    </w:p>
    <w:p w14:paraId="494772ED" w14:textId="07F16355" w:rsidR="006E1C82" w:rsidRPr="004E7E72" w:rsidRDefault="0069139B" w:rsidP="00B039EB">
      <w:pPr>
        <w:rPr>
          <w:b/>
          <w:bCs/>
        </w:rPr>
      </w:pPr>
      <w:r w:rsidRPr="008C5CEF">
        <w:rPr>
          <w:bCs/>
        </w:rPr>
        <w:t>In this paper we propose:</w:t>
      </w:r>
    </w:p>
    <w:p w14:paraId="26A38F06" w14:textId="77777777" w:rsidR="00946CEB" w:rsidRDefault="006E1C82">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6866741" w:history="1">
        <w:r w:rsidR="00946CEB" w:rsidRPr="00F22792">
          <w:rPr>
            <w:rStyle w:val="Hyperlink"/>
            <w:noProof/>
          </w:rPr>
          <w:t>Proposal 1</w:t>
        </w:r>
        <w:r w:rsidR="00946CEB">
          <w:rPr>
            <w:rFonts w:asciiTheme="minorHAnsi" w:eastAsiaTheme="minorEastAsia" w:hAnsiTheme="minorHAnsi" w:cstheme="minorBidi"/>
            <w:b w:val="0"/>
            <w:noProof/>
            <w:kern w:val="2"/>
            <w:sz w:val="24"/>
            <w:szCs w:val="24"/>
            <w:lang w:val="en-SE"/>
            <w14:ligatures w14:val="standardContextual"/>
          </w:rPr>
          <w:tab/>
        </w:r>
        <w:r w:rsidR="00946CEB" w:rsidRPr="00F22792">
          <w:rPr>
            <w:rStyle w:val="Hyperlink"/>
            <w:noProof/>
          </w:rPr>
          <w:t>Introduce a new indicator named “Kept for Subsequent CPAC Indicator” in the S-NODE RELEASE REQUEST message to make sure that the source SN as a candidate is aware of keeping configurations after execution.</w:t>
        </w:r>
      </w:hyperlink>
    </w:p>
    <w:p w14:paraId="6BB29E56" w14:textId="77777777" w:rsidR="00946CEB" w:rsidRDefault="00946CEB">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46866742" w:history="1">
        <w:r w:rsidRPr="00F22792">
          <w:rPr>
            <w:rStyle w:val="Hyperlink"/>
            <w:noProof/>
          </w:rPr>
          <w:t>Proposal 2</w:t>
        </w:r>
        <w:r>
          <w:rPr>
            <w:rFonts w:asciiTheme="minorHAnsi" w:eastAsiaTheme="minorEastAsia" w:hAnsiTheme="minorHAnsi" w:cstheme="minorBidi"/>
            <w:b w:val="0"/>
            <w:noProof/>
            <w:kern w:val="2"/>
            <w:sz w:val="24"/>
            <w:szCs w:val="24"/>
            <w:lang w:val="en-SE"/>
            <w14:ligatures w14:val="standardContextual"/>
          </w:rPr>
          <w:tab/>
        </w:r>
        <w:r w:rsidRPr="00F22792">
          <w:rPr>
            <w:rStyle w:val="Hyperlink"/>
            <w:noProof/>
          </w:rPr>
          <w:t>Correspondingly, an indicator would be introduced in the S-NODE RELEASE REQUEST ACKNOLWEDGE message to notify the MN of whether the conditional reconfiguration has been kept or not.</w:t>
        </w:r>
      </w:hyperlink>
    </w:p>
    <w:p w14:paraId="3E713C2F" w14:textId="77777777" w:rsidR="00946CEB" w:rsidRDefault="00946CEB">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46866743" w:history="1">
        <w:r w:rsidRPr="00F22792">
          <w:rPr>
            <w:rStyle w:val="Hyperlink"/>
            <w:noProof/>
          </w:rPr>
          <w:t>Proposal 3</w:t>
        </w:r>
        <w:r>
          <w:rPr>
            <w:rFonts w:asciiTheme="minorHAnsi" w:eastAsiaTheme="minorEastAsia" w:hAnsiTheme="minorHAnsi" w:cstheme="minorBidi"/>
            <w:b w:val="0"/>
            <w:noProof/>
            <w:kern w:val="2"/>
            <w:sz w:val="24"/>
            <w:szCs w:val="24"/>
            <w:lang w:val="en-SE"/>
            <w14:ligatures w14:val="standardContextual"/>
          </w:rPr>
          <w:tab/>
        </w:r>
        <w:r w:rsidRPr="00F22792">
          <w:rPr>
            <w:rStyle w:val="Hyperlink"/>
            <w:noProof/>
          </w:rPr>
          <w:t>After execution, MN informs the target SN that which conditional configurations the UE has stored in the SN Reconfiguration Complete message.</w:t>
        </w:r>
      </w:hyperlink>
    </w:p>
    <w:p w14:paraId="191EA2FB" w14:textId="77777777" w:rsidR="00946CEB" w:rsidRDefault="00946CEB">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46866744" w:history="1">
        <w:r w:rsidRPr="00F22792">
          <w:rPr>
            <w:rStyle w:val="Hyperlink"/>
            <w:noProof/>
          </w:rPr>
          <w:t>Proposal 4</w:t>
        </w:r>
        <w:r>
          <w:rPr>
            <w:rFonts w:asciiTheme="minorHAnsi" w:eastAsiaTheme="minorEastAsia" w:hAnsiTheme="minorHAnsi" w:cstheme="minorBidi"/>
            <w:b w:val="0"/>
            <w:noProof/>
            <w:kern w:val="2"/>
            <w:sz w:val="24"/>
            <w:szCs w:val="24"/>
            <w:lang w:val="en-SE"/>
            <w14:ligatures w14:val="standardContextual"/>
          </w:rPr>
          <w:tab/>
        </w:r>
        <w:r w:rsidRPr="00F22792">
          <w:rPr>
            <w:rStyle w:val="Hyperlink"/>
            <w:noProof/>
          </w:rPr>
          <w:t>The candidate target SN informs the MN whether the conditional configurations are applicable or not so that it can decide how to configure the UE.</w:t>
        </w:r>
      </w:hyperlink>
    </w:p>
    <w:p w14:paraId="475F2ABC" w14:textId="77777777" w:rsidR="00946CEB" w:rsidRDefault="00946CEB">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46866745" w:history="1">
        <w:r w:rsidRPr="00F22792">
          <w:rPr>
            <w:rStyle w:val="Hyperlink"/>
            <w:noProof/>
          </w:rPr>
          <w:t>Proposal 5</w:t>
        </w:r>
        <w:r>
          <w:rPr>
            <w:rFonts w:asciiTheme="minorHAnsi" w:eastAsiaTheme="minorEastAsia" w:hAnsiTheme="minorHAnsi" w:cstheme="minorBidi"/>
            <w:b w:val="0"/>
            <w:noProof/>
            <w:kern w:val="2"/>
            <w:sz w:val="24"/>
            <w:szCs w:val="24"/>
            <w:lang w:val="en-SE"/>
            <w14:ligatures w14:val="standardContextual"/>
          </w:rPr>
          <w:tab/>
        </w:r>
        <w:r w:rsidRPr="00F22792">
          <w:rPr>
            <w:rStyle w:val="Hyperlink"/>
            <w:noProof/>
          </w:rPr>
          <w:t>Enhance XnAP to allow MN to request for SCG reference configuration from all the involved candidate SNs.</w:t>
        </w:r>
      </w:hyperlink>
    </w:p>
    <w:p w14:paraId="28F746F0" w14:textId="77777777" w:rsidR="00946CEB" w:rsidRDefault="00946CEB">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46866746" w:history="1">
        <w:r w:rsidRPr="00F22792">
          <w:rPr>
            <w:rStyle w:val="Hyperlink"/>
            <w:noProof/>
          </w:rPr>
          <w:t>Proposal 6</w:t>
        </w:r>
        <w:r>
          <w:rPr>
            <w:rFonts w:asciiTheme="minorHAnsi" w:eastAsiaTheme="minorEastAsia" w:hAnsiTheme="minorHAnsi" w:cstheme="minorBidi"/>
            <w:b w:val="0"/>
            <w:noProof/>
            <w:kern w:val="2"/>
            <w:sz w:val="24"/>
            <w:szCs w:val="24"/>
            <w:lang w:val="en-SE"/>
            <w14:ligatures w14:val="standardContextual"/>
          </w:rPr>
          <w:tab/>
        </w:r>
        <w:r w:rsidRPr="00F22792">
          <w:rPr>
            <w:rStyle w:val="Hyperlink"/>
            <w:noProof/>
          </w:rPr>
          <w:t>To allow that the same subsequent CPAC configuration can be used for both intra- and inter-SN scenarios, it is therefore needed to configure it using MN format, which is pending in RAN2.</w:t>
        </w:r>
      </w:hyperlink>
    </w:p>
    <w:p w14:paraId="31693A75" w14:textId="77777777" w:rsidR="00946CEB" w:rsidRDefault="00946CEB">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46866747" w:history="1">
        <w:r w:rsidRPr="00F22792">
          <w:rPr>
            <w:rStyle w:val="Hyperlink"/>
            <w:noProof/>
          </w:rPr>
          <w:t>Proposal 7</w:t>
        </w:r>
        <w:r>
          <w:rPr>
            <w:rFonts w:asciiTheme="minorHAnsi" w:eastAsiaTheme="minorEastAsia" w:hAnsiTheme="minorHAnsi" w:cstheme="minorBidi"/>
            <w:b w:val="0"/>
            <w:noProof/>
            <w:kern w:val="2"/>
            <w:sz w:val="24"/>
            <w:szCs w:val="24"/>
            <w:lang w:val="en-SE"/>
            <w14:ligatures w14:val="standardContextual"/>
          </w:rPr>
          <w:tab/>
        </w:r>
        <w:r w:rsidRPr="00F22792">
          <w:rPr>
            <w:rStyle w:val="Hyperlink"/>
            <w:noProof/>
          </w:rPr>
          <w:t>Existing procedures can be reused to support the co-existence of intra and inter-SN CPC provided P7 is agreed.</w:t>
        </w:r>
      </w:hyperlink>
    </w:p>
    <w:p w14:paraId="2CF4691B" w14:textId="77777777" w:rsidR="00946CEB" w:rsidRDefault="00946CEB">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46866748" w:history="1">
        <w:r w:rsidRPr="00F22792">
          <w:rPr>
            <w:rStyle w:val="Hyperlink"/>
            <w:noProof/>
          </w:rPr>
          <w:t>Proposal 8</w:t>
        </w:r>
        <w:r>
          <w:rPr>
            <w:rFonts w:asciiTheme="minorHAnsi" w:eastAsiaTheme="minorEastAsia" w:hAnsiTheme="minorHAnsi" w:cstheme="minorBidi"/>
            <w:b w:val="0"/>
            <w:noProof/>
            <w:kern w:val="2"/>
            <w:sz w:val="24"/>
            <w:szCs w:val="24"/>
            <w:lang w:val="en-SE"/>
            <w14:ligatures w14:val="standardContextual"/>
          </w:rPr>
          <w:tab/>
        </w:r>
        <w:r w:rsidRPr="00F22792">
          <w:rPr>
            <w:rStyle w:val="Hyperlink"/>
            <w:noProof/>
          </w:rPr>
          <w:t>Introduce the Subsequent CPAC related IE in the S-NODE MODIFICATION REQUEST message.</w:t>
        </w:r>
      </w:hyperlink>
    </w:p>
    <w:p w14:paraId="555F807E" w14:textId="3770F90A" w:rsidR="00C01F33" w:rsidRPr="006A4E04" w:rsidRDefault="006E1C82" w:rsidP="006A4E04">
      <w:pPr>
        <w:pStyle w:val="BodyText"/>
        <w:rPr>
          <w:b/>
          <w:bCs/>
        </w:rPr>
      </w:pPr>
      <w:r>
        <w:rPr>
          <w:b/>
          <w:bCs/>
          <w:lang w:val="en-US"/>
        </w:rPr>
        <w:fldChar w:fldCharType="end"/>
      </w:r>
      <w:bookmarkStart w:id="26" w:name="_In-sequence_SDU_delivery"/>
      <w:bookmarkEnd w:id="26"/>
    </w:p>
    <w:p w14:paraId="4BD14594" w14:textId="6CA9BAE1" w:rsidR="00F507D1" w:rsidRPr="00CE0424" w:rsidRDefault="001E59DA" w:rsidP="00CE0424">
      <w:pPr>
        <w:pStyle w:val="Heading1"/>
      </w:pPr>
      <w:r>
        <w:t>4</w:t>
      </w:r>
      <w:r>
        <w:tab/>
      </w:r>
      <w:r w:rsidR="00F507D1" w:rsidRPr="00CE0424">
        <w:t>References</w:t>
      </w:r>
    </w:p>
    <w:p w14:paraId="0AF5D83E" w14:textId="4E550207" w:rsidR="00F72996" w:rsidRDefault="008F7666" w:rsidP="009C09EE">
      <w:pPr>
        <w:pStyle w:val="Reference"/>
        <w:overflowPunct/>
        <w:autoSpaceDE/>
        <w:autoSpaceDN/>
        <w:adjustRightInd/>
        <w:spacing w:after="0"/>
        <w:textAlignment w:val="auto"/>
        <w:rPr>
          <w:rFonts w:ascii="Times New Roman" w:hAnsi="Times New Roman"/>
        </w:rPr>
      </w:pPr>
      <w:r w:rsidRPr="00751265">
        <w:rPr>
          <w:rFonts w:ascii="Times New Roman" w:hAnsi="Times New Roman"/>
        </w:rPr>
        <w:t>RP-22</w:t>
      </w:r>
      <w:r>
        <w:rPr>
          <w:rFonts w:ascii="Times New Roman" w:hAnsi="Times New Roman"/>
        </w:rPr>
        <w:t>3520</w:t>
      </w:r>
    </w:p>
    <w:p w14:paraId="34D55897" w14:textId="77777777" w:rsidR="00EB738E" w:rsidRDefault="00EB738E" w:rsidP="00EB738E">
      <w:pPr>
        <w:pStyle w:val="Reference"/>
        <w:numPr>
          <w:ilvl w:val="0"/>
          <w:numId w:val="0"/>
        </w:numPr>
        <w:overflowPunct/>
        <w:autoSpaceDE/>
        <w:autoSpaceDN/>
        <w:adjustRightInd/>
        <w:spacing w:after="0"/>
        <w:ind w:left="567" w:hanging="567"/>
        <w:textAlignment w:val="auto"/>
        <w:rPr>
          <w:rFonts w:ascii="Times New Roman" w:hAnsi="Times New Roman"/>
        </w:rPr>
      </w:pPr>
    </w:p>
    <w:p w14:paraId="5C905727" w14:textId="77777777" w:rsidR="00B6141B" w:rsidRDefault="00B6141B" w:rsidP="00F72996">
      <w:pPr>
        <w:pStyle w:val="Reference"/>
        <w:numPr>
          <w:ilvl w:val="0"/>
          <w:numId w:val="0"/>
        </w:numPr>
        <w:overflowPunct/>
        <w:autoSpaceDE/>
        <w:autoSpaceDN/>
        <w:adjustRightInd/>
        <w:spacing w:after="0"/>
        <w:ind w:left="567" w:hanging="567"/>
        <w:textAlignment w:val="auto"/>
        <w:rPr>
          <w:rFonts w:ascii="Times New Roman" w:hAnsi="Times New Roman"/>
        </w:rPr>
      </w:pPr>
    </w:p>
    <w:p w14:paraId="49BD0A5F" w14:textId="77777777" w:rsidR="00B6141B" w:rsidRPr="00CE0424" w:rsidRDefault="00B6141B" w:rsidP="00B6141B">
      <w:pPr>
        <w:pStyle w:val="Heading1"/>
      </w:pPr>
      <w:r>
        <w:t>5</w:t>
      </w:r>
      <w:r>
        <w:tab/>
        <w:t>Annex</w:t>
      </w:r>
    </w:p>
    <w:p w14:paraId="7443AC22" w14:textId="77777777" w:rsidR="00B6141B" w:rsidRPr="00DF0C25" w:rsidRDefault="00B6141B" w:rsidP="00FA1F56">
      <w:pPr>
        <w:pStyle w:val="Reference"/>
        <w:numPr>
          <w:ilvl w:val="0"/>
          <w:numId w:val="0"/>
        </w:numPr>
        <w:overflowPunct/>
        <w:autoSpaceDE/>
        <w:autoSpaceDN/>
        <w:adjustRightInd/>
        <w:spacing w:after="0"/>
        <w:ind w:left="567" w:hanging="567"/>
        <w:textAlignment w:val="auto"/>
        <w:rPr>
          <w:rFonts w:ascii="Times New Roman" w:hAnsi="Times New Roman"/>
          <w:sz w:val="28"/>
          <w:szCs w:val="28"/>
          <w:u w:val="single"/>
        </w:rPr>
      </w:pPr>
      <w:r w:rsidRPr="00DF0C25">
        <w:rPr>
          <w:rFonts w:ascii="Times New Roman" w:hAnsi="Times New Roman"/>
          <w:sz w:val="28"/>
          <w:szCs w:val="28"/>
          <w:u w:val="single"/>
        </w:rPr>
        <w:t>TP to BL CR for TS 38.423:</w:t>
      </w:r>
    </w:p>
    <w:p w14:paraId="632F9B72" w14:textId="77777777" w:rsidR="00B6141B" w:rsidRDefault="00B6141B" w:rsidP="00B6141B">
      <w:pPr>
        <w:pStyle w:val="Reference"/>
        <w:numPr>
          <w:ilvl w:val="0"/>
          <w:numId w:val="0"/>
        </w:numPr>
        <w:overflowPunct/>
        <w:autoSpaceDE/>
        <w:autoSpaceDN/>
        <w:adjustRightInd/>
        <w:spacing w:after="0"/>
        <w:ind w:left="567" w:hanging="567"/>
        <w:textAlignment w:val="auto"/>
        <w:rPr>
          <w:rFonts w:ascii="Times New Roman" w:hAnsi="Times New Roman"/>
        </w:rPr>
      </w:pPr>
    </w:p>
    <w:p w14:paraId="2E701D91" w14:textId="73A05774" w:rsidR="00CD32A6" w:rsidRPr="00FD0425" w:rsidRDefault="00CD32A6" w:rsidP="00CD32A6">
      <w:pPr>
        <w:pStyle w:val="Heading3"/>
      </w:pPr>
      <w:bookmarkStart w:id="27" w:name="_Toc138863098"/>
      <w:r w:rsidRPr="00FD0425">
        <w:t>8.3.1</w:t>
      </w:r>
      <w:r w:rsidRPr="00FD0425">
        <w:tab/>
        <w:t>S-NG-RAN node Addition Preparation</w:t>
      </w:r>
      <w:bookmarkEnd w:id="27"/>
    </w:p>
    <w:p w14:paraId="1E2B0D2F" w14:textId="77777777" w:rsidR="00CD32A6" w:rsidRPr="00FD0425" w:rsidRDefault="00CD32A6" w:rsidP="00CD32A6">
      <w:pPr>
        <w:pStyle w:val="Heading4"/>
      </w:pPr>
      <w:bookmarkStart w:id="28" w:name="_Toc138863099"/>
      <w:r w:rsidRPr="00FD0425">
        <w:t>8.3.1.1</w:t>
      </w:r>
      <w:r w:rsidRPr="00FD0425">
        <w:tab/>
        <w:t>General</w:t>
      </w:r>
      <w:bookmarkEnd w:id="28"/>
    </w:p>
    <w:p w14:paraId="74A57ED1" w14:textId="77777777" w:rsidR="00CD32A6" w:rsidRPr="00FD0425" w:rsidRDefault="00CD32A6" w:rsidP="00CD32A6">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0BFF015A" w14:textId="77777777" w:rsidR="00CD32A6" w:rsidRPr="00FD0425" w:rsidRDefault="00CD32A6" w:rsidP="00CD32A6">
      <w:r w:rsidRPr="00FD0425">
        <w:t>The procedure uses UE-associated signalling.</w:t>
      </w:r>
    </w:p>
    <w:p w14:paraId="50E3A30D" w14:textId="77777777" w:rsidR="00CD32A6" w:rsidRPr="00FD0425" w:rsidRDefault="00CD32A6" w:rsidP="00CD32A6">
      <w:pPr>
        <w:pStyle w:val="Heading4"/>
      </w:pPr>
      <w:bookmarkStart w:id="29" w:name="_Toc138863100"/>
      <w:r w:rsidRPr="00FD0425">
        <w:t>8.3.1.2</w:t>
      </w:r>
      <w:r w:rsidRPr="00FD0425">
        <w:tab/>
        <w:t>Successful Operation</w:t>
      </w:r>
      <w:bookmarkEnd w:id="29"/>
    </w:p>
    <w:p w14:paraId="47F2FCE5" w14:textId="77777777" w:rsidR="00CD32A6" w:rsidRPr="00FD0425" w:rsidRDefault="00DF7008" w:rsidP="00CD32A6">
      <w:pPr>
        <w:pStyle w:val="TH"/>
      </w:pPr>
      <w:r w:rsidRPr="00FD0425">
        <w:rPr>
          <w:noProof/>
        </w:rPr>
        <w:object w:dxaOrig="7050" w:dyaOrig="2295" w14:anchorId="304431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54pt;height:117.8pt;mso-width-percent:0;mso-height-percent:0;mso-width-percent:0;mso-height-percent:0" o:ole="">
            <v:imagedata r:id="rId12" o:title=""/>
          </v:shape>
          <o:OLEObject Type="Embed" ProgID="Visio.Drawing.15" ShapeID="_x0000_i1026" DrawAspect="Content" ObjectID="_1757487243" r:id="rId13"/>
        </w:object>
      </w:r>
    </w:p>
    <w:p w14:paraId="4FDCA87E" w14:textId="77777777" w:rsidR="00CD32A6" w:rsidRPr="00FD0425" w:rsidRDefault="00CD32A6" w:rsidP="00CD32A6">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5F38D8AA" w14:textId="77777777" w:rsidR="00CD32A6" w:rsidRPr="00FD0425" w:rsidRDefault="00CD32A6" w:rsidP="00CD32A6">
      <w:r w:rsidRPr="00FD0425">
        <w:t xml:space="preserve">The M-NG-RAN node initiates the procedure by sending the S-NODE </w:t>
      </w:r>
      <w:r w:rsidRPr="00FD0425">
        <w:rPr>
          <w:lang w:eastAsia="zh-CN"/>
        </w:rPr>
        <w:t>ADDITION</w:t>
      </w:r>
      <w:r w:rsidRPr="00FD0425">
        <w:t xml:space="preserve"> REQUEST message to the S-NG-RAN node.</w:t>
      </w:r>
    </w:p>
    <w:p w14:paraId="22DCEB5E" w14:textId="77777777" w:rsidR="00CD32A6" w:rsidRPr="00FD0425" w:rsidRDefault="00CD32A6" w:rsidP="00CD32A6">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103E476C" w14:textId="77777777" w:rsidR="00CD32A6" w:rsidRPr="00FD0425" w:rsidRDefault="00CD32A6" w:rsidP="00CD32A6">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rPr>
        <w:t>QoS Flow Level QoS Parameters</w:t>
      </w:r>
      <w:r w:rsidRPr="00FD0425">
        <w:t xml:space="preserve"> IE for each QoS flow shall follow the principles specified for the PDU Session Resource Setup procedure in TS 38.413 [5].</w:t>
      </w:r>
    </w:p>
    <w:p w14:paraId="4046BEA5" w14:textId="77777777" w:rsidR="00CD32A6" w:rsidRPr="00FD0425" w:rsidRDefault="00CD32A6" w:rsidP="00CD32A6">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750C938F" w14:textId="77777777" w:rsidR="00CD32A6" w:rsidRDefault="00CD32A6" w:rsidP="00CD32A6">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7E85CA0F" w14:textId="77777777" w:rsidR="00CD32A6" w:rsidRPr="00FD0425" w:rsidRDefault="00CD32A6" w:rsidP="00CD32A6">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6DA59E0D" w14:textId="77777777" w:rsidR="00CD32A6" w:rsidRPr="002545F3" w:rsidRDefault="00CD32A6" w:rsidP="00CD32A6">
      <w:r>
        <w:t xml:space="preserve">For each GBR QoS flow, if the </w:t>
      </w:r>
      <w:r w:rsidRPr="00330292">
        <w:rPr>
          <w:i/>
          <w:iCs/>
        </w:rPr>
        <w:t>Alternative QoS Parameters Sets</w:t>
      </w:r>
      <w:r>
        <w:t xml:space="preserve"> IE is included in the </w:t>
      </w:r>
      <w:r w:rsidRPr="00330292">
        <w:rPr>
          <w:i/>
          <w:iCs/>
        </w:rPr>
        <w:t>GBR QoS Flow Information</w:t>
      </w:r>
      <w:r>
        <w:t xml:space="preserve"> IE, </w:t>
      </w:r>
      <w:r w:rsidRPr="00C25A28">
        <w:t>the S-NG-RAN node shall</w:t>
      </w:r>
      <w:r>
        <w:t>, if supported,</w:t>
      </w:r>
      <w:r w:rsidRPr="00C25A28">
        <w:t xml:space="preserve"> behave the same as the NG-RAN node in the PDU Session Resource Setup procedure specified in TS 38.413 [5]</w:t>
      </w:r>
      <w:r>
        <w:t>.</w:t>
      </w:r>
    </w:p>
    <w:p w14:paraId="05AD5BA0" w14:textId="77777777" w:rsidR="00CD32A6" w:rsidRPr="00FD0425" w:rsidRDefault="00CD32A6" w:rsidP="00CD32A6">
      <w:r w:rsidRPr="00FD0425">
        <w:t xml:space="preserve">For each PDU session, if the </w:t>
      </w:r>
      <w:r w:rsidRPr="00FD0425">
        <w:rPr>
          <w:i/>
        </w:rPr>
        <w:t>Network Instance</w:t>
      </w:r>
      <w:r w:rsidRPr="00FD0425">
        <w:t xml:space="preserve"> IE is included in the </w:t>
      </w:r>
      <w:r w:rsidRPr="00FD0425">
        <w:rPr>
          <w:i/>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rPr>
        <w:t>Common Network Instance</w:t>
      </w:r>
      <w:r w:rsidRPr="00FD0425">
        <w:t xml:space="preserve"> IE is not present, the S-NG-RAN node shall, if supported, use it when selecting transport network resource as specified in TS 23.501 [7].</w:t>
      </w:r>
    </w:p>
    <w:p w14:paraId="66A0C930" w14:textId="77777777" w:rsidR="00CD32A6" w:rsidRPr="00FD0425" w:rsidRDefault="00CD32A6" w:rsidP="00CD32A6">
      <w:r w:rsidRPr="00FD0425">
        <w:lastRenderedPageBreak/>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rPr>
        <w:t>PDU Session Resource Setup Info – SN terminated</w:t>
      </w:r>
      <w:r w:rsidRPr="00FD0425">
        <w:t xml:space="preserve"> IE, the S-NG-RAN node may request the M-NG-RAN node to configure the DRB to which that QoS flow is mapped with MCG resources. </w:t>
      </w:r>
    </w:p>
    <w:p w14:paraId="41531BE4" w14:textId="77777777" w:rsidR="00CD32A6" w:rsidRPr="00FD0425" w:rsidRDefault="00CD32A6" w:rsidP="00CD32A6">
      <w:r w:rsidRPr="00FD0425">
        <w:t xml:space="preserve">For each PDU session, if the </w:t>
      </w:r>
      <w:r w:rsidRPr="00FD0425">
        <w:rPr>
          <w:i/>
        </w:rPr>
        <w:t>Non-GBR Resources Offered</w:t>
      </w:r>
      <w:r w:rsidRPr="00FD0425">
        <w:t xml:space="preserve"> IE is included in the </w:t>
      </w:r>
      <w:r w:rsidRPr="00FD0425">
        <w:rPr>
          <w:i/>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2C61D16C" w14:textId="77777777" w:rsidR="00CD32A6" w:rsidRPr="00FD0425" w:rsidRDefault="00CD32A6" w:rsidP="00CD32A6">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3FABDCAC" w14:textId="77777777" w:rsidR="00CD32A6" w:rsidRDefault="00CD32A6" w:rsidP="00CD32A6">
      <w:r>
        <w:t>Redundant transmission:</w:t>
      </w:r>
    </w:p>
    <w:p w14:paraId="3F3D946B" w14:textId="77777777" w:rsidR="00CD32A6" w:rsidRPr="007D44E5" w:rsidRDefault="00CD32A6" w:rsidP="00CD32A6">
      <w:pPr>
        <w:pStyle w:val="B1"/>
        <w:rPr>
          <w:lang w:eastAsia="zh-CN"/>
        </w:rPr>
      </w:pPr>
      <w:r>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iCs/>
          <w:lang w:val="en-US" w:eastAsia="zh-CN"/>
        </w:rPr>
        <w:t xml:space="preserve"> </w:t>
      </w:r>
      <w:r w:rsidRPr="007D44E5">
        <w:rPr>
          <w:lang w:val="en-US" w:eastAsia="zh-CN"/>
        </w:rPr>
        <w:t>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w:t>
      </w:r>
      <w:r>
        <w:rPr>
          <w:lang w:eastAsia="zh-CN"/>
        </w:rPr>
        <w:t>7</w:t>
      </w:r>
      <w:r w:rsidRPr="007D44E5">
        <w:rPr>
          <w:lang w:eastAsia="zh-CN"/>
        </w:rPr>
        <w:t>].</w:t>
      </w:r>
    </w:p>
    <w:p w14:paraId="38738FDC" w14:textId="77777777" w:rsidR="00CD32A6" w:rsidRPr="007D44E5" w:rsidRDefault="00CD32A6" w:rsidP="00CD32A6">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4462AD3C" w14:textId="77777777" w:rsidR="00CD32A6" w:rsidRPr="003160FF" w:rsidRDefault="00CD32A6" w:rsidP="00CD32A6">
      <w:pPr>
        <w:pStyle w:val="B1"/>
        <w:rPr>
          <w:lang w:eastAsia="zh-CN"/>
        </w:rPr>
      </w:pPr>
      <w:r>
        <w:t>-</w:t>
      </w:r>
      <w:r>
        <w:tab/>
      </w:r>
      <w:r w:rsidRPr="00D86F87">
        <w:rPr>
          <w:rFonts w:hint="eastAsia"/>
          <w:lang w:eastAsia="zh-CN"/>
        </w:rPr>
        <w:t>For each PDU session for which the</w:t>
      </w:r>
      <w:r w:rsidRPr="00307E45">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QoS Flows To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t>.</w:t>
      </w:r>
    </w:p>
    <w:p w14:paraId="189CA71F" w14:textId="77777777" w:rsidR="00CD32A6" w:rsidRDefault="00CD32A6" w:rsidP="00CD32A6">
      <w:pPr>
        <w:pStyle w:val="B1"/>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4CC41F50" w14:textId="77777777" w:rsidR="00CD32A6" w:rsidRDefault="00CD32A6" w:rsidP="00CD32A6">
      <w:pPr>
        <w:pStyle w:val="B1"/>
        <w:rPr>
          <w:snapToGrid w:val="0"/>
        </w:rPr>
      </w:pPr>
      <w:r>
        <w:t>-</w:t>
      </w:r>
      <w:r>
        <w:tab/>
      </w:r>
      <w:r w:rsidRPr="00221032">
        <w:t>For each PDU session resource successfully setup</w:t>
      </w:r>
      <w:r w:rsidRPr="00F202F3">
        <w:t xml:space="preserve"> for which the </w:t>
      </w:r>
      <w:r w:rsidRPr="009354E2">
        <w:rPr>
          <w:i/>
          <w:iCs/>
        </w:rPr>
        <w:t>Redundant PDU Session Information</w:t>
      </w:r>
      <w:r w:rsidRPr="00F202F3">
        <w:t xml:space="preserve"> IE is included in the S-NODE ADDITION REQUEST message</w:t>
      </w:r>
      <w:r w:rsidRPr="00221032">
        <w:t xml:space="preserve">, the </w:t>
      </w:r>
      <w:r w:rsidRPr="007D44E5">
        <w:t>S-NG-RAN</w:t>
      </w:r>
      <w:r w:rsidRPr="007D44E5">
        <w:rPr>
          <w:snapToGrid w:val="0"/>
        </w:rPr>
        <w:t xml:space="preserve"> node shall</w:t>
      </w:r>
      <w:r>
        <w:rPr>
          <w:snapToGrid w:val="0"/>
        </w:rPr>
        <w:t>, if supported,</w:t>
      </w:r>
      <w:r>
        <w:t xml:space="preserve"> </w:t>
      </w:r>
      <w:r w:rsidRPr="00221032">
        <w:t xml:space="preserve">include the </w:t>
      </w:r>
      <w:r w:rsidRPr="00AD6C8D">
        <w:rPr>
          <w:i/>
        </w:rPr>
        <w:t xml:space="preserve">Used </w:t>
      </w:r>
      <w:r>
        <w:rPr>
          <w:i/>
        </w:rPr>
        <w:t>RSN Information</w:t>
      </w:r>
      <w:r w:rsidRPr="00221032">
        <w:t xml:space="preserve"> IE </w:t>
      </w:r>
      <w:r>
        <w:t xml:space="preserve">in the </w:t>
      </w:r>
      <w:r w:rsidRPr="00843D91">
        <w:rPr>
          <w:i/>
        </w:rPr>
        <w:t xml:space="preserve">PDU Session Resource Setup Response Info – SN terminated </w:t>
      </w:r>
      <w:r w:rsidRPr="00221032">
        <w:t xml:space="preserve">IE </w:t>
      </w:r>
      <w:r>
        <w:t>in the S-NODE ADDITION REQUEST ACKNOWLEDGE message</w:t>
      </w:r>
      <w:r w:rsidRPr="00221032">
        <w:t>.</w:t>
      </w:r>
      <w:r w:rsidRPr="00C46AA8">
        <w:t xml:space="preserve"> </w:t>
      </w:r>
      <w:r>
        <w:t xml:space="preserve">If the </w:t>
      </w:r>
      <w:r>
        <w:rPr>
          <w:i/>
        </w:rPr>
        <w:t>PDU Session Pair ID</w:t>
      </w:r>
      <w:r w:rsidRPr="00FD74F7">
        <w:rPr>
          <w:rFonts w:hint="eastAsia"/>
        </w:rPr>
        <w:t xml:space="preserve"> </w:t>
      </w:r>
      <w:r w:rsidRPr="00FD74F7">
        <w:t>IE</w:t>
      </w:r>
      <w:r>
        <w:t xml:space="preserve"> is included in the </w:t>
      </w:r>
      <w:r w:rsidRPr="00FD74F7">
        <w:rPr>
          <w:i/>
        </w:rPr>
        <w:t>Redundant PDU Session Information</w:t>
      </w:r>
      <w:r w:rsidRPr="00FD74F7">
        <w:rPr>
          <w:rFonts w:hint="eastAsia"/>
        </w:rPr>
        <w:t xml:space="preserve"> </w:t>
      </w:r>
      <w:r w:rsidRPr="00FD74F7">
        <w:t>IE</w:t>
      </w:r>
      <w:r>
        <w:t>, the S-NG-RAN node may store and use it to identify the paired PDU sessions.</w:t>
      </w:r>
    </w:p>
    <w:p w14:paraId="1AF20BBE" w14:textId="77777777" w:rsidR="00CD32A6" w:rsidRPr="00FD0425" w:rsidRDefault="00CD32A6" w:rsidP="00CD32A6">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52B93D08" w14:textId="77777777" w:rsidR="00CD32A6" w:rsidRPr="00FD0425" w:rsidRDefault="00CD32A6" w:rsidP="00CD32A6">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276740E9" w14:textId="77777777" w:rsidR="00CD32A6" w:rsidRPr="00FD0425" w:rsidRDefault="00CD32A6" w:rsidP="00CD32A6">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3F31FECA" w14:textId="77777777" w:rsidR="00CD32A6" w:rsidRPr="00FD0425" w:rsidRDefault="00CD32A6" w:rsidP="00CD32A6">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7C08648B" w14:textId="77777777" w:rsidR="00CD32A6" w:rsidRPr="00FD0425" w:rsidRDefault="00CD32A6" w:rsidP="00CD32A6">
      <w:pPr>
        <w:rPr>
          <w:snapToGrid w:val="0"/>
          <w:lang w:eastAsia="zh-CN"/>
        </w:rPr>
      </w:pPr>
      <w:r w:rsidRPr="00FD0425">
        <w:rPr>
          <w:snapToGrid w:val="0"/>
          <w:lang w:eastAsia="zh-CN"/>
        </w:rPr>
        <w:t xml:space="preserve">If the S-NG-RAN node is a gNB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69062E8A" w14:textId="77777777" w:rsidR="00CD32A6" w:rsidRPr="00FD0425" w:rsidRDefault="00CD32A6" w:rsidP="00CD32A6">
      <w:pPr>
        <w:rPr>
          <w:snapToGrid w:val="0"/>
        </w:rPr>
      </w:pPr>
      <w:r w:rsidRPr="00FD0425">
        <w:rPr>
          <w:snapToGrid w:val="0"/>
        </w:rPr>
        <w:t xml:space="preserve">If the S-NODE ADDITION REQUEST message contains the </w:t>
      </w:r>
      <w:r w:rsidRPr="00FD0425">
        <w:rPr>
          <w:i/>
        </w:rPr>
        <w:t>S-NG-RAN node</w:t>
      </w:r>
      <w:r w:rsidRPr="00FD0425">
        <w:rPr>
          <w:i/>
          <w:lang w:eastAsia="zh-CN"/>
        </w:rPr>
        <w:t xml:space="preserve"> PDU </w:t>
      </w:r>
      <w:r w:rsidRPr="00FD0425">
        <w:rPr>
          <w:i/>
        </w:rPr>
        <w:t>Session Aggregate Maximum Bit Rate</w:t>
      </w:r>
      <w:r w:rsidRPr="00FD0425">
        <w:rPr>
          <w:snapToGrid w:val="0"/>
        </w:rPr>
        <w:t xml:space="preserve"> IE, the S-NG-RAN node may use it for RRM purposes.</w:t>
      </w:r>
    </w:p>
    <w:p w14:paraId="2D3462B0" w14:textId="77777777" w:rsidR="00CD32A6" w:rsidRPr="00FD0425" w:rsidRDefault="00CD32A6" w:rsidP="00CD32A6">
      <w:r w:rsidRPr="00FD0425">
        <w:rPr>
          <w:snapToGrid w:val="0"/>
        </w:rPr>
        <w:t xml:space="preserve">If the S-NODE ADDITION REQUEST message contains the </w:t>
      </w:r>
      <w:r w:rsidRPr="00FD0425">
        <w:rPr>
          <w:i/>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rPr>
        <w:t>MR-DC Resource Coordination Information</w:t>
      </w:r>
      <w:r w:rsidRPr="00FD0425">
        <w:rPr>
          <w:snapToGrid w:val="0"/>
        </w:rPr>
        <w:t xml:space="preserve"> IE, the S-NG-</w:t>
      </w:r>
      <w:r w:rsidRPr="00FD0425">
        <w:rPr>
          <w:snapToGrid w:val="0"/>
        </w:rPr>
        <w:lastRenderedPageBreak/>
        <w:t xml:space="preserve">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4DBACBC2" w14:textId="77777777" w:rsidR="00CD32A6" w:rsidRPr="00FD0425" w:rsidRDefault="00CD32A6" w:rsidP="00CD32A6">
      <w:pPr>
        <w:rPr>
          <w:snapToGrid w:val="0"/>
        </w:rPr>
      </w:pPr>
      <w:r w:rsidRPr="00FD0425">
        <w:rPr>
          <w:snapToGrid w:val="0"/>
        </w:rPr>
        <w:t xml:space="preserve">If the S-NODE ADDITION REQUEST message contains the </w:t>
      </w:r>
      <w:r w:rsidRPr="00FD0425">
        <w:rPr>
          <w:i/>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1227B8CE" w14:textId="77777777" w:rsidR="00CD32A6" w:rsidRPr="00FD0425" w:rsidRDefault="00CD32A6" w:rsidP="00CD32A6">
      <w:r w:rsidRPr="00FD0425">
        <w:rPr>
          <w:snapToGrid w:val="0"/>
        </w:rPr>
        <w:t xml:space="preserve">If the S-NODE ADDITION REQUEST message contains the </w:t>
      </w:r>
      <w:r w:rsidRPr="00FD0425">
        <w:rPr>
          <w:rFonts w:eastAsia="Batang"/>
          <w:i/>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18E97CD2" w14:textId="77777777" w:rsidR="00CD32A6" w:rsidRPr="00FD0425" w:rsidRDefault="00CD32A6" w:rsidP="00CD32A6">
      <w:pPr>
        <w:rPr>
          <w:snapToGrid w:val="0"/>
        </w:rPr>
      </w:pPr>
      <w:r w:rsidRPr="00FD0425">
        <w:rPr>
          <w:snapToGrid w:val="0"/>
        </w:rPr>
        <w:t>For each bearer for which allocation of the PDCP entity is requested at the S-NG-RAN node:</w:t>
      </w:r>
    </w:p>
    <w:p w14:paraId="506650CA" w14:textId="77777777" w:rsidR="00CD32A6" w:rsidRPr="00FD0425" w:rsidRDefault="00CD32A6" w:rsidP="00CD32A6">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003640AF" w14:textId="77777777" w:rsidR="00CD32A6" w:rsidRPr="00FD0425" w:rsidRDefault="00CD32A6" w:rsidP="00CD32A6">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p w14:paraId="3C5C313F" w14:textId="77777777" w:rsidR="00CD32A6" w:rsidRPr="00FD0425" w:rsidRDefault="00CD32A6" w:rsidP="00CD32A6">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37DA1628" w14:textId="77777777" w:rsidR="00CD32A6" w:rsidRPr="00FD0425" w:rsidRDefault="00CD32A6" w:rsidP="00CD32A6">
      <w:pPr>
        <w:pStyle w:val="B1"/>
        <w:rPr>
          <w:snapToGrid w:val="0"/>
        </w:rPr>
      </w:pPr>
      <w:r w:rsidRPr="00FD0425">
        <w:rPr>
          <w:snapToGrid w:val="0"/>
        </w:rPr>
        <w:t>For each bearer for which the PDCP entity is at the M-NG-RAN node:</w:t>
      </w:r>
    </w:p>
    <w:p w14:paraId="4490BD58" w14:textId="77777777" w:rsidR="00CD32A6" w:rsidRPr="00FD0425" w:rsidRDefault="00CD32A6" w:rsidP="00CD32A6">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7FBCB760" w14:textId="77777777" w:rsidR="00CD32A6" w:rsidRPr="00FD0425" w:rsidRDefault="00CD32A6" w:rsidP="00CD32A6">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05D3D8FC" w14:textId="77777777" w:rsidR="00CD32A6" w:rsidRPr="00FD0425" w:rsidRDefault="00CD32A6" w:rsidP="00CD32A6">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2B37FFCF" w14:textId="77777777" w:rsidR="00CD32A6" w:rsidRPr="0017375D" w:rsidRDefault="00CD32A6" w:rsidP="00CD32A6">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1E5D6DE3" w14:textId="77777777" w:rsidR="00CD32A6" w:rsidRPr="00FD0425" w:rsidRDefault="00CD32A6" w:rsidP="00CD32A6">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014D4E19" w14:textId="77777777" w:rsidR="00CD32A6" w:rsidRPr="00FD0425" w:rsidRDefault="00CD32A6" w:rsidP="00CD32A6">
      <w:pPr>
        <w:pStyle w:val="B1"/>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0DB9C424" w14:textId="77777777" w:rsidR="00CD32A6" w:rsidRPr="00FD0425" w:rsidRDefault="00CD32A6" w:rsidP="00CD32A6">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2AA64F41" w14:textId="77777777" w:rsidR="00CD32A6" w:rsidRPr="00FD0425" w:rsidRDefault="00CD32A6" w:rsidP="00CD32A6">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493B3C1A" w14:textId="77777777" w:rsidR="00CD32A6" w:rsidRPr="00FD0425" w:rsidRDefault="00CD32A6" w:rsidP="00CD32A6">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rPr>
        <w:t xml:space="preserve">MR-DC </w:t>
      </w:r>
      <w:r w:rsidRPr="00FD0425">
        <w:rPr>
          <w:i/>
        </w:rPr>
        <w:lastRenderedPageBreak/>
        <w:t>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007D9E95" w14:textId="77777777" w:rsidR="00CD32A6" w:rsidRPr="00FD0425" w:rsidRDefault="00CD32A6" w:rsidP="00CD32A6">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6E396FED" w14:textId="77777777" w:rsidR="00CD32A6" w:rsidRPr="00FD0425" w:rsidRDefault="00CD32A6" w:rsidP="00CD32A6">
      <w:r w:rsidRPr="00FD0425">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information and use it as defined in TS 37.340 [8].</w:t>
      </w:r>
    </w:p>
    <w:p w14:paraId="2C87C0F9" w14:textId="77777777" w:rsidR="00CD32A6" w:rsidRPr="00FD0425" w:rsidRDefault="00CD32A6" w:rsidP="00CD32A6">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6F02E8A5" w14:textId="77777777" w:rsidR="00CD32A6" w:rsidRPr="00FD0425" w:rsidRDefault="00CD32A6" w:rsidP="00CD32A6">
      <w:pPr>
        <w:rPr>
          <w:lang w:eastAsia="zh-CN"/>
        </w:rPr>
      </w:pPr>
      <w:r w:rsidRPr="00FD0425">
        <w:rPr>
          <w:lang w:val="en-US"/>
        </w:rPr>
        <w:t xml:space="preserve">If the S-NODE ADDITION REQUEST message contains the </w:t>
      </w:r>
      <w:r w:rsidRPr="00FD0425">
        <w:rPr>
          <w:i/>
        </w:rPr>
        <w:t xml:space="preserve">SN Addition Trigger Indication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5DA3FA20" w14:textId="77777777" w:rsidR="00CD32A6" w:rsidRPr="00FD0425" w:rsidRDefault="00CD32A6" w:rsidP="00CD32A6">
      <w:r w:rsidRPr="00FD0425">
        <w:rPr>
          <w:bCs/>
        </w:rPr>
        <w:t xml:space="preserve">If the S-NODE ADDITION REQUEST message contains the </w:t>
      </w:r>
      <w:r w:rsidRPr="00FD0425">
        <w:rPr>
          <w:bCs/>
          <w:i/>
        </w:rPr>
        <w:t>S-NG-RAN node Maximum Integrity Protected Data Rate</w:t>
      </w:r>
      <w:r w:rsidRPr="00FD0425">
        <w:rPr>
          <w:bCs/>
        </w:rPr>
        <w:t xml:space="preserve"> </w:t>
      </w:r>
      <w:r w:rsidRPr="00FD0425">
        <w:rPr>
          <w:bCs/>
          <w:i/>
        </w:rPr>
        <w:t xml:space="preserve">Uplink </w:t>
      </w:r>
      <w:r w:rsidRPr="00FD0425">
        <w:rPr>
          <w:bCs/>
        </w:rPr>
        <w:t xml:space="preserve">IE or the </w:t>
      </w:r>
      <w:r w:rsidRPr="00FD0425">
        <w:rPr>
          <w:bCs/>
          <w:i/>
        </w:rPr>
        <w:t xml:space="preserve">S-NG-RAN node Maximum Integrity Protected Data Rate Downlink </w:t>
      </w:r>
      <w:r w:rsidRPr="00FD0425">
        <w:rPr>
          <w:bCs/>
        </w:rPr>
        <w:t>IE, the</w:t>
      </w:r>
      <w:r w:rsidRPr="00FD0425">
        <w:rPr>
          <w:rFonts w:eastAsia="Calibri Light"/>
        </w:rPr>
        <w:t xml:space="preserve"> S-NG-RAN node shall use the received information when enforcing the maximum integrity protected data rate for the UE.</w:t>
      </w:r>
    </w:p>
    <w:p w14:paraId="76BF84F3" w14:textId="77777777" w:rsidR="00CD32A6" w:rsidRDefault="00CD32A6" w:rsidP="00CD32A6">
      <w:pPr>
        <w:rPr>
          <w:lang w:val="en-US"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rFonts w:hint="eastAsia"/>
          <w:lang w:val="en-US" w:eastAsia="zh-CN"/>
        </w:rPr>
        <w:t xml:space="preserve"> </w:t>
      </w:r>
      <w:r>
        <w:rPr>
          <w:lang w:eastAsia="zh-CN"/>
        </w:rPr>
        <w:t>If either the S-NG-RAN node or the M-NG-RAN node is an ng-</w:t>
      </w:r>
      <w:proofErr w:type="spellStart"/>
      <w:r>
        <w:rPr>
          <w:lang w:eastAsia="zh-CN"/>
        </w:rPr>
        <w:t>eNB</w:t>
      </w:r>
      <w:proofErr w:type="spellEnd"/>
      <w:r>
        <w:rPr>
          <w:lang w:eastAsia="zh-CN"/>
        </w:rPr>
        <w:t xml:space="preserve">, the S-NG-RAN node shall </w:t>
      </w:r>
      <w:r>
        <w:rPr>
          <w:rFonts w:hint="eastAsia"/>
          <w:lang w:eastAsia="zh-CN"/>
        </w:rPr>
        <w:t>behave as specified in TS 33.501</w:t>
      </w:r>
      <w:r>
        <w:rPr>
          <w:lang w:eastAsia="zh-CN"/>
        </w:rPr>
        <w:t xml:space="preserve"> [28].</w:t>
      </w:r>
    </w:p>
    <w:p w14:paraId="2C5C4AA0" w14:textId="77777777" w:rsidR="00CD32A6" w:rsidRDefault="00CD32A6" w:rsidP="00CD32A6">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the DRBs that it establishes for 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r>
        <w:rPr>
          <w:rFonts w:eastAsia="Calibri Light"/>
        </w:rPr>
        <w:t xml:space="preserve"> </w:t>
      </w:r>
    </w:p>
    <w:p w14:paraId="6BA7A8A0" w14:textId="77777777" w:rsidR="00CD32A6" w:rsidRPr="00FD0425" w:rsidRDefault="00CD32A6" w:rsidP="00CD32A6">
      <w:r w:rsidRPr="00FD0425">
        <w:t xml:space="preserve">The S-NG-RAN node may include the </w:t>
      </w:r>
      <w:r w:rsidRPr="00FD0425">
        <w:rPr>
          <w:i/>
        </w:rPr>
        <w:t xml:space="preserve">Location Information at S-NODE </w:t>
      </w:r>
      <w:r w:rsidRPr="00FD0425">
        <w:t>IE in the S-NODE ADDITION REQUEST ACKNOWLEDGE message, if respective information is available at the S-NG-RAN node.</w:t>
      </w:r>
    </w:p>
    <w:p w14:paraId="19FCED6D" w14:textId="77777777" w:rsidR="00CD32A6" w:rsidRPr="00FD0425" w:rsidRDefault="00CD32A6" w:rsidP="00CD32A6">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172D2646" w14:textId="77777777" w:rsidR="00CD32A6" w:rsidRPr="00FD0425" w:rsidRDefault="00CD32A6" w:rsidP="00CD32A6">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3A21FD55" w14:textId="77777777" w:rsidR="00CD32A6" w:rsidRPr="00FD0425" w:rsidRDefault="00CD32A6" w:rsidP="00CD32A6">
      <w:pPr>
        <w:rPr>
          <w:rFonts w:eastAsia="Batang"/>
        </w:rPr>
      </w:pPr>
      <w:r w:rsidRPr="00FD0425">
        <w:t xml:space="preserve">If the </w:t>
      </w:r>
      <w:r w:rsidRPr="00FD0425">
        <w:rPr>
          <w:lang w:eastAsia="zh-CN"/>
        </w:rPr>
        <w:t>S-NODE ADDITION REQUEST ACKNOWLEDGE message</w:t>
      </w:r>
      <w:r w:rsidRPr="00FD0425">
        <w:t xml:space="preserve"> includes the </w:t>
      </w:r>
      <w:r w:rsidRPr="00FD0425">
        <w:rPr>
          <w:rFonts w:eastAsia="Batang"/>
          <w:i/>
        </w:rPr>
        <w:t>DRB IDs taken into use</w:t>
      </w:r>
      <w:r w:rsidRPr="00FD0425">
        <w:rPr>
          <w:rFonts w:eastAsia="Batang"/>
        </w:rPr>
        <w:t xml:space="preserve"> IE, the M-NG-RAN node, if applicable, shall act as specified in TS 37.340 [8].</w:t>
      </w:r>
    </w:p>
    <w:p w14:paraId="45007EAB" w14:textId="77777777" w:rsidR="00CD32A6" w:rsidRPr="00FD0425" w:rsidRDefault="00CD32A6" w:rsidP="00CD32A6">
      <w:pPr>
        <w:rPr>
          <w:snapToGrid w:val="0"/>
        </w:rPr>
      </w:pPr>
      <w:r w:rsidRPr="00FD0425">
        <w:rPr>
          <w:rFonts w:cs="Arial"/>
        </w:rPr>
        <w:t xml:space="preserve">If </w:t>
      </w:r>
      <w:r w:rsidRPr="00FD0425">
        <w:rPr>
          <w:rFonts w:cs="Arial"/>
          <w:i/>
        </w:rPr>
        <w:t>Trace Activation</w:t>
      </w:r>
      <w:r w:rsidRPr="00FD0425">
        <w:rPr>
          <w:rFonts w:cs="Arial"/>
        </w:rPr>
        <w:t xml:space="preserve"> IE has previously been received for this UE, it shall be included in the </w:t>
      </w:r>
      <w:r w:rsidRPr="00FD0425">
        <w:rPr>
          <w:lang w:val="en-US"/>
        </w:rPr>
        <w:t>S-NODE ADDITION REQUEST</w:t>
      </w:r>
      <w:r w:rsidRPr="00FD0425">
        <w:rPr>
          <w:rFonts w:cs="Arial"/>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3F084954" w14:textId="77777777" w:rsidR="00CD32A6" w:rsidRPr="00CD3A37" w:rsidRDefault="00CD32A6" w:rsidP="00CD32A6">
      <w:r w:rsidRPr="00CD3A37">
        <w:t xml:space="preserve">If the </w:t>
      </w:r>
      <w:r w:rsidRPr="00CD3A37">
        <w:rPr>
          <w:i/>
        </w:rPr>
        <w:t>Trace Activation</w:t>
      </w:r>
      <w:r w:rsidRPr="00CD3A37">
        <w:t xml:space="preserve"> IE is included in the </w:t>
      </w:r>
      <w:r w:rsidRPr="00A62A00">
        <w:rPr>
          <w:lang w:val="en-US"/>
        </w:rPr>
        <w:t>S-NODE ADDITION REQUEST</w:t>
      </w:r>
      <w:r w:rsidRPr="00CD3A37">
        <w:t xml:space="preserve"> message which includes </w:t>
      </w:r>
    </w:p>
    <w:p w14:paraId="3BF1E1E0" w14:textId="77777777" w:rsidR="00CD32A6" w:rsidRPr="00CD3A37" w:rsidRDefault="00CD32A6" w:rsidP="00CD32A6">
      <w:pPr>
        <w:pStyle w:val="B1"/>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14:paraId="4973175B" w14:textId="77777777" w:rsidR="00CD32A6" w:rsidRPr="00CD3A37" w:rsidRDefault="00CD32A6" w:rsidP="00CD32A6">
      <w:pPr>
        <w:pStyle w:val="B1"/>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Interfaces To Trace</w:t>
      </w:r>
      <w:r w:rsidRPr="00CD3A37">
        <w:t xml:space="preserve"> IE, and the </w:t>
      </w:r>
      <w:r w:rsidRPr="00CD3A37">
        <w:rPr>
          <w:i/>
        </w:rPr>
        <w:t>Trace Depth</w:t>
      </w:r>
      <w:r w:rsidRPr="00CD3A37">
        <w:t xml:space="preserve"> IE.</w:t>
      </w:r>
    </w:p>
    <w:p w14:paraId="5F53D4C0" w14:textId="77777777" w:rsidR="00CD32A6" w:rsidRPr="00CD3A37" w:rsidRDefault="00CD32A6" w:rsidP="00CD32A6">
      <w:pPr>
        <w:pStyle w:val="B1"/>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information and take it into account in the requested MDT session.</w:t>
      </w:r>
    </w:p>
    <w:p w14:paraId="2E15A9A9" w14:textId="77777777" w:rsidR="00CD32A6" w:rsidRPr="00CD3A37" w:rsidRDefault="00CD32A6" w:rsidP="00CD32A6">
      <w:pPr>
        <w:pStyle w:val="B1"/>
      </w:pPr>
      <w:r w:rsidRPr="00CD3A37">
        <w:lastRenderedPageBreak/>
        <w:t>-</w:t>
      </w:r>
      <w:r w:rsidRPr="00CD3A37">
        <w:tab/>
        <w:t xml:space="preserve">the </w:t>
      </w:r>
      <w:r w:rsidRPr="00CD3A37">
        <w:rPr>
          <w:i/>
        </w:rPr>
        <w:t>MDT Activation</w:t>
      </w:r>
      <w:r w:rsidRPr="00CD3A37">
        <w:t xml:space="preserve"> IE set to "Immediate MDT Only", and if the </w:t>
      </w:r>
      <w:r w:rsidRPr="00CD3A37">
        <w:rPr>
          <w:i/>
        </w:rPr>
        <w:t>Signalling based MDT PLMN List</w:t>
      </w:r>
      <w:r w:rsidRPr="00CD3A37">
        <w:t xml:space="preserve"> IE is included in the </w:t>
      </w:r>
      <w:r w:rsidRPr="00CD3A37">
        <w:rPr>
          <w:i/>
        </w:rPr>
        <w:t>MDT Configuration</w:t>
      </w:r>
      <w:r w:rsidRPr="00CD3A37">
        <w:t xml:space="preserve"> IE, the </w:t>
      </w:r>
      <w:r w:rsidRPr="00A62A00">
        <w:rPr>
          <w:snapToGrid w:val="0"/>
        </w:rPr>
        <w:t>S-NG-RAN</w:t>
      </w:r>
      <w:r w:rsidRPr="00CD3A37">
        <w:t xml:space="preserve"> node may use it to propagate the MDT Configuration as described in TS 37.320 [</w:t>
      </w:r>
      <w:r>
        <w:t>43</w:t>
      </w:r>
      <w:r w:rsidRPr="00CD3A37">
        <w:t>].</w:t>
      </w:r>
    </w:p>
    <w:p w14:paraId="101A7F0E" w14:textId="77777777" w:rsidR="00CD32A6" w:rsidRPr="00CD3A37" w:rsidRDefault="00CD32A6" w:rsidP="00CD32A6">
      <w:pPr>
        <w:pStyle w:val="B1"/>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r w:rsidRPr="00791720">
        <w:rPr>
          <w:lang w:eastAsia="en-GB"/>
        </w:rPr>
        <w:t>.</w:t>
      </w:r>
    </w:p>
    <w:p w14:paraId="6388FA93" w14:textId="77777777" w:rsidR="00CD32A6" w:rsidRPr="00791720" w:rsidRDefault="00CD32A6" w:rsidP="00CD32A6">
      <w:pPr>
        <w:pStyle w:val="B1"/>
        <w:rPr>
          <w:lang w:eastAsia="en-GB"/>
        </w:rPr>
      </w:pPr>
      <w:r w:rsidRPr="00CD3A37">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r w:rsidRPr="00791720">
        <w:rPr>
          <w:lang w:eastAsia="en-GB"/>
        </w:rPr>
        <w:t>.</w:t>
      </w:r>
    </w:p>
    <w:p w14:paraId="1901C5FA" w14:textId="77777777" w:rsidR="00CD32A6" w:rsidRPr="00CD3A37" w:rsidRDefault="00CD32A6" w:rsidP="00CD32A6">
      <w:pPr>
        <w:pStyle w:val="B1"/>
        <w:rPr>
          <w:rFonts w:eastAsia="Batang"/>
          <w:lang w:eastAsia="zh-CN"/>
        </w:rPr>
      </w:pPr>
      <w:r w:rsidRPr="00CD3A37">
        <w:rPr>
          <w:rFonts w:eastAsia="Batang"/>
        </w:rPr>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14:paraId="7414C2DC" w14:textId="77777777" w:rsidR="00CD32A6" w:rsidRPr="00CD3A37" w:rsidRDefault="00CD32A6" w:rsidP="00CD32A6">
      <w:pPr>
        <w:pStyle w:val="B1"/>
      </w:pPr>
      <w:r w:rsidRPr="00CD3A37">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gNB at least </w:t>
      </w:r>
      <w:r w:rsidRPr="00CD3A37">
        <w:rPr>
          <w:i/>
        </w:rPr>
        <w:t>the MDT Configuration-NR</w:t>
      </w:r>
      <w:r w:rsidRPr="00791720">
        <w:rPr>
          <w:lang w:eastAsia="en-GB"/>
        </w:rPr>
        <w:t xml:space="preserve"> </w:t>
      </w:r>
      <w:r w:rsidRPr="00CD3A37">
        <w:t xml:space="preserve">IE shall be present, while if the </w:t>
      </w:r>
      <w:r>
        <w:t>S-</w:t>
      </w:r>
      <w:r w:rsidRPr="00CD3A37">
        <w:t>NG-RAN Node is an ng-</w:t>
      </w:r>
      <w:proofErr w:type="spellStart"/>
      <w:r w:rsidRPr="00CD3A37">
        <w:t>eNB</w:t>
      </w:r>
      <w:proofErr w:type="spellEnd"/>
      <w:r w:rsidRPr="00CD3A37">
        <w:t xml:space="preserve"> at least the </w:t>
      </w:r>
      <w:r w:rsidRPr="00CD3A37">
        <w:rPr>
          <w:i/>
        </w:rPr>
        <w:t>MDT Configuration-EUTRA</w:t>
      </w:r>
      <w:r w:rsidRPr="00CD3A37">
        <w:t xml:space="preserve"> IE shall be present.</w:t>
      </w:r>
    </w:p>
    <w:p w14:paraId="5B847738" w14:textId="77777777" w:rsidR="00CD32A6" w:rsidRDefault="00CD32A6" w:rsidP="00CD32A6">
      <w:pPr>
        <w:rPr>
          <w:lang w:val="en-US" w:eastAsia="zh-CN"/>
        </w:rPr>
      </w:pPr>
      <w:r>
        <w:rPr>
          <w:rFonts w:hint="eastAsia"/>
        </w:rPr>
        <w:t>I</w:t>
      </w:r>
      <w:r>
        <w:t xml:space="preserve">f the </w:t>
      </w:r>
      <w:r w:rsidRPr="008C283A">
        <w:rPr>
          <w:i/>
        </w:rPr>
        <w:t>Area Scope</w:t>
      </w:r>
      <w:r>
        <w:t xml:space="preserve"> IE is not present in the </w:t>
      </w:r>
      <w:r>
        <w:rPr>
          <w:i/>
        </w:rPr>
        <w:t>MDT Configuration</w:t>
      </w:r>
      <w:r w:rsidRPr="00064DCF">
        <w:rPr>
          <w:i/>
          <w:szCs w:val="22"/>
        </w:rPr>
        <w:t xml:space="preserve"> </w:t>
      </w:r>
      <w:r>
        <w:t xml:space="preserve">IE, the S-NG-RAN node shall consider that the MDT Configuration is applied to all PLMNs indicated in the </w:t>
      </w:r>
      <w:r>
        <w:rPr>
          <w:rFonts w:hint="eastAsia"/>
          <w:lang w:eastAsia="zh-CN"/>
        </w:rPr>
        <w:t>MDT</w:t>
      </w:r>
      <w:r>
        <w:t xml:space="preserve"> PLMN List, as described in TS 32.422 [23].</w:t>
      </w:r>
    </w:p>
    <w:p w14:paraId="03DE7E95" w14:textId="77777777" w:rsidR="00CD32A6" w:rsidRDefault="00CD32A6" w:rsidP="00CD32A6">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t xml:space="preserve">S-NODE </w:t>
      </w:r>
      <w:r>
        <w:rPr>
          <w:lang w:val="en-US" w:eastAsia="zh-CN"/>
        </w:rPr>
        <w:t xml:space="preserve">ADDITION REQUEST </w:t>
      </w:r>
      <w:r w:rsidRPr="0083109E">
        <w:rPr>
          <w:lang w:val="en-US" w:eastAsia="zh-CN"/>
        </w:rPr>
        <w:t xml:space="preserve">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Pr>
          <w:snapToGrid w:val="0"/>
        </w:rPr>
        <w:t xml:space="preserve">node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09AAC870" w14:textId="77777777" w:rsidR="00CD32A6" w:rsidRDefault="00CD32A6" w:rsidP="00CD32A6">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77D82DE7" w14:textId="77777777" w:rsidR="00CD32A6" w:rsidRDefault="00CD32A6" w:rsidP="00CD32A6">
      <w:pPr>
        <w:rPr>
          <w:snapToGrid w:val="0"/>
        </w:rPr>
      </w:pPr>
      <w:r w:rsidRPr="001C7847">
        <w:t xml:space="preserve">For each </w:t>
      </w:r>
      <w:r>
        <w:t>QoS flow which has been successfully established in the S-NG-RAN node, 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shall,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3B65E01E" w14:textId="77777777" w:rsidR="00CD32A6" w:rsidRPr="00BE779E" w:rsidRDefault="00CD32A6" w:rsidP="00CD32A6">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ADDITION REQUEST ACKNOWLEDGE message, the </w:t>
      </w:r>
      <w:r w:rsidRPr="004435BB">
        <w:t>M-NG-RAN node</w:t>
      </w:r>
      <w:r w:rsidRPr="00383B4D">
        <w:t xml:space="preserve"> shall, if supported, use it to set DSCP and/or </w:t>
      </w:r>
      <w:r>
        <w:t>IPv6</w:t>
      </w:r>
      <w:r>
        <w:rPr>
          <w:lang w:val="en-US"/>
        </w:rPr>
        <w:t xml:space="preserve"> </w:t>
      </w:r>
      <w:r w:rsidRPr="00383B4D">
        <w:t xml:space="preserve">flow label fields for the downlink IP packets which are transmitted from </w:t>
      </w:r>
      <w:r w:rsidRPr="004435BB">
        <w:t xml:space="preserve">M-NG-RAN node </w:t>
      </w:r>
      <w:r w:rsidRPr="00383B4D">
        <w:t xml:space="preserve">to </w:t>
      </w:r>
      <w:r w:rsidRPr="004435BB">
        <w:t xml:space="preserve">S-NG-RAN node </w:t>
      </w:r>
      <w:r w:rsidRPr="00383B4D">
        <w:t xml:space="preserve">through the GTP tunnels indicated by the </w:t>
      </w:r>
      <w:r w:rsidRPr="00383B4D">
        <w:rPr>
          <w:i/>
          <w:iCs/>
        </w:rPr>
        <w:t xml:space="preserve">UP Transport Layer Information </w:t>
      </w:r>
      <w:r w:rsidRPr="00383B4D">
        <w:t>IE.</w:t>
      </w:r>
    </w:p>
    <w:p w14:paraId="4E53B9A3" w14:textId="77777777" w:rsidR="00CD32A6" w:rsidRPr="00F13D4B" w:rsidRDefault="00CD32A6" w:rsidP="00CD32A6">
      <w:r w:rsidRPr="0083109E">
        <w:rPr>
          <w:lang w:val="en-US" w:eastAsia="zh-CN"/>
        </w:rPr>
        <w:t xml:space="preserve">If the </w:t>
      </w:r>
      <w:r w:rsidRPr="00CF49CF">
        <w:rPr>
          <w:i/>
          <w:iCs/>
          <w:lang w:val="en-US" w:eastAsia="zh-CN"/>
        </w:rPr>
        <w:t>Source 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w:t>
      </w:r>
      <w:r>
        <w:t>use it to decide the direct data path availability with the indicated s</w:t>
      </w:r>
      <w:proofErr w:type="spellStart"/>
      <w:r>
        <w:rPr>
          <w:lang w:val="en-US" w:eastAsia="zh-CN"/>
        </w:rPr>
        <w:t>ource</w:t>
      </w:r>
      <w:proofErr w:type="spellEnd"/>
      <w:r>
        <w:rPr>
          <w:lang w:val="en-US" w:eastAsia="zh-CN"/>
        </w:rPr>
        <w:t xml:space="preserv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p>
    <w:p w14:paraId="7D057AC7" w14:textId="77777777" w:rsidR="00CD32A6" w:rsidRDefault="00CD32A6" w:rsidP="00CD32A6">
      <w:r>
        <w:t>I</w:t>
      </w:r>
      <w:r w:rsidRPr="00C95679">
        <w:t>f</w:t>
      </w:r>
      <w:r>
        <w:t xml:space="preserve"> for a given QoS Flow</w:t>
      </w:r>
      <w:r w:rsidRPr="00C95679">
        <w:t xml:space="preserve"> the </w:t>
      </w:r>
      <w:r>
        <w:rPr>
          <w:i/>
        </w:rPr>
        <w:t>Source DL Forwarding IP</w:t>
      </w:r>
      <w:r w:rsidRPr="00B74AF4">
        <w:rPr>
          <w:i/>
        </w:rPr>
        <w:t xml:space="preserve"> Address</w:t>
      </w:r>
      <w:r w:rsidRPr="00C95679">
        <w:rPr>
          <w:rFonts w:hint="eastAsia"/>
          <w:i/>
          <w:lang w:eastAsia="zh-CN"/>
        </w:rPr>
        <w:t xml:space="preserve"> </w:t>
      </w:r>
      <w:r w:rsidRPr="00C95679">
        <w:t xml:space="preserve">IE </w:t>
      </w:r>
      <w:r>
        <w:rPr>
          <w:rFonts w:hint="eastAsia"/>
          <w:lang w:eastAsia="zh-CN"/>
        </w:rPr>
        <w:t>or both</w:t>
      </w:r>
      <w:r>
        <w:rPr>
          <w:lang w:eastAsia="zh-CN"/>
        </w:rPr>
        <w:t>, the</w:t>
      </w:r>
      <w:r>
        <w:rPr>
          <w:rFonts w:hint="eastAsia"/>
          <w:lang w:eastAsia="zh-CN"/>
        </w:rPr>
        <w:t xml:space="preserve"> </w:t>
      </w:r>
      <w:r>
        <w:rPr>
          <w:i/>
        </w:rPr>
        <w:t>Source DL Forwarding IP</w:t>
      </w:r>
      <w:r w:rsidRPr="00B74AF4">
        <w:rPr>
          <w:i/>
        </w:rPr>
        <w:t xml:space="preserve"> Address</w:t>
      </w:r>
      <w:r w:rsidRPr="00C95679">
        <w:rPr>
          <w:rFonts w:hint="eastAsia"/>
          <w:i/>
          <w:lang w:eastAsia="zh-CN"/>
        </w:rPr>
        <w:t xml:space="preserve"> </w:t>
      </w:r>
      <w:r w:rsidRPr="00C95679">
        <w:t>IE</w:t>
      </w:r>
      <w:r>
        <w:rPr>
          <w:rFonts w:hint="eastAsia"/>
          <w:i/>
          <w:lang w:eastAsia="zh-CN"/>
        </w:rPr>
        <w:t xml:space="preserve"> </w:t>
      </w:r>
      <w:r w:rsidRPr="004435BB">
        <w:rPr>
          <w:lang w:eastAsia="zh-CN"/>
        </w:rPr>
        <w:t>and</w:t>
      </w:r>
      <w:r>
        <w:rPr>
          <w:lang w:eastAsia="zh-CN"/>
        </w:rPr>
        <w:t xml:space="preserve"> the</w:t>
      </w:r>
      <w:r w:rsidRPr="004435BB">
        <w:rPr>
          <w:lang w:eastAsia="zh-CN"/>
        </w:rPr>
        <w:t xml:space="preserve"> </w:t>
      </w:r>
      <w:r>
        <w:rPr>
          <w:rFonts w:hint="eastAsia"/>
          <w:i/>
          <w:lang w:eastAsia="zh-CN"/>
        </w:rPr>
        <w:t xml:space="preserve">Source Node </w:t>
      </w:r>
      <w:r>
        <w:rPr>
          <w:i/>
        </w:rPr>
        <w:t>DL Forwarding IP</w:t>
      </w:r>
      <w:r w:rsidRPr="00B74AF4">
        <w:rPr>
          <w:i/>
        </w:rPr>
        <w:t xml:space="preserve"> Address</w:t>
      </w:r>
      <w:r w:rsidRPr="00C95679">
        <w:rPr>
          <w:rFonts w:hint="eastAsia"/>
          <w:i/>
          <w:lang w:eastAsia="zh-CN"/>
        </w:rPr>
        <w:t xml:space="preserve"> </w:t>
      </w:r>
      <w:r w:rsidRPr="00C95679">
        <w:t xml:space="preserve">IE </w:t>
      </w:r>
      <w:r>
        <w:t>are</w:t>
      </w:r>
      <w:r w:rsidRPr="00C95679">
        <w:t xml:space="preserve"> included within the </w:t>
      </w:r>
      <w:r w:rsidRPr="00C95679">
        <w:rPr>
          <w:i/>
        </w:rPr>
        <w:t>Data Forwarding and</w:t>
      </w:r>
      <w:r w:rsidRPr="00C95679">
        <w:t xml:space="preserve"> </w:t>
      </w:r>
      <w:r w:rsidRPr="00C95679">
        <w:rPr>
          <w:i/>
        </w:rPr>
        <w:t>Offloading Info from source NG-RAN node</w:t>
      </w:r>
      <w:r w:rsidRPr="00C95679">
        <w:t xml:space="preserve"> IE in the</w:t>
      </w:r>
      <w:r>
        <w:t xml:space="preserve"> </w:t>
      </w:r>
      <w:r w:rsidRPr="00381163">
        <w:rPr>
          <w:i/>
          <w:iCs/>
        </w:rPr>
        <w:t>PDU Session Resource Setup Info – SN terminated</w:t>
      </w:r>
      <w:r w:rsidRPr="00C95679">
        <w:rPr>
          <w:i/>
        </w:rPr>
        <w:t xml:space="preserve"> </w:t>
      </w:r>
      <w:r w:rsidRPr="00C95679">
        <w:t xml:space="preserve">IE contained in the </w:t>
      </w:r>
      <w:r w:rsidRPr="00FD0425">
        <w:t>S-NODE ADDITION REQUEST</w:t>
      </w:r>
      <w:r w:rsidRPr="00C95679">
        <w:t xml:space="preserve"> message, the </w:t>
      </w:r>
      <w:r w:rsidRPr="004435BB">
        <w:t>S-NG-RAN</w:t>
      </w:r>
      <w:r>
        <w:t xml:space="preserve"> node</w:t>
      </w:r>
      <w:r>
        <w:rPr>
          <w:lang w:eastAsia="zh-CN"/>
        </w:rPr>
        <w:t xml:space="preserve"> </w:t>
      </w:r>
      <w:r>
        <w:t xml:space="preserve">shall, if supported, store this information and use it </w:t>
      </w:r>
      <w:r w:rsidRPr="008711EA">
        <w:t>as part of its ACL functionality configuration actions, if such ACL functionality is deployed</w:t>
      </w:r>
      <w:r w:rsidRPr="008174A0">
        <w:t>.</w:t>
      </w:r>
    </w:p>
    <w:p w14:paraId="564418F5" w14:textId="77777777" w:rsidR="00CD32A6" w:rsidRDefault="00CD32A6" w:rsidP="00CD32A6">
      <w:r>
        <w:t>I</w:t>
      </w:r>
      <w:r w:rsidRPr="00C95679">
        <w:t>f</w:t>
      </w:r>
      <w:r>
        <w:t xml:space="preserve"> for a given QoS Flow</w:t>
      </w:r>
      <w:r w:rsidRPr="00C95679">
        <w:t xml:space="preserve"> the </w:t>
      </w:r>
      <w:r>
        <w:rPr>
          <w:i/>
        </w:rPr>
        <w:t>Source DL Forwarding IP</w:t>
      </w:r>
      <w:r w:rsidRPr="00B74AF4">
        <w:rPr>
          <w:i/>
        </w:rPr>
        <w:t xml:space="preserve"> Address</w:t>
      </w:r>
      <w:r w:rsidRPr="00C95679">
        <w:rPr>
          <w:rFonts w:hint="eastAsia"/>
          <w:i/>
          <w:lang w:eastAsia="zh-CN"/>
        </w:rPr>
        <w:t xml:space="preserve"> </w:t>
      </w:r>
      <w:r w:rsidRPr="00C95679">
        <w:t xml:space="preserve">IE is included within the </w:t>
      </w:r>
      <w:r w:rsidRPr="000F2A3B">
        <w:rPr>
          <w:i/>
          <w:iCs/>
        </w:rPr>
        <w:t>QoS Flows Mapped To DRB List</w:t>
      </w:r>
      <w:r w:rsidRPr="00C95679">
        <w:t xml:space="preserve"> IE in the</w:t>
      </w:r>
      <w:r>
        <w:t xml:space="preserve"> </w:t>
      </w:r>
      <w:r w:rsidRPr="00381163">
        <w:rPr>
          <w:i/>
          <w:iCs/>
        </w:rPr>
        <w:t>PDU Session Resource Setup</w:t>
      </w:r>
      <w:r>
        <w:rPr>
          <w:i/>
          <w:iCs/>
        </w:rPr>
        <w:t xml:space="preserve"> Response</w:t>
      </w:r>
      <w:r w:rsidRPr="00381163">
        <w:rPr>
          <w:i/>
          <w:iCs/>
        </w:rPr>
        <w:t xml:space="preserve"> Info – SN terminated</w:t>
      </w:r>
      <w:r w:rsidRPr="00C95679">
        <w:rPr>
          <w:i/>
        </w:rPr>
        <w:t xml:space="preserve"> </w:t>
      </w:r>
      <w:r w:rsidRPr="00C95679">
        <w:t xml:space="preserve">IE contained in the </w:t>
      </w:r>
      <w:r w:rsidRPr="00FD0425">
        <w:t>S-NODE ADDITION REQUEST</w:t>
      </w:r>
      <w:r w:rsidRPr="00C95679">
        <w:t xml:space="preserve"> </w:t>
      </w:r>
      <w:r>
        <w:t xml:space="preserve">ACKNOWLEDGE </w:t>
      </w:r>
      <w:r w:rsidRPr="00C95679">
        <w:t xml:space="preserve">message, the </w:t>
      </w:r>
      <w:r w:rsidRPr="004435BB">
        <w:t>M-NG-RAN</w:t>
      </w:r>
      <w:r>
        <w:t xml:space="preserve"> node</w:t>
      </w:r>
      <w:r>
        <w:rPr>
          <w:lang w:eastAsia="zh-CN"/>
        </w:rPr>
        <w:t xml:space="preserve"> </w:t>
      </w:r>
      <w:r>
        <w:t xml:space="preserve">shall, if supported, store this information and use it </w:t>
      </w:r>
      <w:r w:rsidRPr="008711EA">
        <w:t>as part of its ACL functionality</w:t>
      </w:r>
      <w:r w:rsidRPr="00E51C76">
        <w:t xml:space="preserve"> to identify </w:t>
      </w:r>
      <w:r>
        <w:t xml:space="preserve">source </w:t>
      </w:r>
      <w:r w:rsidRPr="00E51C76">
        <w:t xml:space="preserve">TNL address for data forwarding </w:t>
      </w:r>
      <w:r>
        <w:t>in case of subsequent handover preparation</w:t>
      </w:r>
      <w:r w:rsidRPr="008711EA">
        <w:t>, if such ACL functionality is deployed</w:t>
      </w:r>
      <w:r w:rsidRPr="008174A0">
        <w:t>.</w:t>
      </w:r>
    </w:p>
    <w:p w14:paraId="0D7E41CE" w14:textId="77777777" w:rsidR="00CD32A6" w:rsidRPr="00A62A00" w:rsidRDefault="00CD32A6" w:rsidP="00CD32A6">
      <w:pPr>
        <w:rPr>
          <w:snapToGrid w:val="0"/>
        </w:rPr>
      </w:pPr>
      <w:r w:rsidRPr="00C37D2B">
        <w:lastRenderedPageBreak/>
        <w:t xml:space="preserve">If the </w:t>
      </w:r>
      <w:r w:rsidRPr="00C37D2B">
        <w:rPr>
          <w:i/>
        </w:rPr>
        <w:t>Management Based MDT PLMN List</w:t>
      </w:r>
      <w:r w:rsidRPr="00C37D2B">
        <w:t xml:space="preserve"> IE is contained in the </w:t>
      </w:r>
      <w:r w:rsidRPr="00FD0425">
        <w:t xml:space="preserve">S-NODE </w:t>
      </w:r>
      <w:r w:rsidRPr="00FD0425">
        <w:rPr>
          <w:lang w:eastAsia="zh-CN"/>
        </w:rPr>
        <w:t>ADDITION</w:t>
      </w:r>
      <w:r w:rsidRPr="00FD0425">
        <w:t xml:space="preserve"> REQUEST</w:t>
      </w:r>
      <w:r w:rsidRPr="00C37D2B">
        <w:t xml:space="preserve"> message, the </w:t>
      </w:r>
      <w:r w:rsidRPr="00FD0425">
        <w:t>S-NG-RAN node</w:t>
      </w:r>
      <w:r w:rsidRPr="00C37D2B">
        <w:t xml:space="preserve"> shall, if supported, store the received information in the UE context, and use this information to allow subsequent selection of the UE for management based MDT defined in TS 32</w:t>
      </w:r>
      <w:r>
        <w:t>.422 [</w:t>
      </w:r>
      <w:r>
        <w:rPr>
          <w:rFonts w:hint="eastAsia"/>
          <w:lang w:eastAsia="zh-CN"/>
        </w:rPr>
        <w:t>23</w:t>
      </w:r>
      <w:r w:rsidRPr="00C37D2B">
        <w:t>].</w:t>
      </w:r>
    </w:p>
    <w:p w14:paraId="3FAF244C" w14:textId="77777777" w:rsidR="00CD32A6" w:rsidRPr="006D6807" w:rsidRDefault="00CD32A6" w:rsidP="00CD32A6">
      <w:pPr>
        <w:rPr>
          <w:lang w:val="en-US"/>
        </w:rPr>
      </w:pPr>
      <w:r>
        <w:rPr>
          <w:rFonts w:hint="eastAsia"/>
          <w:lang w:val="en-US"/>
        </w:rPr>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SCG information and continue for as long as the UE stays in one of its cells.</w:t>
      </w:r>
    </w:p>
    <w:p w14:paraId="3D1054BF" w14:textId="77777777" w:rsidR="00CD32A6" w:rsidRDefault="00CD32A6" w:rsidP="00CD32A6">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14:paraId="368FF4C2" w14:textId="77777777" w:rsidR="00CD32A6" w:rsidRPr="00914CC9" w:rsidRDefault="00CD32A6" w:rsidP="00CD32A6">
      <w:pPr>
        <w:rPr>
          <w:snapToGrid w:val="0"/>
        </w:rPr>
      </w:pPr>
      <w:r>
        <w:rPr>
          <w:snapToGrid w:val="0"/>
        </w:rPr>
        <w:t xml:space="preserve">If the </w:t>
      </w:r>
      <w:proofErr w:type="spellStart"/>
      <w:r>
        <w:rPr>
          <w:i/>
          <w:iCs/>
          <w:snapToGrid w:val="0"/>
        </w:rPr>
        <w:t>PSCell</w:t>
      </w:r>
      <w:proofErr w:type="spellEnd"/>
      <w:r>
        <w:rPr>
          <w:i/>
          <w:iCs/>
          <w:snapToGrid w:val="0"/>
        </w:rPr>
        <w:t xml:space="preserve">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 xml:space="preserve">S-NODE ADDITION REQUEST message, the S-NG-RAN node shall, if supported, signal the latest SCG UE History Information upon each </w:t>
      </w:r>
      <w:proofErr w:type="spellStart"/>
      <w:r>
        <w:rPr>
          <w:snapToGrid w:val="0"/>
        </w:rPr>
        <w:t>PSCell</w:t>
      </w:r>
      <w:proofErr w:type="spellEnd"/>
      <w:r>
        <w:rPr>
          <w:snapToGrid w:val="0"/>
        </w:rPr>
        <w:t xml:space="preserve"> change, to the M-NG-RAN node, using the S-NG-RAN node initiated S-NG-RAN node Modification procedure.</w:t>
      </w:r>
    </w:p>
    <w:p w14:paraId="4BAD9A5B" w14:textId="77777777" w:rsidR="00CD32A6" w:rsidRDefault="00CD32A6" w:rsidP="00CD32A6">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for an IAB</w:t>
      </w:r>
      <w:r>
        <w:rPr>
          <w:snapToGrid w:val="0"/>
        </w:rPr>
        <w:t>-</w:t>
      </w:r>
      <w:r w:rsidRPr="00FB54DF">
        <w:rPr>
          <w:snapToGrid w:val="0"/>
        </w:rPr>
        <w:t>node.</w:t>
      </w:r>
      <w:r w:rsidRPr="00E27CEC">
        <w:rPr>
          <w:snapToGrid w:val="0"/>
        </w:rPr>
        <w:t xml:space="preserve"> </w:t>
      </w:r>
      <w:r>
        <w:rPr>
          <w:snapToGrid w:val="0"/>
        </w:rPr>
        <w:t>In addition:</w:t>
      </w:r>
    </w:p>
    <w:p w14:paraId="5E0773C4" w14:textId="77777777" w:rsidR="00CD32A6" w:rsidRPr="004338BC" w:rsidRDefault="00CD32A6" w:rsidP="00CD32A6">
      <w:pPr>
        <w:pStyle w:val="B1"/>
      </w:pPr>
      <w:r>
        <w:t>-</w:t>
      </w:r>
      <w:r>
        <w:tab/>
      </w:r>
      <w:r w:rsidRPr="004338BC">
        <w:t xml:space="preserve">If the </w:t>
      </w:r>
      <w:r w:rsidRPr="004338BC">
        <w:rPr>
          <w:i/>
        </w:rPr>
        <w:t>No PDU Session Indication</w:t>
      </w:r>
      <w:r w:rsidRPr="004338BC">
        <w:t xml:space="preserve"> IE is contained in the S-NODE ADDITION REQUEST message, the S-NG-RAN node shall, if supported, consider the UE as an IAB-node which does not have any PDU sessions activated, and ignore the </w:t>
      </w:r>
      <w:r w:rsidRPr="004338BC">
        <w:rPr>
          <w:i/>
        </w:rPr>
        <w:t>PDU Session Resources To Be Added List</w:t>
      </w:r>
      <w:r w:rsidRPr="004338BC">
        <w:t xml:space="preserve"> IE, and shall not take any action with respect to PDU session setup. Subsequently, the M-NG-RAN node shall, if supported, ignore the </w:t>
      </w:r>
      <w:r w:rsidRPr="004338BC">
        <w:rPr>
          <w:i/>
        </w:rPr>
        <w:t>PDU Session Resources Admitted To Be Added List</w:t>
      </w:r>
      <w:r w:rsidRPr="004338BC">
        <w:t xml:space="preserve"> IE in the S-NODE ADDITION REQUEST ACKNOWLEDGE message.</w:t>
      </w:r>
    </w:p>
    <w:p w14:paraId="5EF116D2" w14:textId="77777777" w:rsidR="00CD32A6" w:rsidRDefault="00CD32A6" w:rsidP="00CD32A6">
      <w:pPr>
        <w:pStyle w:val="B1"/>
      </w:pPr>
      <w:r>
        <w:t>-</w:t>
      </w:r>
      <w:r>
        <w:tab/>
        <w:t xml:space="preserve">If the </w:t>
      </w:r>
      <w:r>
        <w:rPr>
          <w:rFonts w:eastAsia="DengXian"/>
          <w:bCs/>
          <w:i/>
          <w:iCs/>
          <w:lang w:val="en-US" w:eastAsia="zh-CN"/>
        </w:rPr>
        <w:t xml:space="preserve">F1-terminating </w:t>
      </w:r>
      <w:r>
        <w:rPr>
          <w:rFonts w:eastAsia="DengXian" w:hint="eastAsia"/>
          <w:bCs/>
          <w:i/>
          <w:iCs/>
          <w:lang w:val="en-US" w:eastAsia="zh-CN"/>
        </w:rPr>
        <w:t>IAB-</w:t>
      </w:r>
      <w:r>
        <w:rPr>
          <w:rFonts w:eastAsia="DengXian"/>
          <w:bCs/>
          <w:i/>
          <w:iCs/>
          <w:lang w:val="en-US" w:eastAsia="zh-CN"/>
        </w:rPr>
        <w:t>donor Indicator</w:t>
      </w:r>
      <w:r>
        <w:t xml:space="preserve"> IE is contained in the S-NODE ADDITION REQUEST message, the S-NG-RAN node shall, if supported, assume that it will become the F1-terminating IAB-donor of the IAB-node, and act as described in TS 38.401 [2].</w:t>
      </w:r>
    </w:p>
    <w:p w14:paraId="6205505A" w14:textId="77777777" w:rsidR="00CD32A6" w:rsidRPr="0090263D" w:rsidRDefault="00CD32A6" w:rsidP="00CD32A6">
      <w:r w:rsidRPr="00FD0425">
        <w:rPr>
          <w:rFonts w:cs="Arial"/>
        </w:rPr>
        <w:t>If</w:t>
      </w:r>
      <w:r>
        <w:rPr>
          <w:rFonts w:cs="Arial"/>
        </w:rPr>
        <w:t xml:space="preserve"> the</w:t>
      </w:r>
      <w:r w:rsidRPr="00FD0425">
        <w:rPr>
          <w:rFonts w:cs="Arial"/>
        </w:rPr>
        <w:t xml:space="preserve"> </w:t>
      </w:r>
      <w:r w:rsidRPr="009833CC">
        <w:rPr>
          <w:rFonts w:cs="Arial"/>
          <w:i/>
        </w:rPr>
        <w:t>C</w:t>
      </w:r>
      <w:r>
        <w:rPr>
          <w:rFonts w:cs="Arial"/>
          <w:i/>
        </w:rPr>
        <w:t>HO</w:t>
      </w:r>
      <w:r w:rsidRPr="009833CC">
        <w:rPr>
          <w:rFonts w:cs="Arial"/>
          <w:i/>
        </w:rPr>
        <w:t xml:space="preserve"> Information </w:t>
      </w:r>
      <w:r>
        <w:rPr>
          <w:rFonts w:cs="Arial"/>
          <w:i/>
        </w:rPr>
        <w:t xml:space="preserve">SN Addition </w:t>
      </w:r>
      <w:r w:rsidRPr="00FD0425">
        <w:rPr>
          <w:rFonts w:cs="Arial"/>
        </w:rPr>
        <w:t xml:space="preserve">IE </w:t>
      </w:r>
      <w:r>
        <w:rPr>
          <w:rFonts w:cs="Arial"/>
        </w:rPr>
        <w:t xml:space="preserve">is included in the S-NODE ADDITION REQUEST message, the S-NG-RAN node shall consider that the </w:t>
      </w:r>
      <w:r w:rsidRPr="004B123A">
        <w:rPr>
          <w:rFonts w:cs="Arial"/>
        </w:rPr>
        <w:t xml:space="preserve">S-NG-RAN node Addition Preparation </w:t>
      </w:r>
      <w:r>
        <w:rPr>
          <w:rFonts w:cs="Arial"/>
        </w:rPr>
        <w:t xml:space="preserve">procedure has been triggered as part of a conditional handover. It may use the </w:t>
      </w:r>
      <w:r w:rsidRPr="004B123A">
        <w:rPr>
          <w:rFonts w:cs="Arial"/>
          <w:i/>
          <w:iCs/>
        </w:rPr>
        <w:t>Source M-NG-RAN node ID</w:t>
      </w:r>
      <w:r>
        <w:rPr>
          <w:rFonts w:cs="Arial"/>
        </w:rPr>
        <w:t xml:space="preserve"> IE and the </w:t>
      </w:r>
      <w:r w:rsidRPr="004B123A">
        <w:rPr>
          <w:rFonts w:cs="Arial"/>
          <w:i/>
          <w:iCs/>
        </w:rPr>
        <w:t xml:space="preserve">Source M-NG-RAN node UE </w:t>
      </w:r>
      <w:proofErr w:type="spellStart"/>
      <w:r w:rsidRPr="004B123A">
        <w:rPr>
          <w:rFonts w:cs="Arial"/>
          <w:i/>
          <w:iCs/>
        </w:rPr>
        <w:t>XnAP</w:t>
      </w:r>
      <w:proofErr w:type="spellEnd"/>
      <w:r w:rsidRPr="004B123A">
        <w:rPr>
          <w:rFonts w:cs="Arial"/>
          <w:i/>
          <w:iCs/>
        </w:rPr>
        <w:t xml:space="preserve"> ID</w:t>
      </w:r>
      <w:r>
        <w:rPr>
          <w:rFonts w:cs="Arial"/>
        </w:rPr>
        <w:t xml:space="preserve"> IE to identify other active </w:t>
      </w:r>
      <w:r w:rsidRPr="004B123A">
        <w:rPr>
          <w:rFonts w:cs="Arial"/>
        </w:rPr>
        <w:t>S-NG-RAN node Addition Preparation</w:t>
      </w:r>
      <w:r>
        <w:rPr>
          <w:rFonts w:cs="Arial"/>
        </w:rPr>
        <w:t xml:space="preserve">s related to this UE.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p>
    <w:p w14:paraId="00E87347" w14:textId="77777777" w:rsidR="00CD32A6" w:rsidRPr="00290A0A" w:rsidRDefault="00CD32A6" w:rsidP="00CD32A6">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r w:rsidRPr="00290A0A">
        <w:rPr>
          <w:i/>
          <w:iCs/>
        </w:rPr>
        <w:t xml:space="preserve">SCG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SCG"</w:t>
      </w:r>
      <w:r w:rsidRPr="00290A0A">
        <w:t xml:space="preserve">, the S-NG-RAN node </w:t>
      </w:r>
      <w:r>
        <w:t>shall, if supported, activate 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r w:rsidRPr="00290A0A">
        <w:t>.</w:t>
      </w:r>
    </w:p>
    <w:p w14:paraId="709B1174" w14:textId="034A2460" w:rsidR="00CD32A6" w:rsidRDefault="00CD32A6" w:rsidP="00CD32A6">
      <w:r>
        <w:t xml:space="preserve">If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w:t>
      </w:r>
      <w:r>
        <w:rPr>
          <w:rFonts w:eastAsia="Malgun Gothic"/>
          <w:i/>
        </w:rPr>
        <w:t xml:space="preserve">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 xml:space="preserve">. </w:t>
      </w:r>
      <w:ins w:id="30" w:author="Ericsson" w:date="2023-08-09T21:49:00Z">
        <w:r w:rsidRPr="00456C9C">
          <w:t xml:space="preserve">If the </w:t>
        </w:r>
        <w:r>
          <w:rPr>
            <w:i/>
            <w:iCs/>
            <w:lang w:eastAsia="zh-CN"/>
          </w:rPr>
          <w:t>Subsequent CPAC</w:t>
        </w:r>
        <w:r w:rsidRPr="00456C9C">
          <w:rPr>
            <w:i/>
            <w:iCs/>
            <w:lang w:eastAsia="zh-CN"/>
            <w:rPrChange w:id="31" w:author="Ericsson" w:date="2023-05-11T18:26:00Z">
              <w:rPr>
                <w:highlight w:val="yellow"/>
                <w:lang w:eastAsia="zh-CN"/>
              </w:rPr>
            </w:rPrChange>
          </w:rPr>
          <w:t xml:space="preserve"> Request</w:t>
        </w:r>
        <w:r w:rsidRPr="00456C9C">
          <w:rPr>
            <w:lang w:eastAsia="zh-CN"/>
          </w:rPr>
          <w:t xml:space="preserve"> IE is contained in the </w:t>
        </w:r>
        <w:r w:rsidRPr="00456C9C">
          <w:rPr>
            <w:i/>
            <w:iCs/>
            <w:lang w:eastAsia="zh-CN"/>
            <w:rPrChange w:id="32" w:author="Ericsson" w:date="2023-05-11T18:26:00Z">
              <w:rPr>
                <w:lang w:eastAsia="zh-CN"/>
              </w:rPr>
            </w:rPrChange>
          </w:rPr>
          <w:t xml:space="preserve">Conditional </w:t>
        </w:r>
        <w:proofErr w:type="spellStart"/>
        <w:r w:rsidRPr="00456C9C">
          <w:rPr>
            <w:i/>
            <w:iCs/>
            <w:lang w:eastAsia="zh-CN"/>
            <w:rPrChange w:id="33" w:author="Ericsson" w:date="2023-05-11T18:26:00Z">
              <w:rPr>
                <w:lang w:eastAsia="zh-CN"/>
              </w:rPr>
            </w:rPrChange>
          </w:rPr>
          <w:t>PSCell</w:t>
        </w:r>
        <w:proofErr w:type="spellEnd"/>
        <w:r w:rsidRPr="00456C9C">
          <w:rPr>
            <w:i/>
            <w:iCs/>
            <w:lang w:eastAsia="zh-CN"/>
            <w:rPrChange w:id="34" w:author="Ericsson" w:date="2023-05-11T18:26:00Z">
              <w:rPr>
                <w:lang w:eastAsia="zh-CN"/>
              </w:rPr>
            </w:rPrChange>
          </w:rPr>
          <w:t xml:space="preserve"> Addition Information Request</w:t>
        </w:r>
        <w:r w:rsidRPr="00456C9C">
          <w:rPr>
            <w:lang w:eastAsia="zh-CN"/>
          </w:rPr>
          <w:t xml:space="preserve"> IE included in the S-NODE ADDITION REQUEST message, then the S-NG-RAN node may use the information to </w:t>
        </w:r>
        <w:r>
          <w:rPr>
            <w:lang w:eastAsia="zh-CN"/>
          </w:rPr>
          <w:t xml:space="preserve">prepare for subsequent CPAC. If the </w:t>
        </w:r>
        <w:r w:rsidRPr="00FB4CD3">
          <w:rPr>
            <w:i/>
            <w:iCs/>
            <w:lang w:eastAsia="zh-CN"/>
            <w:rPrChange w:id="35" w:author="Ericsson" w:date="2023-05-11T18:58:00Z">
              <w:rPr>
                <w:lang w:eastAsia="zh-CN"/>
              </w:rPr>
            </w:rPrChange>
          </w:rPr>
          <w:t xml:space="preserve">Configurations Kept </w:t>
        </w:r>
        <w:r>
          <w:rPr>
            <w:i/>
            <w:iCs/>
            <w:lang w:eastAsia="zh-CN"/>
          </w:rPr>
          <w:t>Request</w:t>
        </w:r>
        <w:r>
          <w:rPr>
            <w:lang w:eastAsia="zh-CN"/>
          </w:rPr>
          <w:t xml:space="preserve"> is contained in the </w:t>
        </w:r>
        <w:r w:rsidRPr="00935D59">
          <w:rPr>
            <w:i/>
            <w:iCs/>
            <w:lang w:eastAsia="zh-CN"/>
          </w:rPr>
          <w:t xml:space="preserve">Conditional </w:t>
        </w:r>
        <w:proofErr w:type="spellStart"/>
        <w:r w:rsidRPr="00935D59">
          <w:rPr>
            <w:i/>
            <w:iCs/>
            <w:lang w:eastAsia="zh-CN"/>
          </w:rPr>
          <w:t>PSCell</w:t>
        </w:r>
        <w:proofErr w:type="spellEnd"/>
        <w:r w:rsidRPr="00935D59">
          <w:rPr>
            <w:i/>
            <w:iCs/>
            <w:lang w:eastAsia="zh-CN"/>
          </w:rPr>
          <w:t xml:space="preserve"> Addition Information Request</w:t>
        </w:r>
        <w:r w:rsidRPr="00456C9C">
          <w:rPr>
            <w:lang w:eastAsia="zh-CN"/>
          </w:rPr>
          <w:t xml:space="preserve"> IE included in the S-NODE ADDITION REQUEST message, then the S-NG-RAN node</w:t>
        </w:r>
        <w:r>
          <w:rPr>
            <w:lang w:eastAsia="zh-CN"/>
          </w:rPr>
          <w:t xml:space="preserve"> shall, if supported, consider keeping the conditional configurations for the other candidate </w:t>
        </w:r>
        <w:proofErr w:type="spellStart"/>
        <w:r>
          <w:rPr>
            <w:lang w:eastAsia="zh-CN"/>
          </w:rPr>
          <w:t>PSCells</w:t>
        </w:r>
        <w:proofErr w:type="spellEnd"/>
        <w:r>
          <w:rPr>
            <w:lang w:eastAsia="zh-CN"/>
          </w:rPr>
          <w:t>.</w:t>
        </w:r>
      </w:ins>
    </w:p>
    <w:p w14:paraId="07F984DC" w14:textId="149B15E8" w:rsidR="00CD32A6" w:rsidRDefault="00CD32A6" w:rsidP="00CD32A6">
      <w:r>
        <w:t xml:space="preserve">If the </w:t>
      </w:r>
      <w:r w:rsidRPr="00C75775">
        <w:rPr>
          <w:rFonts w:hint="eastAsia"/>
          <w:i/>
          <w:iCs/>
        </w:rPr>
        <w:t xml:space="preserve">Conditional </w:t>
      </w:r>
      <w:proofErr w:type="spellStart"/>
      <w:r w:rsidRPr="00C75775">
        <w:rPr>
          <w:rFonts w:hint="eastAsia"/>
          <w:i/>
          <w:iCs/>
        </w:rPr>
        <w:t>PSCell</w:t>
      </w:r>
      <w:proofErr w:type="spellEnd"/>
      <w:r w:rsidRPr="00C75775">
        <w:rPr>
          <w:rFonts w:hint="eastAsia"/>
          <w:i/>
          <w:iCs/>
        </w:rPr>
        <w:t xml:space="preserve"> Addition Information </w:t>
      </w:r>
      <w:r w:rsidRPr="00C75775">
        <w:rPr>
          <w:i/>
          <w:iCs/>
        </w:rPr>
        <w:t>Acknowledge</w:t>
      </w:r>
      <w:r w:rsidRPr="00C75775">
        <w:t xml:space="preserve"> </w:t>
      </w:r>
      <w:r>
        <w:t>is included in the S-NODE ADDITION REQUEST ACKNOWLEDGE message, the M-</w:t>
      </w:r>
      <w:r w:rsidRPr="007E6716">
        <w:t>NG-RAN</w:t>
      </w:r>
      <w:r>
        <w:rPr>
          <w:rFonts w:hint="eastAsia"/>
        </w:rPr>
        <w:t xml:space="preserve"> </w:t>
      </w:r>
      <w:r w:rsidRPr="007E6716">
        <w:t>node</w:t>
      </w:r>
      <w:r>
        <w:t xml:space="preserve"> shall, if supported, shall, if supported, consider the indicated </w:t>
      </w:r>
      <w:proofErr w:type="spellStart"/>
      <w:r>
        <w:t>PSCells</w:t>
      </w:r>
      <w:proofErr w:type="spellEnd"/>
      <w:r>
        <w:t xml:space="preserve"> are selected by the target SN as candidate </w:t>
      </w:r>
      <w:proofErr w:type="spellStart"/>
      <w:r>
        <w:t>PSCells</w:t>
      </w:r>
      <w:proofErr w:type="spellEnd"/>
      <w:r>
        <w:t xml:space="preserve"> for CPAC.</w:t>
      </w:r>
      <w:ins w:id="36" w:author="Ericsson" w:date="2023-08-09T21:49:00Z">
        <w:r w:rsidR="008379A3">
          <w:t xml:space="preserve"> </w:t>
        </w:r>
        <w:r w:rsidR="008379A3">
          <w:rPr>
            <w:lang w:eastAsia="zh-CN"/>
          </w:rPr>
          <w:t xml:space="preserve">If the </w:t>
        </w:r>
        <w:r w:rsidR="008379A3" w:rsidRPr="00935D59">
          <w:rPr>
            <w:i/>
            <w:iCs/>
            <w:lang w:eastAsia="zh-CN"/>
          </w:rPr>
          <w:t xml:space="preserve">Configurations </w:t>
        </w:r>
        <w:r w:rsidR="008379A3">
          <w:rPr>
            <w:i/>
            <w:iCs/>
            <w:lang w:eastAsia="zh-CN"/>
          </w:rPr>
          <w:t xml:space="preserve">Kept Response </w:t>
        </w:r>
        <w:r w:rsidR="008379A3">
          <w:rPr>
            <w:lang w:eastAsia="zh-CN"/>
          </w:rPr>
          <w:t xml:space="preserve">is contained in the </w:t>
        </w:r>
        <w:r w:rsidR="008379A3" w:rsidRPr="00935D59">
          <w:rPr>
            <w:i/>
            <w:iCs/>
            <w:lang w:eastAsia="zh-CN"/>
          </w:rPr>
          <w:t xml:space="preserve">Conditional </w:t>
        </w:r>
        <w:proofErr w:type="spellStart"/>
        <w:r w:rsidR="008379A3" w:rsidRPr="00935D59">
          <w:rPr>
            <w:i/>
            <w:iCs/>
            <w:lang w:eastAsia="zh-CN"/>
          </w:rPr>
          <w:t>PSCell</w:t>
        </w:r>
        <w:proofErr w:type="spellEnd"/>
        <w:r w:rsidR="008379A3" w:rsidRPr="00935D59">
          <w:rPr>
            <w:i/>
            <w:iCs/>
            <w:lang w:eastAsia="zh-CN"/>
          </w:rPr>
          <w:t xml:space="preserve"> Addition Information </w:t>
        </w:r>
        <w:r w:rsidR="008379A3">
          <w:rPr>
            <w:i/>
            <w:iCs/>
            <w:lang w:eastAsia="zh-CN"/>
          </w:rPr>
          <w:t>Acknowledge</w:t>
        </w:r>
        <w:r w:rsidR="008379A3" w:rsidRPr="00456C9C">
          <w:rPr>
            <w:lang w:eastAsia="zh-CN"/>
          </w:rPr>
          <w:t xml:space="preserve"> IE included in the S-NODE ADDITION REQUEST </w:t>
        </w:r>
        <w:r w:rsidR="008379A3">
          <w:rPr>
            <w:lang w:eastAsia="zh-CN"/>
          </w:rPr>
          <w:t xml:space="preserve">ACKNOWLEDGE </w:t>
        </w:r>
        <w:r w:rsidR="008379A3" w:rsidRPr="00456C9C">
          <w:rPr>
            <w:lang w:eastAsia="zh-CN"/>
          </w:rPr>
          <w:t xml:space="preserve">message, then the </w:t>
        </w:r>
        <w:r w:rsidR="008379A3">
          <w:rPr>
            <w:lang w:eastAsia="zh-CN"/>
          </w:rPr>
          <w:t>M</w:t>
        </w:r>
        <w:r w:rsidR="008379A3" w:rsidRPr="00456C9C">
          <w:rPr>
            <w:lang w:eastAsia="zh-CN"/>
          </w:rPr>
          <w:t>-NG-RAN node</w:t>
        </w:r>
        <w:r w:rsidR="008379A3">
          <w:rPr>
            <w:lang w:eastAsia="zh-CN"/>
          </w:rPr>
          <w:t xml:space="preserve"> shall, if supported, consider that the conditional configurations of other candidate </w:t>
        </w:r>
        <w:proofErr w:type="spellStart"/>
        <w:r w:rsidR="008379A3">
          <w:rPr>
            <w:lang w:eastAsia="zh-CN"/>
          </w:rPr>
          <w:t>PSCells</w:t>
        </w:r>
        <w:proofErr w:type="spellEnd"/>
        <w:r w:rsidR="008379A3">
          <w:rPr>
            <w:lang w:eastAsia="zh-CN"/>
          </w:rPr>
          <w:t xml:space="preserve"> are kept</w:t>
        </w:r>
      </w:ins>
      <w:ins w:id="37" w:author="Ericsson" w:date="2023-09-29T07:59:00Z">
        <w:r w:rsidR="00946CEB">
          <w:rPr>
            <w:lang w:eastAsia="zh-CN"/>
          </w:rPr>
          <w:t xml:space="preserve"> for Subsequent CPAC</w:t>
        </w:r>
      </w:ins>
      <w:ins w:id="38" w:author="Ericsson" w:date="2023-08-09T21:49:00Z">
        <w:r w:rsidR="008379A3">
          <w:rPr>
            <w:lang w:eastAsia="zh-CN"/>
          </w:rPr>
          <w:t>.</w:t>
        </w:r>
      </w:ins>
    </w:p>
    <w:p w14:paraId="0A6A9237" w14:textId="77777777" w:rsidR="00CD32A6" w:rsidRPr="007B6F60" w:rsidRDefault="00CD32A6" w:rsidP="00CD32A6">
      <w:pPr>
        <w:rPr>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p>
    <w:p w14:paraId="3577F47D" w14:textId="77777777" w:rsidR="00CD32A6" w:rsidRPr="00CF04B4" w:rsidRDefault="00CD32A6" w:rsidP="00CD32A6">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p w14:paraId="55EB3534" w14:textId="77777777" w:rsidR="00CD32A6" w:rsidRDefault="00CD32A6" w:rsidP="00CD32A6">
      <w:pPr>
        <w:rPr>
          <w:rFonts w:eastAsia="DengXian"/>
          <w:snapToGrid w:val="0"/>
        </w:rPr>
      </w:pPr>
      <w:r>
        <w:rPr>
          <w:rFonts w:eastAsia="DengXian"/>
          <w:snapToGrid w:val="0"/>
        </w:rPr>
        <w:lastRenderedPageBreak/>
        <w:t xml:space="preserve">If the </w:t>
      </w:r>
      <w:r>
        <w:rPr>
          <w:rFonts w:eastAsia="DengXian"/>
          <w:i/>
          <w:snapToGrid w:val="0"/>
        </w:rPr>
        <w:t>S-NG-RAN node UE Slice Maximum Bit Rate</w:t>
      </w:r>
      <w:r>
        <w:rPr>
          <w:rFonts w:eastAsia="DengXian"/>
          <w:snapToGrid w:val="0"/>
        </w:rPr>
        <w:t xml:space="preserve"> IE for a specific S-NSSAI is included in the </w:t>
      </w:r>
      <w:r>
        <w:rPr>
          <w:rFonts w:eastAsia="DengXian"/>
        </w:rPr>
        <w:t xml:space="preserve">S-NODE </w:t>
      </w:r>
      <w:r>
        <w:rPr>
          <w:rFonts w:eastAsia="DengXian"/>
          <w:lang w:val="en-US" w:eastAsia="zh-CN"/>
        </w:rPr>
        <w:t>ADDITION REQUEST message</w:t>
      </w:r>
      <w:r>
        <w:rPr>
          <w:rFonts w:eastAsia="DengXian"/>
          <w:snapToGrid w:val="0"/>
        </w:rPr>
        <w:t>, the S-NG-RAN node shall, if supported, store and use the received S-NG-RAN node UE Slice Maximum Bit Rate for all PDU sessions associated with the S-NSSAI for the concerned UE as defined in TS 23.501 [7].</w:t>
      </w:r>
    </w:p>
    <w:p w14:paraId="3B64E4E8" w14:textId="77777777" w:rsidR="00CD32A6" w:rsidRPr="00FD0425" w:rsidRDefault="00CD32A6" w:rsidP="00CD32A6">
      <w:pPr>
        <w:rPr>
          <w:b/>
        </w:rPr>
      </w:pPr>
      <w:r w:rsidRPr="00FD0425">
        <w:rPr>
          <w:b/>
        </w:rPr>
        <w:t>Interactions with the S-NG-RAN node Reconfiguration Completion procedure:</w:t>
      </w:r>
    </w:p>
    <w:p w14:paraId="28AE6A08" w14:textId="77777777" w:rsidR="00CD32A6" w:rsidRPr="00FD0425" w:rsidRDefault="00CD32A6" w:rsidP="00CD32A6">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xml:space="preserve">. The reception of the S-NODE RECONFIGURATION COMPLETE message shall stop the timer </w:t>
      </w:r>
      <w:proofErr w:type="spellStart"/>
      <w:r w:rsidRPr="00FD0425">
        <w:t>TXn</w:t>
      </w:r>
      <w:r w:rsidRPr="00FD0425">
        <w:rPr>
          <w:vertAlign w:val="subscript"/>
        </w:rPr>
        <w:t>DCoverall</w:t>
      </w:r>
      <w:proofErr w:type="spellEnd"/>
      <w:r w:rsidRPr="00CC6624">
        <w:t xml:space="preserve"> </w:t>
      </w:r>
      <w:r w:rsidRPr="00791720">
        <w:t xml:space="preserve">if </w:t>
      </w:r>
      <w:proofErr w:type="spellStart"/>
      <w:r w:rsidRPr="00791720">
        <w:t>TXn</w:t>
      </w:r>
      <w:r w:rsidRPr="00F47421">
        <w:rPr>
          <w:vertAlign w:val="subscript"/>
        </w:rPr>
        <w:t>DCoverall</w:t>
      </w:r>
      <w:proofErr w:type="spellEnd"/>
      <w:r w:rsidRPr="00501525">
        <w:t xml:space="preserve"> </w:t>
      </w:r>
      <w:r w:rsidRPr="00791720">
        <w:t>is running</w:t>
      </w:r>
      <w:r w:rsidRPr="00FD0425">
        <w:t>.</w:t>
      </w:r>
    </w:p>
    <w:p w14:paraId="46266EE7" w14:textId="77777777" w:rsidR="00CD32A6" w:rsidRPr="00FD0425" w:rsidRDefault="00CD32A6" w:rsidP="00CD32A6">
      <w:pPr>
        <w:rPr>
          <w:b/>
          <w:lang w:eastAsia="zh-CN"/>
        </w:rPr>
      </w:pPr>
      <w:r w:rsidRPr="00FD0425">
        <w:rPr>
          <w:b/>
          <w:lang w:eastAsia="zh-CN"/>
        </w:rPr>
        <w:t>Interaction with the Activity Notification procedure</w:t>
      </w:r>
    </w:p>
    <w:p w14:paraId="4B795E06" w14:textId="77777777" w:rsidR="00CD32A6" w:rsidRPr="00FD0425" w:rsidRDefault="00CD32A6" w:rsidP="00CD32A6">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0A18D84F" w14:textId="77777777" w:rsidR="00CD32A6" w:rsidRPr="00FD0425" w:rsidRDefault="00CD32A6" w:rsidP="00CD32A6">
      <w:pPr>
        <w:pStyle w:val="Heading4"/>
      </w:pPr>
      <w:bookmarkStart w:id="39" w:name="_Toc138863101"/>
      <w:r w:rsidRPr="00FD0425">
        <w:t>8.3.1.3</w:t>
      </w:r>
      <w:r w:rsidRPr="00FD0425">
        <w:tab/>
        <w:t>Unsuccessful Operation</w:t>
      </w:r>
      <w:bookmarkEnd w:id="39"/>
    </w:p>
    <w:p w14:paraId="762F1727" w14:textId="77777777" w:rsidR="00CD32A6" w:rsidRPr="00FD0425" w:rsidRDefault="00DF7008" w:rsidP="00CD32A6">
      <w:pPr>
        <w:pStyle w:val="TH"/>
      </w:pPr>
      <w:r w:rsidRPr="00FD0425">
        <w:rPr>
          <w:noProof/>
        </w:rPr>
        <w:object w:dxaOrig="7050" w:dyaOrig="2295" w14:anchorId="3FAEB932">
          <v:shape id="_x0000_i1025" type="#_x0000_t75" alt="" style="width:354pt;height:117.8pt;mso-width-percent:0;mso-height-percent:0;mso-width-percent:0;mso-height-percent:0" o:ole="">
            <v:imagedata r:id="rId14" o:title=""/>
          </v:shape>
          <o:OLEObject Type="Embed" ProgID="Visio.Drawing.15" ShapeID="_x0000_i1025" DrawAspect="Content" ObjectID="_1757487244" r:id="rId15"/>
        </w:object>
      </w:r>
    </w:p>
    <w:p w14:paraId="079825D0" w14:textId="77777777" w:rsidR="00CD32A6" w:rsidRPr="00FD0425" w:rsidRDefault="00CD32A6" w:rsidP="00CD32A6">
      <w:pPr>
        <w:pStyle w:val="TF"/>
      </w:pPr>
      <w:r w:rsidRPr="00FD0425">
        <w:t>Figure 8.3.</w:t>
      </w:r>
      <w:r w:rsidRPr="00FD0425">
        <w:rPr>
          <w:lang w:eastAsia="zh-CN"/>
        </w:rPr>
        <w:t>1</w:t>
      </w:r>
      <w:r w:rsidRPr="00FD0425">
        <w:t>.3-</w:t>
      </w:r>
      <w:r w:rsidRPr="00FD0425">
        <w:rPr>
          <w:lang w:eastAsia="zh-CN"/>
        </w:rPr>
        <w:t>1</w:t>
      </w:r>
      <w:r w:rsidRPr="00FD0425">
        <w:t xml:space="preserve">: </w:t>
      </w:r>
      <w:r w:rsidRPr="00FD0425">
        <w:rPr>
          <w:lang w:eastAsia="zh-CN"/>
        </w:rPr>
        <w:t>S-NG-RAN node Addition Preparation,</w:t>
      </w:r>
      <w:r w:rsidRPr="00FD0425">
        <w:t xml:space="preserve"> </w:t>
      </w:r>
      <w:r w:rsidRPr="00FD0425">
        <w:rPr>
          <w:lang w:eastAsia="zh-CN"/>
        </w:rPr>
        <w:t>un</w:t>
      </w:r>
      <w:r w:rsidRPr="00FD0425">
        <w:t>successful operation</w:t>
      </w:r>
    </w:p>
    <w:p w14:paraId="72EF4C97" w14:textId="77777777" w:rsidR="00CD32A6" w:rsidRPr="00FD0425" w:rsidRDefault="00CD32A6" w:rsidP="00CD32A6">
      <w:r w:rsidRPr="00FD0425">
        <w:t xml:space="preserve">If the </w:t>
      </w:r>
      <w:r w:rsidRPr="00FD0425">
        <w:rPr>
          <w:lang w:eastAsia="zh-CN"/>
        </w:rPr>
        <w:t>S-NG-RAN node</w:t>
      </w:r>
      <w:r w:rsidRPr="00FD0425">
        <w:t xml:space="preserve"> is not able to accept any of the bearers or a failure occurs during the</w:t>
      </w:r>
      <w:r w:rsidRPr="00FD0425">
        <w:rPr>
          <w:lang w:eastAsia="zh-CN"/>
        </w:rPr>
        <w:t xml:space="preserve"> S-NG-RAN node Addition Preparation</w:t>
      </w:r>
      <w:r w:rsidRPr="00FD0425">
        <w:t xml:space="preserve">, the </w:t>
      </w:r>
      <w:r w:rsidRPr="00FD0425">
        <w:rPr>
          <w:lang w:eastAsia="zh-CN"/>
        </w:rPr>
        <w:t>S-NG-RAN node</w:t>
      </w:r>
      <w:r w:rsidRPr="00FD0425">
        <w:t xml:space="preserve"> sends the </w:t>
      </w:r>
      <w:r w:rsidRPr="00FD0425">
        <w:rPr>
          <w:lang w:eastAsia="zh-CN"/>
        </w:rPr>
        <w:t>S-NODE ADDITION REQUEST REJECT</w:t>
      </w:r>
      <w:r w:rsidRPr="00FD0425">
        <w:t xml:space="preserve"> message with an appropriate cause value to the </w:t>
      </w:r>
      <w:r w:rsidRPr="00FD0425">
        <w:rPr>
          <w:lang w:eastAsia="zh-CN"/>
        </w:rPr>
        <w:t>M-NG-RAN node</w:t>
      </w:r>
      <w:r w:rsidRPr="00FD0425">
        <w:t>.</w:t>
      </w:r>
    </w:p>
    <w:p w14:paraId="615A2740" w14:textId="77777777" w:rsidR="00CD32A6" w:rsidRPr="00FD0425" w:rsidRDefault="00CD32A6" w:rsidP="00CD32A6">
      <w:pPr>
        <w:pStyle w:val="Heading4"/>
      </w:pPr>
      <w:bookmarkStart w:id="40" w:name="_Toc138863102"/>
      <w:r w:rsidRPr="00FD0425">
        <w:t>8.3.1.4</w:t>
      </w:r>
      <w:r w:rsidRPr="00FD0425">
        <w:tab/>
        <w:t>Abnormal Conditions</w:t>
      </w:r>
      <w:bookmarkEnd w:id="40"/>
    </w:p>
    <w:p w14:paraId="5AA0BFC1" w14:textId="77777777" w:rsidR="00CD32A6" w:rsidRPr="00FD0425" w:rsidRDefault="00CD32A6" w:rsidP="00CD32A6">
      <w:r w:rsidRPr="00FD0425">
        <w:t xml:space="preserve">If the S-NG-RAN node receives an S-NODE ADDITION REQUEST message containing in a </w:t>
      </w:r>
      <w:r w:rsidRPr="00FD0425">
        <w:rPr>
          <w:i/>
        </w:rPr>
        <w:t xml:space="preserve">PDU Session Resource To Be Added Item </w:t>
      </w:r>
      <w:r w:rsidRPr="00FD0425">
        <w:t xml:space="preserve">IE neither the </w:t>
      </w:r>
      <w:r w:rsidRPr="00FD0425">
        <w:rPr>
          <w:i/>
        </w:rPr>
        <w:t>PDU Session Resource Setup Info – SN terminated</w:t>
      </w:r>
      <w:r w:rsidRPr="00FD0425">
        <w:t xml:space="preserve"> IE nor the </w:t>
      </w:r>
      <w:r w:rsidRPr="00FD0425">
        <w:rPr>
          <w:i/>
        </w:rPr>
        <w:t>PDU Session Resource Setup Info – MN terminated</w:t>
      </w:r>
      <w:r w:rsidRPr="00FD0425">
        <w:t xml:space="preserve"> IE, the S-NG-RAN node shall fail the S-NG-RAN node Addition Preparation procedure indicating an appropriate cause.</w:t>
      </w:r>
    </w:p>
    <w:p w14:paraId="63E93277" w14:textId="77777777" w:rsidR="00CD32A6" w:rsidRPr="00FD0425" w:rsidRDefault="00CD32A6" w:rsidP="00CD32A6">
      <w:r w:rsidRPr="00FD0425">
        <w:t xml:space="preserve">If the supported algorithms for encryption defined in the </w:t>
      </w:r>
      <w:r w:rsidRPr="00FD0425">
        <w:rPr>
          <w:i/>
        </w:rPr>
        <w:t>NR</w:t>
      </w:r>
      <w:r w:rsidRPr="00FD0425">
        <w:t xml:space="preserve"> </w:t>
      </w:r>
      <w:r w:rsidRPr="00FD0425">
        <w:rPr>
          <w:i/>
        </w:rPr>
        <w:t>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plus the mandated support of NEA0 in all UEs (TS 33.501 [28]), do not match any algorithms defined in the configured list of allowed encryption algorithms in 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0441F9E4" w14:textId="77777777" w:rsidR="00CD32A6" w:rsidRPr="00FD0425" w:rsidRDefault="00CD32A6" w:rsidP="00CD32A6">
      <w:r w:rsidRPr="00FD0425">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do not match any algorithms defined in the configured list of allowed integrity protection algorithms in 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721C6090" w14:textId="77777777" w:rsidR="00CD32A6" w:rsidRPr="00FD0425" w:rsidRDefault="00CD32A6" w:rsidP="00CD32A6">
      <w:r w:rsidRPr="00FD0425">
        <w:t xml:space="preserve">If the </w:t>
      </w:r>
      <w:r w:rsidRPr="00FD0425">
        <w:rPr>
          <w:lang w:eastAsia="zh-CN"/>
        </w:rPr>
        <w:t>S-NG-RAN node</w:t>
      </w:r>
      <w:r w:rsidRPr="00FD0425">
        <w:t xml:space="preserve"> receives an S-NODE ADDITION REQUEST message containing a </w:t>
      </w:r>
      <w:r w:rsidRPr="00C60B70">
        <w:rPr>
          <w:i/>
          <w:iCs/>
        </w:rPr>
        <w:t>S-</w:t>
      </w:r>
      <w:r w:rsidRPr="00FD0425">
        <w:rPr>
          <w:i/>
        </w:rPr>
        <w:t xml:space="preserve">NG-RAN node UE </w:t>
      </w:r>
      <w:proofErr w:type="spellStart"/>
      <w:r w:rsidRPr="00FD0425">
        <w:rPr>
          <w:i/>
        </w:rPr>
        <w:t>XnAP</w:t>
      </w:r>
      <w:proofErr w:type="spellEnd"/>
      <w:r w:rsidRPr="00FD0425">
        <w:rPr>
          <w:i/>
        </w:rPr>
        <w:t xml:space="preserve"> ID</w:t>
      </w:r>
      <w:r w:rsidRPr="00FD0425">
        <w:t xml:space="preserve"> IE that does not match any existing UE Context that has such ID, the </w:t>
      </w:r>
      <w:r w:rsidRPr="00FD0425">
        <w:rPr>
          <w:lang w:eastAsia="zh-CN"/>
        </w:rPr>
        <w:t>S-NG-RAN node</w:t>
      </w:r>
      <w:r w:rsidRPr="00FD0425">
        <w:t xml:space="preserve"> shall reject the procedure using the S-NODE ADDITION REQUEST REJECT message.</w:t>
      </w:r>
    </w:p>
    <w:p w14:paraId="45B1721E" w14:textId="77777777" w:rsidR="00CD32A6" w:rsidRPr="00FD0425" w:rsidRDefault="00CD32A6" w:rsidP="00CD32A6">
      <w:r w:rsidRPr="00FD0425">
        <w:t xml:space="preserve">If the </w:t>
      </w:r>
      <w:r>
        <w:t>M</w:t>
      </w:r>
      <w:r w:rsidRPr="00FD0425">
        <w:rPr>
          <w:lang w:eastAsia="zh-CN"/>
        </w:rPr>
        <w:t>-NG-RAN node</w:t>
      </w:r>
      <w:r w:rsidRPr="00FD0425">
        <w:t xml:space="preserve"> receives an S-NODE ADDITION REQUEST</w:t>
      </w:r>
      <w:r>
        <w:t xml:space="preserve"> ACKNOWLEGE</w:t>
      </w:r>
      <w:r w:rsidRPr="00FD0425">
        <w:t xml:space="preserve"> message containing a value for </w:t>
      </w:r>
      <w:r w:rsidRPr="00FD0425">
        <w:rPr>
          <w:i/>
          <w:iCs/>
        </w:rPr>
        <w:t xml:space="preserve">PDU Session ID </w:t>
      </w:r>
      <w:r w:rsidRPr="00FD0425">
        <w:t>in</w:t>
      </w:r>
      <w:r w:rsidRPr="00791720">
        <w:rPr>
          <w:lang w:eastAsia="en-GB"/>
        </w:rPr>
        <w:t xml:space="preserve"> </w:t>
      </w:r>
      <w:r w:rsidRPr="00FD0425">
        <w:rPr>
          <w:i/>
        </w:rPr>
        <w:t>PDU Session Resources Admitted</w:t>
      </w:r>
      <w:r w:rsidRPr="00791720">
        <w:rPr>
          <w:lang w:eastAsia="en-GB"/>
        </w:rPr>
        <w:t xml:space="preserve"> </w:t>
      </w:r>
      <w:r w:rsidRPr="00FD0425">
        <w:rPr>
          <w:i/>
        </w:rPr>
        <w:t xml:space="preserve">List </w:t>
      </w:r>
      <w:r w:rsidRPr="00FD0425">
        <w:rPr>
          <w:iCs/>
        </w:rPr>
        <w:t xml:space="preserve">IE and </w:t>
      </w:r>
      <w:r w:rsidRPr="00FD0425">
        <w:t xml:space="preserve">in </w:t>
      </w:r>
      <w:r w:rsidRPr="00FD0425">
        <w:rPr>
          <w:i/>
          <w:iCs/>
          <w:snapToGrid w:val="0"/>
        </w:rPr>
        <w:t xml:space="preserve">PDU Session Resources Not Admitted List </w:t>
      </w:r>
      <w:r w:rsidRPr="00FD0425">
        <w:rPr>
          <w:iCs/>
        </w:rPr>
        <w:t>IE, the M-NG-RAN node shall regard setup of S-NG-RAN node resources of that PDU Session as being failed.</w:t>
      </w:r>
    </w:p>
    <w:p w14:paraId="4373C1D7" w14:textId="77777777" w:rsidR="00CD32A6" w:rsidRPr="00FD0425" w:rsidRDefault="00CD32A6" w:rsidP="00CD32A6">
      <w:r w:rsidRPr="00FD0425">
        <w:lastRenderedPageBreak/>
        <w:t xml:space="preserve">If the S-NG-RAN node receives an S-NODE ADDITION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w:t>
      </w:r>
      <w:r w:rsidRPr="00FD0425">
        <w:t>"</w:t>
      </w:r>
      <w:r w:rsidRPr="00FD0425">
        <w:rPr>
          <w:rFonts w:eastAsia="Calibri Light"/>
        </w:rPr>
        <w:t>split</w:t>
      </w:r>
      <w:r w:rsidRPr="00FD0425">
        <w:t>"</w:t>
      </w:r>
      <w:r w:rsidRPr="00FD0425">
        <w:rPr>
          <w:rFonts w:eastAsia="Calibri Light"/>
        </w:rPr>
        <w:t xml:space="preserve">,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w:t>
      </w:r>
      <w:r w:rsidRPr="00FD0425">
        <w:t>"</w:t>
      </w:r>
      <w:r w:rsidRPr="00FD0425">
        <w:rPr>
          <w:rFonts w:eastAsia="Calibri Light"/>
        </w:rPr>
        <w:t>preferred</w:t>
      </w:r>
      <w:r w:rsidRPr="00FD0425">
        <w:t>"</w:t>
      </w:r>
      <w:r w:rsidRPr="00FD0425">
        <w:rPr>
          <w:rFonts w:eastAsia="Calibri Light"/>
        </w:rPr>
        <w:t>, it shall reject the PDU session.</w:t>
      </w:r>
    </w:p>
    <w:p w14:paraId="4AE01FE2" w14:textId="77777777" w:rsidR="00CD32A6" w:rsidRPr="00FD0425" w:rsidRDefault="00CD32A6" w:rsidP="00CD32A6">
      <w:pPr>
        <w:rPr>
          <w:b/>
          <w:lang w:eastAsia="zh-CN"/>
        </w:rPr>
      </w:pPr>
      <w:r w:rsidRPr="00FD0425">
        <w:rPr>
          <w:b/>
          <w:lang w:eastAsia="zh-CN"/>
        </w:rPr>
        <w:t>Interaction with the M-NG-RAN node initiated S-NG-RAN node Release procedure:</w:t>
      </w:r>
    </w:p>
    <w:p w14:paraId="13340595" w14:textId="77777777" w:rsidR="00CD32A6" w:rsidRPr="00FD0425" w:rsidRDefault="00CD32A6" w:rsidP="00CD32A6">
      <w:r w:rsidRPr="00FD0425">
        <w:t xml:space="preserve">If the M-NG-RAN node receives an S-NODE ADDITION REQUEST ACKNOWLEDGE message containing in a </w:t>
      </w:r>
      <w:r w:rsidRPr="00FD0425">
        <w:rPr>
          <w:i/>
        </w:rPr>
        <w:t xml:space="preserve">PDU Session Resource Admitted To Be Added Item </w:t>
      </w:r>
      <w:r w:rsidRPr="00FD0425">
        <w:t xml:space="preserve">IE neither the </w:t>
      </w:r>
      <w:r w:rsidRPr="00FD0425">
        <w:rPr>
          <w:i/>
        </w:rPr>
        <w:t>PDU Session Resource Setup Response Info – SN terminated</w:t>
      </w:r>
      <w:r w:rsidRPr="00FD0425">
        <w:t xml:space="preserve"> IE nor the </w:t>
      </w:r>
      <w:r w:rsidRPr="00FD0425">
        <w:rPr>
          <w:i/>
        </w:rPr>
        <w:t>PDU Session Resource Setup Response Info – MN terminated</w:t>
      </w:r>
      <w:r w:rsidRPr="00FD0425">
        <w:t xml:space="preserve"> IE, the M-NG-RAN node shall trigger the M-NG-RAN node initiated S-NG-RAN node Release procedure indicating an appropriate cause.</w:t>
      </w:r>
    </w:p>
    <w:p w14:paraId="4DC6EEDC" w14:textId="77777777" w:rsidR="00CD32A6" w:rsidRPr="00FD0425" w:rsidRDefault="00CD32A6" w:rsidP="00CD32A6">
      <w:pPr>
        <w:rPr>
          <w:lang w:eastAsia="zh-CN"/>
        </w:rPr>
      </w:pPr>
      <w:r w:rsidRPr="00FD0425">
        <w:t xml:space="preserve">If the timer </w:t>
      </w:r>
      <w:proofErr w:type="spellStart"/>
      <w:r w:rsidRPr="00FD0425">
        <w:t>TXn</w:t>
      </w:r>
      <w:r w:rsidRPr="00FD0425">
        <w:rPr>
          <w:vertAlign w:val="subscript"/>
        </w:rPr>
        <w:t>DCprep</w:t>
      </w:r>
      <w:proofErr w:type="spellEnd"/>
      <w:r w:rsidRPr="00FD0425">
        <w:t xml:space="preserve"> expires before the M-NG-RAN node has received the S-NODE ADDITION REQUEST ACKNOWLEDGE message, the M-NG-RAN node shall regard the S-NG-RAN node Addition Preparation procedure as being failed and shall trigger the M-NG-RAN node initiated S-NG-RAN node Release procedure.</w:t>
      </w:r>
    </w:p>
    <w:p w14:paraId="63C63D92" w14:textId="77777777" w:rsidR="00CD32A6" w:rsidRPr="00FD0425" w:rsidRDefault="00CD32A6" w:rsidP="00CD32A6">
      <w:pPr>
        <w:outlineLvl w:val="4"/>
        <w:rPr>
          <w:b/>
        </w:rPr>
      </w:pPr>
      <w:r w:rsidRPr="00FD0425">
        <w:rPr>
          <w:b/>
        </w:rPr>
        <w:t>Interactions with the S-NG-RAN node Reconfiguration Completion and S-NG-RAN node initiated S-NG-RAN node Release procedure:</w:t>
      </w:r>
    </w:p>
    <w:p w14:paraId="4734E71A" w14:textId="77777777" w:rsidR="00CD32A6" w:rsidRPr="00FD0425" w:rsidRDefault="00CD32A6" w:rsidP="00CD32A6">
      <w:r w:rsidRPr="00FD0425">
        <w:t xml:space="preserve">If the timer </w:t>
      </w:r>
      <w:proofErr w:type="spellStart"/>
      <w:r w:rsidRPr="00FD0425">
        <w:t>TXn</w:t>
      </w:r>
      <w:r w:rsidRPr="00FD0425">
        <w:rPr>
          <w:vertAlign w:val="subscript"/>
        </w:rPr>
        <w:t>DCoverall</w:t>
      </w:r>
      <w:proofErr w:type="spellEnd"/>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requested RRC connection reconfiguration as being not applied by the UE and shall trigger the S-NG-RAN node initiated S-NG-RAN node Release procedure.</w:t>
      </w:r>
    </w:p>
    <w:p w14:paraId="141FF42E" w14:textId="77777777" w:rsidR="003B71CE" w:rsidRDefault="003B71CE" w:rsidP="00E21EF7">
      <w:pPr>
        <w:pStyle w:val="Reference"/>
        <w:numPr>
          <w:ilvl w:val="0"/>
          <w:numId w:val="0"/>
        </w:numPr>
        <w:overflowPunct/>
        <w:autoSpaceDE/>
        <w:autoSpaceDN/>
        <w:adjustRightInd/>
        <w:spacing w:after="0"/>
        <w:textAlignment w:val="auto"/>
        <w:rPr>
          <w:rFonts w:ascii="Times New Roman" w:hAnsi="Times New Roman"/>
        </w:rPr>
      </w:pPr>
    </w:p>
    <w:p w14:paraId="54F09052" w14:textId="2851136A" w:rsidR="00D11952" w:rsidRDefault="00EB72C3" w:rsidP="00D83CE0">
      <w:pPr>
        <w:jc w:val="center"/>
        <w:rPr>
          <w:b/>
          <w:color w:val="FF0000"/>
          <w:lang w:val="en-US"/>
        </w:rPr>
      </w:pPr>
      <w:r>
        <w:rPr>
          <w:b/>
          <w:color w:val="FF0000"/>
          <w:lang w:val="en-US"/>
        </w:rPr>
        <w:t>&lt;&lt;&lt;&lt;&lt;&lt;&lt;&lt;&lt;&lt;Next change&gt;&gt;&gt;&gt;&gt;&gt;&gt;&gt;&gt;&gt;</w:t>
      </w:r>
    </w:p>
    <w:p w14:paraId="15FB8DB9" w14:textId="77777777" w:rsidR="00221C98" w:rsidRDefault="00221C98" w:rsidP="00221C98">
      <w:pPr>
        <w:pStyle w:val="Heading4"/>
      </w:pPr>
      <w:r>
        <w:t>9.1.2.1</w:t>
      </w:r>
      <w:r>
        <w:tab/>
      </w:r>
      <w:r>
        <w:rPr>
          <w:lang w:eastAsia="zh-CN"/>
        </w:rPr>
        <w:t>S-NODE ADDITION REQUEST</w:t>
      </w:r>
    </w:p>
    <w:p w14:paraId="6E78A29C" w14:textId="77777777" w:rsidR="00221C98" w:rsidRDefault="00221C98" w:rsidP="00221C98">
      <w:pPr>
        <w:widowControl w:val="0"/>
      </w:pPr>
      <w:r>
        <w:t xml:space="preserve">This message is sent by the </w:t>
      </w:r>
      <w:r>
        <w:rPr>
          <w:lang w:eastAsia="zh-CN"/>
        </w:rPr>
        <w:t>M-NG-RAN node</w:t>
      </w:r>
      <w:r>
        <w:t xml:space="preserve"> to the </w:t>
      </w:r>
      <w:r>
        <w:rPr>
          <w:lang w:eastAsia="zh-CN"/>
        </w:rPr>
        <w:t>S-NG-RAN node</w:t>
      </w:r>
      <w:r>
        <w:t xml:space="preserve"> to request the preparation of resources fo</w:t>
      </w:r>
      <w:r>
        <w:rPr>
          <w:lang w:eastAsia="zh-CN"/>
        </w:rPr>
        <w:t>r dual connectivity operation for a specific UE.</w:t>
      </w:r>
    </w:p>
    <w:p w14:paraId="2503218D" w14:textId="77777777" w:rsidR="00221C98" w:rsidRDefault="00221C98" w:rsidP="00221C98">
      <w:r>
        <w:t xml:space="preserve">Direction: M-NG-RAN node </w:t>
      </w:r>
      <w:r>
        <w:sym w:font="Symbol" w:char="F0AE"/>
      </w:r>
      <w: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1104"/>
        <w:gridCol w:w="1022"/>
        <w:gridCol w:w="1276"/>
        <w:gridCol w:w="2270"/>
        <w:gridCol w:w="1134"/>
        <w:gridCol w:w="1134"/>
      </w:tblGrid>
      <w:tr w:rsidR="00221C98" w14:paraId="2DA8E7ED" w14:textId="77777777" w:rsidTr="001D4BF5">
        <w:tc>
          <w:tcPr>
            <w:tcW w:w="2576" w:type="dxa"/>
          </w:tcPr>
          <w:p w14:paraId="042AE0D6" w14:textId="77777777" w:rsidR="00221C98" w:rsidRDefault="00221C98" w:rsidP="001D4BF5">
            <w:pPr>
              <w:pStyle w:val="TAH"/>
              <w:rPr>
                <w:lang w:eastAsia="ja-JP"/>
              </w:rPr>
            </w:pPr>
            <w:r>
              <w:rPr>
                <w:lang w:eastAsia="ja-JP"/>
              </w:rPr>
              <w:lastRenderedPageBreak/>
              <w:t>IE/Group Name</w:t>
            </w:r>
          </w:p>
        </w:tc>
        <w:tc>
          <w:tcPr>
            <w:tcW w:w="1104" w:type="dxa"/>
          </w:tcPr>
          <w:p w14:paraId="7C003792" w14:textId="77777777" w:rsidR="00221C98" w:rsidRDefault="00221C98" w:rsidP="001D4BF5">
            <w:pPr>
              <w:pStyle w:val="TAH"/>
              <w:rPr>
                <w:lang w:eastAsia="ja-JP"/>
              </w:rPr>
            </w:pPr>
            <w:r>
              <w:rPr>
                <w:lang w:eastAsia="ja-JP"/>
              </w:rPr>
              <w:t>Presence</w:t>
            </w:r>
          </w:p>
        </w:tc>
        <w:tc>
          <w:tcPr>
            <w:tcW w:w="1022" w:type="dxa"/>
          </w:tcPr>
          <w:p w14:paraId="2F60E755" w14:textId="77777777" w:rsidR="00221C98" w:rsidRDefault="00221C98" w:rsidP="001D4BF5">
            <w:pPr>
              <w:pStyle w:val="TAH"/>
              <w:rPr>
                <w:lang w:eastAsia="ja-JP"/>
              </w:rPr>
            </w:pPr>
            <w:r>
              <w:rPr>
                <w:lang w:eastAsia="ja-JP"/>
              </w:rPr>
              <w:t>Range</w:t>
            </w:r>
          </w:p>
        </w:tc>
        <w:tc>
          <w:tcPr>
            <w:tcW w:w="1276" w:type="dxa"/>
          </w:tcPr>
          <w:p w14:paraId="33977522" w14:textId="77777777" w:rsidR="00221C98" w:rsidRDefault="00221C98" w:rsidP="001D4BF5">
            <w:pPr>
              <w:pStyle w:val="TAH"/>
              <w:rPr>
                <w:lang w:eastAsia="ja-JP"/>
              </w:rPr>
            </w:pPr>
            <w:r>
              <w:rPr>
                <w:lang w:eastAsia="ja-JP"/>
              </w:rPr>
              <w:t>IE type and reference</w:t>
            </w:r>
          </w:p>
        </w:tc>
        <w:tc>
          <w:tcPr>
            <w:tcW w:w="2270" w:type="dxa"/>
          </w:tcPr>
          <w:p w14:paraId="5475573E" w14:textId="77777777" w:rsidR="00221C98" w:rsidRDefault="00221C98" w:rsidP="001D4BF5">
            <w:pPr>
              <w:pStyle w:val="TAH"/>
              <w:rPr>
                <w:lang w:eastAsia="ja-JP"/>
              </w:rPr>
            </w:pPr>
            <w:r>
              <w:rPr>
                <w:lang w:eastAsia="ja-JP"/>
              </w:rPr>
              <w:t>Semantics description</w:t>
            </w:r>
          </w:p>
        </w:tc>
        <w:tc>
          <w:tcPr>
            <w:tcW w:w="1134" w:type="dxa"/>
          </w:tcPr>
          <w:p w14:paraId="34A0C0B6" w14:textId="77777777" w:rsidR="00221C98" w:rsidRDefault="00221C98" w:rsidP="001D4BF5">
            <w:pPr>
              <w:pStyle w:val="TAH"/>
              <w:rPr>
                <w:b w:val="0"/>
                <w:lang w:eastAsia="ja-JP"/>
              </w:rPr>
            </w:pPr>
            <w:r>
              <w:rPr>
                <w:lang w:eastAsia="ja-JP"/>
              </w:rPr>
              <w:t>Criticality</w:t>
            </w:r>
          </w:p>
        </w:tc>
        <w:tc>
          <w:tcPr>
            <w:tcW w:w="1134" w:type="dxa"/>
          </w:tcPr>
          <w:p w14:paraId="160DE222" w14:textId="77777777" w:rsidR="00221C98" w:rsidRDefault="00221C98" w:rsidP="001D4BF5">
            <w:pPr>
              <w:pStyle w:val="TAH"/>
              <w:rPr>
                <w:b w:val="0"/>
                <w:lang w:eastAsia="ja-JP"/>
              </w:rPr>
            </w:pPr>
            <w:r>
              <w:rPr>
                <w:lang w:eastAsia="ja-JP"/>
              </w:rPr>
              <w:t>Assigned Criticality</w:t>
            </w:r>
          </w:p>
        </w:tc>
      </w:tr>
      <w:tr w:rsidR="00221C98" w14:paraId="640B5117" w14:textId="77777777" w:rsidTr="001D4BF5">
        <w:tc>
          <w:tcPr>
            <w:tcW w:w="2576" w:type="dxa"/>
          </w:tcPr>
          <w:p w14:paraId="43D64411" w14:textId="77777777" w:rsidR="00221C98" w:rsidRDefault="00221C98" w:rsidP="001D4BF5">
            <w:pPr>
              <w:pStyle w:val="TAL"/>
              <w:rPr>
                <w:lang w:eastAsia="ja-JP"/>
              </w:rPr>
            </w:pPr>
            <w:r>
              <w:rPr>
                <w:lang w:eastAsia="ja-JP"/>
              </w:rPr>
              <w:t>Message Type</w:t>
            </w:r>
          </w:p>
        </w:tc>
        <w:tc>
          <w:tcPr>
            <w:tcW w:w="1104" w:type="dxa"/>
          </w:tcPr>
          <w:p w14:paraId="0DFE1945" w14:textId="77777777" w:rsidR="00221C98" w:rsidRDefault="00221C98" w:rsidP="001D4BF5">
            <w:pPr>
              <w:pStyle w:val="TAL"/>
              <w:rPr>
                <w:lang w:eastAsia="ja-JP"/>
              </w:rPr>
            </w:pPr>
            <w:r>
              <w:rPr>
                <w:lang w:eastAsia="ja-JP"/>
              </w:rPr>
              <w:t>M</w:t>
            </w:r>
          </w:p>
        </w:tc>
        <w:tc>
          <w:tcPr>
            <w:tcW w:w="1022" w:type="dxa"/>
          </w:tcPr>
          <w:p w14:paraId="681C1E6B" w14:textId="77777777" w:rsidR="00221C98" w:rsidRDefault="00221C98" w:rsidP="001D4BF5">
            <w:pPr>
              <w:pStyle w:val="TAL"/>
              <w:rPr>
                <w:szCs w:val="18"/>
                <w:lang w:eastAsia="ja-JP"/>
              </w:rPr>
            </w:pPr>
          </w:p>
        </w:tc>
        <w:tc>
          <w:tcPr>
            <w:tcW w:w="1276" w:type="dxa"/>
          </w:tcPr>
          <w:p w14:paraId="19C7CB1C" w14:textId="77777777" w:rsidR="00221C98" w:rsidRDefault="00221C98" w:rsidP="001D4BF5">
            <w:pPr>
              <w:pStyle w:val="TAL"/>
              <w:rPr>
                <w:lang w:eastAsia="ja-JP"/>
              </w:rPr>
            </w:pPr>
            <w:r>
              <w:rPr>
                <w:lang w:eastAsia="ja-JP"/>
              </w:rPr>
              <w:t>9.2.3.1</w:t>
            </w:r>
          </w:p>
        </w:tc>
        <w:tc>
          <w:tcPr>
            <w:tcW w:w="2270" w:type="dxa"/>
          </w:tcPr>
          <w:p w14:paraId="20C7BBA7" w14:textId="77777777" w:rsidR="00221C98" w:rsidRDefault="00221C98" w:rsidP="001D4BF5">
            <w:pPr>
              <w:pStyle w:val="TAL"/>
              <w:rPr>
                <w:szCs w:val="18"/>
                <w:lang w:eastAsia="ja-JP"/>
              </w:rPr>
            </w:pPr>
          </w:p>
        </w:tc>
        <w:tc>
          <w:tcPr>
            <w:tcW w:w="1134" w:type="dxa"/>
          </w:tcPr>
          <w:p w14:paraId="2976BE46" w14:textId="77777777" w:rsidR="00221C98" w:rsidRDefault="00221C98" w:rsidP="001D4BF5">
            <w:pPr>
              <w:pStyle w:val="TAC"/>
              <w:rPr>
                <w:lang w:eastAsia="ja-JP"/>
              </w:rPr>
            </w:pPr>
            <w:r>
              <w:rPr>
                <w:lang w:eastAsia="ja-JP"/>
              </w:rPr>
              <w:t>YES</w:t>
            </w:r>
          </w:p>
        </w:tc>
        <w:tc>
          <w:tcPr>
            <w:tcW w:w="1134" w:type="dxa"/>
          </w:tcPr>
          <w:p w14:paraId="4B6E5DA5" w14:textId="77777777" w:rsidR="00221C98" w:rsidRDefault="00221C98" w:rsidP="001D4BF5">
            <w:pPr>
              <w:pStyle w:val="TAC"/>
              <w:rPr>
                <w:lang w:eastAsia="ja-JP"/>
              </w:rPr>
            </w:pPr>
            <w:r>
              <w:rPr>
                <w:lang w:eastAsia="ja-JP"/>
              </w:rPr>
              <w:t>reject</w:t>
            </w:r>
          </w:p>
        </w:tc>
      </w:tr>
      <w:tr w:rsidR="00221C98" w14:paraId="2F9D5400" w14:textId="77777777" w:rsidTr="001D4BF5">
        <w:tc>
          <w:tcPr>
            <w:tcW w:w="2576" w:type="dxa"/>
          </w:tcPr>
          <w:p w14:paraId="2132CA81" w14:textId="77777777" w:rsidR="00221C98" w:rsidRDefault="00221C98" w:rsidP="001D4BF5">
            <w:pPr>
              <w:pStyle w:val="TAL"/>
              <w:rPr>
                <w:lang w:eastAsia="ja-JP"/>
              </w:rPr>
            </w:pPr>
            <w:r>
              <w:rPr>
                <w:lang w:eastAsia="zh-CN"/>
              </w:rPr>
              <w:t>M-NG-RAN node</w:t>
            </w:r>
            <w:r>
              <w:rPr>
                <w:lang w:eastAsia="ja-JP"/>
              </w:rPr>
              <w:t xml:space="preserve"> UE </w:t>
            </w:r>
            <w:proofErr w:type="spellStart"/>
            <w:r>
              <w:rPr>
                <w:lang w:eastAsia="ja-JP"/>
              </w:rPr>
              <w:t>XnAP</w:t>
            </w:r>
            <w:proofErr w:type="spellEnd"/>
            <w:r>
              <w:rPr>
                <w:lang w:eastAsia="ja-JP"/>
              </w:rPr>
              <w:t xml:space="preserve"> ID</w:t>
            </w:r>
          </w:p>
        </w:tc>
        <w:tc>
          <w:tcPr>
            <w:tcW w:w="1104" w:type="dxa"/>
          </w:tcPr>
          <w:p w14:paraId="348F86F6" w14:textId="77777777" w:rsidR="00221C98" w:rsidRDefault="00221C98" w:rsidP="001D4BF5">
            <w:pPr>
              <w:pStyle w:val="TAL"/>
              <w:rPr>
                <w:lang w:eastAsia="ja-JP"/>
              </w:rPr>
            </w:pPr>
            <w:r>
              <w:rPr>
                <w:lang w:eastAsia="ja-JP"/>
              </w:rPr>
              <w:t>M</w:t>
            </w:r>
          </w:p>
        </w:tc>
        <w:tc>
          <w:tcPr>
            <w:tcW w:w="1022" w:type="dxa"/>
          </w:tcPr>
          <w:p w14:paraId="01396BE1" w14:textId="77777777" w:rsidR="00221C98" w:rsidRDefault="00221C98" w:rsidP="001D4BF5">
            <w:pPr>
              <w:pStyle w:val="TAL"/>
              <w:rPr>
                <w:szCs w:val="18"/>
                <w:lang w:eastAsia="ja-JP"/>
              </w:rPr>
            </w:pPr>
          </w:p>
        </w:tc>
        <w:tc>
          <w:tcPr>
            <w:tcW w:w="1276" w:type="dxa"/>
          </w:tcPr>
          <w:p w14:paraId="12EC486B" w14:textId="77777777" w:rsidR="00221C98" w:rsidRDefault="00221C98" w:rsidP="001D4BF5">
            <w:pPr>
              <w:pStyle w:val="TAL"/>
              <w:rPr>
                <w:lang w:eastAsia="ja-JP"/>
              </w:rPr>
            </w:pPr>
            <w:r>
              <w:rPr>
                <w:snapToGrid w:val="0"/>
                <w:lang w:eastAsia="ja-JP"/>
              </w:rPr>
              <w:t xml:space="preserve">NG-RAN node UE </w:t>
            </w:r>
            <w:proofErr w:type="spellStart"/>
            <w:r>
              <w:rPr>
                <w:snapToGrid w:val="0"/>
                <w:lang w:eastAsia="ja-JP"/>
              </w:rPr>
              <w:t>XnAP</w:t>
            </w:r>
            <w:proofErr w:type="spellEnd"/>
            <w:r>
              <w:rPr>
                <w:snapToGrid w:val="0"/>
                <w:lang w:eastAsia="ja-JP"/>
              </w:rPr>
              <w:t xml:space="preserve"> ID</w:t>
            </w:r>
            <w:r>
              <w:rPr>
                <w:snapToGrid w:val="0"/>
                <w:lang w:eastAsia="ja-JP"/>
              </w:rPr>
              <w:br/>
            </w:r>
            <w:r>
              <w:rPr>
                <w:lang w:eastAsia="ja-JP"/>
              </w:rPr>
              <w:t>9.2.3.16</w:t>
            </w:r>
          </w:p>
        </w:tc>
        <w:tc>
          <w:tcPr>
            <w:tcW w:w="2270" w:type="dxa"/>
          </w:tcPr>
          <w:p w14:paraId="0DA2F4C3" w14:textId="77777777" w:rsidR="00221C98" w:rsidRDefault="00221C98" w:rsidP="001D4BF5">
            <w:pPr>
              <w:pStyle w:val="TAL"/>
              <w:rPr>
                <w:szCs w:val="18"/>
                <w:lang w:eastAsia="ja-JP"/>
              </w:rPr>
            </w:pPr>
            <w:r>
              <w:rPr>
                <w:lang w:eastAsia="ja-JP"/>
              </w:rPr>
              <w:t xml:space="preserve">Allocated at the </w:t>
            </w:r>
            <w:r>
              <w:rPr>
                <w:lang w:eastAsia="zh-CN"/>
              </w:rPr>
              <w:t>M-NG-RAN node</w:t>
            </w:r>
          </w:p>
        </w:tc>
        <w:tc>
          <w:tcPr>
            <w:tcW w:w="1134" w:type="dxa"/>
          </w:tcPr>
          <w:p w14:paraId="3F948B2F" w14:textId="77777777" w:rsidR="00221C98" w:rsidRDefault="00221C98" w:rsidP="001D4BF5">
            <w:pPr>
              <w:pStyle w:val="TAC"/>
              <w:rPr>
                <w:lang w:eastAsia="ja-JP"/>
              </w:rPr>
            </w:pPr>
            <w:r>
              <w:rPr>
                <w:lang w:eastAsia="ja-JP"/>
              </w:rPr>
              <w:t>YES</w:t>
            </w:r>
          </w:p>
        </w:tc>
        <w:tc>
          <w:tcPr>
            <w:tcW w:w="1134" w:type="dxa"/>
          </w:tcPr>
          <w:p w14:paraId="40AC5DF5" w14:textId="77777777" w:rsidR="00221C98" w:rsidRDefault="00221C98" w:rsidP="001D4BF5">
            <w:pPr>
              <w:pStyle w:val="TAC"/>
              <w:rPr>
                <w:lang w:eastAsia="ja-JP"/>
              </w:rPr>
            </w:pPr>
            <w:r>
              <w:rPr>
                <w:lang w:eastAsia="ja-JP"/>
              </w:rPr>
              <w:t>reject</w:t>
            </w:r>
          </w:p>
        </w:tc>
      </w:tr>
      <w:tr w:rsidR="00221C98" w14:paraId="1B98810A" w14:textId="77777777" w:rsidTr="001D4BF5">
        <w:tc>
          <w:tcPr>
            <w:tcW w:w="2576" w:type="dxa"/>
          </w:tcPr>
          <w:p w14:paraId="41AC4F3A" w14:textId="77777777" w:rsidR="00221C98" w:rsidRDefault="00221C98" w:rsidP="001D4BF5">
            <w:pPr>
              <w:pStyle w:val="TAL"/>
              <w:rPr>
                <w:lang w:eastAsia="zh-CN"/>
              </w:rPr>
            </w:pPr>
            <w:r>
              <w:rPr>
                <w:bCs/>
                <w:lang w:eastAsia="ja-JP"/>
              </w:rPr>
              <w:t>UE Security Capabilities</w:t>
            </w:r>
          </w:p>
        </w:tc>
        <w:tc>
          <w:tcPr>
            <w:tcW w:w="1104" w:type="dxa"/>
          </w:tcPr>
          <w:p w14:paraId="0A684C00" w14:textId="77777777" w:rsidR="00221C98" w:rsidRDefault="00221C98" w:rsidP="001D4BF5">
            <w:pPr>
              <w:pStyle w:val="TAL"/>
              <w:rPr>
                <w:lang w:eastAsia="ja-JP"/>
              </w:rPr>
            </w:pPr>
            <w:r>
              <w:rPr>
                <w:lang w:eastAsia="zh-CN"/>
              </w:rPr>
              <w:t>M</w:t>
            </w:r>
          </w:p>
        </w:tc>
        <w:tc>
          <w:tcPr>
            <w:tcW w:w="1022" w:type="dxa"/>
          </w:tcPr>
          <w:p w14:paraId="5E384D00" w14:textId="77777777" w:rsidR="00221C98" w:rsidRDefault="00221C98" w:rsidP="001D4BF5">
            <w:pPr>
              <w:pStyle w:val="TAL"/>
            </w:pPr>
          </w:p>
        </w:tc>
        <w:tc>
          <w:tcPr>
            <w:tcW w:w="1276" w:type="dxa"/>
          </w:tcPr>
          <w:p w14:paraId="30EEF143" w14:textId="77777777" w:rsidR="00221C98" w:rsidRDefault="00221C98" w:rsidP="001D4BF5">
            <w:pPr>
              <w:pStyle w:val="TAL"/>
              <w:rPr>
                <w:snapToGrid w:val="0"/>
                <w:lang w:eastAsia="ja-JP"/>
              </w:rPr>
            </w:pPr>
            <w:r>
              <w:rPr>
                <w:lang w:eastAsia="ja-JP"/>
              </w:rPr>
              <w:t>9.2.3.49</w:t>
            </w:r>
          </w:p>
        </w:tc>
        <w:tc>
          <w:tcPr>
            <w:tcW w:w="2270" w:type="dxa"/>
          </w:tcPr>
          <w:p w14:paraId="59AA5F45" w14:textId="77777777" w:rsidR="00221C98" w:rsidRDefault="00221C98" w:rsidP="001D4BF5">
            <w:pPr>
              <w:pStyle w:val="TAL"/>
              <w:rPr>
                <w:lang w:eastAsia="ja-JP"/>
              </w:rPr>
            </w:pPr>
          </w:p>
        </w:tc>
        <w:tc>
          <w:tcPr>
            <w:tcW w:w="1134" w:type="dxa"/>
          </w:tcPr>
          <w:p w14:paraId="7815C24A" w14:textId="77777777" w:rsidR="00221C98" w:rsidRDefault="00221C98" w:rsidP="001D4BF5">
            <w:pPr>
              <w:pStyle w:val="TAC"/>
              <w:rPr>
                <w:lang w:eastAsia="ja-JP"/>
              </w:rPr>
            </w:pPr>
            <w:r>
              <w:rPr>
                <w:lang w:eastAsia="zh-CN"/>
              </w:rPr>
              <w:t>YES</w:t>
            </w:r>
          </w:p>
        </w:tc>
        <w:tc>
          <w:tcPr>
            <w:tcW w:w="1134" w:type="dxa"/>
          </w:tcPr>
          <w:p w14:paraId="75CB841F" w14:textId="77777777" w:rsidR="00221C98" w:rsidRDefault="00221C98" w:rsidP="001D4BF5">
            <w:pPr>
              <w:pStyle w:val="TAC"/>
              <w:rPr>
                <w:lang w:eastAsia="ja-JP"/>
              </w:rPr>
            </w:pPr>
            <w:r>
              <w:rPr>
                <w:lang w:eastAsia="zh-CN"/>
              </w:rPr>
              <w:t>reject</w:t>
            </w:r>
          </w:p>
        </w:tc>
      </w:tr>
      <w:tr w:rsidR="00221C98" w14:paraId="0F12EDD3" w14:textId="77777777" w:rsidTr="001D4BF5">
        <w:tc>
          <w:tcPr>
            <w:tcW w:w="10516" w:type="dxa"/>
            <w:gridSpan w:val="7"/>
          </w:tcPr>
          <w:p w14:paraId="449B2623" w14:textId="77777777" w:rsidR="00221C98" w:rsidRDefault="00221C98" w:rsidP="001D4BF5">
            <w:pPr>
              <w:pStyle w:val="TAC"/>
              <w:jc w:val="left"/>
              <w:rPr>
                <w:lang w:eastAsia="zh-CN"/>
              </w:rPr>
            </w:pPr>
            <w:r>
              <w:rPr>
                <w:color w:val="FF0000"/>
                <w:lang w:eastAsia="zh-CN"/>
              </w:rPr>
              <w:t xml:space="preserve">////////////// </w:t>
            </w:r>
            <w:r>
              <w:rPr>
                <w:rFonts w:hint="eastAsia"/>
                <w:color w:val="FF0000"/>
                <w:lang w:eastAsia="zh-CN"/>
              </w:rPr>
              <w:t>S</w:t>
            </w:r>
            <w:r>
              <w:rPr>
                <w:color w:val="FF0000"/>
                <w:lang w:eastAsia="zh-CN"/>
              </w:rPr>
              <w:t>kip unchanged part /////////////////</w:t>
            </w:r>
          </w:p>
        </w:tc>
      </w:tr>
      <w:tr w:rsidR="00221C98" w14:paraId="5E4D1002" w14:textId="77777777" w:rsidTr="001D4BF5">
        <w:tc>
          <w:tcPr>
            <w:tcW w:w="2576" w:type="dxa"/>
            <w:tcBorders>
              <w:top w:val="single" w:sz="4" w:space="0" w:color="auto"/>
              <w:left w:val="single" w:sz="4" w:space="0" w:color="auto"/>
              <w:bottom w:val="single" w:sz="4" w:space="0" w:color="auto"/>
              <w:right w:val="single" w:sz="4" w:space="0" w:color="auto"/>
            </w:tcBorders>
          </w:tcPr>
          <w:p w14:paraId="643A7AB6" w14:textId="77777777" w:rsidR="00221C98" w:rsidRDefault="00221C98" w:rsidP="001D4BF5">
            <w:pPr>
              <w:pStyle w:val="TAL"/>
              <w:rPr>
                <w:b/>
                <w:bCs/>
              </w:rPr>
            </w:pPr>
            <w:r>
              <w:rPr>
                <w:b/>
                <w:bCs/>
              </w:rPr>
              <w:t xml:space="preserve">Conditional </w:t>
            </w:r>
            <w:proofErr w:type="spellStart"/>
            <w:r>
              <w:rPr>
                <w:b/>
                <w:bCs/>
              </w:rPr>
              <w:t>PSCell</w:t>
            </w:r>
            <w:proofErr w:type="spellEnd"/>
            <w:r>
              <w:rPr>
                <w:b/>
                <w:bCs/>
              </w:rPr>
              <w:t xml:space="preserve"> Addition Information Request</w:t>
            </w:r>
          </w:p>
        </w:tc>
        <w:tc>
          <w:tcPr>
            <w:tcW w:w="1104" w:type="dxa"/>
            <w:tcBorders>
              <w:top w:val="single" w:sz="4" w:space="0" w:color="auto"/>
              <w:left w:val="single" w:sz="4" w:space="0" w:color="auto"/>
              <w:bottom w:val="single" w:sz="4" w:space="0" w:color="auto"/>
              <w:right w:val="single" w:sz="4" w:space="0" w:color="auto"/>
            </w:tcBorders>
          </w:tcPr>
          <w:p w14:paraId="328287C3" w14:textId="77777777" w:rsidR="00221C98" w:rsidRDefault="00221C98" w:rsidP="001D4BF5">
            <w:pPr>
              <w:pStyle w:val="TAL"/>
              <w:rPr>
                <w:lang w:eastAsia="zh-CN"/>
              </w:rPr>
            </w:pPr>
            <w:r>
              <w:t>O</w:t>
            </w:r>
          </w:p>
        </w:tc>
        <w:tc>
          <w:tcPr>
            <w:tcW w:w="1022" w:type="dxa"/>
            <w:tcBorders>
              <w:top w:val="single" w:sz="4" w:space="0" w:color="auto"/>
              <w:left w:val="single" w:sz="4" w:space="0" w:color="auto"/>
              <w:bottom w:val="single" w:sz="4" w:space="0" w:color="auto"/>
              <w:right w:val="single" w:sz="4" w:space="0" w:color="auto"/>
            </w:tcBorders>
          </w:tcPr>
          <w:p w14:paraId="549F100A" w14:textId="77777777" w:rsidR="00221C98" w:rsidRDefault="00221C98" w:rsidP="001D4BF5">
            <w:pPr>
              <w:pStyle w:val="TAL"/>
            </w:pPr>
          </w:p>
        </w:tc>
        <w:tc>
          <w:tcPr>
            <w:tcW w:w="1276" w:type="dxa"/>
            <w:tcBorders>
              <w:top w:val="single" w:sz="4" w:space="0" w:color="auto"/>
              <w:left w:val="single" w:sz="4" w:space="0" w:color="auto"/>
              <w:bottom w:val="single" w:sz="4" w:space="0" w:color="auto"/>
              <w:right w:val="single" w:sz="4" w:space="0" w:color="auto"/>
            </w:tcBorders>
          </w:tcPr>
          <w:p w14:paraId="7537456B" w14:textId="77777777" w:rsidR="00221C98" w:rsidRDefault="00221C98" w:rsidP="001D4BF5">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646F0863" w14:textId="77777777" w:rsidR="00221C98" w:rsidRDefault="00221C98" w:rsidP="001D4BF5">
            <w:pPr>
              <w:pStyle w:val="TAL"/>
            </w:pPr>
          </w:p>
        </w:tc>
        <w:tc>
          <w:tcPr>
            <w:tcW w:w="1134" w:type="dxa"/>
            <w:tcBorders>
              <w:top w:val="single" w:sz="4" w:space="0" w:color="auto"/>
              <w:left w:val="single" w:sz="4" w:space="0" w:color="auto"/>
              <w:bottom w:val="single" w:sz="4" w:space="0" w:color="auto"/>
              <w:right w:val="single" w:sz="4" w:space="0" w:color="auto"/>
            </w:tcBorders>
          </w:tcPr>
          <w:p w14:paraId="12A1BB2C" w14:textId="77777777" w:rsidR="00221C98" w:rsidRDefault="00221C98" w:rsidP="001D4BF5">
            <w:pPr>
              <w:pStyle w:val="TAC"/>
              <w:rPr>
                <w:lang w:eastAsia="zh-CN"/>
              </w:rPr>
            </w:pPr>
            <w:r>
              <w:rPr>
                <w:rFonts w:eastAsia="Malgun Gothic"/>
              </w:rPr>
              <w:t>YES</w:t>
            </w:r>
          </w:p>
        </w:tc>
        <w:tc>
          <w:tcPr>
            <w:tcW w:w="1134" w:type="dxa"/>
            <w:tcBorders>
              <w:top w:val="single" w:sz="4" w:space="0" w:color="auto"/>
              <w:left w:val="single" w:sz="4" w:space="0" w:color="auto"/>
              <w:bottom w:val="single" w:sz="4" w:space="0" w:color="auto"/>
              <w:right w:val="single" w:sz="4" w:space="0" w:color="auto"/>
            </w:tcBorders>
          </w:tcPr>
          <w:p w14:paraId="61964E77" w14:textId="77777777" w:rsidR="00221C98" w:rsidRDefault="00221C98" w:rsidP="001D4BF5">
            <w:pPr>
              <w:pStyle w:val="TAC"/>
              <w:rPr>
                <w:lang w:eastAsia="zh-CN"/>
              </w:rPr>
            </w:pPr>
            <w:r>
              <w:rPr>
                <w:rFonts w:eastAsia="Malgun Gothic"/>
              </w:rPr>
              <w:t>reject</w:t>
            </w:r>
          </w:p>
        </w:tc>
      </w:tr>
      <w:tr w:rsidR="00221C98" w14:paraId="6F5D1BDF" w14:textId="77777777" w:rsidTr="001D4BF5">
        <w:tc>
          <w:tcPr>
            <w:tcW w:w="2576" w:type="dxa"/>
            <w:tcBorders>
              <w:top w:val="single" w:sz="4" w:space="0" w:color="auto"/>
              <w:left w:val="single" w:sz="4" w:space="0" w:color="auto"/>
              <w:bottom w:val="single" w:sz="4" w:space="0" w:color="auto"/>
              <w:right w:val="single" w:sz="4" w:space="0" w:color="auto"/>
            </w:tcBorders>
          </w:tcPr>
          <w:p w14:paraId="4D6C0254" w14:textId="77777777" w:rsidR="00221C98" w:rsidRDefault="00221C98" w:rsidP="001D4BF5">
            <w:pPr>
              <w:pStyle w:val="TAL"/>
              <w:ind w:left="113"/>
            </w:pPr>
            <w:r>
              <w:rPr>
                <w:bCs/>
                <w:lang w:eastAsia="ja-JP"/>
              </w:rPr>
              <w:t xml:space="preserve">&gt;Maximum Number of </w:t>
            </w:r>
            <w:proofErr w:type="spellStart"/>
            <w:r>
              <w:rPr>
                <w:bCs/>
                <w:lang w:eastAsia="ja-JP"/>
              </w:rPr>
              <w:t>PSCells</w:t>
            </w:r>
            <w:proofErr w:type="spellEnd"/>
            <w:r>
              <w:rPr>
                <w:bCs/>
                <w:lang w:eastAsia="ja-JP"/>
              </w:rPr>
              <w:t xml:space="preserve"> To Prepare</w:t>
            </w:r>
          </w:p>
        </w:tc>
        <w:tc>
          <w:tcPr>
            <w:tcW w:w="1104" w:type="dxa"/>
            <w:tcBorders>
              <w:top w:val="single" w:sz="4" w:space="0" w:color="auto"/>
              <w:left w:val="single" w:sz="4" w:space="0" w:color="auto"/>
              <w:bottom w:val="single" w:sz="4" w:space="0" w:color="auto"/>
              <w:right w:val="single" w:sz="4" w:space="0" w:color="auto"/>
            </w:tcBorders>
          </w:tcPr>
          <w:p w14:paraId="43A2360B" w14:textId="77777777" w:rsidR="00221C98" w:rsidRDefault="00221C98" w:rsidP="001D4BF5">
            <w:pPr>
              <w:pStyle w:val="TAL"/>
              <w:rPr>
                <w:lang w:eastAsia="zh-CN"/>
              </w:rPr>
            </w:pPr>
            <w:r>
              <w:t>M</w:t>
            </w:r>
          </w:p>
        </w:tc>
        <w:tc>
          <w:tcPr>
            <w:tcW w:w="1022" w:type="dxa"/>
            <w:tcBorders>
              <w:top w:val="single" w:sz="4" w:space="0" w:color="auto"/>
              <w:left w:val="single" w:sz="4" w:space="0" w:color="auto"/>
              <w:bottom w:val="single" w:sz="4" w:space="0" w:color="auto"/>
              <w:right w:val="single" w:sz="4" w:space="0" w:color="auto"/>
            </w:tcBorders>
          </w:tcPr>
          <w:p w14:paraId="4100228E" w14:textId="77777777" w:rsidR="00221C98" w:rsidRDefault="00221C98" w:rsidP="001D4BF5">
            <w:pPr>
              <w:pStyle w:val="TAL"/>
            </w:pPr>
          </w:p>
        </w:tc>
        <w:tc>
          <w:tcPr>
            <w:tcW w:w="1276" w:type="dxa"/>
            <w:tcBorders>
              <w:top w:val="single" w:sz="4" w:space="0" w:color="auto"/>
              <w:left w:val="single" w:sz="4" w:space="0" w:color="auto"/>
              <w:bottom w:val="single" w:sz="4" w:space="0" w:color="auto"/>
              <w:right w:val="single" w:sz="4" w:space="0" w:color="auto"/>
            </w:tcBorders>
          </w:tcPr>
          <w:p w14:paraId="3D3A8444" w14:textId="77777777" w:rsidR="00221C98" w:rsidRDefault="00221C98" w:rsidP="001D4BF5">
            <w:pPr>
              <w:pStyle w:val="TAL"/>
              <w:keepNext w:val="0"/>
              <w:keepLines w:val="0"/>
              <w:widowControl w:val="0"/>
              <w:rPr>
                <w:rFonts w:eastAsia="Malgun Gothic"/>
              </w:rPr>
            </w:pPr>
            <w:r>
              <w:rPr>
                <w:rFonts w:eastAsia="Malgun Gothic"/>
              </w:rPr>
              <w:t xml:space="preserve">INTEGER (1..8, </w:t>
            </w:r>
            <w:r>
              <w:t>...</w:t>
            </w:r>
            <w:r>
              <w:rPr>
                <w:rFonts w:eastAsia="Malgun Gothic"/>
              </w:rPr>
              <w:t>)</w:t>
            </w:r>
          </w:p>
          <w:p w14:paraId="08F10703" w14:textId="77777777" w:rsidR="00221C98" w:rsidRDefault="00221C98" w:rsidP="001D4BF5">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21A6BD8E" w14:textId="77777777" w:rsidR="00221C98" w:rsidRDefault="00221C98" w:rsidP="001D4BF5">
            <w:pPr>
              <w:pStyle w:val="TAL"/>
            </w:pPr>
            <w:r>
              <w:rPr>
                <w:rFonts w:eastAsia="Malgun Gothic"/>
              </w:rPr>
              <w:t xml:space="preserve">Indicates the maximum number of </w:t>
            </w:r>
            <w:proofErr w:type="spellStart"/>
            <w:r>
              <w:rPr>
                <w:rFonts w:eastAsia="Malgun Gothic"/>
              </w:rPr>
              <w:t>PSCells</w:t>
            </w:r>
            <w:proofErr w:type="spellEnd"/>
            <w:r>
              <w:rPr>
                <w:rFonts w:eastAsia="Malgun Gothic"/>
              </w:rPr>
              <w:t xml:space="preserve"> that the target SN may prepare.</w:t>
            </w:r>
          </w:p>
        </w:tc>
        <w:tc>
          <w:tcPr>
            <w:tcW w:w="1134" w:type="dxa"/>
            <w:tcBorders>
              <w:top w:val="single" w:sz="4" w:space="0" w:color="auto"/>
              <w:left w:val="single" w:sz="4" w:space="0" w:color="auto"/>
              <w:bottom w:val="single" w:sz="4" w:space="0" w:color="auto"/>
              <w:right w:val="single" w:sz="4" w:space="0" w:color="auto"/>
            </w:tcBorders>
          </w:tcPr>
          <w:p w14:paraId="14C2C4A9" w14:textId="77777777" w:rsidR="00221C98" w:rsidRDefault="00221C98" w:rsidP="001D4BF5">
            <w:pPr>
              <w:pStyle w:val="TAC"/>
              <w:rPr>
                <w:lang w:eastAsia="zh-CN"/>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0EFF333B" w14:textId="77777777" w:rsidR="00221C98" w:rsidRDefault="00221C98" w:rsidP="001D4BF5">
            <w:pPr>
              <w:pStyle w:val="TAC"/>
              <w:rPr>
                <w:lang w:eastAsia="zh-CN"/>
              </w:rPr>
            </w:pPr>
          </w:p>
        </w:tc>
      </w:tr>
      <w:tr w:rsidR="00221C98" w14:paraId="1308C33A" w14:textId="77777777" w:rsidTr="001D4BF5">
        <w:tc>
          <w:tcPr>
            <w:tcW w:w="2576" w:type="dxa"/>
            <w:tcBorders>
              <w:top w:val="single" w:sz="4" w:space="0" w:color="auto"/>
              <w:left w:val="single" w:sz="4" w:space="0" w:color="auto"/>
              <w:bottom w:val="single" w:sz="4" w:space="0" w:color="auto"/>
              <w:right w:val="single" w:sz="4" w:space="0" w:color="auto"/>
            </w:tcBorders>
          </w:tcPr>
          <w:p w14:paraId="6203381D" w14:textId="77777777" w:rsidR="00221C98" w:rsidRDefault="00221C98" w:rsidP="001D4BF5">
            <w:pPr>
              <w:pStyle w:val="TAL"/>
              <w:ind w:left="113"/>
            </w:pPr>
            <w:r>
              <w:rPr>
                <w:rFonts w:hint="eastAsia"/>
                <w:lang w:eastAsia="zh-CN"/>
              </w:rPr>
              <w:t>&gt;</w:t>
            </w:r>
            <w:r>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308CA55A" w14:textId="77777777" w:rsidR="00221C98" w:rsidRDefault="00221C98" w:rsidP="001D4BF5">
            <w:pPr>
              <w:pStyle w:val="TAL"/>
              <w:rPr>
                <w:lang w:eastAsia="zh-CN"/>
              </w:rPr>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EB027FE" w14:textId="77777777" w:rsidR="00221C98" w:rsidRDefault="00221C98" w:rsidP="001D4BF5">
            <w:pPr>
              <w:pStyle w:val="TAL"/>
            </w:pPr>
          </w:p>
        </w:tc>
        <w:tc>
          <w:tcPr>
            <w:tcW w:w="1276" w:type="dxa"/>
            <w:tcBorders>
              <w:top w:val="single" w:sz="4" w:space="0" w:color="auto"/>
              <w:left w:val="single" w:sz="4" w:space="0" w:color="auto"/>
              <w:bottom w:val="single" w:sz="4" w:space="0" w:color="auto"/>
              <w:right w:val="single" w:sz="4" w:space="0" w:color="auto"/>
            </w:tcBorders>
          </w:tcPr>
          <w:p w14:paraId="66FAFAE3" w14:textId="77777777" w:rsidR="00221C98" w:rsidRDefault="00221C98" w:rsidP="001D4BF5">
            <w:pPr>
              <w:pStyle w:val="TAL"/>
              <w:rPr>
                <w:lang w:eastAsia="zh-CN"/>
              </w:rPr>
            </w:pPr>
            <w:r>
              <w:rPr>
                <w:rFonts w:cs="Arial"/>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4577B879" w14:textId="77777777" w:rsidR="00221C98" w:rsidRDefault="00221C98" w:rsidP="001D4BF5">
            <w:pPr>
              <w:pStyle w:val="TAL"/>
            </w:pPr>
            <w:r>
              <w:t>Indicates the arrival probability for the UE towards the candidate target SN.</w:t>
            </w:r>
          </w:p>
        </w:tc>
        <w:tc>
          <w:tcPr>
            <w:tcW w:w="1134" w:type="dxa"/>
            <w:tcBorders>
              <w:top w:val="single" w:sz="4" w:space="0" w:color="auto"/>
              <w:left w:val="single" w:sz="4" w:space="0" w:color="auto"/>
              <w:bottom w:val="single" w:sz="4" w:space="0" w:color="auto"/>
              <w:right w:val="single" w:sz="4" w:space="0" w:color="auto"/>
            </w:tcBorders>
          </w:tcPr>
          <w:p w14:paraId="1CECC3EA" w14:textId="77777777" w:rsidR="00221C98" w:rsidRDefault="00221C98" w:rsidP="001D4BF5">
            <w:pPr>
              <w:pStyle w:val="TAC"/>
              <w:rPr>
                <w:lang w:eastAsia="zh-CN"/>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4224A633" w14:textId="77777777" w:rsidR="00221C98" w:rsidRDefault="00221C98" w:rsidP="001D4BF5">
            <w:pPr>
              <w:pStyle w:val="TAC"/>
              <w:rPr>
                <w:lang w:eastAsia="zh-CN"/>
              </w:rPr>
            </w:pPr>
          </w:p>
        </w:tc>
      </w:tr>
      <w:tr w:rsidR="00221C98" w14:paraId="256B1835" w14:textId="77777777" w:rsidTr="001D4BF5">
        <w:trPr>
          <w:ins w:id="41" w:author="Author"/>
        </w:trPr>
        <w:tc>
          <w:tcPr>
            <w:tcW w:w="2576" w:type="dxa"/>
            <w:tcBorders>
              <w:top w:val="single" w:sz="4" w:space="0" w:color="auto"/>
              <w:left w:val="single" w:sz="4" w:space="0" w:color="auto"/>
              <w:bottom w:val="single" w:sz="4" w:space="0" w:color="auto"/>
              <w:right w:val="single" w:sz="4" w:space="0" w:color="auto"/>
            </w:tcBorders>
          </w:tcPr>
          <w:p w14:paraId="52365399" w14:textId="77777777" w:rsidR="00221C98" w:rsidRDefault="00221C98" w:rsidP="001D4BF5">
            <w:pPr>
              <w:pStyle w:val="TAL"/>
              <w:ind w:left="113"/>
              <w:rPr>
                <w:ins w:id="42" w:author="Author"/>
                <w:lang w:eastAsia="zh-CN"/>
              </w:rPr>
            </w:pPr>
            <w:ins w:id="43" w:author="Author">
              <w:r>
                <w:rPr>
                  <w:lang w:eastAsia="zh-CN"/>
                </w:rPr>
                <w:t>&gt;Subsequent CPAC</w:t>
              </w:r>
              <w:r>
                <w:rPr>
                  <w:rFonts w:hint="eastAsia"/>
                  <w:lang w:eastAsia="zh-CN"/>
                </w:rPr>
                <w:t xml:space="preserve"> </w:t>
              </w:r>
              <w:r>
                <w:rPr>
                  <w:lang w:eastAsia="zh-CN"/>
                </w:rPr>
                <w:t>Request</w:t>
              </w:r>
            </w:ins>
          </w:p>
        </w:tc>
        <w:tc>
          <w:tcPr>
            <w:tcW w:w="1104" w:type="dxa"/>
            <w:tcBorders>
              <w:top w:val="single" w:sz="4" w:space="0" w:color="auto"/>
              <w:left w:val="single" w:sz="4" w:space="0" w:color="auto"/>
              <w:bottom w:val="single" w:sz="4" w:space="0" w:color="auto"/>
              <w:right w:val="single" w:sz="4" w:space="0" w:color="auto"/>
            </w:tcBorders>
          </w:tcPr>
          <w:p w14:paraId="0931F205" w14:textId="77777777" w:rsidR="00221C98" w:rsidRDefault="00221C98" w:rsidP="001D4BF5">
            <w:pPr>
              <w:pStyle w:val="TAL"/>
              <w:rPr>
                <w:ins w:id="44" w:author="Author"/>
                <w:rFonts w:eastAsia="Batang" w:cs="Arial"/>
                <w:lang w:eastAsia="ja-JP"/>
              </w:rPr>
            </w:pPr>
            <w:ins w:id="45" w:author="Author">
              <w:r>
                <w:rPr>
                  <w:rFonts w:eastAsia="Batang" w:cs="Arial" w:hint="eastAsia"/>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5C1E70B2" w14:textId="77777777" w:rsidR="00221C98" w:rsidRDefault="00221C98" w:rsidP="001D4BF5">
            <w:pPr>
              <w:pStyle w:val="TAL"/>
              <w:rPr>
                <w:ins w:id="46" w:author="Author"/>
              </w:rPr>
            </w:pPr>
          </w:p>
        </w:tc>
        <w:tc>
          <w:tcPr>
            <w:tcW w:w="1276" w:type="dxa"/>
            <w:tcBorders>
              <w:top w:val="single" w:sz="4" w:space="0" w:color="auto"/>
              <w:left w:val="single" w:sz="4" w:space="0" w:color="auto"/>
              <w:bottom w:val="single" w:sz="4" w:space="0" w:color="auto"/>
              <w:right w:val="single" w:sz="4" w:space="0" w:color="auto"/>
            </w:tcBorders>
          </w:tcPr>
          <w:p w14:paraId="16D6566D" w14:textId="77777777" w:rsidR="00221C98" w:rsidRDefault="00221C98" w:rsidP="001D4BF5">
            <w:pPr>
              <w:pStyle w:val="TAL"/>
              <w:rPr>
                <w:ins w:id="47" w:author="Author"/>
                <w:rFonts w:cs="Arial"/>
                <w:lang w:eastAsia="ja-JP"/>
              </w:rPr>
            </w:pPr>
            <w:ins w:id="48" w:author="Author">
              <w:r>
                <w:rPr>
                  <w:rFonts w:cs="Arial" w:hint="eastAsia"/>
                  <w:lang w:eastAsia="ja-JP"/>
                </w:rPr>
                <w:t>9.2.3.xxx</w:t>
              </w:r>
            </w:ins>
          </w:p>
        </w:tc>
        <w:tc>
          <w:tcPr>
            <w:tcW w:w="2270" w:type="dxa"/>
            <w:tcBorders>
              <w:top w:val="single" w:sz="4" w:space="0" w:color="auto"/>
              <w:left w:val="single" w:sz="4" w:space="0" w:color="auto"/>
              <w:bottom w:val="single" w:sz="4" w:space="0" w:color="auto"/>
              <w:right w:val="single" w:sz="4" w:space="0" w:color="auto"/>
            </w:tcBorders>
          </w:tcPr>
          <w:p w14:paraId="37BE4D71" w14:textId="77777777" w:rsidR="00221C98" w:rsidRDefault="00221C98" w:rsidP="001D4BF5">
            <w:pPr>
              <w:pStyle w:val="TAL"/>
              <w:rPr>
                <w:ins w:id="49" w:author="Author"/>
              </w:rPr>
            </w:pPr>
            <w:ins w:id="50" w:author="Author">
              <w:r>
                <w:rPr>
                  <w:rFonts w:hint="eastAsia"/>
                </w:rPr>
                <w:t xml:space="preserve">This information is used for </w:t>
              </w:r>
              <w:r>
                <w:t>subsequent CPAC</w:t>
              </w:r>
              <w:r>
                <w:rPr>
                  <w:rFonts w:hint="eastAsia"/>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1AADCA96" w14:textId="77777777" w:rsidR="00221C98" w:rsidRDefault="00221C98" w:rsidP="001D4BF5">
            <w:pPr>
              <w:pStyle w:val="TAC"/>
              <w:rPr>
                <w:ins w:id="51" w:author="Author"/>
                <w:bCs/>
                <w:lang w:eastAsia="ja-JP"/>
              </w:rPr>
            </w:pPr>
            <w:ins w:id="52" w:author="Author">
              <w:r>
                <w:rPr>
                  <w:rFonts w:hint="eastAsia"/>
                  <w:bCs/>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18418A80" w14:textId="77777777" w:rsidR="00221C98" w:rsidRDefault="00221C98" w:rsidP="001D4BF5">
            <w:pPr>
              <w:pStyle w:val="TAC"/>
              <w:rPr>
                <w:ins w:id="53" w:author="Author"/>
                <w:lang w:eastAsia="zh-CN"/>
              </w:rPr>
            </w:pPr>
            <w:ins w:id="54" w:author="Author">
              <w:r>
                <w:rPr>
                  <w:rFonts w:hint="eastAsia"/>
                  <w:lang w:eastAsia="zh-CN"/>
                </w:rPr>
                <w:t>ignore</w:t>
              </w:r>
            </w:ins>
          </w:p>
        </w:tc>
      </w:tr>
      <w:tr w:rsidR="000D3AB1" w14:paraId="58E49220" w14:textId="77777777" w:rsidTr="001D4BF5">
        <w:trPr>
          <w:ins w:id="55" w:author="Ericsson" w:date="2023-09-28T16:07:00Z"/>
        </w:trPr>
        <w:tc>
          <w:tcPr>
            <w:tcW w:w="2576" w:type="dxa"/>
            <w:tcBorders>
              <w:top w:val="single" w:sz="4" w:space="0" w:color="auto"/>
              <w:left w:val="single" w:sz="4" w:space="0" w:color="auto"/>
              <w:bottom w:val="single" w:sz="4" w:space="0" w:color="auto"/>
              <w:right w:val="single" w:sz="4" w:space="0" w:color="auto"/>
            </w:tcBorders>
          </w:tcPr>
          <w:p w14:paraId="3B752AE4" w14:textId="57745D35" w:rsidR="000D3AB1" w:rsidRPr="00076EC7" w:rsidRDefault="000D3AB1" w:rsidP="000D3AB1">
            <w:pPr>
              <w:pStyle w:val="TAL"/>
              <w:ind w:left="113"/>
              <w:rPr>
                <w:ins w:id="56" w:author="Ericsson" w:date="2023-09-28T16:07:00Z"/>
                <w:lang w:val="en-US" w:eastAsia="zh-CN"/>
                <w:rPrChange w:id="57" w:author="Ericsson" w:date="2023-09-28T16:07:00Z">
                  <w:rPr>
                    <w:ins w:id="58" w:author="Ericsson" w:date="2023-09-28T16:07:00Z"/>
                    <w:lang w:eastAsia="zh-CN"/>
                  </w:rPr>
                </w:rPrChange>
              </w:rPr>
            </w:pPr>
            <w:ins w:id="59" w:author="Ericsson" w:date="2023-09-28T16:07:00Z">
              <w:r w:rsidRPr="00872213">
                <w:rPr>
                  <w:lang w:val="en-US" w:eastAsia="zh-CN"/>
                  <w:rPrChange w:id="60" w:author="Ericsson" w:date="2023-05-11T18:41:00Z">
                    <w:rPr>
                      <w:highlight w:val="yellow"/>
                      <w:lang w:val="en-US" w:eastAsia="zh-CN"/>
                    </w:rPr>
                  </w:rPrChange>
                </w:rPr>
                <w:t>&gt;</w:t>
              </w:r>
            </w:ins>
            <w:ins w:id="61" w:author="Ericsson" w:date="2023-09-28T16:15:00Z">
              <w:r w:rsidRPr="00854865">
                <w:t>Kept for Subsequent CPAC Indicator</w:t>
              </w:r>
            </w:ins>
          </w:p>
        </w:tc>
        <w:tc>
          <w:tcPr>
            <w:tcW w:w="1104" w:type="dxa"/>
            <w:tcBorders>
              <w:top w:val="single" w:sz="4" w:space="0" w:color="auto"/>
              <w:left w:val="single" w:sz="4" w:space="0" w:color="auto"/>
              <w:bottom w:val="single" w:sz="4" w:space="0" w:color="auto"/>
              <w:right w:val="single" w:sz="4" w:space="0" w:color="auto"/>
            </w:tcBorders>
          </w:tcPr>
          <w:p w14:paraId="18FB4073" w14:textId="38895849" w:rsidR="000D3AB1" w:rsidRDefault="000D3AB1" w:rsidP="000D3AB1">
            <w:pPr>
              <w:pStyle w:val="TAL"/>
              <w:rPr>
                <w:ins w:id="62" w:author="Ericsson" w:date="2023-09-28T16:07:00Z"/>
                <w:rFonts w:eastAsia="Batang" w:cs="Arial"/>
                <w:lang w:eastAsia="ja-JP"/>
              </w:rPr>
            </w:pPr>
            <w:ins w:id="63" w:author="Ericsson" w:date="2023-09-28T16:07:00Z">
              <w:r w:rsidRPr="00872213">
                <w:rPr>
                  <w:rFonts w:eastAsia="Batang" w:cs="Arial"/>
                  <w:lang w:val="en-US" w:eastAsia="ja-JP"/>
                  <w:rPrChange w:id="64" w:author="Ericsson" w:date="2023-05-11T18:41:00Z">
                    <w:rPr>
                      <w:rFonts w:eastAsia="Batang" w:cs="Arial"/>
                      <w:highlight w:val="yellow"/>
                      <w:lang w:val="en-US" w:eastAsia="ja-JP"/>
                    </w:rPr>
                  </w:rPrChange>
                </w:rPr>
                <w:t>O</w:t>
              </w:r>
            </w:ins>
          </w:p>
        </w:tc>
        <w:tc>
          <w:tcPr>
            <w:tcW w:w="1022" w:type="dxa"/>
            <w:tcBorders>
              <w:top w:val="single" w:sz="4" w:space="0" w:color="auto"/>
              <w:left w:val="single" w:sz="4" w:space="0" w:color="auto"/>
              <w:bottom w:val="single" w:sz="4" w:space="0" w:color="auto"/>
              <w:right w:val="single" w:sz="4" w:space="0" w:color="auto"/>
            </w:tcBorders>
          </w:tcPr>
          <w:p w14:paraId="79E44A86" w14:textId="77777777" w:rsidR="000D3AB1" w:rsidRDefault="000D3AB1" w:rsidP="000D3AB1">
            <w:pPr>
              <w:pStyle w:val="TAL"/>
              <w:rPr>
                <w:ins w:id="65" w:author="Ericsson" w:date="2023-09-28T16:07:00Z"/>
              </w:rPr>
            </w:pPr>
          </w:p>
        </w:tc>
        <w:tc>
          <w:tcPr>
            <w:tcW w:w="1276" w:type="dxa"/>
            <w:tcBorders>
              <w:top w:val="single" w:sz="4" w:space="0" w:color="auto"/>
              <w:left w:val="single" w:sz="4" w:space="0" w:color="auto"/>
              <w:bottom w:val="single" w:sz="4" w:space="0" w:color="auto"/>
              <w:right w:val="single" w:sz="4" w:space="0" w:color="auto"/>
            </w:tcBorders>
          </w:tcPr>
          <w:p w14:paraId="460BF336" w14:textId="474E7F1F" w:rsidR="000D3AB1" w:rsidRDefault="000D3AB1" w:rsidP="000D3AB1">
            <w:pPr>
              <w:pStyle w:val="TAL"/>
              <w:rPr>
                <w:ins w:id="66" w:author="Ericsson" w:date="2023-09-28T16:07:00Z"/>
                <w:rFonts w:cs="Arial"/>
                <w:lang w:eastAsia="ja-JP"/>
              </w:rPr>
            </w:pPr>
            <w:ins w:id="67" w:author="Ericsson" w:date="2023-09-28T16:14:00Z">
              <w:r>
                <w:t>ENUMERATED (true, ...)</w:t>
              </w:r>
            </w:ins>
          </w:p>
        </w:tc>
        <w:tc>
          <w:tcPr>
            <w:tcW w:w="2270" w:type="dxa"/>
            <w:tcBorders>
              <w:top w:val="single" w:sz="4" w:space="0" w:color="auto"/>
              <w:left w:val="single" w:sz="4" w:space="0" w:color="auto"/>
              <w:bottom w:val="single" w:sz="4" w:space="0" w:color="auto"/>
              <w:right w:val="single" w:sz="4" w:space="0" w:color="auto"/>
            </w:tcBorders>
          </w:tcPr>
          <w:p w14:paraId="537E341C" w14:textId="3ABCD0B4" w:rsidR="000D3AB1" w:rsidRDefault="000D3AB1" w:rsidP="000D3AB1">
            <w:pPr>
              <w:pStyle w:val="TAL"/>
              <w:rPr>
                <w:ins w:id="68" w:author="Ericsson" w:date="2023-09-28T16:07:00Z"/>
              </w:rPr>
            </w:pPr>
            <w:ins w:id="69" w:author="Ericsson" w:date="2023-09-28T16:14:00Z">
              <w:r>
                <w:rPr>
                  <w:rFonts w:eastAsia="Malgun Gothic" w:cs="Arial"/>
                  <w:lang w:val="en-US" w:eastAsia="ja-JP"/>
                </w:rPr>
                <w:t xml:space="preserve">This IE </w:t>
              </w:r>
            </w:ins>
            <w:ins w:id="70" w:author="Ericsson" w:date="2023-09-28T18:16:00Z">
              <w:r w:rsidR="0079307A">
                <w:rPr>
                  <w:rFonts w:eastAsia="Malgun Gothic" w:cs="Arial"/>
                  <w:lang w:val="en-US" w:eastAsia="ja-JP"/>
                </w:rPr>
                <w:t>indicates the</w:t>
              </w:r>
            </w:ins>
            <w:ins w:id="71" w:author="Ericsson" w:date="2023-09-28T16:14:00Z">
              <w:r>
                <w:rPr>
                  <w:rFonts w:eastAsia="Malgun Gothic" w:cs="Arial"/>
                  <w:lang w:val="en-US" w:eastAsia="ja-JP"/>
                </w:rPr>
                <w:t xml:space="preserve"> request for keeping conditional reconfiguration(s).</w:t>
              </w:r>
            </w:ins>
          </w:p>
        </w:tc>
        <w:tc>
          <w:tcPr>
            <w:tcW w:w="1134" w:type="dxa"/>
            <w:tcBorders>
              <w:top w:val="single" w:sz="4" w:space="0" w:color="auto"/>
              <w:left w:val="single" w:sz="4" w:space="0" w:color="auto"/>
              <w:bottom w:val="single" w:sz="4" w:space="0" w:color="auto"/>
              <w:right w:val="single" w:sz="4" w:space="0" w:color="auto"/>
            </w:tcBorders>
          </w:tcPr>
          <w:p w14:paraId="2BA1F9AE" w14:textId="3CCB4CA7" w:rsidR="000D3AB1" w:rsidRDefault="000D3AB1" w:rsidP="000D3AB1">
            <w:pPr>
              <w:pStyle w:val="TAC"/>
              <w:rPr>
                <w:ins w:id="72" w:author="Ericsson" w:date="2023-09-28T16:07:00Z"/>
                <w:bCs/>
                <w:lang w:eastAsia="ja-JP"/>
              </w:rPr>
            </w:pPr>
            <w:ins w:id="73" w:author="Ericsson" w:date="2023-09-28T18:16:00Z">
              <w:r>
                <w:rPr>
                  <w:rFonts w:hint="eastAsia"/>
                  <w:bCs/>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7FF44413" w14:textId="611B9000" w:rsidR="000D3AB1" w:rsidRDefault="000D3AB1" w:rsidP="000D3AB1">
            <w:pPr>
              <w:pStyle w:val="TAC"/>
              <w:rPr>
                <w:ins w:id="74" w:author="Ericsson" w:date="2023-09-28T16:07:00Z"/>
                <w:lang w:eastAsia="zh-CN"/>
              </w:rPr>
            </w:pPr>
            <w:ins w:id="75" w:author="Ericsson" w:date="2023-09-28T18:16:00Z">
              <w:r>
                <w:rPr>
                  <w:rFonts w:hint="eastAsia"/>
                  <w:lang w:eastAsia="zh-CN"/>
                </w:rPr>
                <w:t>ignore</w:t>
              </w:r>
            </w:ins>
          </w:p>
        </w:tc>
      </w:tr>
      <w:tr w:rsidR="000D3AB1" w14:paraId="1F8B1A44" w14:textId="77777777" w:rsidTr="001D4BF5">
        <w:trPr>
          <w:ins w:id="76" w:author="Ericsson" w:date="2023-09-28T18:16:00Z"/>
        </w:trPr>
        <w:tc>
          <w:tcPr>
            <w:tcW w:w="2576" w:type="dxa"/>
            <w:tcBorders>
              <w:top w:val="single" w:sz="4" w:space="0" w:color="auto"/>
              <w:left w:val="single" w:sz="4" w:space="0" w:color="auto"/>
              <w:bottom w:val="single" w:sz="4" w:space="0" w:color="auto"/>
              <w:right w:val="single" w:sz="4" w:space="0" w:color="auto"/>
            </w:tcBorders>
          </w:tcPr>
          <w:p w14:paraId="240B7394" w14:textId="4935358E" w:rsidR="000D3AB1" w:rsidRPr="000D3AB1" w:rsidRDefault="000D3AB1" w:rsidP="000D3AB1">
            <w:pPr>
              <w:pStyle w:val="TAL"/>
              <w:ind w:left="113"/>
              <w:rPr>
                <w:ins w:id="77" w:author="Ericsson" w:date="2023-09-28T18:16:00Z"/>
                <w:lang w:val="en-US" w:eastAsia="zh-CN"/>
              </w:rPr>
            </w:pPr>
            <w:ins w:id="78" w:author="Ericsson" w:date="2023-09-28T18:16:00Z">
              <w:r>
                <w:rPr>
                  <w:lang w:val="en-US" w:eastAsia="zh-CN"/>
                </w:rPr>
                <w:t xml:space="preserve">&gt;Request for Reference </w:t>
              </w:r>
              <w:r w:rsidR="00BC58D7">
                <w:rPr>
                  <w:lang w:val="en-US" w:eastAsia="zh-CN"/>
                </w:rPr>
                <w:t>Configuration</w:t>
              </w:r>
            </w:ins>
          </w:p>
        </w:tc>
        <w:tc>
          <w:tcPr>
            <w:tcW w:w="1104" w:type="dxa"/>
            <w:tcBorders>
              <w:top w:val="single" w:sz="4" w:space="0" w:color="auto"/>
              <w:left w:val="single" w:sz="4" w:space="0" w:color="auto"/>
              <w:bottom w:val="single" w:sz="4" w:space="0" w:color="auto"/>
              <w:right w:val="single" w:sz="4" w:space="0" w:color="auto"/>
            </w:tcBorders>
          </w:tcPr>
          <w:p w14:paraId="665DC935" w14:textId="715C36C9" w:rsidR="000D3AB1" w:rsidRPr="000D3AB1" w:rsidRDefault="000D3AB1" w:rsidP="000D3AB1">
            <w:pPr>
              <w:pStyle w:val="TAL"/>
              <w:rPr>
                <w:ins w:id="79" w:author="Ericsson" w:date="2023-09-28T18:16:00Z"/>
                <w:rFonts w:eastAsia="Batang" w:cs="Arial"/>
                <w:lang w:val="en-US" w:eastAsia="ja-JP"/>
              </w:rPr>
            </w:pPr>
            <w:ins w:id="80" w:author="Ericsson" w:date="2023-09-28T18:16:00Z">
              <w:r w:rsidRPr="001D4BF5">
                <w:rPr>
                  <w:rFonts w:eastAsia="Batang" w:cs="Arial"/>
                  <w:lang w:val="en-US" w:eastAsia="ja-JP"/>
                </w:rPr>
                <w:t>O</w:t>
              </w:r>
            </w:ins>
          </w:p>
        </w:tc>
        <w:tc>
          <w:tcPr>
            <w:tcW w:w="1022" w:type="dxa"/>
            <w:tcBorders>
              <w:top w:val="single" w:sz="4" w:space="0" w:color="auto"/>
              <w:left w:val="single" w:sz="4" w:space="0" w:color="auto"/>
              <w:bottom w:val="single" w:sz="4" w:space="0" w:color="auto"/>
              <w:right w:val="single" w:sz="4" w:space="0" w:color="auto"/>
            </w:tcBorders>
          </w:tcPr>
          <w:p w14:paraId="36FCEB4B" w14:textId="77777777" w:rsidR="000D3AB1" w:rsidRDefault="000D3AB1" w:rsidP="000D3AB1">
            <w:pPr>
              <w:pStyle w:val="TAL"/>
              <w:rPr>
                <w:ins w:id="81" w:author="Ericsson" w:date="2023-09-28T18:16:00Z"/>
              </w:rPr>
            </w:pPr>
          </w:p>
        </w:tc>
        <w:tc>
          <w:tcPr>
            <w:tcW w:w="1276" w:type="dxa"/>
            <w:tcBorders>
              <w:top w:val="single" w:sz="4" w:space="0" w:color="auto"/>
              <w:left w:val="single" w:sz="4" w:space="0" w:color="auto"/>
              <w:bottom w:val="single" w:sz="4" w:space="0" w:color="auto"/>
              <w:right w:val="single" w:sz="4" w:space="0" w:color="auto"/>
            </w:tcBorders>
          </w:tcPr>
          <w:p w14:paraId="1FDB6B73" w14:textId="0DB0AF27" w:rsidR="000D3AB1" w:rsidRDefault="000D3AB1" w:rsidP="000D3AB1">
            <w:pPr>
              <w:pStyle w:val="TAL"/>
              <w:rPr>
                <w:ins w:id="82" w:author="Ericsson" w:date="2023-09-28T18:16:00Z"/>
              </w:rPr>
            </w:pPr>
            <w:ins w:id="83" w:author="Ericsson" w:date="2023-09-28T18:16:00Z">
              <w:r>
                <w:t>ENUMERATED (true, ...)</w:t>
              </w:r>
            </w:ins>
          </w:p>
        </w:tc>
        <w:tc>
          <w:tcPr>
            <w:tcW w:w="2270" w:type="dxa"/>
            <w:tcBorders>
              <w:top w:val="single" w:sz="4" w:space="0" w:color="auto"/>
              <w:left w:val="single" w:sz="4" w:space="0" w:color="auto"/>
              <w:bottom w:val="single" w:sz="4" w:space="0" w:color="auto"/>
              <w:right w:val="single" w:sz="4" w:space="0" w:color="auto"/>
            </w:tcBorders>
          </w:tcPr>
          <w:p w14:paraId="3FB5CE07" w14:textId="02303B4F" w:rsidR="000D3AB1" w:rsidRDefault="0009402F" w:rsidP="000D3AB1">
            <w:pPr>
              <w:pStyle w:val="TAL"/>
              <w:rPr>
                <w:ins w:id="84" w:author="Ericsson" w:date="2023-09-28T18:16:00Z"/>
                <w:rFonts w:eastAsia="Malgun Gothic" w:cs="Arial"/>
                <w:lang w:val="en-US" w:eastAsia="ja-JP"/>
              </w:rPr>
            </w:pPr>
            <w:ins w:id="85" w:author="Ericsson" w:date="2023-09-28T18:16:00Z">
              <w:r>
                <w:rPr>
                  <w:rFonts w:eastAsia="Malgun Gothic" w:cs="Arial"/>
                  <w:lang w:val="en-US" w:eastAsia="ja-JP"/>
                </w:rPr>
                <w:t>This IE indicates the request for reference configuration from the candidate SN(s).</w:t>
              </w:r>
            </w:ins>
          </w:p>
        </w:tc>
        <w:tc>
          <w:tcPr>
            <w:tcW w:w="1134" w:type="dxa"/>
            <w:tcBorders>
              <w:top w:val="single" w:sz="4" w:space="0" w:color="auto"/>
              <w:left w:val="single" w:sz="4" w:space="0" w:color="auto"/>
              <w:bottom w:val="single" w:sz="4" w:space="0" w:color="auto"/>
              <w:right w:val="single" w:sz="4" w:space="0" w:color="auto"/>
            </w:tcBorders>
          </w:tcPr>
          <w:p w14:paraId="3CADC5AC" w14:textId="57BACFB1" w:rsidR="000D3AB1" w:rsidRPr="00FD0425" w:rsidRDefault="000D3AB1" w:rsidP="000D3AB1">
            <w:pPr>
              <w:pStyle w:val="TAC"/>
              <w:rPr>
                <w:ins w:id="86" w:author="Ericsson" w:date="2023-09-28T18:16:00Z"/>
                <w:bCs/>
                <w:lang w:eastAsia="ja-JP"/>
              </w:rPr>
            </w:pPr>
            <w:ins w:id="87" w:author="Ericsson" w:date="2023-09-28T18:16:00Z">
              <w:r>
                <w:rPr>
                  <w:rFonts w:hint="eastAsia"/>
                  <w:bCs/>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71853D3C" w14:textId="59C1CD25" w:rsidR="000D3AB1" w:rsidRDefault="000D3AB1" w:rsidP="000D3AB1">
            <w:pPr>
              <w:pStyle w:val="TAC"/>
              <w:rPr>
                <w:ins w:id="88" w:author="Ericsson" w:date="2023-09-28T18:16:00Z"/>
                <w:lang w:eastAsia="zh-CN"/>
              </w:rPr>
            </w:pPr>
            <w:ins w:id="89" w:author="Ericsson" w:date="2023-09-28T18:16:00Z">
              <w:r>
                <w:rPr>
                  <w:rFonts w:hint="eastAsia"/>
                  <w:lang w:eastAsia="zh-CN"/>
                </w:rPr>
                <w:t>ignore</w:t>
              </w:r>
            </w:ins>
          </w:p>
        </w:tc>
      </w:tr>
      <w:tr w:rsidR="000D3AB1" w14:paraId="20CB5E1C" w14:textId="77777777" w:rsidTr="001D4BF5">
        <w:tc>
          <w:tcPr>
            <w:tcW w:w="2576" w:type="dxa"/>
            <w:tcBorders>
              <w:top w:val="single" w:sz="4" w:space="0" w:color="auto"/>
              <w:left w:val="single" w:sz="4" w:space="0" w:color="auto"/>
              <w:bottom w:val="single" w:sz="4" w:space="0" w:color="auto"/>
              <w:right w:val="single" w:sz="4" w:space="0" w:color="auto"/>
            </w:tcBorders>
          </w:tcPr>
          <w:p w14:paraId="188C7C94" w14:textId="77777777" w:rsidR="000D3AB1" w:rsidRDefault="000D3AB1" w:rsidP="000D3AB1">
            <w:pPr>
              <w:pStyle w:val="TAL"/>
              <w:rPr>
                <w:lang w:eastAsia="zh-CN"/>
              </w:rPr>
            </w:pPr>
            <w:r>
              <w:rPr>
                <w:rFonts w:eastAsia="DengXian"/>
                <w:bCs/>
                <w:lang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14:paraId="6093ECA4" w14:textId="77777777" w:rsidR="000D3AB1" w:rsidRDefault="000D3AB1" w:rsidP="000D3AB1">
            <w:pPr>
              <w:pStyle w:val="TAL"/>
              <w:rPr>
                <w:rFonts w:eastAsia="Batang" w:cs="Arial"/>
                <w:lang w:eastAsia="ja-JP"/>
              </w:rPr>
            </w:pPr>
            <w:r>
              <w:rPr>
                <w:rFonts w:eastAsia="DengXian"/>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5EA363B" w14:textId="77777777" w:rsidR="000D3AB1" w:rsidRDefault="000D3AB1" w:rsidP="000D3AB1">
            <w:pPr>
              <w:pStyle w:val="TAL"/>
            </w:pPr>
          </w:p>
        </w:tc>
        <w:tc>
          <w:tcPr>
            <w:tcW w:w="1276" w:type="dxa"/>
            <w:tcBorders>
              <w:top w:val="single" w:sz="4" w:space="0" w:color="auto"/>
              <w:left w:val="single" w:sz="4" w:space="0" w:color="auto"/>
              <w:bottom w:val="single" w:sz="4" w:space="0" w:color="auto"/>
              <w:right w:val="single" w:sz="4" w:space="0" w:color="auto"/>
            </w:tcBorders>
          </w:tcPr>
          <w:p w14:paraId="252F496E" w14:textId="77777777" w:rsidR="000D3AB1" w:rsidRDefault="000D3AB1" w:rsidP="000D3AB1">
            <w:pPr>
              <w:pStyle w:val="TAL"/>
              <w:keepNext w:val="0"/>
              <w:keepLines w:val="0"/>
              <w:widowControl w:val="0"/>
              <w:rPr>
                <w:rFonts w:eastAsia="DengXian"/>
                <w:lang w:eastAsia="zh-CN"/>
              </w:rPr>
            </w:pPr>
            <w:r>
              <w:rPr>
                <w:rFonts w:eastAsia="DengXian"/>
                <w:lang w:eastAsia="ja-JP"/>
              </w:rPr>
              <w:t>UE Slice Maximum Bit Rate List</w:t>
            </w:r>
          </w:p>
          <w:p w14:paraId="2220CC31" w14:textId="77777777" w:rsidR="000D3AB1" w:rsidRDefault="000D3AB1" w:rsidP="000D3AB1">
            <w:pPr>
              <w:pStyle w:val="TAL"/>
              <w:rPr>
                <w:rFonts w:cs="Arial"/>
                <w:lang w:eastAsia="ja-JP"/>
              </w:rPr>
            </w:pPr>
            <w:r>
              <w:rPr>
                <w:rFonts w:eastAsia="DengXian"/>
                <w:lang w:eastAsia="ja-JP"/>
              </w:rPr>
              <w:t>9.2.3.167</w:t>
            </w:r>
          </w:p>
        </w:tc>
        <w:tc>
          <w:tcPr>
            <w:tcW w:w="2270" w:type="dxa"/>
            <w:tcBorders>
              <w:top w:val="single" w:sz="4" w:space="0" w:color="auto"/>
              <w:left w:val="single" w:sz="4" w:space="0" w:color="auto"/>
              <w:bottom w:val="single" w:sz="4" w:space="0" w:color="auto"/>
              <w:right w:val="single" w:sz="4" w:space="0" w:color="auto"/>
            </w:tcBorders>
          </w:tcPr>
          <w:p w14:paraId="5F46355D" w14:textId="77777777" w:rsidR="000D3AB1" w:rsidRDefault="000D3AB1" w:rsidP="000D3AB1">
            <w:pPr>
              <w:pStyle w:val="TAL"/>
            </w:pPr>
            <w:r>
              <w:rPr>
                <w:rFonts w:eastAsia="DengXian"/>
                <w:lang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14:paraId="237A0827" w14:textId="77777777" w:rsidR="000D3AB1" w:rsidRDefault="000D3AB1" w:rsidP="000D3AB1">
            <w:pPr>
              <w:pStyle w:val="TAC"/>
              <w:rPr>
                <w:bCs/>
                <w:lang w:eastAsia="ja-JP"/>
              </w:rPr>
            </w:pPr>
            <w:r>
              <w:rPr>
                <w:rFonts w:eastAsia="DengXian"/>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B979211" w14:textId="77777777" w:rsidR="000D3AB1" w:rsidRDefault="000D3AB1" w:rsidP="000D3AB1">
            <w:pPr>
              <w:pStyle w:val="TAC"/>
              <w:rPr>
                <w:lang w:eastAsia="zh-CN"/>
              </w:rPr>
            </w:pPr>
            <w:r>
              <w:rPr>
                <w:rFonts w:eastAsia="DengXian"/>
                <w:lang w:eastAsia="zh-CN"/>
              </w:rPr>
              <w:t>reject</w:t>
            </w:r>
          </w:p>
        </w:tc>
      </w:tr>
      <w:tr w:rsidR="000D3AB1" w14:paraId="69C9E4A0" w14:textId="77777777" w:rsidTr="001D4BF5">
        <w:tc>
          <w:tcPr>
            <w:tcW w:w="2576" w:type="dxa"/>
            <w:tcBorders>
              <w:top w:val="single" w:sz="4" w:space="0" w:color="auto"/>
              <w:left w:val="single" w:sz="4" w:space="0" w:color="auto"/>
              <w:bottom w:val="single" w:sz="4" w:space="0" w:color="auto"/>
              <w:right w:val="single" w:sz="4" w:space="0" w:color="auto"/>
            </w:tcBorders>
          </w:tcPr>
          <w:p w14:paraId="34E61A09" w14:textId="77777777" w:rsidR="000D3AB1" w:rsidRDefault="000D3AB1" w:rsidP="000D3AB1">
            <w:pPr>
              <w:pStyle w:val="TAL"/>
              <w:rPr>
                <w:rFonts w:eastAsia="DengXian"/>
                <w:bCs/>
                <w:lang w:eastAsia="ja-JP"/>
              </w:rPr>
            </w:pPr>
            <w:r>
              <w:rPr>
                <w:rFonts w:eastAsia="DengXian" w:hint="eastAsia"/>
                <w:bCs/>
                <w:lang w:val="en-US"/>
              </w:rPr>
              <w:t xml:space="preserve">F1-terminating IAB-donor </w:t>
            </w:r>
            <w:r>
              <w:rPr>
                <w:rFonts w:eastAsia="DengXian"/>
                <w:bCs/>
                <w:lang w:val="en-US"/>
              </w:rPr>
              <w:t>I</w:t>
            </w:r>
            <w:r>
              <w:rPr>
                <w:rFonts w:eastAsia="DengXian" w:hint="eastAsia"/>
                <w:bCs/>
                <w:lang w:val="en-US"/>
              </w:rPr>
              <w:t>ndicator</w:t>
            </w:r>
          </w:p>
        </w:tc>
        <w:tc>
          <w:tcPr>
            <w:tcW w:w="1104" w:type="dxa"/>
            <w:tcBorders>
              <w:top w:val="single" w:sz="4" w:space="0" w:color="auto"/>
              <w:left w:val="single" w:sz="4" w:space="0" w:color="auto"/>
              <w:bottom w:val="single" w:sz="4" w:space="0" w:color="auto"/>
              <w:right w:val="single" w:sz="4" w:space="0" w:color="auto"/>
            </w:tcBorders>
          </w:tcPr>
          <w:p w14:paraId="7A819825" w14:textId="77777777" w:rsidR="000D3AB1" w:rsidRDefault="000D3AB1" w:rsidP="000D3AB1">
            <w:pPr>
              <w:pStyle w:val="TAL"/>
              <w:rPr>
                <w:rFonts w:eastAsia="DengXian"/>
                <w:lang w:eastAsia="zh-CN"/>
              </w:rPr>
            </w:pPr>
            <w:r>
              <w:rPr>
                <w:rFonts w:hint="eastAsia"/>
                <w:lang w:val="en-US"/>
              </w:rPr>
              <w:t>O</w:t>
            </w:r>
          </w:p>
        </w:tc>
        <w:tc>
          <w:tcPr>
            <w:tcW w:w="1022" w:type="dxa"/>
            <w:tcBorders>
              <w:top w:val="single" w:sz="4" w:space="0" w:color="auto"/>
              <w:left w:val="single" w:sz="4" w:space="0" w:color="auto"/>
              <w:bottom w:val="single" w:sz="4" w:space="0" w:color="auto"/>
              <w:right w:val="single" w:sz="4" w:space="0" w:color="auto"/>
            </w:tcBorders>
          </w:tcPr>
          <w:p w14:paraId="58B6AB37" w14:textId="77777777" w:rsidR="000D3AB1" w:rsidRDefault="000D3AB1" w:rsidP="000D3AB1">
            <w:pPr>
              <w:pStyle w:val="TAL"/>
            </w:pPr>
          </w:p>
        </w:tc>
        <w:tc>
          <w:tcPr>
            <w:tcW w:w="1276" w:type="dxa"/>
            <w:tcBorders>
              <w:top w:val="single" w:sz="4" w:space="0" w:color="auto"/>
              <w:left w:val="single" w:sz="4" w:space="0" w:color="auto"/>
              <w:bottom w:val="single" w:sz="4" w:space="0" w:color="auto"/>
              <w:right w:val="single" w:sz="4" w:space="0" w:color="auto"/>
            </w:tcBorders>
          </w:tcPr>
          <w:p w14:paraId="72D34CD8" w14:textId="77777777" w:rsidR="000D3AB1" w:rsidRDefault="000D3AB1" w:rsidP="000D3AB1">
            <w:pPr>
              <w:pStyle w:val="TAL"/>
              <w:rPr>
                <w:rFonts w:eastAsia="DengXian"/>
                <w:lang w:eastAsia="ja-JP"/>
              </w:rPr>
            </w:pPr>
            <w:r>
              <w:t>ENUMERATED (true, ...)</w:t>
            </w:r>
          </w:p>
        </w:tc>
        <w:tc>
          <w:tcPr>
            <w:tcW w:w="2270" w:type="dxa"/>
            <w:tcBorders>
              <w:top w:val="single" w:sz="4" w:space="0" w:color="auto"/>
              <w:left w:val="single" w:sz="4" w:space="0" w:color="auto"/>
              <w:bottom w:val="single" w:sz="4" w:space="0" w:color="auto"/>
              <w:right w:val="single" w:sz="4" w:space="0" w:color="auto"/>
            </w:tcBorders>
          </w:tcPr>
          <w:p w14:paraId="2F3801F1" w14:textId="77777777" w:rsidR="000D3AB1" w:rsidRDefault="000D3AB1" w:rsidP="000D3AB1">
            <w:pPr>
              <w:pStyle w:val="TAL"/>
              <w:rPr>
                <w:rFonts w:eastAsia="DengXian"/>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12AF3D9D" w14:textId="77777777" w:rsidR="000D3AB1" w:rsidRDefault="000D3AB1" w:rsidP="000D3AB1">
            <w:pPr>
              <w:pStyle w:val="TAC"/>
              <w:rPr>
                <w:rFonts w:eastAsia="DengXian"/>
                <w:lang w:eastAsia="zh-CN"/>
              </w:rPr>
            </w:pPr>
            <w:r>
              <w:t>YES</w:t>
            </w:r>
          </w:p>
        </w:tc>
        <w:tc>
          <w:tcPr>
            <w:tcW w:w="1134" w:type="dxa"/>
            <w:tcBorders>
              <w:top w:val="single" w:sz="4" w:space="0" w:color="auto"/>
              <w:left w:val="single" w:sz="4" w:space="0" w:color="auto"/>
              <w:bottom w:val="single" w:sz="4" w:space="0" w:color="auto"/>
              <w:right w:val="single" w:sz="4" w:space="0" w:color="auto"/>
            </w:tcBorders>
          </w:tcPr>
          <w:p w14:paraId="67DB7950" w14:textId="77777777" w:rsidR="000D3AB1" w:rsidRDefault="000D3AB1" w:rsidP="000D3AB1">
            <w:pPr>
              <w:pStyle w:val="TAC"/>
              <w:rPr>
                <w:rFonts w:eastAsia="DengXian"/>
                <w:lang w:eastAsia="zh-CN"/>
              </w:rPr>
            </w:pPr>
            <w:r>
              <w:rPr>
                <w:lang w:val="en-US"/>
              </w:rPr>
              <w:t>reject</w:t>
            </w:r>
          </w:p>
        </w:tc>
      </w:tr>
    </w:tbl>
    <w:p w14:paraId="0154C3EB" w14:textId="77777777" w:rsidR="00221C98" w:rsidRDefault="00221C98" w:rsidP="00221C9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21C98" w14:paraId="52D3628F" w14:textId="77777777" w:rsidTr="001D4BF5">
        <w:tc>
          <w:tcPr>
            <w:tcW w:w="3686" w:type="dxa"/>
          </w:tcPr>
          <w:p w14:paraId="2BECB02A" w14:textId="77777777" w:rsidR="00221C98" w:rsidRDefault="00221C98" w:rsidP="001D4BF5">
            <w:pPr>
              <w:pStyle w:val="TAH"/>
              <w:rPr>
                <w:lang w:eastAsia="ja-JP"/>
              </w:rPr>
            </w:pPr>
            <w:r>
              <w:rPr>
                <w:lang w:eastAsia="ja-JP"/>
              </w:rPr>
              <w:t>Range bound</w:t>
            </w:r>
          </w:p>
        </w:tc>
        <w:tc>
          <w:tcPr>
            <w:tcW w:w="5670" w:type="dxa"/>
          </w:tcPr>
          <w:p w14:paraId="322F1207" w14:textId="77777777" w:rsidR="00221C98" w:rsidRDefault="00221C98" w:rsidP="001D4BF5">
            <w:pPr>
              <w:pStyle w:val="TAH"/>
              <w:rPr>
                <w:lang w:eastAsia="ja-JP"/>
              </w:rPr>
            </w:pPr>
            <w:r>
              <w:rPr>
                <w:lang w:eastAsia="ja-JP"/>
              </w:rPr>
              <w:t>Explanation</w:t>
            </w:r>
          </w:p>
        </w:tc>
      </w:tr>
      <w:tr w:rsidR="00221C98" w14:paraId="3C62A00A" w14:textId="77777777" w:rsidTr="001D4BF5">
        <w:tc>
          <w:tcPr>
            <w:tcW w:w="3686" w:type="dxa"/>
          </w:tcPr>
          <w:p w14:paraId="1278D923" w14:textId="77777777" w:rsidR="00221C98" w:rsidRDefault="00221C98" w:rsidP="001D4BF5">
            <w:pPr>
              <w:pStyle w:val="TAL"/>
              <w:rPr>
                <w:lang w:eastAsia="ja-JP"/>
              </w:rPr>
            </w:pPr>
            <w:proofErr w:type="spellStart"/>
            <w:r>
              <w:rPr>
                <w:lang w:eastAsia="ja-JP"/>
              </w:rPr>
              <w:t>maxnoof</w:t>
            </w:r>
            <w:r>
              <w:t>PDUSessions</w:t>
            </w:r>
            <w:proofErr w:type="spellEnd"/>
          </w:p>
        </w:tc>
        <w:tc>
          <w:tcPr>
            <w:tcW w:w="5670" w:type="dxa"/>
          </w:tcPr>
          <w:p w14:paraId="412ED308" w14:textId="77777777" w:rsidR="00221C98" w:rsidRDefault="00221C98" w:rsidP="001D4BF5">
            <w:pPr>
              <w:pStyle w:val="TAL"/>
              <w:rPr>
                <w:lang w:eastAsia="ja-JP"/>
              </w:rPr>
            </w:pPr>
            <w:r>
              <w:rPr>
                <w:lang w:eastAsia="ja-JP"/>
              </w:rPr>
              <w:t>Maximum no. of PDU sessions. Value is 256</w:t>
            </w:r>
          </w:p>
        </w:tc>
      </w:tr>
    </w:tbl>
    <w:p w14:paraId="2EA27A13" w14:textId="77777777" w:rsidR="00221C98" w:rsidRDefault="00221C98" w:rsidP="00221C98">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221C98" w14:paraId="135DA497" w14:textId="77777777" w:rsidTr="001D4BF5">
        <w:tc>
          <w:tcPr>
            <w:tcW w:w="3244" w:type="dxa"/>
            <w:tcBorders>
              <w:top w:val="single" w:sz="4" w:space="0" w:color="auto"/>
              <w:left w:val="single" w:sz="4" w:space="0" w:color="auto"/>
              <w:bottom w:val="single" w:sz="4" w:space="0" w:color="auto"/>
              <w:right w:val="single" w:sz="4" w:space="0" w:color="auto"/>
            </w:tcBorders>
          </w:tcPr>
          <w:p w14:paraId="2A31E799" w14:textId="77777777" w:rsidR="00221C98" w:rsidRDefault="00221C98" w:rsidP="001D4BF5">
            <w:pPr>
              <w:pStyle w:val="TAH"/>
            </w:pPr>
            <w:r>
              <w:rPr>
                <w:lang w:eastAsia="ja-JP"/>
              </w:rPr>
              <w:t>Condition</w:t>
            </w:r>
          </w:p>
        </w:tc>
        <w:tc>
          <w:tcPr>
            <w:tcW w:w="6192" w:type="dxa"/>
            <w:tcBorders>
              <w:top w:val="single" w:sz="4" w:space="0" w:color="auto"/>
              <w:left w:val="single" w:sz="4" w:space="0" w:color="auto"/>
              <w:bottom w:val="single" w:sz="4" w:space="0" w:color="auto"/>
              <w:right w:val="single" w:sz="4" w:space="0" w:color="auto"/>
            </w:tcBorders>
          </w:tcPr>
          <w:p w14:paraId="578E9100" w14:textId="77777777" w:rsidR="00221C98" w:rsidRDefault="00221C98" w:rsidP="001D4BF5">
            <w:pPr>
              <w:pStyle w:val="TAH"/>
              <w:rPr>
                <w:lang w:eastAsia="ja-JP"/>
              </w:rPr>
            </w:pPr>
            <w:r>
              <w:t>Explanation</w:t>
            </w:r>
          </w:p>
        </w:tc>
      </w:tr>
      <w:tr w:rsidR="00221C98" w14:paraId="1CE6364D" w14:textId="77777777" w:rsidTr="001D4BF5">
        <w:tc>
          <w:tcPr>
            <w:tcW w:w="3244" w:type="dxa"/>
            <w:tcBorders>
              <w:top w:val="single" w:sz="4" w:space="0" w:color="auto"/>
              <w:left w:val="single" w:sz="4" w:space="0" w:color="auto"/>
              <w:bottom w:val="single" w:sz="4" w:space="0" w:color="auto"/>
              <w:right w:val="single" w:sz="4" w:space="0" w:color="auto"/>
            </w:tcBorders>
          </w:tcPr>
          <w:p w14:paraId="0A7FE470" w14:textId="77777777" w:rsidR="00221C98" w:rsidRDefault="00221C98" w:rsidP="001D4BF5">
            <w:pPr>
              <w:pStyle w:val="TAL"/>
              <w:rPr>
                <w:rFonts w:cs="Arial"/>
              </w:rPr>
            </w:pPr>
            <w:proofErr w:type="spellStart"/>
            <w:r>
              <w:rPr>
                <w:rFonts w:cs="Arial"/>
                <w:lang w:eastAsia="zh-CN"/>
              </w:rPr>
              <w:t>ifSNterminated</w:t>
            </w:r>
            <w:proofErr w:type="spellEnd"/>
          </w:p>
        </w:tc>
        <w:tc>
          <w:tcPr>
            <w:tcW w:w="6192" w:type="dxa"/>
            <w:tcBorders>
              <w:top w:val="single" w:sz="4" w:space="0" w:color="auto"/>
              <w:left w:val="single" w:sz="4" w:space="0" w:color="auto"/>
              <w:bottom w:val="single" w:sz="4" w:space="0" w:color="auto"/>
              <w:right w:val="single" w:sz="4" w:space="0" w:color="auto"/>
            </w:tcBorders>
          </w:tcPr>
          <w:p w14:paraId="676B5D46" w14:textId="77777777" w:rsidR="00221C98" w:rsidRDefault="00221C98" w:rsidP="001D4BF5">
            <w:pPr>
              <w:pStyle w:val="TAL"/>
              <w:rPr>
                <w:rFonts w:cs="Arial"/>
              </w:rPr>
            </w:pPr>
            <w:r>
              <w:rPr>
                <w:rFonts w:cs="Arial"/>
                <w:snapToGrid w:val="0"/>
              </w:rPr>
              <w:t xml:space="preserve">This IE shall be present if there is at least one </w:t>
            </w:r>
            <w:r>
              <w:rPr>
                <w:rFonts w:cs="Arial"/>
                <w:i/>
                <w:snapToGrid w:val="0"/>
              </w:rPr>
              <w:t>PDU Session Resource Setup Info – SN terminated</w:t>
            </w:r>
            <w:r>
              <w:rPr>
                <w:rFonts w:cs="Arial"/>
                <w:snapToGrid w:val="0"/>
              </w:rPr>
              <w:t xml:space="preserve"> in the </w:t>
            </w:r>
            <w:r>
              <w:rPr>
                <w:rFonts w:cs="Arial"/>
                <w:i/>
                <w:snapToGrid w:val="0"/>
              </w:rPr>
              <w:t>PDU Session Resources To Be Added List</w:t>
            </w:r>
            <w:r>
              <w:rPr>
                <w:rFonts w:cs="Arial"/>
                <w:snapToGrid w:val="0"/>
              </w:rPr>
              <w:t xml:space="preserve"> IE.</w:t>
            </w:r>
          </w:p>
        </w:tc>
      </w:tr>
    </w:tbl>
    <w:p w14:paraId="46BDE2B7" w14:textId="77777777" w:rsidR="00221C98" w:rsidRDefault="00221C98" w:rsidP="00221C98"/>
    <w:p w14:paraId="2B019520" w14:textId="77777777" w:rsidR="00BE743C" w:rsidRPr="00FD0425" w:rsidRDefault="00BE743C" w:rsidP="00BE743C">
      <w:pPr>
        <w:pStyle w:val="Heading4"/>
        <w:keepNext w:val="0"/>
        <w:keepLines w:val="0"/>
        <w:widowControl w:val="0"/>
      </w:pPr>
      <w:bookmarkStart w:id="90" w:name="_Toc146227759"/>
      <w:r w:rsidRPr="00FD0425">
        <w:t>9.1.2.2</w:t>
      </w:r>
      <w:r w:rsidRPr="00FD0425">
        <w:tab/>
        <w:t>S-NODE ADDITION REQUEST ACKNOWLEDGE</w:t>
      </w:r>
      <w:bookmarkEnd w:id="90"/>
    </w:p>
    <w:p w14:paraId="76C2B647" w14:textId="77777777" w:rsidR="00BE743C" w:rsidRPr="00FD0425" w:rsidRDefault="00BE743C" w:rsidP="00BE743C">
      <w:pPr>
        <w:widowControl w:val="0"/>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26D7B0D7" w14:textId="77777777" w:rsidR="00BE743C" w:rsidRPr="00FD0425" w:rsidRDefault="00BE743C" w:rsidP="00BE743C">
      <w:pPr>
        <w:widowControl w:val="0"/>
      </w:pPr>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E743C" w:rsidRPr="00FD0425" w14:paraId="6EF85E17" w14:textId="77777777" w:rsidTr="003E60FE">
        <w:trPr>
          <w:tblHeader/>
        </w:trPr>
        <w:tc>
          <w:tcPr>
            <w:tcW w:w="2160" w:type="dxa"/>
          </w:tcPr>
          <w:p w14:paraId="3BA7E2ED" w14:textId="77777777" w:rsidR="00BE743C" w:rsidRPr="00FD0425" w:rsidRDefault="00BE743C" w:rsidP="001D4BF5">
            <w:pPr>
              <w:pStyle w:val="TAH"/>
              <w:keepNext w:val="0"/>
              <w:keepLines w:val="0"/>
              <w:widowControl w:val="0"/>
              <w:rPr>
                <w:lang w:eastAsia="ja-JP"/>
              </w:rPr>
            </w:pPr>
            <w:r w:rsidRPr="00FD0425">
              <w:rPr>
                <w:lang w:eastAsia="ja-JP"/>
              </w:rPr>
              <w:t>IE/Group Name</w:t>
            </w:r>
          </w:p>
        </w:tc>
        <w:tc>
          <w:tcPr>
            <w:tcW w:w="1080" w:type="dxa"/>
          </w:tcPr>
          <w:p w14:paraId="32B96821" w14:textId="77777777" w:rsidR="00BE743C" w:rsidRPr="00FD0425" w:rsidRDefault="00BE743C" w:rsidP="001D4BF5">
            <w:pPr>
              <w:pStyle w:val="TAH"/>
              <w:keepNext w:val="0"/>
              <w:keepLines w:val="0"/>
              <w:widowControl w:val="0"/>
              <w:rPr>
                <w:lang w:eastAsia="ja-JP"/>
              </w:rPr>
            </w:pPr>
            <w:r w:rsidRPr="00FD0425">
              <w:rPr>
                <w:lang w:eastAsia="ja-JP"/>
              </w:rPr>
              <w:t>Presence</w:t>
            </w:r>
          </w:p>
        </w:tc>
        <w:tc>
          <w:tcPr>
            <w:tcW w:w="1080" w:type="dxa"/>
          </w:tcPr>
          <w:p w14:paraId="0DDC7F27" w14:textId="77777777" w:rsidR="00BE743C" w:rsidRPr="00FD0425" w:rsidRDefault="00BE743C" w:rsidP="001D4BF5">
            <w:pPr>
              <w:pStyle w:val="TAH"/>
              <w:keepNext w:val="0"/>
              <w:keepLines w:val="0"/>
              <w:widowControl w:val="0"/>
              <w:rPr>
                <w:lang w:eastAsia="ja-JP"/>
              </w:rPr>
            </w:pPr>
            <w:r w:rsidRPr="00FD0425">
              <w:rPr>
                <w:lang w:eastAsia="ja-JP"/>
              </w:rPr>
              <w:t>Range</w:t>
            </w:r>
          </w:p>
        </w:tc>
        <w:tc>
          <w:tcPr>
            <w:tcW w:w="1512" w:type="dxa"/>
          </w:tcPr>
          <w:p w14:paraId="5F06A161" w14:textId="77777777" w:rsidR="00BE743C" w:rsidRPr="00FD0425" w:rsidRDefault="00BE743C" w:rsidP="001D4BF5">
            <w:pPr>
              <w:pStyle w:val="TAH"/>
              <w:keepNext w:val="0"/>
              <w:keepLines w:val="0"/>
              <w:widowControl w:val="0"/>
              <w:rPr>
                <w:lang w:eastAsia="ja-JP"/>
              </w:rPr>
            </w:pPr>
            <w:r w:rsidRPr="00FD0425">
              <w:rPr>
                <w:lang w:eastAsia="ja-JP"/>
              </w:rPr>
              <w:t>IE type and reference</w:t>
            </w:r>
          </w:p>
        </w:tc>
        <w:tc>
          <w:tcPr>
            <w:tcW w:w="1728" w:type="dxa"/>
          </w:tcPr>
          <w:p w14:paraId="1C69F882" w14:textId="77777777" w:rsidR="00BE743C" w:rsidRPr="00FD0425" w:rsidRDefault="00BE743C" w:rsidP="001D4BF5">
            <w:pPr>
              <w:pStyle w:val="TAH"/>
              <w:keepNext w:val="0"/>
              <w:keepLines w:val="0"/>
              <w:widowControl w:val="0"/>
              <w:rPr>
                <w:lang w:eastAsia="ja-JP"/>
              </w:rPr>
            </w:pPr>
            <w:r w:rsidRPr="00FD0425">
              <w:rPr>
                <w:lang w:eastAsia="ja-JP"/>
              </w:rPr>
              <w:t>Semantics description</w:t>
            </w:r>
          </w:p>
        </w:tc>
        <w:tc>
          <w:tcPr>
            <w:tcW w:w="1080" w:type="dxa"/>
          </w:tcPr>
          <w:p w14:paraId="286F46C7" w14:textId="77777777" w:rsidR="00BE743C" w:rsidRPr="00FD0425" w:rsidRDefault="00BE743C" w:rsidP="001D4BF5">
            <w:pPr>
              <w:pStyle w:val="TAH"/>
              <w:keepNext w:val="0"/>
              <w:keepLines w:val="0"/>
              <w:widowControl w:val="0"/>
              <w:rPr>
                <w:b w:val="0"/>
                <w:lang w:eastAsia="ja-JP"/>
              </w:rPr>
            </w:pPr>
            <w:r w:rsidRPr="00FD0425">
              <w:rPr>
                <w:lang w:eastAsia="ja-JP"/>
              </w:rPr>
              <w:t>Criticality</w:t>
            </w:r>
          </w:p>
        </w:tc>
        <w:tc>
          <w:tcPr>
            <w:tcW w:w="1080" w:type="dxa"/>
          </w:tcPr>
          <w:p w14:paraId="4FFB18EF" w14:textId="77777777" w:rsidR="00BE743C" w:rsidRPr="00FD0425" w:rsidRDefault="00BE743C" w:rsidP="001D4BF5">
            <w:pPr>
              <w:pStyle w:val="TAH"/>
              <w:keepNext w:val="0"/>
              <w:keepLines w:val="0"/>
              <w:widowControl w:val="0"/>
              <w:rPr>
                <w:b w:val="0"/>
                <w:lang w:eastAsia="ja-JP"/>
              </w:rPr>
            </w:pPr>
            <w:r w:rsidRPr="00FD0425">
              <w:rPr>
                <w:lang w:eastAsia="ja-JP"/>
              </w:rPr>
              <w:t>Assigned Criticality</w:t>
            </w:r>
          </w:p>
        </w:tc>
      </w:tr>
      <w:tr w:rsidR="00BE743C" w:rsidRPr="00FD0425" w14:paraId="5B8F1FB2" w14:textId="77777777" w:rsidTr="003E60FE">
        <w:tc>
          <w:tcPr>
            <w:tcW w:w="2160" w:type="dxa"/>
          </w:tcPr>
          <w:p w14:paraId="493E8D51" w14:textId="77777777" w:rsidR="00BE743C" w:rsidRPr="00FD0425" w:rsidRDefault="00BE743C" w:rsidP="001D4BF5">
            <w:pPr>
              <w:pStyle w:val="TAL"/>
              <w:keepNext w:val="0"/>
              <w:keepLines w:val="0"/>
              <w:widowControl w:val="0"/>
              <w:rPr>
                <w:lang w:eastAsia="ja-JP"/>
              </w:rPr>
            </w:pPr>
            <w:r w:rsidRPr="00FD0425">
              <w:rPr>
                <w:lang w:eastAsia="ja-JP"/>
              </w:rPr>
              <w:t>Message Type</w:t>
            </w:r>
          </w:p>
        </w:tc>
        <w:tc>
          <w:tcPr>
            <w:tcW w:w="1080" w:type="dxa"/>
          </w:tcPr>
          <w:p w14:paraId="7FC04B17" w14:textId="77777777" w:rsidR="00BE743C" w:rsidRPr="00FD0425" w:rsidRDefault="00BE743C" w:rsidP="001D4BF5">
            <w:pPr>
              <w:pStyle w:val="TAL"/>
              <w:keepNext w:val="0"/>
              <w:keepLines w:val="0"/>
              <w:widowControl w:val="0"/>
              <w:rPr>
                <w:lang w:eastAsia="ja-JP"/>
              </w:rPr>
            </w:pPr>
            <w:r w:rsidRPr="00FD0425">
              <w:rPr>
                <w:lang w:eastAsia="ja-JP"/>
              </w:rPr>
              <w:t>M</w:t>
            </w:r>
          </w:p>
        </w:tc>
        <w:tc>
          <w:tcPr>
            <w:tcW w:w="1080" w:type="dxa"/>
          </w:tcPr>
          <w:p w14:paraId="0F0DBC6D" w14:textId="77777777" w:rsidR="00BE743C" w:rsidRPr="00FD0425" w:rsidRDefault="00BE743C" w:rsidP="001D4BF5">
            <w:pPr>
              <w:pStyle w:val="TAL"/>
              <w:keepNext w:val="0"/>
              <w:keepLines w:val="0"/>
              <w:widowControl w:val="0"/>
              <w:rPr>
                <w:szCs w:val="18"/>
                <w:lang w:eastAsia="ja-JP"/>
              </w:rPr>
            </w:pPr>
          </w:p>
        </w:tc>
        <w:tc>
          <w:tcPr>
            <w:tcW w:w="1512" w:type="dxa"/>
          </w:tcPr>
          <w:p w14:paraId="1D0259DF" w14:textId="77777777" w:rsidR="00BE743C" w:rsidRPr="00FD0425" w:rsidRDefault="00BE743C" w:rsidP="001D4BF5">
            <w:pPr>
              <w:pStyle w:val="TAL"/>
              <w:keepNext w:val="0"/>
              <w:keepLines w:val="0"/>
              <w:widowControl w:val="0"/>
              <w:rPr>
                <w:lang w:eastAsia="ja-JP"/>
              </w:rPr>
            </w:pPr>
            <w:r w:rsidRPr="00FD0425">
              <w:rPr>
                <w:lang w:eastAsia="ja-JP"/>
              </w:rPr>
              <w:t>9.2.3.1</w:t>
            </w:r>
          </w:p>
        </w:tc>
        <w:tc>
          <w:tcPr>
            <w:tcW w:w="1728" w:type="dxa"/>
          </w:tcPr>
          <w:p w14:paraId="7E3E834B" w14:textId="77777777" w:rsidR="00BE743C" w:rsidRPr="00FD0425" w:rsidRDefault="00BE743C" w:rsidP="001D4BF5">
            <w:pPr>
              <w:pStyle w:val="TAL"/>
              <w:keepNext w:val="0"/>
              <w:keepLines w:val="0"/>
              <w:widowControl w:val="0"/>
              <w:rPr>
                <w:szCs w:val="18"/>
                <w:lang w:eastAsia="ja-JP"/>
              </w:rPr>
            </w:pPr>
          </w:p>
        </w:tc>
        <w:tc>
          <w:tcPr>
            <w:tcW w:w="1080" w:type="dxa"/>
          </w:tcPr>
          <w:p w14:paraId="3F3FD8CB" w14:textId="77777777" w:rsidR="00BE743C" w:rsidRPr="00FD0425" w:rsidRDefault="00BE743C" w:rsidP="001D4BF5">
            <w:pPr>
              <w:pStyle w:val="TAC"/>
              <w:keepNext w:val="0"/>
              <w:keepLines w:val="0"/>
              <w:widowControl w:val="0"/>
              <w:rPr>
                <w:lang w:eastAsia="ja-JP"/>
              </w:rPr>
            </w:pPr>
            <w:r w:rsidRPr="00FD0425">
              <w:rPr>
                <w:lang w:eastAsia="ja-JP"/>
              </w:rPr>
              <w:t>YES</w:t>
            </w:r>
          </w:p>
        </w:tc>
        <w:tc>
          <w:tcPr>
            <w:tcW w:w="1080" w:type="dxa"/>
          </w:tcPr>
          <w:p w14:paraId="0F6CCA07" w14:textId="77777777" w:rsidR="00BE743C" w:rsidRPr="00FD0425" w:rsidRDefault="00BE743C" w:rsidP="001D4BF5">
            <w:pPr>
              <w:pStyle w:val="TAC"/>
              <w:keepNext w:val="0"/>
              <w:keepLines w:val="0"/>
              <w:widowControl w:val="0"/>
              <w:rPr>
                <w:lang w:eastAsia="ja-JP"/>
              </w:rPr>
            </w:pPr>
            <w:r w:rsidRPr="00FD0425">
              <w:rPr>
                <w:lang w:eastAsia="ja-JP"/>
              </w:rPr>
              <w:t>reject</w:t>
            </w:r>
          </w:p>
        </w:tc>
      </w:tr>
      <w:tr w:rsidR="00BE743C" w:rsidRPr="00FD0425" w14:paraId="1E8E2662" w14:textId="77777777" w:rsidTr="003E60FE">
        <w:tc>
          <w:tcPr>
            <w:tcW w:w="2160" w:type="dxa"/>
          </w:tcPr>
          <w:p w14:paraId="1CBFCF80" w14:textId="77777777" w:rsidR="00BE743C" w:rsidRPr="00FD0425" w:rsidRDefault="00BE743C" w:rsidP="001D4BF5">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05882131" w14:textId="77777777" w:rsidR="00BE743C" w:rsidRPr="00FD0425" w:rsidRDefault="00BE743C" w:rsidP="001D4BF5">
            <w:pPr>
              <w:pStyle w:val="TAL"/>
              <w:keepNext w:val="0"/>
              <w:keepLines w:val="0"/>
              <w:widowControl w:val="0"/>
              <w:rPr>
                <w:lang w:eastAsia="ja-JP"/>
              </w:rPr>
            </w:pPr>
            <w:r w:rsidRPr="00FD0425">
              <w:rPr>
                <w:lang w:eastAsia="ja-JP"/>
              </w:rPr>
              <w:t>M</w:t>
            </w:r>
          </w:p>
        </w:tc>
        <w:tc>
          <w:tcPr>
            <w:tcW w:w="1080" w:type="dxa"/>
          </w:tcPr>
          <w:p w14:paraId="526E1769" w14:textId="77777777" w:rsidR="00BE743C" w:rsidRPr="00FD0425" w:rsidRDefault="00BE743C" w:rsidP="001D4BF5">
            <w:pPr>
              <w:pStyle w:val="TAL"/>
              <w:keepNext w:val="0"/>
              <w:keepLines w:val="0"/>
              <w:widowControl w:val="0"/>
              <w:rPr>
                <w:szCs w:val="18"/>
                <w:lang w:eastAsia="ja-JP"/>
              </w:rPr>
            </w:pPr>
          </w:p>
        </w:tc>
        <w:tc>
          <w:tcPr>
            <w:tcW w:w="1512" w:type="dxa"/>
          </w:tcPr>
          <w:p w14:paraId="64850357" w14:textId="77777777" w:rsidR="00BE743C" w:rsidRPr="00FD0425" w:rsidRDefault="00BE743C" w:rsidP="001D4BF5">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DDE0588" w14:textId="77777777" w:rsidR="00BE743C" w:rsidRPr="00FD0425" w:rsidRDefault="00BE743C" w:rsidP="001D4BF5">
            <w:pPr>
              <w:pStyle w:val="TAL"/>
              <w:keepNext w:val="0"/>
              <w:keepLines w:val="0"/>
              <w:widowControl w:val="0"/>
              <w:rPr>
                <w:lang w:eastAsia="ja-JP"/>
              </w:rPr>
            </w:pPr>
            <w:r w:rsidRPr="00FD0425">
              <w:rPr>
                <w:lang w:eastAsia="ja-JP"/>
              </w:rPr>
              <w:t>9.2.3.16</w:t>
            </w:r>
          </w:p>
        </w:tc>
        <w:tc>
          <w:tcPr>
            <w:tcW w:w="1728" w:type="dxa"/>
          </w:tcPr>
          <w:p w14:paraId="298725F3" w14:textId="77777777" w:rsidR="00BE743C" w:rsidRPr="00FD0425" w:rsidRDefault="00BE743C" w:rsidP="001D4BF5">
            <w:pPr>
              <w:pStyle w:val="TAL"/>
              <w:keepNext w:val="0"/>
              <w:keepLines w:val="0"/>
              <w:widowControl w:val="0"/>
              <w:rPr>
                <w:szCs w:val="18"/>
                <w:lang w:eastAsia="ja-JP"/>
              </w:rPr>
            </w:pPr>
            <w:r w:rsidRPr="00FD0425">
              <w:rPr>
                <w:szCs w:val="18"/>
                <w:lang w:eastAsia="ja-JP"/>
              </w:rPr>
              <w:t>Allocated at the M-NG-RAN node</w:t>
            </w:r>
          </w:p>
        </w:tc>
        <w:tc>
          <w:tcPr>
            <w:tcW w:w="1080" w:type="dxa"/>
          </w:tcPr>
          <w:p w14:paraId="40C79233" w14:textId="77777777" w:rsidR="00BE743C" w:rsidRPr="00FD0425" w:rsidRDefault="00BE743C" w:rsidP="001D4BF5">
            <w:pPr>
              <w:pStyle w:val="TAC"/>
              <w:keepNext w:val="0"/>
              <w:keepLines w:val="0"/>
              <w:widowControl w:val="0"/>
              <w:rPr>
                <w:lang w:eastAsia="ja-JP"/>
              </w:rPr>
            </w:pPr>
            <w:r w:rsidRPr="00FD0425">
              <w:rPr>
                <w:lang w:eastAsia="ja-JP"/>
              </w:rPr>
              <w:t>YES</w:t>
            </w:r>
          </w:p>
        </w:tc>
        <w:tc>
          <w:tcPr>
            <w:tcW w:w="1080" w:type="dxa"/>
          </w:tcPr>
          <w:p w14:paraId="43408DD6" w14:textId="77777777" w:rsidR="00BE743C" w:rsidRPr="00FD0425" w:rsidRDefault="00BE743C" w:rsidP="001D4BF5">
            <w:pPr>
              <w:pStyle w:val="TAC"/>
              <w:keepNext w:val="0"/>
              <w:keepLines w:val="0"/>
              <w:widowControl w:val="0"/>
              <w:rPr>
                <w:lang w:eastAsia="zh-CN"/>
              </w:rPr>
            </w:pPr>
            <w:r w:rsidRPr="00FD0425">
              <w:rPr>
                <w:lang w:eastAsia="zh-CN"/>
              </w:rPr>
              <w:t>reject</w:t>
            </w:r>
          </w:p>
        </w:tc>
      </w:tr>
      <w:tr w:rsidR="00BE743C" w:rsidRPr="00FD0425" w14:paraId="11A48C15" w14:textId="77777777" w:rsidTr="003E60FE">
        <w:tc>
          <w:tcPr>
            <w:tcW w:w="2160" w:type="dxa"/>
          </w:tcPr>
          <w:p w14:paraId="4E6336B2" w14:textId="77777777" w:rsidR="00BE743C" w:rsidRPr="00FD0425" w:rsidRDefault="00BE743C" w:rsidP="001D4BF5">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4F36343D" w14:textId="77777777" w:rsidR="00BE743C" w:rsidRPr="00FD0425" w:rsidRDefault="00BE743C" w:rsidP="001D4BF5">
            <w:pPr>
              <w:pStyle w:val="TAL"/>
              <w:keepNext w:val="0"/>
              <w:keepLines w:val="0"/>
              <w:widowControl w:val="0"/>
              <w:rPr>
                <w:lang w:eastAsia="ja-JP"/>
              </w:rPr>
            </w:pPr>
            <w:r w:rsidRPr="00FD0425">
              <w:rPr>
                <w:lang w:eastAsia="ja-JP"/>
              </w:rPr>
              <w:t>M</w:t>
            </w:r>
          </w:p>
        </w:tc>
        <w:tc>
          <w:tcPr>
            <w:tcW w:w="1080" w:type="dxa"/>
          </w:tcPr>
          <w:p w14:paraId="6D7EDF60" w14:textId="77777777" w:rsidR="00BE743C" w:rsidRPr="00FD0425" w:rsidRDefault="00BE743C" w:rsidP="001D4BF5">
            <w:pPr>
              <w:pStyle w:val="TAL"/>
              <w:keepNext w:val="0"/>
              <w:keepLines w:val="0"/>
              <w:widowControl w:val="0"/>
              <w:rPr>
                <w:szCs w:val="18"/>
                <w:lang w:eastAsia="ja-JP"/>
              </w:rPr>
            </w:pPr>
          </w:p>
        </w:tc>
        <w:tc>
          <w:tcPr>
            <w:tcW w:w="1512" w:type="dxa"/>
          </w:tcPr>
          <w:p w14:paraId="374C5033" w14:textId="77777777" w:rsidR="00BE743C" w:rsidRPr="00FD0425" w:rsidRDefault="00BE743C" w:rsidP="001D4BF5">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5AD84C8" w14:textId="77777777" w:rsidR="00BE743C" w:rsidRPr="00FD0425" w:rsidRDefault="00BE743C" w:rsidP="001D4BF5">
            <w:pPr>
              <w:pStyle w:val="TAL"/>
              <w:keepNext w:val="0"/>
              <w:keepLines w:val="0"/>
              <w:widowControl w:val="0"/>
              <w:rPr>
                <w:lang w:eastAsia="ja-JP"/>
              </w:rPr>
            </w:pPr>
            <w:r w:rsidRPr="00FD0425">
              <w:rPr>
                <w:lang w:eastAsia="ja-JP"/>
              </w:rPr>
              <w:t>9.2.3.16</w:t>
            </w:r>
          </w:p>
        </w:tc>
        <w:tc>
          <w:tcPr>
            <w:tcW w:w="1728" w:type="dxa"/>
          </w:tcPr>
          <w:p w14:paraId="6CCB8E5F" w14:textId="77777777" w:rsidR="00BE743C" w:rsidRPr="00FD0425" w:rsidRDefault="00BE743C" w:rsidP="001D4BF5">
            <w:pPr>
              <w:pStyle w:val="TAL"/>
              <w:keepNext w:val="0"/>
              <w:keepLines w:val="0"/>
              <w:widowControl w:val="0"/>
              <w:rPr>
                <w:szCs w:val="18"/>
                <w:lang w:eastAsia="ja-JP"/>
              </w:rPr>
            </w:pPr>
            <w:r w:rsidRPr="00FD0425">
              <w:rPr>
                <w:szCs w:val="18"/>
                <w:lang w:eastAsia="ja-JP"/>
              </w:rPr>
              <w:t>Allocated at the S-NG-RAN node</w:t>
            </w:r>
          </w:p>
        </w:tc>
        <w:tc>
          <w:tcPr>
            <w:tcW w:w="1080" w:type="dxa"/>
          </w:tcPr>
          <w:p w14:paraId="5821C8AC" w14:textId="77777777" w:rsidR="00BE743C" w:rsidRPr="00FD0425" w:rsidRDefault="00BE743C" w:rsidP="001D4BF5">
            <w:pPr>
              <w:pStyle w:val="TAC"/>
              <w:keepNext w:val="0"/>
              <w:keepLines w:val="0"/>
              <w:widowControl w:val="0"/>
              <w:rPr>
                <w:lang w:eastAsia="ja-JP"/>
              </w:rPr>
            </w:pPr>
            <w:r w:rsidRPr="00FD0425">
              <w:rPr>
                <w:lang w:eastAsia="ja-JP"/>
              </w:rPr>
              <w:t>YES</w:t>
            </w:r>
          </w:p>
        </w:tc>
        <w:tc>
          <w:tcPr>
            <w:tcW w:w="1080" w:type="dxa"/>
          </w:tcPr>
          <w:p w14:paraId="231C598F" w14:textId="77777777" w:rsidR="00BE743C" w:rsidRPr="00FD0425" w:rsidRDefault="00BE743C" w:rsidP="001D4BF5">
            <w:pPr>
              <w:pStyle w:val="TAC"/>
              <w:keepNext w:val="0"/>
              <w:keepLines w:val="0"/>
              <w:widowControl w:val="0"/>
              <w:rPr>
                <w:lang w:eastAsia="zh-CN"/>
              </w:rPr>
            </w:pPr>
            <w:r w:rsidRPr="00FD0425">
              <w:rPr>
                <w:lang w:eastAsia="zh-CN"/>
              </w:rPr>
              <w:t>reject</w:t>
            </w:r>
          </w:p>
        </w:tc>
      </w:tr>
      <w:tr w:rsidR="00BE743C" w:rsidRPr="00FD0425" w14:paraId="18700C71" w14:textId="77777777" w:rsidTr="003E60FE">
        <w:tc>
          <w:tcPr>
            <w:tcW w:w="2160" w:type="dxa"/>
          </w:tcPr>
          <w:p w14:paraId="709EBFE4" w14:textId="77777777" w:rsidR="00BE743C" w:rsidRPr="00FD0425" w:rsidRDefault="00BE743C" w:rsidP="001D4BF5">
            <w:pPr>
              <w:pStyle w:val="TAL"/>
              <w:keepNext w:val="0"/>
              <w:keepLines w:val="0"/>
              <w:widowControl w:val="0"/>
              <w:rPr>
                <w:b/>
                <w:lang w:eastAsia="ja-JP"/>
              </w:rPr>
            </w:pPr>
            <w:r w:rsidRPr="00FD0425">
              <w:rPr>
                <w:b/>
                <w:lang w:eastAsia="ja-JP"/>
              </w:rPr>
              <w:t xml:space="preserve">PDU Session </w:t>
            </w:r>
            <w:r w:rsidRPr="00FD0425">
              <w:rPr>
                <w:b/>
                <w:lang w:eastAsia="ja-JP"/>
              </w:rPr>
              <w:lastRenderedPageBreak/>
              <w:t>Resources Admitted To Be Added List</w:t>
            </w:r>
          </w:p>
        </w:tc>
        <w:tc>
          <w:tcPr>
            <w:tcW w:w="1080" w:type="dxa"/>
          </w:tcPr>
          <w:p w14:paraId="15348BDC" w14:textId="77777777" w:rsidR="00BE743C" w:rsidRPr="00FD0425" w:rsidRDefault="00BE743C" w:rsidP="001D4BF5">
            <w:pPr>
              <w:pStyle w:val="TAL"/>
              <w:keepNext w:val="0"/>
              <w:keepLines w:val="0"/>
              <w:widowControl w:val="0"/>
              <w:rPr>
                <w:lang w:eastAsia="ja-JP"/>
              </w:rPr>
            </w:pPr>
          </w:p>
        </w:tc>
        <w:tc>
          <w:tcPr>
            <w:tcW w:w="1080" w:type="dxa"/>
          </w:tcPr>
          <w:p w14:paraId="1BE63E55" w14:textId="77777777" w:rsidR="00BE743C" w:rsidRPr="00FD0425" w:rsidRDefault="00BE743C" w:rsidP="001D4BF5">
            <w:pPr>
              <w:pStyle w:val="TAL"/>
              <w:keepNext w:val="0"/>
              <w:keepLines w:val="0"/>
              <w:widowControl w:val="0"/>
              <w:rPr>
                <w:i/>
                <w:szCs w:val="18"/>
                <w:lang w:eastAsia="ja-JP"/>
              </w:rPr>
            </w:pPr>
            <w:r w:rsidRPr="00FD0425">
              <w:rPr>
                <w:i/>
                <w:szCs w:val="18"/>
                <w:lang w:eastAsia="ja-JP"/>
              </w:rPr>
              <w:t>1</w:t>
            </w:r>
          </w:p>
        </w:tc>
        <w:tc>
          <w:tcPr>
            <w:tcW w:w="1512" w:type="dxa"/>
          </w:tcPr>
          <w:p w14:paraId="6AF1FA53" w14:textId="77777777" w:rsidR="00BE743C" w:rsidRPr="00FD0425" w:rsidRDefault="00BE743C" w:rsidP="001D4BF5">
            <w:pPr>
              <w:pStyle w:val="TAL"/>
              <w:keepNext w:val="0"/>
              <w:keepLines w:val="0"/>
              <w:widowControl w:val="0"/>
              <w:rPr>
                <w:lang w:eastAsia="ja-JP"/>
              </w:rPr>
            </w:pPr>
          </w:p>
        </w:tc>
        <w:tc>
          <w:tcPr>
            <w:tcW w:w="1728" w:type="dxa"/>
          </w:tcPr>
          <w:p w14:paraId="601D2BE0" w14:textId="77777777" w:rsidR="00BE743C" w:rsidRPr="00FD0425" w:rsidRDefault="00BE743C" w:rsidP="001D4BF5">
            <w:pPr>
              <w:pStyle w:val="TAL"/>
              <w:keepNext w:val="0"/>
              <w:keepLines w:val="0"/>
              <w:widowControl w:val="0"/>
              <w:rPr>
                <w:szCs w:val="18"/>
                <w:lang w:eastAsia="ja-JP"/>
              </w:rPr>
            </w:pPr>
          </w:p>
        </w:tc>
        <w:tc>
          <w:tcPr>
            <w:tcW w:w="1080" w:type="dxa"/>
          </w:tcPr>
          <w:p w14:paraId="5A29159A" w14:textId="77777777" w:rsidR="00BE743C" w:rsidRPr="00FD0425" w:rsidRDefault="00BE743C" w:rsidP="001D4BF5">
            <w:pPr>
              <w:pStyle w:val="TAC"/>
              <w:keepNext w:val="0"/>
              <w:keepLines w:val="0"/>
              <w:widowControl w:val="0"/>
              <w:rPr>
                <w:lang w:eastAsia="ja-JP"/>
              </w:rPr>
            </w:pPr>
            <w:r w:rsidRPr="00FD0425">
              <w:rPr>
                <w:lang w:eastAsia="ja-JP"/>
              </w:rPr>
              <w:t>YES</w:t>
            </w:r>
          </w:p>
        </w:tc>
        <w:tc>
          <w:tcPr>
            <w:tcW w:w="1080" w:type="dxa"/>
          </w:tcPr>
          <w:p w14:paraId="752E9DFE" w14:textId="77777777" w:rsidR="00BE743C" w:rsidRPr="00FD0425" w:rsidRDefault="00BE743C" w:rsidP="001D4BF5">
            <w:pPr>
              <w:pStyle w:val="TAC"/>
              <w:keepNext w:val="0"/>
              <w:keepLines w:val="0"/>
              <w:widowControl w:val="0"/>
              <w:rPr>
                <w:lang w:eastAsia="ja-JP"/>
              </w:rPr>
            </w:pPr>
            <w:r w:rsidRPr="00FD0425">
              <w:rPr>
                <w:lang w:eastAsia="ja-JP"/>
              </w:rPr>
              <w:t>ignore</w:t>
            </w:r>
          </w:p>
        </w:tc>
      </w:tr>
      <w:tr w:rsidR="00BE743C" w:rsidRPr="00FD0425" w14:paraId="2031D949" w14:textId="77777777" w:rsidTr="003E60FE">
        <w:tc>
          <w:tcPr>
            <w:tcW w:w="2160" w:type="dxa"/>
          </w:tcPr>
          <w:p w14:paraId="1D9A0592" w14:textId="77777777" w:rsidR="00BE743C" w:rsidRPr="00FD0425" w:rsidRDefault="00BE743C" w:rsidP="001D4BF5">
            <w:pPr>
              <w:pStyle w:val="TAL"/>
              <w:keepNext w:val="0"/>
              <w:keepLines w:val="0"/>
              <w:widowControl w:val="0"/>
              <w:ind w:left="113"/>
              <w:rPr>
                <w:b/>
              </w:rPr>
            </w:pPr>
            <w:r w:rsidRPr="00FD0425">
              <w:rPr>
                <w:b/>
              </w:rPr>
              <w:t>&gt;PDU Session Resources Admitted To Be Added Item</w:t>
            </w:r>
          </w:p>
        </w:tc>
        <w:tc>
          <w:tcPr>
            <w:tcW w:w="1080" w:type="dxa"/>
          </w:tcPr>
          <w:p w14:paraId="38D4868F" w14:textId="77777777" w:rsidR="00BE743C" w:rsidRPr="00FD0425" w:rsidRDefault="00BE743C" w:rsidP="001D4BF5">
            <w:pPr>
              <w:pStyle w:val="TAL"/>
              <w:keepNext w:val="0"/>
              <w:keepLines w:val="0"/>
              <w:widowControl w:val="0"/>
              <w:rPr>
                <w:lang w:eastAsia="ja-JP"/>
              </w:rPr>
            </w:pPr>
          </w:p>
        </w:tc>
        <w:tc>
          <w:tcPr>
            <w:tcW w:w="1080" w:type="dxa"/>
          </w:tcPr>
          <w:p w14:paraId="4C3AF198" w14:textId="77777777" w:rsidR="00BE743C" w:rsidRPr="00FD0425" w:rsidRDefault="00BE743C" w:rsidP="001D4BF5">
            <w:pPr>
              <w:pStyle w:val="TAL"/>
              <w:keepNext w:val="0"/>
              <w:keepLines w:val="0"/>
              <w:widowControl w:val="0"/>
              <w:rPr>
                <w:bCs/>
                <w:i/>
                <w:szCs w:val="18"/>
                <w:lang w:eastAsia="ja-JP"/>
              </w:rPr>
            </w:pPr>
            <w:r w:rsidRPr="00FD0425">
              <w:rPr>
                <w:bCs/>
                <w:i/>
                <w:szCs w:val="18"/>
                <w:lang w:eastAsia="ja-JP"/>
              </w:rPr>
              <w:t>1 ..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512" w:type="dxa"/>
          </w:tcPr>
          <w:p w14:paraId="0C531F4D" w14:textId="77777777" w:rsidR="00BE743C" w:rsidRPr="00FD0425" w:rsidRDefault="00BE743C" w:rsidP="001D4BF5">
            <w:pPr>
              <w:pStyle w:val="TAL"/>
              <w:keepNext w:val="0"/>
              <w:keepLines w:val="0"/>
              <w:widowControl w:val="0"/>
              <w:rPr>
                <w:lang w:eastAsia="ja-JP"/>
              </w:rPr>
            </w:pPr>
          </w:p>
        </w:tc>
        <w:tc>
          <w:tcPr>
            <w:tcW w:w="1728" w:type="dxa"/>
          </w:tcPr>
          <w:p w14:paraId="6BE48099" w14:textId="77777777" w:rsidR="00BE743C" w:rsidRPr="00FD0425" w:rsidRDefault="00BE743C" w:rsidP="001D4BF5">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38264D31" w14:textId="77777777" w:rsidR="00BE743C" w:rsidRPr="00FD0425" w:rsidRDefault="00BE743C" w:rsidP="001D4BF5">
            <w:pPr>
              <w:pStyle w:val="TAL"/>
              <w:keepNext w:val="0"/>
              <w:keepLines w:val="0"/>
              <w:widowControl w:val="0"/>
              <w:rPr>
                <w:lang w:eastAsia="ja-JP"/>
              </w:rPr>
            </w:pPr>
            <w:r w:rsidRPr="00FD0425">
              <w:rPr>
                <w:lang w:eastAsia="ja-JP"/>
              </w:rPr>
              <w:t>nor the</w:t>
            </w:r>
          </w:p>
          <w:p w14:paraId="306C21F3" w14:textId="77777777" w:rsidR="00BE743C" w:rsidRPr="00FD0425" w:rsidRDefault="00BE743C" w:rsidP="001D4BF5">
            <w:pPr>
              <w:pStyle w:val="TAL"/>
              <w:keepNext w:val="0"/>
              <w:keepLines w:val="0"/>
              <w:widowControl w:val="0"/>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080" w:type="dxa"/>
          </w:tcPr>
          <w:p w14:paraId="3F5F3641" w14:textId="77777777" w:rsidR="00BE743C" w:rsidRPr="00FD0425" w:rsidRDefault="00BE743C" w:rsidP="001D4BF5">
            <w:pPr>
              <w:pStyle w:val="TAC"/>
              <w:keepNext w:val="0"/>
              <w:keepLines w:val="0"/>
              <w:widowControl w:val="0"/>
              <w:rPr>
                <w:lang w:eastAsia="ja-JP"/>
              </w:rPr>
            </w:pPr>
            <w:r w:rsidRPr="00FD0425">
              <w:rPr>
                <w:lang w:eastAsia="ja-JP"/>
              </w:rPr>
              <w:t>–</w:t>
            </w:r>
          </w:p>
        </w:tc>
        <w:tc>
          <w:tcPr>
            <w:tcW w:w="1080" w:type="dxa"/>
          </w:tcPr>
          <w:p w14:paraId="42B12053" w14:textId="77777777" w:rsidR="00BE743C" w:rsidRPr="00FD0425" w:rsidRDefault="00BE743C" w:rsidP="001D4BF5">
            <w:pPr>
              <w:pStyle w:val="TAC"/>
              <w:keepNext w:val="0"/>
              <w:keepLines w:val="0"/>
              <w:widowControl w:val="0"/>
              <w:rPr>
                <w:lang w:eastAsia="ja-JP"/>
              </w:rPr>
            </w:pPr>
          </w:p>
        </w:tc>
      </w:tr>
      <w:tr w:rsidR="00BE743C" w:rsidRPr="00FD0425" w14:paraId="33DFE79F" w14:textId="77777777" w:rsidTr="003E60FE">
        <w:tc>
          <w:tcPr>
            <w:tcW w:w="2160" w:type="dxa"/>
          </w:tcPr>
          <w:p w14:paraId="336983C9" w14:textId="77777777" w:rsidR="00BE743C" w:rsidRPr="00FD0425" w:rsidRDefault="00BE743C" w:rsidP="001D4BF5">
            <w:pPr>
              <w:pStyle w:val="TAL"/>
              <w:keepNext w:val="0"/>
              <w:keepLines w:val="0"/>
              <w:widowControl w:val="0"/>
              <w:ind w:left="227"/>
            </w:pPr>
            <w:r w:rsidRPr="00FD0425">
              <w:t>&gt;&gt;PDU Session ID</w:t>
            </w:r>
          </w:p>
        </w:tc>
        <w:tc>
          <w:tcPr>
            <w:tcW w:w="1080" w:type="dxa"/>
          </w:tcPr>
          <w:p w14:paraId="71F18DAF" w14:textId="77777777" w:rsidR="00BE743C" w:rsidRPr="00FD0425" w:rsidRDefault="00BE743C" w:rsidP="001D4BF5">
            <w:pPr>
              <w:pStyle w:val="TAL"/>
              <w:keepNext w:val="0"/>
              <w:keepLines w:val="0"/>
              <w:widowControl w:val="0"/>
              <w:rPr>
                <w:lang w:eastAsia="ja-JP"/>
              </w:rPr>
            </w:pPr>
            <w:r w:rsidRPr="00FD0425">
              <w:rPr>
                <w:lang w:eastAsia="ja-JP"/>
              </w:rPr>
              <w:t>M</w:t>
            </w:r>
          </w:p>
        </w:tc>
        <w:tc>
          <w:tcPr>
            <w:tcW w:w="1080" w:type="dxa"/>
          </w:tcPr>
          <w:p w14:paraId="5AD56058" w14:textId="77777777" w:rsidR="00BE743C" w:rsidRPr="00FD0425" w:rsidRDefault="00BE743C" w:rsidP="001D4BF5">
            <w:pPr>
              <w:pStyle w:val="TAL"/>
              <w:keepNext w:val="0"/>
              <w:keepLines w:val="0"/>
              <w:widowControl w:val="0"/>
              <w:rPr>
                <w:i/>
                <w:szCs w:val="18"/>
                <w:lang w:eastAsia="ja-JP"/>
              </w:rPr>
            </w:pPr>
          </w:p>
        </w:tc>
        <w:tc>
          <w:tcPr>
            <w:tcW w:w="1512" w:type="dxa"/>
          </w:tcPr>
          <w:p w14:paraId="46DDEDDB" w14:textId="77777777" w:rsidR="00BE743C" w:rsidRPr="00FD0425" w:rsidRDefault="00BE743C" w:rsidP="001D4BF5">
            <w:pPr>
              <w:pStyle w:val="TAL"/>
              <w:keepNext w:val="0"/>
              <w:keepLines w:val="0"/>
              <w:widowControl w:val="0"/>
              <w:rPr>
                <w:lang w:eastAsia="ja-JP"/>
              </w:rPr>
            </w:pPr>
            <w:r w:rsidRPr="00FD0425">
              <w:rPr>
                <w:lang w:eastAsia="ja-JP"/>
              </w:rPr>
              <w:t>9.2.3.18</w:t>
            </w:r>
          </w:p>
        </w:tc>
        <w:tc>
          <w:tcPr>
            <w:tcW w:w="1728" w:type="dxa"/>
          </w:tcPr>
          <w:p w14:paraId="4AFAB4E3" w14:textId="77777777" w:rsidR="00BE743C" w:rsidRPr="00FD0425" w:rsidRDefault="00BE743C" w:rsidP="001D4BF5">
            <w:pPr>
              <w:pStyle w:val="TAL"/>
              <w:keepNext w:val="0"/>
              <w:keepLines w:val="0"/>
              <w:widowControl w:val="0"/>
              <w:rPr>
                <w:lang w:eastAsia="ja-JP"/>
              </w:rPr>
            </w:pPr>
          </w:p>
        </w:tc>
        <w:tc>
          <w:tcPr>
            <w:tcW w:w="1080" w:type="dxa"/>
          </w:tcPr>
          <w:p w14:paraId="0EFA4980" w14:textId="77777777" w:rsidR="00BE743C" w:rsidRPr="00FD0425" w:rsidRDefault="00BE743C" w:rsidP="001D4BF5">
            <w:pPr>
              <w:pStyle w:val="TAC"/>
              <w:keepNext w:val="0"/>
              <w:keepLines w:val="0"/>
              <w:widowControl w:val="0"/>
              <w:rPr>
                <w:lang w:eastAsia="ja-JP"/>
              </w:rPr>
            </w:pPr>
            <w:r w:rsidRPr="00FD0425">
              <w:rPr>
                <w:bCs/>
                <w:lang w:eastAsia="ja-JP"/>
              </w:rPr>
              <w:t>–</w:t>
            </w:r>
          </w:p>
        </w:tc>
        <w:tc>
          <w:tcPr>
            <w:tcW w:w="1080" w:type="dxa"/>
          </w:tcPr>
          <w:p w14:paraId="32E26F98" w14:textId="77777777" w:rsidR="00BE743C" w:rsidRPr="00FD0425" w:rsidRDefault="00BE743C" w:rsidP="001D4BF5">
            <w:pPr>
              <w:pStyle w:val="TAC"/>
              <w:keepNext w:val="0"/>
              <w:keepLines w:val="0"/>
              <w:widowControl w:val="0"/>
              <w:rPr>
                <w:lang w:eastAsia="ja-JP"/>
              </w:rPr>
            </w:pPr>
          </w:p>
        </w:tc>
      </w:tr>
      <w:tr w:rsidR="00BE743C" w:rsidRPr="00FD0425" w14:paraId="61C9E76B" w14:textId="77777777" w:rsidTr="003E60FE">
        <w:tc>
          <w:tcPr>
            <w:tcW w:w="2160" w:type="dxa"/>
          </w:tcPr>
          <w:p w14:paraId="2FC58A97" w14:textId="77777777" w:rsidR="00BE743C" w:rsidRPr="00FD0425" w:rsidRDefault="00BE743C" w:rsidP="001D4BF5">
            <w:pPr>
              <w:pStyle w:val="TAL"/>
              <w:keepNext w:val="0"/>
              <w:keepLines w:val="0"/>
              <w:widowControl w:val="0"/>
              <w:ind w:left="227"/>
              <w:rPr>
                <w:lang w:eastAsia="ja-JP"/>
              </w:rPr>
            </w:pPr>
            <w:r w:rsidRPr="00FD0425">
              <w:rPr>
                <w:lang w:eastAsia="ja-JP"/>
              </w:rPr>
              <w: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Setup </w:t>
            </w:r>
            <w:proofErr w:type="spellStart"/>
            <w:r w:rsidRPr="00FD0425">
              <w:rPr>
                <w:lang w:val="sv-SE" w:eastAsia="ja-JP"/>
              </w:rPr>
              <w:t>Response</w:t>
            </w:r>
            <w:proofErr w:type="spellEnd"/>
            <w:r w:rsidRPr="00FD0425">
              <w:rPr>
                <w:lang w:val="sv-SE" w:eastAsia="ja-JP"/>
              </w:rPr>
              <w:t xml:space="preserve"> Info – SN </w:t>
            </w:r>
            <w:proofErr w:type="spellStart"/>
            <w:r w:rsidRPr="00FD0425">
              <w:rPr>
                <w:lang w:val="sv-SE" w:eastAsia="ja-JP"/>
              </w:rPr>
              <w:t>terminated</w:t>
            </w:r>
            <w:proofErr w:type="spellEnd"/>
          </w:p>
        </w:tc>
        <w:tc>
          <w:tcPr>
            <w:tcW w:w="1080" w:type="dxa"/>
          </w:tcPr>
          <w:p w14:paraId="486295CD" w14:textId="77777777" w:rsidR="00BE743C" w:rsidRPr="00FD0425" w:rsidRDefault="00BE743C" w:rsidP="001D4BF5">
            <w:pPr>
              <w:pStyle w:val="TAL"/>
              <w:keepNext w:val="0"/>
              <w:keepLines w:val="0"/>
              <w:widowControl w:val="0"/>
              <w:rPr>
                <w:lang w:eastAsia="ja-JP"/>
              </w:rPr>
            </w:pPr>
            <w:r w:rsidRPr="00FD0425">
              <w:rPr>
                <w:lang w:eastAsia="ja-JP"/>
              </w:rPr>
              <w:t>O</w:t>
            </w:r>
          </w:p>
        </w:tc>
        <w:tc>
          <w:tcPr>
            <w:tcW w:w="1080" w:type="dxa"/>
          </w:tcPr>
          <w:p w14:paraId="0919B63D" w14:textId="77777777" w:rsidR="00BE743C" w:rsidRPr="00FD0425" w:rsidRDefault="00BE743C" w:rsidP="001D4BF5">
            <w:pPr>
              <w:pStyle w:val="TAL"/>
              <w:keepNext w:val="0"/>
              <w:keepLines w:val="0"/>
              <w:widowControl w:val="0"/>
              <w:rPr>
                <w:i/>
                <w:szCs w:val="18"/>
                <w:lang w:eastAsia="ja-JP"/>
              </w:rPr>
            </w:pPr>
          </w:p>
        </w:tc>
        <w:tc>
          <w:tcPr>
            <w:tcW w:w="1512" w:type="dxa"/>
          </w:tcPr>
          <w:p w14:paraId="3A70F0B1" w14:textId="77777777" w:rsidR="00BE743C" w:rsidRPr="00FD0425" w:rsidRDefault="00BE743C" w:rsidP="001D4BF5">
            <w:pPr>
              <w:pStyle w:val="TAL"/>
              <w:keepNext w:val="0"/>
              <w:keepLines w:val="0"/>
              <w:widowControl w:val="0"/>
              <w:rPr>
                <w:snapToGrid w:val="0"/>
                <w:lang w:eastAsia="ja-JP"/>
              </w:rPr>
            </w:pPr>
            <w:r w:rsidRPr="00FD0425">
              <w:rPr>
                <w:lang w:eastAsia="ja-JP"/>
              </w:rPr>
              <w:t>9.2.1.6</w:t>
            </w:r>
          </w:p>
        </w:tc>
        <w:tc>
          <w:tcPr>
            <w:tcW w:w="1728" w:type="dxa"/>
          </w:tcPr>
          <w:p w14:paraId="19CE886D" w14:textId="77777777" w:rsidR="00BE743C" w:rsidRPr="00FD0425" w:rsidRDefault="00BE743C" w:rsidP="001D4BF5">
            <w:pPr>
              <w:pStyle w:val="TAL"/>
              <w:keepNext w:val="0"/>
              <w:keepLines w:val="0"/>
              <w:widowControl w:val="0"/>
              <w:rPr>
                <w:szCs w:val="18"/>
                <w:lang w:eastAsia="ja-JP"/>
              </w:rPr>
            </w:pPr>
          </w:p>
        </w:tc>
        <w:tc>
          <w:tcPr>
            <w:tcW w:w="1080" w:type="dxa"/>
          </w:tcPr>
          <w:p w14:paraId="23547413" w14:textId="77777777" w:rsidR="00BE743C" w:rsidRPr="00FD0425" w:rsidRDefault="00BE743C" w:rsidP="001D4BF5">
            <w:pPr>
              <w:pStyle w:val="TAC"/>
              <w:keepNext w:val="0"/>
              <w:keepLines w:val="0"/>
              <w:widowControl w:val="0"/>
              <w:rPr>
                <w:bCs/>
                <w:lang w:eastAsia="ja-JP"/>
              </w:rPr>
            </w:pPr>
            <w:r w:rsidRPr="00FD0425">
              <w:rPr>
                <w:bCs/>
                <w:lang w:eastAsia="ja-JP"/>
              </w:rPr>
              <w:t>–</w:t>
            </w:r>
          </w:p>
        </w:tc>
        <w:tc>
          <w:tcPr>
            <w:tcW w:w="1080" w:type="dxa"/>
          </w:tcPr>
          <w:p w14:paraId="79F5B266" w14:textId="77777777" w:rsidR="00BE743C" w:rsidRPr="00FD0425" w:rsidRDefault="00BE743C" w:rsidP="001D4BF5">
            <w:pPr>
              <w:pStyle w:val="TAC"/>
              <w:keepNext w:val="0"/>
              <w:keepLines w:val="0"/>
              <w:widowControl w:val="0"/>
              <w:rPr>
                <w:lang w:eastAsia="ja-JP"/>
              </w:rPr>
            </w:pPr>
          </w:p>
        </w:tc>
      </w:tr>
      <w:tr w:rsidR="00BE743C" w:rsidRPr="00FD0425" w14:paraId="6A0A1D99" w14:textId="77777777" w:rsidTr="003E60FE">
        <w:tc>
          <w:tcPr>
            <w:tcW w:w="2160" w:type="dxa"/>
          </w:tcPr>
          <w:p w14:paraId="19BFD129" w14:textId="77777777" w:rsidR="00BE743C" w:rsidRPr="00FD0425" w:rsidRDefault="00BE743C" w:rsidP="001D4BF5">
            <w:pPr>
              <w:pStyle w:val="TAL"/>
              <w:keepNext w:val="0"/>
              <w:keepLines w:val="0"/>
              <w:widowControl w:val="0"/>
              <w:ind w:left="227"/>
              <w:rPr>
                <w:lang w:eastAsia="ja-JP"/>
              </w:rPr>
            </w:pPr>
            <w:r w:rsidRPr="00FD0425">
              <w:rPr>
                <w:lang w:eastAsia="ja-JP"/>
              </w:rPr>
              <w:t>&gt;&gt;PDU Session Resource Setup Response Info – MN terminated</w:t>
            </w:r>
          </w:p>
        </w:tc>
        <w:tc>
          <w:tcPr>
            <w:tcW w:w="1080" w:type="dxa"/>
          </w:tcPr>
          <w:p w14:paraId="6EC7CAD6" w14:textId="77777777" w:rsidR="00BE743C" w:rsidRPr="00FD0425" w:rsidRDefault="00BE743C" w:rsidP="001D4BF5">
            <w:pPr>
              <w:pStyle w:val="TAL"/>
              <w:keepNext w:val="0"/>
              <w:keepLines w:val="0"/>
              <w:widowControl w:val="0"/>
              <w:rPr>
                <w:lang w:eastAsia="ja-JP"/>
              </w:rPr>
            </w:pPr>
            <w:r w:rsidRPr="00FD0425">
              <w:rPr>
                <w:lang w:eastAsia="ja-JP"/>
              </w:rPr>
              <w:t>O</w:t>
            </w:r>
          </w:p>
        </w:tc>
        <w:tc>
          <w:tcPr>
            <w:tcW w:w="1080" w:type="dxa"/>
          </w:tcPr>
          <w:p w14:paraId="01BD75BF" w14:textId="77777777" w:rsidR="00BE743C" w:rsidRPr="00FD0425" w:rsidRDefault="00BE743C" w:rsidP="001D4BF5">
            <w:pPr>
              <w:pStyle w:val="TAL"/>
              <w:keepNext w:val="0"/>
              <w:keepLines w:val="0"/>
              <w:widowControl w:val="0"/>
              <w:rPr>
                <w:i/>
                <w:szCs w:val="18"/>
                <w:lang w:eastAsia="ja-JP"/>
              </w:rPr>
            </w:pPr>
          </w:p>
        </w:tc>
        <w:tc>
          <w:tcPr>
            <w:tcW w:w="1512" w:type="dxa"/>
          </w:tcPr>
          <w:p w14:paraId="5C5AD98E" w14:textId="77777777" w:rsidR="00BE743C" w:rsidRPr="00FD0425" w:rsidRDefault="00BE743C" w:rsidP="001D4BF5">
            <w:pPr>
              <w:pStyle w:val="TAL"/>
              <w:keepNext w:val="0"/>
              <w:keepLines w:val="0"/>
              <w:widowControl w:val="0"/>
              <w:rPr>
                <w:lang w:eastAsia="ja-JP"/>
              </w:rPr>
            </w:pPr>
            <w:r w:rsidRPr="00FD0425">
              <w:rPr>
                <w:lang w:eastAsia="ja-JP"/>
              </w:rPr>
              <w:t>9.2.1.8</w:t>
            </w:r>
          </w:p>
        </w:tc>
        <w:tc>
          <w:tcPr>
            <w:tcW w:w="1728" w:type="dxa"/>
          </w:tcPr>
          <w:p w14:paraId="24590D22" w14:textId="77777777" w:rsidR="00BE743C" w:rsidRPr="00FD0425" w:rsidRDefault="00BE743C" w:rsidP="001D4BF5">
            <w:pPr>
              <w:pStyle w:val="TAL"/>
              <w:keepNext w:val="0"/>
              <w:keepLines w:val="0"/>
              <w:widowControl w:val="0"/>
              <w:rPr>
                <w:lang w:eastAsia="ja-JP"/>
              </w:rPr>
            </w:pPr>
          </w:p>
        </w:tc>
        <w:tc>
          <w:tcPr>
            <w:tcW w:w="1080" w:type="dxa"/>
          </w:tcPr>
          <w:p w14:paraId="07599517" w14:textId="77777777" w:rsidR="00BE743C" w:rsidRPr="00FD0425" w:rsidRDefault="00BE743C" w:rsidP="001D4BF5">
            <w:pPr>
              <w:pStyle w:val="TAC"/>
              <w:keepNext w:val="0"/>
              <w:keepLines w:val="0"/>
              <w:widowControl w:val="0"/>
              <w:rPr>
                <w:lang w:eastAsia="ja-JP"/>
              </w:rPr>
            </w:pPr>
            <w:r w:rsidRPr="00FD0425">
              <w:rPr>
                <w:bCs/>
                <w:lang w:eastAsia="ja-JP"/>
              </w:rPr>
              <w:t>–</w:t>
            </w:r>
          </w:p>
        </w:tc>
        <w:tc>
          <w:tcPr>
            <w:tcW w:w="1080" w:type="dxa"/>
          </w:tcPr>
          <w:p w14:paraId="12B94EA0" w14:textId="77777777" w:rsidR="00BE743C" w:rsidRPr="00FD0425" w:rsidRDefault="00BE743C" w:rsidP="001D4BF5">
            <w:pPr>
              <w:pStyle w:val="TAC"/>
              <w:keepNext w:val="0"/>
              <w:keepLines w:val="0"/>
              <w:widowControl w:val="0"/>
              <w:rPr>
                <w:lang w:eastAsia="ja-JP"/>
              </w:rPr>
            </w:pPr>
          </w:p>
        </w:tc>
      </w:tr>
      <w:tr w:rsidR="00BE743C" w:rsidRPr="00FD0425" w14:paraId="7DD6741E" w14:textId="77777777" w:rsidTr="003E60FE">
        <w:tc>
          <w:tcPr>
            <w:tcW w:w="2160" w:type="dxa"/>
          </w:tcPr>
          <w:p w14:paraId="211E6FBE" w14:textId="77777777" w:rsidR="00BE743C" w:rsidRPr="00FD0425" w:rsidRDefault="00BE743C" w:rsidP="001D4BF5">
            <w:pPr>
              <w:pStyle w:val="TAL"/>
              <w:keepNext w:val="0"/>
              <w:keepLines w:val="0"/>
              <w:widowControl w:val="0"/>
              <w:rPr>
                <w:b/>
                <w:bCs/>
                <w:lang w:eastAsia="ja-JP"/>
              </w:rPr>
            </w:pPr>
            <w:r w:rsidRPr="00FD0425">
              <w:rPr>
                <w:b/>
                <w:bCs/>
                <w:lang w:eastAsia="ja-JP"/>
              </w:rPr>
              <w:t>PDU Session Resources Not Admitted List</w:t>
            </w:r>
          </w:p>
        </w:tc>
        <w:tc>
          <w:tcPr>
            <w:tcW w:w="1080" w:type="dxa"/>
          </w:tcPr>
          <w:p w14:paraId="27B19ADA" w14:textId="77777777" w:rsidR="00BE743C" w:rsidRPr="00FD0425" w:rsidRDefault="00BE743C" w:rsidP="001D4BF5">
            <w:pPr>
              <w:pStyle w:val="TAL"/>
              <w:keepNext w:val="0"/>
              <w:keepLines w:val="0"/>
              <w:widowControl w:val="0"/>
              <w:rPr>
                <w:lang w:eastAsia="ja-JP"/>
              </w:rPr>
            </w:pPr>
            <w:r w:rsidRPr="00FD0425">
              <w:rPr>
                <w:lang w:eastAsia="ja-JP"/>
              </w:rPr>
              <w:t>O</w:t>
            </w:r>
          </w:p>
        </w:tc>
        <w:tc>
          <w:tcPr>
            <w:tcW w:w="1080" w:type="dxa"/>
          </w:tcPr>
          <w:p w14:paraId="638E53F7" w14:textId="77777777" w:rsidR="00BE743C" w:rsidRPr="00FD0425" w:rsidRDefault="00BE743C" w:rsidP="001D4BF5">
            <w:pPr>
              <w:pStyle w:val="TAL"/>
              <w:keepNext w:val="0"/>
              <w:keepLines w:val="0"/>
              <w:widowControl w:val="0"/>
              <w:rPr>
                <w:i/>
                <w:szCs w:val="18"/>
                <w:lang w:eastAsia="ja-JP"/>
              </w:rPr>
            </w:pPr>
          </w:p>
        </w:tc>
        <w:tc>
          <w:tcPr>
            <w:tcW w:w="1512" w:type="dxa"/>
          </w:tcPr>
          <w:p w14:paraId="66382277" w14:textId="77777777" w:rsidR="00BE743C" w:rsidRPr="00FD0425" w:rsidRDefault="00BE743C" w:rsidP="001D4BF5">
            <w:pPr>
              <w:pStyle w:val="TAL"/>
              <w:keepNext w:val="0"/>
              <w:keepLines w:val="0"/>
              <w:widowControl w:val="0"/>
              <w:rPr>
                <w:lang w:val="sv-SE" w:eastAsia="ja-JP"/>
              </w:rPr>
            </w:pPr>
          </w:p>
        </w:tc>
        <w:tc>
          <w:tcPr>
            <w:tcW w:w="1728" w:type="dxa"/>
          </w:tcPr>
          <w:p w14:paraId="128F131D" w14:textId="77777777" w:rsidR="00BE743C" w:rsidRPr="00FD0425" w:rsidRDefault="00BE743C" w:rsidP="001D4BF5">
            <w:pPr>
              <w:pStyle w:val="TAL"/>
              <w:keepNext w:val="0"/>
              <w:keepLines w:val="0"/>
              <w:widowControl w:val="0"/>
              <w:rPr>
                <w:szCs w:val="18"/>
                <w:lang w:eastAsia="ja-JP"/>
              </w:rPr>
            </w:pPr>
          </w:p>
        </w:tc>
        <w:tc>
          <w:tcPr>
            <w:tcW w:w="1080" w:type="dxa"/>
          </w:tcPr>
          <w:p w14:paraId="15DCF7E2" w14:textId="77777777" w:rsidR="00BE743C" w:rsidRPr="00FD0425" w:rsidRDefault="00BE743C" w:rsidP="001D4BF5">
            <w:pPr>
              <w:pStyle w:val="TAC"/>
              <w:keepNext w:val="0"/>
              <w:keepLines w:val="0"/>
              <w:widowControl w:val="0"/>
              <w:rPr>
                <w:bCs/>
                <w:lang w:eastAsia="ja-JP"/>
              </w:rPr>
            </w:pPr>
            <w:r w:rsidRPr="00FD0425">
              <w:rPr>
                <w:bCs/>
                <w:lang w:eastAsia="ja-JP"/>
              </w:rPr>
              <w:t>YES</w:t>
            </w:r>
          </w:p>
        </w:tc>
        <w:tc>
          <w:tcPr>
            <w:tcW w:w="1080" w:type="dxa"/>
          </w:tcPr>
          <w:p w14:paraId="591E635B" w14:textId="77777777" w:rsidR="00BE743C" w:rsidRPr="00FD0425" w:rsidRDefault="00BE743C" w:rsidP="001D4BF5">
            <w:pPr>
              <w:pStyle w:val="TAC"/>
              <w:keepNext w:val="0"/>
              <w:keepLines w:val="0"/>
              <w:widowControl w:val="0"/>
              <w:rPr>
                <w:lang w:eastAsia="ja-JP"/>
              </w:rPr>
            </w:pPr>
            <w:r w:rsidRPr="00FD0425">
              <w:rPr>
                <w:lang w:eastAsia="ja-JP"/>
              </w:rPr>
              <w:t>ignore</w:t>
            </w:r>
          </w:p>
        </w:tc>
      </w:tr>
      <w:tr w:rsidR="00BE743C" w:rsidRPr="00FD0425" w14:paraId="48AA8E54" w14:textId="77777777" w:rsidTr="003E60FE">
        <w:tc>
          <w:tcPr>
            <w:tcW w:w="2160" w:type="dxa"/>
          </w:tcPr>
          <w:p w14:paraId="2731AFD7" w14:textId="77777777" w:rsidR="00BE743C" w:rsidRPr="00FD0425" w:rsidRDefault="00BE743C" w:rsidP="001D4BF5">
            <w:pPr>
              <w:pStyle w:val="TAL"/>
              <w:keepNext w:val="0"/>
              <w:keepLines w:val="0"/>
              <w:widowControl w:val="0"/>
              <w:ind w:left="113"/>
              <w:rPr>
                <w:bCs/>
                <w:lang w:eastAsia="ja-JP"/>
              </w:rPr>
            </w:pPr>
            <w:r w:rsidRPr="00FD0425">
              <w:rPr>
                <w:lang w:eastAsia="ja-JP"/>
              </w:rPr>
              <w:t>&gt;PDU Session Resources Not Admitted List – SN terminated</w:t>
            </w:r>
          </w:p>
        </w:tc>
        <w:tc>
          <w:tcPr>
            <w:tcW w:w="1080" w:type="dxa"/>
          </w:tcPr>
          <w:p w14:paraId="38339835" w14:textId="77777777" w:rsidR="00BE743C" w:rsidRPr="00FD0425" w:rsidRDefault="00BE743C" w:rsidP="001D4BF5">
            <w:pPr>
              <w:pStyle w:val="TAL"/>
              <w:keepNext w:val="0"/>
              <w:keepLines w:val="0"/>
              <w:widowControl w:val="0"/>
              <w:rPr>
                <w:lang w:eastAsia="ja-JP"/>
              </w:rPr>
            </w:pPr>
            <w:r w:rsidRPr="00FD0425">
              <w:rPr>
                <w:lang w:eastAsia="ja-JP"/>
              </w:rPr>
              <w:t>O</w:t>
            </w:r>
          </w:p>
        </w:tc>
        <w:tc>
          <w:tcPr>
            <w:tcW w:w="1080" w:type="dxa"/>
          </w:tcPr>
          <w:p w14:paraId="2E62FF93" w14:textId="77777777" w:rsidR="00BE743C" w:rsidRPr="00FD0425" w:rsidRDefault="00BE743C" w:rsidP="001D4BF5">
            <w:pPr>
              <w:pStyle w:val="TAL"/>
              <w:keepNext w:val="0"/>
              <w:keepLines w:val="0"/>
              <w:widowControl w:val="0"/>
              <w:rPr>
                <w:i/>
                <w:szCs w:val="18"/>
                <w:lang w:eastAsia="ja-JP"/>
              </w:rPr>
            </w:pPr>
          </w:p>
        </w:tc>
        <w:tc>
          <w:tcPr>
            <w:tcW w:w="1512" w:type="dxa"/>
          </w:tcPr>
          <w:p w14:paraId="26F36779" w14:textId="77777777" w:rsidR="00BE743C" w:rsidRPr="00FD0425" w:rsidRDefault="00BE743C" w:rsidP="001D4BF5">
            <w:pPr>
              <w:pStyle w:val="TAL"/>
              <w:keepNext w:val="0"/>
              <w:keepLines w:val="0"/>
              <w:widowControl w:val="0"/>
              <w:rPr>
                <w:lang w:val="sv-SE" w:eastAsia="zh-CN"/>
              </w:rPr>
            </w:pPr>
            <w:r w:rsidRPr="00FD0425">
              <w:rPr>
                <w:lang w:val="sv-SE" w:eastAsia="zh-CN"/>
              </w:rPr>
              <w:t xml:space="preserve">PDU Session Resources Not </w:t>
            </w:r>
            <w:proofErr w:type="spellStart"/>
            <w:r w:rsidRPr="00FD0425">
              <w:rPr>
                <w:lang w:val="sv-SE" w:eastAsia="zh-CN"/>
              </w:rPr>
              <w:t>Admitted</w:t>
            </w:r>
            <w:proofErr w:type="spellEnd"/>
            <w:r w:rsidRPr="00FD0425">
              <w:rPr>
                <w:lang w:val="sv-SE" w:eastAsia="zh-CN"/>
              </w:rPr>
              <w:t xml:space="preserve"> List</w:t>
            </w:r>
          </w:p>
          <w:p w14:paraId="62D541DB" w14:textId="77777777" w:rsidR="00BE743C" w:rsidRPr="00FD0425" w:rsidDel="0068226C" w:rsidRDefault="00BE743C" w:rsidP="001D4BF5">
            <w:pPr>
              <w:pStyle w:val="TAL"/>
              <w:keepNext w:val="0"/>
              <w:keepLines w:val="0"/>
              <w:widowControl w:val="0"/>
              <w:rPr>
                <w:lang w:val="sv-SE" w:eastAsia="zh-CN"/>
              </w:rPr>
            </w:pPr>
            <w:r w:rsidRPr="00FD0425">
              <w:rPr>
                <w:lang w:eastAsia="ja-JP"/>
              </w:rPr>
              <w:t>9.2.1.3</w:t>
            </w:r>
          </w:p>
        </w:tc>
        <w:tc>
          <w:tcPr>
            <w:tcW w:w="1728" w:type="dxa"/>
          </w:tcPr>
          <w:p w14:paraId="2A4C518A" w14:textId="77777777" w:rsidR="00BE743C" w:rsidRPr="00FD0425" w:rsidDel="0068226C" w:rsidRDefault="00BE743C" w:rsidP="001D4BF5">
            <w:pPr>
              <w:pStyle w:val="TAL"/>
              <w:keepNext w:val="0"/>
              <w:keepLines w:val="0"/>
              <w:widowControl w:val="0"/>
              <w:rPr>
                <w:lang w:eastAsia="ja-JP"/>
              </w:rPr>
            </w:pPr>
          </w:p>
        </w:tc>
        <w:tc>
          <w:tcPr>
            <w:tcW w:w="1080" w:type="dxa"/>
          </w:tcPr>
          <w:p w14:paraId="4CE0F2F3" w14:textId="77777777" w:rsidR="00BE743C" w:rsidRPr="00FD0425" w:rsidRDefault="00BE743C" w:rsidP="001D4BF5">
            <w:pPr>
              <w:pStyle w:val="TAC"/>
              <w:keepNext w:val="0"/>
              <w:keepLines w:val="0"/>
              <w:widowControl w:val="0"/>
              <w:rPr>
                <w:bCs/>
                <w:lang w:eastAsia="ja-JP"/>
              </w:rPr>
            </w:pPr>
            <w:r w:rsidRPr="00FD0425">
              <w:rPr>
                <w:bCs/>
                <w:lang w:eastAsia="ja-JP"/>
              </w:rPr>
              <w:t>–</w:t>
            </w:r>
          </w:p>
        </w:tc>
        <w:tc>
          <w:tcPr>
            <w:tcW w:w="1080" w:type="dxa"/>
          </w:tcPr>
          <w:p w14:paraId="6CD5299E" w14:textId="77777777" w:rsidR="00BE743C" w:rsidRPr="00FD0425" w:rsidRDefault="00BE743C" w:rsidP="001D4BF5">
            <w:pPr>
              <w:pStyle w:val="TAC"/>
              <w:keepNext w:val="0"/>
              <w:keepLines w:val="0"/>
              <w:widowControl w:val="0"/>
              <w:rPr>
                <w:lang w:eastAsia="ja-JP"/>
              </w:rPr>
            </w:pPr>
          </w:p>
        </w:tc>
      </w:tr>
      <w:tr w:rsidR="00BE743C" w:rsidRPr="00FD0425" w14:paraId="7EA0D2C5" w14:textId="77777777" w:rsidTr="003E60FE">
        <w:tc>
          <w:tcPr>
            <w:tcW w:w="2160" w:type="dxa"/>
          </w:tcPr>
          <w:p w14:paraId="522316FD" w14:textId="77777777" w:rsidR="00BE743C" w:rsidRPr="00FD0425" w:rsidRDefault="00BE743C" w:rsidP="001D4BF5">
            <w:pPr>
              <w:pStyle w:val="TAL"/>
              <w:keepNext w:val="0"/>
              <w:keepLines w:val="0"/>
              <w:widowControl w:val="0"/>
              <w:ind w:left="113"/>
              <w:rPr>
                <w:bCs/>
                <w:lang w:eastAsia="ja-JP"/>
              </w:rPr>
            </w:pPr>
            <w:r w:rsidRPr="00FD0425">
              <w:rPr>
                <w:lang w:eastAsia="ja-JP"/>
              </w:rPr>
              <w:t>&gt;PDU Session Resources Not Admitted List – MN terminated</w:t>
            </w:r>
          </w:p>
        </w:tc>
        <w:tc>
          <w:tcPr>
            <w:tcW w:w="1080" w:type="dxa"/>
          </w:tcPr>
          <w:p w14:paraId="2735C606" w14:textId="77777777" w:rsidR="00BE743C" w:rsidRPr="00FD0425" w:rsidRDefault="00BE743C" w:rsidP="001D4BF5">
            <w:pPr>
              <w:pStyle w:val="TAL"/>
              <w:keepNext w:val="0"/>
              <w:keepLines w:val="0"/>
              <w:widowControl w:val="0"/>
              <w:rPr>
                <w:lang w:eastAsia="ja-JP"/>
              </w:rPr>
            </w:pPr>
            <w:r w:rsidRPr="00FD0425">
              <w:rPr>
                <w:lang w:eastAsia="ja-JP"/>
              </w:rPr>
              <w:t>O</w:t>
            </w:r>
          </w:p>
        </w:tc>
        <w:tc>
          <w:tcPr>
            <w:tcW w:w="1080" w:type="dxa"/>
          </w:tcPr>
          <w:p w14:paraId="54FA8D0D" w14:textId="77777777" w:rsidR="00BE743C" w:rsidRPr="00FD0425" w:rsidRDefault="00BE743C" w:rsidP="001D4BF5">
            <w:pPr>
              <w:pStyle w:val="TAL"/>
              <w:keepNext w:val="0"/>
              <w:keepLines w:val="0"/>
              <w:widowControl w:val="0"/>
              <w:rPr>
                <w:i/>
                <w:szCs w:val="18"/>
                <w:lang w:eastAsia="ja-JP"/>
              </w:rPr>
            </w:pPr>
          </w:p>
        </w:tc>
        <w:tc>
          <w:tcPr>
            <w:tcW w:w="1512" w:type="dxa"/>
          </w:tcPr>
          <w:p w14:paraId="2B020065" w14:textId="77777777" w:rsidR="00BE743C" w:rsidRPr="00FD0425" w:rsidRDefault="00BE743C" w:rsidP="001D4BF5">
            <w:pPr>
              <w:pStyle w:val="TAL"/>
              <w:keepNext w:val="0"/>
              <w:keepLines w:val="0"/>
              <w:widowControl w:val="0"/>
              <w:rPr>
                <w:lang w:val="sv-SE" w:eastAsia="zh-CN"/>
              </w:rPr>
            </w:pPr>
            <w:r w:rsidRPr="00FD0425">
              <w:rPr>
                <w:lang w:val="sv-SE" w:eastAsia="zh-CN"/>
              </w:rPr>
              <w:t xml:space="preserve">PDU Session Resources Not </w:t>
            </w:r>
            <w:proofErr w:type="spellStart"/>
            <w:r w:rsidRPr="00FD0425">
              <w:rPr>
                <w:lang w:val="sv-SE" w:eastAsia="zh-CN"/>
              </w:rPr>
              <w:t>Admitted</w:t>
            </w:r>
            <w:proofErr w:type="spellEnd"/>
            <w:r w:rsidRPr="00FD0425">
              <w:rPr>
                <w:lang w:val="sv-SE" w:eastAsia="zh-CN"/>
              </w:rPr>
              <w:t xml:space="preserve"> List</w:t>
            </w:r>
          </w:p>
          <w:p w14:paraId="06D5DFE9" w14:textId="77777777" w:rsidR="00BE743C" w:rsidRPr="00FD0425" w:rsidDel="0068226C" w:rsidRDefault="00BE743C" w:rsidP="001D4BF5">
            <w:pPr>
              <w:pStyle w:val="TAL"/>
              <w:keepNext w:val="0"/>
              <w:keepLines w:val="0"/>
              <w:widowControl w:val="0"/>
              <w:rPr>
                <w:lang w:val="sv-SE" w:eastAsia="zh-CN"/>
              </w:rPr>
            </w:pPr>
            <w:r w:rsidRPr="00FD0425">
              <w:rPr>
                <w:lang w:eastAsia="ja-JP"/>
              </w:rPr>
              <w:t>9.2.1.3</w:t>
            </w:r>
          </w:p>
        </w:tc>
        <w:tc>
          <w:tcPr>
            <w:tcW w:w="1728" w:type="dxa"/>
          </w:tcPr>
          <w:p w14:paraId="55FBB07B" w14:textId="77777777" w:rsidR="00BE743C" w:rsidRPr="00FD0425" w:rsidDel="0068226C" w:rsidRDefault="00BE743C" w:rsidP="001D4BF5">
            <w:pPr>
              <w:pStyle w:val="TAL"/>
              <w:keepNext w:val="0"/>
              <w:keepLines w:val="0"/>
              <w:widowControl w:val="0"/>
              <w:rPr>
                <w:lang w:eastAsia="ja-JP"/>
              </w:rPr>
            </w:pPr>
          </w:p>
        </w:tc>
        <w:tc>
          <w:tcPr>
            <w:tcW w:w="1080" w:type="dxa"/>
          </w:tcPr>
          <w:p w14:paraId="33AE396C" w14:textId="77777777" w:rsidR="00BE743C" w:rsidRPr="00FD0425" w:rsidRDefault="00BE743C" w:rsidP="001D4BF5">
            <w:pPr>
              <w:pStyle w:val="TAC"/>
              <w:keepNext w:val="0"/>
              <w:keepLines w:val="0"/>
              <w:widowControl w:val="0"/>
              <w:rPr>
                <w:bCs/>
                <w:lang w:eastAsia="ja-JP"/>
              </w:rPr>
            </w:pPr>
            <w:r w:rsidRPr="00FD0425">
              <w:rPr>
                <w:bCs/>
                <w:lang w:eastAsia="ja-JP"/>
              </w:rPr>
              <w:t>–</w:t>
            </w:r>
          </w:p>
        </w:tc>
        <w:tc>
          <w:tcPr>
            <w:tcW w:w="1080" w:type="dxa"/>
          </w:tcPr>
          <w:p w14:paraId="3DDDBCCD" w14:textId="77777777" w:rsidR="00BE743C" w:rsidRPr="00FD0425" w:rsidRDefault="00BE743C" w:rsidP="001D4BF5">
            <w:pPr>
              <w:pStyle w:val="TAC"/>
              <w:keepNext w:val="0"/>
              <w:keepLines w:val="0"/>
              <w:widowControl w:val="0"/>
              <w:rPr>
                <w:lang w:eastAsia="ja-JP"/>
              </w:rPr>
            </w:pPr>
          </w:p>
        </w:tc>
      </w:tr>
      <w:tr w:rsidR="00BE743C" w:rsidRPr="00FD0425" w14:paraId="671E1ADA" w14:textId="77777777" w:rsidTr="003E60FE">
        <w:tc>
          <w:tcPr>
            <w:tcW w:w="2160" w:type="dxa"/>
          </w:tcPr>
          <w:p w14:paraId="7AC2C8A6" w14:textId="77777777" w:rsidR="00BE743C" w:rsidRPr="00FD0425" w:rsidRDefault="00BE743C" w:rsidP="001D4BF5">
            <w:pPr>
              <w:pStyle w:val="TAL"/>
              <w:keepNext w:val="0"/>
              <w:keepLines w:val="0"/>
              <w:widowControl w:val="0"/>
              <w:rPr>
                <w:lang w:eastAsia="ja-JP"/>
              </w:rPr>
            </w:pPr>
            <w:r w:rsidRPr="00FD0425">
              <w:rPr>
                <w:lang w:eastAsia="ja-JP"/>
              </w:rPr>
              <w:t>S-NG-RAN node to M-NG-RAN node Container</w:t>
            </w:r>
          </w:p>
        </w:tc>
        <w:tc>
          <w:tcPr>
            <w:tcW w:w="1080" w:type="dxa"/>
          </w:tcPr>
          <w:p w14:paraId="1D987687" w14:textId="77777777" w:rsidR="00BE743C" w:rsidRPr="00FD0425" w:rsidRDefault="00BE743C" w:rsidP="001D4BF5">
            <w:pPr>
              <w:pStyle w:val="TAL"/>
              <w:keepNext w:val="0"/>
              <w:keepLines w:val="0"/>
              <w:widowControl w:val="0"/>
              <w:rPr>
                <w:lang w:eastAsia="zh-CN"/>
              </w:rPr>
            </w:pPr>
            <w:r w:rsidRPr="00FD0425">
              <w:rPr>
                <w:lang w:eastAsia="zh-CN"/>
              </w:rPr>
              <w:t>M</w:t>
            </w:r>
          </w:p>
        </w:tc>
        <w:tc>
          <w:tcPr>
            <w:tcW w:w="1080" w:type="dxa"/>
          </w:tcPr>
          <w:p w14:paraId="7D07D402" w14:textId="77777777" w:rsidR="00BE743C" w:rsidRPr="00FD0425" w:rsidRDefault="00BE743C" w:rsidP="001D4BF5">
            <w:pPr>
              <w:pStyle w:val="TAL"/>
              <w:keepNext w:val="0"/>
              <w:keepLines w:val="0"/>
              <w:widowControl w:val="0"/>
              <w:rPr>
                <w:szCs w:val="18"/>
                <w:lang w:eastAsia="ja-JP"/>
              </w:rPr>
            </w:pPr>
          </w:p>
        </w:tc>
        <w:tc>
          <w:tcPr>
            <w:tcW w:w="1512" w:type="dxa"/>
          </w:tcPr>
          <w:p w14:paraId="305D4F0F" w14:textId="77777777" w:rsidR="00BE743C" w:rsidRPr="00FD0425" w:rsidRDefault="00BE743C" w:rsidP="001D4BF5">
            <w:pPr>
              <w:pStyle w:val="TAL"/>
              <w:keepNext w:val="0"/>
              <w:keepLines w:val="0"/>
              <w:widowControl w:val="0"/>
              <w:rPr>
                <w:lang w:eastAsia="ja-JP"/>
              </w:rPr>
            </w:pPr>
            <w:r w:rsidRPr="00FD0425">
              <w:rPr>
                <w:snapToGrid w:val="0"/>
                <w:lang w:eastAsia="ja-JP"/>
              </w:rPr>
              <w:t>OCTET STRING</w:t>
            </w:r>
          </w:p>
        </w:tc>
        <w:tc>
          <w:tcPr>
            <w:tcW w:w="1728" w:type="dxa"/>
          </w:tcPr>
          <w:p w14:paraId="06AEAF5F" w14:textId="77777777" w:rsidR="00BE743C" w:rsidRPr="00FD0425" w:rsidRDefault="00BE743C" w:rsidP="001D4BF5">
            <w:pPr>
              <w:pStyle w:val="TAL"/>
              <w:keepNext w:val="0"/>
              <w:keepLines w:val="0"/>
              <w:widowControl w:val="0"/>
            </w:pPr>
            <w:r w:rsidRPr="00FD0425">
              <w:t xml:space="preserve">Includes the </w:t>
            </w:r>
            <w:r w:rsidRPr="00FD0425">
              <w:rPr>
                <w:i/>
              </w:rPr>
              <w:t>CG-Config</w:t>
            </w:r>
            <w:r w:rsidRPr="00FD0425">
              <w:t xml:space="preserve"> message </w:t>
            </w:r>
            <w:r w:rsidRPr="003D2BC2">
              <w:t xml:space="preserve">or the </w:t>
            </w:r>
            <w:r w:rsidRPr="003D2BC2">
              <w:rPr>
                <w:i/>
                <w:iCs/>
              </w:rPr>
              <w:t>CG-</w:t>
            </w:r>
            <w:proofErr w:type="spellStart"/>
            <w:r w:rsidRPr="003D2BC2">
              <w:rPr>
                <w:i/>
                <w:iCs/>
              </w:rPr>
              <w:t>CandidateList</w:t>
            </w:r>
            <w:proofErr w:type="spellEnd"/>
            <w:r w:rsidRPr="003D2BC2">
              <w:t xml:space="preserve"> message</w:t>
            </w:r>
            <w:r w:rsidRPr="00814A38">
              <w:t xml:space="preserve"> </w:t>
            </w:r>
            <w:r w:rsidRPr="00FD0425">
              <w:t>as defined in subclause 11.2.2 of TS 38.331 [10].</w:t>
            </w:r>
          </w:p>
        </w:tc>
        <w:tc>
          <w:tcPr>
            <w:tcW w:w="1080" w:type="dxa"/>
          </w:tcPr>
          <w:p w14:paraId="768A7679" w14:textId="77777777" w:rsidR="00BE743C" w:rsidRPr="00FD0425" w:rsidRDefault="00BE743C" w:rsidP="001D4BF5">
            <w:pPr>
              <w:pStyle w:val="TAC"/>
              <w:keepNext w:val="0"/>
              <w:keepLines w:val="0"/>
              <w:widowControl w:val="0"/>
              <w:rPr>
                <w:lang w:eastAsia="ja-JP"/>
              </w:rPr>
            </w:pPr>
            <w:r w:rsidRPr="00FD0425">
              <w:rPr>
                <w:lang w:eastAsia="ja-JP"/>
              </w:rPr>
              <w:t>YES</w:t>
            </w:r>
          </w:p>
        </w:tc>
        <w:tc>
          <w:tcPr>
            <w:tcW w:w="1080" w:type="dxa"/>
          </w:tcPr>
          <w:p w14:paraId="38EFEB2E" w14:textId="77777777" w:rsidR="00BE743C" w:rsidRPr="00FD0425" w:rsidRDefault="00BE743C" w:rsidP="001D4BF5">
            <w:pPr>
              <w:pStyle w:val="TAC"/>
              <w:keepNext w:val="0"/>
              <w:keepLines w:val="0"/>
              <w:widowControl w:val="0"/>
              <w:rPr>
                <w:lang w:eastAsia="zh-CN"/>
              </w:rPr>
            </w:pPr>
            <w:r w:rsidRPr="00FD0425">
              <w:rPr>
                <w:lang w:eastAsia="zh-CN"/>
              </w:rPr>
              <w:t>reject</w:t>
            </w:r>
          </w:p>
        </w:tc>
      </w:tr>
      <w:tr w:rsidR="00BE743C" w:rsidRPr="00FD0425" w14:paraId="1CDF0161" w14:textId="77777777" w:rsidTr="003E60FE">
        <w:tc>
          <w:tcPr>
            <w:tcW w:w="2160" w:type="dxa"/>
            <w:tcBorders>
              <w:top w:val="single" w:sz="4" w:space="0" w:color="auto"/>
              <w:left w:val="single" w:sz="4" w:space="0" w:color="auto"/>
              <w:bottom w:val="single" w:sz="4" w:space="0" w:color="auto"/>
              <w:right w:val="single" w:sz="4" w:space="0" w:color="auto"/>
            </w:tcBorders>
          </w:tcPr>
          <w:p w14:paraId="08F9008E" w14:textId="77777777" w:rsidR="00BE743C" w:rsidRPr="00FD0425" w:rsidRDefault="00BE743C" w:rsidP="001D4BF5">
            <w:pPr>
              <w:pStyle w:val="TAL"/>
              <w:keepNext w:val="0"/>
              <w:keepLines w:val="0"/>
              <w:widowControl w:val="0"/>
              <w:rPr>
                <w:lang w:eastAsia="ja-JP"/>
              </w:rPr>
            </w:pPr>
            <w:r w:rsidRPr="00FD0425">
              <w:rPr>
                <w:lang w:eastAsia="ja-JP"/>
              </w:rPr>
              <w:t>Admitted Split SRBs</w:t>
            </w:r>
          </w:p>
        </w:tc>
        <w:tc>
          <w:tcPr>
            <w:tcW w:w="1080" w:type="dxa"/>
            <w:tcBorders>
              <w:top w:val="single" w:sz="4" w:space="0" w:color="auto"/>
              <w:left w:val="single" w:sz="4" w:space="0" w:color="auto"/>
              <w:bottom w:val="single" w:sz="4" w:space="0" w:color="auto"/>
              <w:right w:val="single" w:sz="4" w:space="0" w:color="auto"/>
            </w:tcBorders>
          </w:tcPr>
          <w:p w14:paraId="5396F584" w14:textId="77777777" w:rsidR="00BE743C" w:rsidRPr="00FD0425" w:rsidRDefault="00BE743C" w:rsidP="001D4BF5">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155B00E" w14:textId="77777777" w:rsidR="00BE743C" w:rsidRPr="00FD0425" w:rsidRDefault="00BE743C" w:rsidP="001D4BF5">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F4FE087" w14:textId="77777777" w:rsidR="00BE743C" w:rsidRPr="00FD0425" w:rsidRDefault="00BE743C" w:rsidP="001D4BF5">
            <w:pPr>
              <w:pStyle w:val="TAL"/>
              <w:keepNext w:val="0"/>
              <w:keepLines w:val="0"/>
              <w:widowControl w:val="0"/>
              <w:rPr>
                <w:snapToGrid w:val="0"/>
                <w:lang w:val="sv-SE" w:eastAsia="ja-JP"/>
              </w:rPr>
            </w:pPr>
            <w:r w:rsidRPr="00FD0425">
              <w:rPr>
                <w:snapToGrid w:val="0"/>
                <w:lang w:eastAsia="ja-JP"/>
              </w:rPr>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266573E9" w14:textId="77777777" w:rsidR="00BE743C" w:rsidRPr="00FD0425" w:rsidRDefault="00BE743C" w:rsidP="001D4BF5">
            <w:pPr>
              <w:pStyle w:val="TAL"/>
              <w:keepNext w:val="0"/>
              <w:keepLines w:val="0"/>
              <w:widowControl w:val="0"/>
              <w:rPr>
                <w:szCs w:val="18"/>
                <w:lang w:eastAsia="ja-JP"/>
              </w:rPr>
            </w:pPr>
            <w:r w:rsidRPr="00FD0425">
              <w:rPr>
                <w:szCs w:val="18"/>
                <w:lang w:eastAsia="ja-JP"/>
              </w:rPr>
              <w:t>Indicates admitted SRBs</w:t>
            </w:r>
          </w:p>
        </w:tc>
        <w:tc>
          <w:tcPr>
            <w:tcW w:w="1080" w:type="dxa"/>
            <w:tcBorders>
              <w:top w:val="single" w:sz="4" w:space="0" w:color="auto"/>
              <w:left w:val="single" w:sz="4" w:space="0" w:color="auto"/>
              <w:bottom w:val="single" w:sz="4" w:space="0" w:color="auto"/>
              <w:right w:val="single" w:sz="4" w:space="0" w:color="auto"/>
            </w:tcBorders>
          </w:tcPr>
          <w:p w14:paraId="1D1C7575" w14:textId="77777777" w:rsidR="00BE743C" w:rsidRPr="00FD0425" w:rsidRDefault="00BE743C" w:rsidP="001D4BF5">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D2CBBD" w14:textId="77777777" w:rsidR="00BE743C" w:rsidRPr="00FD0425" w:rsidRDefault="00BE743C" w:rsidP="001D4BF5">
            <w:pPr>
              <w:pStyle w:val="TAC"/>
              <w:keepNext w:val="0"/>
              <w:keepLines w:val="0"/>
              <w:widowControl w:val="0"/>
              <w:rPr>
                <w:lang w:eastAsia="ja-JP"/>
              </w:rPr>
            </w:pPr>
            <w:r w:rsidRPr="00FD0425">
              <w:rPr>
                <w:lang w:eastAsia="ja-JP"/>
              </w:rPr>
              <w:t>reject</w:t>
            </w:r>
          </w:p>
        </w:tc>
      </w:tr>
      <w:tr w:rsidR="00BE743C" w:rsidRPr="00FD0425" w14:paraId="59B34D17" w14:textId="77777777" w:rsidTr="003E60FE">
        <w:tc>
          <w:tcPr>
            <w:tcW w:w="2160" w:type="dxa"/>
            <w:tcBorders>
              <w:top w:val="single" w:sz="4" w:space="0" w:color="auto"/>
              <w:left w:val="single" w:sz="4" w:space="0" w:color="auto"/>
              <w:bottom w:val="single" w:sz="4" w:space="0" w:color="auto"/>
              <w:right w:val="single" w:sz="4" w:space="0" w:color="auto"/>
            </w:tcBorders>
          </w:tcPr>
          <w:p w14:paraId="3244B969" w14:textId="77777777" w:rsidR="00BE743C" w:rsidRPr="00FD0425" w:rsidRDefault="00BE743C" w:rsidP="001D4BF5">
            <w:pPr>
              <w:pStyle w:val="TAL"/>
              <w:keepNext w:val="0"/>
              <w:keepLines w:val="0"/>
              <w:widowControl w:val="0"/>
              <w:rPr>
                <w:lang w:eastAsia="ja-JP"/>
              </w:rPr>
            </w:pPr>
            <w:r w:rsidRPr="00FD0425">
              <w:rPr>
                <w:lang w:eastAsia="ja-JP"/>
              </w:rPr>
              <w:t>RRC Config Indication</w:t>
            </w:r>
          </w:p>
        </w:tc>
        <w:tc>
          <w:tcPr>
            <w:tcW w:w="1080" w:type="dxa"/>
            <w:tcBorders>
              <w:top w:val="single" w:sz="4" w:space="0" w:color="auto"/>
              <w:left w:val="single" w:sz="4" w:space="0" w:color="auto"/>
              <w:bottom w:val="single" w:sz="4" w:space="0" w:color="auto"/>
              <w:right w:val="single" w:sz="4" w:space="0" w:color="auto"/>
            </w:tcBorders>
          </w:tcPr>
          <w:p w14:paraId="1189BC73" w14:textId="77777777" w:rsidR="00BE743C" w:rsidRPr="00FD0425" w:rsidRDefault="00BE743C" w:rsidP="001D4BF5">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0F504E" w14:textId="77777777" w:rsidR="00BE743C" w:rsidRPr="00FD0425" w:rsidRDefault="00BE743C" w:rsidP="001D4BF5">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288B9F2" w14:textId="77777777" w:rsidR="00BE743C" w:rsidRPr="00FD0425" w:rsidRDefault="00BE743C" w:rsidP="001D4BF5">
            <w:pPr>
              <w:pStyle w:val="TAL"/>
              <w:keepNext w:val="0"/>
              <w:keepLines w:val="0"/>
              <w:widowControl w:val="0"/>
              <w:rPr>
                <w:snapToGrid w:val="0"/>
                <w:lang w:eastAsia="ja-JP"/>
              </w:rPr>
            </w:pPr>
            <w:r w:rsidRPr="00FD0425">
              <w:rPr>
                <w:snapToGrid w:val="0"/>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72524B42" w14:textId="77777777" w:rsidR="00BE743C" w:rsidRPr="00FD0425" w:rsidRDefault="00BE743C" w:rsidP="001D4BF5">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1E14B7" w14:textId="77777777" w:rsidR="00BE743C" w:rsidRPr="00FD0425" w:rsidRDefault="00BE743C" w:rsidP="001D4BF5">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0DA658" w14:textId="77777777" w:rsidR="00BE743C" w:rsidRPr="00FD0425" w:rsidRDefault="00BE743C" w:rsidP="001D4BF5">
            <w:pPr>
              <w:pStyle w:val="TAC"/>
              <w:keepNext w:val="0"/>
              <w:keepLines w:val="0"/>
              <w:widowControl w:val="0"/>
              <w:rPr>
                <w:lang w:eastAsia="ja-JP"/>
              </w:rPr>
            </w:pPr>
            <w:r w:rsidRPr="00FD0425">
              <w:rPr>
                <w:lang w:eastAsia="ja-JP"/>
              </w:rPr>
              <w:t>reject</w:t>
            </w:r>
          </w:p>
        </w:tc>
      </w:tr>
      <w:tr w:rsidR="00BE743C" w:rsidRPr="00FD0425" w14:paraId="25FE4898" w14:textId="77777777" w:rsidTr="003E60FE">
        <w:tc>
          <w:tcPr>
            <w:tcW w:w="2160" w:type="dxa"/>
            <w:tcBorders>
              <w:top w:val="single" w:sz="4" w:space="0" w:color="auto"/>
              <w:left w:val="single" w:sz="4" w:space="0" w:color="auto"/>
              <w:bottom w:val="single" w:sz="4" w:space="0" w:color="auto"/>
              <w:right w:val="single" w:sz="4" w:space="0" w:color="auto"/>
            </w:tcBorders>
          </w:tcPr>
          <w:p w14:paraId="4EA1645D" w14:textId="77777777" w:rsidR="00BE743C" w:rsidRPr="00FD0425" w:rsidRDefault="00BE743C" w:rsidP="001D4BF5">
            <w:pPr>
              <w:pStyle w:val="TAL"/>
              <w:keepNext w:val="0"/>
              <w:keepLines w:val="0"/>
              <w:widowControl w:val="0"/>
              <w:rPr>
                <w:lang w:eastAsia="ja-JP"/>
              </w:rPr>
            </w:pPr>
            <w:r w:rsidRPr="00FD0425">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20942B0A" w14:textId="77777777" w:rsidR="00BE743C" w:rsidRPr="00FD0425" w:rsidRDefault="00BE743C" w:rsidP="001D4BF5">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43DDA5" w14:textId="77777777" w:rsidR="00BE743C" w:rsidRPr="00FD0425" w:rsidRDefault="00BE743C" w:rsidP="001D4BF5">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9AF9EE" w14:textId="77777777" w:rsidR="00BE743C" w:rsidRPr="00FD0425" w:rsidRDefault="00BE743C" w:rsidP="001D4BF5">
            <w:pPr>
              <w:pStyle w:val="TAL"/>
              <w:keepNext w:val="0"/>
              <w:keepLines w:val="0"/>
              <w:widowControl w:val="0"/>
              <w:rPr>
                <w:snapToGrid w:val="0"/>
                <w:lang w:eastAsia="ja-JP"/>
              </w:rPr>
            </w:pPr>
            <w:r w:rsidRPr="00FD0425">
              <w:rPr>
                <w:snapToGrid w:val="0"/>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6972E405" w14:textId="77777777" w:rsidR="00BE743C" w:rsidRPr="00FD0425" w:rsidRDefault="00BE743C" w:rsidP="001D4BF5">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A2755F" w14:textId="77777777" w:rsidR="00BE743C" w:rsidRPr="00FD0425" w:rsidRDefault="00BE743C" w:rsidP="001D4BF5">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7DAA62" w14:textId="77777777" w:rsidR="00BE743C" w:rsidRPr="00FD0425" w:rsidRDefault="00BE743C" w:rsidP="001D4BF5">
            <w:pPr>
              <w:pStyle w:val="TAC"/>
              <w:keepNext w:val="0"/>
              <w:keepLines w:val="0"/>
              <w:widowControl w:val="0"/>
              <w:rPr>
                <w:lang w:eastAsia="ja-JP"/>
              </w:rPr>
            </w:pPr>
            <w:r w:rsidRPr="00FD0425">
              <w:rPr>
                <w:lang w:eastAsia="ja-JP"/>
              </w:rPr>
              <w:t>ignore</w:t>
            </w:r>
          </w:p>
        </w:tc>
      </w:tr>
      <w:tr w:rsidR="00BE743C" w:rsidRPr="00FD0425" w14:paraId="647E8136" w14:textId="77777777" w:rsidTr="003E60FE">
        <w:tc>
          <w:tcPr>
            <w:tcW w:w="2160" w:type="dxa"/>
            <w:tcBorders>
              <w:top w:val="single" w:sz="4" w:space="0" w:color="auto"/>
              <w:left w:val="single" w:sz="4" w:space="0" w:color="auto"/>
              <w:bottom w:val="single" w:sz="4" w:space="0" w:color="auto"/>
              <w:right w:val="single" w:sz="4" w:space="0" w:color="auto"/>
            </w:tcBorders>
          </w:tcPr>
          <w:p w14:paraId="2733C4A4" w14:textId="77777777" w:rsidR="00BE743C" w:rsidRPr="00FD0425" w:rsidRDefault="00BE743C" w:rsidP="001D4BF5">
            <w:pPr>
              <w:pStyle w:val="TAL"/>
              <w:keepNext w:val="0"/>
              <w:keepLines w:val="0"/>
              <w:widowControl w:val="0"/>
              <w:rPr>
                <w:lang w:eastAsia="ja-JP"/>
              </w:rPr>
            </w:pPr>
            <w:r w:rsidRPr="00FD0425">
              <w:rPr>
                <w:lang w:eastAsia="ja-JP"/>
              </w:rPr>
              <w:t>Location Information at S-NODE</w:t>
            </w:r>
          </w:p>
        </w:tc>
        <w:tc>
          <w:tcPr>
            <w:tcW w:w="1080" w:type="dxa"/>
            <w:tcBorders>
              <w:top w:val="single" w:sz="4" w:space="0" w:color="auto"/>
              <w:left w:val="single" w:sz="4" w:space="0" w:color="auto"/>
              <w:bottom w:val="single" w:sz="4" w:space="0" w:color="auto"/>
              <w:right w:val="single" w:sz="4" w:space="0" w:color="auto"/>
            </w:tcBorders>
          </w:tcPr>
          <w:p w14:paraId="080B7DC1" w14:textId="77777777" w:rsidR="00BE743C" w:rsidRPr="00FD0425" w:rsidRDefault="00BE743C" w:rsidP="001D4BF5">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E4151A" w14:textId="77777777" w:rsidR="00BE743C" w:rsidRPr="00FD0425" w:rsidRDefault="00BE743C" w:rsidP="001D4BF5">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80A64EE" w14:textId="77777777" w:rsidR="00BE743C" w:rsidRPr="00FD0425" w:rsidRDefault="00BE743C" w:rsidP="001D4BF5">
            <w:pPr>
              <w:pStyle w:val="TAL"/>
              <w:keepNext w:val="0"/>
              <w:keepLines w:val="0"/>
              <w:widowControl w:val="0"/>
              <w:rPr>
                <w:snapToGrid w:val="0"/>
                <w:lang w:eastAsia="ja-JP"/>
              </w:rPr>
            </w:pPr>
            <w:r w:rsidRPr="00FD0425">
              <w:rPr>
                <w:snapToGrid w:val="0"/>
                <w:lang w:eastAsia="ja-JP"/>
              </w:rPr>
              <w:t>Target Cell Global ID</w:t>
            </w:r>
          </w:p>
          <w:p w14:paraId="01CEDA2D" w14:textId="77777777" w:rsidR="00BE743C" w:rsidRPr="00FD0425" w:rsidRDefault="00BE743C" w:rsidP="001D4BF5">
            <w:pPr>
              <w:pStyle w:val="TAL"/>
              <w:keepNext w:val="0"/>
              <w:keepLines w:val="0"/>
              <w:widowControl w:val="0"/>
              <w:rPr>
                <w:snapToGrid w:val="0"/>
                <w:lang w:eastAsia="ja-JP"/>
              </w:rPr>
            </w:pPr>
            <w:r w:rsidRPr="00FD0425">
              <w:rPr>
                <w:snapToGrid w:val="0"/>
                <w:lang w:eastAsia="ja-JP"/>
              </w:rPr>
              <w:t>9.2.3.25</w:t>
            </w:r>
          </w:p>
        </w:tc>
        <w:tc>
          <w:tcPr>
            <w:tcW w:w="1728" w:type="dxa"/>
            <w:tcBorders>
              <w:top w:val="single" w:sz="4" w:space="0" w:color="auto"/>
              <w:left w:val="single" w:sz="4" w:space="0" w:color="auto"/>
              <w:bottom w:val="single" w:sz="4" w:space="0" w:color="auto"/>
              <w:right w:val="single" w:sz="4" w:space="0" w:color="auto"/>
            </w:tcBorders>
          </w:tcPr>
          <w:p w14:paraId="7794B069" w14:textId="77777777" w:rsidR="00BE743C" w:rsidRPr="00FD0425" w:rsidRDefault="00BE743C" w:rsidP="001D4BF5">
            <w:pPr>
              <w:pStyle w:val="TAL"/>
              <w:keepNext w:val="0"/>
              <w:keepLines w:val="0"/>
              <w:widowControl w:val="0"/>
              <w:rPr>
                <w:szCs w:val="18"/>
                <w:lang w:eastAsia="ja-JP"/>
              </w:rPr>
            </w:pPr>
            <w:r w:rsidRPr="00FD0425">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1E40919A" w14:textId="77777777" w:rsidR="00BE743C" w:rsidRPr="00FD0425" w:rsidRDefault="00BE743C" w:rsidP="001D4BF5">
            <w:pPr>
              <w:pStyle w:val="TAC"/>
              <w:keepNext w:val="0"/>
              <w:keepLines w:val="0"/>
              <w:widowControl w:val="0"/>
              <w:rPr>
                <w:lang w:eastAsia="ja-JP"/>
              </w:rPr>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2E1E891A" w14:textId="77777777" w:rsidR="00BE743C" w:rsidRPr="00FD0425" w:rsidRDefault="00BE743C" w:rsidP="001D4BF5">
            <w:pPr>
              <w:pStyle w:val="TAC"/>
              <w:keepNext w:val="0"/>
              <w:keepLines w:val="0"/>
              <w:widowControl w:val="0"/>
              <w:rPr>
                <w:lang w:eastAsia="ja-JP"/>
              </w:rPr>
            </w:pPr>
            <w:r w:rsidRPr="00FD0425">
              <w:rPr>
                <w:lang w:eastAsia="ja-JP"/>
              </w:rPr>
              <w:t>ignore</w:t>
            </w:r>
          </w:p>
        </w:tc>
      </w:tr>
      <w:tr w:rsidR="00BE743C" w:rsidRPr="00FD0425" w14:paraId="4EB9C0B3" w14:textId="77777777" w:rsidTr="003E60FE">
        <w:tc>
          <w:tcPr>
            <w:tcW w:w="2160" w:type="dxa"/>
            <w:tcBorders>
              <w:top w:val="single" w:sz="4" w:space="0" w:color="auto"/>
              <w:left w:val="single" w:sz="4" w:space="0" w:color="auto"/>
              <w:bottom w:val="single" w:sz="4" w:space="0" w:color="auto"/>
              <w:right w:val="single" w:sz="4" w:space="0" w:color="auto"/>
            </w:tcBorders>
          </w:tcPr>
          <w:p w14:paraId="642FDB7E" w14:textId="77777777" w:rsidR="00BE743C" w:rsidRPr="00FD0425" w:rsidRDefault="00BE743C" w:rsidP="001D4BF5">
            <w:pPr>
              <w:pStyle w:val="TAL"/>
              <w:keepNext w:val="0"/>
              <w:keepLines w:val="0"/>
              <w:widowControl w:val="0"/>
              <w:rPr>
                <w:lang w:eastAsia="ja-JP"/>
              </w:rPr>
            </w:pPr>
            <w:r w:rsidRPr="00FD0425">
              <w:rPr>
                <w:lang w:eastAsia="ja-JP"/>
              </w:rPr>
              <w:t>MR-DC Resource Coordination Information</w:t>
            </w:r>
          </w:p>
        </w:tc>
        <w:tc>
          <w:tcPr>
            <w:tcW w:w="1080" w:type="dxa"/>
            <w:tcBorders>
              <w:top w:val="single" w:sz="4" w:space="0" w:color="auto"/>
              <w:left w:val="single" w:sz="4" w:space="0" w:color="auto"/>
              <w:bottom w:val="single" w:sz="4" w:space="0" w:color="auto"/>
              <w:right w:val="single" w:sz="4" w:space="0" w:color="auto"/>
            </w:tcBorders>
          </w:tcPr>
          <w:p w14:paraId="1B0459AD" w14:textId="77777777" w:rsidR="00BE743C" w:rsidRPr="00FD0425" w:rsidRDefault="00BE743C" w:rsidP="001D4BF5">
            <w:pPr>
              <w:pStyle w:val="TAL"/>
              <w:keepNext w:val="0"/>
              <w:keepLines w:val="0"/>
              <w:widowControl w:val="0"/>
              <w:rPr>
                <w:lang w:eastAsia="ja-JP"/>
              </w:rPr>
            </w:pPr>
            <w:r w:rsidRPr="00FD0425">
              <w:t>O</w:t>
            </w:r>
          </w:p>
        </w:tc>
        <w:tc>
          <w:tcPr>
            <w:tcW w:w="1080" w:type="dxa"/>
            <w:tcBorders>
              <w:top w:val="single" w:sz="4" w:space="0" w:color="auto"/>
              <w:left w:val="single" w:sz="4" w:space="0" w:color="auto"/>
              <w:bottom w:val="single" w:sz="4" w:space="0" w:color="auto"/>
              <w:right w:val="single" w:sz="4" w:space="0" w:color="auto"/>
            </w:tcBorders>
          </w:tcPr>
          <w:p w14:paraId="10F100B7" w14:textId="77777777" w:rsidR="00BE743C" w:rsidRPr="00FD0425" w:rsidRDefault="00BE743C" w:rsidP="001D4BF5">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B52F2C" w14:textId="77777777" w:rsidR="00BE743C" w:rsidRPr="00FD0425" w:rsidRDefault="00BE743C" w:rsidP="001D4BF5">
            <w:pPr>
              <w:pStyle w:val="TAL"/>
              <w:keepNext w:val="0"/>
              <w:keepLines w:val="0"/>
              <w:widowControl w:val="0"/>
              <w:rPr>
                <w:snapToGrid w:val="0"/>
                <w:lang w:eastAsia="ja-JP"/>
              </w:rPr>
            </w:pPr>
            <w:r w:rsidRPr="00FD0425">
              <w:t>9.2.2.33</w:t>
            </w:r>
          </w:p>
        </w:tc>
        <w:tc>
          <w:tcPr>
            <w:tcW w:w="1728" w:type="dxa"/>
            <w:tcBorders>
              <w:top w:val="single" w:sz="4" w:space="0" w:color="auto"/>
              <w:left w:val="single" w:sz="4" w:space="0" w:color="auto"/>
              <w:bottom w:val="single" w:sz="4" w:space="0" w:color="auto"/>
              <w:right w:val="single" w:sz="4" w:space="0" w:color="auto"/>
            </w:tcBorders>
          </w:tcPr>
          <w:p w14:paraId="29DF516D" w14:textId="77777777" w:rsidR="00BE743C" w:rsidRPr="00FD0425" w:rsidRDefault="00BE743C" w:rsidP="001D4BF5">
            <w:pPr>
              <w:pStyle w:val="TAL"/>
              <w:keepNext w:val="0"/>
              <w:keepLines w:val="0"/>
              <w:widowControl w:val="0"/>
              <w:rPr>
                <w:lang w:eastAsia="ja-JP"/>
              </w:rPr>
            </w:pPr>
            <w:r w:rsidRPr="00FD0425">
              <w:t xml:space="preserve">Information used to coordinate resource utilisation between M-NG-RAN node and S-NG-RAN node. </w:t>
            </w:r>
          </w:p>
        </w:tc>
        <w:tc>
          <w:tcPr>
            <w:tcW w:w="1080" w:type="dxa"/>
            <w:tcBorders>
              <w:top w:val="single" w:sz="4" w:space="0" w:color="auto"/>
              <w:left w:val="single" w:sz="4" w:space="0" w:color="auto"/>
              <w:bottom w:val="single" w:sz="4" w:space="0" w:color="auto"/>
              <w:right w:val="single" w:sz="4" w:space="0" w:color="auto"/>
            </w:tcBorders>
          </w:tcPr>
          <w:p w14:paraId="77437D0A" w14:textId="77777777" w:rsidR="00BE743C" w:rsidRPr="00FD0425" w:rsidRDefault="00BE743C" w:rsidP="001D4BF5">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320DC8B" w14:textId="77777777" w:rsidR="00BE743C" w:rsidRPr="00FD0425" w:rsidRDefault="00BE743C" w:rsidP="001D4BF5">
            <w:pPr>
              <w:pStyle w:val="TAC"/>
              <w:keepNext w:val="0"/>
              <w:keepLines w:val="0"/>
              <w:widowControl w:val="0"/>
              <w:rPr>
                <w:lang w:eastAsia="ja-JP"/>
              </w:rPr>
            </w:pPr>
            <w:r w:rsidRPr="00FD0425">
              <w:rPr>
                <w:lang w:eastAsia="zh-CN"/>
              </w:rPr>
              <w:t>ignore</w:t>
            </w:r>
          </w:p>
        </w:tc>
      </w:tr>
      <w:tr w:rsidR="00BE743C" w:rsidRPr="00FD0425" w14:paraId="21BEA9EC" w14:textId="77777777" w:rsidTr="003E60FE">
        <w:tc>
          <w:tcPr>
            <w:tcW w:w="2160" w:type="dxa"/>
            <w:tcBorders>
              <w:top w:val="single" w:sz="4" w:space="0" w:color="auto"/>
              <w:left w:val="single" w:sz="4" w:space="0" w:color="auto"/>
              <w:bottom w:val="single" w:sz="4" w:space="0" w:color="auto"/>
              <w:right w:val="single" w:sz="4" w:space="0" w:color="auto"/>
            </w:tcBorders>
          </w:tcPr>
          <w:p w14:paraId="472264C6" w14:textId="77777777" w:rsidR="00BE743C" w:rsidRPr="00FD0425" w:rsidRDefault="00BE743C" w:rsidP="001D4BF5">
            <w:pPr>
              <w:pStyle w:val="TAL"/>
              <w:keepNext w:val="0"/>
              <w:keepLines w:val="0"/>
              <w:widowControl w:val="0"/>
              <w:rPr>
                <w:lang w:eastAsia="ja-JP"/>
              </w:rPr>
            </w:pPr>
            <w:r>
              <w:rPr>
                <w:lang w:eastAsia="ja-JP"/>
              </w:rPr>
              <w:lastRenderedPageBreak/>
              <w:t>Available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0D80E04A" w14:textId="77777777" w:rsidR="00BE743C" w:rsidRPr="00FD0425" w:rsidRDefault="00BE743C" w:rsidP="001D4BF5">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2940FD" w14:textId="77777777" w:rsidR="00BE743C" w:rsidRPr="00FD0425" w:rsidRDefault="00BE743C" w:rsidP="001D4BF5">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DAEF609" w14:textId="77777777" w:rsidR="00BE743C" w:rsidRPr="00FD0425" w:rsidRDefault="00BE743C" w:rsidP="001D4BF5">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1C21A617" w14:textId="77777777" w:rsidR="00BE743C" w:rsidRPr="00FD0425" w:rsidRDefault="00BE743C" w:rsidP="001D4BF5">
            <w:pPr>
              <w:pStyle w:val="TAL"/>
              <w:keepNext w:val="0"/>
              <w:keepLines w:val="0"/>
              <w:widowControl w:val="0"/>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ED8CA2" w14:textId="77777777" w:rsidR="00BE743C" w:rsidRPr="00FD0425" w:rsidRDefault="00BE743C" w:rsidP="001D4BF5">
            <w:pPr>
              <w:pStyle w:val="TAC"/>
              <w:keepNext w:val="0"/>
              <w:keepLines w:val="0"/>
              <w:widowControl w:val="0"/>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38F93F" w14:textId="77777777" w:rsidR="00BE743C" w:rsidRPr="00FD0425" w:rsidRDefault="00BE743C" w:rsidP="001D4BF5">
            <w:pPr>
              <w:pStyle w:val="TAC"/>
              <w:keepNext w:val="0"/>
              <w:keepLines w:val="0"/>
              <w:widowControl w:val="0"/>
              <w:rPr>
                <w:lang w:eastAsia="zh-CN"/>
              </w:rPr>
            </w:pPr>
            <w:r w:rsidRPr="00FD0425">
              <w:rPr>
                <w:rFonts w:hint="eastAsia"/>
                <w:lang w:eastAsia="zh-CN"/>
              </w:rPr>
              <w:t>i</w:t>
            </w:r>
            <w:r w:rsidRPr="00FD0425">
              <w:rPr>
                <w:lang w:eastAsia="zh-CN"/>
              </w:rPr>
              <w:t>gnore</w:t>
            </w:r>
          </w:p>
        </w:tc>
      </w:tr>
      <w:tr w:rsidR="00BE743C" w:rsidRPr="00FD0425" w14:paraId="59E8E509" w14:textId="77777777" w:rsidTr="003E60FE">
        <w:tc>
          <w:tcPr>
            <w:tcW w:w="2160" w:type="dxa"/>
            <w:tcBorders>
              <w:top w:val="single" w:sz="4" w:space="0" w:color="auto"/>
              <w:left w:val="single" w:sz="4" w:space="0" w:color="auto"/>
              <w:bottom w:val="single" w:sz="4" w:space="0" w:color="auto"/>
              <w:right w:val="single" w:sz="4" w:space="0" w:color="auto"/>
            </w:tcBorders>
          </w:tcPr>
          <w:p w14:paraId="2A8999E1" w14:textId="77777777" w:rsidR="00BE743C" w:rsidRDefault="00BE743C" w:rsidP="001D4BF5">
            <w:pPr>
              <w:pStyle w:val="TAL"/>
              <w:keepNext w:val="0"/>
              <w:keepLines w:val="0"/>
              <w:widowControl w:val="0"/>
              <w:rPr>
                <w:lang w:eastAsia="ja-JP"/>
              </w:rPr>
            </w:pPr>
            <w:r w:rsidRPr="000077DF">
              <w:rPr>
                <w:rFonts w:eastAsia="Batang"/>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7BE109BA" w14:textId="77777777" w:rsidR="00BE743C" w:rsidRPr="00FD0425" w:rsidRDefault="00BE743C" w:rsidP="001D4BF5">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3F1F3B" w14:textId="77777777" w:rsidR="00BE743C" w:rsidRPr="00FD0425" w:rsidRDefault="00BE743C" w:rsidP="001D4BF5">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9DDB40" w14:textId="77777777" w:rsidR="00BE743C" w:rsidRPr="00FD0425" w:rsidRDefault="00BE743C" w:rsidP="001D4BF5">
            <w:pPr>
              <w:pStyle w:val="TAL"/>
              <w:keepNext w:val="0"/>
              <w:keepLines w:val="0"/>
              <w:widowControl w:val="0"/>
            </w:pPr>
            <w:r w:rsidRPr="00B1750A">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6DF0DE4C" w14:textId="77777777" w:rsidR="00BE743C" w:rsidRPr="00FD0425" w:rsidRDefault="00BE743C" w:rsidP="001D4BF5">
            <w:pPr>
              <w:pStyle w:val="TAL"/>
              <w:keepNext w:val="0"/>
              <w:keepLines w:val="0"/>
              <w:widowControl w:val="0"/>
              <w:rPr>
                <w:szCs w:val="18"/>
                <w:lang w:eastAsia="ja-JP"/>
              </w:rPr>
            </w:pPr>
            <w:r>
              <w:rPr>
                <w:lang w:eastAsia="zh-CN"/>
              </w:rPr>
              <w:t>I</w:t>
            </w:r>
            <w:r w:rsidRPr="001D2E49">
              <w:rPr>
                <w:lang w:eastAsia="zh-CN"/>
              </w:rPr>
              <w:t>ndicates direct forwarding path is available</w:t>
            </w:r>
            <w:r>
              <w:rPr>
                <w:lang w:eastAsia="zh-CN"/>
              </w:rPr>
              <w:t xml:space="preserve"> between the target </w:t>
            </w:r>
            <w:r w:rsidRPr="00FD0425">
              <w:rPr>
                <w:lang w:eastAsia="zh-CN"/>
              </w:rPr>
              <w:t>S-NG-RAN node</w:t>
            </w:r>
            <w:r>
              <w:rPr>
                <w:lang w:eastAsia="zh-CN"/>
              </w:rPr>
              <w:t xml:space="preserve"> and source NG-RAN node for intra-system handover or between the target </w:t>
            </w:r>
            <w:r w:rsidRPr="00FD0425">
              <w:rPr>
                <w:lang w:eastAsia="zh-CN"/>
              </w:rPr>
              <w:t>S-NG-RAN node</w:t>
            </w:r>
            <w:r>
              <w:rPr>
                <w:lang w:eastAsia="zh-CN"/>
              </w:rPr>
              <w:t xml:space="preserve"> and the source SN. </w:t>
            </w:r>
          </w:p>
        </w:tc>
        <w:tc>
          <w:tcPr>
            <w:tcW w:w="1080" w:type="dxa"/>
            <w:tcBorders>
              <w:top w:val="single" w:sz="4" w:space="0" w:color="auto"/>
              <w:left w:val="single" w:sz="4" w:space="0" w:color="auto"/>
              <w:bottom w:val="single" w:sz="4" w:space="0" w:color="auto"/>
              <w:right w:val="single" w:sz="4" w:space="0" w:color="auto"/>
            </w:tcBorders>
          </w:tcPr>
          <w:p w14:paraId="4C8CF55B" w14:textId="77777777" w:rsidR="00BE743C" w:rsidRPr="00FD0425" w:rsidRDefault="00BE743C" w:rsidP="001D4BF5">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AD858A" w14:textId="77777777" w:rsidR="00BE743C" w:rsidRPr="00FD0425" w:rsidRDefault="00BE743C" w:rsidP="001D4BF5">
            <w:pPr>
              <w:pStyle w:val="TAC"/>
              <w:keepNext w:val="0"/>
              <w:keepLines w:val="0"/>
              <w:widowControl w:val="0"/>
              <w:rPr>
                <w:lang w:eastAsia="zh-CN"/>
              </w:rPr>
            </w:pPr>
            <w:r>
              <w:rPr>
                <w:lang w:eastAsia="zh-CN"/>
              </w:rPr>
              <w:t>i</w:t>
            </w:r>
            <w:r w:rsidRPr="00FD0425">
              <w:rPr>
                <w:lang w:eastAsia="zh-CN"/>
              </w:rPr>
              <w:t>gnore</w:t>
            </w:r>
          </w:p>
        </w:tc>
      </w:tr>
      <w:tr w:rsidR="00BE743C" w:rsidRPr="00FD0425" w14:paraId="5F2BADD7" w14:textId="77777777" w:rsidTr="003E60FE">
        <w:tc>
          <w:tcPr>
            <w:tcW w:w="2160" w:type="dxa"/>
            <w:tcBorders>
              <w:top w:val="single" w:sz="4" w:space="0" w:color="auto"/>
              <w:left w:val="single" w:sz="4" w:space="0" w:color="auto"/>
              <w:bottom w:val="single" w:sz="4" w:space="0" w:color="auto"/>
              <w:right w:val="single" w:sz="4" w:space="0" w:color="auto"/>
            </w:tcBorders>
          </w:tcPr>
          <w:p w14:paraId="56A7654E" w14:textId="77777777" w:rsidR="00BE743C" w:rsidRPr="000077DF" w:rsidRDefault="00BE743C" w:rsidP="001D4BF5">
            <w:pPr>
              <w:pStyle w:val="TAL"/>
              <w:keepNext w:val="0"/>
              <w:keepLines w:val="0"/>
              <w:widowControl w:val="0"/>
              <w:rPr>
                <w:rFonts w:eastAsia="Batang"/>
              </w:rPr>
            </w:pPr>
            <w:r>
              <w:rPr>
                <w:rFonts w:hint="eastAsia"/>
                <w:lang w:eastAsia="ja-JP"/>
              </w:rPr>
              <w:t xml:space="preserve">SCG Activation </w:t>
            </w:r>
            <w:r>
              <w:rPr>
                <w:rFonts w:hint="eastAsia"/>
                <w:lang w:val="en-US" w:eastAsia="zh-CN"/>
              </w:rPr>
              <w:t>Status</w:t>
            </w:r>
          </w:p>
        </w:tc>
        <w:tc>
          <w:tcPr>
            <w:tcW w:w="1080" w:type="dxa"/>
            <w:tcBorders>
              <w:top w:val="single" w:sz="4" w:space="0" w:color="auto"/>
              <w:left w:val="single" w:sz="4" w:space="0" w:color="auto"/>
              <w:bottom w:val="single" w:sz="4" w:space="0" w:color="auto"/>
              <w:right w:val="single" w:sz="4" w:space="0" w:color="auto"/>
            </w:tcBorders>
          </w:tcPr>
          <w:p w14:paraId="6EE655C6" w14:textId="77777777" w:rsidR="00BE743C" w:rsidRDefault="00BE743C" w:rsidP="001D4BF5">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575711D" w14:textId="77777777" w:rsidR="00BE743C" w:rsidRPr="00FD0425" w:rsidRDefault="00BE743C" w:rsidP="001D4BF5">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5811377" w14:textId="77777777" w:rsidR="00BE743C" w:rsidRPr="00B1750A" w:rsidRDefault="00BE743C" w:rsidP="001D4BF5">
            <w:pPr>
              <w:pStyle w:val="TAL"/>
              <w:keepNext w:val="0"/>
              <w:keepLines w:val="0"/>
              <w:widowControl w:val="0"/>
            </w:pPr>
            <w:r w:rsidRPr="00A76A9A">
              <w:t>9.2.3.155</w:t>
            </w:r>
          </w:p>
        </w:tc>
        <w:tc>
          <w:tcPr>
            <w:tcW w:w="1728" w:type="dxa"/>
            <w:tcBorders>
              <w:top w:val="single" w:sz="4" w:space="0" w:color="auto"/>
              <w:left w:val="single" w:sz="4" w:space="0" w:color="auto"/>
              <w:bottom w:val="single" w:sz="4" w:space="0" w:color="auto"/>
              <w:right w:val="single" w:sz="4" w:space="0" w:color="auto"/>
            </w:tcBorders>
          </w:tcPr>
          <w:p w14:paraId="53D4A355" w14:textId="77777777" w:rsidR="00BE743C" w:rsidRDefault="00BE743C" w:rsidP="001D4BF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8ACB53" w14:textId="77777777" w:rsidR="00BE743C" w:rsidRPr="00FD0425" w:rsidRDefault="00BE743C" w:rsidP="001D4BF5">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AA6E1A8" w14:textId="77777777" w:rsidR="00BE743C" w:rsidRDefault="00BE743C" w:rsidP="001D4BF5">
            <w:pPr>
              <w:pStyle w:val="TAC"/>
              <w:keepNext w:val="0"/>
              <w:keepLines w:val="0"/>
              <w:widowControl w:val="0"/>
              <w:rPr>
                <w:lang w:eastAsia="zh-CN"/>
              </w:rPr>
            </w:pPr>
            <w:r>
              <w:rPr>
                <w:rFonts w:hint="eastAsia"/>
                <w:lang w:val="en-US" w:eastAsia="zh-CN"/>
              </w:rPr>
              <w:t>ignore</w:t>
            </w:r>
          </w:p>
        </w:tc>
      </w:tr>
      <w:tr w:rsidR="00BE743C" w:rsidRPr="00FD0425" w14:paraId="57F8834F" w14:textId="77777777" w:rsidTr="003E60FE">
        <w:tc>
          <w:tcPr>
            <w:tcW w:w="2160" w:type="dxa"/>
            <w:tcBorders>
              <w:top w:val="single" w:sz="4" w:space="0" w:color="auto"/>
              <w:left w:val="single" w:sz="4" w:space="0" w:color="auto"/>
              <w:bottom w:val="single" w:sz="4" w:space="0" w:color="auto"/>
              <w:right w:val="single" w:sz="4" w:space="0" w:color="auto"/>
            </w:tcBorders>
          </w:tcPr>
          <w:p w14:paraId="29B8F9B5" w14:textId="77777777" w:rsidR="00BE743C" w:rsidRPr="00791720" w:rsidRDefault="00BE743C" w:rsidP="001D4BF5">
            <w:pPr>
              <w:pStyle w:val="TAL"/>
              <w:keepNext w:val="0"/>
              <w:keepLines w:val="0"/>
              <w:widowControl w:val="0"/>
              <w:rPr>
                <w:b/>
                <w:bCs/>
                <w:lang w:eastAsia="ja-JP"/>
              </w:rPr>
            </w:pPr>
            <w:r w:rsidRPr="00791720">
              <w:rPr>
                <w:rFonts w:hint="eastAsia"/>
                <w:b/>
                <w:bCs/>
                <w:lang w:eastAsia="ja-JP"/>
              </w:rPr>
              <w:t xml:space="preserve">Conditional </w:t>
            </w:r>
            <w:proofErr w:type="spellStart"/>
            <w:r w:rsidRPr="00791720">
              <w:rPr>
                <w:rFonts w:hint="eastAsia"/>
                <w:b/>
                <w:bCs/>
                <w:lang w:eastAsia="ja-JP"/>
              </w:rPr>
              <w:t>PSCell</w:t>
            </w:r>
            <w:proofErr w:type="spellEnd"/>
            <w:r w:rsidRPr="00791720">
              <w:rPr>
                <w:rFonts w:hint="eastAsia"/>
                <w:b/>
                <w:bCs/>
                <w:lang w:eastAsia="ja-JP"/>
              </w:rPr>
              <w:t xml:space="preserve"> Addition Information </w:t>
            </w:r>
            <w:r w:rsidRPr="00791720">
              <w:rPr>
                <w:b/>
                <w:bCs/>
                <w:lang w:eastAsia="ja-JP"/>
              </w:rPr>
              <w:t>Acknowledge</w:t>
            </w:r>
          </w:p>
        </w:tc>
        <w:tc>
          <w:tcPr>
            <w:tcW w:w="1080" w:type="dxa"/>
            <w:tcBorders>
              <w:top w:val="single" w:sz="4" w:space="0" w:color="auto"/>
              <w:left w:val="single" w:sz="4" w:space="0" w:color="auto"/>
              <w:bottom w:val="single" w:sz="4" w:space="0" w:color="auto"/>
              <w:right w:val="single" w:sz="4" w:space="0" w:color="auto"/>
            </w:tcBorders>
          </w:tcPr>
          <w:p w14:paraId="38505E1C" w14:textId="77777777" w:rsidR="00BE743C" w:rsidRDefault="00BE743C" w:rsidP="001D4BF5">
            <w:pPr>
              <w:pStyle w:val="TAL"/>
              <w:keepNext w:val="0"/>
              <w:keepLines w:val="0"/>
              <w:widowControl w:val="0"/>
              <w:rPr>
                <w:lang w:val="en-US"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372B57" w14:textId="77777777" w:rsidR="00BE743C" w:rsidRPr="00FD0425" w:rsidRDefault="00BE743C" w:rsidP="001D4BF5">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5869A46" w14:textId="77777777" w:rsidR="00BE743C" w:rsidRPr="00A76A9A" w:rsidRDefault="00BE743C" w:rsidP="001D4BF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7D93809" w14:textId="77777777" w:rsidR="00BE743C" w:rsidRDefault="00BE743C" w:rsidP="001D4BF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3478B7C" w14:textId="77777777" w:rsidR="00BE743C" w:rsidRDefault="00BE743C" w:rsidP="001D4BF5">
            <w:pPr>
              <w:pStyle w:val="TAC"/>
              <w:keepNext w:val="0"/>
              <w:keepLines w:val="0"/>
              <w:widowControl w:val="0"/>
              <w:rPr>
                <w:lang w:val="en-US"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ABEE233" w14:textId="77777777" w:rsidR="00BE743C" w:rsidRDefault="00BE743C" w:rsidP="001D4BF5">
            <w:pPr>
              <w:pStyle w:val="TAC"/>
              <w:keepNext w:val="0"/>
              <w:keepLines w:val="0"/>
              <w:widowControl w:val="0"/>
              <w:rPr>
                <w:lang w:val="en-US" w:eastAsia="zh-CN"/>
              </w:rPr>
            </w:pPr>
            <w:r w:rsidRPr="00FD0425">
              <w:rPr>
                <w:rFonts w:hint="eastAsia"/>
                <w:lang w:eastAsia="zh-CN"/>
              </w:rPr>
              <w:t>i</w:t>
            </w:r>
            <w:r w:rsidRPr="00FD0425">
              <w:rPr>
                <w:lang w:eastAsia="zh-CN"/>
              </w:rPr>
              <w:t>gnore</w:t>
            </w:r>
          </w:p>
        </w:tc>
      </w:tr>
      <w:tr w:rsidR="00BE743C" w:rsidRPr="00FD0425" w14:paraId="1EA7AA5B" w14:textId="77777777" w:rsidTr="003E60FE">
        <w:tc>
          <w:tcPr>
            <w:tcW w:w="2160" w:type="dxa"/>
            <w:tcBorders>
              <w:top w:val="single" w:sz="4" w:space="0" w:color="auto"/>
              <w:left w:val="single" w:sz="4" w:space="0" w:color="auto"/>
              <w:bottom w:val="single" w:sz="4" w:space="0" w:color="auto"/>
              <w:right w:val="single" w:sz="4" w:space="0" w:color="auto"/>
            </w:tcBorders>
          </w:tcPr>
          <w:p w14:paraId="73D26428" w14:textId="77777777" w:rsidR="00BE743C" w:rsidRPr="00791720" w:rsidRDefault="00BE743C" w:rsidP="001D4BF5">
            <w:pPr>
              <w:pStyle w:val="TAL"/>
              <w:keepNext w:val="0"/>
              <w:keepLines w:val="0"/>
              <w:widowControl w:val="0"/>
              <w:ind w:left="113"/>
              <w:rPr>
                <w:b/>
                <w:lang w:eastAsia="ja-JP"/>
              </w:rPr>
            </w:pPr>
            <w:r w:rsidRPr="00791720">
              <w:rPr>
                <w:rFonts w:hint="eastAsia"/>
                <w:b/>
                <w:lang w:eastAsia="ja-JP"/>
              </w:rPr>
              <w:t>&gt;</w:t>
            </w:r>
            <w:r w:rsidRPr="00791720">
              <w:rPr>
                <w:b/>
                <w:lang w:eastAsia="ja-JP"/>
              </w:rPr>
              <w:t xml:space="preserve">Candidate </w:t>
            </w:r>
            <w:proofErr w:type="spellStart"/>
            <w:r w:rsidRPr="00791720">
              <w:rPr>
                <w:rFonts w:hint="eastAsia"/>
                <w:b/>
                <w:lang w:eastAsia="ja-JP"/>
              </w:rPr>
              <w:t>PSCell</w:t>
            </w:r>
            <w:proofErr w:type="spellEnd"/>
            <w:r w:rsidRPr="00791720">
              <w:rPr>
                <w:b/>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9595966" w14:textId="77777777" w:rsidR="00BE743C" w:rsidRDefault="00BE743C" w:rsidP="001D4BF5">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3C79C76" w14:textId="77777777" w:rsidR="00BE743C" w:rsidRPr="00791720" w:rsidRDefault="00BE743C" w:rsidP="001D4BF5">
            <w:pPr>
              <w:pStyle w:val="TAL"/>
              <w:keepNext w:val="0"/>
              <w:keepLines w:val="0"/>
              <w:widowControl w:val="0"/>
              <w:rPr>
                <w:i/>
                <w:iCs/>
                <w:szCs w:val="18"/>
                <w:lang w:eastAsia="ja-JP"/>
              </w:rPr>
            </w:pPr>
            <w:r w:rsidRPr="00791720">
              <w:rPr>
                <w:i/>
                <w:iCs/>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3BCA1EC1" w14:textId="77777777" w:rsidR="00BE743C" w:rsidRPr="00A76A9A" w:rsidRDefault="00BE743C" w:rsidP="001D4BF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40A9B51" w14:textId="77777777" w:rsidR="00BE743C" w:rsidRDefault="00BE743C" w:rsidP="001D4BF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F55E06" w14:textId="77777777" w:rsidR="00BE743C" w:rsidRDefault="00BE743C" w:rsidP="001D4BF5">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24DFBA" w14:textId="77777777" w:rsidR="00BE743C" w:rsidRDefault="00BE743C" w:rsidP="001D4BF5">
            <w:pPr>
              <w:pStyle w:val="TAC"/>
              <w:keepNext w:val="0"/>
              <w:keepLines w:val="0"/>
              <w:widowControl w:val="0"/>
              <w:rPr>
                <w:lang w:val="en-US" w:eastAsia="zh-CN"/>
              </w:rPr>
            </w:pPr>
          </w:p>
        </w:tc>
      </w:tr>
      <w:tr w:rsidR="00BE743C" w:rsidRPr="00FD0425" w14:paraId="06B56C5B" w14:textId="77777777" w:rsidTr="003E60FE">
        <w:tc>
          <w:tcPr>
            <w:tcW w:w="2160" w:type="dxa"/>
            <w:tcBorders>
              <w:top w:val="single" w:sz="4" w:space="0" w:color="auto"/>
              <w:left w:val="single" w:sz="4" w:space="0" w:color="auto"/>
              <w:bottom w:val="single" w:sz="4" w:space="0" w:color="auto"/>
              <w:right w:val="single" w:sz="4" w:space="0" w:color="auto"/>
            </w:tcBorders>
          </w:tcPr>
          <w:p w14:paraId="213F18FC" w14:textId="77777777" w:rsidR="00BE743C" w:rsidRPr="00791720" w:rsidRDefault="00BE743C" w:rsidP="001D4BF5">
            <w:pPr>
              <w:pStyle w:val="TAL"/>
              <w:keepNext w:val="0"/>
              <w:keepLines w:val="0"/>
              <w:widowControl w:val="0"/>
              <w:ind w:left="227"/>
              <w:rPr>
                <w:b/>
                <w:lang w:eastAsia="ja-JP"/>
              </w:rPr>
            </w:pPr>
            <w:r w:rsidRPr="00791720">
              <w:rPr>
                <w:rFonts w:hint="eastAsia"/>
                <w:b/>
                <w:lang w:eastAsia="ja-JP"/>
              </w:rPr>
              <w:t>&gt;</w:t>
            </w:r>
            <w:r w:rsidRPr="00791720">
              <w:rPr>
                <w:b/>
                <w:lang w:eastAsia="ja-JP"/>
              </w:rPr>
              <w:t xml:space="preserve">&gt;Candidate </w:t>
            </w:r>
            <w:proofErr w:type="spellStart"/>
            <w:r w:rsidRPr="00791720">
              <w:rPr>
                <w:rFonts w:hint="eastAsia"/>
                <w:b/>
                <w:lang w:eastAsia="ja-JP"/>
              </w:rPr>
              <w:t>PSCell</w:t>
            </w:r>
            <w:proofErr w:type="spellEnd"/>
            <w:r w:rsidRPr="00791720">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0CAE50AB" w14:textId="77777777" w:rsidR="00BE743C" w:rsidRDefault="00BE743C" w:rsidP="001D4BF5">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65970C9" w14:textId="77777777" w:rsidR="00BE743C" w:rsidRPr="00FD0425" w:rsidRDefault="00BE743C" w:rsidP="001D4BF5">
            <w:pPr>
              <w:pStyle w:val="TAL"/>
              <w:keepNext w:val="0"/>
              <w:keepLines w:val="0"/>
              <w:widowControl w:val="0"/>
              <w:rPr>
                <w:szCs w:val="18"/>
                <w:lang w:eastAsia="ja-JP"/>
              </w:rPr>
            </w:pPr>
            <w:r w:rsidRPr="00F97606">
              <w:rPr>
                <w:i/>
                <w:szCs w:val="18"/>
                <w:lang w:eastAsia="ja-JP"/>
              </w:rPr>
              <w:t>1 ..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0489F7F" w14:textId="77777777" w:rsidR="00BE743C" w:rsidRPr="00A76A9A" w:rsidRDefault="00BE743C" w:rsidP="001D4BF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D1B81C2" w14:textId="77777777" w:rsidR="00BE743C" w:rsidRDefault="00BE743C" w:rsidP="001D4BF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34DD947" w14:textId="77777777" w:rsidR="00BE743C" w:rsidRDefault="00BE743C" w:rsidP="001D4BF5">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954CEF" w14:textId="77777777" w:rsidR="00BE743C" w:rsidRDefault="00BE743C" w:rsidP="001D4BF5">
            <w:pPr>
              <w:pStyle w:val="TAC"/>
              <w:keepNext w:val="0"/>
              <w:keepLines w:val="0"/>
              <w:widowControl w:val="0"/>
              <w:rPr>
                <w:lang w:val="en-US" w:eastAsia="zh-CN"/>
              </w:rPr>
            </w:pPr>
          </w:p>
        </w:tc>
      </w:tr>
      <w:tr w:rsidR="00BE743C" w:rsidRPr="00FD0425" w14:paraId="1F4D29A6" w14:textId="77777777" w:rsidTr="003E60FE">
        <w:tc>
          <w:tcPr>
            <w:tcW w:w="2160" w:type="dxa"/>
            <w:tcBorders>
              <w:top w:val="single" w:sz="4" w:space="0" w:color="auto"/>
              <w:left w:val="single" w:sz="4" w:space="0" w:color="auto"/>
              <w:bottom w:val="single" w:sz="4" w:space="0" w:color="auto"/>
              <w:right w:val="single" w:sz="4" w:space="0" w:color="auto"/>
            </w:tcBorders>
          </w:tcPr>
          <w:p w14:paraId="790A9860" w14:textId="77777777" w:rsidR="00BE743C" w:rsidRDefault="00BE743C" w:rsidP="001D4BF5">
            <w:pPr>
              <w:pStyle w:val="TAL"/>
              <w:keepNext w:val="0"/>
              <w:keepLines w:val="0"/>
              <w:widowControl w:val="0"/>
              <w:ind w:left="340"/>
              <w:rPr>
                <w:lang w:eastAsia="ja-JP"/>
              </w:rPr>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2684995B" w14:textId="77777777" w:rsidR="00BE743C" w:rsidRDefault="00BE743C" w:rsidP="001D4BF5">
            <w:pPr>
              <w:pStyle w:val="TAL"/>
              <w:keepNext w:val="0"/>
              <w:keepLines w:val="0"/>
              <w:widowControl w:val="0"/>
              <w:rPr>
                <w:lang w:val="en-US"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FC02E9" w14:textId="77777777" w:rsidR="00BE743C" w:rsidRPr="00FD0425" w:rsidRDefault="00BE743C" w:rsidP="001D4BF5">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A089018" w14:textId="77777777" w:rsidR="00BE743C" w:rsidRPr="00A76A9A" w:rsidRDefault="00BE743C" w:rsidP="001D4BF5">
            <w:pPr>
              <w:pStyle w:val="TAL"/>
              <w:keepNext w:val="0"/>
              <w:keepLines w:val="0"/>
              <w:widowControl w:val="0"/>
            </w:pPr>
            <w:r w:rsidRPr="00FD0425">
              <w:rPr>
                <w:lang w:eastAsia="ja-JP"/>
              </w:rPr>
              <w:t>NR CGI 9.2.2.7</w:t>
            </w:r>
          </w:p>
        </w:tc>
        <w:tc>
          <w:tcPr>
            <w:tcW w:w="1728" w:type="dxa"/>
            <w:tcBorders>
              <w:top w:val="single" w:sz="4" w:space="0" w:color="auto"/>
              <w:left w:val="single" w:sz="4" w:space="0" w:color="auto"/>
              <w:bottom w:val="single" w:sz="4" w:space="0" w:color="auto"/>
              <w:right w:val="single" w:sz="4" w:space="0" w:color="auto"/>
            </w:tcBorders>
          </w:tcPr>
          <w:p w14:paraId="258CAE54" w14:textId="77777777" w:rsidR="00BE743C" w:rsidRDefault="00BE743C" w:rsidP="001D4BF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1089C8B" w14:textId="77777777" w:rsidR="00BE743C" w:rsidRDefault="00BE743C" w:rsidP="001D4BF5">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6A33AC" w14:textId="77777777" w:rsidR="00BE743C" w:rsidRDefault="00BE743C" w:rsidP="001D4BF5">
            <w:pPr>
              <w:pStyle w:val="TAC"/>
              <w:keepNext w:val="0"/>
              <w:keepLines w:val="0"/>
              <w:widowControl w:val="0"/>
              <w:rPr>
                <w:lang w:val="en-US" w:eastAsia="zh-CN"/>
              </w:rPr>
            </w:pPr>
          </w:p>
        </w:tc>
      </w:tr>
      <w:tr w:rsidR="000516FC" w:rsidRPr="00FD0425" w14:paraId="4E5CB6E8" w14:textId="77777777" w:rsidTr="003E60FE">
        <w:trPr>
          <w:ins w:id="91" w:author="Ericsson" w:date="2023-09-28T16:10:00Z"/>
        </w:trPr>
        <w:tc>
          <w:tcPr>
            <w:tcW w:w="2160" w:type="dxa"/>
            <w:tcBorders>
              <w:top w:val="single" w:sz="4" w:space="0" w:color="auto"/>
              <w:left w:val="single" w:sz="4" w:space="0" w:color="auto"/>
              <w:bottom w:val="single" w:sz="4" w:space="0" w:color="auto"/>
              <w:right w:val="single" w:sz="4" w:space="0" w:color="auto"/>
            </w:tcBorders>
          </w:tcPr>
          <w:p w14:paraId="65C763E8" w14:textId="14401927" w:rsidR="000516FC" w:rsidRPr="00C4281D" w:rsidRDefault="000516FC">
            <w:pPr>
              <w:pStyle w:val="TAL"/>
              <w:keepNext w:val="0"/>
              <w:keepLines w:val="0"/>
              <w:widowControl w:val="0"/>
              <w:ind w:left="113"/>
              <w:rPr>
                <w:ins w:id="92" w:author="Ericsson" w:date="2023-09-28T16:10:00Z"/>
                <w:bCs/>
                <w:lang w:eastAsia="ja-JP"/>
              </w:rPr>
              <w:pPrChange w:id="93" w:author="Ericsson" w:date="2023-09-28T16:10:00Z">
                <w:pPr>
                  <w:pStyle w:val="TAL"/>
                  <w:keepNext w:val="0"/>
                  <w:keepLines w:val="0"/>
                  <w:widowControl w:val="0"/>
                  <w:ind w:left="340"/>
                </w:pPr>
              </w:pPrChange>
            </w:pPr>
            <w:ins w:id="94" w:author="Ericsson" w:date="2023-09-28T16:10:00Z">
              <w:r w:rsidRPr="00C4281D">
                <w:rPr>
                  <w:bCs/>
                  <w:lang w:eastAsia="ja-JP"/>
                </w:rPr>
                <w:t>&gt;</w:t>
              </w:r>
            </w:ins>
            <w:ins w:id="95" w:author="Ericsson" w:date="2023-09-28T16:15:00Z">
              <w:r w:rsidR="00B031D1" w:rsidRPr="00C4281D">
                <w:rPr>
                  <w:bCs/>
                  <w:lang w:eastAsia="ja-JP"/>
                </w:rPr>
                <w:t>Kept for Subsequent CPAC Indicator</w:t>
              </w:r>
            </w:ins>
          </w:p>
        </w:tc>
        <w:tc>
          <w:tcPr>
            <w:tcW w:w="1080" w:type="dxa"/>
            <w:tcBorders>
              <w:top w:val="single" w:sz="4" w:space="0" w:color="auto"/>
              <w:left w:val="single" w:sz="4" w:space="0" w:color="auto"/>
              <w:bottom w:val="single" w:sz="4" w:space="0" w:color="auto"/>
              <w:right w:val="single" w:sz="4" w:space="0" w:color="auto"/>
            </w:tcBorders>
          </w:tcPr>
          <w:p w14:paraId="2D50A096" w14:textId="3A9399FE" w:rsidR="000516FC" w:rsidRDefault="000516FC" w:rsidP="000516FC">
            <w:pPr>
              <w:pStyle w:val="TAL"/>
              <w:keepNext w:val="0"/>
              <w:keepLines w:val="0"/>
              <w:widowControl w:val="0"/>
              <w:rPr>
                <w:ins w:id="96" w:author="Ericsson" w:date="2023-09-28T16:10:00Z"/>
                <w:lang w:eastAsia="ja-JP"/>
              </w:rPr>
            </w:pPr>
            <w:ins w:id="97" w:author="Ericsson" w:date="2023-09-28T16:10:00Z">
              <w:r w:rsidRPr="00935D59">
                <w:rPr>
                  <w:rFonts w:eastAsia="Batang" w:cs="Arial"/>
                  <w:lang w:val="en-US" w:eastAsia="ja-JP"/>
                </w:rPr>
                <w:t>O</w:t>
              </w:r>
            </w:ins>
          </w:p>
        </w:tc>
        <w:tc>
          <w:tcPr>
            <w:tcW w:w="1080" w:type="dxa"/>
            <w:tcBorders>
              <w:top w:val="single" w:sz="4" w:space="0" w:color="auto"/>
              <w:left w:val="single" w:sz="4" w:space="0" w:color="auto"/>
              <w:bottom w:val="single" w:sz="4" w:space="0" w:color="auto"/>
              <w:right w:val="single" w:sz="4" w:space="0" w:color="auto"/>
            </w:tcBorders>
          </w:tcPr>
          <w:p w14:paraId="092D6426" w14:textId="77777777" w:rsidR="000516FC" w:rsidRPr="00FD0425" w:rsidRDefault="000516FC" w:rsidP="000516FC">
            <w:pPr>
              <w:pStyle w:val="TAL"/>
              <w:keepNext w:val="0"/>
              <w:keepLines w:val="0"/>
              <w:widowControl w:val="0"/>
              <w:rPr>
                <w:ins w:id="98" w:author="Ericsson" w:date="2023-09-28T16:10: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D67CE7D" w14:textId="7E2E9D85" w:rsidR="000516FC" w:rsidRPr="00FD0425" w:rsidRDefault="000516FC" w:rsidP="000516FC">
            <w:pPr>
              <w:pStyle w:val="TAL"/>
              <w:keepNext w:val="0"/>
              <w:keepLines w:val="0"/>
              <w:widowControl w:val="0"/>
              <w:rPr>
                <w:ins w:id="99" w:author="Ericsson" w:date="2023-09-28T16:10:00Z"/>
                <w:lang w:eastAsia="ja-JP"/>
              </w:rPr>
            </w:pPr>
            <w:ins w:id="100" w:author="Ericsson" w:date="2023-09-28T16:14:00Z">
              <w:r>
                <w:t>ENUMERATED (true, ...)</w:t>
              </w:r>
            </w:ins>
          </w:p>
        </w:tc>
        <w:tc>
          <w:tcPr>
            <w:tcW w:w="1728" w:type="dxa"/>
            <w:tcBorders>
              <w:top w:val="single" w:sz="4" w:space="0" w:color="auto"/>
              <w:left w:val="single" w:sz="4" w:space="0" w:color="auto"/>
              <w:bottom w:val="single" w:sz="4" w:space="0" w:color="auto"/>
              <w:right w:val="single" w:sz="4" w:space="0" w:color="auto"/>
            </w:tcBorders>
          </w:tcPr>
          <w:p w14:paraId="02694C3C" w14:textId="3D6BA466" w:rsidR="000516FC" w:rsidRDefault="00231877" w:rsidP="000516FC">
            <w:pPr>
              <w:pStyle w:val="TAL"/>
              <w:keepNext w:val="0"/>
              <w:keepLines w:val="0"/>
              <w:widowControl w:val="0"/>
              <w:rPr>
                <w:ins w:id="101" w:author="Ericsson" w:date="2023-09-28T16:10:00Z"/>
                <w:lang w:eastAsia="zh-CN"/>
              </w:rPr>
            </w:pPr>
            <w:ins w:id="102" w:author="Ericsson" w:date="2023-09-28T16:14:00Z">
              <w:r>
                <w:rPr>
                  <w:rFonts w:eastAsia="Malgun Gothic" w:cs="Arial"/>
                  <w:lang w:val="en-US" w:eastAsia="ja-JP"/>
                </w:rPr>
                <w:t>Indicates whether th</w:t>
              </w:r>
            </w:ins>
            <w:ins w:id="103" w:author="Ericsson" w:date="2023-09-28T16:15:00Z">
              <w:r>
                <w:rPr>
                  <w:rFonts w:eastAsia="Malgun Gothic" w:cs="Arial"/>
                  <w:lang w:val="en-US" w:eastAsia="ja-JP"/>
                </w:rPr>
                <w:t>e conditional reconfiguration(s) has been kept or not.</w:t>
              </w:r>
            </w:ins>
          </w:p>
        </w:tc>
        <w:tc>
          <w:tcPr>
            <w:tcW w:w="1080" w:type="dxa"/>
            <w:tcBorders>
              <w:top w:val="single" w:sz="4" w:space="0" w:color="auto"/>
              <w:left w:val="single" w:sz="4" w:space="0" w:color="auto"/>
              <w:bottom w:val="single" w:sz="4" w:space="0" w:color="auto"/>
              <w:right w:val="single" w:sz="4" w:space="0" w:color="auto"/>
            </w:tcBorders>
          </w:tcPr>
          <w:p w14:paraId="1C9E3D77" w14:textId="3ABDA7FC" w:rsidR="000516FC" w:rsidRPr="00FD0425" w:rsidRDefault="000516FC" w:rsidP="000516FC">
            <w:pPr>
              <w:pStyle w:val="TAC"/>
              <w:keepNext w:val="0"/>
              <w:keepLines w:val="0"/>
              <w:widowControl w:val="0"/>
              <w:rPr>
                <w:ins w:id="104" w:author="Ericsson" w:date="2023-09-28T16:10:00Z"/>
                <w:bCs/>
                <w:lang w:eastAsia="ja-JP"/>
              </w:rPr>
            </w:pPr>
            <w:ins w:id="105" w:author="Ericsson" w:date="2023-09-28T16:10: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DA8C363" w14:textId="77777777" w:rsidR="000516FC" w:rsidRDefault="000516FC" w:rsidP="000516FC">
            <w:pPr>
              <w:pStyle w:val="TAC"/>
              <w:keepNext w:val="0"/>
              <w:keepLines w:val="0"/>
              <w:widowControl w:val="0"/>
              <w:rPr>
                <w:ins w:id="106" w:author="Ericsson" w:date="2023-09-28T16:10:00Z"/>
                <w:lang w:val="en-US" w:eastAsia="zh-CN"/>
              </w:rPr>
            </w:pPr>
          </w:p>
        </w:tc>
      </w:tr>
    </w:tbl>
    <w:p w14:paraId="6E4388D0" w14:textId="77777777" w:rsidR="00BE743C" w:rsidRPr="00FD0425" w:rsidRDefault="00BE743C" w:rsidP="00BE743C">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E743C" w:rsidRPr="00FD0425" w14:paraId="627DE2E6" w14:textId="77777777" w:rsidTr="001D4BF5">
        <w:tc>
          <w:tcPr>
            <w:tcW w:w="3686" w:type="dxa"/>
          </w:tcPr>
          <w:p w14:paraId="2FE486A7" w14:textId="77777777" w:rsidR="00BE743C" w:rsidRPr="00FD0425" w:rsidRDefault="00BE743C" w:rsidP="001D4BF5">
            <w:pPr>
              <w:pStyle w:val="TAH"/>
              <w:keepNext w:val="0"/>
              <w:keepLines w:val="0"/>
              <w:widowControl w:val="0"/>
              <w:rPr>
                <w:lang w:eastAsia="ja-JP"/>
              </w:rPr>
            </w:pPr>
            <w:r w:rsidRPr="00FD0425">
              <w:rPr>
                <w:lang w:eastAsia="ja-JP"/>
              </w:rPr>
              <w:t>Range bound</w:t>
            </w:r>
          </w:p>
        </w:tc>
        <w:tc>
          <w:tcPr>
            <w:tcW w:w="5670" w:type="dxa"/>
          </w:tcPr>
          <w:p w14:paraId="6D0E8E81" w14:textId="77777777" w:rsidR="00BE743C" w:rsidRPr="00FD0425" w:rsidRDefault="00BE743C" w:rsidP="001D4BF5">
            <w:pPr>
              <w:pStyle w:val="TAH"/>
              <w:keepNext w:val="0"/>
              <w:keepLines w:val="0"/>
              <w:widowControl w:val="0"/>
              <w:rPr>
                <w:lang w:eastAsia="ja-JP"/>
              </w:rPr>
            </w:pPr>
            <w:r w:rsidRPr="00FD0425">
              <w:rPr>
                <w:lang w:eastAsia="ja-JP"/>
              </w:rPr>
              <w:t>Explanation</w:t>
            </w:r>
          </w:p>
        </w:tc>
      </w:tr>
      <w:tr w:rsidR="00BE743C" w:rsidRPr="00FD0425" w14:paraId="45CCF4D5" w14:textId="77777777" w:rsidTr="001D4BF5">
        <w:tc>
          <w:tcPr>
            <w:tcW w:w="3686" w:type="dxa"/>
          </w:tcPr>
          <w:p w14:paraId="12766AF2" w14:textId="77777777" w:rsidR="00BE743C" w:rsidRPr="00FD0425" w:rsidRDefault="00BE743C" w:rsidP="001D4BF5">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63F19423" w14:textId="77777777" w:rsidR="00BE743C" w:rsidRPr="00FD0425" w:rsidRDefault="00BE743C" w:rsidP="001D4BF5">
            <w:pPr>
              <w:pStyle w:val="TAL"/>
              <w:keepNext w:val="0"/>
              <w:keepLines w:val="0"/>
              <w:widowControl w:val="0"/>
              <w:rPr>
                <w:lang w:eastAsia="ja-JP"/>
              </w:rPr>
            </w:pPr>
            <w:r w:rsidRPr="00FD0425">
              <w:rPr>
                <w:lang w:eastAsia="ja-JP"/>
              </w:rPr>
              <w:t>Maximum no. of PDU sessions. Value is 256</w:t>
            </w:r>
          </w:p>
        </w:tc>
      </w:tr>
      <w:tr w:rsidR="00BE743C" w:rsidRPr="00FD0425" w14:paraId="5D1BFC12" w14:textId="77777777" w:rsidTr="001D4BF5">
        <w:tc>
          <w:tcPr>
            <w:tcW w:w="3686" w:type="dxa"/>
          </w:tcPr>
          <w:p w14:paraId="62D95B5B" w14:textId="77777777" w:rsidR="00BE743C" w:rsidRPr="00FD0425" w:rsidRDefault="00BE743C" w:rsidP="001D4BF5">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479292F1" w14:textId="77777777" w:rsidR="00BE743C" w:rsidRPr="00FD0425" w:rsidRDefault="00BE743C" w:rsidP="001D4BF5">
            <w:pPr>
              <w:pStyle w:val="TAL"/>
              <w:keepNext w:val="0"/>
              <w:keepLines w:val="0"/>
              <w:widowControl w:val="0"/>
              <w:rPr>
                <w:lang w:eastAsia="ja-JP"/>
              </w:rPr>
            </w:pPr>
            <w:r>
              <w:t xml:space="preserve">Maximum no, of </w:t>
            </w:r>
            <w:proofErr w:type="spellStart"/>
            <w:r>
              <w:t>PSCell</w:t>
            </w:r>
            <w:proofErr w:type="spellEnd"/>
            <w:r>
              <w:t xml:space="preserve"> candidate. Value is 8</w:t>
            </w:r>
          </w:p>
        </w:tc>
      </w:tr>
    </w:tbl>
    <w:p w14:paraId="104312D0" w14:textId="77777777" w:rsidR="008E2911" w:rsidRDefault="008E2911" w:rsidP="008E2911">
      <w:pPr>
        <w:jc w:val="center"/>
        <w:rPr>
          <w:b/>
          <w:color w:val="FF0000"/>
          <w:lang w:val="en-US"/>
        </w:rPr>
      </w:pPr>
    </w:p>
    <w:p w14:paraId="6CE4ABA9" w14:textId="55AE06AE" w:rsidR="008E2911" w:rsidRDefault="008E2911" w:rsidP="008E2911">
      <w:pPr>
        <w:jc w:val="center"/>
        <w:rPr>
          <w:b/>
          <w:color w:val="FF0000"/>
          <w:lang w:val="en-US"/>
        </w:rPr>
      </w:pPr>
      <w:r>
        <w:rPr>
          <w:b/>
          <w:color w:val="FF0000"/>
          <w:lang w:val="en-US"/>
        </w:rPr>
        <w:t>&lt;&lt;&lt;&lt;&lt;&lt;&lt;&lt;&lt;&lt;Next change&gt;&gt;&gt;&gt;&gt;&gt;&gt;&gt;&gt;&gt;</w:t>
      </w:r>
    </w:p>
    <w:p w14:paraId="452B17BA" w14:textId="77777777" w:rsidR="00EE1C62" w:rsidRPr="00FD0425" w:rsidRDefault="00EE1C62" w:rsidP="00EE1C62">
      <w:pPr>
        <w:pStyle w:val="Heading4"/>
        <w:keepNext w:val="0"/>
        <w:keepLines w:val="0"/>
        <w:widowControl w:val="0"/>
      </w:pPr>
      <w:bookmarkStart w:id="107" w:name="_Toc20955195"/>
      <w:bookmarkStart w:id="108" w:name="_Toc29991390"/>
      <w:bookmarkStart w:id="109" w:name="_Toc36555790"/>
      <w:bookmarkStart w:id="110" w:name="_Toc44497500"/>
      <w:bookmarkStart w:id="111" w:name="_Toc45107888"/>
      <w:bookmarkStart w:id="112" w:name="_Toc45901508"/>
      <w:bookmarkStart w:id="113" w:name="_Toc51850587"/>
      <w:bookmarkStart w:id="114" w:name="_Toc56693590"/>
      <w:bookmarkStart w:id="115" w:name="_Toc64447133"/>
      <w:bookmarkStart w:id="116" w:name="_Toc66286627"/>
      <w:bookmarkStart w:id="117" w:name="_Toc74151322"/>
      <w:bookmarkStart w:id="118" w:name="_Toc88653794"/>
      <w:bookmarkStart w:id="119" w:name="_Toc97904150"/>
      <w:bookmarkStart w:id="120" w:name="_Toc98868220"/>
      <w:bookmarkStart w:id="121" w:name="_Toc105174504"/>
      <w:bookmarkStart w:id="122" w:name="_Toc106109341"/>
      <w:bookmarkStart w:id="123" w:name="_Toc113825162"/>
      <w:bookmarkStart w:id="124" w:name="_Toc146227761"/>
      <w:r w:rsidRPr="00FD0425">
        <w:t>9.1.2.4</w:t>
      </w:r>
      <w:r w:rsidRPr="00FD0425">
        <w:tab/>
        <w:t>S-NODE RECONFIGURATION COMPLETE</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213A026E" w14:textId="77777777" w:rsidR="00EE1C62" w:rsidRPr="00FD0425" w:rsidRDefault="00EE1C62" w:rsidP="00EE1C62">
      <w:pPr>
        <w:widowControl w:val="0"/>
      </w:pPr>
      <w:r w:rsidRPr="00FD0425">
        <w:t>This message is sent by the M-NG-RAN node to the S-NG-RAN node to indicate whether the configuration requested by the S-NG-RAN node was applied by the UE.</w:t>
      </w:r>
    </w:p>
    <w:p w14:paraId="497BF0DB" w14:textId="77777777" w:rsidR="00EE1C62" w:rsidRPr="00FD0425" w:rsidRDefault="00EE1C62" w:rsidP="00EE1C62">
      <w:pPr>
        <w:widowControl w:val="0"/>
      </w:pPr>
      <w:r w:rsidRPr="00FD0425">
        <w:t xml:space="preserve">Direction: M-NG-RAN node </w:t>
      </w:r>
      <w:r w:rsidRPr="00FD0425">
        <w:sym w:font="Symbol" w:char="F0AE"/>
      </w:r>
      <w:r w:rsidRPr="00FD0425">
        <w:t xml:space="preserve"> S-NG-RAN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E1C62" w:rsidRPr="00FD0425" w14:paraId="4D710719" w14:textId="77777777" w:rsidTr="001D4BF5">
        <w:trPr>
          <w:tblHeader/>
        </w:trPr>
        <w:tc>
          <w:tcPr>
            <w:tcW w:w="2160" w:type="dxa"/>
          </w:tcPr>
          <w:p w14:paraId="32D3D28F" w14:textId="77777777" w:rsidR="00EE1C62" w:rsidRPr="00FD0425" w:rsidRDefault="00EE1C62" w:rsidP="001D4BF5">
            <w:pPr>
              <w:pStyle w:val="TAH"/>
              <w:keepNext w:val="0"/>
              <w:keepLines w:val="0"/>
              <w:widowControl w:val="0"/>
              <w:rPr>
                <w:lang w:eastAsia="ja-JP"/>
              </w:rPr>
            </w:pPr>
            <w:r w:rsidRPr="00FD0425">
              <w:rPr>
                <w:lang w:eastAsia="ja-JP"/>
              </w:rPr>
              <w:t>IE/Group Name</w:t>
            </w:r>
          </w:p>
        </w:tc>
        <w:tc>
          <w:tcPr>
            <w:tcW w:w="1080" w:type="dxa"/>
          </w:tcPr>
          <w:p w14:paraId="034178FE" w14:textId="77777777" w:rsidR="00EE1C62" w:rsidRPr="00FD0425" w:rsidRDefault="00EE1C62" w:rsidP="001D4BF5">
            <w:pPr>
              <w:pStyle w:val="TAH"/>
              <w:keepNext w:val="0"/>
              <w:keepLines w:val="0"/>
              <w:widowControl w:val="0"/>
              <w:rPr>
                <w:lang w:eastAsia="ja-JP"/>
              </w:rPr>
            </w:pPr>
            <w:r w:rsidRPr="00FD0425">
              <w:rPr>
                <w:lang w:eastAsia="ja-JP"/>
              </w:rPr>
              <w:t>Presence</w:t>
            </w:r>
          </w:p>
        </w:tc>
        <w:tc>
          <w:tcPr>
            <w:tcW w:w="1080" w:type="dxa"/>
          </w:tcPr>
          <w:p w14:paraId="01CB4EDE" w14:textId="77777777" w:rsidR="00EE1C62" w:rsidRPr="00FD0425" w:rsidRDefault="00EE1C62" w:rsidP="001D4BF5">
            <w:pPr>
              <w:pStyle w:val="TAH"/>
              <w:keepNext w:val="0"/>
              <w:keepLines w:val="0"/>
              <w:widowControl w:val="0"/>
              <w:rPr>
                <w:lang w:eastAsia="ja-JP"/>
              </w:rPr>
            </w:pPr>
            <w:r w:rsidRPr="00FD0425">
              <w:rPr>
                <w:lang w:eastAsia="ja-JP"/>
              </w:rPr>
              <w:t>Range</w:t>
            </w:r>
          </w:p>
        </w:tc>
        <w:tc>
          <w:tcPr>
            <w:tcW w:w="1512" w:type="dxa"/>
          </w:tcPr>
          <w:p w14:paraId="6F9D3CAA" w14:textId="77777777" w:rsidR="00EE1C62" w:rsidRPr="00FD0425" w:rsidRDefault="00EE1C62" w:rsidP="001D4BF5">
            <w:pPr>
              <w:pStyle w:val="TAH"/>
              <w:keepNext w:val="0"/>
              <w:keepLines w:val="0"/>
              <w:widowControl w:val="0"/>
              <w:rPr>
                <w:lang w:eastAsia="ja-JP"/>
              </w:rPr>
            </w:pPr>
            <w:r w:rsidRPr="00FD0425">
              <w:rPr>
                <w:lang w:eastAsia="ja-JP"/>
              </w:rPr>
              <w:t>IE type and reference</w:t>
            </w:r>
          </w:p>
        </w:tc>
        <w:tc>
          <w:tcPr>
            <w:tcW w:w="1728" w:type="dxa"/>
          </w:tcPr>
          <w:p w14:paraId="7E2D486D" w14:textId="77777777" w:rsidR="00EE1C62" w:rsidRPr="00FD0425" w:rsidRDefault="00EE1C62" w:rsidP="001D4BF5">
            <w:pPr>
              <w:pStyle w:val="TAH"/>
              <w:keepNext w:val="0"/>
              <w:keepLines w:val="0"/>
              <w:widowControl w:val="0"/>
              <w:rPr>
                <w:lang w:eastAsia="ja-JP"/>
              </w:rPr>
            </w:pPr>
            <w:r w:rsidRPr="00FD0425">
              <w:rPr>
                <w:lang w:eastAsia="ja-JP"/>
              </w:rPr>
              <w:t>Semantics description</w:t>
            </w:r>
          </w:p>
        </w:tc>
        <w:tc>
          <w:tcPr>
            <w:tcW w:w="1080" w:type="dxa"/>
          </w:tcPr>
          <w:p w14:paraId="2A406DC4" w14:textId="77777777" w:rsidR="00EE1C62" w:rsidRPr="00FD0425" w:rsidRDefault="00EE1C62" w:rsidP="001D4BF5">
            <w:pPr>
              <w:pStyle w:val="TAH"/>
              <w:keepNext w:val="0"/>
              <w:keepLines w:val="0"/>
              <w:widowControl w:val="0"/>
              <w:rPr>
                <w:b w:val="0"/>
                <w:lang w:eastAsia="ja-JP"/>
              </w:rPr>
            </w:pPr>
            <w:r w:rsidRPr="00FD0425">
              <w:rPr>
                <w:lang w:eastAsia="ja-JP"/>
              </w:rPr>
              <w:t>Criticality</w:t>
            </w:r>
          </w:p>
        </w:tc>
        <w:tc>
          <w:tcPr>
            <w:tcW w:w="1080" w:type="dxa"/>
          </w:tcPr>
          <w:p w14:paraId="04BFCEE6" w14:textId="77777777" w:rsidR="00EE1C62" w:rsidRPr="00FD0425" w:rsidRDefault="00EE1C62" w:rsidP="001D4BF5">
            <w:pPr>
              <w:pStyle w:val="TAH"/>
              <w:keepNext w:val="0"/>
              <w:keepLines w:val="0"/>
              <w:widowControl w:val="0"/>
              <w:rPr>
                <w:b w:val="0"/>
                <w:lang w:eastAsia="ja-JP"/>
              </w:rPr>
            </w:pPr>
            <w:r w:rsidRPr="00FD0425">
              <w:rPr>
                <w:lang w:eastAsia="ja-JP"/>
              </w:rPr>
              <w:t>Assigned Criticality</w:t>
            </w:r>
          </w:p>
        </w:tc>
      </w:tr>
      <w:tr w:rsidR="00EE1C62" w:rsidRPr="00FD0425" w14:paraId="0427E015" w14:textId="77777777" w:rsidTr="001D4BF5">
        <w:tc>
          <w:tcPr>
            <w:tcW w:w="2160" w:type="dxa"/>
          </w:tcPr>
          <w:p w14:paraId="042A371B" w14:textId="77777777" w:rsidR="00EE1C62" w:rsidRPr="00FD0425" w:rsidRDefault="00EE1C62" w:rsidP="001D4BF5">
            <w:pPr>
              <w:pStyle w:val="TAL"/>
              <w:keepNext w:val="0"/>
              <w:keepLines w:val="0"/>
              <w:widowControl w:val="0"/>
              <w:rPr>
                <w:lang w:eastAsia="ja-JP"/>
              </w:rPr>
            </w:pPr>
            <w:r w:rsidRPr="00FD0425">
              <w:rPr>
                <w:lang w:eastAsia="ja-JP"/>
              </w:rPr>
              <w:t>Message Type</w:t>
            </w:r>
          </w:p>
        </w:tc>
        <w:tc>
          <w:tcPr>
            <w:tcW w:w="1080" w:type="dxa"/>
          </w:tcPr>
          <w:p w14:paraId="6290C54C" w14:textId="77777777" w:rsidR="00EE1C62" w:rsidRPr="00FD0425" w:rsidRDefault="00EE1C62" w:rsidP="001D4BF5">
            <w:pPr>
              <w:pStyle w:val="TAL"/>
              <w:keepNext w:val="0"/>
              <w:keepLines w:val="0"/>
              <w:widowControl w:val="0"/>
              <w:rPr>
                <w:lang w:eastAsia="ja-JP"/>
              </w:rPr>
            </w:pPr>
            <w:r w:rsidRPr="00FD0425">
              <w:rPr>
                <w:lang w:eastAsia="ja-JP"/>
              </w:rPr>
              <w:t>M</w:t>
            </w:r>
          </w:p>
        </w:tc>
        <w:tc>
          <w:tcPr>
            <w:tcW w:w="1080" w:type="dxa"/>
          </w:tcPr>
          <w:p w14:paraId="66EDE12E" w14:textId="77777777" w:rsidR="00EE1C62" w:rsidRPr="00FD0425" w:rsidRDefault="00EE1C62" w:rsidP="001D4BF5">
            <w:pPr>
              <w:pStyle w:val="TAL"/>
              <w:keepNext w:val="0"/>
              <w:keepLines w:val="0"/>
              <w:widowControl w:val="0"/>
              <w:jc w:val="center"/>
              <w:rPr>
                <w:lang w:eastAsia="ja-JP"/>
              </w:rPr>
            </w:pPr>
          </w:p>
        </w:tc>
        <w:tc>
          <w:tcPr>
            <w:tcW w:w="1512" w:type="dxa"/>
          </w:tcPr>
          <w:p w14:paraId="4EE4831E" w14:textId="77777777" w:rsidR="00EE1C62" w:rsidRPr="00FD0425" w:rsidRDefault="00EE1C62" w:rsidP="001D4BF5">
            <w:pPr>
              <w:pStyle w:val="TAL"/>
              <w:keepNext w:val="0"/>
              <w:keepLines w:val="0"/>
              <w:widowControl w:val="0"/>
              <w:rPr>
                <w:szCs w:val="18"/>
                <w:lang w:eastAsia="ja-JP"/>
              </w:rPr>
            </w:pPr>
            <w:r w:rsidRPr="00FD0425">
              <w:rPr>
                <w:lang w:eastAsia="ja-JP"/>
              </w:rPr>
              <w:t>9.2.3.1</w:t>
            </w:r>
          </w:p>
        </w:tc>
        <w:tc>
          <w:tcPr>
            <w:tcW w:w="1728" w:type="dxa"/>
          </w:tcPr>
          <w:p w14:paraId="2F86F4D5" w14:textId="77777777" w:rsidR="00EE1C62" w:rsidRPr="00FD0425" w:rsidRDefault="00EE1C62" w:rsidP="001D4BF5">
            <w:pPr>
              <w:pStyle w:val="TAL"/>
              <w:keepNext w:val="0"/>
              <w:keepLines w:val="0"/>
              <w:widowControl w:val="0"/>
              <w:rPr>
                <w:szCs w:val="18"/>
                <w:lang w:eastAsia="ja-JP"/>
              </w:rPr>
            </w:pPr>
          </w:p>
        </w:tc>
        <w:tc>
          <w:tcPr>
            <w:tcW w:w="1080" w:type="dxa"/>
          </w:tcPr>
          <w:p w14:paraId="676B6E89" w14:textId="77777777" w:rsidR="00EE1C62" w:rsidRPr="00FD0425" w:rsidRDefault="00EE1C62" w:rsidP="001D4BF5">
            <w:pPr>
              <w:pStyle w:val="TAC"/>
              <w:keepNext w:val="0"/>
              <w:keepLines w:val="0"/>
              <w:widowControl w:val="0"/>
              <w:rPr>
                <w:lang w:eastAsia="ja-JP"/>
              </w:rPr>
            </w:pPr>
            <w:r w:rsidRPr="00FD0425">
              <w:rPr>
                <w:lang w:eastAsia="ja-JP"/>
              </w:rPr>
              <w:t>YES</w:t>
            </w:r>
          </w:p>
        </w:tc>
        <w:tc>
          <w:tcPr>
            <w:tcW w:w="1080" w:type="dxa"/>
          </w:tcPr>
          <w:p w14:paraId="1F7C71D6" w14:textId="77777777" w:rsidR="00EE1C62" w:rsidRPr="00FD0425" w:rsidRDefault="00EE1C62" w:rsidP="001D4BF5">
            <w:pPr>
              <w:pStyle w:val="TAC"/>
              <w:keepNext w:val="0"/>
              <w:keepLines w:val="0"/>
              <w:widowControl w:val="0"/>
              <w:rPr>
                <w:lang w:eastAsia="ja-JP"/>
              </w:rPr>
            </w:pPr>
            <w:r w:rsidRPr="00FD0425">
              <w:rPr>
                <w:lang w:eastAsia="ja-JP"/>
              </w:rPr>
              <w:t>reject</w:t>
            </w:r>
          </w:p>
        </w:tc>
      </w:tr>
      <w:tr w:rsidR="00EE1C62" w:rsidRPr="00FD0425" w14:paraId="71EC4E2C" w14:textId="77777777" w:rsidTr="001D4BF5">
        <w:tc>
          <w:tcPr>
            <w:tcW w:w="2160" w:type="dxa"/>
          </w:tcPr>
          <w:p w14:paraId="08CC4818" w14:textId="77777777" w:rsidR="00EE1C62" w:rsidRPr="00FD0425" w:rsidRDefault="00EE1C62" w:rsidP="001D4BF5">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1FF6789E" w14:textId="77777777" w:rsidR="00EE1C62" w:rsidRPr="00FD0425" w:rsidRDefault="00EE1C62" w:rsidP="001D4BF5">
            <w:pPr>
              <w:pStyle w:val="TAL"/>
              <w:keepNext w:val="0"/>
              <w:keepLines w:val="0"/>
              <w:widowControl w:val="0"/>
              <w:rPr>
                <w:lang w:eastAsia="ja-JP"/>
              </w:rPr>
            </w:pPr>
            <w:r w:rsidRPr="00FD0425">
              <w:rPr>
                <w:lang w:eastAsia="ja-JP"/>
              </w:rPr>
              <w:t>M</w:t>
            </w:r>
          </w:p>
        </w:tc>
        <w:tc>
          <w:tcPr>
            <w:tcW w:w="1080" w:type="dxa"/>
          </w:tcPr>
          <w:p w14:paraId="4D7E0C35" w14:textId="77777777" w:rsidR="00EE1C62" w:rsidRPr="00FD0425" w:rsidRDefault="00EE1C62" w:rsidP="001D4BF5">
            <w:pPr>
              <w:pStyle w:val="TAL"/>
              <w:keepNext w:val="0"/>
              <w:keepLines w:val="0"/>
              <w:widowControl w:val="0"/>
              <w:rPr>
                <w:lang w:eastAsia="ja-JP"/>
              </w:rPr>
            </w:pPr>
          </w:p>
        </w:tc>
        <w:tc>
          <w:tcPr>
            <w:tcW w:w="1512" w:type="dxa"/>
          </w:tcPr>
          <w:p w14:paraId="77A719AD" w14:textId="77777777" w:rsidR="00EE1C62" w:rsidRPr="00FD0425" w:rsidRDefault="00EE1C62" w:rsidP="001D4BF5">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p>
          <w:p w14:paraId="60910C8A" w14:textId="77777777" w:rsidR="00EE1C62" w:rsidRPr="00FD0425" w:rsidRDefault="00EE1C62" w:rsidP="001D4BF5">
            <w:pPr>
              <w:pStyle w:val="TAL"/>
              <w:keepNext w:val="0"/>
              <w:keepLines w:val="0"/>
              <w:widowControl w:val="0"/>
              <w:rPr>
                <w:szCs w:val="18"/>
                <w:lang w:eastAsia="ja-JP"/>
              </w:rPr>
            </w:pPr>
            <w:r w:rsidRPr="00FD0425">
              <w:rPr>
                <w:lang w:eastAsia="ja-JP"/>
              </w:rPr>
              <w:t>9.2.3.16</w:t>
            </w:r>
          </w:p>
        </w:tc>
        <w:tc>
          <w:tcPr>
            <w:tcW w:w="1728" w:type="dxa"/>
          </w:tcPr>
          <w:p w14:paraId="379AEC5D" w14:textId="77777777" w:rsidR="00EE1C62" w:rsidRPr="00FD0425" w:rsidRDefault="00EE1C62" w:rsidP="001D4BF5">
            <w:pPr>
              <w:pStyle w:val="TAL"/>
              <w:keepNext w:val="0"/>
              <w:keepLines w:val="0"/>
              <w:widowControl w:val="0"/>
              <w:rPr>
                <w:szCs w:val="18"/>
                <w:lang w:eastAsia="ja-JP"/>
              </w:rPr>
            </w:pPr>
            <w:r w:rsidRPr="00FD0425">
              <w:rPr>
                <w:szCs w:val="18"/>
                <w:lang w:eastAsia="ja-JP"/>
              </w:rPr>
              <w:t>Allocated at the M-NG-RAN node</w:t>
            </w:r>
          </w:p>
        </w:tc>
        <w:tc>
          <w:tcPr>
            <w:tcW w:w="1080" w:type="dxa"/>
          </w:tcPr>
          <w:p w14:paraId="4D6A8AA5" w14:textId="77777777" w:rsidR="00EE1C62" w:rsidRPr="00FD0425" w:rsidRDefault="00EE1C62" w:rsidP="001D4BF5">
            <w:pPr>
              <w:pStyle w:val="TAC"/>
              <w:keepNext w:val="0"/>
              <w:keepLines w:val="0"/>
              <w:widowControl w:val="0"/>
              <w:rPr>
                <w:lang w:eastAsia="ja-JP"/>
              </w:rPr>
            </w:pPr>
            <w:r w:rsidRPr="00FD0425">
              <w:rPr>
                <w:lang w:eastAsia="ja-JP"/>
              </w:rPr>
              <w:t>YES</w:t>
            </w:r>
          </w:p>
        </w:tc>
        <w:tc>
          <w:tcPr>
            <w:tcW w:w="1080" w:type="dxa"/>
          </w:tcPr>
          <w:p w14:paraId="0B55B423" w14:textId="77777777" w:rsidR="00EE1C62" w:rsidRPr="00FD0425" w:rsidRDefault="00EE1C62" w:rsidP="001D4BF5">
            <w:pPr>
              <w:pStyle w:val="TAC"/>
              <w:keepNext w:val="0"/>
              <w:keepLines w:val="0"/>
              <w:widowControl w:val="0"/>
              <w:rPr>
                <w:lang w:eastAsia="ja-JP"/>
              </w:rPr>
            </w:pPr>
            <w:r w:rsidRPr="00FD0425">
              <w:rPr>
                <w:lang w:eastAsia="ja-JP"/>
              </w:rPr>
              <w:t>reject</w:t>
            </w:r>
          </w:p>
        </w:tc>
      </w:tr>
      <w:tr w:rsidR="00EE1C62" w:rsidRPr="00FD0425" w14:paraId="31BDB8BB" w14:textId="77777777" w:rsidTr="001D4BF5">
        <w:tc>
          <w:tcPr>
            <w:tcW w:w="2160" w:type="dxa"/>
          </w:tcPr>
          <w:p w14:paraId="117FD550" w14:textId="77777777" w:rsidR="00EE1C62" w:rsidRPr="00FD0425" w:rsidRDefault="00EE1C62" w:rsidP="001D4BF5">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7027241E" w14:textId="77777777" w:rsidR="00EE1C62" w:rsidRPr="00FD0425" w:rsidRDefault="00EE1C62" w:rsidP="001D4BF5">
            <w:pPr>
              <w:pStyle w:val="TAL"/>
              <w:keepNext w:val="0"/>
              <w:keepLines w:val="0"/>
              <w:widowControl w:val="0"/>
              <w:rPr>
                <w:lang w:eastAsia="ja-JP"/>
              </w:rPr>
            </w:pPr>
            <w:r w:rsidRPr="00FD0425">
              <w:rPr>
                <w:lang w:eastAsia="ja-JP"/>
              </w:rPr>
              <w:t>M</w:t>
            </w:r>
          </w:p>
        </w:tc>
        <w:tc>
          <w:tcPr>
            <w:tcW w:w="1080" w:type="dxa"/>
          </w:tcPr>
          <w:p w14:paraId="28A18CBC" w14:textId="77777777" w:rsidR="00EE1C62" w:rsidRPr="00FD0425" w:rsidRDefault="00EE1C62" w:rsidP="001D4BF5">
            <w:pPr>
              <w:pStyle w:val="TAL"/>
              <w:keepNext w:val="0"/>
              <w:keepLines w:val="0"/>
              <w:widowControl w:val="0"/>
              <w:rPr>
                <w:lang w:eastAsia="ja-JP"/>
              </w:rPr>
            </w:pPr>
          </w:p>
        </w:tc>
        <w:tc>
          <w:tcPr>
            <w:tcW w:w="1512" w:type="dxa"/>
          </w:tcPr>
          <w:p w14:paraId="58A0C91C" w14:textId="77777777" w:rsidR="00EE1C62" w:rsidRPr="00FD0425" w:rsidRDefault="00EE1C62" w:rsidP="001D4BF5">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p>
          <w:p w14:paraId="2B501595" w14:textId="77777777" w:rsidR="00EE1C62" w:rsidRPr="00FD0425" w:rsidRDefault="00EE1C62" w:rsidP="001D4BF5">
            <w:pPr>
              <w:pStyle w:val="TAL"/>
              <w:keepNext w:val="0"/>
              <w:keepLines w:val="0"/>
              <w:widowControl w:val="0"/>
              <w:rPr>
                <w:szCs w:val="18"/>
                <w:lang w:eastAsia="ja-JP"/>
              </w:rPr>
            </w:pPr>
            <w:r w:rsidRPr="00FD0425">
              <w:rPr>
                <w:lang w:eastAsia="ja-JP"/>
              </w:rPr>
              <w:t>9.2.3.16</w:t>
            </w:r>
          </w:p>
        </w:tc>
        <w:tc>
          <w:tcPr>
            <w:tcW w:w="1728" w:type="dxa"/>
          </w:tcPr>
          <w:p w14:paraId="3A58C9E0" w14:textId="77777777" w:rsidR="00EE1C62" w:rsidRPr="00FD0425" w:rsidRDefault="00EE1C62" w:rsidP="001D4BF5">
            <w:pPr>
              <w:pStyle w:val="TAL"/>
              <w:keepNext w:val="0"/>
              <w:keepLines w:val="0"/>
              <w:widowControl w:val="0"/>
              <w:rPr>
                <w:szCs w:val="18"/>
                <w:lang w:eastAsia="ja-JP"/>
              </w:rPr>
            </w:pPr>
            <w:r w:rsidRPr="00FD0425">
              <w:rPr>
                <w:szCs w:val="18"/>
                <w:lang w:eastAsia="ja-JP"/>
              </w:rPr>
              <w:t>Allocated at the S-NG-RAN node</w:t>
            </w:r>
          </w:p>
        </w:tc>
        <w:tc>
          <w:tcPr>
            <w:tcW w:w="1080" w:type="dxa"/>
          </w:tcPr>
          <w:p w14:paraId="7B455A8E" w14:textId="77777777" w:rsidR="00EE1C62" w:rsidRPr="00FD0425" w:rsidRDefault="00EE1C62" w:rsidP="001D4BF5">
            <w:pPr>
              <w:pStyle w:val="TAC"/>
              <w:keepNext w:val="0"/>
              <w:keepLines w:val="0"/>
              <w:widowControl w:val="0"/>
              <w:rPr>
                <w:lang w:eastAsia="ja-JP"/>
              </w:rPr>
            </w:pPr>
            <w:r w:rsidRPr="00FD0425">
              <w:rPr>
                <w:lang w:eastAsia="ja-JP"/>
              </w:rPr>
              <w:t>YES</w:t>
            </w:r>
          </w:p>
        </w:tc>
        <w:tc>
          <w:tcPr>
            <w:tcW w:w="1080" w:type="dxa"/>
          </w:tcPr>
          <w:p w14:paraId="2EB00507" w14:textId="77777777" w:rsidR="00EE1C62" w:rsidRPr="00FD0425" w:rsidRDefault="00EE1C62" w:rsidP="001D4BF5">
            <w:pPr>
              <w:pStyle w:val="TAC"/>
              <w:keepNext w:val="0"/>
              <w:keepLines w:val="0"/>
              <w:widowControl w:val="0"/>
              <w:rPr>
                <w:lang w:eastAsia="ja-JP"/>
              </w:rPr>
            </w:pPr>
            <w:r w:rsidRPr="00FD0425">
              <w:rPr>
                <w:lang w:eastAsia="ja-JP"/>
              </w:rPr>
              <w:t>reject</w:t>
            </w:r>
          </w:p>
        </w:tc>
      </w:tr>
      <w:tr w:rsidR="00EE1C62" w:rsidRPr="00FD0425" w14:paraId="21FC419F" w14:textId="77777777" w:rsidTr="001D4BF5">
        <w:tc>
          <w:tcPr>
            <w:tcW w:w="2160" w:type="dxa"/>
          </w:tcPr>
          <w:p w14:paraId="5664B9F2" w14:textId="77777777" w:rsidR="00EE1C62" w:rsidRPr="00FD0425" w:rsidRDefault="00EE1C62" w:rsidP="001D4BF5">
            <w:pPr>
              <w:pStyle w:val="TAL"/>
              <w:keepNext w:val="0"/>
              <w:keepLines w:val="0"/>
              <w:widowControl w:val="0"/>
              <w:rPr>
                <w:b/>
                <w:lang w:eastAsia="ja-JP"/>
              </w:rPr>
            </w:pPr>
            <w:r w:rsidRPr="00FD0425">
              <w:rPr>
                <w:b/>
                <w:lang w:eastAsia="ja-JP"/>
              </w:rPr>
              <w:t>Response Information</w:t>
            </w:r>
          </w:p>
        </w:tc>
        <w:tc>
          <w:tcPr>
            <w:tcW w:w="1080" w:type="dxa"/>
          </w:tcPr>
          <w:p w14:paraId="713E54D9" w14:textId="77777777" w:rsidR="00EE1C62" w:rsidRPr="00FD0425" w:rsidRDefault="00EE1C62" w:rsidP="001D4BF5">
            <w:pPr>
              <w:pStyle w:val="TAL"/>
              <w:keepNext w:val="0"/>
              <w:keepLines w:val="0"/>
              <w:widowControl w:val="0"/>
              <w:rPr>
                <w:lang w:eastAsia="ja-JP"/>
              </w:rPr>
            </w:pPr>
            <w:r w:rsidRPr="00FD0425">
              <w:rPr>
                <w:lang w:eastAsia="ja-JP"/>
              </w:rPr>
              <w:t>M</w:t>
            </w:r>
          </w:p>
        </w:tc>
        <w:tc>
          <w:tcPr>
            <w:tcW w:w="1080" w:type="dxa"/>
          </w:tcPr>
          <w:p w14:paraId="7F4A0429" w14:textId="77777777" w:rsidR="00EE1C62" w:rsidRPr="00FD0425" w:rsidRDefault="00EE1C62" w:rsidP="001D4BF5">
            <w:pPr>
              <w:pStyle w:val="TAL"/>
              <w:keepNext w:val="0"/>
              <w:keepLines w:val="0"/>
              <w:widowControl w:val="0"/>
              <w:rPr>
                <w:lang w:eastAsia="ja-JP"/>
              </w:rPr>
            </w:pPr>
          </w:p>
        </w:tc>
        <w:tc>
          <w:tcPr>
            <w:tcW w:w="1512" w:type="dxa"/>
          </w:tcPr>
          <w:p w14:paraId="558E9859" w14:textId="77777777" w:rsidR="00EE1C62" w:rsidRPr="00FD0425" w:rsidRDefault="00EE1C62" w:rsidP="001D4BF5">
            <w:pPr>
              <w:pStyle w:val="TAL"/>
              <w:keepNext w:val="0"/>
              <w:keepLines w:val="0"/>
              <w:widowControl w:val="0"/>
              <w:rPr>
                <w:lang w:eastAsia="ja-JP"/>
              </w:rPr>
            </w:pPr>
          </w:p>
        </w:tc>
        <w:tc>
          <w:tcPr>
            <w:tcW w:w="1728" w:type="dxa"/>
          </w:tcPr>
          <w:p w14:paraId="5A77671F" w14:textId="77777777" w:rsidR="00EE1C62" w:rsidRPr="00FD0425" w:rsidRDefault="00EE1C62" w:rsidP="001D4BF5">
            <w:pPr>
              <w:pStyle w:val="TAL"/>
              <w:keepNext w:val="0"/>
              <w:keepLines w:val="0"/>
              <w:widowControl w:val="0"/>
              <w:rPr>
                <w:szCs w:val="18"/>
                <w:lang w:eastAsia="ja-JP"/>
              </w:rPr>
            </w:pPr>
          </w:p>
        </w:tc>
        <w:tc>
          <w:tcPr>
            <w:tcW w:w="1080" w:type="dxa"/>
          </w:tcPr>
          <w:p w14:paraId="31BBF378" w14:textId="77777777" w:rsidR="00EE1C62" w:rsidRPr="00FD0425" w:rsidRDefault="00EE1C62" w:rsidP="001D4BF5">
            <w:pPr>
              <w:pStyle w:val="TAC"/>
              <w:keepNext w:val="0"/>
              <w:keepLines w:val="0"/>
              <w:widowControl w:val="0"/>
              <w:rPr>
                <w:lang w:eastAsia="ja-JP"/>
              </w:rPr>
            </w:pPr>
            <w:r w:rsidRPr="00FD0425">
              <w:rPr>
                <w:lang w:eastAsia="ja-JP"/>
              </w:rPr>
              <w:t>YES</w:t>
            </w:r>
          </w:p>
        </w:tc>
        <w:tc>
          <w:tcPr>
            <w:tcW w:w="1080" w:type="dxa"/>
          </w:tcPr>
          <w:p w14:paraId="127808F4" w14:textId="77777777" w:rsidR="00EE1C62" w:rsidRPr="00FD0425" w:rsidRDefault="00EE1C62" w:rsidP="001D4BF5">
            <w:pPr>
              <w:pStyle w:val="TAC"/>
              <w:keepNext w:val="0"/>
              <w:keepLines w:val="0"/>
              <w:widowControl w:val="0"/>
              <w:rPr>
                <w:lang w:eastAsia="ja-JP"/>
              </w:rPr>
            </w:pPr>
            <w:r w:rsidRPr="00FD0425">
              <w:rPr>
                <w:lang w:eastAsia="ja-JP"/>
              </w:rPr>
              <w:t>ignore</w:t>
            </w:r>
          </w:p>
        </w:tc>
      </w:tr>
      <w:tr w:rsidR="00EE1C62" w:rsidRPr="00FD0425" w14:paraId="5B6F7344" w14:textId="77777777" w:rsidTr="001D4BF5">
        <w:tc>
          <w:tcPr>
            <w:tcW w:w="2160" w:type="dxa"/>
          </w:tcPr>
          <w:p w14:paraId="656E4774" w14:textId="77777777" w:rsidR="00EE1C62" w:rsidRPr="00FD0425" w:rsidRDefault="00EE1C62" w:rsidP="001D4BF5">
            <w:pPr>
              <w:pStyle w:val="TAL"/>
              <w:keepNext w:val="0"/>
              <w:keepLines w:val="0"/>
              <w:widowControl w:val="0"/>
              <w:ind w:left="113"/>
              <w:rPr>
                <w:lang w:eastAsia="ja-JP"/>
              </w:rPr>
            </w:pPr>
            <w:r w:rsidRPr="00FD0425">
              <w:rPr>
                <w:lang w:eastAsia="ja-JP"/>
              </w:rPr>
              <w:t xml:space="preserve">&gt;CHOICE </w:t>
            </w:r>
            <w:r w:rsidRPr="00FD0425">
              <w:rPr>
                <w:i/>
                <w:lang w:eastAsia="ja-JP"/>
              </w:rPr>
              <w:t>Response Type</w:t>
            </w:r>
          </w:p>
        </w:tc>
        <w:tc>
          <w:tcPr>
            <w:tcW w:w="1080" w:type="dxa"/>
          </w:tcPr>
          <w:p w14:paraId="52B80D0C" w14:textId="77777777" w:rsidR="00EE1C62" w:rsidRPr="00FD0425" w:rsidRDefault="00EE1C62" w:rsidP="001D4BF5">
            <w:pPr>
              <w:pStyle w:val="TAL"/>
              <w:keepNext w:val="0"/>
              <w:keepLines w:val="0"/>
              <w:widowControl w:val="0"/>
              <w:rPr>
                <w:lang w:eastAsia="ja-JP"/>
              </w:rPr>
            </w:pPr>
            <w:r w:rsidRPr="00FD0425">
              <w:rPr>
                <w:lang w:eastAsia="ja-JP"/>
              </w:rPr>
              <w:t>M</w:t>
            </w:r>
          </w:p>
        </w:tc>
        <w:tc>
          <w:tcPr>
            <w:tcW w:w="1080" w:type="dxa"/>
          </w:tcPr>
          <w:p w14:paraId="79D97260" w14:textId="77777777" w:rsidR="00EE1C62" w:rsidRPr="00FD0425" w:rsidRDefault="00EE1C62" w:rsidP="001D4BF5">
            <w:pPr>
              <w:pStyle w:val="TAL"/>
              <w:keepNext w:val="0"/>
              <w:keepLines w:val="0"/>
              <w:widowControl w:val="0"/>
              <w:rPr>
                <w:lang w:eastAsia="ja-JP"/>
              </w:rPr>
            </w:pPr>
          </w:p>
        </w:tc>
        <w:tc>
          <w:tcPr>
            <w:tcW w:w="1512" w:type="dxa"/>
          </w:tcPr>
          <w:p w14:paraId="2605D818" w14:textId="77777777" w:rsidR="00EE1C62" w:rsidRPr="00FD0425" w:rsidRDefault="00EE1C62" w:rsidP="001D4BF5">
            <w:pPr>
              <w:pStyle w:val="TAL"/>
              <w:keepNext w:val="0"/>
              <w:keepLines w:val="0"/>
              <w:widowControl w:val="0"/>
              <w:rPr>
                <w:lang w:eastAsia="ja-JP"/>
              </w:rPr>
            </w:pPr>
          </w:p>
        </w:tc>
        <w:tc>
          <w:tcPr>
            <w:tcW w:w="1728" w:type="dxa"/>
          </w:tcPr>
          <w:p w14:paraId="493FD6ED" w14:textId="77777777" w:rsidR="00EE1C62" w:rsidRPr="00FD0425" w:rsidRDefault="00EE1C62" w:rsidP="001D4BF5">
            <w:pPr>
              <w:pStyle w:val="TAL"/>
              <w:keepNext w:val="0"/>
              <w:keepLines w:val="0"/>
              <w:widowControl w:val="0"/>
              <w:rPr>
                <w:szCs w:val="18"/>
                <w:lang w:eastAsia="ja-JP"/>
              </w:rPr>
            </w:pPr>
          </w:p>
        </w:tc>
        <w:tc>
          <w:tcPr>
            <w:tcW w:w="1080" w:type="dxa"/>
          </w:tcPr>
          <w:p w14:paraId="31252381" w14:textId="77777777" w:rsidR="00EE1C62" w:rsidRPr="00FD0425" w:rsidRDefault="00EE1C62" w:rsidP="001D4BF5">
            <w:pPr>
              <w:pStyle w:val="TAC"/>
              <w:keepNext w:val="0"/>
              <w:keepLines w:val="0"/>
              <w:widowControl w:val="0"/>
              <w:rPr>
                <w:lang w:eastAsia="ja-JP"/>
              </w:rPr>
            </w:pPr>
            <w:r w:rsidRPr="00FD0425">
              <w:rPr>
                <w:bCs/>
                <w:lang w:eastAsia="ja-JP"/>
              </w:rPr>
              <w:t>–</w:t>
            </w:r>
          </w:p>
        </w:tc>
        <w:tc>
          <w:tcPr>
            <w:tcW w:w="1080" w:type="dxa"/>
          </w:tcPr>
          <w:p w14:paraId="78CFEACB" w14:textId="77777777" w:rsidR="00EE1C62" w:rsidRPr="00FD0425" w:rsidRDefault="00EE1C62" w:rsidP="001D4BF5">
            <w:pPr>
              <w:pStyle w:val="TAC"/>
              <w:keepNext w:val="0"/>
              <w:keepLines w:val="0"/>
              <w:widowControl w:val="0"/>
              <w:rPr>
                <w:lang w:eastAsia="ja-JP"/>
              </w:rPr>
            </w:pPr>
          </w:p>
        </w:tc>
      </w:tr>
      <w:tr w:rsidR="00EE1C62" w:rsidRPr="00FD0425" w14:paraId="4A6917C9" w14:textId="77777777" w:rsidTr="001D4BF5">
        <w:tc>
          <w:tcPr>
            <w:tcW w:w="2160" w:type="dxa"/>
          </w:tcPr>
          <w:p w14:paraId="5DA5EBC4" w14:textId="77777777" w:rsidR="00EE1C62" w:rsidRPr="00FD0425" w:rsidRDefault="00EE1C62" w:rsidP="001D4BF5">
            <w:pPr>
              <w:pStyle w:val="TAL"/>
              <w:keepNext w:val="0"/>
              <w:keepLines w:val="0"/>
              <w:widowControl w:val="0"/>
              <w:ind w:left="227"/>
              <w:rPr>
                <w:lang w:eastAsia="ja-JP"/>
              </w:rPr>
            </w:pPr>
            <w:r w:rsidRPr="00FD0425">
              <w:rPr>
                <w:lang w:eastAsia="ja-JP"/>
              </w:rPr>
              <w:t>&gt;&gt;</w:t>
            </w:r>
            <w:r w:rsidRPr="00FD0425">
              <w:rPr>
                <w:i/>
                <w:lang w:eastAsia="ja-JP"/>
              </w:rPr>
              <w:t>Configuration successfully applied</w:t>
            </w:r>
          </w:p>
        </w:tc>
        <w:tc>
          <w:tcPr>
            <w:tcW w:w="1080" w:type="dxa"/>
          </w:tcPr>
          <w:p w14:paraId="4152A5E7" w14:textId="77777777" w:rsidR="00EE1C62" w:rsidRPr="00FD0425" w:rsidRDefault="00EE1C62" w:rsidP="001D4BF5">
            <w:pPr>
              <w:pStyle w:val="TAL"/>
              <w:keepNext w:val="0"/>
              <w:keepLines w:val="0"/>
              <w:widowControl w:val="0"/>
              <w:rPr>
                <w:lang w:eastAsia="ja-JP"/>
              </w:rPr>
            </w:pPr>
          </w:p>
        </w:tc>
        <w:tc>
          <w:tcPr>
            <w:tcW w:w="1080" w:type="dxa"/>
          </w:tcPr>
          <w:p w14:paraId="1AB377BF" w14:textId="77777777" w:rsidR="00EE1C62" w:rsidRPr="00FD0425" w:rsidRDefault="00EE1C62" w:rsidP="001D4BF5">
            <w:pPr>
              <w:pStyle w:val="TAL"/>
              <w:keepNext w:val="0"/>
              <w:keepLines w:val="0"/>
              <w:widowControl w:val="0"/>
              <w:rPr>
                <w:lang w:eastAsia="ja-JP"/>
              </w:rPr>
            </w:pPr>
          </w:p>
        </w:tc>
        <w:tc>
          <w:tcPr>
            <w:tcW w:w="1512" w:type="dxa"/>
          </w:tcPr>
          <w:p w14:paraId="72059248" w14:textId="77777777" w:rsidR="00EE1C62" w:rsidRPr="00FD0425" w:rsidRDefault="00EE1C62" w:rsidP="001D4BF5">
            <w:pPr>
              <w:pStyle w:val="TAL"/>
              <w:keepNext w:val="0"/>
              <w:keepLines w:val="0"/>
              <w:widowControl w:val="0"/>
              <w:rPr>
                <w:lang w:eastAsia="ja-JP"/>
              </w:rPr>
            </w:pPr>
          </w:p>
        </w:tc>
        <w:tc>
          <w:tcPr>
            <w:tcW w:w="1728" w:type="dxa"/>
          </w:tcPr>
          <w:p w14:paraId="5AC9C153" w14:textId="77777777" w:rsidR="00EE1C62" w:rsidRPr="00FD0425" w:rsidRDefault="00EE1C62" w:rsidP="001D4BF5">
            <w:pPr>
              <w:pStyle w:val="TAL"/>
              <w:keepNext w:val="0"/>
              <w:keepLines w:val="0"/>
              <w:widowControl w:val="0"/>
              <w:rPr>
                <w:szCs w:val="18"/>
                <w:lang w:eastAsia="ja-JP"/>
              </w:rPr>
            </w:pPr>
          </w:p>
        </w:tc>
        <w:tc>
          <w:tcPr>
            <w:tcW w:w="1080" w:type="dxa"/>
          </w:tcPr>
          <w:p w14:paraId="090A8005" w14:textId="77777777" w:rsidR="00EE1C62" w:rsidRPr="00FD0425" w:rsidRDefault="00EE1C62" w:rsidP="001D4BF5">
            <w:pPr>
              <w:pStyle w:val="TAC"/>
              <w:keepNext w:val="0"/>
              <w:keepLines w:val="0"/>
              <w:widowControl w:val="0"/>
              <w:rPr>
                <w:lang w:eastAsia="ja-JP"/>
              </w:rPr>
            </w:pPr>
            <w:r w:rsidRPr="00FD0425">
              <w:rPr>
                <w:bCs/>
                <w:lang w:eastAsia="ja-JP"/>
              </w:rPr>
              <w:t>–</w:t>
            </w:r>
          </w:p>
        </w:tc>
        <w:tc>
          <w:tcPr>
            <w:tcW w:w="1080" w:type="dxa"/>
          </w:tcPr>
          <w:p w14:paraId="72DE04BF" w14:textId="77777777" w:rsidR="00EE1C62" w:rsidRPr="00FD0425" w:rsidRDefault="00EE1C62" w:rsidP="001D4BF5">
            <w:pPr>
              <w:pStyle w:val="TAC"/>
              <w:keepNext w:val="0"/>
              <w:keepLines w:val="0"/>
              <w:widowControl w:val="0"/>
              <w:rPr>
                <w:lang w:eastAsia="ja-JP"/>
              </w:rPr>
            </w:pPr>
          </w:p>
        </w:tc>
      </w:tr>
      <w:tr w:rsidR="00EE1C62" w:rsidRPr="00FD0425" w14:paraId="1A886FFE" w14:textId="77777777" w:rsidTr="001D4BF5">
        <w:tc>
          <w:tcPr>
            <w:tcW w:w="2160" w:type="dxa"/>
          </w:tcPr>
          <w:p w14:paraId="3CC2525C" w14:textId="77777777" w:rsidR="00EE1C62" w:rsidRPr="00FD0425" w:rsidRDefault="00EE1C62" w:rsidP="001D4BF5">
            <w:pPr>
              <w:pStyle w:val="TAL"/>
              <w:keepNext w:val="0"/>
              <w:keepLines w:val="0"/>
              <w:widowControl w:val="0"/>
              <w:ind w:left="340"/>
              <w:rPr>
                <w:lang w:eastAsia="ja-JP"/>
              </w:rPr>
            </w:pPr>
            <w:r w:rsidRPr="00FD0425">
              <w:rPr>
                <w:lang w:eastAsia="ja-JP"/>
              </w:rPr>
              <w:t>&gt;&gt;&gt;</w:t>
            </w:r>
            <w:r w:rsidRPr="00FD0425">
              <w:rPr>
                <w:lang w:eastAsia="zh-CN"/>
              </w:rPr>
              <w:t>M-NG-RAN node to S-NG-RAN node Container</w:t>
            </w:r>
            <w:r w:rsidRPr="00FD0425">
              <w:rPr>
                <w:lang w:eastAsia="ja-JP"/>
              </w:rPr>
              <w:t xml:space="preserve"> </w:t>
            </w:r>
          </w:p>
        </w:tc>
        <w:tc>
          <w:tcPr>
            <w:tcW w:w="1080" w:type="dxa"/>
          </w:tcPr>
          <w:p w14:paraId="05DE732F" w14:textId="77777777" w:rsidR="00EE1C62" w:rsidRPr="00FD0425" w:rsidRDefault="00EE1C62" w:rsidP="001D4BF5">
            <w:pPr>
              <w:pStyle w:val="TAL"/>
              <w:keepNext w:val="0"/>
              <w:keepLines w:val="0"/>
              <w:widowControl w:val="0"/>
              <w:rPr>
                <w:lang w:eastAsia="ja-JP"/>
              </w:rPr>
            </w:pPr>
            <w:r w:rsidRPr="00FD0425">
              <w:rPr>
                <w:lang w:eastAsia="ja-JP"/>
              </w:rPr>
              <w:t>O</w:t>
            </w:r>
          </w:p>
        </w:tc>
        <w:tc>
          <w:tcPr>
            <w:tcW w:w="1080" w:type="dxa"/>
          </w:tcPr>
          <w:p w14:paraId="41F58ACC" w14:textId="77777777" w:rsidR="00EE1C62" w:rsidRPr="00FD0425" w:rsidRDefault="00EE1C62" w:rsidP="001D4BF5">
            <w:pPr>
              <w:pStyle w:val="TAL"/>
              <w:keepNext w:val="0"/>
              <w:keepLines w:val="0"/>
              <w:widowControl w:val="0"/>
              <w:rPr>
                <w:lang w:eastAsia="ja-JP"/>
              </w:rPr>
            </w:pPr>
          </w:p>
        </w:tc>
        <w:tc>
          <w:tcPr>
            <w:tcW w:w="1512" w:type="dxa"/>
          </w:tcPr>
          <w:p w14:paraId="03DA7AD8" w14:textId="77777777" w:rsidR="00EE1C62" w:rsidRPr="00FD0425" w:rsidRDefault="00EE1C62" w:rsidP="001D4BF5">
            <w:pPr>
              <w:pStyle w:val="TAL"/>
              <w:keepNext w:val="0"/>
              <w:keepLines w:val="0"/>
              <w:widowControl w:val="0"/>
              <w:rPr>
                <w:lang w:eastAsia="ja-JP"/>
              </w:rPr>
            </w:pPr>
            <w:r w:rsidRPr="00FD0425">
              <w:rPr>
                <w:snapToGrid w:val="0"/>
                <w:lang w:eastAsia="ja-JP"/>
              </w:rPr>
              <w:t>OCTET STRING</w:t>
            </w:r>
          </w:p>
        </w:tc>
        <w:tc>
          <w:tcPr>
            <w:tcW w:w="1728" w:type="dxa"/>
          </w:tcPr>
          <w:p w14:paraId="6FA775ED" w14:textId="77777777" w:rsidR="00EE1C62" w:rsidRPr="00FD0425" w:rsidRDefault="00EE1C62" w:rsidP="001D4BF5">
            <w:pPr>
              <w:pStyle w:val="TAL"/>
              <w:keepNext w:val="0"/>
              <w:keepLines w:val="0"/>
              <w:widowControl w:val="0"/>
              <w:rPr>
                <w:szCs w:val="18"/>
                <w:lang w:eastAsia="ja-JP"/>
              </w:rPr>
            </w:pPr>
            <w:r w:rsidRPr="00FD0425">
              <w:rPr>
                <w:rFonts w:cs="Arial"/>
                <w:lang w:eastAsia="ja-JP"/>
              </w:rPr>
              <w:t xml:space="preserve">Includes the </w:t>
            </w:r>
            <w:proofErr w:type="spellStart"/>
            <w:r w:rsidRPr="00FD0425">
              <w:rPr>
                <w:rFonts w:cs="Arial"/>
                <w:i/>
                <w:lang w:eastAsia="ja-JP"/>
              </w:rPr>
              <w:t>RRCReconfigurationComplete</w:t>
            </w:r>
            <w:proofErr w:type="spellEnd"/>
            <w:r w:rsidRPr="00FD0425">
              <w:rPr>
                <w:rFonts w:cs="Arial"/>
                <w:lang w:eastAsia="ja-JP"/>
              </w:rPr>
              <w:t xml:space="preserve"> </w:t>
            </w:r>
            <w:r w:rsidRPr="00FD0425">
              <w:rPr>
                <w:rFonts w:cs="Arial"/>
                <w:lang w:eastAsia="ja-JP"/>
              </w:rPr>
              <w:lastRenderedPageBreak/>
              <w:t>message as defined in subclause 6.2.2 of TS 38.331 [10]</w:t>
            </w:r>
            <w:r w:rsidRPr="00FD0425">
              <w:rPr>
                <w:rFonts w:hint="eastAsia"/>
                <w:lang w:eastAsia="zh-CN"/>
              </w:rPr>
              <w:t xml:space="preserve"> or </w:t>
            </w:r>
            <w:r w:rsidRPr="00FD0425">
              <w:t xml:space="preserve">the </w:t>
            </w:r>
            <w:r w:rsidRPr="00FD0425">
              <w:rPr>
                <w:i/>
                <w:noProof/>
              </w:rPr>
              <w:t>RRCConnectionReconfigurationComplete</w:t>
            </w:r>
            <w:r w:rsidRPr="00FD0425">
              <w:t xml:space="preserve"> message as defined in subclause </w:t>
            </w:r>
            <w:r w:rsidRPr="00FD0425">
              <w:rPr>
                <w:rFonts w:hint="eastAsia"/>
                <w:lang w:eastAsia="zh-CN"/>
              </w:rPr>
              <w:t>6</w:t>
            </w:r>
            <w:r w:rsidRPr="00FD0425">
              <w:t>.2.2 of TS 3</w:t>
            </w:r>
            <w:r w:rsidRPr="00FD0425">
              <w:rPr>
                <w:rFonts w:hint="eastAsia"/>
                <w:lang w:eastAsia="zh-CN"/>
              </w:rPr>
              <w:t>6</w:t>
            </w:r>
            <w:r w:rsidRPr="00FD0425">
              <w:t>.331 [</w:t>
            </w:r>
            <w:r w:rsidRPr="00FD0425">
              <w:rPr>
                <w:lang w:eastAsia="ja-JP"/>
              </w:rPr>
              <w:t>14</w:t>
            </w:r>
            <w:r w:rsidRPr="00FD0425">
              <w:t>]</w:t>
            </w:r>
            <w:r w:rsidRPr="00FD0425">
              <w:rPr>
                <w:rFonts w:cs="Arial"/>
                <w:lang w:eastAsia="ja-JP"/>
              </w:rPr>
              <w:t>.</w:t>
            </w:r>
          </w:p>
        </w:tc>
        <w:tc>
          <w:tcPr>
            <w:tcW w:w="1080" w:type="dxa"/>
          </w:tcPr>
          <w:p w14:paraId="0663ED8D" w14:textId="77777777" w:rsidR="00EE1C62" w:rsidRPr="00FD0425" w:rsidRDefault="00EE1C62" w:rsidP="001D4BF5">
            <w:pPr>
              <w:pStyle w:val="TAC"/>
              <w:keepNext w:val="0"/>
              <w:keepLines w:val="0"/>
              <w:widowControl w:val="0"/>
              <w:rPr>
                <w:lang w:eastAsia="ja-JP"/>
              </w:rPr>
            </w:pPr>
            <w:r w:rsidRPr="00FD0425">
              <w:rPr>
                <w:bCs/>
                <w:lang w:eastAsia="ja-JP"/>
              </w:rPr>
              <w:lastRenderedPageBreak/>
              <w:t>–</w:t>
            </w:r>
          </w:p>
        </w:tc>
        <w:tc>
          <w:tcPr>
            <w:tcW w:w="1080" w:type="dxa"/>
          </w:tcPr>
          <w:p w14:paraId="429CF5A4" w14:textId="77777777" w:rsidR="00EE1C62" w:rsidRPr="00FD0425" w:rsidRDefault="00EE1C62" w:rsidP="001D4BF5">
            <w:pPr>
              <w:pStyle w:val="TAC"/>
              <w:keepNext w:val="0"/>
              <w:keepLines w:val="0"/>
              <w:widowControl w:val="0"/>
              <w:rPr>
                <w:lang w:eastAsia="ja-JP"/>
              </w:rPr>
            </w:pPr>
          </w:p>
        </w:tc>
      </w:tr>
      <w:tr w:rsidR="00EE1C62" w:rsidRPr="00FD0425" w14:paraId="12D4577A" w14:textId="77777777" w:rsidTr="001D4BF5">
        <w:tc>
          <w:tcPr>
            <w:tcW w:w="2160" w:type="dxa"/>
          </w:tcPr>
          <w:p w14:paraId="7F3D2DD3" w14:textId="77777777" w:rsidR="00EE1C62" w:rsidRPr="00FD0425" w:rsidRDefault="00EE1C62" w:rsidP="001D4BF5">
            <w:pPr>
              <w:pStyle w:val="TAL"/>
              <w:keepNext w:val="0"/>
              <w:keepLines w:val="0"/>
              <w:widowControl w:val="0"/>
              <w:ind w:left="227"/>
              <w:rPr>
                <w:lang w:eastAsia="ja-JP"/>
              </w:rPr>
            </w:pPr>
            <w:r w:rsidRPr="00FD0425">
              <w:rPr>
                <w:lang w:eastAsia="ja-JP"/>
              </w:rPr>
              <w:t>&gt;&gt;</w:t>
            </w:r>
            <w:r w:rsidRPr="00FD0425">
              <w:rPr>
                <w:i/>
                <w:lang w:eastAsia="ja-JP"/>
              </w:rPr>
              <w:t>Configuration rejected by the M-NG-RAN node</w:t>
            </w:r>
          </w:p>
        </w:tc>
        <w:tc>
          <w:tcPr>
            <w:tcW w:w="1080" w:type="dxa"/>
          </w:tcPr>
          <w:p w14:paraId="6913ED96" w14:textId="77777777" w:rsidR="00EE1C62" w:rsidRPr="00FD0425" w:rsidRDefault="00EE1C62" w:rsidP="001D4BF5">
            <w:pPr>
              <w:pStyle w:val="TAL"/>
              <w:keepNext w:val="0"/>
              <w:keepLines w:val="0"/>
              <w:widowControl w:val="0"/>
              <w:rPr>
                <w:lang w:eastAsia="ja-JP"/>
              </w:rPr>
            </w:pPr>
          </w:p>
        </w:tc>
        <w:tc>
          <w:tcPr>
            <w:tcW w:w="1080" w:type="dxa"/>
          </w:tcPr>
          <w:p w14:paraId="3C8E8FF3" w14:textId="77777777" w:rsidR="00EE1C62" w:rsidRPr="00FD0425" w:rsidRDefault="00EE1C62" w:rsidP="001D4BF5">
            <w:pPr>
              <w:pStyle w:val="TAL"/>
              <w:keepNext w:val="0"/>
              <w:keepLines w:val="0"/>
              <w:widowControl w:val="0"/>
              <w:rPr>
                <w:lang w:eastAsia="ja-JP"/>
              </w:rPr>
            </w:pPr>
          </w:p>
        </w:tc>
        <w:tc>
          <w:tcPr>
            <w:tcW w:w="1512" w:type="dxa"/>
          </w:tcPr>
          <w:p w14:paraId="44352BCD" w14:textId="77777777" w:rsidR="00EE1C62" w:rsidRPr="00FD0425" w:rsidRDefault="00EE1C62" w:rsidP="001D4BF5">
            <w:pPr>
              <w:pStyle w:val="TAL"/>
              <w:keepNext w:val="0"/>
              <w:keepLines w:val="0"/>
              <w:widowControl w:val="0"/>
              <w:rPr>
                <w:lang w:eastAsia="ja-JP"/>
              </w:rPr>
            </w:pPr>
          </w:p>
        </w:tc>
        <w:tc>
          <w:tcPr>
            <w:tcW w:w="1728" w:type="dxa"/>
          </w:tcPr>
          <w:p w14:paraId="46DE3F19" w14:textId="77777777" w:rsidR="00EE1C62" w:rsidRPr="00FD0425" w:rsidRDefault="00EE1C62" w:rsidP="001D4BF5">
            <w:pPr>
              <w:pStyle w:val="TAL"/>
              <w:keepNext w:val="0"/>
              <w:keepLines w:val="0"/>
              <w:widowControl w:val="0"/>
              <w:rPr>
                <w:szCs w:val="18"/>
                <w:lang w:eastAsia="ja-JP"/>
              </w:rPr>
            </w:pPr>
          </w:p>
        </w:tc>
        <w:tc>
          <w:tcPr>
            <w:tcW w:w="1080" w:type="dxa"/>
          </w:tcPr>
          <w:p w14:paraId="572783F0" w14:textId="77777777" w:rsidR="00EE1C62" w:rsidRPr="00FD0425" w:rsidRDefault="00EE1C62" w:rsidP="001D4BF5">
            <w:pPr>
              <w:pStyle w:val="TAC"/>
              <w:keepNext w:val="0"/>
              <w:keepLines w:val="0"/>
              <w:widowControl w:val="0"/>
              <w:rPr>
                <w:lang w:eastAsia="ja-JP"/>
              </w:rPr>
            </w:pPr>
            <w:r w:rsidRPr="00FD0425">
              <w:rPr>
                <w:bCs/>
                <w:lang w:eastAsia="ja-JP"/>
              </w:rPr>
              <w:t>–</w:t>
            </w:r>
          </w:p>
        </w:tc>
        <w:tc>
          <w:tcPr>
            <w:tcW w:w="1080" w:type="dxa"/>
          </w:tcPr>
          <w:p w14:paraId="21FD7092" w14:textId="77777777" w:rsidR="00EE1C62" w:rsidRPr="00FD0425" w:rsidRDefault="00EE1C62" w:rsidP="001D4BF5">
            <w:pPr>
              <w:pStyle w:val="TAC"/>
              <w:keepNext w:val="0"/>
              <w:keepLines w:val="0"/>
              <w:widowControl w:val="0"/>
              <w:rPr>
                <w:lang w:eastAsia="ja-JP"/>
              </w:rPr>
            </w:pPr>
          </w:p>
        </w:tc>
      </w:tr>
      <w:tr w:rsidR="00EE1C62" w:rsidRPr="00FD0425" w14:paraId="32443457" w14:textId="77777777" w:rsidTr="001D4BF5">
        <w:tc>
          <w:tcPr>
            <w:tcW w:w="2160" w:type="dxa"/>
          </w:tcPr>
          <w:p w14:paraId="772C8CE7" w14:textId="77777777" w:rsidR="00EE1C62" w:rsidRPr="00FD0425" w:rsidRDefault="00EE1C62" w:rsidP="001D4BF5">
            <w:pPr>
              <w:pStyle w:val="TAL"/>
              <w:keepNext w:val="0"/>
              <w:keepLines w:val="0"/>
              <w:widowControl w:val="0"/>
              <w:ind w:left="340"/>
              <w:rPr>
                <w:lang w:eastAsia="ja-JP"/>
              </w:rPr>
            </w:pPr>
            <w:r w:rsidRPr="00FD0425">
              <w:rPr>
                <w:lang w:eastAsia="ja-JP"/>
              </w:rPr>
              <w:t>&gt;&gt;&gt;Cause</w:t>
            </w:r>
          </w:p>
        </w:tc>
        <w:tc>
          <w:tcPr>
            <w:tcW w:w="1080" w:type="dxa"/>
          </w:tcPr>
          <w:p w14:paraId="032672DB" w14:textId="77777777" w:rsidR="00EE1C62" w:rsidRPr="00FD0425" w:rsidRDefault="00EE1C62" w:rsidP="001D4BF5">
            <w:pPr>
              <w:pStyle w:val="TAL"/>
              <w:keepNext w:val="0"/>
              <w:keepLines w:val="0"/>
              <w:widowControl w:val="0"/>
              <w:rPr>
                <w:lang w:eastAsia="ja-JP"/>
              </w:rPr>
            </w:pPr>
            <w:r w:rsidRPr="00FD0425">
              <w:rPr>
                <w:lang w:eastAsia="ja-JP"/>
              </w:rPr>
              <w:t>M</w:t>
            </w:r>
          </w:p>
        </w:tc>
        <w:tc>
          <w:tcPr>
            <w:tcW w:w="1080" w:type="dxa"/>
          </w:tcPr>
          <w:p w14:paraId="7510F57A" w14:textId="77777777" w:rsidR="00EE1C62" w:rsidRPr="00FD0425" w:rsidRDefault="00EE1C62" w:rsidP="001D4BF5">
            <w:pPr>
              <w:pStyle w:val="TAL"/>
              <w:keepNext w:val="0"/>
              <w:keepLines w:val="0"/>
              <w:widowControl w:val="0"/>
              <w:rPr>
                <w:lang w:eastAsia="ja-JP"/>
              </w:rPr>
            </w:pPr>
          </w:p>
        </w:tc>
        <w:tc>
          <w:tcPr>
            <w:tcW w:w="1512" w:type="dxa"/>
          </w:tcPr>
          <w:p w14:paraId="26A632D3" w14:textId="77777777" w:rsidR="00EE1C62" w:rsidRPr="00FD0425" w:rsidRDefault="00EE1C62" w:rsidP="001D4BF5">
            <w:pPr>
              <w:pStyle w:val="TAL"/>
              <w:keepNext w:val="0"/>
              <w:keepLines w:val="0"/>
              <w:widowControl w:val="0"/>
              <w:rPr>
                <w:lang w:eastAsia="ja-JP"/>
              </w:rPr>
            </w:pPr>
            <w:r w:rsidRPr="00FD0425">
              <w:rPr>
                <w:lang w:eastAsia="ja-JP"/>
              </w:rPr>
              <w:t>9.2.3.2</w:t>
            </w:r>
          </w:p>
        </w:tc>
        <w:tc>
          <w:tcPr>
            <w:tcW w:w="1728" w:type="dxa"/>
          </w:tcPr>
          <w:p w14:paraId="50F88977" w14:textId="77777777" w:rsidR="00EE1C62" w:rsidRPr="00FD0425" w:rsidRDefault="00EE1C62" w:rsidP="001D4BF5">
            <w:pPr>
              <w:pStyle w:val="TAL"/>
              <w:keepNext w:val="0"/>
              <w:keepLines w:val="0"/>
              <w:widowControl w:val="0"/>
              <w:rPr>
                <w:szCs w:val="18"/>
                <w:lang w:eastAsia="ja-JP"/>
              </w:rPr>
            </w:pPr>
          </w:p>
        </w:tc>
        <w:tc>
          <w:tcPr>
            <w:tcW w:w="1080" w:type="dxa"/>
          </w:tcPr>
          <w:p w14:paraId="69BE78A3" w14:textId="77777777" w:rsidR="00EE1C62" w:rsidRPr="00FD0425" w:rsidRDefault="00EE1C62" w:rsidP="001D4BF5">
            <w:pPr>
              <w:pStyle w:val="TAC"/>
              <w:keepNext w:val="0"/>
              <w:keepLines w:val="0"/>
              <w:widowControl w:val="0"/>
              <w:rPr>
                <w:lang w:eastAsia="ja-JP"/>
              </w:rPr>
            </w:pPr>
            <w:r w:rsidRPr="00FD0425">
              <w:rPr>
                <w:bCs/>
                <w:lang w:eastAsia="ja-JP"/>
              </w:rPr>
              <w:t>–</w:t>
            </w:r>
          </w:p>
        </w:tc>
        <w:tc>
          <w:tcPr>
            <w:tcW w:w="1080" w:type="dxa"/>
          </w:tcPr>
          <w:p w14:paraId="4B270052" w14:textId="77777777" w:rsidR="00EE1C62" w:rsidRPr="00FD0425" w:rsidRDefault="00EE1C62" w:rsidP="001D4BF5">
            <w:pPr>
              <w:pStyle w:val="TAC"/>
              <w:keepNext w:val="0"/>
              <w:keepLines w:val="0"/>
              <w:widowControl w:val="0"/>
              <w:rPr>
                <w:lang w:eastAsia="ja-JP"/>
              </w:rPr>
            </w:pPr>
          </w:p>
        </w:tc>
      </w:tr>
      <w:tr w:rsidR="00EE1C62" w:rsidRPr="00FD0425" w14:paraId="23DA31AC" w14:textId="77777777" w:rsidTr="001D4BF5">
        <w:tc>
          <w:tcPr>
            <w:tcW w:w="2160" w:type="dxa"/>
          </w:tcPr>
          <w:p w14:paraId="7D98AC51" w14:textId="77777777" w:rsidR="00EE1C62" w:rsidRPr="00FD0425" w:rsidRDefault="00EE1C62" w:rsidP="001D4BF5">
            <w:pPr>
              <w:pStyle w:val="TAL"/>
              <w:keepNext w:val="0"/>
              <w:keepLines w:val="0"/>
              <w:widowControl w:val="0"/>
              <w:ind w:left="340"/>
              <w:rPr>
                <w:lang w:eastAsia="ja-JP"/>
              </w:rPr>
            </w:pPr>
            <w:r w:rsidRPr="00FD0425">
              <w:rPr>
                <w:lang w:eastAsia="ja-JP"/>
              </w:rPr>
              <w:t>&gt;&gt;&gt;</w:t>
            </w:r>
            <w:r w:rsidRPr="00FD0425">
              <w:rPr>
                <w:lang w:eastAsia="zh-CN"/>
              </w:rPr>
              <w:t>M-NG-RAN node to S-NG-RAN node Container</w:t>
            </w:r>
          </w:p>
        </w:tc>
        <w:tc>
          <w:tcPr>
            <w:tcW w:w="1080" w:type="dxa"/>
          </w:tcPr>
          <w:p w14:paraId="6517A0E6" w14:textId="77777777" w:rsidR="00EE1C62" w:rsidRPr="00FD0425" w:rsidRDefault="00EE1C62" w:rsidP="001D4BF5">
            <w:pPr>
              <w:pStyle w:val="TAL"/>
              <w:keepNext w:val="0"/>
              <w:keepLines w:val="0"/>
              <w:widowControl w:val="0"/>
              <w:rPr>
                <w:lang w:eastAsia="ja-JP"/>
              </w:rPr>
            </w:pPr>
            <w:r w:rsidRPr="00FD0425">
              <w:rPr>
                <w:lang w:eastAsia="ja-JP"/>
              </w:rPr>
              <w:t>O</w:t>
            </w:r>
          </w:p>
        </w:tc>
        <w:tc>
          <w:tcPr>
            <w:tcW w:w="1080" w:type="dxa"/>
          </w:tcPr>
          <w:p w14:paraId="568492F6" w14:textId="77777777" w:rsidR="00EE1C62" w:rsidRPr="00FD0425" w:rsidRDefault="00EE1C62" w:rsidP="001D4BF5">
            <w:pPr>
              <w:pStyle w:val="TAL"/>
              <w:keepNext w:val="0"/>
              <w:keepLines w:val="0"/>
              <w:widowControl w:val="0"/>
              <w:rPr>
                <w:lang w:eastAsia="ja-JP"/>
              </w:rPr>
            </w:pPr>
          </w:p>
        </w:tc>
        <w:tc>
          <w:tcPr>
            <w:tcW w:w="1512" w:type="dxa"/>
          </w:tcPr>
          <w:p w14:paraId="3706C76D" w14:textId="77777777" w:rsidR="00EE1C62" w:rsidRPr="00FD0425" w:rsidRDefault="00EE1C62" w:rsidP="001D4BF5">
            <w:pPr>
              <w:pStyle w:val="TAL"/>
              <w:keepNext w:val="0"/>
              <w:keepLines w:val="0"/>
              <w:widowControl w:val="0"/>
              <w:rPr>
                <w:lang w:eastAsia="ja-JP"/>
              </w:rPr>
            </w:pPr>
            <w:r w:rsidRPr="00FD0425">
              <w:rPr>
                <w:snapToGrid w:val="0"/>
                <w:lang w:eastAsia="ja-JP"/>
              </w:rPr>
              <w:t>OCTET STRING</w:t>
            </w:r>
          </w:p>
        </w:tc>
        <w:tc>
          <w:tcPr>
            <w:tcW w:w="1728" w:type="dxa"/>
          </w:tcPr>
          <w:p w14:paraId="1A1D7532" w14:textId="77777777" w:rsidR="00EE1C62" w:rsidRPr="00FD0425" w:rsidRDefault="00EE1C62" w:rsidP="001D4BF5">
            <w:pPr>
              <w:pStyle w:val="TAL"/>
              <w:keepNext w:val="0"/>
              <w:keepLines w:val="0"/>
              <w:widowControl w:val="0"/>
              <w:rPr>
                <w:szCs w:val="18"/>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as defined in subclause 11.2.2 of TS 38.331 [10].</w:t>
            </w:r>
          </w:p>
        </w:tc>
        <w:tc>
          <w:tcPr>
            <w:tcW w:w="1080" w:type="dxa"/>
          </w:tcPr>
          <w:p w14:paraId="7725B569" w14:textId="77777777" w:rsidR="00EE1C62" w:rsidRPr="00FD0425" w:rsidRDefault="00EE1C62" w:rsidP="001D4BF5">
            <w:pPr>
              <w:pStyle w:val="TAC"/>
              <w:keepNext w:val="0"/>
              <w:keepLines w:val="0"/>
              <w:widowControl w:val="0"/>
              <w:rPr>
                <w:lang w:eastAsia="ja-JP"/>
              </w:rPr>
            </w:pPr>
            <w:r w:rsidRPr="00FD0425">
              <w:rPr>
                <w:bCs/>
                <w:lang w:eastAsia="ja-JP"/>
              </w:rPr>
              <w:t>–</w:t>
            </w:r>
          </w:p>
        </w:tc>
        <w:tc>
          <w:tcPr>
            <w:tcW w:w="1080" w:type="dxa"/>
          </w:tcPr>
          <w:p w14:paraId="7CAD6A76" w14:textId="77777777" w:rsidR="00EE1C62" w:rsidRPr="00FD0425" w:rsidRDefault="00EE1C62" w:rsidP="001D4BF5">
            <w:pPr>
              <w:pStyle w:val="TAC"/>
              <w:keepNext w:val="0"/>
              <w:keepLines w:val="0"/>
              <w:widowControl w:val="0"/>
              <w:rPr>
                <w:lang w:eastAsia="ja-JP"/>
              </w:rPr>
            </w:pPr>
          </w:p>
        </w:tc>
      </w:tr>
      <w:tr w:rsidR="00DA79E4" w:rsidRPr="00FD0425" w14:paraId="7F3F24F7" w14:textId="77777777" w:rsidTr="001D4BF5">
        <w:trPr>
          <w:ins w:id="125" w:author="Ericsson" w:date="2023-09-28T16:27:00Z"/>
        </w:trPr>
        <w:tc>
          <w:tcPr>
            <w:tcW w:w="2160" w:type="dxa"/>
          </w:tcPr>
          <w:p w14:paraId="6C5ECEE8" w14:textId="666AD9F7" w:rsidR="00DA79E4" w:rsidRPr="00B17B6D" w:rsidRDefault="00B17B6D">
            <w:pPr>
              <w:pStyle w:val="TAL"/>
              <w:keepNext w:val="0"/>
              <w:keepLines w:val="0"/>
              <w:widowControl w:val="0"/>
              <w:rPr>
                <w:ins w:id="126" w:author="Ericsson" w:date="2023-09-28T16:27:00Z"/>
                <w:lang w:val="en-US" w:eastAsia="ja-JP"/>
                <w:rPrChange w:id="127" w:author="Ericsson" w:date="2023-09-28T16:27:00Z">
                  <w:rPr>
                    <w:ins w:id="128" w:author="Ericsson" w:date="2023-09-28T16:27:00Z"/>
                    <w:lang w:eastAsia="ja-JP"/>
                  </w:rPr>
                </w:rPrChange>
              </w:rPr>
              <w:pPrChange w:id="129" w:author="Ericsson" w:date="2023-09-28T16:27:00Z">
                <w:pPr>
                  <w:pStyle w:val="TAL"/>
                  <w:keepNext w:val="0"/>
                  <w:keepLines w:val="0"/>
                  <w:widowControl w:val="0"/>
                  <w:ind w:left="340"/>
                </w:pPr>
              </w:pPrChange>
            </w:pPr>
            <w:ins w:id="130" w:author="Ericsson" w:date="2023-09-28T16:27:00Z">
              <w:r>
                <w:rPr>
                  <w:lang w:val="en-US" w:eastAsia="ja-JP"/>
                </w:rPr>
                <w:t>Subsequent CPAC Information</w:t>
              </w:r>
            </w:ins>
          </w:p>
        </w:tc>
        <w:tc>
          <w:tcPr>
            <w:tcW w:w="1080" w:type="dxa"/>
          </w:tcPr>
          <w:p w14:paraId="0C349C49" w14:textId="0615ACE4" w:rsidR="00DA79E4" w:rsidRPr="00FD0425" w:rsidRDefault="00B17B6D" w:rsidP="001D4BF5">
            <w:pPr>
              <w:pStyle w:val="TAL"/>
              <w:keepNext w:val="0"/>
              <w:keepLines w:val="0"/>
              <w:widowControl w:val="0"/>
              <w:rPr>
                <w:ins w:id="131" w:author="Ericsson" w:date="2023-09-28T16:27:00Z"/>
                <w:lang w:eastAsia="ja-JP"/>
              </w:rPr>
            </w:pPr>
            <w:ins w:id="132" w:author="Ericsson" w:date="2023-09-28T16:27:00Z">
              <w:r w:rsidRPr="00FD0425">
                <w:rPr>
                  <w:lang w:eastAsia="ja-JP"/>
                </w:rPr>
                <w:t>O</w:t>
              </w:r>
            </w:ins>
          </w:p>
        </w:tc>
        <w:tc>
          <w:tcPr>
            <w:tcW w:w="1080" w:type="dxa"/>
          </w:tcPr>
          <w:p w14:paraId="595C55B0" w14:textId="77777777" w:rsidR="00DA79E4" w:rsidRPr="00FD0425" w:rsidRDefault="00DA79E4" w:rsidP="001D4BF5">
            <w:pPr>
              <w:pStyle w:val="TAL"/>
              <w:keepNext w:val="0"/>
              <w:keepLines w:val="0"/>
              <w:widowControl w:val="0"/>
              <w:rPr>
                <w:ins w:id="133" w:author="Ericsson" w:date="2023-09-28T16:27:00Z"/>
                <w:lang w:eastAsia="ja-JP"/>
              </w:rPr>
            </w:pPr>
          </w:p>
        </w:tc>
        <w:tc>
          <w:tcPr>
            <w:tcW w:w="1512" w:type="dxa"/>
          </w:tcPr>
          <w:p w14:paraId="4650317B" w14:textId="01F6AC92" w:rsidR="00DA79E4" w:rsidRPr="006534EC" w:rsidRDefault="00B60CDF" w:rsidP="001D4BF5">
            <w:pPr>
              <w:pStyle w:val="TAL"/>
              <w:keepNext w:val="0"/>
              <w:keepLines w:val="0"/>
              <w:widowControl w:val="0"/>
              <w:rPr>
                <w:ins w:id="134" w:author="Ericsson" w:date="2023-09-28T16:27:00Z"/>
                <w:snapToGrid w:val="0"/>
                <w:lang w:val="en-US" w:eastAsia="ja-JP"/>
                <w:rPrChange w:id="135" w:author="Ericsson" w:date="2023-09-28T16:37:00Z">
                  <w:rPr>
                    <w:ins w:id="136" w:author="Ericsson" w:date="2023-09-28T16:27:00Z"/>
                    <w:snapToGrid w:val="0"/>
                    <w:lang w:eastAsia="ja-JP"/>
                  </w:rPr>
                </w:rPrChange>
              </w:rPr>
            </w:pPr>
            <w:ins w:id="137" w:author="Ericsson" w:date="2023-09-28T16:37:00Z">
              <w:r w:rsidRPr="00FD0425">
                <w:rPr>
                  <w:snapToGrid w:val="0"/>
                  <w:lang w:eastAsia="ja-JP"/>
                </w:rPr>
                <w:t>OCTET STRING</w:t>
              </w:r>
              <w:r w:rsidR="006534EC">
                <w:rPr>
                  <w:snapToGrid w:val="0"/>
                  <w:lang w:val="en-US" w:eastAsia="ja-JP"/>
                </w:rPr>
                <w:t xml:space="preserve"> (FFS)</w:t>
              </w:r>
            </w:ins>
          </w:p>
        </w:tc>
        <w:tc>
          <w:tcPr>
            <w:tcW w:w="1728" w:type="dxa"/>
          </w:tcPr>
          <w:p w14:paraId="0D870EC8" w14:textId="6572955D" w:rsidR="00DA79E4" w:rsidRPr="00643567" w:rsidRDefault="00643567" w:rsidP="001D4BF5">
            <w:pPr>
              <w:pStyle w:val="TAL"/>
              <w:keepNext w:val="0"/>
              <w:keepLines w:val="0"/>
              <w:widowControl w:val="0"/>
              <w:rPr>
                <w:ins w:id="138" w:author="Ericsson" w:date="2023-09-28T16:27:00Z"/>
                <w:lang w:val="en-US" w:eastAsia="ja-JP"/>
                <w:rPrChange w:id="139" w:author="Ericsson" w:date="2023-09-28T16:27:00Z">
                  <w:rPr>
                    <w:ins w:id="140" w:author="Ericsson" w:date="2023-09-28T16:27:00Z"/>
                    <w:lang w:eastAsia="ja-JP"/>
                  </w:rPr>
                </w:rPrChange>
              </w:rPr>
            </w:pPr>
            <w:ins w:id="141" w:author="Ericsson" w:date="2023-09-28T16:28:00Z">
              <w:r>
                <w:rPr>
                  <w:lang w:val="en-US" w:eastAsia="ja-JP"/>
                </w:rPr>
                <w:t>This IE includes which conditional reconfigurations that UE has stored.</w:t>
              </w:r>
            </w:ins>
          </w:p>
        </w:tc>
        <w:tc>
          <w:tcPr>
            <w:tcW w:w="1080" w:type="dxa"/>
          </w:tcPr>
          <w:p w14:paraId="114ED2FE" w14:textId="77777777" w:rsidR="00DA79E4" w:rsidRPr="00FD0425" w:rsidRDefault="00DA79E4" w:rsidP="001D4BF5">
            <w:pPr>
              <w:pStyle w:val="TAC"/>
              <w:keepNext w:val="0"/>
              <w:keepLines w:val="0"/>
              <w:widowControl w:val="0"/>
              <w:rPr>
                <w:ins w:id="142" w:author="Ericsson" w:date="2023-09-28T16:27:00Z"/>
                <w:bCs/>
                <w:lang w:eastAsia="ja-JP"/>
              </w:rPr>
            </w:pPr>
          </w:p>
        </w:tc>
        <w:tc>
          <w:tcPr>
            <w:tcW w:w="1080" w:type="dxa"/>
          </w:tcPr>
          <w:p w14:paraId="180126EE" w14:textId="77777777" w:rsidR="00DA79E4" w:rsidRPr="00FD0425" w:rsidRDefault="00DA79E4" w:rsidP="001D4BF5">
            <w:pPr>
              <w:pStyle w:val="TAC"/>
              <w:keepNext w:val="0"/>
              <w:keepLines w:val="0"/>
              <w:widowControl w:val="0"/>
              <w:rPr>
                <w:ins w:id="143" w:author="Ericsson" w:date="2023-09-28T16:27:00Z"/>
                <w:lang w:eastAsia="ja-JP"/>
              </w:rPr>
            </w:pPr>
          </w:p>
        </w:tc>
      </w:tr>
    </w:tbl>
    <w:p w14:paraId="04B05041" w14:textId="77777777" w:rsidR="00EE1C62" w:rsidRDefault="00EE1C62" w:rsidP="00EE1C62">
      <w:pPr>
        <w:widowControl w:val="0"/>
      </w:pPr>
    </w:p>
    <w:p w14:paraId="00BB973A" w14:textId="77777777" w:rsidR="00C31132" w:rsidRPr="00FD0425" w:rsidRDefault="00C31132" w:rsidP="00C31132">
      <w:pPr>
        <w:pStyle w:val="Heading4"/>
        <w:keepNext w:val="0"/>
        <w:keepLines w:val="0"/>
        <w:widowControl w:val="0"/>
      </w:pPr>
      <w:bookmarkStart w:id="144" w:name="_Toc20955196"/>
      <w:bookmarkStart w:id="145" w:name="_Toc29991391"/>
      <w:bookmarkStart w:id="146" w:name="_Toc36555791"/>
      <w:bookmarkStart w:id="147" w:name="_Toc44497501"/>
      <w:bookmarkStart w:id="148" w:name="_Toc45107889"/>
      <w:bookmarkStart w:id="149" w:name="_Toc45901509"/>
      <w:bookmarkStart w:id="150" w:name="_Toc51850588"/>
      <w:bookmarkStart w:id="151" w:name="_Toc56693591"/>
      <w:bookmarkStart w:id="152" w:name="_Toc64447134"/>
      <w:bookmarkStart w:id="153" w:name="_Toc66286628"/>
      <w:bookmarkStart w:id="154" w:name="_Toc74151323"/>
      <w:bookmarkStart w:id="155" w:name="_Toc88653795"/>
      <w:bookmarkStart w:id="156" w:name="_Toc97904151"/>
      <w:bookmarkStart w:id="157" w:name="_Toc98868221"/>
      <w:bookmarkStart w:id="158" w:name="_Toc105174505"/>
      <w:bookmarkStart w:id="159" w:name="_Toc106109342"/>
      <w:bookmarkStart w:id="160" w:name="_Toc113825163"/>
      <w:bookmarkStart w:id="161" w:name="_Toc146227762"/>
      <w:r w:rsidRPr="00FD0425">
        <w:t>9.1.2.5</w:t>
      </w:r>
      <w:r w:rsidRPr="00FD0425">
        <w:tab/>
        <w:t>S-NODE MODIFICATION REQUEST</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37A549AA" w14:textId="77777777" w:rsidR="00C31132" w:rsidRPr="00FD0425" w:rsidRDefault="00C31132" w:rsidP="00C31132">
      <w:pPr>
        <w:widowControl w:val="0"/>
      </w:pPr>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5B07BE12" w14:textId="77777777" w:rsidR="00C31132" w:rsidRPr="00FD0425" w:rsidRDefault="00C31132" w:rsidP="00C31132">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31132" w:rsidRPr="00FD0425" w14:paraId="4CD4A986" w14:textId="77777777" w:rsidTr="001D4BF5">
        <w:trPr>
          <w:tblHeader/>
        </w:trPr>
        <w:tc>
          <w:tcPr>
            <w:tcW w:w="2160" w:type="dxa"/>
          </w:tcPr>
          <w:p w14:paraId="5313B080" w14:textId="77777777" w:rsidR="00C31132" w:rsidRPr="00FD0425" w:rsidRDefault="00C31132" w:rsidP="001D4BF5">
            <w:pPr>
              <w:pStyle w:val="TAH"/>
              <w:keepNext w:val="0"/>
              <w:keepLines w:val="0"/>
              <w:widowControl w:val="0"/>
              <w:rPr>
                <w:lang w:eastAsia="ja-JP"/>
              </w:rPr>
            </w:pPr>
            <w:r w:rsidRPr="00FD0425">
              <w:rPr>
                <w:lang w:eastAsia="ja-JP"/>
              </w:rPr>
              <w:t>IE/Group Name</w:t>
            </w:r>
          </w:p>
        </w:tc>
        <w:tc>
          <w:tcPr>
            <w:tcW w:w="1080" w:type="dxa"/>
          </w:tcPr>
          <w:p w14:paraId="3566F0EC" w14:textId="77777777" w:rsidR="00C31132" w:rsidRPr="00FD0425" w:rsidRDefault="00C31132" w:rsidP="001D4BF5">
            <w:pPr>
              <w:pStyle w:val="TAH"/>
              <w:keepNext w:val="0"/>
              <w:keepLines w:val="0"/>
              <w:widowControl w:val="0"/>
              <w:rPr>
                <w:lang w:eastAsia="ja-JP"/>
              </w:rPr>
            </w:pPr>
            <w:r w:rsidRPr="00FD0425">
              <w:rPr>
                <w:lang w:eastAsia="ja-JP"/>
              </w:rPr>
              <w:t>Presence</w:t>
            </w:r>
          </w:p>
        </w:tc>
        <w:tc>
          <w:tcPr>
            <w:tcW w:w="1080" w:type="dxa"/>
          </w:tcPr>
          <w:p w14:paraId="49356015" w14:textId="77777777" w:rsidR="00C31132" w:rsidRPr="00FD0425" w:rsidRDefault="00C31132" w:rsidP="001D4BF5">
            <w:pPr>
              <w:pStyle w:val="TAH"/>
              <w:keepNext w:val="0"/>
              <w:keepLines w:val="0"/>
              <w:widowControl w:val="0"/>
              <w:rPr>
                <w:lang w:eastAsia="ja-JP"/>
              </w:rPr>
            </w:pPr>
            <w:r w:rsidRPr="00FD0425">
              <w:rPr>
                <w:lang w:eastAsia="ja-JP"/>
              </w:rPr>
              <w:t>Range</w:t>
            </w:r>
          </w:p>
        </w:tc>
        <w:tc>
          <w:tcPr>
            <w:tcW w:w="1512" w:type="dxa"/>
          </w:tcPr>
          <w:p w14:paraId="1FB3D102" w14:textId="77777777" w:rsidR="00C31132" w:rsidRPr="00FD0425" w:rsidRDefault="00C31132" w:rsidP="001D4BF5">
            <w:pPr>
              <w:pStyle w:val="TAH"/>
              <w:keepNext w:val="0"/>
              <w:keepLines w:val="0"/>
              <w:widowControl w:val="0"/>
              <w:rPr>
                <w:lang w:eastAsia="ja-JP"/>
              </w:rPr>
            </w:pPr>
            <w:r w:rsidRPr="00FD0425">
              <w:rPr>
                <w:lang w:eastAsia="ja-JP"/>
              </w:rPr>
              <w:t>IE type and reference</w:t>
            </w:r>
          </w:p>
        </w:tc>
        <w:tc>
          <w:tcPr>
            <w:tcW w:w="1728" w:type="dxa"/>
          </w:tcPr>
          <w:p w14:paraId="5066093A" w14:textId="77777777" w:rsidR="00C31132" w:rsidRPr="00FD0425" w:rsidRDefault="00C31132" w:rsidP="001D4BF5">
            <w:pPr>
              <w:pStyle w:val="TAH"/>
              <w:keepNext w:val="0"/>
              <w:keepLines w:val="0"/>
              <w:widowControl w:val="0"/>
              <w:rPr>
                <w:lang w:eastAsia="ja-JP"/>
              </w:rPr>
            </w:pPr>
            <w:r w:rsidRPr="00FD0425">
              <w:rPr>
                <w:lang w:eastAsia="ja-JP"/>
              </w:rPr>
              <w:t>Semantics description</w:t>
            </w:r>
          </w:p>
        </w:tc>
        <w:tc>
          <w:tcPr>
            <w:tcW w:w="1080" w:type="dxa"/>
          </w:tcPr>
          <w:p w14:paraId="757CC531" w14:textId="77777777" w:rsidR="00C31132" w:rsidRPr="00FD0425" w:rsidRDefault="00C31132" w:rsidP="001D4BF5">
            <w:pPr>
              <w:pStyle w:val="TAH"/>
              <w:keepNext w:val="0"/>
              <w:keepLines w:val="0"/>
              <w:widowControl w:val="0"/>
              <w:rPr>
                <w:b w:val="0"/>
                <w:lang w:eastAsia="ja-JP"/>
              </w:rPr>
            </w:pPr>
            <w:r w:rsidRPr="00FD0425">
              <w:rPr>
                <w:lang w:eastAsia="ja-JP"/>
              </w:rPr>
              <w:t>Criticality</w:t>
            </w:r>
          </w:p>
        </w:tc>
        <w:tc>
          <w:tcPr>
            <w:tcW w:w="1080" w:type="dxa"/>
          </w:tcPr>
          <w:p w14:paraId="4EA5E1CF" w14:textId="77777777" w:rsidR="00C31132" w:rsidRPr="00FD0425" w:rsidRDefault="00C31132" w:rsidP="001D4BF5">
            <w:pPr>
              <w:pStyle w:val="TAH"/>
              <w:keepNext w:val="0"/>
              <w:keepLines w:val="0"/>
              <w:widowControl w:val="0"/>
              <w:rPr>
                <w:b w:val="0"/>
                <w:lang w:eastAsia="ja-JP"/>
              </w:rPr>
            </w:pPr>
            <w:r w:rsidRPr="00FD0425">
              <w:rPr>
                <w:lang w:eastAsia="ja-JP"/>
              </w:rPr>
              <w:t>Assigned Criticality</w:t>
            </w:r>
          </w:p>
        </w:tc>
      </w:tr>
      <w:tr w:rsidR="00C31132" w:rsidRPr="00FD0425" w14:paraId="3A34EA53" w14:textId="77777777" w:rsidTr="001D4BF5">
        <w:tc>
          <w:tcPr>
            <w:tcW w:w="2160" w:type="dxa"/>
          </w:tcPr>
          <w:p w14:paraId="15786607" w14:textId="77777777" w:rsidR="00C31132" w:rsidRPr="00FD0425" w:rsidRDefault="00C31132" w:rsidP="001D4BF5">
            <w:pPr>
              <w:pStyle w:val="TAL"/>
              <w:keepNext w:val="0"/>
              <w:keepLines w:val="0"/>
              <w:widowControl w:val="0"/>
              <w:rPr>
                <w:lang w:eastAsia="ja-JP"/>
              </w:rPr>
            </w:pPr>
            <w:r w:rsidRPr="00FD0425">
              <w:rPr>
                <w:lang w:eastAsia="ja-JP"/>
              </w:rPr>
              <w:t>Message Type</w:t>
            </w:r>
          </w:p>
        </w:tc>
        <w:tc>
          <w:tcPr>
            <w:tcW w:w="1080" w:type="dxa"/>
          </w:tcPr>
          <w:p w14:paraId="46EEE70B" w14:textId="77777777" w:rsidR="00C31132" w:rsidRPr="00FD0425" w:rsidRDefault="00C31132" w:rsidP="001D4BF5">
            <w:pPr>
              <w:pStyle w:val="TAL"/>
              <w:keepNext w:val="0"/>
              <w:keepLines w:val="0"/>
              <w:widowControl w:val="0"/>
              <w:rPr>
                <w:lang w:eastAsia="ja-JP"/>
              </w:rPr>
            </w:pPr>
            <w:r w:rsidRPr="00FD0425">
              <w:rPr>
                <w:lang w:eastAsia="ja-JP"/>
              </w:rPr>
              <w:t>M</w:t>
            </w:r>
          </w:p>
        </w:tc>
        <w:tc>
          <w:tcPr>
            <w:tcW w:w="1080" w:type="dxa"/>
          </w:tcPr>
          <w:p w14:paraId="56227C4B" w14:textId="77777777" w:rsidR="00C31132" w:rsidRPr="00FD0425" w:rsidRDefault="00C31132" w:rsidP="001D4BF5">
            <w:pPr>
              <w:pStyle w:val="TAL"/>
              <w:keepNext w:val="0"/>
              <w:keepLines w:val="0"/>
              <w:widowControl w:val="0"/>
              <w:rPr>
                <w:lang w:eastAsia="ja-JP"/>
              </w:rPr>
            </w:pPr>
          </w:p>
        </w:tc>
        <w:tc>
          <w:tcPr>
            <w:tcW w:w="1512" w:type="dxa"/>
          </w:tcPr>
          <w:p w14:paraId="04072749" w14:textId="77777777" w:rsidR="00C31132" w:rsidRPr="00FD0425" w:rsidRDefault="00C31132" w:rsidP="001D4BF5">
            <w:pPr>
              <w:pStyle w:val="TAL"/>
              <w:keepNext w:val="0"/>
              <w:keepLines w:val="0"/>
              <w:widowControl w:val="0"/>
              <w:rPr>
                <w:lang w:eastAsia="ja-JP"/>
              </w:rPr>
            </w:pPr>
            <w:r w:rsidRPr="00FD0425">
              <w:rPr>
                <w:lang w:eastAsia="ja-JP"/>
              </w:rPr>
              <w:t>9.2.3.1</w:t>
            </w:r>
          </w:p>
        </w:tc>
        <w:tc>
          <w:tcPr>
            <w:tcW w:w="1728" w:type="dxa"/>
          </w:tcPr>
          <w:p w14:paraId="217ACD6D" w14:textId="77777777" w:rsidR="00C31132" w:rsidRPr="00FD0425" w:rsidRDefault="00C31132" w:rsidP="001D4BF5">
            <w:pPr>
              <w:pStyle w:val="TAL"/>
              <w:keepNext w:val="0"/>
              <w:keepLines w:val="0"/>
              <w:widowControl w:val="0"/>
              <w:rPr>
                <w:lang w:eastAsia="ja-JP"/>
              </w:rPr>
            </w:pPr>
          </w:p>
        </w:tc>
        <w:tc>
          <w:tcPr>
            <w:tcW w:w="1080" w:type="dxa"/>
          </w:tcPr>
          <w:p w14:paraId="7F278105" w14:textId="77777777" w:rsidR="00C31132" w:rsidRPr="00FD0425" w:rsidRDefault="00C31132" w:rsidP="001D4BF5">
            <w:pPr>
              <w:pStyle w:val="TAC"/>
              <w:keepNext w:val="0"/>
              <w:keepLines w:val="0"/>
              <w:widowControl w:val="0"/>
              <w:rPr>
                <w:lang w:eastAsia="ja-JP"/>
              </w:rPr>
            </w:pPr>
            <w:r w:rsidRPr="00FD0425">
              <w:rPr>
                <w:lang w:eastAsia="ja-JP"/>
              </w:rPr>
              <w:t>YES</w:t>
            </w:r>
          </w:p>
        </w:tc>
        <w:tc>
          <w:tcPr>
            <w:tcW w:w="1080" w:type="dxa"/>
          </w:tcPr>
          <w:p w14:paraId="298DA663" w14:textId="77777777" w:rsidR="00C31132" w:rsidRPr="00FD0425" w:rsidRDefault="00C31132" w:rsidP="001D4BF5">
            <w:pPr>
              <w:pStyle w:val="TAC"/>
              <w:keepNext w:val="0"/>
              <w:keepLines w:val="0"/>
              <w:widowControl w:val="0"/>
              <w:rPr>
                <w:lang w:eastAsia="ja-JP"/>
              </w:rPr>
            </w:pPr>
            <w:r w:rsidRPr="00FD0425">
              <w:rPr>
                <w:lang w:eastAsia="ja-JP"/>
              </w:rPr>
              <w:t>reject</w:t>
            </w:r>
          </w:p>
        </w:tc>
      </w:tr>
      <w:tr w:rsidR="00C31132" w:rsidRPr="00FD0425" w14:paraId="2FCBAF7E" w14:textId="77777777" w:rsidTr="001D4BF5">
        <w:tc>
          <w:tcPr>
            <w:tcW w:w="2160" w:type="dxa"/>
          </w:tcPr>
          <w:p w14:paraId="1B0E3B23" w14:textId="77777777" w:rsidR="00C31132" w:rsidRPr="00FD0425" w:rsidRDefault="00C31132" w:rsidP="001D4BF5">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0BFF5E0C" w14:textId="77777777" w:rsidR="00C31132" w:rsidRPr="00FD0425" w:rsidRDefault="00C31132" w:rsidP="001D4BF5">
            <w:pPr>
              <w:pStyle w:val="TAL"/>
              <w:keepNext w:val="0"/>
              <w:keepLines w:val="0"/>
              <w:widowControl w:val="0"/>
              <w:rPr>
                <w:lang w:eastAsia="ja-JP"/>
              </w:rPr>
            </w:pPr>
            <w:r w:rsidRPr="00FD0425">
              <w:rPr>
                <w:lang w:eastAsia="ja-JP"/>
              </w:rPr>
              <w:t>M</w:t>
            </w:r>
          </w:p>
        </w:tc>
        <w:tc>
          <w:tcPr>
            <w:tcW w:w="1080" w:type="dxa"/>
          </w:tcPr>
          <w:p w14:paraId="5EC7ABE7" w14:textId="77777777" w:rsidR="00C31132" w:rsidRPr="00FD0425" w:rsidRDefault="00C31132" w:rsidP="001D4BF5">
            <w:pPr>
              <w:pStyle w:val="TAL"/>
              <w:keepNext w:val="0"/>
              <w:keepLines w:val="0"/>
              <w:widowControl w:val="0"/>
              <w:rPr>
                <w:lang w:eastAsia="ja-JP"/>
              </w:rPr>
            </w:pPr>
          </w:p>
        </w:tc>
        <w:tc>
          <w:tcPr>
            <w:tcW w:w="1512" w:type="dxa"/>
          </w:tcPr>
          <w:p w14:paraId="2D1AA9F1" w14:textId="77777777" w:rsidR="00C31132" w:rsidRPr="00FD0425" w:rsidRDefault="00C31132" w:rsidP="001D4BF5">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lang w:eastAsia="ja-JP"/>
              </w:rPr>
              <w:t xml:space="preserve"> 9.2.3.16</w:t>
            </w:r>
          </w:p>
        </w:tc>
        <w:tc>
          <w:tcPr>
            <w:tcW w:w="1728" w:type="dxa"/>
          </w:tcPr>
          <w:p w14:paraId="72F6410A" w14:textId="77777777" w:rsidR="00C31132" w:rsidRPr="00FD0425" w:rsidRDefault="00C31132" w:rsidP="001D4BF5">
            <w:pPr>
              <w:pStyle w:val="TAL"/>
              <w:keepNext w:val="0"/>
              <w:keepLines w:val="0"/>
              <w:widowControl w:val="0"/>
              <w:rPr>
                <w:lang w:eastAsia="ja-JP"/>
              </w:rPr>
            </w:pPr>
            <w:r w:rsidRPr="00FD0425">
              <w:rPr>
                <w:lang w:eastAsia="ja-JP"/>
              </w:rPr>
              <w:t>Allocated at the M-NG-RAN node</w:t>
            </w:r>
          </w:p>
        </w:tc>
        <w:tc>
          <w:tcPr>
            <w:tcW w:w="1080" w:type="dxa"/>
          </w:tcPr>
          <w:p w14:paraId="6C2A0934" w14:textId="77777777" w:rsidR="00C31132" w:rsidRPr="00FD0425" w:rsidRDefault="00C31132" w:rsidP="001D4BF5">
            <w:pPr>
              <w:pStyle w:val="TAC"/>
              <w:keepNext w:val="0"/>
              <w:keepLines w:val="0"/>
              <w:widowControl w:val="0"/>
              <w:rPr>
                <w:lang w:eastAsia="ja-JP"/>
              </w:rPr>
            </w:pPr>
            <w:r w:rsidRPr="00FD0425">
              <w:rPr>
                <w:lang w:eastAsia="ja-JP"/>
              </w:rPr>
              <w:t>YES</w:t>
            </w:r>
          </w:p>
        </w:tc>
        <w:tc>
          <w:tcPr>
            <w:tcW w:w="1080" w:type="dxa"/>
          </w:tcPr>
          <w:p w14:paraId="23AFF160" w14:textId="77777777" w:rsidR="00C31132" w:rsidRPr="00FD0425" w:rsidRDefault="00C31132" w:rsidP="001D4BF5">
            <w:pPr>
              <w:pStyle w:val="TAC"/>
              <w:keepNext w:val="0"/>
              <w:keepLines w:val="0"/>
              <w:widowControl w:val="0"/>
              <w:rPr>
                <w:lang w:eastAsia="ja-JP"/>
              </w:rPr>
            </w:pPr>
            <w:r w:rsidRPr="00FD0425">
              <w:rPr>
                <w:lang w:eastAsia="ja-JP"/>
              </w:rPr>
              <w:t>reject</w:t>
            </w:r>
          </w:p>
        </w:tc>
      </w:tr>
      <w:tr w:rsidR="00C31132" w:rsidRPr="00FD0425" w14:paraId="30FFECA4" w14:textId="77777777" w:rsidTr="001D4BF5">
        <w:tc>
          <w:tcPr>
            <w:tcW w:w="2160" w:type="dxa"/>
          </w:tcPr>
          <w:p w14:paraId="3418306B" w14:textId="77777777" w:rsidR="00C31132" w:rsidRPr="00FD0425" w:rsidRDefault="00C31132" w:rsidP="001D4BF5">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1F0642D4" w14:textId="77777777" w:rsidR="00C31132" w:rsidRPr="00FD0425" w:rsidRDefault="00C31132" w:rsidP="001D4BF5">
            <w:pPr>
              <w:pStyle w:val="TAL"/>
              <w:keepNext w:val="0"/>
              <w:keepLines w:val="0"/>
              <w:widowControl w:val="0"/>
              <w:rPr>
                <w:lang w:eastAsia="ja-JP"/>
              </w:rPr>
            </w:pPr>
            <w:r w:rsidRPr="00FD0425">
              <w:rPr>
                <w:lang w:eastAsia="ja-JP"/>
              </w:rPr>
              <w:t>M</w:t>
            </w:r>
          </w:p>
        </w:tc>
        <w:tc>
          <w:tcPr>
            <w:tcW w:w="1080" w:type="dxa"/>
          </w:tcPr>
          <w:p w14:paraId="4E3E7D35" w14:textId="77777777" w:rsidR="00C31132" w:rsidRPr="00FD0425" w:rsidRDefault="00C31132" w:rsidP="001D4BF5">
            <w:pPr>
              <w:pStyle w:val="TAL"/>
              <w:keepNext w:val="0"/>
              <w:keepLines w:val="0"/>
              <w:widowControl w:val="0"/>
              <w:rPr>
                <w:lang w:eastAsia="ja-JP"/>
              </w:rPr>
            </w:pPr>
          </w:p>
        </w:tc>
        <w:tc>
          <w:tcPr>
            <w:tcW w:w="1512" w:type="dxa"/>
          </w:tcPr>
          <w:p w14:paraId="4E562AF3" w14:textId="77777777" w:rsidR="00C31132" w:rsidRPr="00FD0425" w:rsidRDefault="00C31132" w:rsidP="001D4BF5">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ABA9E2B" w14:textId="77777777" w:rsidR="00C31132" w:rsidRPr="00FD0425" w:rsidRDefault="00C31132" w:rsidP="001D4BF5">
            <w:pPr>
              <w:pStyle w:val="TAL"/>
              <w:keepNext w:val="0"/>
              <w:keepLines w:val="0"/>
              <w:widowControl w:val="0"/>
              <w:rPr>
                <w:lang w:eastAsia="ja-JP"/>
              </w:rPr>
            </w:pPr>
            <w:r w:rsidRPr="00FD0425">
              <w:rPr>
                <w:lang w:eastAsia="ja-JP"/>
              </w:rPr>
              <w:t>9.2.3.16</w:t>
            </w:r>
          </w:p>
        </w:tc>
        <w:tc>
          <w:tcPr>
            <w:tcW w:w="1728" w:type="dxa"/>
          </w:tcPr>
          <w:p w14:paraId="4452B50F" w14:textId="77777777" w:rsidR="00C31132" w:rsidRPr="00FD0425" w:rsidRDefault="00C31132" w:rsidP="001D4BF5">
            <w:pPr>
              <w:pStyle w:val="TAL"/>
              <w:keepNext w:val="0"/>
              <w:keepLines w:val="0"/>
              <w:widowControl w:val="0"/>
              <w:rPr>
                <w:lang w:eastAsia="ja-JP"/>
              </w:rPr>
            </w:pPr>
            <w:r w:rsidRPr="00FD0425">
              <w:rPr>
                <w:lang w:eastAsia="ja-JP"/>
              </w:rPr>
              <w:t>Allocated at the S-NG-RAN node</w:t>
            </w:r>
          </w:p>
        </w:tc>
        <w:tc>
          <w:tcPr>
            <w:tcW w:w="1080" w:type="dxa"/>
          </w:tcPr>
          <w:p w14:paraId="33F8C755" w14:textId="77777777" w:rsidR="00C31132" w:rsidRPr="00FD0425" w:rsidRDefault="00C31132" w:rsidP="001D4BF5">
            <w:pPr>
              <w:pStyle w:val="TAC"/>
              <w:keepNext w:val="0"/>
              <w:keepLines w:val="0"/>
              <w:widowControl w:val="0"/>
              <w:rPr>
                <w:lang w:eastAsia="ja-JP"/>
              </w:rPr>
            </w:pPr>
            <w:r w:rsidRPr="00FD0425">
              <w:rPr>
                <w:lang w:eastAsia="ja-JP"/>
              </w:rPr>
              <w:t>YES</w:t>
            </w:r>
          </w:p>
        </w:tc>
        <w:tc>
          <w:tcPr>
            <w:tcW w:w="1080" w:type="dxa"/>
          </w:tcPr>
          <w:p w14:paraId="6A03DB46" w14:textId="77777777" w:rsidR="00C31132" w:rsidRPr="00FD0425" w:rsidRDefault="00C31132" w:rsidP="001D4BF5">
            <w:pPr>
              <w:pStyle w:val="TAC"/>
              <w:keepNext w:val="0"/>
              <w:keepLines w:val="0"/>
              <w:widowControl w:val="0"/>
              <w:rPr>
                <w:lang w:eastAsia="ja-JP"/>
              </w:rPr>
            </w:pPr>
            <w:r w:rsidRPr="00FD0425">
              <w:rPr>
                <w:lang w:eastAsia="ja-JP"/>
              </w:rPr>
              <w:t>reject</w:t>
            </w:r>
          </w:p>
        </w:tc>
      </w:tr>
      <w:tr w:rsidR="00C31132" w:rsidRPr="00FD0425" w14:paraId="2FBAF201" w14:textId="77777777" w:rsidTr="001D4BF5">
        <w:tc>
          <w:tcPr>
            <w:tcW w:w="2160" w:type="dxa"/>
          </w:tcPr>
          <w:p w14:paraId="65260BBE" w14:textId="77777777" w:rsidR="00C31132" w:rsidRPr="00FD0425" w:rsidRDefault="00C31132" w:rsidP="001D4BF5">
            <w:pPr>
              <w:pStyle w:val="TAL"/>
              <w:keepNext w:val="0"/>
              <w:keepLines w:val="0"/>
              <w:widowControl w:val="0"/>
              <w:rPr>
                <w:lang w:eastAsia="ja-JP"/>
              </w:rPr>
            </w:pPr>
            <w:r w:rsidRPr="00FD0425">
              <w:rPr>
                <w:lang w:eastAsia="ja-JP"/>
              </w:rPr>
              <w:t>Cause</w:t>
            </w:r>
          </w:p>
        </w:tc>
        <w:tc>
          <w:tcPr>
            <w:tcW w:w="1080" w:type="dxa"/>
          </w:tcPr>
          <w:p w14:paraId="7F9D72C1" w14:textId="77777777" w:rsidR="00C31132" w:rsidRPr="00FD0425" w:rsidRDefault="00C31132" w:rsidP="001D4BF5">
            <w:pPr>
              <w:pStyle w:val="TAL"/>
              <w:keepNext w:val="0"/>
              <w:keepLines w:val="0"/>
              <w:widowControl w:val="0"/>
              <w:rPr>
                <w:lang w:eastAsia="ja-JP"/>
              </w:rPr>
            </w:pPr>
            <w:r w:rsidRPr="00FD0425">
              <w:rPr>
                <w:lang w:eastAsia="ja-JP"/>
              </w:rPr>
              <w:t>M</w:t>
            </w:r>
          </w:p>
        </w:tc>
        <w:tc>
          <w:tcPr>
            <w:tcW w:w="1080" w:type="dxa"/>
          </w:tcPr>
          <w:p w14:paraId="5648442F" w14:textId="77777777" w:rsidR="00C31132" w:rsidRPr="00FD0425" w:rsidRDefault="00C31132" w:rsidP="001D4BF5">
            <w:pPr>
              <w:pStyle w:val="TAL"/>
              <w:keepNext w:val="0"/>
              <w:keepLines w:val="0"/>
              <w:widowControl w:val="0"/>
              <w:rPr>
                <w:lang w:eastAsia="ja-JP"/>
              </w:rPr>
            </w:pPr>
          </w:p>
        </w:tc>
        <w:tc>
          <w:tcPr>
            <w:tcW w:w="1512" w:type="dxa"/>
          </w:tcPr>
          <w:p w14:paraId="2D6C9279" w14:textId="77777777" w:rsidR="00C31132" w:rsidRPr="00FD0425" w:rsidRDefault="00C31132" w:rsidP="001D4BF5">
            <w:pPr>
              <w:pStyle w:val="TAL"/>
              <w:keepNext w:val="0"/>
              <w:keepLines w:val="0"/>
              <w:widowControl w:val="0"/>
              <w:rPr>
                <w:snapToGrid w:val="0"/>
                <w:lang w:eastAsia="ja-JP"/>
              </w:rPr>
            </w:pPr>
            <w:r w:rsidRPr="00FD0425">
              <w:rPr>
                <w:lang w:eastAsia="ja-JP"/>
              </w:rPr>
              <w:t>9.2.3.2</w:t>
            </w:r>
          </w:p>
        </w:tc>
        <w:tc>
          <w:tcPr>
            <w:tcW w:w="1728" w:type="dxa"/>
          </w:tcPr>
          <w:p w14:paraId="393BE5CD" w14:textId="77777777" w:rsidR="00C31132" w:rsidRPr="00FD0425" w:rsidRDefault="00C31132" w:rsidP="001D4BF5">
            <w:pPr>
              <w:pStyle w:val="TAL"/>
              <w:keepNext w:val="0"/>
              <w:keepLines w:val="0"/>
              <w:widowControl w:val="0"/>
              <w:rPr>
                <w:lang w:eastAsia="ja-JP"/>
              </w:rPr>
            </w:pPr>
          </w:p>
        </w:tc>
        <w:tc>
          <w:tcPr>
            <w:tcW w:w="1080" w:type="dxa"/>
          </w:tcPr>
          <w:p w14:paraId="49EBCC01" w14:textId="77777777" w:rsidR="00C31132" w:rsidRPr="00FD0425" w:rsidRDefault="00C31132" w:rsidP="001D4BF5">
            <w:pPr>
              <w:pStyle w:val="TAC"/>
              <w:keepNext w:val="0"/>
              <w:keepLines w:val="0"/>
              <w:widowControl w:val="0"/>
              <w:rPr>
                <w:lang w:eastAsia="ja-JP"/>
              </w:rPr>
            </w:pPr>
            <w:r w:rsidRPr="00FD0425">
              <w:rPr>
                <w:lang w:eastAsia="ja-JP"/>
              </w:rPr>
              <w:t>YES</w:t>
            </w:r>
          </w:p>
        </w:tc>
        <w:tc>
          <w:tcPr>
            <w:tcW w:w="1080" w:type="dxa"/>
          </w:tcPr>
          <w:p w14:paraId="75FE16BB" w14:textId="77777777" w:rsidR="00C31132" w:rsidRPr="00FD0425" w:rsidRDefault="00C31132" w:rsidP="001D4BF5">
            <w:pPr>
              <w:pStyle w:val="TAC"/>
              <w:keepNext w:val="0"/>
              <w:keepLines w:val="0"/>
              <w:widowControl w:val="0"/>
              <w:rPr>
                <w:lang w:eastAsia="ja-JP"/>
              </w:rPr>
            </w:pPr>
            <w:r w:rsidRPr="00FD0425">
              <w:rPr>
                <w:lang w:eastAsia="ja-JP"/>
              </w:rPr>
              <w:t>ignore</w:t>
            </w:r>
          </w:p>
        </w:tc>
      </w:tr>
      <w:tr w:rsidR="00C31132" w:rsidRPr="00FD0425" w14:paraId="1CD5C22D" w14:textId="77777777" w:rsidTr="001D4BF5">
        <w:tc>
          <w:tcPr>
            <w:tcW w:w="2160" w:type="dxa"/>
          </w:tcPr>
          <w:p w14:paraId="31E2E3C2" w14:textId="77777777" w:rsidR="00C31132" w:rsidRPr="00FD0425" w:rsidRDefault="00C31132" w:rsidP="001D4BF5">
            <w:pPr>
              <w:pStyle w:val="TAL"/>
              <w:keepNext w:val="0"/>
              <w:keepLines w:val="0"/>
              <w:widowControl w:val="0"/>
              <w:rPr>
                <w:lang w:eastAsia="ja-JP"/>
              </w:rPr>
            </w:pPr>
            <w:r w:rsidRPr="00FD0425">
              <w:rPr>
                <w:lang w:eastAsia="ja-JP"/>
              </w:rPr>
              <w:t>PDCP Change Indication</w:t>
            </w:r>
          </w:p>
        </w:tc>
        <w:tc>
          <w:tcPr>
            <w:tcW w:w="1080" w:type="dxa"/>
          </w:tcPr>
          <w:p w14:paraId="684869AF"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3D0B411B" w14:textId="77777777" w:rsidR="00C31132" w:rsidRPr="00FD0425" w:rsidRDefault="00C31132" w:rsidP="001D4BF5">
            <w:pPr>
              <w:pStyle w:val="TAL"/>
              <w:keepNext w:val="0"/>
              <w:keepLines w:val="0"/>
              <w:widowControl w:val="0"/>
              <w:rPr>
                <w:lang w:eastAsia="ja-JP"/>
              </w:rPr>
            </w:pPr>
          </w:p>
        </w:tc>
        <w:tc>
          <w:tcPr>
            <w:tcW w:w="1512" w:type="dxa"/>
          </w:tcPr>
          <w:p w14:paraId="73CD7D2D" w14:textId="77777777" w:rsidR="00C31132" w:rsidRPr="00FD0425" w:rsidRDefault="00C31132" w:rsidP="001D4BF5">
            <w:pPr>
              <w:pStyle w:val="TAL"/>
              <w:keepNext w:val="0"/>
              <w:keepLines w:val="0"/>
              <w:widowControl w:val="0"/>
              <w:rPr>
                <w:lang w:eastAsia="ja-JP"/>
              </w:rPr>
            </w:pPr>
            <w:r w:rsidRPr="00FD0425">
              <w:rPr>
                <w:lang w:eastAsia="ja-JP"/>
              </w:rPr>
              <w:t>9.2.3.74</w:t>
            </w:r>
          </w:p>
        </w:tc>
        <w:tc>
          <w:tcPr>
            <w:tcW w:w="1728" w:type="dxa"/>
          </w:tcPr>
          <w:p w14:paraId="2D48156B" w14:textId="77777777" w:rsidR="00C31132" w:rsidRPr="00FD0425" w:rsidRDefault="00C31132" w:rsidP="001D4BF5">
            <w:pPr>
              <w:pStyle w:val="TAL"/>
              <w:keepNext w:val="0"/>
              <w:keepLines w:val="0"/>
              <w:widowControl w:val="0"/>
              <w:rPr>
                <w:lang w:eastAsia="ja-JP"/>
              </w:rPr>
            </w:pPr>
          </w:p>
        </w:tc>
        <w:tc>
          <w:tcPr>
            <w:tcW w:w="1080" w:type="dxa"/>
          </w:tcPr>
          <w:p w14:paraId="416A7D44" w14:textId="77777777" w:rsidR="00C31132" w:rsidRPr="00FD0425" w:rsidRDefault="00C31132" w:rsidP="001D4BF5">
            <w:pPr>
              <w:pStyle w:val="TAC"/>
              <w:keepNext w:val="0"/>
              <w:keepLines w:val="0"/>
              <w:widowControl w:val="0"/>
              <w:rPr>
                <w:lang w:eastAsia="ja-JP"/>
              </w:rPr>
            </w:pPr>
            <w:r w:rsidRPr="00FD0425">
              <w:rPr>
                <w:lang w:eastAsia="ja-JP"/>
              </w:rPr>
              <w:t>YES</w:t>
            </w:r>
          </w:p>
        </w:tc>
        <w:tc>
          <w:tcPr>
            <w:tcW w:w="1080" w:type="dxa"/>
          </w:tcPr>
          <w:p w14:paraId="2D5479EA" w14:textId="77777777" w:rsidR="00C31132" w:rsidRPr="00FD0425" w:rsidRDefault="00C31132" w:rsidP="001D4BF5">
            <w:pPr>
              <w:pStyle w:val="TAC"/>
              <w:keepNext w:val="0"/>
              <w:keepLines w:val="0"/>
              <w:widowControl w:val="0"/>
              <w:rPr>
                <w:lang w:eastAsia="ja-JP"/>
              </w:rPr>
            </w:pPr>
            <w:r w:rsidRPr="00FD0425">
              <w:rPr>
                <w:lang w:eastAsia="ja-JP"/>
              </w:rPr>
              <w:t>ignore</w:t>
            </w:r>
          </w:p>
        </w:tc>
      </w:tr>
      <w:tr w:rsidR="00C31132" w:rsidRPr="00FD0425" w14:paraId="19882D5F" w14:textId="77777777" w:rsidTr="001D4BF5">
        <w:tc>
          <w:tcPr>
            <w:tcW w:w="2160" w:type="dxa"/>
          </w:tcPr>
          <w:p w14:paraId="4F870CB7" w14:textId="77777777" w:rsidR="00C31132" w:rsidRPr="00FD0425" w:rsidRDefault="00C31132" w:rsidP="001D4BF5">
            <w:pPr>
              <w:pStyle w:val="TAL"/>
              <w:keepNext w:val="0"/>
              <w:keepLines w:val="0"/>
              <w:widowControl w:val="0"/>
              <w:rPr>
                <w:b/>
                <w:lang w:eastAsia="zh-CN"/>
              </w:rPr>
            </w:pPr>
            <w:r w:rsidRPr="00FD0425">
              <w:rPr>
                <w:bCs/>
                <w:lang w:eastAsia="ja-JP"/>
              </w:rPr>
              <w:t>Selected PLMN</w:t>
            </w:r>
          </w:p>
        </w:tc>
        <w:tc>
          <w:tcPr>
            <w:tcW w:w="1080" w:type="dxa"/>
          </w:tcPr>
          <w:p w14:paraId="0AFFB68E" w14:textId="77777777" w:rsidR="00C31132" w:rsidRPr="00FD0425" w:rsidRDefault="00C31132" w:rsidP="001D4BF5">
            <w:pPr>
              <w:pStyle w:val="TAL"/>
              <w:keepNext w:val="0"/>
              <w:keepLines w:val="0"/>
              <w:widowControl w:val="0"/>
              <w:rPr>
                <w:lang w:eastAsia="zh-CN"/>
              </w:rPr>
            </w:pPr>
            <w:r w:rsidRPr="00FD0425">
              <w:rPr>
                <w:lang w:eastAsia="zh-CN"/>
              </w:rPr>
              <w:t>O</w:t>
            </w:r>
          </w:p>
        </w:tc>
        <w:tc>
          <w:tcPr>
            <w:tcW w:w="1080" w:type="dxa"/>
          </w:tcPr>
          <w:p w14:paraId="0F0B128C" w14:textId="77777777" w:rsidR="00C31132" w:rsidRPr="00FD0425" w:rsidRDefault="00C31132" w:rsidP="001D4BF5">
            <w:pPr>
              <w:pStyle w:val="TAL"/>
              <w:keepNext w:val="0"/>
              <w:keepLines w:val="0"/>
              <w:widowControl w:val="0"/>
              <w:rPr>
                <w:i/>
                <w:lang w:eastAsia="ja-JP"/>
              </w:rPr>
            </w:pPr>
          </w:p>
        </w:tc>
        <w:tc>
          <w:tcPr>
            <w:tcW w:w="1512" w:type="dxa"/>
          </w:tcPr>
          <w:p w14:paraId="36D337BD" w14:textId="77777777" w:rsidR="00C31132" w:rsidRPr="00FD0425" w:rsidRDefault="00C31132" w:rsidP="001D4BF5">
            <w:pPr>
              <w:pStyle w:val="TAL"/>
              <w:keepNext w:val="0"/>
              <w:keepLines w:val="0"/>
              <w:widowControl w:val="0"/>
              <w:rPr>
                <w:rFonts w:eastAsia="MS Mincho"/>
                <w:lang w:eastAsia="ja-JP"/>
              </w:rPr>
            </w:pPr>
            <w:r w:rsidRPr="00FD0425">
              <w:rPr>
                <w:rFonts w:eastAsia="MS Mincho"/>
                <w:lang w:eastAsia="ja-JP"/>
              </w:rPr>
              <w:t>PLMN Identity</w:t>
            </w:r>
          </w:p>
          <w:p w14:paraId="600E0DF2" w14:textId="77777777" w:rsidR="00C31132" w:rsidRPr="00FD0425" w:rsidRDefault="00C31132" w:rsidP="001D4BF5">
            <w:pPr>
              <w:pStyle w:val="TAL"/>
              <w:keepNext w:val="0"/>
              <w:keepLines w:val="0"/>
              <w:widowControl w:val="0"/>
              <w:rPr>
                <w:lang w:eastAsia="ja-JP"/>
              </w:rPr>
            </w:pPr>
            <w:r w:rsidRPr="00FD0425">
              <w:rPr>
                <w:lang w:eastAsia="ja-JP"/>
              </w:rPr>
              <w:t>9.2.2.4</w:t>
            </w:r>
          </w:p>
        </w:tc>
        <w:tc>
          <w:tcPr>
            <w:tcW w:w="1728" w:type="dxa"/>
          </w:tcPr>
          <w:p w14:paraId="1639F746" w14:textId="77777777" w:rsidR="00C31132" w:rsidRPr="00FD0425" w:rsidRDefault="00C31132" w:rsidP="001D4BF5">
            <w:pPr>
              <w:pStyle w:val="TAL"/>
              <w:keepNext w:val="0"/>
              <w:keepLines w:val="0"/>
              <w:widowControl w:val="0"/>
              <w:rPr>
                <w:lang w:eastAsia="zh-CN"/>
              </w:rPr>
            </w:pPr>
            <w:r w:rsidRPr="00FD0425">
              <w:rPr>
                <w:lang w:eastAsia="zh-CN"/>
              </w:rPr>
              <w:t>The selected PLMN of the SCG in the S-NG-RAN node.</w:t>
            </w:r>
          </w:p>
        </w:tc>
        <w:tc>
          <w:tcPr>
            <w:tcW w:w="1080" w:type="dxa"/>
          </w:tcPr>
          <w:p w14:paraId="48D003A8" w14:textId="77777777" w:rsidR="00C31132" w:rsidRPr="00FD0425" w:rsidRDefault="00C31132" w:rsidP="001D4BF5">
            <w:pPr>
              <w:pStyle w:val="TAC"/>
              <w:keepNext w:val="0"/>
              <w:keepLines w:val="0"/>
              <w:widowControl w:val="0"/>
              <w:rPr>
                <w:bCs/>
                <w:lang w:eastAsia="zh-CN"/>
              </w:rPr>
            </w:pPr>
            <w:r w:rsidRPr="00FD0425">
              <w:rPr>
                <w:bCs/>
                <w:lang w:eastAsia="zh-CN"/>
              </w:rPr>
              <w:t>YES</w:t>
            </w:r>
          </w:p>
        </w:tc>
        <w:tc>
          <w:tcPr>
            <w:tcW w:w="1080" w:type="dxa"/>
          </w:tcPr>
          <w:p w14:paraId="6F292BF4" w14:textId="77777777" w:rsidR="00C31132" w:rsidRPr="00FD0425" w:rsidRDefault="00C31132" w:rsidP="001D4BF5">
            <w:pPr>
              <w:pStyle w:val="TAC"/>
              <w:keepNext w:val="0"/>
              <w:keepLines w:val="0"/>
              <w:widowControl w:val="0"/>
              <w:rPr>
                <w:lang w:eastAsia="zh-CN"/>
              </w:rPr>
            </w:pPr>
            <w:r w:rsidRPr="00FD0425">
              <w:rPr>
                <w:lang w:eastAsia="zh-CN"/>
              </w:rPr>
              <w:t>ignore</w:t>
            </w:r>
          </w:p>
        </w:tc>
      </w:tr>
      <w:tr w:rsidR="00C31132" w:rsidRPr="00FD0425" w14:paraId="0B2D7C05" w14:textId="77777777" w:rsidTr="001D4BF5">
        <w:tc>
          <w:tcPr>
            <w:tcW w:w="2160" w:type="dxa"/>
          </w:tcPr>
          <w:p w14:paraId="18416769" w14:textId="77777777" w:rsidR="00C31132" w:rsidRPr="00FD0425" w:rsidRDefault="00C31132" w:rsidP="001D4BF5">
            <w:pPr>
              <w:pStyle w:val="TAL"/>
              <w:keepNext w:val="0"/>
              <w:keepLines w:val="0"/>
              <w:widowControl w:val="0"/>
              <w:rPr>
                <w:bCs/>
                <w:lang w:eastAsia="ja-JP"/>
              </w:rPr>
            </w:pPr>
            <w:r w:rsidRPr="00FD0425">
              <w:rPr>
                <w:lang w:eastAsia="ja-JP"/>
              </w:rPr>
              <w:t>Mobility Restriction List</w:t>
            </w:r>
          </w:p>
        </w:tc>
        <w:tc>
          <w:tcPr>
            <w:tcW w:w="1080" w:type="dxa"/>
          </w:tcPr>
          <w:p w14:paraId="2028EF14" w14:textId="77777777" w:rsidR="00C31132" w:rsidRPr="00FD0425" w:rsidRDefault="00C31132" w:rsidP="001D4BF5">
            <w:pPr>
              <w:pStyle w:val="TAL"/>
              <w:keepNext w:val="0"/>
              <w:keepLines w:val="0"/>
              <w:widowControl w:val="0"/>
              <w:rPr>
                <w:lang w:eastAsia="zh-CN"/>
              </w:rPr>
            </w:pPr>
            <w:r w:rsidRPr="00FD0425">
              <w:rPr>
                <w:rFonts w:hint="eastAsia"/>
                <w:lang w:eastAsia="zh-CN"/>
              </w:rPr>
              <w:t>O</w:t>
            </w:r>
          </w:p>
        </w:tc>
        <w:tc>
          <w:tcPr>
            <w:tcW w:w="1080" w:type="dxa"/>
          </w:tcPr>
          <w:p w14:paraId="5D689420" w14:textId="77777777" w:rsidR="00C31132" w:rsidRPr="00FD0425" w:rsidRDefault="00C31132" w:rsidP="001D4BF5">
            <w:pPr>
              <w:pStyle w:val="TAL"/>
              <w:keepNext w:val="0"/>
              <w:keepLines w:val="0"/>
              <w:widowControl w:val="0"/>
              <w:rPr>
                <w:i/>
                <w:lang w:eastAsia="ja-JP"/>
              </w:rPr>
            </w:pPr>
          </w:p>
        </w:tc>
        <w:tc>
          <w:tcPr>
            <w:tcW w:w="1512" w:type="dxa"/>
          </w:tcPr>
          <w:p w14:paraId="100782DE" w14:textId="77777777" w:rsidR="00C31132" w:rsidRPr="00FD0425" w:rsidRDefault="00C31132" w:rsidP="001D4BF5">
            <w:pPr>
              <w:pStyle w:val="TAL"/>
              <w:keepNext w:val="0"/>
              <w:keepLines w:val="0"/>
              <w:widowControl w:val="0"/>
              <w:rPr>
                <w:rFonts w:eastAsia="MS Mincho"/>
                <w:lang w:eastAsia="ja-JP"/>
              </w:rPr>
            </w:pPr>
            <w:r w:rsidRPr="00FD0425">
              <w:rPr>
                <w:lang w:eastAsia="ja-JP"/>
              </w:rPr>
              <w:t>9.2.3.53</w:t>
            </w:r>
          </w:p>
        </w:tc>
        <w:tc>
          <w:tcPr>
            <w:tcW w:w="1728" w:type="dxa"/>
          </w:tcPr>
          <w:p w14:paraId="0B344010" w14:textId="77777777" w:rsidR="00C31132" w:rsidRPr="00FD0425" w:rsidRDefault="00C31132" w:rsidP="001D4BF5">
            <w:pPr>
              <w:pStyle w:val="TAL"/>
              <w:keepNext w:val="0"/>
              <w:keepLines w:val="0"/>
              <w:widowControl w:val="0"/>
              <w:rPr>
                <w:lang w:eastAsia="zh-CN"/>
              </w:rPr>
            </w:pPr>
          </w:p>
        </w:tc>
        <w:tc>
          <w:tcPr>
            <w:tcW w:w="1080" w:type="dxa"/>
          </w:tcPr>
          <w:p w14:paraId="6E8A6F3D" w14:textId="77777777" w:rsidR="00C31132" w:rsidRPr="00FD0425" w:rsidRDefault="00C31132" w:rsidP="001D4BF5">
            <w:pPr>
              <w:pStyle w:val="TAC"/>
              <w:keepNext w:val="0"/>
              <w:keepLines w:val="0"/>
              <w:widowControl w:val="0"/>
              <w:rPr>
                <w:bCs/>
                <w:lang w:eastAsia="zh-CN"/>
              </w:rPr>
            </w:pPr>
            <w:r w:rsidRPr="00FD0425">
              <w:rPr>
                <w:bCs/>
                <w:lang w:eastAsia="zh-CN"/>
              </w:rPr>
              <w:t>YES</w:t>
            </w:r>
          </w:p>
        </w:tc>
        <w:tc>
          <w:tcPr>
            <w:tcW w:w="1080" w:type="dxa"/>
          </w:tcPr>
          <w:p w14:paraId="4FDA77A9" w14:textId="77777777" w:rsidR="00C31132" w:rsidRPr="00FD0425" w:rsidRDefault="00C31132" w:rsidP="001D4BF5">
            <w:pPr>
              <w:pStyle w:val="TAC"/>
              <w:keepNext w:val="0"/>
              <w:keepLines w:val="0"/>
              <w:widowControl w:val="0"/>
              <w:rPr>
                <w:lang w:eastAsia="zh-CN"/>
              </w:rPr>
            </w:pPr>
            <w:r w:rsidRPr="00FD0425">
              <w:rPr>
                <w:lang w:eastAsia="zh-CN"/>
              </w:rPr>
              <w:t>ignore</w:t>
            </w:r>
          </w:p>
        </w:tc>
      </w:tr>
      <w:tr w:rsidR="00C31132" w:rsidRPr="00FD0425" w14:paraId="2E9B2FB1" w14:textId="77777777" w:rsidTr="001D4BF5">
        <w:tc>
          <w:tcPr>
            <w:tcW w:w="2160" w:type="dxa"/>
          </w:tcPr>
          <w:p w14:paraId="6AFB7553" w14:textId="77777777" w:rsidR="00C31132" w:rsidRPr="00FD0425" w:rsidRDefault="00C31132" w:rsidP="001D4BF5">
            <w:pPr>
              <w:pStyle w:val="TAL"/>
              <w:keepNext w:val="0"/>
              <w:keepLines w:val="0"/>
              <w:widowControl w:val="0"/>
              <w:rPr>
                <w:lang w:eastAsia="ja-JP"/>
              </w:rPr>
            </w:pPr>
            <w:r w:rsidRPr="00FD0425">
              <w:rPr>
                <w:lang w:eastAsia="ja-JP"/>
              </w:rPr>
              <w:t>SCG Configuration Query</w:t>
            </w:r>
          </w:p>
        </w:tc>
        <w:tc>
          <w:tcPr>
            <w:tcW w:w="1080" w:type="dxa"/>
          </w:tcPr>
          <w:p w14:paraId="4BD0E31E" w14:textId="77777777" w:rsidR="00C31132" w:rsidRPr="00FD0425" w:rsidRDefault="00C31132" w:rsidP="001D4BF5">
            <w:pPr>
              <w:pStyle w:val="TAL"/>
              <w:keepNext w:val="0"/>
              <w:keepLines w:val="0"/>
              <w:widowControl w:val="0"/>
              <w:rPr>
                <w:lang w:eastAsia="zh-CN"/>
              </w:rPr>
            </w:pPr>
            <w:r w:rsidRPr="00FD0425">
              <w:rPr>
                <w:lang w:eastAsia="zh-CN"/>
              </w:rPr>
              <w:t>O</w:t>
            </w:r>
          </w:p>
        </w:tc>
        <w:tc>
          <w:tcPr>
            <w:tcW w:w="1080" w:type="dxa"/>
          </w:tcPr>
          <w:p w14:paraId="27A5DA61" w14:textId="77777777" w:rsidR="00C31132" w:rsidRPr="00FD0425" w:rsidRDefault="00C31132" w:rsidP="001D4BF5">
            <w:pPr>
              <w:pStyle w:val="TAL"/>
              <w:keepNext w:val="0"/>
              <w:keepLines w:val="0"/>
              <w:widowControl w:val="0"/>
              <w:rPr>
                <w:i/>
                <w:lang w:eastAsia="ja-JP"/>
              </w:rPr>
            </w:pPr>
          </w:p>
        </w:tc>
        <w:tc>
          <w:tcPr>
            <w:tcW w:w="1512" w:type="dxa"/>
          </w:tcPr>
          <w:p w14:paraId="20B784F8" w14:textId="77777777" w:rsidR="00C31132" w:rsidRPr="00FD0425" w:rsidRDefault="00C31132" w:rsidP="001D4BF5">
            <w:pPr>
              <w:pStyle w:val="TAL"/>
              <w:keepNext w:val="0"/>
              <w:keepLines w:val="0"/>
              <w:widowControl w:val="0"/>
              <w:rPr>
                <w:lang w:eastAsia="ja-JP"/>
              </w:rPr>
            </w:pPr>
            <w:r w:rsidRPr="00FD0425">
              <w:rPr>
                <w:lang w:eastAsia="ja-JP"/>
              </w:rPr>
              <w:t>9.2.3.27</w:t>
            </w:r>
          </w:p>
        </w:tc>
        <w:tc>
          <w:tcPr>
            <w:tcW w:w="1728" w:type="dxa"/>
          </w:tcPr>
          <w:p w14:paraId="3B74EDBE" w14:textId="77777777" w:rsidR="00C31132" w:rsidRPr="00FD0425" w:rsidRDefault="00C31132" w:rsidP="001D4BF5">
            <w:pPr>
              <w:pStyle w:val="TAL"/>
              <w:keepNext w:val="0"/>
              <w:keepLines w:val="0"/>
              <w:widowControl w:val="0"/>
              <w:rPr>
                <w:lang w:eastAsia="zh-CN"/>
              </w:rPr>
            </w:pPr>
          </w:p>
        </w:tc>
        <w:tc>
          <w:tcPr>
            <w:tcW w:w="1080" w:type="dxa"/>
          </w:tcPr>
          <w:p w14:paraId="0FD16F16" w14:textId="77777777" w:rsidR="00C31132" w:rsidRPr="00FD0425" w:rsidRDefault="00C31132" w:rsidP="001D4BF5">
            <w:pPr>
              <w:pStyle w:val="TAC"/>
              <w:keepNext w:val="0"/>
              <w:keepLines w:val="0"/>
              <w:widowControl w:val="0"/>
              <w:rPr>
                <w:bCs/>
                <w:lang w:eastAsia="zh-CN"/>
              </w:rPr>
            </w:pPr>
            <w:r w:rsidRPr="00FD0425">
              <w:rPr>
                <w:bCs/>
                <w:lang w:eastAsia="zh-CN"/>
              </w:rPr>
              <w:t>YES</w:t>
            </w:r>
          </w:p>
        </w:tc>
        <w:tc>
          <w:tcPr>
            <w:tcW w:w="1080" w:type="dxa"/>
          </w:tcPr>
          <w:p w14:paraId="709F6965" w14:textId="77777777" w:rsidR="00C31132" w:rsidRPr="00FD0425" w:rsidRDefault="00C31132" w:rsidP="001D4BF5">
            <w:pPr>
              <w:pStyle w:val="TAC"/>
              <w:keepNext w:val="0"/>
              <w:keepLines w:val="0"/>
              <w:widowControl w:val="0"/>
              <w:rPr>
                <w:lang w:eastAsia="zh-CN"/>
              </w:rPr>
            </w:pPr>
            <w:r w:rsidRPr="00FD0425">
              <w:rPr>
                <w:lang w:eastAsia="zh-CN"/>
              </w:rPr>
              <w:t>ignore</w:t>
            </w:r>
          </w:p>
        </w:tc>
      </w:tr>
      <w:tr w:rsidR="00C31132" w:rsidRPr="00FD0425" w14:paraId="3EC342D2" w14:textId="77777777" w:rsidTr="001D4BF5">
        <w:tc>
          <w:tcPr>
            <w:tcW w:w="2160" w:type="dxa"/>
          </w:tcPr>
          <w:p w14:paraId="128177A3" w14:textId="77777777" w:rsidR="00C31132" w:rsidRPr="00FD0425" w:rsidRDefault="00C31132" w:rsidP="001D4BF5">
            <w:pPr>
              <w:pStyle w:val="TAL"/>
              <w:keepNext w:val="0"/>
              <w:keepLines w:val="0"/>
              <w:widowControl w:val="0"/>
              <w:rPr>
                <w:b/>
                <w:bCs/>
                <w:lang w:eastAsia="ja-JP"/>
              </w:rPr>
            </w:pPr>
            <w:r w:rsidRPr="00FD0425">
              <w:rPr>
                <w:b/>
                <w:bCs/>
                <w:lang w:eastAsia="ja-JP"/>
              </w:rPr>
              <w:t>UE Context Information</w:t>
            </w:r>
          </w:p>
        </w:tc>
        <w:tc>
          <w:tcPr>
            <w:tcW w:w="1080" w:type="dxa"/>
          </w:tcPr>
          <w:p w14:paraId="0BD775FE" w14:textId="77777777" w:rsidR="00C31132" w:rsidRPr="00FD0425" w:rsidRDefault="00C31132" w:rsidP="001D4BF5">
            <w:pPr>
              <w:pStyle w:val="TAL"/>
              <w:keepNext w:val="0"/>
              <w:keepLines w:val="0"/>
              <w:widowControl w:val="0"/>
              <w:rPr>
                <w:lang w:eastAsia="ja-JP"/>
              </w:rPr>
            </w:pPr>
          </w:p>
        </w:tc>
        <w:tc>
          <w:tcPr>
            <w:tcW w:w="1080" w:type="dxa"/>
          </w:tcPr>
          <w:p w14:paraId="63D65994" w14:textId="77777777" w:rsidR="00C31132" w:rsidRPr="00FD0425" w:rsidRDefault="00C31132" w:rsidP="001D4BF5">
            <w:pPr>
              <w:pStyle w:val="TAL"/>
              <w:keepNext w:val="0"/>
              <w:keepLines w:val="0"/>
              <w:widowControl w:val="0"/>
              <w:rPr>
                <w:i/>
                <w:lang w:eastAsia="ja-JP"/>
              </w:rPr>
            </w:pPr>
            <w:r w:rsidRPr="00FD0425">
              <w:rPr>
                <w:i/>
                <w:lang w:eastAsia="ja-JP"/>
              </w:rPr>
              <w:t>0..1</w:t>
            </w:r>
          </w:p>
        </w:tc>
        <w:tc>
          <w:tcPr>
            <w:tcW w:w="1512" w:type="dxa"/>
          </w:tcPr>
          <w:p w14:paraId="31376778" w14:textId="77777777" w:rsidR="00C31132" w:rsidRPr="00FD0425" w:rsidRDefault="00C31132" w:rsidP="001D4BF5">
            <w:pPr>
              <w:pStyle w:val="TAL"/>
              <w:keepNext w:val="0"/>
              <w:keepLines w:val="0"/>
              <w:widowControl w:val="0"/>
              <w:rPr>
                <w:lang w:eastAsia="ja-JP"/>
              </w:rPr>
            </w:pPr>
          </w:p>
        </w:tc>
        <w:tc>
          <w:tcPr>
            <w:tcW w:w="1728" w:type="dxa"/>
          </w:tcPr>
          <w:p w14:paraId="3589453B" w14:textId="77777777" w:rsidR="00C31132" w:rsidRPr="00FD0425" w:rsidRDefault="00C31132" w:rsidP="001D4BF5">
            <w:pPr>
              <w:pStyle w:val="TAL"/>
              <w:keepNext w:val="0"/>
              <w:keepLines w:val="0"/>
              <w:widowControl w:val="0"/>
              <w:rPr>
                <w:lang w:eastAsia="ja-JP"/>
              </w:rPr>
            </w:pPr>
          </w:p>
        </w:tc>
        <w:tc>
          <w:tcPr>
            <w:tcW w:w="1080" w:type="dxa"/>
          </w:tcPr>
          <w:p w14:paraId="6E31ABB7" w14:textId="77777777" w:rsidR="00C31132" w:rsidRPr="00FD0425" w:rsidRDefault="00C31132" w:rsidP="001D4BF5">
            <w:pPr>
              <w:pStyle w:val="TAC"/>
              <w:keepNext w:val="0"/>
              <w:keepLines w:val="0"/>
              <w:widowControl w:val="0"/>
              <w:rPr>
                <w:lang w:eastAsia="ja-JP"/>
              </w:rPr>
            </w:pPr>
            <w:r w:rsidRPr="00FD0425">
              <w:rPr>
                <w:lang w:eastAsia="ja-JP"/>
              </w:rPr>
              <w:t>YES</w:t>
            </w:r>
          </w:p>
        </w:tc>
        <w:tc>
          <w:tcPr>
            <w:tcW w:w="1080" w:type="dxa"/>
          </w:tcPr>
          <w:p w14:paraId="02959008" w14:textId="77777777" w:rsidR="00C31132" w:rsidRPr="00FD0425" w:rsidRDefault="00C31132" w:rsidP="001D4BF5">
            <w:pPr>
              <w:pStyle w:val="TAC"/>
              <w:keepNext w:val="0"/>
              <w:keepLines w:val="0"/>
              <w:widowControl w:val="0"/>
              <w:rPr>
                <w:lang w:eastAsia="ja-JP"/>
              </w:rPr>
            </w:pPr>
            <w:r w:rsidRPr="00FD0425">
              <w:rPr>
                <w:lang w:eastAsia="ja-JP"/>
              </w:rPr>
              <w:t>reject</w:t>
            </w:r>
          </w:p>
        </w:tc>
      </w:tr>
      <w:tr w:rsidR="00C31132" w:rsidRPr="00FD0425" w14:paraId="48E419EA" w14:textId="77777777" w:rsidTr="001D4BF5">
        <w:tc>
          <w:tcPr>
            <w:tcW w:w="2160" w:type="dxa"/>
          </w:tcPr>
          <w:p w14:paraId="63E749CE" w14:textId="77777777" w:rsidR="00C31132" w:rsidRPr="00FD0425" w:rsidRDefault="00C31132" w:rsidP="001D4BF5">
            <w:pPr>
              <w:pStyle w:val="TAL"/>
              <w:keepNext w:val="0"/>
              <w:keepLines w:val="0"/>
              <w:widowControl w:val="0"/>
              <w:ind w:left="113"/>
              <w:rPr>
                <w:lang w:eastAsia="ja-JP"/>
              </w:rPr>
            </w:pPr>
            <w:r w:rsidRPr="00FD0425">
              <w:rPr>
                <w:lang w:eastAsia="ja-JP"/>
              </w:rPr>
              <w:t>&gt;UE Security Capabilities</w:t>
            </w:r>
          </w:p>
        </w:tc>
        <w:tc>
          <w:tcPr>
            <w:tcW w:w="1080" w:type="dxa"/>
          </w:tcPr>
          <w:p w14:paraId="3B075AAC"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242E5579" w14:textId="77777777" w:rsidR="00C31132" w:rsidRPr="00FD0425" w:rsidRDefault="00C31132" w:rsidP="001D4BF5">
            <w:pPr>
              <w:pStyle w:val="TAL"/>
              <w:keepNext w:val="0"/>
              <w:keepLines w:val="0"/>
              <w:widowControl w:val="0"/>
              <w:rPr>
                <w:i/>
                <w:lang w:eastAsia="ja-JP"/>
              </w:rPr>
            </w:pPr>
          </w:p>
        </w:tc>
        <w:tc>
          <w:tcPr>
            <w:tcW w:w="1512" w:type="dxa"/>
          </w:tcPr>
          <w:p w14:paraId="2091C665" w14:textId="77777777" w:rsidR="00C31132" w:rsidRPr="00FD0425" w:rsidRDefault="00C31132" w:rsidP="001D4BF5">
            <w:pPr>
              <w:pStyle w:val="TAL"/>
              <w:keepNext w:val="0"/>
              <w:keepLines w:val="0"/>
              <w:widowControl w:val="0"/>
              <w:rPr>
                <w:lang w:eastAsia="ja-JP"/>
              </w:rPr>
            </w:pPr>
            <w:r w:rsidRPr="00FD0425">
              <w:rPr>
                <w:lang w:eastAsia="ja-JP"/>
              </w:rPr>
              <w:t>9.2.3.49</w:t>
            </w:r>
          </w:p>
        </w:tc>
        <w:tc>
          <w:tcPr>
            <w:tcW w:w="1728" w:type="dxa"/>
          </w:tcPr>
          <w:p w14:paraId="1374D674" w14:textId="77777777" w:rsidR="00C31132" w:rsidRPr="00FD0425" w:rsidRDefault="00C31132" w:rsidP="001D4BF5">
            <w:pPr>
              <w:pStyle w:val="TAL"/>
              <w:keepNext w:val="0"/>
              <w:keepLines w:val="0"/>
              <w:widowControl w:val="0"/>
              <w:rPr>
                <w:lang w:eastAsia="ja-JP"/>
              </w:rPr>
            </w:pPr>
          </w:p>
        </w:tc>
        <w:tc>
          <w:tcPr>
            <w:tcW w:w="1080" w:type="dxa"/>
          </w:tcPr>
          <w:p w14:paraId="0453D7BE" w14:textId="77777777" w:rsidR="00C31132" w:rsidRPr="00FD0425" w:rsidRDefault="00C31132" w:rsidP="001D4BF5">
            <w:pPr>
              <w:pStyle w:val="TAC"/>
              <w:keepNext w:val="0"/>
              <w:keepLines w:val="0"/>
              <w:widowControl w:val="0"/>
              <w:rPr>
                <w:lang w:eastAsia="ja-JP"/>
              </w:rPr>
            </w:pPr>
            <w:r w:rsidRPr="00FD0425">
              <w:rPr>
                <w:lang w:eastAsia="ja-JP"/>
              </w:rPr>
              <w:t>–</w:t>
            </w:r>
          </w:p>
        </w:tc>
        <w:tc>
          <w:tcPr>
            <w:tcW w:w="1080" w:type="dxa"/>
          </w:tcPr>
          <w:p w14:paraId="1F883EF6" w14:textId="77777777" w:rsidR="00C31132" w:rsidRPr="00FD0425" w:rsidRDefault="00C31132" w:rsidP="001D4BF5">
            <w:pPr>
              <w:pStyle w:val="TAC"/>
              <w:keepNext w:val="0"/>
              <w:keepLines w:val="0"/>
              <w:widowControl w:val="0"/>
              <w:rPr>
                <w:lang w:eastAsia="ja-JP"/>
              </w:rPr>
            </w:pPr>
          </w:p>
        </w:tc>
      </w:tr>
      <w:tr w:rsidR="00C31132" w:rsidRPr="00FD0425" w14:paraId="270299DF" w14:textId="77777777" w:rsidTr="001D4BF5">
        <w:tc>
          <w:tcPr>
            <w:tcW w:w="2160" w:type="dxa"/>
          </w:tcPr>
          <w:p w14:paraId="71C308D6" w14:textId="77777777" w:rsidR="00C31132" w:rsidRPr="00FD0425" w:rsidRDefault="00C31132" w:rsidP="001D4BF5">
            <w:pPr>
              <w:pStyle w:val="TAL"/>
              <w:keepNext w:val="0"/>
              <w:keepLines w:val="0"/>
              <w:widowControl w:val="0"/>
              <w:ind w:left="113"/>
              <w:rPr>
                <w:lang w:eastAsia="ja-JP"/>
              </w:rPr>
            </w:pPr>
            <w:r w:rsidRPr="00FD0425">
              <w:rPr>
                <w:lang w:eastAsia="ja-JP"/>
              </w:rPr>
              <w:t>&gt;S-NG-RAN node Security Key</w:t>
            </w:r>
          </w:p>
        </w:tc>
        <w:tc>
          <w:tcPr>
            <w:tcW w:w="1080" w:type="dxa"/>
          </w:tcPr>
          <w:p w14:paraId="6236E9FC"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6FBB4621" w14:textId="77777777" w:rsidR="00C31132" w:rsidRPr="00FD0425" w:rsidRDefault="00C31132" w:rsidP="001D4BF5">
            <w:pPr>
              <w:pStyle w:val="TAL"/>
              <w:keepNext w:val="0"/>
              <w:keepLines w:val="0"/>
              <w:widowControl w:val="0"/>
              <w:rPr>
                <w:i/>
                <w:lang w:eastAsia="ja-JP"/>
              </w:rPr>
            </w:pPr>
          </w:p>
        </w:tc>
        <w:tc>
          <w:tcPr>
            <w:tcW w:w="1512" w:type="dxa"/>
          </w:tcPr>
          <w:p w14:paraId="7E7E5B2B" w14:textId="77777777" w:rsidR="00C31132" w:rsidRPr="00FD0425" w:rsidRDefault="00C31132" w:rsidP="001D4BF5">
            <w:pPr>
              <w:pStyle w:val="TAL"/>
              <w:keepNext w:val="0"/>
              <w:keepLines w:val="0"/>
              <w:widowControl w:val="0"/>
              <w:rPr>
                <w:lang w:eastAsia="ja-JP"/>
              </w:rPr>
            </w:pPr>
            <w:r w:rsidRPr="00FD0425">
              <w:rPr>
                <w:lang w:eastAsia="ja-JP"/>
              </w:rPr>
              <w:t>9.2.3.51</w:t>
            </w:r>
          </w:p>
        </w:tc>
        <w:tc>
          <w:tcPr>
            <w:tcW w:w="1728" w:type="dxa"/>
          </w:tcPr>
          <w:p w14:paraId="507C7223" w14:textId="77777777" w:rsidR="00C31132" w:rsidRPr="00FD0425" w:rsidRDefault="00C31132" w:rsidP="001D4BF5">
            <w:pPr>
              <w:pStyle w:val="TAL"/>
              <w:keepNext w:val="0"/>
              <w:keepLines w:val="0"/>
              <w:widowControl w:val="0"/>
            </w:pPr>
          </w:p>
        </w:tc>
        <w:tc>
          <w:tcPr>
            <w:tcW w:w="1080" w:type="dxa"/>
          </w:tcPr>
          <w:p w14:paraId="513389BF" w14:textId="77777777" w:rsidR="00C31132" w:rsidRPr="00FD0425" w:rsidRDefault="00C31132" w:rsidP="001D4BF5">
            <w:pPr>
              <w:pStyle w:val="TAC"/>
              <w:keepNext w:val="0"/>
              <w:keepLines w:val="0"/>
              <w:widowControl w:val="0"/>
              <w:rPr>
                <w:lang w:eastAsia="ja-JP"/>
              </w:rPr>
            </w:pPr>
            <w:r w:rsidRPr="00FD0425">
              <w:rPr>
                <w:lang w:eastAsia="ja-JP"/>
              </w:rPr>
              <w:t>–</w:t>
            </w:r>
          </w:p>
        </w:tc>
        <w:tc>
          <w:tcPr>
            <w:tcW w:w="1080" w:type="dxa"/>
          </w:tcPr>
          <w:p w14:paraId="413846D8" w14:textId="77777777" w:rsidR="00C31132" w:rsidRPr="00FD0425" w:rsidRDefault="00C31132" w:rsidP="001D4BF5">
            <w:pPr>
              <w:pStyle w:val="TAC"/>
              <w:keepNext w:val="0"/>
              <w:keepLines w:val="0"/>
              <w:widowControl w:val="0"/>
              <w:rPr>
                <w:lang w:eastAsia="ja-JP"/>
              </w:rPr>
            </w:pPr>
          </w:p>
        </w:tc>
      </w:tr>
      <w:tr w:rsidR="00C31132" w:rsidRPr="00FD0425" w14:paraId="0446DA56" w14:textId="77777777" w:rsidTr="001D4BF5">
        <w:tc>
          <w:tcPr>
            <w:tcW w:w="2160" w:type="dxa"/>
          </w:tcPr>
          <w:p w14:paraId="29D5CBD7" w14:textId="77777777" w:rsidR="00C31132" w:rsidRPr="00FD0425" w:rsidRDefault="00C31132" w:rsidP="001D4BF5">
            <w:pPr>
              <w:pStyle w:val="TAL"/>
              <w:keepNext w:val="0"/>
              <w:keepLines w:val="0"/>
              <w:widowControl w:val="0"/>
              <w:ind w:left="113"/>
              <w:rPr>
                <w:lang w:eastAsia="ja-JP"/>
              </w:rPr>
            </w:pPr>
            <w:r w:rsidRPr="00FD0425">
              <w:rPr>
                <w:lang w:eastAsia="ja-JP"/>
              </w:rPr>
              <w:t xml:space="preserve">&gt;S-NG-RAN node UE Aggregate Maximum </w:t>
            </w:r>
            <w:r w:rsidRPr="00FD0425">
              <w:rPr>
                <w:lang w:eastAsia="ja-JP"/>
              </w:rPr>
              <w:lastRenderedPageBreak/>
              <w:t>Bit Rate</w:t>
            </w:r>
          </w:p>
        </w:tc>
        <w:tc>
          <w:tcPr>
            <w:tcW w:w="1080" w:type="dxa"/>
          </w:tcPr>
          <w:p w14:paraId="09F9CA0E" w14:textId="77777777" w:rsidR="00C31132" w:rsidRPr="00FD0425" w:rsidRDefault="00C31132" w:rsidP="001D4BF5">
            <w:pPr>
              <w:pStyle w:val="TAL"/>
              <w:keepNext w:val="0"/>
              <w:keepLines w:val="0"/>
              <w:widowControl w:val="0"/>
              <w:rPr>
                <w:lang w:eastAsia="ja-JP"/>
              </w:rPr>
            </w:pPr>
            <w:r w:rsidRPr="00FD0425">
              <w:rPr>
                <w:lang w:eastAsia="ja-JP"/>
              </w:rPr>
              <w:lastRenderedPageBreak/>
              <w:t>O</w:t>
            </w:r>
          </w:p>
        </w:tc>
        <w:tc>
          <w:tcPr>
            <w:tcW w:w="1080" w:type="dxa"/>
          </w:tcPr>
          <w:p w14:paraId="4EC9317C" w14:textId="77777777" w:rsidR="00C31132" w:rsidRPr="00FD0425" w:rsidRDefault="00C31132" w:rsidP="001D4BF5">
            <w:pPr>
              <w:pStyle w:val="TAL"/>
              <w:keepNext w:val="0"/>
              <w:keepLines w:val="0"/>
              <w:widowControl w:val="0"/>
              <w:rPr>
                <w:i/>
                <w:lang w:eastAsia="ja-JP"/>
              </w:rPr>
            </w:pPr>
          </w:p>
        </w:tc>
        <w:tc>
          <w:tcPr>
            <w:tcW w:w="1512" w:type="dxa"/>
          </w:tcPr>
          <w:p w14:paraId="177C36F2" w14:textId="77777777" w:rsidR="00C31132" w:rsidRPr="00FD0425" w:rsidRDefault="00C31132" w:rsidP="001D4BF5">
            <w:pPr>
              <w:pStyle w:val="TAL"/>
              <w:keepNext w:val="0"/>
              <w:keepLines w:val="0"/>
              <w:widowControl w:val="0"/>
              <w:rPr>
                <w:lang w:eastAsia="ja-JP"/>
              </w:rPr>
            </w:pPr>
            <w:r w:rsidRPr="00FD0425">
              <w:rPr>
                <w:lang w:eastAsia="ja-JP"/>
              </w:rPr>
              <w:t xml:space="preserve">UE Aggregate Maximum Bit </w:t>
            </w:r>
            <w:r w:rsidRPr="00FD0425">
              <w:rPr>
                <w:lang w:eastAsia="ja-JP"/>
              </w:rPr>
              <w:lastRenderedPageBreak/>
              <w:t>Rate</w:t>
            </w:r>
          </w:p>
          <w:p w14:paraId="13548DAD" w14:textId="77777777" w:rsidR="00C31132" w:rsidRPr="00FD0425" w:rsidRDefault="00C31132" w:rsidP="001D4BF5">
            <w:pPr>
              <w:pStyle w:val="TAL"/>
              <w:keepNext w:val="0"/>
              <w:keepLines w:val="0"/>
              <w:widowControl w:val="0"/>
              <w:rPr>
                <w:lang w:eastAsia="ja-JP"/>
              </w:rPr>
            </w:pPr>
            <w:r w:rsidRPr="00FD0425">
              <w:rPr>
                <w:lang w:eastAsia="ja-JP"/>
              </w:rPr>
              <w:t>9.2.3.17</w:t>
            </w:r>
          </w:p>
        </w:tc>
        <w:tc>
          <w:tcPr>
            <w:tcW w:w="1728" w:type="dxa"/>
          </w:tcPr>
          <w:p w14:paraId="2DCBDC52" w14:textId="77777777" w:rsidR="00C31132" w:rsidRPr="00FD0425" w:rsidRDefault="00C31132" w:rsidP="001D4BF5">
            <w:pPr>
              <w:pStyle w:val="TAL"/>
              <w:keepNext w:val="0"/>
              <w:keepLines w:val="0"/>
              <w:widowControl w:val="0"/>
              <w:rPr>
                <w:lang w:eastAsia="ja-JP"/>
              </w:rPr>
            </w:pPr>
          </w:p>
        </w:tc>
        <w:tc>
          <w:tcPr>
            <w:tcW w:w="1080" w:type="dxa"/>
          </w:tcPr>
          <w:p w14:paraId="00D011A8" w14:textId="77777777" w:rsidR="00C31132" w:rsidRPr="00FD0425" w:rsidRDefault="00C31132" w:rsidP="001D4BF5">
            <w:pPr>
              <w:pStyle w:val="TAC"/>
              <w:keepNext w:val="0"/>
              <w:keepLines w:val="0"/>
              <w:widowControl w:val="0"/>
              <w:rPr>
                <w:lang w:eastAsia="ja-JP"/>
              </w:rPr>
            </w:pPr>
            <w:r w:rsidRPr="00FD0425">
              <w:rPr>
                <w:lang w:eastAsia="ja-JP"/>
              </w:rPr>
              <w:t>–</w:t>
            </w:r>
          </w:p>
        </w:tc>
        <w:tc>
          <w:tcPr>
            <w:tcW w:w="1080" w:type="dxa"/>
          </w:tcPr>
          <w:p w14:paraId="494201AB" w14:textId="77777777" w:rsidR="00C31132" w:rsidRPr="00FD0425" w:rsidRDefault="00C31132" w:rsidP="001D4BF5">
            <w:pPr>
              <w:pStyle w:val="TAC"/>
              <w:keepNext w:val="0"/>
              <w:keepLines w:val="0"/>
              <w:widowControl w:val="0"/>
              <w:rPr>
                <w:lang w:eastAsia="ja-JP"/>
              </w:rPr>
            </w:pPr>
          </w:p>
        </w:tc>
      </w:tr>
      <w:tr w:rsidR="00C31132" w:rsidRPr="00FD0425" w14:paraId="117C937A" w14:textId="77777777" w:rsidTr="001D4BF5">
        <w:tc>
          <w:tcPr>
            <w:tcW w:w="2160" w:type="dxa"/>
          </w:tcPr>
          <w:p w14:paraId="2D32D2AF" w14:textId="77777777" w:rsidR="00C31132" w:rsidRPr="00FD0425" w:rsidRDefault="00C31132" w:rsidP="001D4BF5">
            <w:pPr>
              <w:pStyle w:val="TAL"/>
              <w:keepNext w:val="0"/>
              <w:keepLines w:val="0"/>
              <w:widowControl w:val="0"/>
              <w:ind w:left="113"/>
              <w:rPr>
                <w:lang w:eastAsia="ja-JP"/>
              </w:rPr>
            </w:pPr>
            <w:r w:rsidRPr="00FD0425">
              <w:t>&gt;Index to RAT/Frequency Selection Priority</w:t>
            </w:r>
          </w:p>
        </w:tc>
        <w:tc>
          <w:tcPr>
            <w:tcW w:w="1080" w:type="dxa"/>
          </w:tcPr>
          <w:p w14:paraId="11C95B52"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74C100CC" w14:textId="77777777" w:rsidR="00C31132" w:rsidRPr="00FD0425" w:rsidRDefault="00C31132" w:rsidP="001D4BF5">
            <w:pPr>
              <w:pStyle w:val="TAL"/>
              <w:keepNext w:val="0"/>
              <w:keepLines w:val="0"/>
              <w:widowControl w:val="0"/>
              <w:rPr>
                <w:i/>
                <w:lang w:eastAsia="ja-JP"/>
              </w:rPr>
            </w:pPr>
          </w:p>
        </w:tc>
        <w:tc>
          <w:tcPr>
            <w:tcW w:w="1512" w:type="dxa"/>
          </w:tcPr>
          <w:p w14:paraId="2B48922A" w14:textId="77777777" w:rsidR="00C31132" w:rsidRPr="00FD0425" w:rsidRDefault="00C31132" w:rsidP="001D4BF5">
            <w:pPr>
              <w:pStyle w:val="TAL"/>
              <w:keepNext w:val="0"/>
              <w:keepLines w:val="0"/>
              <w:widowControl w:val="0"/>
              <w:rPr>
                <w:lang w:eastAsia="ja-JP"/>
              </w:rPr>
            </w:pPr>
            <w:r w:rsidRPr="00FD0425">
              <w:rPr>
                <w:lang w:eastAsia="ja-JP"/>
              </w:rPr>
              <w:t>9.2.3.23</w:t>
            </w:r>
          </w:p>
        </w:tc>
        <w:tc>
          <w:tcPr>
            <w:tcW w:w="1728" w:type="dxa"/>
          </w:tcPr>
          <w:p w14:paraId="1A1C1912" w14:textId="77777777" w:rsidR="00C31132" w:rsidRPr="00FD0425" w:rsidRDefault="00C31132" w:rsidP="001D4BF5">
            <w:pPr>
              <w:pStyle w:val="TAL"/>
              <w:keepNext w:val="0"/>
              <w:keepLines w:val="0"/>
              <w:widowControl w:val="0"/>
              <w:rPr>
                <w:lang w:eastAsia="ja-JP"/>
              </w:rPr>
            </w:pPr>
          </w:p>
        </w:tc>
        <w:tc>
          <w:tcPr>
            <w:tcW w:w="1080" w:type="dxa"/>
          </w:tcPr>
          <w:p w14:paraId="42FA89C7" w14:textId="77777777" w:rsidR="00C31132" w:rsidRPr="00FD0425" w:rsidRDefault="00C31132" w:rsidP="001D4BF5">
            <w:pPr>
              <w:pStyle w:val="TAC"/>
              <w:keepNext w:val="0"/>
              <w:keepLines w:val="0"/>
              <w:widowControl w:val="0"/>
              <w:rPr>
                <w:lang w:eastAsia="ja-JP"/>
              </w:rPr>
            </w:pPr>
            <w:r w:rsidRPr="00FD0425">
              <w:rPr>
                <w:lang w:eastAsia="ja-JP"/>
              </w:rPr>
              <w:t>–</w:t>
            </w:r>
          </w:p>
        </w:tc>
        <w:tc>
          <w:tcPr>
            <w:tcW w:w="1080" w:type="dxa"/>
          </w:tcPr>
          <w:p w14:paraId="208460A6" w14:textId="77777777" w:rsidR="00C31132" w:rsidRPr="00FD0425" w:rsidRDefault="00C31132" w:rsidP="001D4BF5">
            <w:pPr>
              <w:pStyle w:val="TAC"/>
              <w:keepNext w:val="0"/>
              <w:keepLines w:val="0"/>
              <w:widowControl w:val="0"/>
              <w:rPr>
                <w:lang w:eastAsia="ja-JP"/>
              </w:rPr>
            </w:pPr>
          </w:p>
        </w:tc>
      </w:tr>
      <w:tr w:rsidR="00C31132" w:rsidRPr="00FD0425" w14:paraId="2FA8E10F" w14:textId="77777777" w:rsidTr="001D4BF5">
        <w:tc>
          <w:tcPr>
            <w:tcW w:w="2160" w:type="dxa"/>
          </w:tcPr>
          <w:p w14:paraId="73327A9F" w14:textId="77777777" w:rsidR="00C31132" w:rsidRPr="00FD0425" w:rsidRDefault="00C31132" w:rsidP="001D4BF5">
            <w:pPr>
              <w:pStyle w:val="TAL"/>
              <w:keepNext w:val="0"/>
              <w:keepLines w:val="0"/>
              <w:widowControl w:val="0"/>
              <w:ind w:left="113"/>
            </w:pPr>
            <w:r w:rsidRPr="00FD0425">
              <w:rPr>
                <w:bCs/>
                <w:iCs/>
                <w:lang w:eastAsia="ja-JP"/>
              </w:rPr>
              <w:t>&gt;Lower Layer presence status change</w:t>
            </w:r>
          </w:p>
        </w:tc>
        <w:tc>
          <w:tcPr>
            <w:tcW w:w="1080" w:type="dxa"/>
          </w:tcPr>
          <w:p w14:paraId="729714A7"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29004447" w14:textId="77777777" w:rsidR="00C31132" w:rsidRPr="00FD0425" w:rsidRDefault="00C31132" w:rsidP="001D4BF5">
            <w:pPr>
              <w:pStyle w:val="TAL"/>
              <w:keepNext w:val="0"/>
              <w:keepLines w:val="0"/>
              <w:widowControl w:val="0"/>
              <w:rPr>
                <w:i/>
                <w:lang w:eastAsia="ja-JP"/>
              </w:rPr>
            </w:pPr>
          </w:p>
        </w:tc>
        <w:tc>
          <w:tcPr>
            <w:tcW w:w="1512" w:type="dxa"/>
          </w:tcPr>
          <w:p w14:paraId="0A482A25" w14:textId="77777777" w:rsidR="00C31132" w:rsidRPr="00FD0425" w:rsidRDefault="00C31132" w:rsidP="001D4BF5">
            <w:pPr>
              <w:pStyle w:val="TAL"/>
              <w:keepNext w:val="0"/>
              <w:keepLines w:val="0"/>
              <w:widowControl w:val="0"/>
              <w:rPr>
                <w:lang w:eastAsia="ja-JP"/>
              </w:rPr>
            </w:pPr>
            <w:r w:rsidRPr="00FD0425">
              <w:rPr>
                <w:lang w:eastAsia="ja-JP"/>
              </w:rPr>
              <w:t>9.2.3.60</w:t>
            </w:r>
          </w:p>
        </w:tc>
        <w:tc>
          <w:tcPr>
            <w:tcW w:w="1728" w:type="dxa"/>
          </w:tcPr>
          <w:p w14:paraId="0D857276" w14:textId="77777777" w:rsidR="00C31132" w:rsidRPr="00FD0425" w:rsidRDefault="00C31132" w:rsidP="001D4BF5">
            <w:pPr>
              <w:pStyle w:val="TAL"/>
              <w:keepNext w:val="0"/>
              <w:keepLines w:val="0"/>
              <w:widowControl w:val="0"/>
              <w:rPr>
                <w:lang w:eastAsia="ja-JP"/>
              </w:rPr>
            </w:pPr>
          </w:p>
        </w:tc>
        <w:tc>
          <w:tcPr>
            <w:tcW w:w="1080" w:type="dxa"/>
          </w:tcPr>
          <w:p w14:paraId="5384C201" w14:textId="77777777" w:rsidR="00C31132" w:rsidRPr="00FD0425" w:rsidRDefault="00C31132" w:rsidP="001D4BF5">
            <w:pPr>
              <w:pStyle w:val="TAC"/>
              <w:keepNext w:val="0"/>
              <w:keepLines w:val="0"/>
              <w:widowControl w:val="0"/>
              <w:rPr>
                <w:lang w:eastAsia="ja-JP"/>
              </w:rPr>
            </w:pPr>
            <w:r w:rsidRPr="00FD0425">
              <w:rPr>
                <w:lang w:eastAsia="ja-JP"/>
              </w:rPr>
              <w:t>–</w:t>
            </w:r>
          </w:p>
        </w:tc>
        <w:tc>
          <w:tcPr>
            <w:tcW w:w="1080" w:type="dxa"/>
          </w:tcPr>
          <w:p w14:paraId="27136F7D" w14:textId="77777777" w:rsidR="00C31132" w:rsidRPr="00FD0425" w:rsidRDefault="00C31132" w:rsidP="001D4BF5">
            <w:pPr>
              <w:pStyle w:val="TAC"/>
              <w:keepNext w:val="0"/>
              <w:keepLines w:val="0"/>
              <w:widowControl w:val="0"/>
              <w:rPr>
                <w:lang w:eastAsia="ja-JP"/>
              </w:rPr>
            </w:pPr>
          </w:p>
        </w:tc>
      </w:tr>
      <w:tr w:rsidR="00C31132" w:rsidRPr="00FD0425" w14:paraId="0F0AEAFE" w14:textId="77777777" w:rsidTr="001D4BF5">
        <w:tc>
          <w:tcPr>
            <w:tcW w:w="2160" w:type="dxa"/>
          </w:tcPr>
          <w:p w14:paraId="7CCEBD55" w14:textId="77777777" w:rsidR="00C31132" w:rsidRPr="00FD0425" w:rsidRDefault="00C31132" w:rsidP="001D4BF5">
            <w:pPr>
              <w:pStyle w:val="TAL"/>
              <w:keepNext w:val="0"/>
              <w:keepLines w:val="0"/>
              <w:widowControl w:val="0"/>
              <w:ind w:left="113"/>
              <w:rPr>
                <w:b/>
                <w:lang w:eastAsia="ja-JP"/>
              </w:rPr>
            </w:pPr>
            <w:r w:rsidRPr="00FD0425">
              <w:rPr>
                <w:b/>
                <w:lang w:eastAsia="ja-JP"/>
              </w:rPr>
              <w:t>&gt;PDU Session Resources To Be Added List</w:t>
            </w:r>
          </w:p>
        </w:tc>
        <w:tc>
          <w:tcPr>
            <w:tcW w:w="1080" w:type="dxa"/>
          </w:tcPr>
          <w:p w14:paraId="2242719F" w14:textId="77777777" w:rsidR="00C31132" w:rsidRPr="00FD0425" w:rsidRDefault="00C31132" w:rsidP="001D4BF5">
            <w:pPr>
              <w:pStyle w:val="TAL"/>
              <w:keepNext w:val="0"/>
              <w:keepLines w:val="0"/>
              <w:widowControl w:val="0"/>
              <w:rPr>
                <w:lang w:eastAsia="ja-JP"/>
              </w:rPr>
            </w:pPr>
          </w:p>
        </w:tc>
        <w:tc>
          <w:tcPr>
            <w:tcW w:w="1080" w:type="dxa"/>
          </w:tcPr>
          <w:p w14:paraId="6A0DB175" w14:textId="77777777" w:rsidR="00C31132" w:rsidRPr="00FD0425" w:rsidRDefault="00C31132" w:rsidP="001D4BF5">
            <w:pPr>
              <w:pStyle w:val="TAL"/>
              <w:keepNext w:val="0"/>
              <w:keepLines w:val="0"/>
              <w:widowControl w:val="0"/>
              <w:rPr>
                <w:i/>
                <w:lang w:eastAsia="ja-JP"/>
              </w:rPr>
            </w:pPr>
            <w:r w:rsidRPr="00FD0425">
              <w:rPr>
                <w:i/>
                <w:lang w:eastAsia="ja-JP"/>
              </w:rPr>
              <w:t>0..1</w:t>
            </w:r>
          </w:p>
        </w:tc>
        <w:tc>
          <w:tcPr>
            <w:tcW w:w="1512" w:type="dxa"/>
          </w:tcPr>
          <w:p w14:paraId="2A5DC766" w14:textId="77777777" w:rsidR="00C31132" w:rsidRPr="00FD0425" w:rsidRDefault="00C31132" w:rsidP="001D4BF5">
            <w:pPr>
              <w:pStyle w:val="TAL"/>
              <w:keepNext w:val="0"/>
              <w:keepLines w:val="0"/>
              <w:widowControl w:val="0"/>
              <w:rPr>
                <w:lang w:eastAsia="ja-JP"/>
              </w:rPr>
            </w:pPr>
          </w:p>
        </w:tc>
        <w:tc>
          <w:tcPr>
            <w:tcW w:w="1728" w:type="dxa"/>
          </w:tcPr>
          <w:p w14:paraId="6AB74B20" w14:textId="77777777" w:rsidR="00C31132" w:rsidRPr="00FD0425" w:rsidRDefault="00C31132" w:rsidP="001D4BF5">
            <w:pPr>
              <w:pStyle w:val="TAL"/>
              <w:keepNext w:val="0"/>
              <w:keepLines w:val="0"/>
              <w:widowControl w:val="0"/>
              <w:rPr>
                <w:lang w:eastAsia="ja-JP"/>
              </w:rPr>
            </w:pPr>
          </w:p>
        </w:tc>
        <w:tc>
          <w:tcPr>
            <w:tcW w:w="1080" w:type="dxa"/>
          </w:tcPr>
          <w:p w14:paraId="14C9F7E0" w14:textId="77777777" w:rsidR="00C31132" w:rsidRPr="00FD0425" w:rsidRDefault="00C31132" w:rsidP="001D4BF5">
            <w:pPr>
              <w:pStyle w:val="TAC"/>
              <w:keepNext w:val="0"/>
              <w:keepLines w:val="0"/>
              <w:widowControl w:val="0"/>
              <w:rPr>
                <w:bCs/>
                <w:lang w:eastAsia="ja-JP"/>
              </w:rPr>
            </w:pPr>
            <w:r w:rsidRPr="00FD0425">
              <w:rPr>
                <w:bCs/>
                <w:lang w:eastAsia="ja-JP"/>
              </w:rPr>
              <w:t>–</w:t>
            </w:r>
          </w:p>
        </w:tc>
        <w:tc>
          <w:tcPr>
            <w:tcW w:w="1080" w:type="dxa"/>
          </w:tcPr>
          <w:p w14:paraId="2336F969" w14:textId="77777777" w:rsidR="00C31132" w:rsidRPr="00FD0425" w:rsidRDefault="00C31132" w:rsidP="001D4BF5">
            <w:pPr>
              <w:pStyle w:val="TAC"/>
              <w:keepNext w:val="0"/>
              <w:keepLines w:val="0"/>
              <w:widowControl w:val="0"/>
              <w:rPr>
                <w:lang w:eastAsia="ja-JP"/>
              </w:rPr>
            </w:pPr>
          </w:p>
        </w:tc>
      </w:tr>
      <w:tr w:rsidR="00C31132" w:rsidRPr="00FD0425" w14:paraId="45A74ABA" w14:textId="77777777" w:rsidTr="001D4BF5">
        <w:tc>
          <w:tcPr>
            <w:tcW w:w="2160" w:type="dxa"/>
          </w:tcPr>
          <w:p w14:paraId="30E5CE71" w14:textId="77777777" w:rsidR="00C31132" w:rsidRPr="00FD0425" w:rsidRDefault="00C31132" w:rsidP="001D4BF5">
            <w:pPr>
              <w:pStyle w:val="TAL"/>
              <w:keepNext w:val="0"/>
              <w:keepLines w:val="0"/>
              <w:widowControl w:val="0"/>
              <w:ind w:left="227"/>
              <w:rPr>
                <w:b/>
                <w:bCs/>
                <w:lang w:eastAsia="ja-JP"/>
              </w:rPr>
            </w:pPr>
            <w:r w:rsidRPr="00FD0425">
              <w:rPr>
                <w:b/>
                <w:bCs/>
                <w:lang w:eastAsia="ja-JP"/>
              </w:rPr>
              <w:t>&gt;&gt;PDU Session Resources To Be Added Item</w:t>
            </w:r>
          </w:p>
        </w:tc>
        <w:tc>
          <w:tcPr>
            <w:tcW w:w="1080" w:type="dxa"/>
          </w:tcPr>
          <w:p w14:paraId="7B2D996B" w14:textId="77777777" w:rsidR="00C31132" w:rsidRPr="00FD0425" w:rsidRDefault="00C31132" w:rsidP="001D4BF5">
            <w:pPr>
              <w:pStyle w:val="TAL"/>
              <w:keepNext w:val="0"/>
              <w:keepLines w:val="0"/>
              <w:widowControl w:val="0"/>
              <w:rPr>
                <w:lang w:eastAsia="ja-JP"/>
              </w:rPr>
            </w:pPr>
          </w:p>
        </w:tc>
        <w:tc>
          <w:tcPr>
            <w:tcW w:w="1080" w:type="dxa"/>
          </w:tcPr>
          <w:p w14:paraId="1F638BF1" w14:textId="77777777" w:rsidR="00C31132" w:rsidRPr="00FD0425" w:rsidRDefault="00C31132" w:rsidP="001D4BF5">
            <w:pPr>
              <w:pStyle w:val="TAL"/>
              <w:keepNext w:val="0"/>
              <w:keepLines w:val="0"/>
              <w:widowControl w:val="0"/>
              <w:rPr>
                <w:i/>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512" w:type="dxa"/>
          </w:tcPr>
          <w:p w14:paraId="48FC6FF2" w14:textId="77777777" w:rsidR="00C31132" w:rsidRPr="00FD0425" w:rsidRDefault="00C31132" w:rsidP="001D4BF5">
            <w:pPr>
              <w:pStyle w:val="TAL"/>
              <w:keepNext w:val="0"/>
              <w:keepLines w:val="0"/>
              <w:widowControl w:val="0"/>
              <w:rPr>
                <w:lang w:eastAsia="ja-JP"/>
              </w:rPr>
            </w:pPr>
          </w:p>
        </w:tc>
        <w:tc>
          <w:tcPr>
            <w:tcW w:w="1728" w:type="dxa"/>
          </w:tcPr>
          <w:p w14:paraId="175F7720" w14:textId="77777777" w:rsidR="00C31132" w:rsidRPr="00FD0425" w:rsidRDefault="00C31132" w:rsidP="001D4BF5">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4469C2CB" w14:textId="77777777" w:rsidR="00C31132" w:rsidRPr="00FD0425" w:rsidRDefault="00C31132" w:rsidP="001D4BF5">
            <w:pPr>
              <w:pStyle w:val="TAL"/>
              <w:keepNext w:val="0"/>
              <w:keepLines w:val="0"/>
              <w:widowControl w:val="0"/>
              <w:rPr>
                <w:lang w:eastAsia="ja-JP"/>
              </w:rPr>
            </w:pPr>
            <w:r w:rsidRPr="00FD0425">
              <w:rPr>
                <w:lang w:eastAsia="ja-JP"/>
              </w:rPr>
              <w:t>nor the</w:t>
            </w:r>
          </w:p>
          <w:p w14:paraId="2862BA1E" w14:textId="77777777" w:rsidR="00C31132" w:rsidRPr="00FD0425" w:rsidRDefault="00C31132" w:rsidP="001D4BF5">
            <w:pPr>
              <w:pStyle w:val="TAL"/>
              <w:keepNext w:val="0"/>
              <w:keepLines w:val="0"/>
              <w:widowControl w:val="0"/>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080" w:type="dxa"/>
          </w:tcPr>
          <w:p w14:paraId="6E8AD89A" w14:textId="77777777" w:rsidR="00C31132" w:rsidRPr="00FD0425" w:rsidRDefault="00C31132" w:rsidP="001D4BF5">
            <w:pPr>
              <w:pStyle w:val="TAC"/>
              <w:keepNext w:val="0"/>
              <w:keepLines w:val="0"/>
              <w:widowControl w:val="0"/>
              <w:rPr>
                <w:lang w:eastAsia="ja-JP"/>
              </w:rPr>
            </w:pPr>
            <w:r w:rsidRPr="00FD0425">
              <w:rPr>
                <w:lang w:eastAsia="ja-JP"/>
              </w:rPr>
              <w:t>–</w:t>
            </w:r>
          </w:p>
        </w:tc>
        <w:tc>
          <w:tcPr>
            <w:tcW w:w="1080" w:type="dxa"/>
          </w:tcPr>
          <w:p w14:paraId="5FA485A1" w14:textId="77777777" w:rsidR="00C31132" w:rsidRPr="00FD0425" w:rsidRDefault="00C31132" w:rsidP="001D4BF5">
            <w:pPr>
              <w:pStyle w:val="TAC"/>
              <w:keepNext w:val="0"/>
              <w:keepLines w:val="0"/>
              <w:widowControl w:val="0"/>
              <w:rPr>
                <w:lang w:eastAsia="ja-JP"/>
              </w:rPr>
            </w:pPr>
          </w:p>
        </w:tc>
      </w:tr>
      <w:tr w:rsidR="00C31132" w:rsidRPr="00FD0425" w14:paraId="7D1FB5BD" w14:textId="77777777" w:rsidTr="001D4BF5">
        <w:tc>
          <w:tcPr>
            <w:tcW w:w="2160" w:type="dxa"/>
          </w:tcPr>
          <w:p w14:paraId="3DEAA839" w14:textId="77777777" w:rsidR="00C31132" w:rsidRPr="00FD0425" w:rsidRDefault="00C31132" w:rsidP="001D4BF5">
            <w:pPr>
              <w:pStyle w:val="TAL"/>
              <w:keepNext w:val="0"/>
              <w:keepLines w:val="0"/>
              <w:widowControl w:val="0"/>
              <w:ind w:left="340"/>
              <w:rPr>
                <w:lang w:eastAsia="ja-JP"/>
              </w:rPr>
            </w:pPr>
            <w:r w:rsidRPr="00FD0425">
              <w:rPr>
                <w:lang w:eastAsia="ja-JP"/>
              </w:rPr>
              <w:t>&gt;&gt;&gt;PDU Session ID</w:t>
            </w:r>
          </w:p>
        </w:tc>
        <w:tc>
          <w:tcPr>
            <w:tcW w:w="1080" w:type="dxa"/>
          </w:tcPr>
          <w:p w14:paraId="6E4466B3" w14:textId="77777777" w:rsidR="00C31132" w:rsidRPr="00FD0425" w:rsidRDefault="00C31132" w:rsidP="001D4BF5">
            <w:pPr>
              <w:pStyle w:val="TAL"/>
              <w:keepNext w:val="0"/>
              <w:keepLines w:val="0"/>
              <w:widowControl w:val="0"/>
              <w:rPr>
                <w:lang w:eastAsia="ja-JP"/>
              </w:rPr>
            </w:pPr>
            <w:r w:rsidRPr="00FD0425">
              <w:rPr>
                <w:lang w:eastAsia="ja-JP"/>
              </w:rPr>
              <w:t>M</w:t>
            </w:r>
          </w:p>
        </w:tc>
        <w:tc>
          <w:tcPr>
            <w:tcW w:w="1080" w:type="dxa"/>
          </w:tcPr>
          <w:p w14:paraId="5124D29E" w14:textId="77777777" w:rsidR="00C31132" w:rsidRPr="00FD0425" w:rsidRDefault="00C31132" w:rsidP="001D4BF5">
            <w:pPr>
              <w:pStyle w:val="TAL"/>
              <w:keepNext w:val="0"/>
              <w:keepLines w:val="0"/>
              <w:widowControl w:val="0"/>
              <w:rPr>
                <w:i/>
                <w:lang w:eastAsia="ja-JP"/>
              </w:rPr>
            </w:pPr>
          </w:p>
        </w:tc>
        <w:tc>
          <w:tcPr>
            <w:tcW w:w="1512" w:type="dxa"/>
          </w:tcPr>
          <w:p w14:paraId="0CB0DF54" w14:textId="77777777" w:rsidR="00C31132" w:rsidRPr="00FD0425" w:rsidRDefault="00C31132" w:rsidP="001D4BF5">
            <w:pPr>
              <w:pStyle w:val="TAL"/>
              <w:keepNext w:val="0"/>
              <w:keepLines w:val="0"/>
              <w:widowControl w:val="0"/>
              <w:rPr>
                <w:lang w:eastAsia="ja-JP"/>
              </w:rPr>
            </w:pPr>
            <w:r w:rsidRPr="00FD0425">
              <w:rPr>
                <w:lang w:eastAsia="ja-JP"/>
              </w:rPr>
              <w:t>9.2.3.18</w:t>
            </w:r>
          </w:p>
        </w:tc>
        <w:tc>
          <w:tcPr>
            <w:tcW w:w="1728" w:type="dxa"/>
          </w:tcPr>
          <w:p w14:paraId="78744A84" w14:textId="77777777" w:rsidR="00C31132" w:rsidRPr="00FD0425" w:rsidRDefault="00C31132" w:rsidP="001D4BF5">
            <w:pPr>
              <w:pStyle w:val="TAL"/>
              <w:keepNext w:val="0"/>
              <w:keepLines w:val="0"/>
              <w:widowControl w:val="0"/>
              <w:rPr>
                <w:lang w:eastAsia="ja-JP"/>
              </w:rPr>
            </w:pPr>
          </w:p>
        </w:tc>
        <w:tc>
          <w:tcPr>
            <w:tcW w:w="1080" w:type="dxa"/>
          </w:tcPr>
          <w:p w14:paraId="205BA237" w14:textId="77777777" w:rsidR="00C31132" w:rsidRPr="00FD0425" w:rsidRDefault="00C31132" w:rsidP="001D4BF5">
            <w:pPr>
              <w:pStyle w:val="TAC"/>
              <w:keepNext w:val="0"/>
              <w:keepLines w:val="0"/>
              <w:widowControl w:val="0"/>
              <w:rPr>
                <w:lang w:eastAsia="ja-JP"/>
              </w:rPr>
            </w:pPr>
            <w:r w:rsidRPr="00FD0425">
              <w:rPr>
                <w:bCs/>
                <w:lang w:eastAsia="ja-JP"/>
              </w:rPr>
              <w:t>–</w:t>
            </w:r>
          </w:p>
        </w:tc>
        <w:tc>
          <w:tcPr>
            <w:tcW w:w="1080" w:type="dxa"/>
          </w:tcPr>
          <w:p w14:paraId="766ADFFC" w14:textId="77777777" w:rsidR="00C31132" w:rsidRPr="00FD0425" w:rsidRDefault="00C31132" w:rsidP="001D4BF5">
            <w:pPr>
              <w:pStyle w:val="TAC"/>
              <w:keepNext w:val="0"/>
              <w:keepLines w:val="0"/>
              <w:widowControl w:val="0"/>
              <w:rPr>
                <w:lang w:eastAsia="ja-JP"/>
              </w:rPr>
            </w:pPr>
          </w:p>
        </w:tc>
      </w:tr>
      <w:tr w:rsidR="00C31132" w:rsidRPr="00FD0425" w14:paraId="2B7A0F6D" w14:textId="77777777" w:rsidTr="001D4BF5">
        <w:tc>
          <w:tcPr>
            <w:tcW w:w="2160" w:type="dxa"/>
          </w:tcPr>
          <w:p w14:paraId="448C02C7" w14:textId="77777777" w:rsidR="00C31132" w:rsidRPr="00FD0425" w:rsidRDefault="00C31132" w:rsidP="001D4BF5">
            <w:pPr>
              <w:pStyle w:val="TAL"/>
              <w:keepNext w:val="0"/>
              <w:keepLines w:val="0"/>
              <w:widowControl w:val="0"/>
              <w:ind w:left="340"/>
              <w:rPr>
                <w:lang w:eastAsia="ja-JP"/>
              </w:rPr>
            </w:pPr>
            <w:r w:rsidRPr="00FD0425">
              <w:rPr>
                <w:lang w:eastAsia="ja-JP"/>
              </w:rPr>
              <w:t>&gt;&gt;&gt;S-NSSAI</w:t>
            </w:r>
          </w:p>
        </w:tc>
        <w:tc>
          <w:tcPr>
            <w:tcW w:w="1080" w:type="dxa"/>
          </w:tcPr>
          <w:p w14:paraId="4A537485" w14:textId="77777777" w:rsidR="00C31132" w:rsidRPr="00FD0425" w:rsidRDefault="00C31132" w:rsidP="001D4BF5">
            <w:pPr>
              <w:pStyle w:val="TAL"/>
              <w:keepNext w:val="0"/>
              <w:keepLines w:val="0"/>
              <w:widowControl w:val="0"/>
              <w:rPr>
                <w:lang w:eastAsia="ja-JP"/>
              </w:rPr>
            </w:pPr>
            <w:r w:rsidRPr="00FD0425">
              <w:rPr>
                <w:lang w:eastAsia="ja-JP"/>
              </w:rPr>
              <w:t>M</w:t>
            </w:r>
          </w:p>
        </w:tc>
        <w:tc>
          <w:tcPr>
            <w:tcW w:w="1080" w:type="dxa"/>
          </w:tcPr>
          <w:p w14:paraId="7EA9DF30" w14:textId="77777777" w:rsidR="00C31132" w:rsidRPr="00FD0425" w:rsidRDefault="00C31132" w:rsidP="001D4BF5">
            <w:pPr>
              <w:pStyle w:val="TAL"/>
              <w:keepNext w:val="0"/>
              <w:keepLines w:val="0"/>
              <w:widowControl w:val="0"/>
              <w:rPr>
                <w:i/>
                <w:lang w:eastAsia="ja-JP"/>
              </w:rPr>
            </w:pPr>
          </w:p>
        </w:tc>
        <w:tc>
          <w:tcPr>
            <w:tcW w:w="1512" w:type="dxa"/>
          </w:tcPr>
          <w:p w14:paraId="55E44293" w14:textId="77777777" w:rsidR="00C31132" w:rsidRPr="00FD0425" w:rsidRDefault="00C31132" w:rsidP="001D4BF5">
            <w:pPr>
              <w:pStyle w:val="TAL"/>
              <w:keepNext w:val="0"/>
              <w:keepLines w:val="0"/>
              <w:widowControl w:val="0"/>
              <w:rPr>
                <w:lang w:eastAsia="ja-JP"/>
              </w:rPr>
            </w:pPr>
            <w:r w:rsidRPr="00FD0425">
              <w:rPr>
                <w:lang w:eastAsia="ja-JP"/>
              </w:rPr>
              <w:t>9.2.3.21</w:t>
            </w:r>
          </w:p>
        </w:tc>
        <w:tc>
          <w:tcPr>
            <w:tcW w:w="1728" w:type="dxa"/>
          </w:tcPr>
          <w:p w14:paraId="30DAF146" w14:textId="77777777" w:rsidR="00C31132" w:rsidRPr="00FD0425" w:rsidRDefault="00C31132" w:rsidP="001D4BF5">
            <w:pPr>
              <w:pStyle w:val="TAL"/>
              <w:keepNext w:val="0"/>
              <w:keepLines w:val="0"/>
              <w:widowControl w:val="0"/>
              <w:rPr>
                <w:lang w:eastAsia="ja-JP"/>
              </w:rPr>
            </w:pPr>
          </w:p>
        </w:tc>
        <w:tc>
          <w:tcPr>
            <w:tcW w:w="1080" w:type="dxa"/>
          </w:tcPr>
          <w:p w14:paraId="5A66C52C" w14:textId="77777777" w:rsidR="00C31132" w:rsidRPr="00FD0425" w:rsidRDefault="00C31132" w:rsidP="001D4BF5">
            <w:pPr>
              <w:pStyle w:val="TAC"/>
              <w:keepNext w:val="0"/>
              <w:keepLines w:val="0"/>
              <w:widowControl w:val="0"/>
              <w:rPr>
                <w:lang w:eastAsia="ja-JP"/>
              </w:rPr>
            </w:pPr>
            <w:r w:rsidRPr="00FD0425">
              <w:rPr>
                <w:bCs/>
                <w:lang w:eastAsia="ja-JP"/>
              </w:rPr>
              <w:t>–</w:t>
            </w:r>
          </w:p>
        </w:tc>
        <w:tc>
          <w:tcPr>
            <w:tcW w:w="1080" w:type="dxa"/>
          </w:tcPr>
          <w:p w14:paraId="33A71269" w14:textId="77777777" w:rsidR="00C31132" w:rsidRPr="00FD0425" w:rsidRDefault="00C31132" w:rsidP="001D4BF5">
            <w:pPr>
              <w:pStyle w:val="TAC"/>
              <w:keepNext w:val="0"/>
              <w:keepLines w:val="0"/>
              <w:widowControl w:val="0"/>
              <w:rPr>
                <w:lang w:eastAsia="ja-JP"/>
              </w:rPr>
            </w:pPr>
          </w:p>
        </w:tc>
      </w:tr>
      <w:tr w:rsidR="00C31132" w:rsidRPr="00FD0425" w14:paraId="6FD20DA8" w14:textId="77777777" w:rsidTr="001D4BF5">
        <w:tc>
          <w:tcPr>
            <w:tcW w:w="2160" w:type="dxa"/>
          </w:tcPr>
          <w:p w14:paraId="04AE94CE" w14:textId="77777777" w:rsidR="00C31132" w:rsidRPr="00FD0425" w:rsidRDefault="00C31132" w:rsidP="001D4BF5">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388F4BE6" w14:textId="77777777" w:rsidR="00C31132" w:rsidRPr="00FD0425" w:rsidRDefault="00C31132" w:rsidP="001D4BF5">
            <w:pPr>
              <w:pStyle w:val="TAL"/>
              <w:keepNext w:val="0"/>
              <w:keepLines w:val="0"/>
              <w:widowControl w:val="0"/>
              <w:rPr>
                <w:lang w:eastAsia="ja-JP"/>
              </w:rPr>
            </w:pPr>
            <w:r w:rsidRPr="00FD0425">
              <w:rPr>
                <w:rFonts w:hint="eastAsia"/>
                <w:lang w:val="en-US" w:eastAsia="zh-CN"/>
              </w:rPr>
              <w:t>O</w:t>
            </w:r>
          </w:p>
        </w:tc>
        <w:tc>
          <w:tcPr>
            <w:tcW w:w="1080" w:type="dxa"/>
          </w:tcPr>
          <w:p w14:paraId="6C5F7EB5" w14:textId="77777777" w:rsidR="00C31132" w:rsidRPr="00FD0425" w:rsidRDefault="00C31132" w:rsidP="001D4BF5">
            <w:pPr>
              <w:pStyle w:val="TAL"/>
              <w:keepNext w:val="0"/>
              <w:keepLines w:val="0"/>
              <w:widowControl w:val="0"/>
              <w:rPr>
                <w:i/>
                <w:lang w:eastAsia="ja-JP"/>
              </w:rPr>
            </w:pPr>
          </w:p>
        </w:tc>
        <w:tc>
          <w:tcPr>
            <w:tcW w:w="1512" w:type="dxa"/>
          </w:tcPr>
          <w:p w14:paraId="268CE2E3" w14:textId="77777777" w:rsidR="00C31132" w:rsidRPr="00FD0425" w:rsidRDefault="00C31132" w:rsidP="001D4BF5">
            <w:pPr>
              <w:pStyle w:val="TAL"/>
              <w:keepNext w:val="0"/>
              <w:keepLines w:val="0"/>
              <w:widowControl w:val="0"/>
              <w:rPr>
                <w:lang w:eastAsia="ja-JP"/>
              </w:rPr>
            </w:pPr>
            <w:r w:rsidRPr="00FD0425">
              <w:rPr>
                <w:lang w:eastAsia="ja-JP"/>
              </w:rPr>
              <w:t>PDU Session Aggregate Maximum Bit Rate</w:t>
            </w:r>
          </w:p>
          <w:p w14:paraId="05E8DEFB" w14:textId="77777777" w:rsidR="00C31132" w:rsidRPr="00FD0425" w:rsidRDefault="00C31132" w:rsidP="001D4BF5">
            <w:pPr>
              <w:pStyle w:val="TAL"/>
              <w:keepNext w:val="0"/>
              <w:keepLines w:val="0"/>
              <w:widowControl w:val="0"/>
              <w:rPr>
                <w:lang w:eastAsia="ja-JP"/>
              </w:rPr>
            </w:pPr>
            <w:r w:rsidRPr="00FD0425">
              <w:rPr>
                <w:lang w:eastAsia="ja-JP"/>
              </w:rPr>
              <w:t>9.2.3.69</w:t>
            </w:r>
          </w:p>
        </w:tc>
        <w:tc>
          <w:tcPr>
            <w:tcW w:w="1728" w:type="dxa"/>
          </w:tcPr>
          <w:p w14:paraId="51BF05B8" w14:textId="77777777" w:rsidR="00C31132" w:rsidRPr="00FD0425" w:rsidRDefault="00C31132" w:rsidP="001D4BF5">
            <w:pPr>
              <w:pStyle w:val="TAL"/>
              <w:keepNext w:val="0"/>
              <w:keepLines w:val="0"/>
              <w:widowControl w:val="0"/>
              <w:rPr>
                <w:lang w:eastAsia="ja-JP"/>
              </w:rPr>
            </w:pPr>
          </w:p>
        </w:tc>
        <w:tc>
          <w:tcPr>
            <w:tcW w:w="1080" w:type="dxa"/>
          </w:tcPr>
          <w:p w14:paraId="284B4913" w14:textId="77777777" w:rsidR="00C31132" w:rsidRPr="00FD0425" w:rsidRDefault="00C31132" w:rsidP="001D4BF5">
            <w:pPr>
              <w:pStyle w:val="TAC"/>
              <w:keepNext w:val="0"/>
              <w:keepLines w:val="0"/>
              <w:widowControl w:val="0"/>
              <w:rPr>
                <w:bCs/>
                <w:lang w:eastAsia="ja-JP"/>
              </w:rPr>
            </w:pPr>
            <w:r w:rsidRPr="00FD0425">
              <w:rPr>
                <w:bCs/>
                <w:lang w:eastAsia="ja-JP"/>
              </w:rPr>
              <w:t>–</w:t>
            </w:r>
          </w:p>
        </w:tc>
        <w:tc>
          <w:tcPr>
            <w:tcW w:w="1080" w:type="dxa"/>
          </w:tcPr>
          <w:p w14:paraId="6B3F2096" w14:textId="77777777" w:rsidR="00C31132" w:rsidRPr="00FD0425" w:rsidRDefault="00C31132" w:rsidP="001D4BF5">
            <w:pPr>
              <w:pStyle w:val="TAC"/>
              <w:keepNext w:val="0"/>
              <w:keepLines w:val="0"/>
              <w:widowControl w:val="0"/>
              <w:rPr>
                <w:lang w:eastAsia="ja-JP"/>
              </w:rPr>
            </w:pPr>
          </w:p>
        </w:tc>
      </w:tr>
      <w:tr w:rsidR="00C31132" w:rsidRPr="00FD0425" w14:paraId="1495FAA1" w14:textId="77777777" w:rsidTr="001D4BF5">
        <w:tc>
          <w:tcPr>
            <w:tcW w:w="2160" w:type="dxa"/>
          </w:tcPr>
          <w:p w14:paraId="6862C6E9" w14:textId="77777777" w:rsidR="00C31132" w:rsidRPr="00FD0425" w:rsidRDefault="00C31132" w:rsidP="001D4BF5">
            <w:pPr>
              <w:pStyle w:val="TAL"/>
              <w:keepNext w:val="0"/>
              <w:keepLines w:val="0"/>
              <w:widowControl w:val="0"/>
              <w:ind w:left="340"/>
              <w:rPr>
                <w:lang w:eastAsia="ja-JP"/>
              </w:rPr>
            </w:pPr>
            <w:r w:rsidRPr="00FD0425">
              <w:rPr>
                <w:lang w:eastAsia="ja-JP"/>
              </w:rPr>
              <w:t>&gt;&gt;&gt;PDU Session Resource Setup Info – SN terminated</w:t>
            </w:r>
          </w:p>
        </w:tc>
        <w:tc>
          <w:tcPr>
            <w:tcW w:w="1080" w:type="dxa"/>
          </w:tcPr>
          <w:p w14:paraId="3075D39A"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3343978F" w14:textId="77777777" w:rsidR="00C31132" w:rsidRPr="00FD0425" w:rsidRDefault="00C31132" w:rsidP="001D4BF5">
            <w:pPr>
              <w:pStyle w:val="TAL"/>
              <w:keepNext w:val="0"/>
              <w:keepLines w:val="0"/>
              <w:widowControl w:val="0"/>
              <w:rPr>
                <w:i/>
                <w:lang w:eastAsia="ja-JP"/>
              </w:rPr>
            </w:pPr>
          </w:p>
        </w:tc>
        <w:tc>
          <w:tcPr>
            <w:tcW w:w="1512" w:type="dxa"/>
          </w:tcPr>
          <w:p w14:paraId="431A0FE8" w14:textId="77777777" w:rsidR="00C31132" w:rsidRPr="00FD0425" w:rsidRDefault="00C31132" w:rsidP="001D4BF5">
            <w:pPr>
              <w:pStyle w:val="TAL"/>
              <w:keepNext w:val="0"/>
              <w:keepLines w:val="0"/>
              <w:widowControl w:val="0"/>
              <w:rPr>
                <w:lang w:eastAsia="ja-JP"/>
              </w:rPr>
            </w:pPr>
            <w:r w:rsidRPr="00FD0425">
              <w:rPr>
                <w:lang w:eastAsia="ja-JP"/>
              </w:rPr>
              <w:t>9.2.1.5</w:t>
            </w:r>
          </w:p>
        </w:tc>
        <w:tc>
          <w:tcPr>
            <w:tcW w:w="1728" w:type="dxa"/>
          </w:tcPr>
          <w:p w14:paraId="59E111A5" w14:textId="77777777" w:rsidR="00C31132" w:rsidRPr="00FD0425" w:rsidRDefault="00C31132" w:rsidP="001D4BF5">
            <w:pPr>
              <w:pStyle w:val="TAL"/>
              <w:keepNext w:val="0"/>
              <w:keepLines w:val="0"/>
              <w:widowControl w:val="0"/>
              <w:rPr>
                <w:lang w:eastAsia="ja-JP"/>
              </w:rPr>
            </w:pPr>
          </w:p>
        </w:tc>
        <w:tc>
          <w:tcPr>
            <w:tcW w:w="1080" w:type="dxa"/>
          </w:tcPr>
          <w:p w14:paraId="2A6EC308" w14:textId="77777777" w:rsidR="00C31132" w:rsidRPr="00FD0425" w:rsidRDefault="00C31132" w:rsidP="001D4BF5">
            <w:pPr>
              <w:pStyle w:val="TAC"/>
              <w:keepNext w:val="0"/>
              <w:keepLines w:val="0"/>
              <w:widowControl w:val="0"/>
              <w:rPr>
                <w:bCs/>
                <w:lang w:eastAsia="ja-JP"/>
              </w:rPr>
            </w:pPr>
            <w:r w:rsidRPr="00FD0425">
              <w:rPr>
                <w:bCs/>
                <w:lang w:eastAsia="ja-JP"/>
              </w:rPr>
              <w:t>–</w:t>
            </w:r>
          </w:p>
        </w:tc>
        <w:tc>
          <w:tcPr>
            <w:tcW w:w="1080" w:type="dxa"/>
          </w:tcPr>
          <w:p w14:paraId="763CC672" w14:textId="77777777" w:rsidR="00C31132" w:rsidRPr="00FD0425" w:rsidRDefault="00C31132" w:rsidP="001D4BF5">
            <w:pPr>
              <w:pStyle w:val="TAC"/>
              <w:keepNext w:val="0"/>
              <w:keepLines w:val="0"/>
              <w:widowControl w:val="0"/>
              <w:rPr>
                <w:lang w:eastAsia="ja-JP"/>
              </w:rPr>
            </w:pPr>
          </w:p>
        </w:tc>
      </w:tr>
      <w:tr w:rsidR="00C31132" w:rsidRPr="00FD0425" w14:paraId="36E2500D" w14:textId="77777777" w:rsidTr="001D4BF5">
        <w:tc>
          <w:tcPr>
            <w:tcW w:w="2160" w:type="dxa"/>
          </w:tcPr>
          <w:p w14:paraId="58BCA5AA" w14:textId="77777777" w:rsidR="00C31132" w:rsidRPr="00FD0425" w:rsidRDefault="00C31132" w:rsidP="001D4BF5">
            <w:pPr>
              <w:pStyle w:val="TAL"/>
              <w:keepNext w:val="0"/>
              <w:keepLines w:val="0"/>
              <w:widowControl w:val="0"/>
              <w:ind w:left="340"/>
              <w:rPr>
                <w:lang w:eastAsia="ja-JP"/>
              </w:rPr>
            </w:pPr>
            <w:r w:rsidRPr="00FD0425">
              <w:rPr>
                <w:lang w:eastAsia="ja-JP"/>
              </w:rPr>
              <w:t>&gt;&gt;&gt;PDU Session Resource Setup Info – MN terminated</w:t>
            </w:r>
          </w:p>
        </w:tc>
        <w:tc>
          <w:tcPr>
            <w:tcW w:w="1080" w:type="dxa"/>
          </w:tcPr>
          <w:p w14:paraId="582C46EB"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35A98F3F" w14:textId="77777777" w:rsidR="00C31132" w:rsidRPr="00FD0425" w:rsidRDefault="00C31132" w:rsidP="001D4BF5">
            <w:pPr>
              <w:pStyle w:val="TAL"/>
              <w:keepNext w:val="0"/>
              <w:keepLines w:val="0"/>
              <w:widowControl w:val="0"/>
              <w:rPr>
                <w:i/>
                <w:lang w:eastAsia="ja-JP"/>
              </w:rPr>
            </w:pPr>
          </w:p>
        </w:tc>
        <w:tc>
          <w:tcPr>
            <w:tcW w:w="1512" w:type="dxa"/>
          </w:tcPr>
          <w:p w14:paraId="44E9309D" w14:textId="77777777" w:rsidR="00C31132" w:rsidRPr="00FD0425" w:rsidRDefault="00C31132" w:rsidP="001D4BF5">
            <w:pPr>
              <w:pStyle w:val="TAL"/>
              <w:keepNext w:val="0"/>
              <w:keepLines w:val="0"/>
              <w:widowControl w:val="0"/>
              <w:rPr>
                <w:lang w:eastAsia="ja-JP"/>
              </w:rPr>
            </w:pPr>
            <w:r w:rsidRPr="00FD0425">
              <w:rPr>
                <w:lang w:eastAsia="ja-JP"/>
              </w:rPr>
              <w:t>9.2.1.7</w:t>
            </w:r>
          </w:p>
        </w:tc>
        <w:tc>
          <w:tcPr>
            <w:tcW w:w="1728" w:type="dxa"/>
          </w:tcPr>
          <w:p w14:paraId="40FAD0E0" w14:textId="77777777" w:rsidR="00C31132" w:rsidRPr="00FD0425" w:rsidRDefault="00C31132" w:rsidP="001D4BF5">
            <w:pPr>
              <w:pStyle w:val="TAL"/>
              <w:keepNext w:val="0"/>
              <w:keepLines w:val="0"/>
              <w:widowControl w:val="0"/>
              <w:rPr>
                <w:lang w:eastAsia="ja-JP"/>
              </w:rPr>
            </w:pPr>
          </w:p>
        </w:tc>
        <w:tc>
          <w:tcPr>
            <w:tcW w:w="1080" w:type="dxa"/>
          </w:tcPr>
          <w:p w14:paraId="712BF30B" w14:textId="77777777" w:rsidR="00C31132" w:rsidRPr="00FD0425" w:rsidRDefault="00C31132" w:rsidP="001D4BF5">
            <w:pPr>
              <w:pStyle w:val="TAC"/>
              <w:keepNext w:val="0"/>
              <w:keepLines w:val="0"/>
              <w:widowControl w:val="0"/>
              <w:rPr>
                <w:lang w:eastAsia="ja-JP"/>
              </w:rPr>
            </w:pPr>
            <w:r w:rsidRPr="00FD0425">
              <w:rPr>
                <w:bCs/>
                <w:lang w:eastAsia="ja-JP"/>
              </w:rPr>
              <w:t>–</w:t>
            </w:r>
          </w:p>
        </w:tc>
        <w:tc>
          <w:tcPr>
            <w:tcW w:w="1080" w:type="dxa"/>
          </w:tcPr>
          <w:p w14:paraId="3E17ECC0" w14:textId="77777777" w:rsidR="00C31132" w:rsidRPr="00FD0425" w:rsidRDefault="00C31132" w:rsidP="001D4BF5">
            <w:pPr>
              <w:pStyle w:val="TAC"/>
              <w:keepNext w:val="0"/>
              <w:keepLines w:val="0"/>
              <w:widowControl w:val="0"/>
              <w:rPr>
                <w:lang w:eastAsia="ja-JP"/>
              </w:rPr>
            </w:pPr>
          </w:p>
        </w:tc>
      </w:tr>
      <w:tr w:rsidR="00C31132" w:rsidRPr="00FD0425" w14:paraId="7CD11E15" w14:textId="77777777" w:rsidTr="001D4BF5">
        <w:tc>
          <w:tcPr>
            <w:tcW w:w="2160" w:type="dxa"/>
          </w:tcPr>
          <w:p w14:paraId="2325D572" w14:textId="77777777" w:rsidR="00C31132" w:rsidRPr="00FD0425" w:rsidRDefault="00C31132" w:rsidP="001D4BF5">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7D7A3E44" w14:textId="77777777" w:rsidR="00C31132" w:rsidRPr="00FD0425" w:rsidRDefault="00C31132" w:rsidP="001D4BF5">
            <w:pPr>
              <w:pStyle w:val="TAL"/>
              <w:keepNext w:val="0"/>
              <w:keepLines w:val="0"/>
              <w:widowControl w:val="0"/>
              <w:rPr>
                <w:lang w:eastAsia="ja-JP"/>
              </w:rPr>
            </w:pPr>
            <w:r w:rsidRPr="006B357E">
              <w:rPr>
                <w:rFonts w:cs="Arial"/>
                <w:lang w:eastAsia="ja-JP"/>
              </w:rPr>
              <w:t>O</w:t>
            </w:r>
          </w:p>
        </w:tc>
        <w:tc>
          <w:tcPr>
            <w:tcW w:w="1080" w:type="dxa"/>
          </w:tcPr>
          <w:p w14:paraId="55B3BE53" w14:textId="77777777" w:rsidR="00C31132" w:rsidRPr="00FD0425" w:rsidRDefault="00C31132" w:rsidP="001D4BF5">
            <w:pPr>
              <w:pStyle w:val="TAL"/>
              <w:keepNext w:val="0"/>
              <w:keepLines w:val="0"/>
              <w:widowControl w:val="0"/>
              <w:rPr>
                <w:i/>
                <w:lang w:eastAsia="ja-JP"/>
              </w:rPr>
            </w:pPr>
          </w:p>
        </w:tc>
        <w:tc>
          <w:tcPr>
            <w:tcW w:w="1512" w:type="dxa"/>
          </w:tcPr>
          <w:p w14:paraId="6B994726" w14:textId="77777777" w:rsidR="00C31132" w:rsidRDefault="00C31132" w:rsidP="001D4BF5">
            <w:pPr>
              <w:pStyle w:val="TAL"/>
              <w:keepNext w:val="0"/>
              <w:keepLines w:val="0"/>
              <w:widowControl w:val="0"/>
              <w:rPr>
                <w:lang w:eastAsia="ja-JP"/>
              </w:rPr>
            </w:pPr>
            <w:r w:rsidRPr="00FD0425">
              <w:t>Expected UE Activity Behaviour</w:t>
            </w:r>
          </w:p>
          <w:p w14:paraId="724B6434" w14:textId="77777777" w:rsidR="00C31132" w:rsidRPr="00FD0425" w:rsidRDefault="00C31132" w:rsidP="001D4BF5">
            <w:pPr>
              <w:pStyle w:val="TAL"/>
              <w:keepNext w:val="0"/>
              <w:keepLines w:val="0"/>
              <w:widowControl w:val="0"/>
              <w:rPr>
                <w:lang w:eastAsia="ja-JP"/>
              </w:rPr>
            </w:pPr>
            <w:r w:rsidRPr="006B357E">
              <w:rPr>
                <w:lang w:eastAsia="ja-JP"/>
              </w:rPr>
              <w:t>9.2.3.8</w:t>
            </w:r>
            <w:r>
              <w:rPr>
                <w:lang w:eastAsia="ja-JP"/>
              </w:rPr>
              <w:t>2</w:t>
            </w:r>
          </w:p>
        </w:tc>
        <w:tc>
          <w:tcPr>
            <w:tcW w:w="1728" w:type="dxa"/>
          </w:tcPr>
          <w:p w14:paraId="51501234" w14:textId="77777777" w:rsidR="00C31132" w:rsidRPr="00FD0425" w:rsidRDefault="00C31132" w:rsidP="001D4BF5">
            <w:pPr>
              <w:pStyle w:val="TAL"/>
              <w:keepNext w:val="0"/>
              <w:keepLines w:val="0"/>
              <w:widowControl w:val="0"/>
              <w:rPr>
                <w:lang w:eastAsia="ja-JP"/>
              </w:rPr>
            </w:pPr>
            <w:r w:rsidRPr="00654884">
              <w:rPr>
                <w:rFonts w:eastAsia="DengXian"/>
                <w:iCs/>
              </w:rPr>
              <w:t>Expected UE Activity Behaviour</w:t>
            </w:r>
            <w:r>
              <w:rPr>
                <w:rFonts w:eastAsia="DengXian"/>
                <w:iCs/>
              </w:rPr>
              <w:t xml:space="preserve"> for the PDU Session.</w:t>
            </w:r>
          </w:p>
        </w:tc>
        <w:tc>
          <w:tcPr>
            <w:tcW w:w="1080" w:type="dxa"/>
          </w:tcPr>
          <w:p w14:paraId="07D743B7" w14:textId="77777777" w:rsidR="00C31132" w:rsidRPr="00FD0425" w:rsidRDefault="00C31132" w:rsidP="001D4BF5">
            <w:pPr>
              <w:pStyle w:val="TAC"/>
              <w:keepNext w:val="0"/>
              <w:keepLines w:val="0"/>
              <w:widowControl w:val="0"/>
              <w:rPr>
                <w:bCs/>
                <w:lang w:eastAsia="ja-JP"/>
              </w:rPr>
            </w:pPr>
            <w:r w:rsidRPr="006B357E">
              <w:rPr>
                <w:lang w:eastAsia="zh-CN"/>
              </w:rPr>
              <w:t>YES</w:t>
            </w:r>
          </w:p>
        </w:tc>
        <w:tc>
          <w:tcPr>
            <w:tcW w:w="1080" w:type="dxa"/>
          </w:tcPr>
          <w:p w14:paraId="684D6964" w14:textId="77777777" w:rsidR="00C31132" w:rsidRPr="00FD0425" w:rsidRDefault="00C31132" w:rsidP="001D4BF5">
            <w:pPr>
              <w:pStyle w:val="TAC"/>
              <w:keepNext w:val="0"/>
              <w:keepLines w:val="0"/>
              <w:widowControl w:val="0"/>
              <w:rPr>
                <w:lang w:eastAsia="ja-JP"/>
              </w:rPr>
            </w:pPr>
            <w:r w:rsidRPr="006B357E">
              <w:rPr>
                <w:lang w:eastAsia="zh-CN"/>
              </w:rPr>
              <w:t>ignore</w:t>
            </w:r>
          </w:p>
        </w:tc>
      </w:tr>
      <w:tr w:rsidR="00C31132" w:rsidRPr="00FD0425" w14:paraId="69D8933C" w14:textId="77777777" w:rsidTr="001D4BF5">
        <w:tc>
          <w:tcPr>
            <w:tcW w:w="2160" w:type="dxa"/>
          </w:tcPr>
          <w:p w14:paraId="7D7BF606" w14:textId="77777777" w:rsidR="00C31132" w:rsidRPr="00FD0425" w:rsidRDefault="00C31132" w:rsidP="001D4BF5">
            <w:pPr>
              <w:pStyle w:val="TAL"/>
              <w:keepNext w:val="0"/>
              <w:keepLines w:val="0"/>
              <w:widowControl w:val="0"/>
              <w:ind w:left="113"/>
              <w:rPr>
                <w:b/>
                <w:lang w:eastAsia="ja-JP"/>
              </w:rPr>
            </w:pPr>
            <w:r w:rsidRPr="00FD0425">
              <w:rPr>
                <w:b/>
                <w:lang w:eastAsia="ja-JP"/>
              </w:rPr>
              <w:t>&gt;PDU Session Resources To Be Modified List</w:t>
            </w:r>
          </w:p>
        </w:tc>
        <w:tc>
          <w:tcPr>
            <w:tcW w:w="1080" w:type="dxa"/>
          </w:tcPr>
          <w:p w14:paraId="179A41B0" w14:textId="77777777" w:rsidR="00C31132" w:rsidRPr="00FD0425" w:rsidRDefault="00C31132" w:rsidP="001D4BF5">
            <w:pPr>
              <w:pStyle w:val="TAL"/>
              <w:keepNext w:val="0"/>
              <w:keepLines w:val="0"/>
              <w:widowControl w:val="0"/>
              <w:rPr>
                <w:lang w:eastAsia="ja-JP"/>
              </w:rPr>
            </w:pPr>
          </w:p>
        </w:tc>
        <w:tc>
          <w:tcPr>
            <w:tcW w:w="1080" w:type="dxa"/>
          </w:tcPr>
          <w:p w14:paraId="13D6BA02" w14:textId="77777777" w:rsidR="00C31132" w:rsidRPr="00FD0425" w:rsidRDefault="00C31132" w:rsidP="001D4BF5">
            <w:pPr>
              <w:pStyle w:val="TAL"/>
              <w:keepNext w:val="0"/>
              <w:keepLines w:val="0"/>
              <w:widowControl w:val="0"/>
              <w:rPr>
                <w:i/>
                <w:lang w:eastAsia="ja-JP"/>
              </w:rPr>
            </w:pPr>
            <w:r w:rsidRPr="00FD0425">
              <w:rPr>
                <w:i/>
                <w:lang w:eastAsia="ja-JP"/>
              </w:rPr>
              <w:t>0..1</w:t>
            </w:r>
          </w:p>
        </w:tc>
        <w:tc>
          <w:tcPr>
            <w:tcW w:w="1512" w:type="dxa"/>
          </w:tcPr>
          <w:p w14:paraId="2FAA93A1" w14:textId="77777777" w:rsidR="00C31132" w:rsidRPr="00FD0425" w:rsidRDefault="00C31132" w:rsidP="001D4BF5">
            <w:pPr>
              <w:pStyle w:val="TAL"/>
              <w:keepNext w:val="0"/>
              <w:keepLines w:val="0"/>
              <w:widowControl w:val="0"/>
              <w:rPr>
                <w:lang w:eastAsia="ja-JP"/>
              </w:rPr>
            </w:pPr>
          </w:p>
        </w:tc>
        <w:tc>
          <w:tcPr>
            <w:tcW w:w="1728" w:type="dxa"/>
          </w:tcPr>
          <w:p w14:paraId="3DEE441B" w14:textId="77777777" w:rsidR="00C31132" w:rsidRPr="00FD0425" w:rsidRDefault="00C31132" w:rsidP="001D4BF5">
            <w:pPr>
              <w:pStyle w:val="TAL"/>
              <w:keepNext w:val="0"/>
              <w:keepLines w:val="0"/>
              <w:widowControl w:val="0"/>
              <w:rPr>
                <w:lang w:eastAsia="ja-JP"/>
              </w:rPr>
            </w:pPr>
          </w:p>
        </w:tc>
        <w:tc>
          <w:tcPr>
            <w:tcW w:w="1080" w:type="dxa"/>
          </w:tcPr>
          <w:p w14:paraId="78B7979F" w14:textId="77777777" w:rsidR="00C31132" w:rsidRPr="00FD0425" w:rsidRDefault="00C31132" w:rsidP="001D4BF5">
            <w:pPr>
              <w:pStyle w:val="TAC"/>
              <w:keepNext w:val="0"/>
              <w:keepLines w:val="0"/>
              <w:widowControl w:val="0"/>
              <w:rPr>
                <w:bCs/>
                <w:lang w:eastAsia="ja-JP"/>
              </w:rPr>
            </w:pPr>
            <w:r w:rsidRPr="00FD0425">
              <w:rPr>
                <w:bCs/>
                <w:lang w:eastAsia="ja-JP"/>
              </w:rPr>
              <w:t>–</w:t>
            </w:r>
          </w:p>
        </w:tc>
        <w:tc>
          <w:tcPr>
            <w:tcW w:w="1080" w:type="dxa"/>
          </w:tcPr>
          <w:p w14:paraId="3640AA78" w14:textId="77777777" w:rsidR="00C31132" w:rsidRPr="00FD0425" w:rsidRDefault="00C31132" w:rsidP="001D4BF5">
            <w:pPr>
              <w:pStyle w:val="TAC"/>
              <w:keepNext w:val="0"/>
              <w:keepLines w:val="0"/>
              <w:widowControl w:val="0"/>
              <w:rPr>
                <w:lang w:eastAsia="ja-JP"/>
              </w:rPr>
            </w:pPr>
          </w:p>
        </w:tc>
      </w:tr>
      <w:tr w:rsidR="00C31132" w:rsidRPr="00FD0425" w14:paraId="0DE72BE5" w14:textId="77777777" w:rsidTr="001D4BF5">
        <w:tc>
          <w:tcPr>
            <w:tcW w:w="2160" w:type="dxa"/>
          </w:tcPr>
          <w:p w14:paraId="3495563D" w14:textId="77777777" w:rsidR="00C31132" w:rsidRPr="00FD0425" w:rsidRDefault="00C31132" w:rsidP="001D4BF5">
            <w:pPr>
              <w:pStyle w:val="TAL"/>
              <w:keepNext w:val="0"/>
              <w:keepLines w:val="0"/>
              <w:widowControl w:val="0"/>
              <w:ind w:left="227"/>
              <w:rPr>
                <w:b/>
                <w:bCs/>
                <w:lang w:eastAsia="ja-JP"/>
              </w:rPr>
            </w:pPr>
            <w:r w:rsidRPr="00FD0425">
              <w:rPr>
                <w:b/>
                <w:bCs/>
                <w:lang w:eastAsia="ja-JP"/>
              </w:rPr>
              <w:t>&gt;&gt;</w:t>
            </w:r>
            <w:r w:rsidRPr="00FD0425">
              <w:rPr>
                <w:b/>
                <w:lang w:eastAsia="ja-JP"/>
              </w:rPr>
              <w:t xml:space="preserve">PDU Session Resources </w:t>
            </w:r>
            <w:r w:rsidRPr="00FD0425">
              <w:rPr>
                <w:b/>
                <w:bCs/>
                <w:lang w:eastAsia="ja-JP"/>
              </w:rPr>
              <w:t>To Be Modified Item</w:t>
            </w:r>
          </w:p>
        </w:tc>
        <w:tc>
          <w:tcPr>
            <w:tcW w:w="1080" w:type="dxa"/>
          </w:tcPr>
          <w:p w14:paraId="601A3C26" w14:textId="77777777" w:rsidR="00C31132" w:rsidRPr="00FD0425" w:rsidRDefault="00C31132" w:rsidP="001D4BF5">
            <w:pPr>
              <w:pStyle w:val="TAL"/>
              <w:keepNext w:val="0"/>
              <w:keepLines w:val="0"/>
              <w:widowControl w:val="0"/>
              <w:rPr>
                <w:lang w:eastAsia="ja-JP"/>
              </w:rPr>
            </w:pPr>
          </w:p>
        </w:tc>
        <w:tc>
          <w:tcPr>
            <w:tcW w:w="1080" w:type="dxa"/>
          </w:tcPr>
          <w:p w14:paraId="69825D69" w14:textId="77777777" w:rsidR="00C31132" w:rsidRPr="00FD0425" w:rsidRDefault="00C31132" w:rsidP="001D4BF5">
            <w:pPr>
              <w:pStyle w:val="TAL"/>
              <w:keepNext w:val="0"/>
              <w:keepLines w:val="0"/>
              <w:widowControl w:val="0"/>
              <w:rPr>
                <w:i/>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512" w:type="dxa"/>
          </w:tcPr>
          <w:p w14:paraId="49467CA8" w14:textId="77777777" w:rsidR="00C31132" w:rsidRPr="00FD0425" w:rsidRDefault="00C31132" w:rsidP="001D4BF5">
            <w:pPr>
              <w:pStyle w:val="TAL"/>
              <w:keepNext w:val="0"/>
              <w:keepLines w:val="0"/>
              <w:widowControl w:val="0"/>
              <w:rPr>
                <w:lang w:eastAsia="ja-JP"/>
              </w:rPr>
            </w:pPr>
          </w:p>
        </w:tc>
        <w:tc>
          <w:tcPr>
            <w:tcW w:w="1728" w:type="dxa"/>
          </w:tcPr>
          <w:p w14:paraId="30290802" w14:textId="77777777" w:rsidR="00C31132" w:rsidRPr="00FD0425" w:rsidRDefault="00C31132" w:rsidP="001D4BF5">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3124F970" w14:textId="77777777" w:rsidR="00C31132" w:rsidRPr="00FD0425" w:rsidRDefault="00C31132" w:rsidP="001D4BF5">
            <w:pPr>
              <w:pStyle w:val="TAL"/>
              <w:keepNext w:val="0"/>
              <w:keepLines w:val="0"/>
              <w:widowControl w:val="0"/>
              <w:rPr>
                <w:lang w:eastAsia="ja-JP"/>
              </w:rPr>
            </w:pPr>
            <w:r w:rsidRPr="00FD0425">
              <w:rPr>
                <w:lang w:eastAsia="ja-JP"/>
              </w:rPr>
              <w:t>nor the</w:t>
            </w:r>
          </w:p>
          <w:p w14:paraId="728206D1" w14:textId="77777777" w:rsidR="00C31132" w:rsidRPr="00FD0425" w:rsidRDefault="00C31132" w:rsidP="001D4BF5">
            <w:pPr>
              <w:pStyle w:val="TAL"/>
              <w:keepNext w:val="0"/>
              <w:keepLines w:val="0"/>
              <w:widowControl w:val="0"/>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w:t>
            </w:r>
            <w:r w:rsidRPr="00FD0425">
              <w:rPr>
                <w:i/>
                <w:lang w:eastAsia="ja-JP"/>
              </w:rPr>
              <w:lastRenderedPageBreak/>
              <w:t>Resources To Be Modified Item</w:t>
            </w:r>
            <w:r w:rsidRPr="00FD0425">
              <w:rPr>
                <w:lang w:eastAsia="ja-JP"/>
              </w:rPr>
              <w:t xml:space="preserve"> IE, abnormal conditions as specified in clause 8.3.3.4 apply.</w:t>
            </w:r>
          </w:p>
        </w:tc>
        <w:tc>
          <w:tcPr>
            <w:tcW w:w="1080" w:type="dxa"/>
          </w:tcPr>
          <w:p w14:paraId="014C648F" w14:textId="77777777" w:rsidR="00C31132" w:rsidRPr="00FD0425" w:rsidRDefault="00C31132" w:rsidP="001D4BF5">
            <w:pPr>
              <w:pStyle w:val="TAC"/>
              <w:keepNext w:val="0"/>
              <w:keepLines w:val="0"/>
              <w:widowControl w:val="0"/>
              <w:rPr>
                <w:lang w:eastAsia="ja-JP"/>
              </w:rPr>
            </w:pPr>
            <w:r w:rsidRPr="00FD0425">
              <w:rPr>
                <w:lang w:eastAsia="ja-JP"/>
              </w:rPr>
              <w:lastRenderedPageBreak/>
              <w:t>–</w:t>
            </w:r>
          </w:p>
        </w:tc>
        <w:tc>
          <w:tcPr>
            <w:tcW w:w="1080" w:type="dxa"/>
          </w:tcPr>
          <w:p w14:paraId="6ABA7353" w14:textId="77777777" w:rsidR="00C31132" w:rsidRPr="00FD0425" w:rsidRDefault="00C31132" w:rsidP="001D4BF5">
            <w:pPr>
              <w:pStyle w:val="TAC"/>
              <w:keepNext w:val="0"/>
              <w:keepLines w:val="0"/>
              <w:widowControl w:val="0"/>
              <w:rPr>
                <w:lang w:eastAsia="ja-JP"/>
              </w:rPr>
            </w:pPr>
          </w:p>
        </w:tc>
      </w:tr>
      <w:tr w:rsidR="00C31132" w:rsidRPr="00FD0425" w14:paraId="1C0BA1BB" w14:textId="77777777" w:rsidTr="001D4BF5">
        <w:tc>
          <w:tcPr>
            <w:tcW w:w="2160" w:type="dxa"/>
          </w:tcPr>
          <w:p w14:paraId="788BAEFA" w14:textId="77777777" w:rsidR="00C31132" w:rsidRPr="00FD0425" w:rsidRDefault="00C31132" w:rsidP="001D4BF5">
            <w:pPr>
              <w:pStyle w:val="TAL"/>
              <w:keepNext w:val="0"/>
              <w:keepLines w:val="0"/>
              <w:widowControl w:val="0"/>
              <w:ind w:left="340"/>
              <w:rPr>
                <w:lang w:eastAsia="ja-JP"/>
              </w:rPr>
            </w:pPr>
            <w:r w:rsidRPr="00FD0425">
              <w:rPr>
                <w:lang w:eastAsia="ja-JP"/>
              </w:rPr>
              <w:t>&gt;&gt;&gt;PDU Session ID</w:t>
            </w:r>
          </w:p>
        </w:tc>
        <w:tc>
          <w:tcPr>
            <w:tcW w:w="1080" w:type="dxa"/>
          </w:tcPr>
          <w:p w14:paraId="21C4B544" w14:textId="77777777" w:rsidR="00C31132" w:rsidRPr="00FD0425" w:rsidRDefault="00C31132" w:rsidP="001D4BF5">
            <w:pPr>
              <w:pStyle w:val="TAL"/>
              <w:keepNext w:val="0"/>
              <w:keepLines w:val="0"/>
              <w:widowControl w:val="0"/>
              <w:rPr>
                <w:lang w:eastAsia="ja-JP"/>
              </w:rPr>
            </w:pPr>
            <w:r w:rsidRPr="00FD0425">
              <w:rPr>
                <w:lang w:eastAsia="ja-JP"/>
              </w:rPr>
              <w:t>M</w:t>
            </w:r>
          </w:p>
        </w:tc>
        <w:tc>
          <w:tcPr>
            <w:tcW w:w="1080" w:type="dxa"/>
          </w:tcPr>
          <w:p w14:paraId="126AC2B4" w14:textId="77777777" w:rsidR="00C31132" w:rsidRPr="00FD0425" w:rsidRDefault="00C31132" w:rsidP="001D4BF5">
            <w:pPr>
              <w:pStyle w:val="TAL"/>
              <w:keepNext w:val="0"/>
              <w:keepLines w:val="0"/>
              <w:widowControl w:val="0"/>
              <w:rPr>
                <w:i/>
                <w:lang w:eastAsia="ja-JP"/>
              </w:rPr>
            </w:pPr>
          </w:p>
        </w:tc>
        <w:tc>
          <w:tcPr>
            <w:tcW w:w="1512" w:type="dxa"/>
          </w:tcPr>
          <w:p w14:paraId="24BC346E" w14:textId="77777777" w:rsidR="00C31132" w:rsidRPr="00FD0425" w:rsidRDefault="00C31132" w:rsidP="001D4BF5">
            <w:pPr>
              <w:pStyle w:val="TAL"/>
              <w:keepNext w:val="0"/>
              <w:keepLines w:val="0"/>
              <w:widowControl w:val="0"/>
              <w:rPr>
                <w:lang w:eastAsia="ja-JP"/>
              </w:rPr>
            </w:pPr>
            <w:r w:rsidRPr="00FD0425">
              <w:rPr>
                <w:lang w:eastAsia="ja-JP"/>
              </w:rPr>
              <w:t>9.2.3.18</w:t>
            </w:r>
          </w:p>
        </w:tc>
        <w:tc>
          <w:tcPr>
            <w:tcW w:w="1728" w:type="dxa"/>
          </w:tcPr>
          <w:p w14:paraId="63342CE9" w14:textId="77777777" w:rsidR="00C31132" w:rsidRPr="00FD0425" w:rsidRDefault="00C31132" w:rsidP="001D4BF5">
            <w:pPr>
              <w:pStyle w:val="TAL"/>
              <w:keepNext w:val="0"/>
              <w:keepLines w:val="0"/>
              <w:widowControl w:val="0"/>
              <w:rPr>
                <w:lang w:eastAsia="ja-JP"/>
              </w:rPr>
            </w:pPr>
          </w:p>
        </w:tc>
        <w:tc>
          <w:tcPr>
            <w:tcW w:w="1080" w:type="dxa"/>
          </w:tcPr>
          <w:p w14:paraId="63ABD563" w14:textId="77777777" w:rsidR="00C31132" w:rsidRPr="00FD0425" w:rsidRDefault="00C31132" w:rsidP="001D4BF5">
            <w:pPr>
              <w:pStyle w:val="TAC"/>
              <w:keepNext w:val="0"/>
              <w:keepLines w:val="0"/>
              <w:widowControl w:val="0"/>
              <w:rPr>
                <w:lang w:eastAsia="ja-JP"/>
              </w:rPr>
            </w:pPr>
            <w:r w:rsidRPr="00FD0425">
              <w:rPr>
                <w:bCs/>
                <w:lang w:eastAsia="ja-JP"/>
              </w:rPr>
              <w:t>–</w:t>
            </w:r>
          </w:p>
        </w:tc>
        <w:tc>
          <w:tcPr>
            <w:tcW w:w="1080" w:type="dxa"/>
          </w:tcPr>
          <w:p w14:paraId="522622A3" w14:textId="77777777" w:rsidR="00C31132" w:rsidRPr="00FD0425" w:rsidRDefault="00C31132" w:rsidP="001D4BF5">
            <w:pPr>
              <w:pStyle w:val="TAC"/>
              <w:keepNext w:val="0"/>
              <w:keepLines w:val="0"/>
              <w:widowControl w:val="0"/>
              <w:rPr>
                <w:lang w:eastAsia="ja-JP"/>
              </w:rPr>
            </w:pPr>
          </w:p>
        </w:tc>
      </w:tr>
      <w:tr w:rsidR="00C31132" w:rsidRPr="00FD0425" w14:paraId="5E4078CA" w14:textId="77777777" w:rsidTr="001D4BF5">
        <w:tc>
          <w:tcPr>
            <w:tcW w:w="2160" w:type="dxa"/>
          </w:tcPr>
          <w:p w14:paraId="05484699" w14:textId="77777777" w:rsidR="00C31132" w:rsidRPr="00FD0425" w:rsidRDefault="00C31132" w:rsidP="001D4BF5">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40C90FE2" w14:textId="77777777" w:rsidR="00C31132" w:rsidRPr="00FD0425" w:rsidRDefault="00C31132" w:rsidP="001D4BF5">
            <w:pPr>
              <w:pStyle w:val="TAL"/>
              <w:keepNext w:val="0"/>
              <w:keepLines w:val="0"/>
              <w:widowControl w:val="0"/>
              <w:rPr>
                <w:lang w:eastAsia="ja-JP"/>
              </w:rPr>
            </w:pPr>
            <w:r w:rsidRPr="00FD0425">
              <w:rPr>
                <w:rFonts w:hint="eastAsia"/>
                <w:lang w:val="en-US" w:eastAsia="zh-CN"/>
              </w:rPr>
              <w:t>O</w:t>
            </w:r>
          </w:p>
        </w:tc>
        <w:tc>
          <w:tcPr>
            <w:tcW w:w="1080" w:type="dxa"/>
          </w:tcPr>
          <w:p w14:paraId="7C7322B2" w14:textId="77777777" w:rsidR="00C31132" w:rsidRPr="00FD0425" w:rsidRDefault="00C31132" w:rsidP="001D4BF5">
            <w:pPr>
              <w:pStyle w:val="TAL"/>
              <w:keepNext w:val="0"/>
              <w:keepLines w:val="0"/>
              <w:widowControl w:val="0"/>
              <w:rPr>
                <w:i/>
                <w:lang w:eastAsia="ja-JP"/>
              </w:rPr>
            </w:pPr>
          </w:p>
        </w:tc>
        <w:tc>
          <w:tcPr>
            <w:tcW w:w="1512" w:type="dxa"/>
          </w:tcPr>
          <w:p w14:paraId="6806FF72" w14:textId="77777777" w:rsidR="00C31132" w:rsidRPr="00FD0425" w:rsidRDefault="00C31132" w:rsidP="001D4BF5">
            <w:pPr>
              <w:pStyle w:val="TAL"/>
              <w:keepNext w:val="0"/>
              <w:keepLines w:val="0"/>
              <w:widowControl w:val="0"/>
              <w:rPr>
                <w:lang w:eastAsia="ja-JP"/>
              </w:rPr>
            </w:pPr>
            <w:r w:rsidRPr="00FD0425">
              <w:rPr>
                <w:lang w:eastAsia="ja-JP"/>
              </w:rPr>
              <w:t>PDU Session Aggregate Maximum Bit Rate</w:t>
            </w:r>
          </w:p>
          <w:p w14:paraId="6F82B11F" w14:textId="77777777" w:rsidR="00C31132" w:rsidRPr="00FD0425" w:rsidRDefault="00C31132" w:rsidP="001D4BF5">
            <w:pPr>
              <w:pStyle w:val="TAL"/>
              <w:keepNext w:val="0"/>
              <w:keepLines w:val="0"/>
              <w:widowControl w:val="0"/>
              <w:rPr>
                <w:lang w:eastAsia="ja-JP"/>
              </w:rPr>
            </w:pPr>
            <w:r w:rsidRPr="00FD0425">
              <w:rPr>
                <w:lang w:eastAsia="ja-JP"/>
              </w:rPr>
              <w:t>9.2.3.69</w:t>
            </w:r>
          </w:p>
        </w:tc>
        <w:tc>
          <w:tcPr>
            <w:tcW w:w="1728" w:type="dxa"/>
          </w:tcPr>
          <w:p w14:paraId="03D1E402" w14:textId="77777777" w:rsidR="00C31132" w:rsidRPr="00FD0425" w:rsidRDefault="00C31132" w:rsidP="001D4BF5">
            <w:pPr>
              <w:pStyle w:val="TAL"/>
              <w:keepNext w:val="0"/>
              <w:keepLines w:val="0"/>
              <w:widowControl w:val="0"/>
              <w:rPr>
                <w:lang w:eastAsia="ja-JP"/>
              </w:rPr>
            </w:pPr>
          </w:p>
        </w:tc>
        <w:tc>
          <w:tcPr>
            <w:tcW w:w="1080" w:type="dxa"/>
          </w:tcPr>
          <w:p w14:paraId="2624C9DD" w14:textId="77777777" w:rsidR="00C31132" w:rsidRPr="00FD0425" w:rsidRDefault="00C31132" w:rsidP="001D4BF5">
            <w:pPr>
              <w:pStyle w:val="TAC"/>
              <w:keepNext w:val="0"/>
              <w:keepLines w:val="0"/>
              <w:widowControl w:val="0"/>
              <w:rPr>
                <w:bCs/>
                <w:lang w:eastAsia="ja-JP"/>
              </w:rPr>
            </w:pPr>
            <w:r w:rsidRPr="00FD0425">
              <w:rPr>
                <w:bCs/>
                <w:lang w:eastAsia="ja-JP"/>
              </w:rPr>
              <w:t>–</w:t>
            </w:r>
          </w:p>
        </w:tc>
        <w:tc>
          <w:tcPr>
            <w:tcW w:w="1080" w:type="dxa"/>
          </w:tcPr>
          <w:p w14:paraId="6C60F268" w14:textId="77777777" w:rsidR="00C31132" w:rsidRPr="00FD0425" w:rsidRDefault="00C31132" w:rsidP="001D4BF5">
            <w:pPr>
              <w:pStyle w:val="TAC"/>
              <w:keepNext w:val="0"/>
              <w:keepLines w:val="0"/>
              <w:widowControl w:val="0"/>
              <w:rPr>
                <w:lang w:eastAsia="ja-JP"/>
              </w:rPr>
            </w:pPr>
          </w:p>
        </w:tc>
      </w:tr>
      <w:tr w:rsidR="00C31132" w:rsidRPr="00FD0425" w14:paraId="4B6D623D" w14:textId="77777777" w:rsidTr="001D4BF5">
        <w:tc>
          <w:tcPr>
            <w:tcW w:w="2160" w:type="dxa"/>
          </w:tcPr>
          <w:p w14:paraId="6A66C4B5" w14:textId="77777777" w:rsidR="00C31132" w:rsidRPr="00FD0425" w:rsidRDefault="00C31132" w:rsidP="001D4BF5">
            <w:pPr>
              <w:pStyle w:val="TAL"/>
              <w:keepNext w:val="0"/>
              <w:keepLines w:val="0"/>
              <w:widowControl w:val="0"/>
              <w:ind w:left="340"/>
              <w:rPr>
                <w:lang w:eastAsia="ja-JP"/>
              </w:rPr>
            </w:pPr>
            <w:r w:rsidRPr="00FD0425">
              <w:rPr>
                <w:lang w:eastAsia="ja-JP"/>
              </w:rPr>
              <w:t>&gt;&gt;&gt;PDU Session Resource Modification Info – SN terminated</w:t>
            </w:r>
          </w:p>
        </w:tc>
        <w:tc>
          <w:tcPr>
            <w:tcW w:w="1080" w:type="dxa"/>
          </w:tcPr>
          <w:p w14:paraId="0395401B"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0FC8F1F3" w14:textId="77777777" w:rsidR="00C31132" w:rsidRPr="00FD0425" w:rsidRDefault="00C31132" w:rsidP="001D4BF5">
            <w:pPr>
              <w:pStyle w:val="TAL"/>
              <w:keepNext w:val="0"/>
              <w:keepLines w:val="0"/>
              <w:widowControl w:val="0"/>
              <w:rPr>
                <w:i/>
                <w:lang w:eastAsia="ja-JP"/>
              </w:rPr>
            </w:pPr>
          </w:p>
        </w:tc>
        <w:tc>
          <w:tcPr>
            <w:tcW w:w="1512" w:type="dxa"/>
          </w:tcPr>
          <w:p w14:paraId="2AF6BC37" w14:textId="77777777" w:rsidR="00C31132" w:rsidRPr="00FD0425" w:rsidRDefault="00C31132" w:rsidP="001D4BF5">
            <w:pPr>
              <w:pStyle w:val="TAL"/>
              <w:keepNext w:val="0"/>
              <w:keepLines w:val="0"/>
              <w:widowControl w:val="0"/>
              <w:rPr>
                <w:lang w:eastAsia="ja-JP"/>
              </w:rPr>
            </w:pPr>
            <w:r w:rsidRPr="00FD0425">
              <w:rPr>
                <w:lang w:eastAsia="ja-JP"/>
              </w:rPr>
              <w:t>9.2.1.9</w:t>
            </w:r>
          </w:p>
        </w:tc>
        <w:tc>
          <w:tcPr>
            <w:tcW w:w="1728" w:type="dxa"/>
          </w:tcPr>
          <w:p w14:paraId="569F41A7" w14:textId="77777777" w:rsidR="00C31132" w:rsidRPr="00FD0425" w:rsidRDefault="00C31132" w:rsidP="001D4BF5">
            <w:pPr>
              <w:pStyle w:val="TAL"/>
              <w:keepNext w:val="0"/>
              <w:keepLines w:val="0"/>
              <w:widowControl w:val="0"/>
              <w:rPr>
                <w:lang w:eastAsia="ja-JP"/>
              </w:rPr>
            </w:pPr>
          </w:p>
        </w:tc>
        <w:tc>
          <w:tcPr>
            <w:tcW w:w="1080" w:type="dxa"/>
          </w:tcPr>
          <w:p w14:paraId="36A67BEF" w14:textId="77777777" w:rsidR="00C31132" w:rsidRPr="00FD0425" w:rsidRDefault="00C31132" w:rsidP="001D4BF5">
            <w:pPr>
              <w:pStyle w:val="TAC"/>
              <w:keepNext w:val="0"/>
              <w:keepLines w:val="0"/>
              <w:widowControl w:val="0"/>
              <w:rPr>
                <w:lang w:eastAsia="ja-JP"/>
              </w:rPr>
            </w:pPr>
            <w:r w:rsidRPr="00FD0425">
              <w:rPr>
                <w:bCs/>
                <w:lang w:eastAsia="ja-JP"/>
              </w:rPr>
              <w:t>–</w:t>
            </w:r>
          </w:p>
        </w:tc>
        <w:tc>
          <w:tcPr>
            <w:tcW w:w="1080" w:type="dxa"/>
          </w:tcPr>
          <w:p w14:paraId="2BED589E" w14:textId="77777777" w:rsidR="00C31132" w:rsidRPr="00FD0425" w:rsidRDefault="00C31132" w:rsidP="001D4BF5">
            <w:pPr>
              <w:pStyle w:val="TAC"/>
              <w:keepNext w:val="0"/>
              <w:keepLines w:val="0"/>
              <w:widowControl w:val="0"/>
              <w:rPr>
                <w:lang w:eastAsia="ja-JP"/>
              </w:rPr>
            </w:pPr>
          </w:p>
        </w:tc>
      </w:tr>
      <w:tr w:rsidR="00C31132" w:rsidRPr="00FD0425" w14:paraId="7A4F47EA" w14:textId="77777777" w:rsidTr="001D4BF5">
        <w:tc>
          <w:tcPr>
            <w:tcW w:w="2160" w:type="dxa"/>
          </w:tcPr>
          <w:p w14:paraId="3E5EAAE2" w14:textId="77777777" w:rsidR="00C31132" w:rsidRPr="00FD0425" w:rsidRDefault="00C31132" w:rsidP="001D4BF5">
            <w:pPr>
              <w:pStyle w:val="TAL"/>
              <w:keepNext w:val="0"/>
              <w:keepLines w:val="0"/>
              <w:widowControl w:val="0"/>
              <w:ind w:left="340"/>
              <w:rPr>
                <w:lang w:eastAsia="ja-JP"/>
              </w:rPr>
            </w:pPr>
            <w:r w:rsidRPr="00FD0425">
              <w:rPr>
                <w:lang w:eastAsia="ja-JP"/>
              </w:rPr>
              <w:t>&gt;&gt;&gt;PDU Session Resource Modification Info – MN terminated</w:t>
            </w:r>
          </w:p>
        </w:tc>
        <w:tc>
          <w:tcPr>
            <w:tcW w:w="1080" w:type="dxa"/>
          </w:tcPr>
          <w:p w14:paraId="50CE6915"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19A22153" w14:textId="77777777" w:rsidR="00C31132" w:rsidRPr="00FD0425" w:rsidRDefault="00C31132" w:rsidP="001D4BF5">
            <w:pPr>
              <w:pStyle w:val="TAL"/>
              <w:keepNext w:val="0"/>
              <w:keepLines w:val="0"/>
              <w:widowControl w:val="0"/>
              <w:rPr>
                <w:i/>
                <w:lang w:eastAsia="ja-JP"/>
              </w:rPr>
            </w:pPr>
          </w:p>
        </w:tc>
        <w:tc>
          <w:tcPr>
            <w:tcW w:w="1512" w:type="dxa"/>
          </w:tcPr>
          <w:p w14:paraId="7BE526B2" w14:textId="77777777" w:rsidR="00C31132" w:rsidRPr="00FD0425" w:rsidRDefault="00C31132" w:rsidP="001D4BF5">
            <w:pPr>
              <w:pStyle w:val="TAL"/>
              <w:keepNext w:val="0"/>
              <w:keepLines w:val="0"/>
              <w:widowControl w:val="0"/>
              <w:rPr>
                <w:lang w:eastAsia="ja-JP"/>
              </w:rPr>
            </w:pPr>
            <w:r w:rsidRPr="00FD0425">
              <w:rPr>
                <w:lang w:eastAsia="ja-JP"/>
              </w:rPr>
              <w:t>9.2.1.11</w:t>
            </w:r>
          </w:p>
        </w:tc>
        <w:tc>
          <w:tcPr>
            <w:tcW w:w="1728" w:type="dxa"/>
          </w:tcPr>
          <w:p w14:paraId="210A67B0" w14:textId="77777777" w:rsidR="00C31132" w:rsidRPr="00FD0425" w:rsidRDefault="00C31132" w:rsidP="001D4BF5">
            <w:pPr>
              <w:pStyle w:val="TAL"/>
              <w:keepNext w:val="0"/>
              <w:keepLines w:val="0"/>
              <w:widowControl w:val="0"/>
              <w:rPr>
                <w:lang w:eastAsia="ja-JP"/>
              </w:rPr>
            </w:pPr>
          </w:p>
        </w:tc>
        <w:tc>
          <w:tcPr>
            <w:tcW w:w="1080" w:type="dxa"/>
          </w:tcPr>
          <w:p w14:paraId="27388981" w14:textId="77777777" w:rsidR="00C31132" w:rsidRPr="00FD0425" w:rsidRDefault="00C31132" w:rsidP="001D4BF5">
            <w:pPr>
              <w:pStyle w:val="TAC"/>
              <w:keepNext w:val="0"/>
              <w:keepLines w:val="0"/>
              <w:widowControl w:val="0"/>
              <w:rPr>
                <w:lang w:eastAsia="ja-JP"/>
              </w:rPr>
            </w:pPr>
            <w:r w:rsidRPr="00FD0425">
              <w:rPr>
                <w:bCs/>
                <w:lang w:eastAsia="ja-JP"/>
              </w:rPr>
              <w:t>–</w:t>
            </w:r>
          </w:p>
        </w:tc>
        <w:tc>
          <w:tcPr>
            <w:tcW w:w="1080" w:type="dxa"/>
          </w:tcPr>
          <w:p w14:paraId="3EFFE70A" w14:textId="77777777" w:rsidR="00C31132" w:rsidRPr="00FD0425" w:rsidRDefault="00C31132" w:rsidP="001D4BF5">
            <w:pPr>
              <w:pStyle w:val="TAC"/>
              <w:keepNext w:val="0"/>
              <w:keepLines w:val="0"/>
              <w:widowControl w:val="0"/>
              <w:rPr>
                <w:lang w:eastAsia="ja-JP"/>
              </w:rPr>
            </w:pPr>
          </w:p>
        </w:tc>
      </w:tr>
      <w:tr w:rsidR="00C31132" w:rsidRPr="00FD0425" w14:paraId="116D373A" w14:textId="77777777" w:rsidTr="001D4BF5">
        <w:tc>
          <w:tcPr>
            <w:tcW w:w="2160" w:type="dxa"/>
          </w:tcPr>
          <w:p w14:paraId="4E86E1AE" w14:textId="77777777" w:rsidR="00C31132" w:rsidRPr="00FD0425" w:rsidRDefault="00C31132" w:rsidP="001D4BF5">
            <w:pPr>
              <w:pStyle w:val="TAL"/>
              <w:keepNext w:val="0"/>
              <w:keepLines w:val="0"/>
              <w:widowControl w:val="0"/>
              <w:ind w:left="340"/>
              <w:rPr>
                <w:lang w:eastAsia="ja-JP"/>
              </w:rPr>
            </w:pPr>
            <w:r w:rsidRPr="00FD0425">
              <w:rPr>
                <w:lang w:eastAsia="ja-JP"/>
              </w:rPr>
              <w:t>&gt;&gt;&gt;S-NSSAI</w:t>
            </w:r>
          </w:p>
        </w:tc>
        <w:tc>
          <w:tcPr>
            <w:tcW w:w="1080" w:type="dxa"/>
          </w:tcPr>
          <w:p w14:paraId="278CABDA"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5AA9834A" w14:textId="77777777" w:rsidR="00C31132" w:rsidRPr="00FD0425" w:rsidRDefault="00C31132" w:rsidP="001D4BF5">
            <w:pPr>
              <w:pStyle w:val="TAL"/>
              <w:keepNext w:val="0"/>
              <w:keepLines w:val="0"/>
              <w:widowControl w:val="0"/>
              <w:rPr>
                <w:i/>
                <w:lang w:eastAsia="ja-JP"/>
              </w:rPr>
            </w:pPr>
          </w:p>
        </w:tc>
        <w:tc>
          <w:tcPr>
            <w:tcW w:w="1512" w:type="dxa"/>
          </w:tcPr>
          <w:p w14:paraId="341E9775" w14:textId="77777777" w:rsidR="00C31132" w:rsidRPr="00FD0425" w:rsidRDefault="00C31132" w:rsidP="001D4BF5">
            <w:pPr>
              <w:pStyle w:val="TAL"/>
              <w:keepNext w:val="0"/>
              <w:keepLines w:val="0"/>
              <w:widowControl w:val="0"/>
              <w:rPr>
                <w:lang w:eastAsia="ja-JP"/>
              </w:rPr>
            </w:pPr>
            <w:r w:rsidRPr="00FD0425">
              <w:rPr>
                <w:lang w:eastAsia="ja-JP"/>
              </w:rPr>
              <w:t>9.2.3.21</w:t>
            </w:r>
          </w:p>
        </w:tc>
        <w:tc>
          <w:tcPr>
            <w:tcW w:w="1728" w:type="dxa"/>
          </w:tcPr>
          <w:p w14:paraId="14A53AB9" w14:textId="77777777" w:rsidR="00C31132" w:rsidRPr="00FD0425" w:rsidRDefault="00C31132" w:rsidP="001D4BF5">
            <w:pPr>
              <w:pStyle w:val="TAL"/>
              <w:keepNext w:val="0"/>
              <w:keepLines w:val="0"/>
              <w:widowControl w:val="0"/>
              <w:rPr>
                <w:lang w:eastAsia="ja-JP"/>
              </w:rPr>
            </w:pPr>
          </w:p>
        </w:tc>
        <w:tc>
          <w:tcPr>
            <w:tcW w:w="1080" w:type="dxa"/>
          </w:tcPr>
          <w:p w14:paraId="21CA8F2B" w14:textId="77777777" w:rsidR="00C31132" w:rsidRPr="00FD0425" w:rsidRDefault="00C31132" w:rsidP="001D4BF5">
            <w:pPr>
              <w:pStyle w:val="TAC"/>
              <w:keepNext w:val="0"/>
              <w:keepLines w:val="0"/>
              <w:widowControl w:val="0"/>
              <w:rPr>
                <w:bCs/>
                <w:lang w:eastAsia="ja-JP"/>
              </w:rPr>
            </w:pPr>
            <w:r w:rsidRPr="00FD0425">
              <w:rPr>
                <w:bCs/>
                <w:lang w:eastAsia="ja-JP"/>
              </w:rPr>
              <w:t>YES</w:t>
            </w:r>
          </w:p>
        </w:tc>
        <w:tc>
          <w:tcPr>
            <w:tcW w:w="1080" w:type="dxa"/>
          </w:tcPr>
          <w:p w14:paraId="72E334CB" w14:textId="77777777" w:rsidR="00C31132" w:rsidRPr="00FD0425" w:rsidRDefault="00C31132" w:rsidP="001D4BF5">
            <w:pPr>
              <w:pStyle w:val="TAC"/>
              <w:keepNext w:val="0"/>
              <w:keepLines w:val="0"/>
              <w:widowControl w:val="0"/>
              <w:rPr>
                <w:lang w:eastAsia="ja-JP"/>
              </w:rPr>
            </w:pPr>
            <w:r w:rsidRPr="00FD0425">
              <w:rPr>
                <w:lang w:eastAsia="ja-JP"/>
              </w:rPr>
              <w:t>reject</w:t>
            </w:r>
          </w:p>
        </w:tc>
      </w:tr>
      <w:tr w:rsidR="00C31132" w:rsidRPr="00FD0425" w14:paraId="4384D293" w14:textId="77777777" w:rsidTr="001D4BF5">
        <w:tc>
          <w:tcPr>
            <w:tcW w:w="2160" w:type="dxa"/>
          </w:tcPr>
          <w:p w14:paraId="25EC59B4" w14:textId="77777777" w:rsidR="00C31132" w:rsidRPr="00FD0425" w:rsidRDefault="00C31132" w:rsidP="001D4BF5">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773A199E" w14:textId="77777777" w:rsidR="00C31132" w:rsidRPr="00FD0425" w:rsidRDefault="00C31132" w:rsidP="001D4BF5">
            <w:pPr>
              <w:pStyle w:val="TAL"/>
              <w:keepNext w:val="0"/>
              <w:keepLines w:val="0"/>
              <w:widowControl w:val="0"/>
              <w:rPr>
                <w:lang w:eastAsia="ja-JP"/>
              </w:rPr>
            </w:pPr>
            <w:r w:rsidRPr="006B357E">
              <w:rPr>
                <w:rFonts w:cs="Arial"/>
                <w:lang w:eastAsia="ja-JP"/>
              </w:rPr>
              <w:t>O</w:t>
            </w:r>
          </w:p>
        </w:tc>
        <w:tc>
          <w:tcPr>
            <w:tcW w:w="1080" w:type="dxa"/>
          </w:tcPr>
          <w:p w14:paraId="0AF5AA54" w14:textId="77777777" w:rsidR="00C31132" w:rsidRPr="00FD0425" w:rsidRDefault="00C31132" w:rsidP="001D4BF5">
            <w:pPr>
              <w:pStyle w:val="TAL"/>
              <w:keepNext w:val="0"/>
              <w:keepLines w:val="0"/>
              <w:widowControl w:val="0"/>
              <w:rPr>
                <w:i/>
                <w:lang w:eastAsia="ja-JP"/>
              </w:rPr>
            </w:pPr>
          </w:p>
        </w:tc>
        <w:tc>
          <w:tcPr>
            <w:tcW w:w="1512" w:type="dxa"/>
          </w:tcPr>
          <w:p w14:paraId="0D940999" w14:textId="77777777" w:rsidR="00C31132" w:rsidRDefault="00C31132" w:rsidP="001D4BF5">
            <w:pPr>
              <w:pStyle w:val="TAL"/>
              <w:keepNext w:val="0"/>
              <w:keepLines w:val="0"/>
              <w:widowControl w:val="0"/>
              <w:rPr>
                <w:lang w:eastAsia="ja-JP"/>
              </w:rPr>
            </w:pPr>
            <w:r w:rsidRPr="00FD0425">
              <w:t>Expected UE Activity Behaviour</w:t>
            </w:r>
          </w:p>
          <w:p w14:paraId="0340E516" w14:textId="77777777" w:rsidR="00C31132" w:rsidRPr="00FD0425" w:rsidRDefault="00C31132" w:rsidP="001D4BF5">
            <w:pPr>
              <w:pStyle w:val="TAL"/>
              <w:keepNext w:val="0"/>
              <w:keepLines w:val="0"/>
              <w:widowControl w:val="0"/>
              <w:rPr>
                <w:lang w:eastAsia="ja-JP"/>
              </w:rPr>
            </w:pPr>
            <w:r w:rsidRPr="006B357E">
              <w:rPr>
                <w:lang w:eastAsia="ja-JP"/>
              </w:rPr>
              <w:t>9.2.3.8</w:t>
            </w:r>
            <w:r>
              <w:rPr>
                <w:lang w:eastAsia="ja-JP"/>
              </w:rPr>
              <w:t>2</w:t>
            </w:r>
          </w:p>
        </w:tc>
        <w:tc>
          <w:tcPr>
            <w:tcW w:w="1728" w:type="dxa"/>
          </w:tcPr>
          <w:p w14:paraId="6BA140CD" w14:textId="77777777" w:rsidR="00C31132" w:rsidRPr="00FD0425" w:rsidRDefault="00C31132" w:rsidP="001D4BF5">
            <w:pPr>
              <w:pStyle w:val="TAL"/>
              <w:keepNext w:val="0"/>
              <w:keepLines w:val="0"/>
              <w:widowControl w:val="0"/>
              <w:rPr>
                <w:lang w:eastAsia="ja-JP"/>
              </w:rPr>
            </w:pPr>
            <w:r w:rsidRPr="00654884">
              <w:rPr>
                <w:rFonts w:eastAsia="DengXian"/>
                <w:iCs/>
              </w:rPr>
              <w:t>Expected UE Activity Behaviour</w:t>
            </w:r>
            <w:r>
              <w:rPr>
                <w:rFonts w:eastAsia="DengXian"/>
                <w:iCs/>
              </w:rPr>
              <w:t xml:space="preserve"> for the PDU Session.</w:t>
            </w:r>
          </w:p>
        </w:tc>
        <w:tc>
          <w:tcPr>
            <w:tcW w:w="1080" w:type="dxa"/>
          </w:tcPr>
          <w:p w14:paraId="243FE114" w14:textId="77777777" w:rsidR="00C31132" w:rsidRPr="00FD0425" w:rsidRDefault="00C31132" w:rsidP="001D4BF5">
            <w:pPr>
              <w:pStyle w:val="TAC"/>
              <w:keepNext w:val="0"/>
              <w:keepLines w:val="0"/>
              <w:widowControl w:val="0"/>
              <w:rPr>
                <w:bCs/>
                <w:lang w:eastAsia="ja-JP"/>
              </w:rPr>
            </w:pPr>
            <w:r w:rsidRPr="006B357E">
              <w:rPr>
                <w:lang w:eastAsia="zh-CN"/>
              </w:rPr>
              <w:t>YES</w:t>
            </w:r>
          </w:p>
        </w:tc>
        <w:tc>
          <w:tcPr>
            <w:tcW w:w="1080" w:type="dxa"/>
          </w:tcPr>
          <w:p w14:paraId="41AA762F" w14:textId="77777777" w:rsidR="00C31132" w:rsidRPr="00FD0425" w:rsidRDefault="00C31132" w:rsidP="001D4BF5">
            <w:pPr>
              <w:pStyle w:val="TAC"/>
              <w:keepNext w:val="0"/>
              <w:keepLines w:val="0"/>
              <w:widowControl w:val="0"/>
              <w:rPr>
                <w:lang w:eastAsia="ja-JP"/>
              </w:rPr>
            </w:pPr>
            <w:r w:rsidRPr="006B357E">
              <w:rPr>
                <w:lang w:eastAsia="zh-CN"/>
              </w:rPr>
              <w:t>ignore</w:t>
            </w:r>
          </w:p>
        </w:tc>
      </w:tr>
      <w:tr w:rsidR="00C31132" w:rsidRPr="00FD0425" w14:paraId="69AC604B" w14:textId="77777777" w:rsidTr="001D4BF5">
        <w:tc>
          <w:tcPr>
            <w:tcW w:w="2160" w:type="dxa"/>
          </w:tcPr>
          <w:p w14:paraId="598F21A6" w14:textId="77777777" w:rsidR="00C31132" w:rsidRPr="00FD0425" w:rsidRDefault="00C31132" w:rsidP="001D4BF5">
            <w:pPr>
              <w:pStyle w:val="TAL"/>
              <w:keepNext w:val="0"/>
              <w:keepLines w:val="0"/>
              <w:widowControl w:val="0"/>
              <w:ind w:left="113"/>
              <w:rPr>
                <w:lang w:eastAsia="ja-JP"/>
              </w:rPr>
            </w:pPr>
            <w:r w:rsidRPr="00FD0425">
              <w:rPr>
                <w:lang w:eastAsia="ja-JP"/>
              </w:rPr>
              <w:t>&gt;PDU Session Resources To Be Released List</w:t>
            </w:r>
          </w:p>
        </w:tc>
        <w:tc>
          <w:tcPr>
            <w:tcW w:w="1080" w:type="dxa"/>
          </w:tcPr>
          <w:p w14:paraId="630ACBBF"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3037548D" w14:textId="77777777" w:rsidR="00C31132" w:rsidRPr="00FD0425" w:rsidRDefault="00C31132" w:rsidP="001D4BF5">
            <w:pPr>
              <w:pStyle w:val="TAL"/>
              <w:keepNext w:val="0"/>
              <w:keepLines w:val="0"/>
              <w:widowControl w:val="0"/>
              <w:rPr>
                <w:i/>
                <w:lang w:eastAsia="ja-JP"/>
              </w:rPr>
            </w:pPr>
          </w:p>
        </w:tc>
        <w:tc>
          <w:tcPr>
            <w:tcW w:w="1512" w:type="dxa"/>
          </w:tcPr>
          <w:p w14:paraId="55B369DB" w14:textId="77777777" w:rsidR="00C31132" w:rsidRPr="00FD0425" w:rsidRDefault="00C31132" w:rsidP="001D4BF5">
            <w:pPr>
              <w:pStyle w:val="TAL"/>
              <w:keepNext w:val="0"/>
              <w:keepLines w:val="0"/>
              <w:widowControl w:val="0"/>
              <w:rPr>
                <w:lang w:eastAsia="ja-JP"/>
              </w:rPr>
            </w:pPr>
            <w:r w:rsidRPr="00FD0425">
              <w:rPr>
                <w:lang w:eastAsia="ja-JP"/>
              </w:rPr>
              <w:t>PDU session List with Cause</w:t>
            </w:r>
          </w:p>
          <w:p w14:paraId="5EF0DF15" w14:textId="77777777" w:rsidR="00C31132" w:rsidRPr="00FD0425" w:rsidRDefault="00C31132" w:rsidP="001D4BF5">
            <w:pPr>
              <w:pStyle w:val="TAL"/>
              <w:keepNext w:val="0"/>
              <w:keepLines w:val="0"/>
              <w:widowControl w:val="0"/>
              <w:rPr>
                <w:lang w:eastAsia="ja-JP"/>
              </w:rPr>
            </w:pPr>
            <w:r w:rsidRPr="00FD0425">
              <w:rPr>
                <w:lang w:eastAsia="ja-JP"/>
              </w:rPr>
              <w:t>9.2.1.26</w:t>
            </w:r>
          </w:p>
        </w:tc>
        <w:tc>
          <w:tcPr>
            <w:tcW w:w="1728" w:type="dxa"/>
          </w:tcPr>
          <w:p w14:paraId="59AB1161" w14:textId="77777777" w:rsidR="00C31132" w:rsidRPr="00FD0425" w:rsidRDefault="00C31132" w:rsidP="001D4BF5">
            <w:pPr>
              <w:pStyle w:val="TAL"/>
              <w:keepNext w:val="0"/>
              <w:keepLines w:val="0"/>
              <w:widowControl w:val="0"/>
              <w:rPr>
                <w:lang w:eastAsia="ja-JP"/>
              </w:rPr>
            </w:pPr>
          </w:p>
        </w:tc>
        <w:tc>
          <w:tcPr>
            <w:tcW w:w="1080" w:type="dxa"/>
          </w:tcPr>
          <w:p w14:paraId="12C68D88" w14:textId="77777777" w:rsidR="00C31132" w:rsidRPr="00FD0425" w:rsidRDefault="00C31132" w:rsidP="001D4BF5">
            <w:pPr>
              <w:pStyle w:val="TAC"/>
              <w:keepNext w:val="0"/>
              <w:keepLines w:val="0"/>
              <w:widowControl w:val="0"/>
              <w:rPr>
                <w:bCs/>
                <w:lang w:eastAsia="ja-JP"/>
              </w:rPr>
            </w:pPr>
            <w:r w:rsidRPr="00FD0425">
              <w:rPr>
                <w:bCs/>
                <w:lang w:eastAsia="ja-JP"/>
              </w:rPr>
              <w:t>–</w:t>
            </w:r>
          </w:p>
        </w:tc>
        <w:tc>
          <w:tcPr>
            <w:tcW w:w="1080" w:type="dxa"/>
          </w:tcPr>
          <w:p w14:paraId="66306555" w14:textId="77777777" w:rsidR="00C31132" w:rsidRPr="00FD0425" w:rsidRDefault="00C31132" w:rsidP="001D4BF5">
            <w:pPr>
              <w:pStyle w:val="TAC"/>
              <w:keepNext w:val="0"/>
              <w:keepLines w:val="0"/>
              <w:widowControl w:val="0"/>
              <w:rPr>
                <w:lang w:eastAsia="ja-JP"/>
              </w:rPr>
            </w:pPr>
          </w:p>
        </w:tc>
      </w:tr>
      <w:tr w:rsidR="00C31132" w:rsidRPr="00FD0425" w14:paraId="3131DD09" w14:textId="77777777" w:rsidTr="001D4BF5">
        <w:tc>
          <w:tcPr>
            <w:tcW w:w="2160" w:type="dxa"/>
          </w:tcPr>
          <w:p w14:paraId="14F7051A" w14:textId="77777777" w:rsidR="00C31132" w:rsidRPr="00FD0425" w:rsidRDefault="00C31132" w:rsidP="001D4BF5">
            <w:pPr>
              <w:pStyle w:val="TAL"/>
              <w:keepNext w:val="0"/>
              <w:keepLines w:val="0"/>
              <w:widowControl w:val="0"/>
              <w:rPr>
                <w:bCs/>
                <w:lang w:eastAsia="ja-JP"/>
              </w:rPr>
            </w:pPr>
            <w:r w:rsidRPr="00FD0425">
              <w:rPr>
                <w:lang w:eastAsia="ja-JP"/>
              </w:rPr>
              <w:t>M-NG-RAN node to S-NG-RAN node Container</w:t>
            </w:r>
          </w:p>
        </w:tc>
        <w:tc>
          <w:tcPr>
            <w:tcW w:w="1080" w:type="dxa"/>
          </w:tcPr>
          <w:p w14:paraId="638B607A"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750124B3" w14:textId="77777777" w:rsidR="00C31132" w:rsidRPr="00FD0425" w:rsidRDefault="00C31132" w:rsidP="001D4BF5">
            <w:pPr>
              <w:pStyle w:val="TAL"/>
              <w:keepNext w:val="0"/>
              <w:keepLines w:val="0"/>
              <w:widowControl w:val="0"/>
              <w:rPr>
                <w:i/>
                <w:lang w:eastAsia="ja-JP"/>
              </w:rPr>
            </w:pPr>
          </w:p>
        </w:tc>
        <w:tc>
          <w:tcPr>
            <w:tcW w:w="1512" w:type="dxa"/>
          </w:tcPr>
          <w:p w14:paraId="47E9D4F2" w14:textId="77777777" w:rsidR="00C31132" w:rsidRPr="00FD0425" w:rsidRDefault="00C31132" w:rsidP="001D4BF5">
            <w:pPr>
              <w:pStyle w:val="TAL"/>
              <w:keepNext w:val="0"/>
              <w:keepLines w:val="0"/>
              <w:widowControl w:val="0"/>
              <w:rPr>
                <w:lang w:eastAsia="ja-JP"/>
              </w:rPr>
            </w:pPr>
            <w:r w:rsidRPr="00FD0425">
              <w:rPr>
                <w:snapToGrid w:val="0"/>
                <w:lang w:eastAsia="ja-JP"/>
              </w:rPr>
              <w:t>OCTET STRING</w:t>
            </w:r>
          </w:p>
        </w:tc>
        <w:tc>
          <w:tcPr>
            <w:tcW w:w="1728" w:type="dxa"/>
          </w:tcPr>
          <w:p w14:paraId="709B33BC" w14:textId="77777777" w:rsidR="00C31132" w:rsidRPr="00FD0425" w:rsidRDefault="00C31132" w:rsidP="001D4BF5">
            <w:pPr>
              <w:pStyle w:val="TAL"/>
              <w:keepNext w:val="0"/>
              <w:keepLines w:val="0"/>
              <w:widowControl w:val="0"/>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r w:rsidRPr="00FD0425">
              <w:rPr>
                <w:rFonts w:hint="eastAsia"/>
                <w:lang w:eastAsia="zh-CN"/>
              </w:rPr>
              <w:t>.</w:t>
            </w:r>
          </w:p>
        </w:tc>
        <w:tc>
          <w:tcPr>
            <w:tcW w:w="1080" w:type="dxa"/>
          </w:tcPr>
          <w:p w14:paraId="0D1C9BC0" w14:textId="77777777" w:rsidR="00C31132" w:rsidRPr="00FD0425" w:rsidRDefault="00C31132" w:rsidP="001D4BF5">
            <w:pPr>
              <w:pStyle w:val="TAC"/>
              <w:keepNext w:val="0"/>
              <w:keepLines w:val="0"/>
              <w:widowControl w:val="0"/>
              <w:rPr>
                <w:bCs/>
                <w:lang w:eastAsia="ja-JP"/>
              </w:rPr>
            </w:pPr>
            <w:r w:rsidRPr="00FD0425">
              <w:rPr>
                <w:bCs/>
                <w:lang w:eastAsia="ja-JP"/>
              </w:rPr>
              <w:t>YES</w:t>
            </w:r>
          </w:p>
        </w:tc>
        <w:tc>
          <w:tcPr>
            <w:tcW w:w="1080" w:type="dxa"/>
          </w:tcPr>
          <w:p w14:paraId="1D8FD02C" w14:textId="77777777" w:rsidR="00C31132" w:rsidRPr="00FD0425" w:rsidRDefault="00C31132" w:rsidP="001D4BF5">
            <w:pPr>
              <w:pStyle w:val="TAC"/>
              <w:keepNext w:val="0"/>
              <w:keepLines w:val="0"/>
              <w:widowControl w:val="0"/>
              <w:rPr>
                <w:lang w:eastAsia="ja-JP"/>
              </w:rPr>
            </w:pPr>
            <w:r w:rsidRPr="00FD0425">
              <w:rPr>
                <w:lang w:eastAsia="ja-JP"/>
              </w:rPr>
              <w:t>ignore</w:t>
            </w:r>
          </w:p>
        </w:tc>
      </w:tr>
      <w:tr w:rsidR="00C31132" w:rsidRPr="00FD0425" w14:paraId="05363365" w14:textId="77777777" w:rsidTr="001D4BF5">
        <w:tc>
          <w:tcPr>
            <w:tcW w:w="2160" w:type="dxa"/>
          </w:tcPr>
          <w:p w14:paraId="60F96CD2" w14:textId="77777777" w:rsidR="00C31132" w:rsidRPr="00FD0425" w:rsidRDefault="00C31132" w:rsidP="001D4BF5">
            <w:pPr>
              <w:pStyle w:val="TAL"/>
              <w:keepNext w:val="0"/>
              <w:keepLines w:val="0"/>
              <w:widowControl w:val="0"/>
              <w:rPr>
                <w:lang w:eastAsia="ja-JP"/>
              </w:rPr>
            </w:pPr>
            <w:r w:rsidRPr="00FD0425">
              <w:rPr>
                <w:lang w:eastAsia="ja-JP"/>
              </w:rPr>
              <w:t>Requested Split SRBs</w:t>
            </w:r>
          </w:p>
        </w:tc>
        <w:tc>
          <w:tcPr>
            <w:tcW w:w="1080" w:type="dxa"/>
          </w:tcPr>
          <w:p w14:paraId="5BD0AA3A"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6F1F4929" w14:textId="77777777" w:rsidR="00C31132" w:rsidRPr="00FD0425" w:rsidRDefault="00C31132" w:rsidP="001D4BF5">
            <w:pPr>
              <w:pStyle w:val="TAL"/>
              <w:keepNext w:val="0"/>
              <w:keepLines w:val="0"/>
              <w:widowControl w:val="0"/>
              <w:rPr>
                <w:i/>
                <w:lang w:eastAsia="ja-JP"/>
              </w:rPr>
            </w:pPr>
          </w:p>
        </w:tc>
        <w:tc>
          <w:tcPr>
            <w:tcW w:w="1512" w:type="dxa"/>
          </w:tcPr>
          <w:p w14:paraId="1E469EC9" w14:textId="77777777" w:rsidR="00C31132" w:rsidRPr="00FD0425" w:rsidRDefault="00C31132" w:rsidP="001D4BF5">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16464649" w14:textId="77777777" w:rsidR="00C31132" w:rsidRPr="00FD0425" w:rsidRDefault="00C31132" w:rsidP="001D4BF5">
            <w:pPr>
              <w:pStyle w:val="TAL"/>
              <w:keepNext w:val="0"/>
              <w:keepLines w:val="0"/>
              <w:widowControl w:val="0"/>
              <w:rPr>
                <w:lang w:eastAsia="ja-JP"/>
              </w:rPr>
            </w:pPr>
            <w:r w:rsidRPr="00FD0425">
              <w:rPr>
                <w:lang w:eastAsia="ja-JP"/>
              </w:rPr>
              <w:t>Indicates that resources for Split SRBs are requested.</w:t>
            </w:r>
          </w:p>
        </w:tc>
        <w:tc>
          <w:tcPr>
            <w:tcW w:w="1080" w:type="dxa"/>
          </w:tcPr>
          <w:p w14:paraId="21031A04" w14:textId="77777777" w:rsidR="00C31132" w:rsidRPr="00FD0425" w:rsidRDefault="00C31132" w:rsidP="001D4BF5">
            <w:pPr>
              <w:pStyle w:val="TAC"/>
              <w:keepNext w:val="0"/>
              <w:keepLines w:val="0"/>
              <w:widowControl w:val="0"/>
              <w:rPr>
                <w:bCs/>
                <w:lang w:eastAsia="ja-JP"/>
              </w:rPr>
            </w:pPr>
            <w:r w:rsidRPr="00FD0425">
              <w:rPr>
                <w:bCs/>
                <w:lang w:eastAsia="ja-JP"/>
              </w:rPr>
              <w:t>YES</w:t>
            </w:r>
          </w:p>
        </w:tc>
        <w:tc>
          <w:tcPr>
            <w:tcW w:w="1080" w:type="dxa"/>
          </w:tcPr>
          <w:p w14:paraId="0F09C779" w14:textId="77777777" w:rsidR="00C31132" w:rsidRPr="00FD0425" w:rsidRDefault="00C31132" w:rsidP="001D4BF5">
            <w:pPr>
              <w:pStyle w:val="TAC"/>
              <w:keepNext w:val="0"/>
              <w:keepLines w:val="0"/>
              <w:widowControl w:val="0"/>
              <w:rPr>
                <w:lang w:eastAsia="ja-JP"/>
              </w:rPr>
            </w:pPr>
            <w:r w:rsidRPr="00FD0425">
              <w:rPr>
                <w:lang w:eastAsia="ja-JP"/>
              </w:rPr>
              <w:t>ignore</w:t>
            </w:r>
          </w:p>
        </w:tc>
      </w:tr>
      <w:tr w:rsidR="00C31132" w:rsidRPr="00FD0425" w14:paraId="2BD8ED16" w14:textId="77777777" w:rsidTr="001D4BF5">
        <w:tc>
          <w:tcPr>
            <w:tcW w:w="2160" w:type="dxa"/>
          </w:tcPr>
          <w:p w14:paraId="0B5E5348" w14:textId="77777777" w:rsidR="00C31132" w:rsidRPr="00FD0425" w:rsidRDefault="00C31132" w:rsidP="001D4BF5">
            <w:pPr>
              <w:pStyle w:val="TAL"/>
              <w:keepNext w:val="0"/>
              <w:keepLines w:val="0"/>
              <w:widowControl w:val="0"/>
              <w:rPr>
                <w:lang w:eastAsia="ja-JP"/>
              </w:rPr>
            </w:pPr>
            <w:r w:rsidRPr="00FD0425">
              <w:rPr>
                <w:lang w:eastAsia="ja-JP"/>
              </w:rPr>
              <w:t>Requested Split SRBs release</w:t>
            </w:r>
          </w:p>
        </w:tc>
        <w:tc>
          <w:tcPr>
            <w:tcW w:w="1080" w:type="dxa"/>
          </w:tcPr>
          <w:p w14:paraId="3CAD9D5D"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6B7AD911" w14:textId="77777777" w:rsidR="00C31132" w:rsidRPr="00FD0425" w:rsidRDefault="00C31132" w:rsidP="001D4BF5">
            <w:pPr>
              <w:pStyle w:val="TAL"/>
              <w:keepNext w:val="0"/>
              <w:keepLines w:val="0"/>
              <w:widowControl w:val="0"/>
              <w:rPr>
                <w:i/>
                <w:lang w:eastAsia="ja-JP"/>
              </w:rPr>
            </w:pPr>
          </w:p>
        </w:tc>
        <w:tc>
          <w:tcPr>
            <w:tcW w:w="1512" w:type="dxa"/>
          </w:tcPr>
          <w:p w14:paraId="62E64AAC" w14:textId="77777777" w:rsidR="00C31132" w:rsidRPr="00FD0425" w:rsidRDefault="00C31132" w:rsidP="001D4BF5">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37CB9F19" w14:textId="77777777" w:rsidR="00C31132" w:rsidRPr="00FD0425" w:rsidRDefault="00C31132" w:rsidP="001D4BF5">
            <w:pPr>
              <w:pStyle w:val="TAL"/>
              <w:keepNext w:val="0"/>
              <w:keepLines w:val="0"/>
              <w:widowControl w:val="0"/>
              <w:rPr>
                <w:lang w:eastAsia="ja-JP"/>
              </w:rPr>
            </w:pPr>
            <w:r w:rsidRPr="00FD0425">
              <w:rPr>
                <w:lang w:eastAsia="ja-JP"/>
              </w:rPr>
              <w:t>Indicates that resources for Split SRBs are requested to be released.</w:t>
            </w:r>
          </w:p>
        </w:tc>
        <w:tc>
          <w:tcPr>
            <w:tcW w:w="1080" w:type="dxa"/>
          </w:tcPr>
          <w:p w14:paraId="19A34A2A" w14:textId="77777777" w:rsidR="00C31132" w:rsidRPr="00FD0425" w:rsidRDefault="00C31132" w:rsidP="001D4BF5">
            <w:pPr>
              <w:pStyle w:val="TAC"/>
              <w:keepNext w:val="0"/>
              <w:keepLines w:val="0"/>
              <w:widowControl w:val="0"/>
              <w:rPr>
                <w:bCs/>
                <w:lang w:eastAsia="ja-JP"/>
              </w:rPr>
            </w:pPr>
            <w:r w:rsidRPr="00FD0425">
              <w:rPr>
                <w:bCs/>
                <w:lang w:eastAsia="ja-JP"/>
              </w:rPr>
              <w:t>YES</w:t>
            </w:r>
          </w:p>
        </w:tc>
        <w:tc>
          <w:tcPr>
            <w:tcW w:w="1080" w:type="dxa"/>
          </w:tcPr>
          <w:p w14:paraId="2860FD0F" w14:textId="77777777" w:rsidR="00C31132" w:rsidRPr="00FD0425" w:rsidRDefault="00C31132" w:rsidP="001D4BF5">
            <w:pPr>
              <w:pStyle w:val="TAC"/>
              <w:keepNext w:val="0"/>
              <w:keepLines w:val="0"/>
              <w:widowControl w:val="0"/>
              <w:rPr>
                <w:lang w:eastAsia="ja-JP"/>
              </w:rPr>
            </w:pPr>
            <w:r w:rsidRPr="00FD0425">
              <w:rPr>
                <w:lang w:eastAsia="ja-JP"/>
              </w:rPr>
              <w:t>ignore</w:t>
            </w:r>
          </w:p>
        </w:tc>
      </w:tr>
      <w:tr w:rsidR="00C31132" w:rsidRPr="00FD0425" w14:paraId="6E7B9C2D" w14:textId="77777777" w:rsidTr="001D4BF5">
        <w:tc>
          <w:tcPr>
            <w:tcW w:w="2160" w:type="dxa"/>
          </w:tcPr>
          <w:p w14:paraId="3C0C2728" w14:textId="77777777" w:rsidR="00C31132" w:rsidRPr="00FD0425" w:rsidRDefault="00C31132" w:rsidP="001D4BF5">
            <w:pPr>
              <w:pStyle w:val="TAL"/>
              <w:keepNext w:val="0"/>
              <w:keepLines w:val="0"/>
              <w:widowControl w:val="0"/>
              <w:rPr>
                <w:lang w:eastAsia="ja-JP"/>
              </w:rPr>
            </w:pPr>
            <w:r w:rsidRPr="00FD0425">
              <w:rPr>
                <w:rFonts w:eastAsia="Batang" w:cs="Arial"/>
                <w:szCs w:val="18"/>
                <w:lang w:eastAsia="ja-JP"/>
              </w:rPr>
              <w:t>Desired Activity Notification Level</w:t>
            </w:r>
          </w:p>
        </w:tc>
        <w:tc>
          <w:tcPr>
            <w:tcW w:w="1080" w:type="dxa"/>
          </w:tcPr>
          <w:p w14:paraId="3946EBEB"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70D56DA9" w14:textId="77777777" w:rsidR="00C31132" w:rsidRPr="00FD0425" w:rsidRDefault="00C31132" w:rsidP="001D4BF5">
            <w:pPr>
              <w:pStyle w:val="TAL"/>
              <w:keepNext w:val="0"/>
              <w:keepLines w:val="0"/>
              <w:widowControl w:val="0"/>
              <w:rPr>
                <w:i/>
                <w:lang w:eastAsia="ja-JP"/>
              </w:rPr>
            </w:pPr>
          </w:p>
        </w:tc>
        <w:tc>
          <w:tcPr>
            <w:tcW w:w="1512" w:type="dxa"/>
          </w:tcPr>
          <w:p w14:paraId="46DCDDB0" w14:textId="77777777" w:rsidR="00C31132" w:rsidRPr="00FD0425" w:rsidRDefault="00C31132" w:rsidP="001D4BF5">
            <w:pPr>
              <w:pStyle w:val="TAL"/>
              <w:keepNext w:val="0"/>
              <w:keepLines w:val="0"/>
              <w:widowControl w:val="0"/>
              <w:rPr>
                <w:snapToGrid w:val="0"/>
                <w:lang w:eastAsia="ja-JP"/>
              </w:rPr>
            </w:pPr>
            <w:r w:rsidRPr="00FD0425">
              <w:rPr>
                <w:rFonts w:cs="Arial"/>
                <w:szCs w:val="18"/>
                <w:lang w:eastAsia="ja-JP"/>
              </w:rPr>
              <w:t>9.2.3.77</w:t>
            </w:r>
          </w:p>
        </w:tc>
        <w:tc>
          <w:tcPr>
            <w:tcW w:w="1728" w:type="dxa"/>
          </w:tcPr>
          <w:p w14:paraId="223174FE" w14:textId="77777777" w:rsidR="00C31132" w:rsidRPr="00FD0425" w:rsidRDefault="00C31132" w:rsidP="001D4BF5">
            <w:pPr>
              <w:pStyle w:val="TAL"/>
              <w:keepNext w:val="0"/>
              <w:keepLines w:val="0"/>
              <w:widowControl w:val="0"/>
              <w:rPr>
                <w:lang w:eastAsia="ja-JP"/>
              </w:rPr>
            </w:pPr>
          </w:p>
        </w:tc>
        <w:tc>
          <w:tcPr>
            <w:tcW w:w="1080" w:type="dxa"/>
          </w:tcPr>
          <w:p w14:paraId="5E61F5C2" w14:textId="77777777" w:rsidR="00C31132" w:rsidRPr="00FD0425" w:rsidRDefault="00C31132" w:rsidP="001D4BF5">
            <w:pPr>
              <w:pStyle w:val="TAC"/>
              <w:keepNext w:val="0"/>
              <w:keepLines w:val="0"/>
              <w:widowControl w:val="0"/>
              <w:rPr>
                <w:bCs/>
                <w:lang w:eastAsia="ja-JP"/>
              </w:rPr>
            </w:pPr>
            <w:r w:rsidRPr="00FD0425">
              <w:rPr>
                <w:rFonts w:cs="Arial"/>
                <w:szCs w:val="18"/>
                <w:lang w:eastAsia="ja-JP"/>
              </w:rPr>
              <w:t>YES</w:t>
            </w:r>
          </w:p>
        </w:tc>
        <w:tc>
          <w:tcPr>
            <w:tcW w:w="1080" w:type="dxa"/>
          </w:tcPr>
          <w:p w14:paraId="6F1E0A3C" w14:textId="77777777" w:rsidR="00C31132" w:rsidRPr="00FD0425" w:rsidRDefault="00C31132" w:rsidP="001D4BF5">
            <w:pPr>
              <w:pStyle w:val="TAC"/>
              <w:keepNext w:val="0"/>
              <w:keepLines w:val="0"/>
              <w:widowControl w:val="0"/>
              <w:rPr>
                <w:lang w:eastAsia="ja-JP"/>
              </w:rPr>
            </w:pPr>
            <w:r w:rsidRPr="00FD0425">
              <w:rPr>
                <w:rFonts w:cs="Arial"/>
                <w:szCs w:val="18"/>
                <w:lang w:eastAsia="ja-JP"/>
              </w:rPr>
              <w:t>ignore</w:t>
            </w:r>
          </w:p>
        </w:tc>
      </w:tr>
      <w:tr w:rsidR="00C31132" w:rsidRPr="00FD0425" w14:paraId="0DC1655B" w14:textId="77777777" w:rsidTr="001D4BF5">
        <w:tc>
          <w:tcPr>
            <w:tcW w:w="2160" w:type="dxa"/>
          </w:tcPr>
          <w:p w14:paraId="17235845" w14:textId="77777777" w:rsidR="00C31132" w:rsidRPr="00FD0425" w:rsidRDefault="00C31132" w:rsidP="001D4BF5">
            <w:pPr>
              <w:pStyle w:val="TAL"/>
              <w:keepNext w:val="0"/>
              <w:keepLines w:val="0"/>
              <w:widowControl w:val="0"/>
              <w:rPr>
                <w:rFonts w:eastAsia="Batang" w:cs="Arial"/>
                <w:szCs w:val="18"/>
                <w:lang w:eastAsia="ja-JP"/>
              </w:rPr>
            </w:pPr>
            <w:r w:rsidRPr="00FD0425">
              <w:rPr>
                <w:lang w:eastAsia="ja-JP"/>
              </w:rPr>
              <w:t>Additional DRB IDs</w:t>
            </w:r>
          </w:p>
        </w:tc>
        <w:tc>
          <w:tcPr>
            <w:tcW w:w="1080" w:type="dxa"/>
          </w:tcPr>
          <w:p w14:paraId="41FE1486"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4B664121" w14:textId="77777777" w:rsidR="00C31132" w:rsidRPr="00FD0425" w:rsidRDefault="00C31132" w:rsidP="001D4BF5">
            <w:pPr>
              <w:pStyle w:val="TAL"/>
              <w:keepNext w:val="0"/>
              <w:keepLines w:val="0"/>
              <w:widowControl w:val="0"/>
              <w:rPr>
                <w:i/>
                <w:lang w:eastAsia="ja-JP"/>
              </w:rPr>
            </w:pPr>
          </w:p>
        </w:tc>
        <w:tc>
          <w:tcPr>
            <w:tcW w:w="1512" w:type="dxa"/>
          </w:tcPr>
          <w:p w14:paraId="2CDD70C5" w14:textId="77777777" w:rsidR="00C31132" w:rsidRPr="00FD0425" w:rsidRDefault="00C31132" w:rsidP="001D4BF5">
            <w:pPr>
              <w:pStyle w:val="TAL"/>
              <w:keepNext w:val="0"/>
              <w:keepLines w:val="0"/>
              <w:widowControl w:val="0"/>
              <w:rPr>
                <w:snapToGrid w:val="0"/>
                <w:lang w:eastAsia="ja-JP"/>
              </w:rPr>
            </w:pPr>
            <w:r w:rsidRPr="00FD0425">
              <w:rPr>
                <w:snapToGrid w:val="0"/>
                <w:lang w:eastAsia="ja-JP"/>
              </w:rPr>
              <w:t>DRB List</w:t>
            </w:r>
          </w:p>
          <w:p w14:paraId="463C10FB" w14:textId="77777777" w:rsidR="00C31132" w:rsidRPr="00FD0425" w:rsidRDefault="00C31132" w:rsidP="001D4BF5">
            <w:pPr>
              <w:pStyle w:val="TAL"/>
              <w:keepNext w:val="0"/>
              <w:keepLines w:val="0"/>
              <w:widowControl w:val="0"/>
              <w:rPr>
                <w:rFonts w:cs="Arial"/>
                <w:szCs w:val="18"/>
                <w:lang w:eastAsia="ja-JP"/>
              </w:rPr>
            </w:pPr>
            <w:r w:rsidRPr="00FD0425">
              <w:rPr>
                <w:snapToGrid w:val="0"/>
                <w:lang w:eastAsia="ja-JP"/>
              </w:rPr>
              <w:t>9.2.1.29</w:t>
            </w:r>
          </w:p>
        </w:tc>
        <w:tc>
          <w:tcPr>
            <w:tcW w:w="1728" w:type="dxa"/>
          </w:tcPr>
          <w:p w14:paraId="096437BE" w14:textId="77777777" w:rsidR="00C31132" w:rsidRPr="00FD0425" w:rsidRDefault="00C31132" w:rsidP="001D4BF5">
            <w:pPr>
              <w:pStyle w:val="TAL"/>
              <w:keepNext w:val="0"/>
              <w:keepLines w:val="0"/>
              <w:widowControl w:val="0"/>
              <w:rPr>
                <w:lang w:eastAsia="ja-JP"/>
              </w:rPr>
            </w:pPr>
            <w:r w:rsidRPr="00FD0425">
              <w:rPr>
                <w:lang w:eastAsia="ja-JP"/>
              </w:rPr>
              <w:t>Indicates additional list of DRB IDs that the S-NG-RAN node may use for SN-terminated bearers.</w:t>
            </w:r>
          </w:p>
        </w:tc>
        <w:tc>
          <w:tcPr>
            <w:tcW w:w="1080" w:type="dxa"/>
          </w:tcPr>
          <w:p w14:paraId="64BB1D3B" w14:textId="77777777" w:rsidR="00C31132" w:rsidRPr="00FD0425" w:rsidRDefault="00C31132" w:rsidP="001D4BF5">
            <w:pPr>
              <w:pStyle w:val="TAC"/>
              <w:keepNext w:val="0"/>
              <w:keepLines w:val="0"/>
              <w:widowControl w:val="0"/>
              <w:rPr>
                <w:rFonts w:cs="Arial"/>
                <w:szCs w:val="18"/>
                <w:lang w:eastAsia="ja-JP"/>
              </w:rPr>
            </w:pPr>
            <w:r w:rsidRPr="00FD0425">
              <w:rPr>
                <w:bCs/>
                <w:lang w:eastAsia="ja-JP"/>
              </w:rPr>
              <w:t>YES</w:t>
            </w:r>
          </w:p>
        </w:tc>
        <w:tc>
          <w:tcPr>
            <w:tcW w:w="1080" w:type="dxa"/>
          </w:tcPr>
          <w:p w14:paraId="795D5CE3" w14:textId="77777777" w:rsidR="00C31132" w:rsidRPr="00FD0425" w:rsidRDefault="00C31132" w:rsidP="001D4BF5">
            <w:pPr>
              <w:pStyle w:val="TAC"/>
              <w:keepNext w:val="0"/>
              <w:keepLines w:val="0"/>
              <w:widowControl w:val="0"/>
              <w:rPr>
                <w:rFonts w:cs="Arial"/>
                <w:szCs w:val="18"/>
                <w:lang w:eastAsia="ja-JP"/>
              </w:rPr>
            </w:pPr>
            <w:r w:rsidRPr="00FD0425">
              <w:rPr>
                <w:lang w:eastAsia="ja-JP"/>
              </w:rPr>
              <w:t>reject</w:t>
            </w:r>
          </w:p>
        </w:tc>
      </w:tr>
      <w:tr w:rsidR="00C31132" w:rsidRPr="00FD0425" w14:paraId="046B4464" w14:textId="77777777" w:rsidTr="001D4BF5">
        <w:tc>
          <w:tcPr>
            <w:tcW w:w="2160" w:type="dxa"/>
          </w:tcPr>
          <w:p w14:paraId="4F5A1552" w14:textId="77777777" w:rsidR="00C31132" w:rsidRPr="00FD0425" w:rsidRDefault="00C31132" w:rsidP="001D4BF5">
            <w:pPr>
              <w:pStyle w:val="TAL"/>
              <w:keepNext w:val="0"/>
              <w:keepLines w:val="0"/>
              <w:widowControl w:val="0"/>
              <w:rPr>
                <w:lang w:eastAsia="ja-JP"/>
              </w:rPr>
            </w:pPr>
            <w:r w:rsidRPr="00FD0425">
              <w:rPr>
                <w:bCs/>
                <w:lang w:eastAsia="ja-JP"/>
              </w:rPr>
              <w:t>S-NG-RAN node Maximum Integrity Protected Data Rate Uplink</w:t>
            </w:r>
          </w:p>
        </w:tc>
        <w:tc>
          <w:tcPr>
            <w:tcW w:w="1080" w:type="dxa"/>
          </w:tcPr>
          <w:p w14:paraId="4DF0CCA5" w14:textId="77777777" w:rsidR="00C31132" w:rsidRPr="00FD0425" w:rsidRDefault="00C31132" w:rsidP="001D4BF5">
            <w:pPr>
              <w:pStyle w:val="TAL"/>
              <w:keepNext w:val="0"/>
              <w:keepLines w:val="0"/>
              <w:widowControl w:val="0"/>
              <w:rPr>
                <w:lang w:eastAsia="ja-JP"/>
              </w:rPr>
            </w:pPr>
            <w:r w:rsidRPr="00FD0425">
              <w:t>O</w:t>
            </w:r>
          </w:p>
        </w:tc>
        <w:tc>
          <w:tcPr>
            <w:tcW w:w="1080" w:type="dxa"/>
          </w:tcPr>
          <w:p w14:paraId="29E7B853" w14:textId="77777777" w:rsidR="00C31132" w:rsidRPr="00FD0425" w:rsidRDefault="00C31132" w:rsidP="001D4BF5">
            <w:pPr>
              <w:pStyle w:val="TAL"/>
              <w:keepNext w:val="0"/>
              <w:keepLines w:val="0"/>
              <w:widowControl w:val="0"/>
              <w:rPr>
                <w:i/>
                <w:lang w:eastAsia="ja-JP"/>
              </w:rPr>
            </w:pPr>
          </w:p>
        </w:tc>
        <w:tc>
          <w:tcPr>
            <w:tcW w:w="1512" w:type="dxa"/>
          </w:tcPr>
          <w:p w14:paraId="39970E96" w14:textId="77777777" w:rsidR="00C31132" w:rsidRPr="00FD0425" w:rsidRDefault="00C31132" w:rsidP="001D4BF5">
            <w:pPr>
              <w:pStyle w:val="TAL"/>
              <w:keepNext w:val="0"/>
              <w:keepLines w:val="0"/>
              <w:widowControl w:val="0"/>
            </w:pPr>
            <w:r w:rsidRPr="00FD0425">
              <w:t>Bit Rate</w:t>
            </w:r>
          </w:p>
          <w:p w14:paraId="73176070" w14:textId="77777777" w:rsidR="00C31132" w:rsidRPr="00FD0425" w:rsidRDefault="00C31132" w:rsidP="001D4BF5">
            <w:pPr>
              <w:pStyle w:val="TAL"/>
              <w:keepNext w:val="0"/>
              <w:keepLines w:val="0"/>
              <w:widowControl w:val="0"/>
              <w:rPr>
                <w:snapToGrid w:val="0"/>
                <w:lang w:eastAsia="ja-JP"/>
              </w:rPr>
            </w:pPr>
            <w:r w:rsidRPr="00FD0425">
              <w:t>9.2.3.4</w:t>
            </w:r>
          </w:p>
        </w:tc>
        <w:tc>
          <w:tcPr>
            <w:tcW w:w="1728" w:type="dxa"/>
          </w:tcPr>
          <w:p w14:paraId="62DBA19F" w14:textId="77777777" w:rsidR="00C31132" w:rsidRPr="00FD0425" w:rsidRDefault="00C31132" w:rsidP="001D4BF5">
            <w:pPr>
              <w:pStyle w:val="TAL"/>
              <w:keepNext w:val="0"/>
              <w:keepLines w:val="0"/>
              <w:widowControl w:val="0"/>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w:t>
            </w:r>
            <w:r w:rsidRPr="00FD0425">
              <w:rPr>
                <w:lang w:eastAsia="zh-CN"/>
              </w:rPr>
              <w:lastRenderedPageBreak/>
              <w:t xml:space="preserve">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1ED4310C" w14:textId="77777777" w:rsidR="00C31132" w:rsidRPr="00FD0425" w:rsidRDefault="00C31132" w:rsidP="001D4BF5">
            <w:pPr>
              <w:pStyle w:val="TAC"/>
              <w:keepNext w:val="0"/>
              <w:keepLines w:val="0"/>
              <w:widowControl w:val="0"/>
              <w:rPr>
                <w:bCs/>
                <w:lang w:eastAsia="ja-JP"/>
              </w:rPr>
            </w:pPr>
            <w:r w:rsidRPr="00FD0425">
              <w:rPr>
                <w:lang w:eastAsia="zh-CN"/>
              </w:rPr>
              <w:lastRenderedPageBreak/>
              <w:t>YES</w:t>
            </w:r>
          </w:p>
        </w:tc>
        <w:tc>
          <w:tcPr>
            <w:tcW w:w="1080" w:type="dxa"/>
          </w:tcPr>
          <w:p w14:paraId="4D6A5C7F" w14:textId="77777777" w:rsidR="00C31132" w:rsidRPr="00FD0425" w:rsidRDefault="00C31132" w:rsidP="001D4BF5">
            <w:pPr>
              <w:pStyle w:val="TAC"/>
              <w:keepNext w:val="0"/>
              <w:keepLines w:val="0"/>
              <w:widowControl w:val="0"/>
              <w:rPr>
                <w:lang w:eastAsia="ja-JP"/>
              </w:rPr>
            </w:pPr>
            <w:r w:rsidRPr="00FD0425">
              <w:rPr>
                <w:lang w:eastAsia="zh-CN"/>
              </w:rPr>
              <w:t>reject</w:t>
            </w:r>
          </w:p>
        </w:tc>
      </w:tr>
      <w:tr w:rsidR="00C31132" w:rsidRPr="00FD0425" w14:paraId="1E279AE5" w14:textId="77777777" w:rsidTr="001D4BF5">
        <w:tc>
          <w:tcPr>
            <w:tcW w:w="2160" w:type="dxa"/>
          </w:tcPr>
          <w:p w14:paraId="222B520C" w14:textId="77777777" w:rsidR="00C31132" w:rsidRPr="00FD0425" w:rsidRDefault="00C31132" w:rsidP="001D4BF5">
            <w:pPr>
              <w:pStyle w:val="TAL"/>
              <w:keepNext w:val="0"/>
              <w:keepLines w:val="0"/>
              <w:widowControl w:val="0"/>
              <w:rPr>
                <w:lang w:eastAsia="ja-JP"/>
              </w:rPr>
            </w:pPr>
            <w:r w:rsidRPr="00FD0425">
              <w:rPr>
                <w:bCs/>
                <w:lang w:eastAsia="ja-JP"/>
              </w:rPr>
              <w:t>S-NG-RAN node Maximum Integrity Protected Data Rate Downlink</w:t>
            </w:r>
          </w:p>
        </w:tc>
        <w:tc>
          <w:tcPr>
            <w:tcW w:w="1080" w:type="dxa"/>
          </w:tcPr>
          <w:p w14:paraId="72F76628" w14:textId="77777777" w:rsidR="00C31132" w:rsidRPr="00FD0425" w:rsidRDefault="00C31132" w:rsidP="001D4BF5">
            <w:pPr>
              <w:pStyle w:val="TAL"/>
              <w:keepNext w:val="0"/>
              <w:keepLines w:val="0"/>
              <w:widowControl w:val="0"/>
            </w:pPr>
            <w:r w:rsidRPr="00FD0425">
              <w:t>O</w:t>
            </w:r>
          </w:p>
        </w:tc>
        <w:tc>
          <w:tcPr>
            <w:tcW w:w="1080" w:type="dxa"/>
          </w:tcPr>
          <w:p w14:paraId="1816F788" w14:textId="77777777" w:rsidR="00C31132" w:rsidRPr="00FD0425" w:rsidRDefault="00C31132" w:rsidP="001D4BF5">
            <w:pPr>
              <w:pStyle w:val="TAL"/>
              <w:keepNext w:val="0"/>
              <w:keepLines w:val="0"/>
              <w:widowControl w:val="0"/>
              <w:rPr>
                <w:i/>
                <w:lang w:eastAsia="ja-JP"/>
              </w:rPr>
            </w:pPr>
          </w:p>
        </w:tc>
        <w:tc>
          <w:tcPr>
            <w:tcW w:w="1512" w:type="dxa"/>
          </w:tcPr>
          <w:p w14:paraId="4422DE91" w14:textId="77777777" w:rsidR="00C31132" w:rsidRPr="00FD0425" w:rsidRDefault="00C31132" w:rsidP="001D4BF5">
            <w:pPr>
              <w:pStyle w:val="TAL"/>
              <w:keepNext w:val="0"/>
              <w:keepLines w:val="0"/>
              <w:widowControl w:val="0"/>
            </w:pPr>
            <w:r w:rsidRPr="00FD0425">
              <w:t>Bit Rate</w:t>
            </w:r>
          </w:p>
          <w:p w14:paraId="08C1496E" w14:textId="77777777" w:rsidR="00C31132" w:rsidRPr="00FD0425" w:rsidRDefault="00C31132" w:rsidP="001D4BF5">
            <w:pPr>
              <w:pStyle w:val="TAL"/>
              <w:keepNext w:val="0"/>
              <w:keepLines w:val="0"/>
              <w:widowControl w:val="0"/>
            </w:pPr>
            <w:r w:rsidRPr="00FD0425">
              <w:t>9.2.3.4</w:t>
            </w:r>
          </w:p>
        </w:tc>
        <w:tc>
          <w:tcPr>
            <w:tcW w:w="1728" w:type="dxa"/>
          </w:tcPr>
          <w:p w14:paraId="7A2AB1E3" w14:textId="77777777" w:rsidR="00C31132" w:rsidRPr="00FD0425" w:rsidRDefault="00C31132" w:rsidP="001D4BF5">
            <w:pPr>
              <w:pStyle w:val="TAL"/>
              <w:keepNext w:val="0"/>
              <w:keepLines w:val="0"/>
              <w:widowControl w:val="0"/>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52F742C1" w14:textId="77777777" w:rsidR="00C31132" w:rsidRPr="00FD0425" w:rsidRDefault="00C31132" w:rsidP="001D4BF5">
            <w:pPr>
              <w:pStyle w:val="TAC"/>
              <w:keepNext w:val="0"/>
              <w:keepLines w:val="0"/>
              <w:widowControl w:val="0"/>
            </w:pPr>
            <w:r w:rsidRPr="00FD0425">
              <w:rPr>
                <w:lang w:eastAsia="zh-CN"/>
              </w:rPr>
              <w:t>YES</w:t>
            </w:r>
          </w:p>
        </w:tc>
        <w:tc>
          <w:tcPr>
            <w:tcW w:w="1080" w:type="dxa"/>
          </w:tcPr>
          <w:p w14:paraId="72C8D887" w14:textId="77777777" w:rsidR="00C31132" w:rsidRPr="00FD0425" w:rsidRDefault="00C31132" w:rsidP="001D4BF5">
            <w:pPr>
              <w:pStyle w:val="TAC"/>
              <w:keepNext w:val="0"/>
              <w:keepLines w:val="0"/>
              <w:widowControl w:val="0"/>
              <w:rPr>
                <w:lang w:eastAsia="ja-JP"/>
              </w:rPr>
            </w:pPr>
            <w:r w:rsidRPr="00FD0425">
              <w:rPr>
                <w:lang w:eastAsia="zh-CN"/>
              </w:rPr>
              <w:t>reject</w:t>
            </w:r>
          </w:p>
        </w:tc>
      </w:tr>
      <w:tr w:rsidR="00C31132" w:rsidRPr="00FD0425" w14:paraId="6836EAD3" w14:textId="77777777" w:rsidTr="001D4BF5">
        <w:tc>
          <w:tcPr>
            <w:tcW w:w="2160" w:type="dxa"/>
          </w:tcPr>
          <w:p w14:paraId="706E1396" w14:textId="77777777" w:rsidR="00C31132" w:rsidRPr="00FD0425" w:rsidRDefault="00C31132" w:rsidP="001D4BF5">
            <w:pPr>
              <w:pStyle w:val="TAL"/>
              <w:keepNext w:val="0"/>
              <w:keepLines w:val="0"/>
              <w:widowControl w:val="0"/>
              <w:rPr>
                <w:bCs/>
                <w:lang w:eastAsia="ja-JP"/>
              </w:rPr>
            </w:pPr>
            <w:r w:rsidRPr="00FD0425">
              <w:rPr>
                <w:lang w:eastAsia="ja-JP"/>
              </w:rPr>
              <w:t>Location Information at S-NODE reporting</w:t>
            </w:r>
          </w:p>
        </w:tc>
        <w:tc>
          <w:tcPr>
            <w:tcW w:w="1080" w:type="dxa"/>
          </w:tcPr>
          <w:p w14:paraId="49F25DDF" w14:textId="77777777" w:rsidR="00C31132" w:rsidRPr="00FD0425" w:rsidRDefault="00C31132" w:rsidP="001D4BF5">
            <w:pPr>
              <w:pStyle w:val="TAL"/>
              <w:keepNext w:val="0"/>
              <w:keepLines w:val="0"/>
              <w:widowControl w:val="0"/>
            </w:pPr>
            <w:r w:rsidRPr="00FD0425">
              <w:t>O</w:t>
            </w:r>
          </w:p>
        </w:tc>
        <w:tc>
          <w:tcPr>
            <w:tcW w:w="1080" w:type="dxa"/>
          </w:tcPr>
          <w:p w14:paraId="720821EE" w14:textId="77777777" w:rsidR="00C31132" w:rsidRPr="00FD0425" w:rsidRDefault="00C31132" w:rsidP="001D4BF5">
            <w:pPr>
              <w:pStyle w:val="TAL"/>
              <w:keepNext w:val="0"/>
              <w:keepLines w:val="0"/>
              <w:widowControl w:val="0"/>
              <w:rPr>
                <w:i/>
                <w:lang w:eastAsia="ja-JP"/>
              </w:rPr>
            </w:pPr>
          </w:p>
        </w:tc>
        <w:tc>
          <w:tcPr>
            <w:tcW w:w="1512" w:type="dxa"/>
          </w:tcPr>
          <w:p w14:paraId="3D0A9335" w14:textId="77777777" w:rsidR="00C31132" w:rsidRPr="00FD0425" w:rsidRDefault="00C31132" w:rsidP="001D4BF5">
            <w:pPr>
              <w:pStyle w:val="TAL"/>
              <w:keepNext w:val="0"/>
              <w:keepLines w:val="0"/>
              <w:widowControl w:val="0"/>
            </w:pPr>
            <w:r w:rsidRPr="00FD0425">
              <w:t>ENUMERATED (</w:t>
            </w:r>
            <w:proofErr w:type="spellStart"/>
            <w:r w:rsidRPr="00FD0425">
              <w:t>pscell</w:t>
            </w:r>
            <w:proofErr w:type="spellEnd"/>
            <w:r w:rsidRPr="00FD0425">
              <w:t>, ...)</w:t>
            </w:r>
          </w:p>
        </w:tc>
        <w:tc>
          <w:tcPr>
            <w:tcW w:w="1728" w:type="dxa"/>
          </w:tcPr>
          <w:p w14:paraId="59BE39BC" w14:textId="77777777" w:rsidR="00C31132" w:rsidRPr="00FD0425" w:rsidRDefault="00C31132" w:rsidP="001D4BF5">
            <w:pPr>
              <w:pStyle w:val="TAL"/>
              <w:keepNext w:val="0"/>
              <w:keepLines w:val="0"/>
              <w:widowControl w:val="0"/>
              <w:rPr>
                <w:lang w:eastAsia="zh-CN"/>
              </w:rPr>
            </w:pPr>
            <w:r w:rsidRPr="00FD0425">
              <w:rPr>
                <w:lang w:eastAsia="ja-JP"/>
              </w:rPr>
              <w:t>Indicates that the user’s Location Information at S-NODE is to be provided.</w:t>
            </w:r>
          </w:p>
        </w:tc>
        <w:tc>
          <w:tcPr>
            <w:tcW w:w="1080" w:type="dxa"/>
          </w:tcPr>
          <w:p w14:paraId="71B9C732" w14:textId="77777777" w:rsidR="00C31132" w:rsidRPr="00FD0425" w:rsidRDefault="00C31132" w:rsidP="001D4BF5">
            <w:pPr>
              <w:pStyle w:val="TAC"/>
              <w:keepNext w:val="0"/>
              <w:keepLines w:val="0"/>
              <w:widowControl w:val="0"/>
              <w:rPr>
                <w:lang w:eastAsia="zh-CN"/>
              </w:rPr>
            </w:pPr>
            <w:r w:rsidRPr="00FD0425">
              <w:t>YES</w:t>
            </w:r>
          </w:p>
        </w:tc>
        <w:tc>
          <w:tcPr>
            <w:tcW w:w="1080" w:type="dxa"/>
          </w:tcPr>
          <w:p w14:paraId="7F1BCA90" w14:textId="77777777" w:rsidR="00C31132" w:rsidRPr="00FD0425" w:rsidRDefault="00C31132" w:rsidP="001D4BF5">
            <w:pPr>
              <w:pStyle w:val="TAC"/>
              <w:keepNext w:val="0"/>
              <w:keepLines w:val="0"/>
              <w:widowControl w:val="0"/>
              <w:rPr>
                <w:lang w:eastAsia="zh-CN"/>
              </w:rPr>
            </w:pPr>
            <w:r w:rsidRPr="00FD0425">
              <w:rPr>
                <w:lang w:eastAsia="ja-JP"/>
              </w:rPr>
              <w:t>ignore</w:t>
            </w:r>
          </w:p>
        </w:tc>
      </w:tr>
      <w:tr w:rsidR="00C31132" w:rsidRPr="00FD0425" w14:paraId="7AF2D1E6" w14:textId="77777777" w:rsidTr="001D4BF5">
        <w:tc>
          <w:tcPr>
            <w:tcW w:w="2160" w:type="dxa"/>
          </w:tcPr>
          <w:p w14:paraId="1DDB8BE1" w14:textId="77777777" w:rsidR="00C31132" w:rsidRPr="00FD0425" w:rsidRDefault="00C31132" w:rsidP="001D4BF5">
            <w:pPr>
              <w:pStyle w:val="TAL"/>
              <w:keepNext w:val="0"/>
              <w:keepLines w:val="0"/>
              <w:widowControl w:val="0"/>
              <w:rPr>
                <w:bCs/>
                <w:lang w:eastAsia="ja-JP"/>
              </w:rPr>
            </w:pPr>
            <w:r w:rsidRPr="00FD0425">
              <w:rPr>
                <w:lang w:eastAsia="ja-JP"/>
              </w:rPr>
              <w:t>MR-DC Resource Coordination Information</w:t>
            </w:r>
          </w:p>
        </w:tc>
        <w:tc>
          <w:tcPr>
            <w:tcW w:w="1080" w:type="dxa"/>
          </w:tcPr>
          <w:p w14:paraId="0A91E772" w14:textId="77777777" w:rsidR="00C31132" w:rsidRPr="00FD0425" w:rsidRDefault="00C31132" w:rsidP="001D4BF5">
            <w:pPr>
              <w:pStyle w:val="TAL"/>
              <w:keepNext w:val="0"/>
              <w:keepLines w:val="0"/>
              <w:widowControl w:val="0"/>
            </w:pPr>
            <w:r w:rsidRPr="00FD0425">
              <w:t>O</w:t>
            </w:r>
          </w:p>
        </w:tc>
        <w:tc>
          <w:tcPr>
            <w:tcW w:w="1080" w:type="dxa"/>
          </w:tcPr>
          <w:p w14:paraId="1A68B671" w14:textId="77777777" w:rsidR="00C31132" w:rsidRPr="00FD0425" w:rsidRDefault="00C31132" w:rsidP="001D4BF5">
            <w:pPr>
              <w:pStyle w:val="TAL"/>
              <w:keepNext w:val="0"/>
              <w:keepLines w:val="0"/>
              <w:widowControl w:val="0"/>
              <w:rPr>
                <w:i/>
                <w:lang w:eastAsia="ja-JP"/>
              </w:rPr>
            </w:pPr>
          </w:p>
        </w:tc>
        <w:tc>
          <w:tcPr>
            <w:tcW w:w="1512" w:type="dxa"/>
          </w:tcPr>
          <w:p w14:paraId="3E2BBF1A" w14:textId="77777777" w:rsidR="00C31132" w:rsidRPr="00FD0425" w:rsidRDefault="00C31132" w:rsidP="001D4BF5">
            <w:pPr>
              <w:pStyle w:val="TAL"/>
              <w:keepNext w:val="0"/>
              <w:keepLines w:val="0"/>
              <w:widowControl w:val="0"/>
            </w:pPr>
            <w:r w:rsidRPr="00FD0425">
              <w:t>9.2.2.33</w:t>
            </w:r>
          </w:p>
        </w:tc>
        <w:tc>
          <w:tcPr>
            <w:tcW w:w="1728" w:type="dxa"/>
          </w:tcPr>
          <w:p w14:paraId="2F4F2F2C" w14:textId="77777777" w:rsidR="00C31132" w:rsidRPr="00FD0425" w:rsidRDefault="00C31132" w:rsidP="001D4BF5">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0BD185F3" w14:textId="77777777" w:rsidR="00C31132" w:rsidRPr="00FD0425" w:rsidRDefault="00C31132" w:rsidP="001D4BF5">
            <w:pPr>
              <w:pStyle w:val="TAC"/>
              <w:keepNext w:val="0"/>
              <w:keepLines w:val="0"/>
              <w:widowControl w:val="0"/>
              <w:rPr>
                <w:lang w:eastAsia="zh-CN"/>
              </w:rPr>
            </w:pPr>
            <w:r w:rsidRPr="00FD0425">
              <w:rPr>
                <w:lang w:eastAsia="zh-CN"/>
              </w:rPr>
              <w:t>YES</w:t>
            </w:r>
          </w:p>
        </w:tc>
        <w:tc>
          <w:tcPr>
            <w:tcW w:w="1080" w:type="dxa"/>
          </w:tcPr>
          <w:p w14:paraId="000C8263" w14:textId="77777777" w:rsidR="00C31132" w:rsidRPr="00FD0425" w:rsidRDefault="00C31132" w:rsidP="001D4BF5">
            <w:pPr>
              <w:pStyle w:val="TAC"/>
              <w:keepNext w:val="0"/>
              <w:keepLines w:val="0"/>
              <w:widowControl w:val="0"/>
              <w:rPr>
                <w:lang w:eastAsia="zh-CN"/>
              </w:rPr>
            </w:pPr>
            <w:r w:rsidRPr="00FD0425">
              <w:rPr>
                <w:lang w:eastAsia="zh-CN"/>
              </w:rPr>
              <w:t>ignore</w:t>
            </w:r>
          </w:p>
        </w:tc>
      </w:tr>
      <w:tr w:rsidR="00C31132" w:rsidRPr="00FD0425" w14:paraId="1D7E096D" w14:textId="77777777" w:rsidTr="001D4BF5">
        <w:tc>
          <w:tcPr>
            <w:tcW w:w="2160" w:type="dxa"/>
          </w:tcPr>
          <w:p w14:paraId="506B5EC3" w14:textId="77777777" w:rsidR="00C31132" w:rsidRPr="00FD0425" w:rsidRDefault="00C31132" w:rsidP="001D4BF5">
            <w:pPr>
              <w:pStyle w:val="TAL"/>
              <w:keepNext w:val="0"/>
              <w:keepLines w:val="0"/>
              <w:widowControl w:val="0"/>
              <w:rPr>
                <w:lang w:eastAsia="ja-JP"/>
              </w:rPr>
            </w:pPr>
            <w:proofErr w:type="spellStart"/>
            <w:r w:rsidRPr="00FD0425">
              <w:rPr>
                <w:lang w:eastAsia="ja-JP"/>
              </w:rPr>
              <w:t>PCell</w:t>
            </w:r>
            <w:proofErr w:type="spellEnd"/>
            <w:r w:rsidRPr="00FD0425">
              <w:rPr>
                <w:lang w:eastAsia="ja-JP"/>
              </w:rPr>
              <w:t xml:space="preserve"> ID</w:t>
            </w:r>
          </w:p>
        </w:tc>
        <w:tc>
          <w:tcPr>
            <w:tcW w:w="1080" w:type="dxa"/>
          </w:tcPr>
          <w:p w14:paraId="421F5035" w14:textId="77777777" w:rsidR="00C31132" w:rsidRPr="00FD0425" w:rsidRDefault="00C31132" w:rsidP="001D4BF5">
            <w:pPr>
              <w:pStyle w:val="TAL"/>
              <w:keepNext w:val="0"/>
              <w:keepLines w:val="0"/>
              <w:widowControl w:val="0"/>
            </w:pPr>
            <w:r w:rsidRPr="00FD0425">
              <w:t>O</w:t>
            </w:r>
          </w:p>
        </w:tc>
        <w:tc>
          <w:tcPr>
            <w:tcW w:w="1080" w:type="dxa"/>
          </w:tcPr>
          <w:p w14:paraId="4654D446" w14:textId="77777777" w:rsidR="00C31132" w:rsidRPr="00FD0425" w:rsidRDefault="00C31132" w:rsidP="001D4BF5">
            <w:pPr>
              <w:pStyle w:val="TAL"/>
              <w:keepNext w:val="0"/>
              <w:keepLines w:val="0"/>
              <w:widowControl w:val="0"/>
              <w:rPr>
                <w:i/>
                <w:lang w:eastAsia="ja-JP"/>
              </w:rPr>
            </w:pPr>
          </w:p>
        </w:tc>
        <w:tc>
          <w:tcPr>
            <w:tcW w:w="1512" w:type="dxa"/>
          </w:tcPr>
          <w:p w14:paraId="3F606529" w14:textId="77777777" w:rsidR="00C31132" w:rsidRPr="00FD0425" w:rsidRDefault="00C31132" w:rsidP="001D4BF5">
            <w:pPr>
              <w:pStyle w:val="TAL"/>
              <w:keepNext w:val="0"/>
              <w:keepLines w:val="0"/>
              <w:widowControl w:val="0"/>
            </w:pPr>
            <w:r w:rsidRPr="00FD0425">
              <w:t>Global NG-RAN Cell Identity</w:t>
            </w:r>
          </w:p>
          <w:p w14:paraId="7015A6AA" w14:textId="77777777" w:rsidR="00C31132" w:rsidRPr="00FD0425" w:rsidRDefault="00C31132" w:rsidP="001D4BF5">
            <w:pPr>
              <w:pStyle w:val="TAL"/>
              <w:keepNext w:val="0"/>
              <w:keepLines w:val="0"/>
              <w:widowControl w:val="0"/>
            </w:pPr>
            <w:r w:rsidRPr="00FD0425">
              <w:t>9.2.2.27</w:t>
            </w:r>
          </w:p>
        </w:tc>
        <w:tc>
          <w:tcPr>
            <w:tcW w:w="1728" w:type="dxa"/>
          </w:tcPr>
          <w:p w14:paraId="09A7C09F" w14:textId="77777777" w:rsidR="00C31132" w:rsidRPr="00FD0425" w:rsidRDefault="00C31132" w:rsidP="001D4BF5">
            <w:pPr>
              <w:pStyle w:val="TAL"/>
              <w:keepNext w:val="0"/>
              <w:keepLines w:val="0"/>
              <w:widowControl w:val="0"/>
            </w:pPr>
          </w:p>
        </w:tc>
        <w:tc>
          <w:tcPr>
            <w:tcW w:w="1080" w:type="dxa"/>
          </w:tcPr>
          <w:p w14:paraId="039546CB" w14:textId="77777777" w:rsidR="00C31132" w:rsidRPr="00FD0425" w:rsidRDefault="00C31132" w:rsidP="001D4BF5">
            <w:pPr>
              <w:pStyle w:val="TAC"/>
              <w:keepNext w:val="0"/>
              <w:keepLines w:val="0"/>
              <w:widowControl w:val="0"/>
              <w:rPr>
                <w:lang w:eastAsia="zh-CN"/>
              </w:rPr>
            </w:pPr>
            <w:r w:rsidRPr="00FD0425">
              <w:rPr>
                <w:lang w:eastAsia="zh-CN"/>
              </w:rPr>
              <w:t>YES</w:t>
            </w:r>
          </w:p>
        </w:tc>
        <w:tc>
          <w:tcPr>
            <w:tcW w:w="1080" w:type="dxa"/>
          </w:tcPr>
          <w:p w14:paraId="10C9819C" w14:textId="77777777" w:rsidR="00C31132" w:rsidRPr="00FD0425" w:rsidRDefault="00C31132" w:rsidP="001D4BF5">
            <w:pPr>
              <w:pStyle w:val="TAC"/>
              <w:keepNext w:val="0"/>
              <w:keepLines w:val="0"/>
              <w:widowControl w:val="0"/>
              <w:rPr>
                <w:lang w:eastAsia="zh-CN"/>
              </w:rPr>
            </w:pPr>
            <w:r w:rsidRPr="00FD0425">
              <w:rPr>
                <w:lang w:eastAsia="zh-CN"/>
              </w:rPr>
              <w:t>reject</w:t>
            </w:r>
          </w:p>
        </w:tc>
      </w:tr>
      <w:tr w:rsidR="00C31132" w:rsidRPr="00FD0425" w14:paraId="038053D3" w14:textId="77777777" w:rsidTr="001D4BF5">
        <w:tc>
          <w:tcPr>
            <w:tcW w:w="2160" w:type="dxa"/>
          </w:tcPr>
          <w:p w14:paraId="073C6694" w14:textId="77777777" w:rsidR="00C31132" w:rsidRPr="00FD0425" w:rsidRDefault="00C31132" w:rsidP="001D4BF5">
            <w:pPr>
              <w:pStyle w:val="TAL"/>
              <w:keepNext w:val="0"/>
              <w:keepLines w:val="0"/>
              <w:widowControl w:val="0"/>
              <w:rPr>
                <w:lang w:eastAsia="ja-JP"/>
              </w:rPr>
            </w:pPr>
            <w:r w:rsidRPr="00FD0425">
              <w:rPr>
                <w:rFonts w:hint="eastAsia"/>
                <w:bCs/>
                <w:lang w:eastAsia="zh-CN"/>
              </w:rPr>
              <w:t>NE-DC TDM Pattern</w:t>
            </w:r>
          </w:p>
        </w:tc>
        <w:tc>
          <w:tcPr>
            <w:tcW w:w="1080" w:type="dxa"/>
          </w:tcPr>
          <w:p w14:paraId="3337F649" w14:textId="77777777" w:rsidR="00C31132" w:rsidRPr="00FD0425" w:rsidRDefault="00C31132" w:rsidP="001D4BF5">
            <w:pPr>
              <w:pStyle w:val="TAL"/>
              <w:keepNext w:val="0"/>
              <w:keepLines w:val="0"/>
              <w:widowControl w:val="0"/>
            </w:pPr>
            <w:r w:rsidRPr="00FD0425">
              <w:rPr>
                <w:rFonts w:hint="eastAsia"/>
                <w:lang w:eastAsia="zh-CN"/>
              </w:rPr>
              <w:t>O</w:t>
            </w:r>
          </w:p>
        </w:tc>
        <w:tc>
          <w:tcPr>
            <w:tcW w:w="1080" w:type="dxa"/>
          </w:tcPr>
          <w:p w14:paraId="04F0230B" w14:textId="77777777" w:rsidR="00C31132" w:rsidRPr="00FD0425" w:rsidRDefault="00C31132" w:rsidP="001D4BF5">
            <w:pPr>
              <w:pStyle w:val="TAL"/>
              <w:keepNext w:val="0"/>
              <w:keepLines w:val="0"/>
              <w:widowControl w:val="0"/>
              <w:rPr>
                <w:i/>
                <w:lang w:eastAsia="ja-JP"/>
              </w:rPr>
            </w:pPr>
          </w:p>
        </w:tc>
        <w:tc>
          <w:tcPr>
            <w:tcW w:w="1512" w:type="dxa"/>
          </w:tcPr>
          <w:p w14:paraId="0B7D0C48" w14:textId="77777777" w:rsidR="00C31132" w:rsidRPr="00FD0425" w:rsidRDefault="00C31132" w:rsidP="001D4BF5">
            <w:pPr>
              <w:pStyle w:val="TAL"/>
              <w:keepNext w:val="0"/>
              <w:keepLines w:val="0"/>
              <w:widowControl w:val="0"/>
            </w:pPr>
            <w:r w:rsidRPr="00FD0425">
              <w:rPr>
                <w:rFonts w:hint="eastAsia"/>
                <w:lang w:eastAsia="zh-CN"/>
              </w:rPr>
              <w:t>9.2.2.38</w:t>
            </w:r>
          </w:p>
        </w:tc>
        <w:tc>
          <w:tcPr>
            <w:tcW w:w="1728" w:type="dxa"/>
          </w:tcPr>
          <w:p w14:paraId="574CCADF" w14:textId="77777777" w:rsidR="00C31132" w:rsidRPr="00FD0425" w:rsidRDefault="00C31132" w:rsidP="001D4BF5">
            <w:pPr>
              <w:pStyle w:val="TAL"/>
              <w:keepNext w:val="0"/>
              <w:keepLines w:val="0"/>
              <w:widowControl w:val="0"/>
            </w:pPr>
          </w:p>
        </w:tc>
        <w:tc>
          <w:tcPr>
            <w:tcW w:w="1080" w:type="dxa"/>
          </w:tcPr>
          <w:p w14:paraId="380FA700" w14:textId="77777777" w:rsidR="00C31132" w:rsidRPr="00FD0425" w:rsidRDefault="00C31132" w:rsidP="001D4BF5">
            <w:pPr>
              <w:pStyle w:val="TAC"/>
              <w:keepNext w:val="0"/>
              <w:keepLines w:val="0"/>
              <w:widowControl w:val="0"/>
              <w:rPr>
                <w:lang w:eastAsia="zh-CN"/>
              </w:rPr>
            </w:pPr>
            <w:r w:rsidRPr="00FD0425">
              <w:rPr>
                <w:lang w:eastAsia="zh-CN"/>
              </w:rPr>
              <w:t>YES</w:t>
            </w:r>
          </w:p>
        </w:tc>
        <w:tc>
          <w:tcPr>
            <w:tcW w:w="1080" w:type="dxa"/>
          </w:tcPr>
          <w:p w14:paraId="4B868A9C" w14:textId="77777777" w:rsidR="00C31132" w:rsidRPr="00FD0425" w:rsidRDefault="00C31132" w:rsidP="001D4BF5">
            <w:pPr>
              <w:pStyle w:val="TAC"/>
              <w:keepNext w:val="0"/>
              <w:keepLines w:val="0"/>
              <w:widowControl w:val="0"/>
              <w:rPr>
                <w:lang w:eastAsia="zh-CN"/>
              </w:rPr>
            </w:pPr>
            <w:r w:rsidRPr="00FD0425">
              <w:rPr>
                <w:lang w:eastAsia="zh-CN"/>
              </w:rPr>
              <w:t>ignore</w:t>
            </w:r>
          </w:p>
        </w:tc>
      </w:tr>
      <w:tr w:rsidR="00C31132" w:rsidRPr="00FD0425" w14:paraId="3B4D748A" w14:textId="77777777" w:rsidTr="001D4BF5">
        <w:tc>
          <w:tcPr>
            <w:tcW w:w="2160" w:type="dxa"/>
          </w:tcPr>
          <w:p w14:paraId="6D1C6E43" w14:textId="77777777" w:rsidR="00C31132" w:rsidRPr="00FD0425" w:rsidRDefault="00C31132" w:rsidP="001D4BF5">
            <w:pPr>
              <w:pStyle w:val="TAL"/>
              <w:keepNext w:val="0"/>
              <w:keepLines w:val="0"/>
              <w:widowControl w:val="0"/>
              <w:rPr>
                <w:bCs/>
              </w:rPr>
            </w:pPr>
            <w:r w:rsidRPr="00FD0425">
              <w:t>Requested Fast MCG recovery via SRB3</w:t>
            </w:r>
          </w:p>
        </w:tc>
        <w:tc>
          <w:tcPr>
            <w:tcW w:w="1080" w:type="dxa"/>
          </w:tcPr>
          <w:p w14:paraId="76BEEB69" w14:textId="77777777" w:rsidR="00C31132" w:rsidRPr="00FD0425" w:rsidRDefault="00C31132" w:rsidP="001D4BF5">
            <w:pPr>
              <w:pStyle w:val="TAL"/>
              <w:keepNext w:val="0"/>
              <w:keepLines w:val="0"/>
              <w:widowControl w:val="0"/>
            </w:pPr>
            <w:r w:rsidRPr="00FD0425">
              <w:t>O</w:t>
            </w:r>
          </w:p>
        </w:tc>
        <w:tc>
          <w:tcPr>
            <w:tcW w:w="1080" w:type="dxa"/>
          </w:tcPr>
          <w:p w14:paraId="155A0AB7" w14:textId="77777777" w:rsidR="00C31132" w:rsidRPr="00FD0425" w:rsidRDefault="00C31132" w:rsidP="001D4BF5">
            <w:pPr>
              <w:pStyle w:val="TAL"/>
              <w:keepNext w:val="0"/>
              <w:keepLines w:val="0"/>
              <w:widowControl w:val="0"/>
              <w:rPr>
                <w:i/>
                <w:lang w:eastAsia="ja-JP"/>
              </w:rPr>
            </w:pPr>
          </w:p>
        </w:tc>
        <w:tc>
          <w:tcPr>
            <w:tcW w:w="1512" w:type="dxa"/>
          </w:tcPr>
          <w:p w14:paraId="3A59D3CA" w14:textId="77777777" w:rsidR="00C31132" w:rsidRPr="00FD0425" w:rsidRDefault="00C31132" w:rsidP="001D4BF5">
            <w:pPr>
              <w:pStyle w:val="TAL"/>
              <w:keepNext w:val="0"/>
              <w:keepLines w:val="0"/>
              <w:widowControl w:val="0"/>
            </w:pPr>
            <w:r w:rsidRPr="00FD0425">
              <w:t>ENUMERATED (true, ...)</w:t>
            </w:r>
          </w:p>
        </w:tc>
        <w:tc>
          <w:tcPr>
            <w:tcW w:w="1728" w:type="dxa"/>
          </w:tcPr>
          <w:p w14:paraId="231EC6E6" w14:textId="77777777" w:rsidR="00C31132" w:rsidRPr="00FD0425" w:rsidRDefault="00C31132" w:rsidP="001D4BF5">
            <w:pPr>
              <w:pStyle w:val="TAL"/>
              <w:keepNext w:val="0"/>
              <w:keepLines w:val="0"/>
              <w:widowControl w:val="0"/>
            </w:pPr>
            <w:r w:rsidRPr="00FD0425">
              <w:t>Indicates that the resources for fast MCG recovery via SRB3 are requested.</w:t>
            </w:r>
          </w:p>
        </w:tc>
        <w:tc>
          <w:tcPr>
            <w:tcW w:w="1080" w:type="dxa"/>
          </w:tcPr>
          <w:p w14:paraId="6EC12936" w14:textId="77777777" w:rsidR="00C31132" w:rsidRPr="00FD0425" w:rsidRDefault="00C31132" w:rsidP="001D4BF5">
            <w:pPr>
              <w:pStyle w:val="TAC"/>
              <w:keepNext w:val="0"/>
              <w:keepLines w:val="0"/>
              <w:widowControl w:val="0"/>
            </w:pPr>
            <w:r w:rsidRPr="00FD0425">
              <w:t>YES</w:t>
            </w:r>
          </w:p>
        </w:tc>
        <w:tc>
          <w:tcPr>
            <w:tcW w:w="1080" w:type="dxa"/>
          </w:tcPr>
          <w:p w14:paraId="0356FDA6" w14:textId="77777777" w:rsidR="00C31132" w:rsidRPr="00FD0425" w:rsidRDefault="00C31132" w:rsidP="001D4BF5">
            <w:pPr>
              <w:pStyle w:val="TAC"/>
              <w:keepNext w:val="0"/>
              <w:keepLines w:val="0"/>
              <w:widowControl w:val="0"/>
              <w:rPr>
                <w:lang w:eastAsia="zh-CN"/>
              </w:rPr>
            </w:pPr>
            <w:r w:rsidRPr="00FD0425">
              <w:rPr>
                <w:lang w:eastAsia="zh-CN"/>
              </w:rPr>
              <w:t>ignore</w:t>
            </w:r>
          </w:p>
        </w:tc>
      </w:tr>
      <w:tr w:rsidR="00C31132" w:rsidRPr="00FD0425" w14:paraId="3CAC4072" w14:textId="77777777" w:rsidTr="001D4BF5">
        <w:tc>
          <w:tcPr>
            <w:tcW w:w="2160" w:type="dxa"/>
          </w:tcPr>
          <w:p w14:paraId="257CA48E" w14:textId="77777777" w:rsidR="00C31132" w:rsidRPr="00FD0425" w:rsidRDefault="00C31132" w:rsidP="001D4BF5">
            <w:pPr>
              <w:pStyle w:val="TAL"/>
              <w:keepNext w:val="0"/>
              <w:keepLines w:val="0"/>
              <w:widowControl w:val="0"/>
            </w:pPr>
            <w:r w:rsidRPr="00FD0425">
              <w:t>Requested Fast MCG recovery via SRB3 Release</w:t>
            </w:r>
          </w:p>
        </w:tc>
        <w:tc>
          <w:tcPr>
            <w:tcW w:w="1080" w:type="dxa"/>
          </w:tcPr>
          <w:p w14:paraId="39C1ADEF" w14:textId="77777777" w:rsidR="00C31132" w:rsidRPr="00FD0425" w:rsidRDefault="00C31132" w:rsidP="001D4BF5">
            <w:pPr>
              <w:pStyle w:val="TAL"/>
              <w:keepNext w:val="0"/>
              <w:keepLines w:val="0"/>
              <w:widowControl w:val="0"/>
            </w:pPr>
            <w:r w:rsidRPr="00FD0425">
              <w:t>O</w:t>
            </w:r>
          </w:p>
        </w:tc>
        <w:tc>
          <w:tcPr>
            <w:tcW w:w="1080" w:type="dxa"/>
          </w:tcPr>
          <w:p w14:paraId="563A7533" w14:textId="77777777" w:rsidR="00C31132" w:rsidRPr="00FD0425" w:rsidRDefault="00C31132" w:rsidP="001D4BF5">
            <w:pPr>
              <w:pStyle w:val="TAL"/>
              <w:keepNext w:val="0"/>
              <w:keepLines w:val="0"/>
              <w:widowControl w:val="0"/>
              <w:rPr>
                <w:i/>
                <w:lang w:eastAsia="ja-JP"/>
              </w:rPr>
            </w:pPr>
          </w:p>
        </w:tc>
        <w:tc>
          <w:tcPr>
            <w:tcW w:w="1512" w:type="dxa"/>
          </w:tcPr>
          <w:p w14:paraId="1BAF1B64" w14:textId="77777777" w:rsidR="00C31132" w:rsidRPr="00FD0425" w:rsidRDefault="00C31132" w:rsidP="001D4BF5">
            <w:pPr>
              <w:pStyle w:val="TAL"/>
              <w:keepNext w:val="0"/>
              <w:keepLines w:val="0"/>
              <w:widowControl w:val="0"/>
            </w:pPr>
            <w:r w:rsidRPr="00FD0425">
              <w:t>ENUMERATED (true, ...)</w:t>
            </w:r>
          </w:p>
        </w:tc>
        <w:tc>
          <w:tcPr>
            <w:tcW w:w="1728" w:type="dxa"/>
          </w:tcPr>
          <w:p w14:paraId="27BA9A74" w14:textId="77777777" w:rsidR="00C31132" w:rsidRPr="00FD0425" w:rsidRDefault="00C31132" w:rsidP="001D4BF5">
            <w:pPr>
              <w:pStyle w:val="TAL"/>
              <w:keepNext w:val="0"/>
              <w:keepLines w:val="0"/>
              <w:widowControl w:val="0"/>
            </w:pPr>
            <w:r w:rsidRPr="00FD0425">
              <w:t>Indicates that resources for fast MCG recovery via SRB3 are requested to be released.</w:t>
            </w:r>
          </w:p>
        </w:tc>
        <w:tc>
          <w:tcPr>
            <w:tcW w:w="1080" w:type="dxa"/>
          </w:tcPr>
          <w:p w14:paraId="3CC426C9" w14:textId="77777777" w:rsidR="00C31132" w:rsidRPr="00FD0425" w:rsidRDefault="00C31132" w:rsidP="001D4BF5">
            <w:pPr>
              <w:pStyle w:val="TAC"/>
              <w:keepNext w:val="0"/>
              <w:keepLines w:val="0"/>
              <w:widowControl w:val="0"/>
            </w:pPr>
            <w:r w:rsidRPr="00FD0425">
              <w:t>YES</w:t>
            </w:r>
          </w:p>
        </w:tc>
        <w:tc>
          <w:tcPr>
            <w:tcW w:w="1080" w:type="dxa"/>
          </w:tcPr>
          <w:p w14:paraId="4C10D445" w14:textId="77777777" w:rsidR="00C31132" w:rsidRPr="00FD0425" w:rsidRDefault="00C31132" w:rsidP="001D4BF5">
            <w:pPr>
              <w:pStyle w:val="TAC"/>
              <w:keepNext w:val="0"/>
              <w:keepLines w:val="0"/>
              <w:widowControl w:val="0"/>
              <w:rPr>
                <w:lang w:eastAsia="zh-CN"/>
              </w:rPr>
            </w:pPr>
            <w:r w:rsidRPr="00FD0425">
              <w:rPr>
                <w:lang w:eastAsia="zh-CN"/>
              </w:rPr>
              <w:t>ignore</w:t>
            </w:r>
          </w:p>
        </w:tc>
      </w:tr>
      <w:tr w:rsidR="00C31132" w:rsidRPr="00FD0425" w14:paraId="0788E712" w14:textId="77777777" w:rsidTr="001D4BF5">
        <w:tc>
          <w:tcPr>
            <w:tcW w:w="2160" w:type="dxa"/>
          </w:tcPr>
          <w:p w14:paraId="3731260A" w14:textId="77777777" w:rsidR="00C31132" w:rsidRPr="00FD0425" w:rsidRDefault="00C31132" w:rsidP="001D4BF5">
            <w:pPr>
              <w:pStyle w:val="TAL"/>
              <w:keepNext w:val="0"/>
              <w:keepLines w:val="0"/>
              <w:widowControl w:val="0"/>
            </w:pPr>
            <w:r>
              <w:rPr>
                <w:rFonts w:hint="eastAsia"/>
                <w:bCs/>
                <w:lang w:eastAsia="zh-CN"/>
              </w:rPr>
              <w:t>SN triggered</w:t>
            </w:r>
          </w:p>
        </w:tc>
        <w:tc>
          <w:tcPr>
            <w:tcW w:w="1080" w:type="dxa"/>
          </w:tcPr>
          <w:p w14:paraId="738D1230" w14:textId="77777777" w:rsidR="00C31132" w:rsidRPr="00FD0425" w:rsidRDefault="00C31132" w:rsidP="001D4BF5">
            <w:pPr>
              <w:pStyle w:val="TAL"/>
              <w:keepNext w:val="0"/>
              <w:keepLines w:val="0"/>
              <w:widowControl w:val="0"/>
            </w:pPr>
            <w:r>
              <w:rPr>
                <w:rFonts w:hint="eastAsia"/>
                <w:lang w:eastAsia="zh-CN"/>
              </w:rPr>
              <w:t>O</w:t>
            </w:r>
          </w:p>
        </w:tc>
        <w:tc>
          <w:tcPr>
            <w:tcW w:w="1080" w:type="dxa"/>
          </w:tcPr>
          <w:p w14:paraId="05FFC35C" w14:textId="77777777" w:rsidR="00C31132" w:rsidRPr="00FD0425" w:rsidRDefault="00C31132" w:rsidP="001D4BF5">
            <w:pPr>
              <w:pStyle w:val="TAL"/>
              <w:keepNext w:val="0"/>
              <w:keepLines w:val="0"/>
              <w:widowControl w:val="0"/>
              <w:rPr>
                <w:i/>
                <w:lang w:eastAsia="ja-JP"/>
              </w:rPr>
            </w:pPr>
          </w:p>
        </w:tc>
        <w:tc>
          <w:tcPr>
            <w:tcW w:w="1512" w:type="dxa"/>
          </w:tcPr>
          <w:p w14:paraId="3FF666EE" w14:textId="77777777" w:rsidR="00C31132" w:rsidRPr="00FD0425" w:rsidRDefault="00C31132" w:rsidP="001D4BF5">
            <w:pPr>
              <w:pStyle w:val="TAL"/>
              <w:keepNext w:val="0"/>
              <w:keepLines w:val="0"/>
              <w:widowControl w:val="0"/>
            </w:pPr>
            <w:r w:rsidRPr="00846015">
              <w:t>ENUMERATED (</w:t>
            </w:r>
            <w:r>
              <w:rPr>
                <w:rFonts w:hint="eastAsia"/>
                <w:lang w:eastAsia="zh-CN"/>
              </w:rPr>
              <w:t>TRUE</w:t>
            </w:r>
            <w:r w:rsidRPr="00846015">
              <w:t xml:space="preserve"> ...)</w:t>
            </w:r>
          </w:p>
        </w:tc>
        <w:tc>
          <w:tcPr>
            <w:tcW w:w="1728" w:type="dxa"/>
          </w:tcPr>
          <w:p w14:paraId="6AD78F60" w14:textId="77777777" w:rsidR="00C31132" w:rsidRPr="00FD0425" w:rsidRDefault="00C31132" w:rsidP="001D4BF5">
            <w:pPr>
              <w:pStyle w:val="TAL"/>
              <w:keepNext w:val="0"/>
              <w:keepLines w:val="0"/>
              <w:widowControl w:val="0"/>
            </w:pPr>
          </w:p>
        </w:tc>
        <w:tc>
          <w:tcPr>
            <w:tcW w:w="1080" w:type="dxa"/>
          </w:tcPr>
          <w:p w14:paraId="6AA44AB0" w14:textId="77777777" w:rsidR="00C31132" w:rsidRPr="00FD0425" w:rsidRDefault="00C31132" w:rsidP="001D4BF5">
            <w:pPr>
              <w:pStyle w:val="TAC"/>
              <w:keepNext w:val="0"/>
              <w:keepLines w:val="0"/>
              <w:widowControl w:val="0"/>
            </w:pPr>
            <w:r>
              <w:rPr>
                <w:rFonts w:hint="eastAsia"/>
                <w:lang w:eastAsia="zh-CN"/>
              </w:rPr>
              <w:t>YES</w:t>
            </w:r>
          </w:p>
        </w:tc>
        <w:tc>
          <w:tcPr>
            <w:tcW w:w="1080" w:type="dxa"/>
          </w:tcPr>
          <w:p w14:paraId="3BD222AC" w14:textId="77777777" w:rsidR="00C31132" w:rsidRPr="00FD0425" w:rsidRDefault="00C31132" w:rsidP="001D4BF5">
            <w:pPr>
              <w:pStyle w:val="TAC"/>
              <w:keepNext w:val="0"/>
              <w:keepLines w:val="0"/>
              <w:widowControl w:val="0"/>
              <w:rPr>
                <w:lang w:eastAsia="zh-CN"/>
              </w:rPr>
            </w:pPr>
            <w:r>
              <w:rPr>
                <w:rFonts w:hint="eastAsia"/>
                <w:lang w:eastAsia="zh-CN"/>
              </w:rPr>
              <w:t>ignore</w:t>
            </w:r>
          </w:p>
        </w:tc>
      </w:tr>
      <w:tr w:rsidR="00C31132" w:rsidRPr="00FD0425" w14:paraId="1D5D4B1E" w14:textId="77777777" w:rsidTr="001D4BF5">
        <w:tc>
          <w:tcPr>
            <w:tcW w:w="2160" w:type="dxa"/>
          </w:tcPr>
          <w:p w14:paraId="2A155510" w14:textId="77777777" w:rsidR="00C31132" w:rsidRDefault="00C31132" w:rsidP="001D4BF5">
            <w:pPr>
              <w:pStyle w:val="TAL"/>
              <w:keepNext w:val="0"/>
              <w:keepLines w:val="0"/>
              <w:widowControl w:val="0"/>
              <w:rPr>
                <w:bCs/>
                <w:lang w:eastAsia="zh-CN"/>
              </w:rPr>
            </w:pPr>
            <w:r>
              <w:rPr>
                <w:rFonts w:hint="eastAsia"/>
                <w:bCs/>
                <w:lang w:eastAsia="zh-CN"/>
              </w:rPr>
              <w:t>Target Node ID</w:t>
            </w:r>
          </w:p>
        </w:tc>
        <w:tc>
          <w:tcPr>
            <w:tcW w:w="1080" w:type="dxa"/>
          </w:tcPr>
          <w:p w14:paraId="0F6D1125" w14:textId="77777777" w:rsidR="00C31132" w:rsidRDefault="00C31132" w:rsidP="001D4BF5">
            <w:pPr>
              <w:pStyle w:val="TAL"/>
              <w:keepNext w:val="0"/>
              <w:keepLines w:val="0"/>
              <w:widowControl w:val="0"/>
              <w:rPr>
                <w:lang w:eastAsia="zh-CN"/>
              </w:rPr>
            </w:pPr>
            <w:r>
              <w:rPr>
                <w:rFonts w:hint="eastAsia"/>
                <w:lang w:eastAsia="zh-CN"/>
              </w:rPr>
              <w:t>O</w:t>
            </w:r>
          </w:p>
        </w:tc>
        <w:tc>
          <w:tcPr>
            <w:tcW w:w="1080" w:type="dxa"/>
          </w:tcPr>
          <w:p w14:paraId="6637731C" w14:textId="77777777" w:rsidR="00C31132" w:rsidRPr="00FD0425" w:rsidRDefault="00C31132" w:rsidP="001D4BF5">
            <w:pPr>
              <w:pStyle w:val="TAL"/>
              <w:keepNext w:val="0"/>
              <w:keepLines w:val="0"/>
              <w:widowControl w:val="0"/>
              <w:rPr>
                <w:i/>
                <w:lang w:eastAsia="ja-JP"/>
              </w:rPr>
            </w:pPr>
          </w:p>
        </w:tc>
        <w:tc>
          <w:tcPr>
            <w:tcW w:w="1512" w:type="dxa"/>
          </w:tcPr>
          <w:p w14:paraId="7847DBA0" w14:textId="77777777" w:rsidR="00C31132" w:rsidRDefault="00C31132" w:rsidP="001D4BF5">
            <w:pPr>
              <w:pStyle w:val="TAL"/>
              <w:keepNext w:val="0"/>
              <w:keepLines w:val="0"/>
              <w:widowControl w:val="0"/>
              <w:rPr>
                <w:lang w:eastAsia="zh-CN"/>
              </w:rPr>
            </w:pPr>
            <w:r>
              <w:rPr>
                <w:lang w:eastAsia="zh-CN"/>
              </w:rPr>
              <w:t>Global NG-RAN Node ID</w:t>
            </w:r>
          </w:p>
          <w:p w14:paraId="77C17CE3" w14:textId="77777777" w:rsidR="00C31132" w:rsidRPr="00846015" w:rsidRDefault="00C31132" w:rsidP="001D4BF5">
            <w:pPr>
              <w:pStyle w:val="TAL"/>
              <w:keepNext w:val="0"/>
              <w:keepLines w:val="0"/>
              <w:widowControl w:val="0"/>
            </w:pPr>
            <w:r>
              <w:rPr>
                <w:rFonts w:hint="eastAsia"/>
                <w:lang w:eastAsia="zh-CN"/>
              </w:rPr>
              <w:t>9.2.2.3</w:t>
            </w:r>
          </w:p>
        </w:tc>
        <w:tc>
          <w:tcPr>
            <w:tcW w:w="1728" w:type="dxa"/>
          </w:tcPr>
          <w:p w14:paraId="54E102BB" w14:textId="77777777" w:rsidR="00C31132" w:rsidRPr="00FD0425" w:rsidRDefault="00C31132" w:rsidP="001D4BF5">
            <w:pPr>
              <w:pStyle w:val="TAL"/>
              <w:keepNext w:val="0"/>
              <w:keepLines w:val="0"/>
              <w:widowControl w:val="0"/>
            </w:pPr>
            <w:r>
              <w:rPr>
                <w:rFonts w:hint="eastAsia"/>
                <w:lang w:eastAsia="zh-CN"/>
              </w:rPr>
              <w:t xml:space="preserve">Indicates the target node ID of the </w:t>
            </w:r>
            <w:r>
              <w:rPr>
                <w:lang w:eastAsia="zh-CN"/>
              </w:rPr>
              <w:t>handover</w:t>
            </w:r>
            <w:r>
              <w:rPr>
                <w:rFonts w:hint="eastAsia"/>
                <w:lang w:eastAsia="zh-CN"/>
              </w:rPr>
              <w:t xml:space="preserve"> procedure decided by the M-NG-RAN node.</w:t>
            </w:r>
          </w:p>
        </w:tc>
        <w:tc>
          <w:tcPr>
            <w:tcW w:w="1080" w:type="dxa"/>
          </w:tcPr>
          <w:p w14:paraId="573299EC" w14:textId="77777777" w:rsidR="00C31132" w:rsidRDefault="00C31132" w:rsidP="001D4BF5">
            <w:pPr>
              <w:pStyle w:val="TAC"/>
              <w:keepNext w:val="0"/>
              <w:keepLines w:val="0"/>
              <w:widowControl w:val="0"/>
              <w:rPr>
                <w:lang w:eastAsia="zh-CN"/>
              </w:rPr>
            </w:pPr>
            <w:r>
              <w:rPr>
                <w:rFonts w:hint="eastAsia"/>
                <w:lang w:eastAsia="zh-CN"/>
              </w:rPr>
              <w:t>YES</w:t>
            </w:r>
          </w:p>
        </w:tc>
        <w:tc>
          <w:tcPr>
            <w:tcW w:w="1080" w:type="dxa"/>
          </w:tcPr>
          <w:p w14:paraId="4B47D258" w14:textId="77777777" w:rsidR="00C31132" w:rsidRDefault="00C31132" w:rsidP="001D4BF5">
            <w:pPr>
              <w:pStyle w:val="TAC"/>
              <w:keepNext w:val="0"/>
              <w:keepLines w:val="0"/>
              <w:widowControl w:val="0"/>
              <w:rPr>
                <w:lang w:eastAsia="zh-CN"/>
              </w:rPr>
            </w:pPr>
            <w:r>
              <w:rPr>
                <w:rFonts w:hint="eastAsia"/>
                <w:lang w:eastAsia="zh-CN"/>
              </w:rPr>
              <w:t>ignore</w:t>
            </w:r>
          </w:p>
        </w:tc>
      </w:tr>
      <w:tr w:rsidR="00C31132" w:rsidRPr="00FD0425" w14:paraId="4E52010F" w14:textId="77777777" w:rsidTr="001D4BF5">
        <w:tc>
          <w:tcPr>
            <w:tcW w:w="2160" w:type="dxa"/>
          </w:tcPr>
          <w:p w14:paraId="1F178CE0" w14:textId="77777777" w:rsidR="00C31132" w:rsidRDefault="00C31132" w:rsidP="001D4BF5">
            <w:pPr>
              <w:pStyle w:val="TAL"/>
              <w:keepNext w:val="0"/>
              <w:keepLines w:val="0"/>
              <w:widowControl w:val="0"/>
              <w:rPr>
                <w:bCs/>
                <w:lang w:eastAsia="zh-CN"/>
              </w:rPr>
            </w:pPr>
            <w:proofErr w:type="spellStart"/>
            <w:r>
              <w:rPr>
                <w:rFonts w:hint="eastAsia"/>
                <w:lang w:eastAsia="zh-CN"/>
              </w:rPr>
              <w:t>PSCell</w:t>
            </w:r>
            <w:proofErr w:type="spellEnd"/>
            <w:r>
              <w:rPr>
                <w:rFonts w:hint="eastAsia"/>
                <w:lang w:eastAsia="zh-CN"/>
              </w:rPr>
              <w:t xml:space="preserve"> History Information Retrieve</w:t>
            </w:r>
          </w:p>
        </w:tc>
        <w:tc>
          <w:tcPr>
            <w:tcW w:w="1080" w:type="dxa"/>
          </w:tcPr>
          <w:p w14:paraId="65843215" w14:textId="77777777" w:rsidR="00C31132" w:rsidRDefault="00C31132" w:rsidP="001D4BF5">
            <w:pPr>
              <w:pStyle w:val="TAL"/>
              <w:keepNext w:val="0"/>
              <w:keepLines w:val="0"/>
              <w:widowControl w:val="0"/>
              <w:rPr>
                <w:lang w:eastAsia="zh-CN"/>
              </w:rPr>
            </w:pPr>
            <w:r w:rsidRPr="00856421">
              <w:rPr>
                <w:rFonts w:hint="eastAsia"/>
                <w:lang w:eastAsia="zh-CN"/>
              </w:rPr>
              <w:t>O</w:t>
            </w:r>
          </w:p>
        </w:tc>
        <w:tc>
          <w:tcPr>
            <w:tcW w:w="1080" w:type="dxa"/>
          </w:tcPr>
          <w:p w14:paraId="1B823F20" w14:textId="77777777" w:rsidR="00C31132" w:rsidRPr="00FD0425" w:rsidRDefault="00C31132" w:rsidP="001D4BF5">
            <w:pPr>
              <w:pStyle w:val="TAL"/>
              <w:keepNext w:val="0"/>
              <w:keepLines w:val="0"/>
              <w:widowControl w:val="0"/>
              <w:rPr>
                <w:i/>
                <w:lang w:eastAsia="ja-JP"/>
              </w:rPr>
            </w:pPr>
          </w:p>
        </w:tc>
        <w:tc>
          <w:tcPr>
            <w:tcW w:w="1512" w:type="dxa"/>
          </w:tcPr>
          <w:p w14:paraId="6EBC6CE3" w14:textId="77777777" w:rsidR="00C31132" w:rsidRDefault="00C31132" w:rsidP="001D4BF5">
            <w:pPr>
              <w:pStyle w:val="TAL"/>
              <w:keepNext w:val="0"/>
              <w:keepLines w:val="0"/>
              <w:widowControl w:val="0"/>
              <w:rPr>
                <w:lang w:eastAsia="zh-CN"/>
              </w:rPr>
            </w:pPr>
            <w:r>
              <w:rPr>
                <w:rFonts w:hint="eastAsia"/>
              </w:rPr>
              <w:t>ENUMERATED (query, ...)</w:t>
            </w:r>
          </w:p>
        </w:tc>
        <w:tc>
          <w:tcPr>
            <w:tcW w:w="1728" w:type="dxa"/>
          </w:tcPr>
          <w:p w14:paraId="4DAA3E7E" w14:textId="77777777" w:rsidR="00C31132" w:rsidRDefault="00C31132" w:rsidP="001D4BF5">
            <w:pPr>
              <w:pStyle w:val="TAL"/>
              <w:keepNext w:val="0"/>
              <w:keepLines w:val="0"/>
              <w:widowControl w:val="0"/>
              <w:rPr>
                <w:lang w:eastAsia="zh-CN"/>
              </w:rPr>
            </w:pPr>
            <w:r w:rsidRPr="00856421">
              <w:t>I</w:t>
            </w:r>
            <w:r w:rsidRPr="00856421">
              <w:rPr>
                <w:rFonts w:hint="eastAsia"/>
              </w:rPr>
              <w:t>ndicates that the SN UE history information is requested.</w:t>
            </w:r>
          </w:p>
        </w:tc>
        <w:tc>
          <w:tcPr>
            <w:tcW w:w="1080" w:type="dxa"/>
          </w:tcPr>
          <w:p w14:paraId="172C558C" w14:textId="77777777" w:rsidR="00C31132" w:rsidRDefault="00C31132" w:rsidP="001D4BF5">
            <w:pPr>
              <w:pStyle w:val="TAC"/>
              <w:keepNext w:val="0"/>
              <w:keepLines w:val="0"/>
              <w:widowControl w:val="0"/>
              <w:rPr>
                <w:lang w:eastAsia="zh-CN"/>
              </w:rPr>
            </w:pPr>
            <w:r w:rsidRPr="00856421">
              <w:rPr>
                <w:rFonts w:hint="eastAsia"/>
                <w:lang w:eastAsia="zh-CN"/>
              </w:rPr>
              <w:t>YES</w:t>
            </w:r>
          </w:p>
        </w:tc>
        <w:tc>
          <w:tcPr>
            <w:tcW w:w="1080" w:type="dxa"/>
          </w:tcPr>
          <w:p w14:paraId="1ADA934F" w14:textId="77777777" w:rsidR="00C31132" w:rsidRDefault="00C31132" w:rsidP="001D4BF5">
            <w:pPr>
              <w:pStyle w:val="TAC"/>
              <w:keepNext w:val="0"/>
              <w:keepLines w:val="0"/>
              <w:widowControl w:val="0"/>
              <w:rPr>
                <w:lang w:eastAsia="zh-CN"/>
              </w:rPr>
            </w:pPr>
            <w:r w:rsidRPr="00856421">
              <w:rPr>
                <w:rFonts w:hint="eastAsia"/>
                <w:lang w:eastAsia="zh-CN"/>
              </w:rPr>
              <w:t>ignore</w:t>
            </w:r>
          </w:p>
        </w:tc>
      </w:tr>
      <w:tr w:rsidR="00C31132" w:rsidRPr="00FD0425" w14:paraId="22006A07" w14:textId="77777777" w:rsidTr="001D4BF5">
        <w:tc>
          <w:tcPr>
            <w:tcW w:w="2160" w:type="dxa"/>
          </w:tcPr>
          <w:p w14:paraId="3AFF819A" w14:textId="77777777" w:rsidR="00C31132" w:rsidRDefault="00C31132" w:rsidP="001D4BF5">
            <w:pPr>
              <w:pStyle w:val="TAL"/>
              <w:keepNext w:val="0"/>
              <w:keepLines w:val="0"/>
              <w:widowControl w:val="0"/>
              <w:rPr>
                <w:bCs/>
                <w:lang w:eastAsia="zh-CN"/>
              </w:rPr>
            </w:pPr>
            <w:r w:rsidRPr="00856421">
              <w:rPr>
                <w:lang w:eastAsia="zh-CN"/>
              </w:rPr>
              <w:t>UE History Information from the UE</w:t>
            </w:r>
          </w:p>
        </w:tc>
        <w:tc>
          <w:tcPr>
            <w:tcW w:w="1080" w:type="dxa"/>
          </w:tcPr>
          <w:p w14:paraId="771BD306" w14:textId="77777777" w:rsidR="00C31132" w:rsidRDefault="00C31132" w:rsidP="001D4BF5">
            <w:pPr>
              <w:pStyle w:val="TAL"/>
              <w:keepNext w:val="0"/>
              <w:keepLines w:val="0"/>
              <w:widowControl w:val="0"/>
              <w:rPr>
                <w:lang w:eastAsia="zh-CN"/>
              </w:rPr>
            </w:pPr>
            <w:r w:rsidRPr="00856421">
              <w:rPr>
                <w:rFonts w:hint="eastAsia"/>
                <w:lang w:eastAsia="zh-CN"/>
              </w:rPr>
              <w:t>O</w:t>
            </w:r>
          </w:p>
        </w:tc>
        <w:tc>
          <w:tcPr>
            <w:tcW w:w="1080" w:type="dxa"/>
          </w:tcPr>
          <w:p w14:paraId="017B8478" w14:textId="77777777" w:rsidR="00C31132" w:rsidRPr="00FD0425" w:rsidRDefault="00C31132" w:rsidP="001D4BF5">
            <w:pPr>
              <w:pStyle w:val="TAL"/>
              <w:keepNext w:val="0"/>
              <w:keepLines w:val="0"/>
              <w:widowControl w:val="0"/>
              <w:rPr>
                <w:i/>
                <w:lang w:eastAsia="ja-JP"/>
              </w:rPr>
            </w:pPr>
          </w:p>
        </w:tc>
        <w:tc>
          <w:tcPr>
            <w:tcW w:w="1512" w:type="dxa"/>
          </w:tcPr>
          <w:p w14:paraId="7A95A9A9" w14:textId="77777777" w:rsidR="00C31132" w:rsidRDefault="00C31132" w:rsidP="001D4BF5">
            <w:pPr>
              <w:pStyle w:val="TAL"/>
              <w:keepNext w:val="0"/>
              <w:keepLines w:val="0"/>
              <w:widowControl w:val="0"/>
              <w:rPr>
                <w:lang w:eastAsia="zh-CN"/>
              </w:rPr>
            </w:pPr>
            <w:r w:rsidRPr="00856421">
              <w:rPr>
                <w:rFonts w:hint="eastAsia"/>
              </w:rPr>
              <w:t>9.2.3.110</w:t>
            </w:r>
          </w:p>
        </w:tc>
        <w:tc>
          <w:tcPr>
            <w:tcW w:w="1728" w:type="dxa"/>
          </w:tcPr>
          <w:p w14:paraId="5A9AAFD5" w14:textId="77777777" w:rsidR="00C31132" w:rsidRDefault="00C31132" w:rsidP="001D4BF5">
            <w:pPr>
              <w:pStyle w:val="TAL"/>
              <w:keepNext w:val="0"/>
              <w:keepLines w:val="0"/>
              <w:widowControl w:val="0"/>
              <w:rPr>
                <w:lang w:eastAsia="zh-CN"/>
              </w:rPr>
            </w:pPr>
          </w:p>
        </w:tc>
        <w:tc>
          <w:tcPr>
            <w:tcW w:w="1080" w:type="dxa"/>
          </w:tcPr>
          <w:p w14:paraId="7B5851EC" w14:textId="77777777" w:rsidR="00C31132" w:rsidRDefault="00C31132" w:rsidP="001D4BF5">
            <w:pPr>
              <w:pStyle w:val="TAC"/>
              <w:keepNext w:val="0"/>
              <w:keepLines w:val="0"/>
              <w:widowControl w:val="0"/>
              <w:rPr>
                <w:lang w:eastAsia="zh-CN"/>
              </w:rPr>
            </w:pPr>
            <w:r w:rsidRPr="00856421">
              <w:rPr>
                <w:lang w:eastAsia="zh-CN"/>
              </w:rPr>
              <w:t>YES</w:t>
            </w:r>
          </w:p>
        </w:tc>
        <w:tc>
          <w:tcPr>
            <w:tcW w:w="1080" w:type="dxa"/>
          </w:tcPr>
          <w:p w14:paraId="064BB8E2" w14:textId="77777777" w:rsidR="00C31132" w:rsidRDefault="00C31132" w:rsidP="001D4BF5">
            <w:pPr>
              <w:pStyle w:val="TAC"/>
              <w:keepNext w:val="0"/>
              <w:keepLines w:val="0"/>
              <w:widowControl w:val="0"/>
              <w:rPr>
                <w:lang w:eastAsia="zh-CN"/>
              </w:rPr>
            </w:pPr>
            <w:r w:rsidRPr="00856421">
              <w:rPr>
                <w:lang w:eastAsia="zh-CN"/>
              </w:rPr>
              <w:t>ignore</w:t>
            </w:r>
          </w:p>
        </w:tc>
      </w:tr>
      <w:tr w:rsidR="00C31132" w:rsidRPr="00FD0425" w14:paraId="5C036D4A" w14:textId="77777777" w:rsidTr="001D4BF5">
        <w:tc>
          <w:tcPr>
            <w:tcW w:w="2160" w:type="dxa"/>
          </w:tcPr>
          <w:p w14:paraId="04F063AA" w14:textId="77777777" w:rsidR="00C31132" w:rsidRPr="00856421" w:rsidRDefault="00C31132" w:rsidP="001D4BF5">
            <w:pPr>
              <w:pStyle w:val="TAL"/>
              <w:keepNext w:val="0"/>
              <w:keepLines w:val="0"/>
              <w:widowControl w:val="0"/>
              <w:rPr>
                <w:lang w:eastAsia="zh-CN"/>
              </w:rPr>
            </w:pPr>
            <w:r>
              <w:rPr>
                <w:b/>
                <w:bCs/>
              </w:rPr>
              <w:t xml:space="preserve">CHO </w:t>
            </w:r>
            <w:r w:rsidRPr="009D1556">
              <w:rPr>
                <w:b/>
                <w:bCs/>
              </w:rPr>
              <w:t xml:space="preserve">Information </w:t>
            </w:r>
            <w:r>
              <w:rPr>
                <w:b/>
                <w:bCs/>
              </w:rPr>
              <w:t>SN Modification</w:t>
            </w:r>
          </w:p>
        </w:tc>
        <w:tc>
          <w:tcPr>
            <w:tcW w:w="1080" w:type="dxa"/>
          </w:tcPr>
          <w:p w14:paraId="152C316D" w14:textId="77777777" w:rsidR="00C31132" w:rsidRPr="00856421" w:rsidRDefault="00C31132" w:rsidP="001D4BF5">
            <w:pPr>
              <w:pStyle w:val="TAL"/>
              <w:keepNext w:val="0"/>
              <w:keepLines w:val="0"/>
              <w:widowControl w:val="0"/>
              <w:rPr>
                <w:lang w:eastAsia="zh-CN"/>
              </w:rPr>
            </w:pPr>
            <w:r w:rsidRPr="009D1556">
              <w:rPr>
                <w:lang w:eastAsia="zh-CN"/>
              </w:rPr>
              <w:t>O</w:t>
            </w:r>
          </w:p>
        </w:tc>
        <w:tc>
          <w:tcPr>
            <w:tcW w:w="1080" w:type="dxa"/>
          </w:tcPr>
          <w:p w14:paraId="5B70CCB5" w14:textId="77777777" w:rsidR="00C31132" w:rsidRPr="00FD0425" w:rsidRDefault="00C31132" w:rsidP="001D4BF5">
            <w:pPr>
              <w:pStyle w:val="TAL"/>
              <w:keepNext w:val="0"/>
              <w:keepLines w:val="0"/>
              <w:widowControl w:val="0"/>
              <w:rPr>
                <w:i/>
                <w:lang w:eastAsia="ja-JP"/>
              </w:rPr>
            </w:pPr>
          </w:p>
        </w:tc>
        <w:tc>
          <w:tcPr>
            <w:tcW w:w="1512" w:type="dxa"/>
          </w:tcPr>
          <w:p w14:paraId="116A18BE" w14:textId="77777777" w:rsidR="00C31132" w:rsidRPr="00856421" w:rsidRDefault="00C31132" w:rsidP="001D4BF5">
            <w:pPr>
              <w:pStyle w:val="TAL"/>
              <w:keepNext w:val="0"/>
              <w:keepLines w:val="0"/>
              <w:widowControl w:val="0"/>
            </w:pPr>
          </w:p>
        </w:tc>
        <w:tc>
          <w:tcPr>
            <w:tcW w:w="1728" w:type="dxa"/>
          </w:tcPr>
          <w:p w14:paraId="2E43F476" w14:textId="77777777" w:rsidR="00C31132" w:rsidRDefault="00C31132" w:rsidP="001D4BF5">
            <w:pPr>
              <w:pStyle w:val="TAL"/>
              <w:keepNext w:val="0"/>
              <w:keepLines w:val="0"/>
              <w:widowControl w:val="0"/>
              <w:rPr>
                <w:lang w:eastAsia="zh-CN"/>
              </w:rPr>
            </w:pPr>
          </w:p>
        </w:tc>
        <w:tc>
          <w:tcPr>
            <w:tcW w:w="1080" w:type="dxa"/>
          </w:tcPr>
          <w:p w14:paraId="000618A1" w14:textId="77777777" w:rsidR="00C31132" w:rsidRPr="00856421" w:rsidRDefault="00C31132" w:rsidP="001D4BF5">
            <w:pPr>
              <w:pStyle w:val="TAC"/>
              <w:keepNext w:val="0"/>
              <w:keepLines w:val="0"/>
              <w:widowControl w:val="0"/>
              <w:rPr>
                <w:lang w:eastAsia="zh-CN"/>
              </w:rPr>
            </w:pPr>
            <w:r>
              <w:rPr>
                <w:lang w:eastAsia="zh-CN"/>
              </w:rPr>
              <w:t>YES</w:t>
            </w:r>
          </w:p>
        </w:tc>
        <w:tc>
          <w:tcPr>
            <w:tcW w:w="1080" w:type="dxa"/>
          </w:tcPr>
          <w:p w14:paraId="04EB9017" w14:textId="77777777" w:rsidR="00C31132" w:rsidRPr="00856421" w:rsidRDefault="00C31132" w:rsidP="001D4BF5">
            <w:pPr>
              <w:pStyle w:val="TAC"/>
              <w:keepNext w:val="0"/>
              <w:keepLines w:val="0"/>
              <w:widowControl w:val="0"/>
              <w:rPr>
                <w:lang w:eastAsia="zh-CN"/>
              </w:rPr>
            </w:pPr>
            <w:r w:rsidRPr="00856421">
              <w:rPr>
                <w:lang w:eastAsia="zh-CN"/>
              </w:rPr>
              <w:t>ignore</w:t>
            </w:r>
          </w:p>
        </w:tc>
      </w:tr>
      <w:tr w:rsidR="00C31132" w:rsidRPr="00FD0425" w14:paraId="5175EDA0" w14:textId="77777777" w:rsidTr="001D4BF5">
        <w:tc>
          <w:tcPr>
            <w:tcW w:w="2160" w:type="dxa"/>
          </w:tcPr>
          <w:p w14:paraId="0A849A74" w14:textId="77777777" w:rsidR="00C31132" w:rsidRPr="00856421" w:rsidRDefault="00C31132" w:rsidP="001D4BF5">
            <w:pPr>
              <w:pStyle w:val="TAL"/>
              <w:keepNext w:val="0"/>
              <w:keepLines w:val="0"/>
              <w:widowControl w:val="0"/>
              <w:ind w:left="113"/>
              <w:rPr>
                <w:lang w:eastAsia="zh-CN"/>
              </w:rPr>
            </w:pPr>
            <w:r>
              <w:rPr>
                <w:rFonts w:eastAsia="Batang"/>
              </w:rPr>
              <w:t xml:space="preserve">&gt;Conditional </w:t>
            </w:r>
            <w:r>
              <w:rPr>
                <w:rFonts w:eastAsia="Batang"/>
              </w:rPr>
              <w:lastRenderedPageBreak/>
              <w:t>Reconfiguration</w:t>
            </w:r>
          </w:p>
        </w:tc>
        <w:tc>
          <w:tcPr>
            <w:tcW w:w="1080" w:type="dxa"/>
          </w:tcPr>
          <w:p w14:paraId="1C260AFE" w14:textId="77777777" w:rsidR="00C31132" w:rsidRPr="00856421" w:rsidRDefault="00C31132" w:rsidP="001D4BF5">
            <w:pPr>
              <w:pStyle w:val="TAL"/>
              <w:keepNext w:val="0"/>
              <w:keepLines w:val="0"/>
              <w:widowControl w:val="0"/>
              <w:rPr>
                <w:lang w:eastAsia="zh-CN"/>
              </w:rPr>
            </w:pPr>
            <w:r>
              <w:rPr>
                <w:rFonts w:eastAsia="Batang" w:cs="Arial"/>
                <w:lang w:eastAsia="ja-JP"/>
              </w:rPr>
              <w:lastRenderedPageBreak/>
              <w:t>M</w:t>
            </w:r>
          </w:p>
        </w:tc>
        <w:tc>
          <w:tcPr>
            <w:tcW w:w="1080" w:type="dxa"/>
          </w:tcPr>
          <w:p w14:paraId="7A80643F" w14:textId="77777777" w:rsidR="00C31132" w:rsidRPr="00FD0425" w:rsidRDefault="00C31132" w:rsidP="001D4BF5">
            <w:pPr>
              <w:pStyle w:val="TAL"/>
              <w:keepNext w:val="0"/>
              <w:keepLines w:val="0"/>
              <w:widowControl w:val="0"/>
              <w:rPr>
                <w:i/>
                <w:lang w:eastAsia="ja-JP"/>
              </w:rPr>
            </w:pPr>
          </w:p>
        </w:tc>
        <w:tc>
          <w:tcPr>
            <w:tcW w:w="1512" w:type="dxa"/>
          </w:tcPr>
          <w:p w14:paraId="2A92CB03" w14:textId="77777777" w:rsidR="00C31132" w:rsidRPr="00856421" w:rsidRDefault="00C31132" w:rsidP="001D4BF5">
            <w:pPr>
              <w:pStyle w:val="TAL"/>
              <w:keepNext w:val="0"/>
              <w:keepLines w:val="0"/>
              <w:widowControl w:val="0"/>
            </w:pPr>
            <w:r>
              <w:rPr>
                <w:rFonts w:cs="Arial"/>
                <w:lang w:eastAsia="ja-JP"/>
              </w:rPr>
              <w:t xml:space="preserve">ENUMERATED </w:t>
            </w:r>
            <w:r>
              <w:rPr>
                <w:rFonts w:cs="Arial"/>
                <w:lang w:eastAsia="ja-JP"/>
              </w:rPr>
              <w:lastRenderedPageBreak/>
              <w:t>(intra-MN-CHO, ...)</w:t>
            </w:r>
          </w:p>
        </w:tc>
        <w:tc>
          <w:tcPr>
            <w:tcW w:w="1728" w:type="dxa"/>
          </w:tcPr>
          <w:p w14:paraId="5C82EACF" w14:textId="77777777" w:rsidR="00C31132" w:rsidRDefault="00C31132" w:rsidP="001D4BF5">
            <w:pPr>
              <w:pStyle w:val="TAL"/>
              <w:keepNext w:val="0"/>
              <w:keepLines w:val="0"/>
              <w:widowControl w:val="0"/>
              <w:rPr>
                <w:lang w:eastAsia="zh-CN"/>
              </w:rPr>
            </w:pPr>
          </w:p>
        </w:tc>
        <w:tc>
          <w:tcPr>
            <w:tcW w:w="1080" w:type="dxa"/>
          </w:tcPr>
          <w:p w14:paraId="2576F44C" w14:textId="77777777" w:rsidR="00C31132" w:rsidRPr="00856421" w:rsidRDefault="00C31132" w:rsidP="001D4BF5">
            <w:pPr>
              <w:pStyle w:val="TAC"/>
              <w:keepNext w:val="0"/>
              <w:keepLines w:val="0"/>
              <w:widowControl w:val="0"/>
              <w:rPr>
                <w:lang w:eastAsia="zh-CN"/>
              </w:rPr>
            </w:pPr>
            <w:r w:rsidRPr="00FD0425">
              <w:rPr>
                <w:bCs/>
                <w:lang w:eastAsia="ja-JP"/>
              </w:rPr>
              <w:t>–</w:t>
            </w:r>
          </w:p>
        </w:tc>
        <w:tc>
          <w:tcPr>
            <w:tcW w:w="1080" w:type="dxa"/>
          </w:tcPr>
          <w:p w14:paraId="5F86CD11" w14:textId="77777777" w:rsidR="00C31132" w:rsidRPr="00856421" w:rsidRDefault="00C31132" w:rsidP="001D4BF5">
            <w:pPr>
              <w:pStyle w:val="TAC"/>
              <w:keepNext w:val="0"/>
              <w:keepLines w:val="0"/>
              <w:widowControl w:val="0"/>
              <w:rPr>
                <w:lang w:eastAsia="zh-CN"/>
              </w:rPr>
            </w:pPr>
          </w:p>
        </w:tc>
      </w:tr>
      <w:tr w:rsidR="00C31132" w:rsidRPr="00FD0425" w14:paraId="307E7085" w14:textId="77777777" w:rsidTr="001D4BF5">
        <w:tc>
          <w:tcPr>
            <w:tcW w:w="2160" w:type="dxa"/>
          </w:tcPr>
          <w:p w14:paraId="3429F4E8" w14:textId="77777777" w:rsidR="00C31132" w:rsidRPr="00856421" w:rsidRDefault="00C31132" w:rsidP="001D4BF5">
            <w:pPr>
              <w:pStyle w:val="TAL"/>
              <w:keepNext w:val="0"/>
              <w:keepLines w:val="0"/>
              <w:widowControl w:val="0"/>
              <w:ind w:left="113"/>
              <w:rPr>
                <w:lang w:eastAsia="zh-CN"/>
              </w:rPr>
            </w:pPr>
            <w:r>
              <w:rPr>
                <w:rFonts w:eastAsia="Batang"/>
              </w:rPr>
              <w:t>&gt;Estimated Arrival Probability</w:t>
            </w:r>
          </w:p>
        </w:tc>
        <w:tc>
          <w:tcPr>
            <w:tcW w:w="1080" w:type="dxa"/>
          </w:tcPr>
          <w:p w14:paraId="48A543B2" w14:textId="77777777" w:rsidR="00C31132" w:rsidRPr="00856421" w:rsidRDefault="00C31132" w:rsidP="001D4BF5">
            <w:pPr>
              <w:pStyle w:val="TAL"/>
              <w:keepNext w:val="0"/>
              <w:keepLines w:val="0"/>
              <w:widowControl w:val="0"/>
              <w:rPr>
                <w:lang w:eastAsia="zh-CN"/>
              </w:rPr>
            </w:pPr>
            <w:r>
              <w:rPr>
                <w:rFonts w:eastAsia="Batang" w:cs="Arial"/>
                <w:lang w:eastAsia="ja-JP"/>
              </w:rPr>
              <w:t>O</w:t>
            </w:r>
          </w:p>
        </w:tc>
        <w:tc>
          <w:tcPr>
            <w:tcW w:w="1080" w:type="dxa"/>
          </w:tcPr>
          <w:p w14:paraId="0722CE39" w14:textId="77777777" w:rsidR="00C31132" w:rsidRPr="00FD0425" w:rsidRDefault="00C31132" w:rsidP="001D4BF5">
            <w:pPr>
              <w:pStyle w:val="TAL"/>
              <w:keepNext w:val="0"/>
              <w:keepLines w:val="0"/>
              <w:widowControl w:val="0"/>
              <w:rPr>
                <w:i/>
                <w:lang w:eastAsia="ja-JP"/>
              </w:rPr>
            </w:pPr>
          </w:p>
        </w:tc>
        <w:tc>
          <w:tcPr>
            <w:tcW w:w="1512" w:type="dxa"/>
          </w:tcPr>
          <w:p w14:paraId="5D4E09EB" w14:textId="77777777" w:rsidR="00C31132" w:rsidRPr="00856421" w:rsidRDefault="00C31132" w:rsidP="001D4BF5">
            <w:pPr>
              <w:pStyle w:val="TAL"/>
              <w:keepNext w:val="0"/>
              <w:keepLines w:val="0"/>
              <w:widowControl w:val="0"/>
            </w:pPr>
            <w:r>
              <w:rPr>
                <w:rFonts w:cs="Arial"/>
                <w:lang w:eastAsia="ja-JP"/>
              </w:rPr>
              <w:t>INTEGER (1..100)</w:t>
            </w:r>
          </w:p>
        </w:tc>
        <w:tc>
          <w:tcPr>
            <w:tcW w:w="1728" w:type="dxa"/>
          </w:tcPr>
          <w:p w14:paraId="15DF5277" w14:textId="77777777" w:rsidR="00C31132" w:rsidRDefault="00C31132" w:rsidP="001D4BF5">
            <w:pPr>
              <w:pStyle w:val="TAL"/>
              <w:keepNext w:val="0"/>
              <w:keepLines w:val="0"/>
              <w:widowControl w:val="0"/>
              <w:rPr>
                <w:lang w:eastAsia="zh-CN"/>
              </w:rPr>
            </w:pPr>
          </w:p>
        </w:tc>
        <w:tc>
          <w:tcPr>
            <w:tcW w:w="1080" w:type="dxa"/>
          </w:tcPr>
          <w:p w14:paraId="336B6DC2" w14:textId="77777777" w:rsidR="00C31132" w:rsidRPr="00856421" w:rsidRDefault="00C31132" w:rsidP="001D4BF5">
            <w:pPr>
              <w:pStyle w:val="TAC"/>
              <w:keepNext w:val="0"/>
              <w:keepLines w:val="0"/>
              <w:widowControl w:val="0"/>
              <w:rPr>
                <w:lang w:eastAsia="zh-CN"/>
              </w:rPr>
            </w:pPr>
            <w:r w:rsidRPr="00FD0425">
              <w:rPr>
                <w:bCs/>
                <w:lang w:eastAsia="ja-JP"/>
              </w:rPr>
              <w:t>–</w:t>
            </w:r>
          </w:p>
        </w:tc>
        <w:tc>
          <w:tcPr>
            <w:tcW w:w="1080" w:type="dxa"/>
          </w:tcPr>
          <w:p w14:paraId="3B5E6CBD" w14:textId="77777777" w:rsidR="00C31132" w:rsidRPr="00856421" w:rsidRDefault="00C31132" w:rsidP="001D4BF5">
            <w:pPr>
              <w:pStyle w:val="TAC"/>
              <w:keepNext w:val="0"/>
              <w:keepLines w:val="0"/>
              <w:widowControl w:val="0"/>
              <w:rPr>
                <w:lang w:eastAsia="zh-CN"/>
              </w:rPr>
            </w:pPr>
          </w:p>
        </w:tc>
      </w:tr>
      <w:tr w:rsidR="00C31132" w:rsidRPr="00FD0425" w14:paraId="190A894B" w14:textId="77777777" w:rsidTr="001D4BF5">
        <w:tc>
          <w:tcPr>
            <w:tcW w:w="2160" w:type="dxa"/>
          </w:tcPr>
          <w:p w14:paraId="7DAF5A55" w14:textId="77777777" w:rsidR="00C31132" w:rsidRDefault="00C31132" w:rsidP="001D4BF5">
            <w:pPr>
              <w:pStyle w:val="TAL"/>
              <w:keepNext w:val="0"/>
              <w:keepLines w:val="0"/>
              <w:widowControl w:val="0"/>
              <w:rPr>
                <w:rFonts w:eastAsia="Batang"/>
              </w:rPr>
            </w:pPr>
            <w:r w:rsidRPr="00290A0A">
              <w:t xml:space="preserve">SCG Activation </w:t>
            </w:r>
            <w:r>
              <w:t>Request</w:t>
            </w:r>
          </w:p>
        </w:tc>
        <w:tc>
          <w:tcPr>
            <w:tcW w:w="1080" w:type="dxa"/>
          </w:tcPr>
          <w:p w14:paraId="4B295BAD" w14:textId="77777777" w:rsidR="00C31132" w:rsidRDefault="00C31132" w:rsidP="001D4BF5">
            <w:pPr>
              <w:pStyle w:val="TAL"/>
              <w:keepNext w:val="0"/>
              <w:keepLines w:val="0"/>
              <w:widowControl w:val="0"/>
              <w:rPr>
                <w:rFonts w:eastAsia="Batang" w:cs="Arial"/>
                <w:lang w:eastAsia="ja-JP"/>
              </w:rPr>
            </w:pPr>
            <w:r w:rsidRPr="00290A0A">
              <w:rPr>
                <w:lang w:eastAsia="zh-CN"/>
              </w:rPr>
              <w:t>O</w:t>
            </w:r>
          </w:p>
        </w:tc>
        <w:tc>
          <w:tcPr>
            <w:tcW w:w="1080" w:type="dxa"/>
          </w:tcPr>
          <w:p w14:paraId="0CAECBCD" w14:textId="77777777" w:rsidR="00C31132" w:rsidRPr="00FD0425" w:rsidRDefault="00C31132" w:rsidP="001D4BF5">
            <w:pPr>
              <w:pStyle w:val="TAL"/>
              <w:keepNext w:val="0"/>
              <w:keepLines w:val="0"/>
              <w:widowControl w:val="0"/>
              <w:rPr>
                <w:i/>
                <w:lang w:eastAsia="ja-JP"/>
              </w:rPr>
            </w:pPr>
          </w:p>
        </w:tc>
        <w:tc>
          <w:tcPr>
            <w:tcW w:w="1512" w:type="dxa"/>
          </w:tcPr>
          <w:p w14:paraId="28CD23AF" w14:textId="77777777" w:rsidR="00C31132" w:rsidRDefault="00C31132" w:rsidP="001D4BF5">
            <w:pPr>
              <w:pStyle w:val="TAL"/>
              <w:keepNext w:val="0"/>
              <w:keepLines w:val="0"/>
              <w:widowControl w:val="0"/>
              <w:rPr>
                <w:rFonts w:cs="Arial"/>
                <w:lang w:eastAsia="ja-JP"/>
              </w:rPr>
            </w:pPr>
            <w:r w:rsidRPr="00A76A9A">
              <w:rPr>
                <w:lang w:eastAsia="zh-CN"/>
              </w:rPr>
              <w:t>9.2.3.154</w:t>
            </w:r>
          </w:p>
        </w:tc>
        <w:tc>
          <w:tcPr>
            <w:tcW w:w="1728" w:type="dxa"/>
          </w:tcPr>
          <w:p w14:paraId="60DEAA7E" w14:textId="77777777" w:rsidR="00C31132" w:rsidRDefault="00C31132" w:rsidP="001D4BF5">
            <w:pPr>
              <w:pStyle w:val="TAL"/>
              <w:keepNext w:val="0"/>
              <w:keepLines w:val="0"/>
              <w:widowControl w:val="0"/>
              <w:rPr>
                <w:lang w:eastAsia="zh-CN"/>
              </w:rPr>
            </w:pPr>
          </w:p>
        </w:tc>
        <w:tc>
          <w:tcPr>
            <w:tcW w:w="1080" w:type="dxa"/>
          </w:tcPr>
          <w:p w14:paraId="593F8D45" w14:textId="77777777" w:rsidR="00C31132" w:rsidRPr="00FD0425" w:rsidRDefault="00C31132" w:rsidP="001D4BF5">
            <w:pPr>
              <w:pStyle w:val="TAC"/>
              <w:keepNext w:val="0"/>
              <w:keepLines w:val="0"/>
              <w:widowControl w:val="0"/>
              <w:rPr>
                <w:bCs/>
                <w:lang w:eastAsia="ja-JP"/>
              </w:rPr>
            </w:pPr>
            <w:r w:rsidRPr="00290A0A">
              <w:rPr>
                <w:lang w:eastAsia="zh-CN"/>
              </w:rPr>
              <w:t>YES</w:t>
            </w:r>
          </w:p>
        </w:tc>
        <w:tc>
          <w:tcPr>
            <w:tcW w:w="1080" w:type="dxa"/>
          </w:tcPr>
          <w:p w14:paraId="761B86AD" w14:textId="77777777" w:rsidR="00C31132" w:rsidRPr="00856421" w:rsidRDefault="00C31132" w:rsidP="001D4BF5">
            <w:pPr>
              <w:pStyle w:val="TAC"/>
              <w:keepNext w:val="0"/>
              <w:keepLines w:val="0"/>
              <w:widowControl w:val="0"/>
              <w:rPr>
                <w:lang w:eastAsia="zh-CN"/>
              </w:rPr>
            </w:pPr>
            <w:r w:rsidRPr="00290A0A">
              <w:rPr>
                <w:lang w:eastAsia="zh-CN"/>
              </w:rPr>
              <w:t>ignore</w:t>
            </w:r>
          </w:p>
        </w:tc>
      </w:tr>
      <w:tr w:rsidR="00C31132" w:rsidRPr="00FD0425" w14:paraId="0D0D8185" w14:textId="77777777" w:rsidTr="001D4BF5">
        <w:tc>
          <w:tcPr>
            <w:tcW w:w="2160" w:type="dxa"/>
          </w:tcPr>
          <w:p w14:paraId="4441D20B" w14:textId="77777777" w:rsidR="00C31132" w:rsidRPr="00791720" w:rsidRDefault="00C31132" w:rsidP="001D4BF5">
            <w:pPr>
              <w:pStyle w:val="TAL"/>
              <w:keepNext w:val="0"/>
              <w:keepLines w:val="0"/>
              <w:widowControl w:val="0"/>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Modification Request</w:t>
            </w:r>
          </w:p>
        </w:tc>
        <w:tc>
          <w:tcPr>
            <w:tcW w:w="1080" w:type="dxa"/>
          </w:tcPr>
          <w:p w14:paraId="2C23DAFF" w14:textId="77777777" w:rsidR="00C31132" w:rsidRPr="00290A0A" w:rsidRDefault="00C31132" w:rsidP="001D4BF5">
            <w:pPr>
              <w:pStyle w:val="TAL"/>
              <w:keepNext w:val="0"/>
              <w:keepLines w:val="0"/>
              <w:widowControl w:val="0"/>
              <w:rPr>
                <w:lang w:eastAsia="zh-CN"/>
              </w:rPr>
            </w:pPr>
            <w:r w:rsidRPr="008F6DB2">
              <w:t>O</w:t>
            </w:r>
          </w:p>
        </w:tc>
        <w:tc>
          <w:tcPr>
            <w:tcW w:w="1080" w:type="dxa"/>
          </w:tcPr>
          <w:p w14:paraId="76952ACC" w14:textId="77777777" w:rsidR="00C31132" w:rsidRPr="00FD0425" w:rsidRDefault="00C31132" w:rsidP="001D4BF5">
            <w:pPr>
              <w:pStyle w:val="TAL"/>
              <w:keepNext w:val="0"/>
              <w:keepLines w:val="0"/>
              <w:widowControl w:val="0"/>
              <w:rPr>
                <w:i/>
                <w:lang w:eastAsia="ja-JP"/>
              </w:rPr>
            </w:pPr>
          </w:p>
        </w:tc>
        <w:tc>
          <w:tcPr>
            <w:tcW w:w="1512" w:type="dxa"/>
          </w:tcPr>
          <w:p w14:paraId="5397BCDC" w14:textId="77777777" w:rsidR="00C31132" w:rsidRPr="00A76A9A" w:rsidRDefault="00C31132" w:rsidP="001D4BF5">
            <w:pPr>
              <w:pStyle w:val="TAL"/>
              <w:keepNext w:val="0"/>
              <w:keepLines w:val="0"/>
              <w:widowControl w:val="0"/>
              <w:rPr>
                <w:lang w:eastAsia="zh-CN"/>
              </w:rPr>
            </w:pPr>
          </w:p>
        </w:tc>
        <w:tc>
          <w:tcPr>
            <w:tcW w:w="1728" w:type="dxa"/>
          </w:tcPr>
          <w:p w14:paraId="7F351B36" w14:textId="77777777" w:rsidR="00C31132" w:rsidRDefault="00C31132" w:rsidP="001D4BF5">
            <w:pPr>
              <w:pStyle w:val="TAL"/>
              <w:keepNext w:val="0"/>
              <w:keepLines w:val="0"/>
              <w:widowControl w:val="0"/>
              <w:rPr>
                <w:lang w:eastAsia="zh-CN"/>
              </w:rPr>
            </w:pPr>
            <w:r>
              <w:t>This IE may be sent to the target SN.</w:t>
            </w:r>
          </w:p>
        </w:tc>
        <w:tc>
          <w:tcPr>
            <w:tcW w:w="1080" w:type="dxa"/>
          </w:tcPr>
          <w:p w14:paraId="3361D7E9" w14:textId="77777777" w:rsidR="00C31132" w:rsidRPr="00290A0A" w:rsidRDefault="00C31132" w:rsidP="001D4BF5">
            <w:pPr>
              <w:pStyle w:val="TAC"/>
              <w:keepNext w:val="0"/>
              <w:keepLines w:val="0"/>
              <w:widowControl w:val="0"/>
              <w:rPr>
                <w:lang w:eastAsia="zh-CN"/>
              </w:rPr>
            </w:pPr>
            <w:r w:rsidRPr="008F6DB2">
              <w:t>YES</w:t>
            </w:r>
          </w:p>
        </w:tc>
        <w:tc>
          <w:tcPr>
            <w:tcW w:w="1080" w:type="dxa"/>
          </w:tcPr>
          <w:p w14:paraId="4BA4D1B2" w14:textId="77777777" w:rsidR="00C31132" w:rsidRPr="00290A0A" w:rsidRDefault="00C31132" w:rsidP="001D4BF5">
            <w:pPr>
              <w:pStyle w:val="TAC"/>
              <w:keepNext w:val="0"/>
              <w:keepLines w:val="0"/>
              <w:widowControl w:val="0"/>
              <w:rPr>
                <w:lang w:eastAsia="zh-CN"/>
              </w:rPr>
            </w:pPr>
            <w:r>
              <w:rPr>
                <w:lang w:eastAsia="ja-JP"/>
              </w:rPr>
              <w:t>ignore</w:t>
            </w:r>
          </w:p>
        </w:tc>
      </w:tr>
      <w:tr w:rsidR="00C31132" w:rsidRPr="00FD0425" w14:paraId="0C1DAF92" w14:textId="77777777" w:rsidTr="001D4BF5">
        <w:tc>
          <w:tcPr>
            <w:tcW w:w="2160" w:type="dxa"/>
          </w:tcPr>
          <w:p w14:paraId="5A2E755A" w14:textId="77777777" w:rsidR="00C31132" w:rsidRPr="00290A0A" w:rsidRDefault="00C31132" w:rsidP="001D4BF5">
            <w:pPr>
              <w:pStyle w:val="TAL"/>
              <w:keepNext w:val="0"/>
              <w:keepLines w:val="0"/>
              <w:widowControl w:val="0"/>
              <w:ind w:left="113"/>
            </w:pPr>
            <w:r w:rsidRPr="000D4210">
              <w:t xml:space="preserve">&gt;Maximum Number of </w:t>
            </w:r>
            <w:proofErr w:type="spellStart"/>
            <w:r w:rsidRPr="000D4210">
              <w:t>PSCells</w:t>
            </w:r>
            <w:proofErr w:type="spellEnd"/>
            <w:r w:rsidRPr="000D4210">
              <w:t xml:space="preserve"> To Prepare</w:t>
            </w:r>
          </w:p>
        </w:tc>
        <w:tc>
          <w:tcPr>
            <w:tcW w:w="1080" w:type="dxa"/>
          </w:tcPr>
          <w:p w14:paraId="4358D3B7" w14:textId="77777777" w:rsidR="00C31132" w:rsidRPr="00290A0A" w:rsidRDefault="00C31132" w:rsidP="001D4BF5">
            <w:pPr>
              <w:pStyle w:val="TAL"/>
              <w:keepNext w:val="0"/>
              <w:keepLines w:val="0"/>
              <w:widowControl w:val="0"/>
              <w:rPr>
                <w:lang w:eastAsia="zh-CN"/>
              </w:rPr>
            </w:pPr>
            <w:r w:rsidRPr="008F6DB2">
              <w:t>O</w:t>
            </w:r>
          </w:p>
        </w:tc>
        <w:tc>
          <w:tcPr>
            <w:tcW w:w="1080" w:type="dxa"/>
          </w:tcPr>
          <w:p w14:paraId="41BEDB0A" w14:textId="77777777" w:rsidR="00C31132" w:rsidRPr="00FD0425" w:rsidRDefault="00C31132" w:rsidP="001D4BF5">
            <w:pPr>
              <w:pStyle w:val="TAL"/>
              <w:keepNext w:val="0"/>
              <w:keepLines w:val="0"/>
              <w:widowControl w:val="0"/>
              <w:rPr>
                <w:i/>
                <w:lang w:eastAsia="ja-JP"/>
              </w:rPr>
            </w:pPr>
          </w:p>
        </w:tc>
        <w:tc>
          <w:tcPr>
            <w:tcW w:w="1512" w:type="dxa"/>
          </w:tcPr>
          <w:p w14:paraId="51E5D404" w14:textId="77777777" w:rsidR="00C31132" w:rsidRPr="008F6DB2" w:rsidRDefault="00C31132" w:rsidP="001D4BF5">
            <w:pPr>
              <w:pStyle w:val="TAL"/>
              <w:keepNext w:val="0"/>
              <w:keepLines w:val="0"/>
              <w:widowControl w:val="0"/>
            </w:pPr>
            <w:r w:rsidRPr="008F6DB2">
              <w:t>INTEGER (1..</w:t>
            </w:r>
            <w:r>
              <w:t>8</w:t>
            </w:r>
            <w:r w:rsidRPr="008F6DB2">
              <w:t>, ...)</w:t>
            </w:r>
          </w:p>
          <w:p w14:paraId="79037EEF" w14:textId="77777777" w:rsidR="00C31132" w:rsidRPr="00A76A9A" w:rsidRDefault="00C31132" w:rsidP="001D4BF5">
            <w:pPr>
              <w:pStyle w:val="TAL"/>
              <w:keepNext w:val="0"/>
              <w:keepLines w:val="0"/>
              <w:widowControl w:val="0"/>
              <w:rPr>
                <w:lang w:eastAsia="zh-CN"/>
              </w:rPr>
            </w:pPr>
          </w:p>
        </w:tc>
        <w:tc>
          <w:tcPr>
            <w:tcW w:w="1728" w:type="dxa"/>
          </w:tcPr>
          <w:p w14:paraId="16297CBB" w14:textId="77777777" w:rsidR="00C31132" w:rsidRDefault="00C31132" w:rsidP="001D4BF5">
            <w:pPr>
              <w:pStyle w:val="TAL"/>
              <w:keepNext w:val="0"/>
              <w:keepLines w:val="0"/>
              <w:widowControl w:val="0"/>
              <w:rPr>
                <w:lang w:eastAsia="zh-CN"/>
              </w:rPr>
            </w:pPr>
            <w:r w:rsidRPr="008F6DB2">
              <w:t xml:space="preserve">Indicates the maximum number of </w:t>
            </w:r>
            <w:proofErr w:type="spellStart"/>
            <w:r w:rsidRPr="008F6DB2">
              <w:t>PSCells</w:t>
            </w:r>
            <w:proofErr w:type="spellEnd"/>
            <w:r w:rsidRPr="008F6DB2">
              <w:t xml:space="preserve"> that the target SN may prepare.</w:t>
            </w:r>
          </w:p>
        </w:tc>
        <w:tc>
          <w:tcPr>
            <w:tcW w:w="1080" w:type="dxa"/>
          </w:tcPr>
          <w:p w14:paraId="50A2C69C" w14:textId="77777777" w:rsidR="00C31132" w:rsidRPr="00290A0A" w:rsidRDefault="00C31132" w:rsidP="001D4BF5">
            <w:pPr>
              <w:pStyle w:val="TAC"/>
              <w:keepNext w:val="0"/>
              <w:keepLines w:val="0"/>
              <w:widowControl w:val="0"/>
              <w:rPr>
                <w:lang w:eastAsia="zh-CN"/>
              </w:rPr>
            </w:pPr>
            <w:r w:rsidRPr="00FD0425">
              <w:rPr>
                <w:bCs/>
                <w:lang w:eastAsia="ja-JP"/>
              </w:rPr>
              <w:t>–</w:t>
            </w:r>
          </w:p>
        </w:tc>
        <w:tc>
          <w:tcPr>
            <w:tcW w:w="1080" w:type="dxa"/>
          </w:tcPr>
          <w:p w14:paraId="0FAA1CC0" w14:textId="77777777" w:rsidR="00C31132" w:rsidRPr="00290A0A" w:rsidRDefault="00C31132" w:rsidP="001D4BF5">
            <w:pPr>
              <w:pStyle w:val="TAC"/>
              <w:keepNext w:val="0"/>
              <w:keepLines w:val="0"/>
              <w:widowControl w:val="0"/>
              <w:rPr>
                <w:lang w:eastAsia="zh-CN"/>
              </w:rPr>
            </w:pPr>
          </w:p>
        </w:tc>
      </w:tr>
      <w:tr w:rsidR="00C31132" w:rsidRPr="00FD0425" w14:paraId="29567E01" w14:textId="77777777" w:rsidTr="001D4BF5">
        <w:tc>
          <w:tcPr>
            <w:tcW w:w="2160" w:type="dxa"/>
          </w:tcPr>
          <w:p w14:paraId="69E521E5" w14:textId="77777777" w:rsidR="00C31132" w:rsidRPr="00290A0A" w:rsidRDefault="00C31132" w:rsidP="001D4BF5">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Pr>
          <w:p w14:paraId="16522E54" w14:textId="77777777" w:rsidR="00C31132" w:rsidRPr="00290A0A" w:rsidRDefault="00C31132" w:rsidP="001D4BF5">
            <w:pPr>
              <w:pStyle w:val="TAL"/>
              <w:keepNext w:val="0"/>
              <w:keepLines w:val="0"/>
              <w:widowControl w:val="0"/>
              <w:rPr>
                <w:lang w:eastAsia="zh-CN"/>
              </w:rPr>
            </w:pPr>
            <w:r>
              <w:rPr>
                <w:rFonts w:eastAsia="Batang" w:cs="Arial"/>
                <w:lang w:eastAsia="ja-JP"/>
              </w:rPr>
              <w:t>O</w:t>
            </w:r>
          </w:p>
        </w:tc>
        <w:tc>
          <w:tcPr>
            <w:tcW w:w="1080" w:type="dxa"/>
          </w:tcPr>
          <w:p w14:paraId="69C801B6" w14:textId="77777777" w:rsidR="00C31132" w:rsidRPr="00FD0425" w:rsidRDefault="00C31132" w:rsidP="001D4BF5">
            <w:pPr>
              <w:pStyle w:val="TAL"/>
              <w:keepNext w:val="0"/>
              <w:keepLines w:val="0"/>
              <w:widowControl w:val="0"/>
              <w:rPr>
                <w:i/>
                <w:lang w:eastAsia="ja-JP"/>
              </w:rPr>
            </w:pPr>
          </w:p>
        </w:tc>
        <w:tc>
          <w:tcPr>
            <w:tcW w:w="1512" w:type="dxa"/>
          </w:tcPr>
          <w:p w14:paraId="38F6A1F9" w14:textId="77777777" w:rsidR="00C31132" w:rsidRPr="00A76A9A" w:rsidRDefault="00C31132" w:rsidP="001D4BF5">
            <w:pPr>
              <w:pStyle w:val="TAL"/>
              <w:keepNext w:val="0"/>
              <w:keepLines w:val="0"/>
              <w:widowControl w:val="0"/>
              <w:rPr>
                <w:lang w:eastAsia="zh-CN"/>
              </w:rPr>
            </w:pPr>
            <w:r w:rsidRPr="0026720D">
              <w:t>INTEGER (1..100)</w:t>
            </w:r>
          </w:p>
        </w:tc>
        <w:tc>
          <w:tcPr>
            <w:tcW w:w="1728" w:type="dxa"/>
          </w:tcPr>
          <w:p w14:paraId="68B094C9" w14:textId="77777777" w:rsidR="00C31132" w:rsidRDefault="00C31132" w:rsidP="001D4BF5">
            <w:pPr>
              <w:pStyle w:val="TAL"/>
              <w:keepNext w:val="0"/>
              <w:keepLines w:val="0"/>
              <w:widowControl w:val="0"/>
              <w:rPr>
                <w:lang w:eastAsia="zh-CN"/>
              </w:rPr>
            </w:pPr>
            <w:r w:rsidRPr="00294F3F">
              <w:t xml:space="preserve">Indicates the arrival probability for the UE towards the candidate target </w:t>
            </w:r>
            <w:r>
              <w:t>SN</w:t>
            </w:r>
            <w:r w:rsidRPr="00294F3F">
              <w:t>.</w:t>
            </w:r>
          </w:p>
        </w:tc>
        <w:tc>
          <w:tcPr>
            <w:tcW w:w="1080" w:type="dxa"/>
          </w:tcPr>
          <w:p w14:paraId="5948E039" w14:textId="77777777" w:rsidR="00C31132" w:rsidRPr="00290A0A" w:rsidRDefault="00C31132" w:rsidP="001D4BF5">
            <w:pPr>
              <w:pStyle w:val="TAC"/>
              <w:keepNext w:val="0"/>
              <w:keepLines w:val="0"/>
              <w:widowControl w:val="0"/>
              <w:rPr>
                <w:lang w:eastAsia="zh-CN"/>
              </w:rPr>
            </w:pPr>
          </w:p>
        </w:tc>
        <w:tc>
          <w:tcPr>
            <w:tcW w:w="1080" w:type="dxa"/>
          </w:tcPr>
          <w:p w14:paraId="5BCED88D" w14:textId="77777777" w:rsidR="00C31132" w:rsidRPr="00290A0A" w:rsidRDefault="00C31132" w:rsidP="001D4BF5">
            <w:pPr>
              <w:pStyle w:val="TAC"/>
              <w:keepNext w:val="0"/>
              <w:keepLines w:val="0"/>
              <w:widowControl w:val="0"/>
              <w:rPr>
                <w:lang w:eastAsia="zh-CN"/>
              </w:rPr>
            </w:pPr>
          </w:p>
        </w:tc>
      </w:tr>
      <w:tr w:rsidR="00CA6307" w:rsidRPr="00FD0425" w14:paraId="3FE7A515" w14:textId="77777777" w:rsidTr="001D4BF5">
        <w:trPr>
          <w:ins w:id="162" w:author="Ericsson" w:date="2023-09-28T18:15:00Z"/>
        </w:trPr>
        <w:tc>
          <w:tcPr>
            <w:tcW w:w="2160" w:type="dxa"/>
          </w:tcPr>
          <w:p w14:paraId="160C205B" w14:textId="2AA0363A" w:rsidR="00CA6307" w:rsidRDefault="00CA6307" w:rsidP="00CA6307">
            <w:pPr>
              <w:pStyle w:val="TAL"/>
              <w:keepNext w:val="0"/>
              <w:keepLines w:val="0"/>
              <w:widowControl w:val="0"/>
              <w:ind w:left="113"/>
              <w:rPr>
                <w:ins w:id="163" w:author="Ericsson" w:date="2023-09-28T18:15:00Z"/>
                <w:lang w:eastAsia="zh-CN"/>
              </w:rPr>
            </w:pPr>
            <w:ins w:id="164" w:author="Ericsson" w:date="2023-09-28T18:15:00Z">
              <w:r>
                <w:rPr>
                  <w:lang w:eastAsia="zh-CN"/>
                </w:rPr>
                <w:t>&gt;Subsequent CPAC</w:t>
              </w:r>
              <w:r>
                <w:rPr>
                  <w:rFonts w:hint="eastAsia"/>
                  <w:lang w:eastAsia="zh-CN"/>
                </w:rPr>
                <w:t xml:space="preserve"> </w:t>
              </w:r>
              <w:r>
                <w:rPr>
                  <w:lang w:eastAsia="zh-CN"/>
                </w:rPr>
                <w:t>Request</w:t>
              </w:r>
            </w:ins>
          </w:p>
        </w:tc>
        <w:tc>
          <w:tcPr>
            <w:tcW w:w="1080" w:type="dxa"/>
          </w:tcPr>
          <w:p w14:paraId="6A421268" w14:textId="491B238B" w:rsidR="00CA6307" w:rsidRDefault="00CA6307" w:rsidP="00CA6307">
            <w:pPr>
              <w:pStyle w:val="TAL"/>
              <w:keepNext w:val="0"/>
              <w:keepLines w:val="0"/>
              <w:widowControl w:val="0"/>
              <w:rPr>
                <w:ins w:id="165" w:author="Ericsson" w:date="2023-09-28T18:15:00Z"/>
                <w:rFonts w:eastAsia="Batang" w:cs="Arial"/>
                <w:lang w:eastAsia="ja-JP"/>
              </w:rPr>
            </w:pPr>
            <w:ins w:id="166" w:author="Ericsson" w:date="2023-09-28T18:15:00Z">
              <w:r>
                <w:rPr>
                  <w:rFonts w:eastAsia="Batang" w:cs="Arial" w:hint="eastAsia"/>
                  <w:lang w:eastAsia="ja-JP"/>
                </w:rPr>
                <w:t>O</w:t>
              </w:r>
            </w:ins>
          </w:p>
        </w:tc>
        <w:tc>
          <w:tcPr>
            <w:tcW w:w="1080" w:type="dxa"/>
          </w:tcPr>
          <w:p w14:paraId="03C90756" w14:textId="77777777" w:rsidR="00CA6307" w:rsidRPr="00FD0425" w:rsidRDefault="00CA6307" w:rsidP="00CA6307">
            <w:pPr>
              <w:pStyle w:val="TAL"/>
              <w:keepNext w:val="0"/>
              <w:keepLines w:val="0"/>
              <w:widowControl w:val="0"/>
              <w:rPr>
                <w:ins w:id="167" w:author="Ericsson" w:date="2023-09-28T18:15:00Z"/>
                <w:i/>
                <w:lang w:eastAsia="ja-JP"/>
              </w:rPr>
            </w:pPr>
          </w:p>
        </w:tc>
        <w:tc>
          <w:tcPr>
            <w:tcW w:w="1512" w:type="dxa"/>
          </w:tcPr>
          <w:p w14:paraId="522B22C4" w14:textId="312F5EBE" w:rsidR="00CA6307" w:rsidRPr="0026720D" w:rsidRDefault="00CA6307" w:rsidP="00CA6307">
            <w:pPr>
              <w:pStyle w:val="TAL"/>
              <w:keepNext w:val="0"/>
              <w:keepLines w:val="0"/>
              <w:widowControl w:val="0"/>
              <w:rPr>
                <w:ins w:id="168" w:author="Ericsson" w:date="2023-09-28T18:15:00Z"/>
              </w:rPr>
            </w:pPr>
            <w:ins w:id="169" w:author="Ericsson" w:date="2023-09-28T18:15:00Z">
              <w:r>
                <w:rPr>
                  <w:rFonts w:cs="Arial" w:hint="eastAsia"/>
                  <w:lang w:eastAsia="ja-JP"/>
                </w:rPr>
                <w:t>9.2.3.xxx</w:t>
              </w:r>
            </w:ins>
          </w:p>
        </w:tc>
        <w:tc>
          <w:tcPr>
            <w:tcW w:w="1728" w:type="dxa"/>
          </w:tcPr>
          <w:p w14:paraId="5BE19FB4" w14:textId="0152714D" w:rsidR="00CA6307" w:rsidRPr="00294F3F" w:rsidRDefault="00CA6307" w:rsidP="00CA6307">
            <w:pPr>
              <w:pStyle w:val="TAL"/>
              <w:keepNext w:val="0"/>
              <w:keepLines w:val="0"/>
              <w:widowControl w:val="0"/>
              <w:rPr>
                <w:ins w:id="170" w:author="Ericsson" w:date="2023-09-28T18:15:00Z"/>
              </w:rPr>
            </w:pPr>
            <w:ins w:id="171" w:author="Ericsson" w:date="2023-09-28T18:15:00Z">
              <w:r>
                <w:rPr>
                  <w:rFonts w:hint="eastAsia"/>
                </w:rPr>
                <w:t xml:space="preserve">This information is used for </w:t>
              </w:r>
              <w:r>
                <w:t>subsequent CPAC</w:t>
              </w:r>
              <w:r>
                <w:rPr>
                  <w:rFonts w:hint="eastAsia"/>
                </w:rPr>
                <w:t xml:space="preserve">. </w:t>
              </w:r>
            </w:ins>
          </w:p>
        </w:tc>
        <w:tc>
          <w:tcPr>
            <w:tcW w:w="1080" w:type="dxa"/>
          </w:tcPr>
          <w:p w14:paraId="79B8A8CF" w14:textId="52D13505" w:rsidR="00CA6307" w:rsidRPr="00290A0A" w:rsidRDefault="00CA6307" w:rsidP="00CA6307">
            <w:pPr>
              <w:pStyle w:val="TAC"/>
              <w:keepNext w:val="0"/>
              <w:keepLines w:val="0"/>
              <w:widowControl w:val="0"/>
              <w:rPr>
                <w:ins w:id="172" w:author="Ericsson" w:date="2023-09-28T18:15:00Z"/>
                <w:lang w:eastAsia="zh-CN"/>
              </w:rPr>
            </w:pPr>
            <w:ins w:id="173" w:author="Ericsson" w:date="2023-09-28T18:15:00Z">
              <w:r>
                <w:rPr>
                  <w:rFonts w:hint="eastAsia"/>
                  <w:bCs/>
                  <w:lang w:eastAsia="ja-JP"/>
                </w:rPr>
                <w:t>YES</w:t>
              </w:r>
            </w:ins>
          </w:p>
        </w:tc>
        <w:tc>
          <w:tcPr>
            <w:tcW w:w="1080" w:type="dxa"/>
          </w:tcPr>
          <w:p w14:paraId="3C310708" w14:textId="3EEBD470" w:rsidR="00CA6307" w:rsidRPr="00290A0A" w:rsidRDefault="00CA6307" w:rsidP="00CA6307">
            <w:pPr>
              <w:pStyle w:val="TAC"/>
              <w:keepNext w:val="0"/>
              <w:keepLines w:val="0"/>
              <w:widowControl w:val="0"/>
              <w:rPr>
                <w:ins w:id="174" w:author="Ericsson" w:date="2023-09-28T18:15:00Z"/>
                <w:lang w:eastAsia="zh-CN"/>
              </w:rPr>
            </w:pPr>
            <w:ins w:id="175" w:author="Ericsson" w:date="2023-09-28T18:15:00Z">
              <w:r>
                <w:rPr>
                  <w:rFonts w:hint="eastAsia"/>
                  <w:lang w:eastAsia="zh-CN"/>
                </w:rPr>
                <w:t>ignore</w:t>
              </w:r>
            </w:ins>
          </w:p>
        </w:tc>
      </w:tr>
      <w:tr w:rsidR="00BC58D7" w:rsidRPr="00FD0425" w14:paraId="6034817F" w14:textId="77777777" w:rsidTr="001D4BF5">
        <w:trPr>
          <w:ins w:id="176" w:author="Ericsson" w:date="2023-09-28T18:17:00Z"/>
        </w:trPr>
        <w:tc>
          <w:tcPr>
            <w:tcW w:w="2160" w:type="dxa"/>
          </w:tcPr>
          <w:p w14:paraId="5E76D193" w14:textId="186E6182" w:rsidR="00BC58D7" w:rsidRDefault="00BC58D7" w:rsidP="00BC58D7">
            <w:pPr>
              <w:pStyle w:val="TAL"/>
              <w:keepNext w:val="0"/>
              <w:keepLines w:val="0"/>
              <w:widowControl w:val="0"/>
              <w:ind w:left="113"/>
              <w:rPr>
                <w:ins w:id="177" w:author="Ericsson" w:date="2023-09-28T18:17:00Z"/>
                <w:lang w:eastAsia="zh-CN"/>
              </w:rPr>
            </w:pPr>
            <w:ins w:id="178" w:author="Ericsson" w:date="2023-09-28T18:17:00Z">
              <w:r>
                <w:rPr>
                  <w:lang w:val="en-US" w:eastAsia="zh-CN"/>
                </w:rPr>
                <w:t>&gt;Request for Reference Configuration</w:t>
              </w:r>
            </w:ins>
          </w:p>
        </w:tc>
        <w:tc>
          <w:tcPr>
            <w:tcW w:w="1080" w:type="dxa"/>
          </w:tcPr>
          <w:p w14:paraId="0F52D2AA" w14:textId="08395821" w:rsidR="00BC58D7" w:rsidRDefault="00BC58D7" w:rsidP="00BC58D7">
            <w:pPr>
              <w:pStyle w:val="TAL"/>
              <w:keepNext w:val="0"/>
              <w:keepLines w:val="0"/>
              <w:widowControl w:val="0"/>
              <w:rPr>
                <w:ins w:id="179" w:author="Ericsson" w:date="2023-09-28T18:17:00Z"/>
                <w:rFonts w:eastAsia="Batang" w:cs="Arial"/>
                <w:lang w:eastAsia="ja-JP"/>
              </w:rPr>
            </w:pPr>
            <w:ins w:id="180" w:author="Ericsson" w:date="2023-09-28T18:17:00Z">
              <w:r w:rsidRPr="001D4BF5">
                <w:rPr>
                  <w:rFonts w:eastAsia="Batang" w:cs="Arial"/>
                  <w:lang w:val="en-US" w:eastAsia="ja-JP"/>
                </w:rPr>
                <w:t>O</w:t>
              </w:r>
            </w:ins>
          </w:p>
        </w:tc>
        <w:tc>
          <w:tcPr>
            <w:tcW w:w="1080" w:type="dxa"/>
          </w:tcPr>
          <w:p w14:paraId="77688A90" w14:textId="77777777" w:rsidR="00BC58D7" w:rsidRPr="00FD0425" w:rsidRDefault="00BC58D7" w:rsidP="00BC58D7">
            <w:pPr>
              <w:pStyle w:val="TAL"/>
              <w:keepNext w:val="0"/>
              <w:keepLines w:val="0"/>
              <w:widowControl w:val="0"/>
              <w:rPr>
                <w:ins w:id="181" w:author="Ericsson" w:date="2023-09-28T18:17:00Z"/>
                <w:i/>
                <w:lang w:eastAsia="ja-JP"/>
              </w:rPr>
            </w:pPr>
          </w:p>
        </w:tc>
        <w:tc>
          <w:tcPr>
            <w:tcW w:w="1512" w:type="dxa"/>
          </w:tcPr>
          <w:p w14:paraId="0098A91B" w14:textId="1AF69C31" w:rsidR="00BC58D7" w:rsidRDefault="00BC58D7" w:rsidP="00BC58D7">
            <w:pPr>
              <w:pStyle w:val="TAL"/>
              <w:keepNext w:val="0"/>
              <w:keepLines w:val="0"/>
              <w:widowControl w:val="0"/>
              <w:rPr>
                <w:ins w:id="182" w:author="Ericsson" w:date="2023-09-28T18:17:00Z"/>
                <w:rFonts w:cs="Arial"/>
                <w:lang w:eastAsia="ja-JP"/>
              </w:rPr>
            </w:pPr>
            <w:ins w:id="183" w:author="Ericsson" w:date="2023-09-28T18:17:00Z">
              <w:r>
                <w:t>ENUMERATED (true, ...)</w:t>
              </w:r>
            </w:ins>
          </w:p>
        </w:tc>
        <w:tc>
          <w:tcPr>
            <w:tcW w:w="1728" w:type="dxa"/>
          </w:tcPr>
          <w:p w14:paraId="7B9C2EC5" w14:textId="01D2D21B" w:rsidR="00BC58D7" w:rsidRDefault="00BC58D7" w:rsidP="00BC58D7">
            <w:pPr>
              <w:pStyle w:val="TAL"/>
              <w:keepNext w:val="0"/>
              <w:keepLines w:val="0"/>
              <w:widowControl w:val="0"/>
              <w:rPr>
                <w:ins w:id="184" w:author="Ericsson" w:date="2023-09-28T18:17:00Z"/>
              </w:rPr>
            </w:pPr>
            <w:ins w:id="185" w:author="Ericsson" w:date="2023-09-28T18:17:00Z">
              <w:r>
                <w:rPr>
                  <w:rFonts w:eastAsia="Malgun Gothic" w:cs="Arial"/>
                  <w:lang w:val="en-US" w:eastAsia="ja-JP"/>
                </w:rPr>
                <w:t>This IE indicates the request for reference configuration from the candidate SN(s).</w:t>
              </w:r>
            </w:ins>
          </w:p>
        </w:tc>
        <w:tc>
          <w:tcPr>
            <w:tcW w:w="1080" w:type="dxa"/>
          </w:tcPr>
          <w:p w14:paraId="31BB4417" w14:textId="0FD3022B" w:rsidR="00BC58D7" w:rsidRDefault="00BC58D7" w:rsidP="00BC58D7">
            <w:pPr>
              <w:pStyle w:val="TAC"/>
              <w:keepNext w:val="0"/>
              <w:keepLines w:val="0"/>
              <w:widowControl w:val="0"/>
              <w:rPr>
                <w:ins w:id="186" w:author="Ericsson" w:date="2023-09-28T18:17:00Z"/>
                <w:bCs/>
                <w:lang w:eastAsia="ja-JP"/>
              </w:rPr>
            </w:pPr>
            <w:ins w:id="187" w:author="Ericsson" w:date="2023-09-28T18:17:00Z">
              <w:r>
                <w:rPr>
                  <w:rFonts w:hint="eastAsia"/>
                  <w:bCs/>
                  <w:lang w:eastAsia="ja-JP"/>
                </w:rPr>
                <w:t>YES</w:t>
              </w:r>
            </w:ins>
          </w:p>
        </w:tc>
        <w:tc>
          <w:tcPr>
            <w:tcW w:w="1080" w:type="dxa"/>
          </w:tcPr>
          <w:p w14:paraId="782FE36B" w14:textId="2D06F37B" w:rsidR="00BC58D7" w:rsidRDefault="00BC58D7" w:rsidP="00BC58D7">
            <w:pPr>
              <w:pStyle w:val="TAC"/>
              <w:keepNext w:val="0"/>
              <w:keepLines w:val="0"/>
              <w:widowControl w:val="0"/>
              <w:rPr>
                <w:ins w:id="188" w:author="Ericsson" w:date="2023-09-28T18:17:00Z"/>
                <w:lang w:eastAsia="zh-CN"/>
              </w:rPr>
            </w:pPr>
            <w:ins w:id="189" w:author="Ericsson" w:date="2023-09-28T18:17:00Z">
              <w:r>
                <w:rPr>
                  <w:rFonts w:hint="eastAsia"/>
                  <w:lang w:eastAsia="zh-CN"/>
                </w:rPr>
                <w:t>ignore</w:t>
              </w:r>
            </w:ins>
          </w:p>
        </w:tc>
      </w:tr>
      <w:tr w:rsidR="00BC58D7" w:rsidRPr="00FD0425" w14:paraId="7C6FF2DF" w14:textId="77777777" w:rsidTr="001D4BF5">
        <w:tc>
          <w:tcPr>
            <w:tcW w:w="2160" w:type="dxa"/>
          </w:tcPr>
          <w:p w14:paraId="762CAB9A" w14:textId="77777777" w:rsidR="00BC58D7" w:rsidRPr="00791720" w:rsidRDefault="00BC58D7" w:rsidP="00BC58D7">
            <w:pPr>
              <w:pStyle w:val="TAL"/>
              <w:keepNext w:val="0"/>
              <w:keepLines w:val="0"/>
              <w:widowControl w:val="0"/>
              <w:rPr>
                <w:b/>
                <w:bCs/>
              </w:rPr>
            </w:pPr>
            <w:r w:rsidRPr="00791720">
              <w:rPr>
                <w:rFonts w:hint="eastAsia"/>
                <w:b/>
                <w:bCs/>
              </w:rPr>
              <w:t>C</w:t>
            </w:r>
            <w:r w:rsidRPr="00791720">
              <w:rPr>
                <w:b/>
                <w:bCs/>
              </w:rPr>
              <w:t xml:space="preserve">onditional </w:t>
            </w:r>
            <w:proofErr w:type="spellStart"/>
            <w:r w:rsidRPr="00791720">
              <w:rPr>
                <w:b/>
                <w:bCs/>
              </w:rPr>
              <w:t>PSCell</w:t>
            </w:r>
            <w:proofErr w:type="spellEnd"/>
            <w:r w:rsidRPr="00791720">
              <w:rPr>
                <w:b/>
                <w:bCs/>
              </w:rPr>
              <w:t xml:space="preserve"> Change Information Update</w:t>
            </w:r>
          </w:p>
        </w:tc>
        <w:tc>
          <w:tcPr>
            <w:tcW w:w="1080" w:type="dxa"/>
          </w:tcPr>
          <w:p w14:paraId="2AC0187A" w14:textId="77777777" w:rsidR="00BC58D7" w:rsidRPr="00290A0A" w:rsidRDefault="00BC58D7" w:rsidP="00BC58D7">
            <w:pPr>
              <w:pStyle w:val="TAL"/>
              <w:keepNext w:val="0"/>
              <w:keepLines w:val="0"/>
              <w:widowControl w:val="0"/>
              <w:rPr>
                <w:lang w:eastAsia="zh-CN"/>
              </w:rPr>
            </w:pPr>
            <w:r w:rsidRPr="00F83DB8">
              <w:rPr>
                <w:rFonts w:hint="eastAsia"/>
              </w:rPr>
              <w:t>O</w:t>
            </w:r>
          </w:p>
        </w:tc>
        <w:tc>
          <w:tcPr>
            <w:tcW w:w="1080" w:type="dxa"/>
          </w:tcPr>
          <w:p w14:paraId="2677B898" w14:textId="77777777" w:rsidR="00BC58D7" w:rsidRPr="00FD0425" w:rsidRDefault="00BC58D7" w:rsidP="00BC58D7">
            <w:pPr>
              <w:pStyle w:val="TAL"/>
              <w:keepNext w:val="0"/>
              <w:keepLines w:val="0"/>
              <w:widowControl w:val="0"/>
              <w:rPr>
                <w:i/>
                <w:lang w:eastAsia="ja-JP"/>
              </w:rPr>
            </w:pPr>
          </w:p>
        </w:tc>
        <w:tc>
          <w:tcPr>
            <w:tcW w:w="1512" w:type="dxa"/>
          </w:tcPr>
          <w:p w14:paraId="59F16281" w14:textId="77777777" w:rsidR="00BC58D7" w:rsidRPr="00A76A9A" w:rsidRDefault="00BC58D7" w:rsidP="00BC58D7">
            <w:pPr>
              <w:pStyle w:val="TAL"/>
              <w:keepNext w:val="0"/>
              <w:keepLines w:val="0"/>
              <w:widowControl w:val="0"/>
              <w:rPr>
                <w:lang w:eastAsia="zh-CN"/>
              </w:rPr>
            </w:pPr>
          </w:p>
        </w:tc>
        <w:tc>
          <w:tcPr>
            <w:tcW w:w="1728" w:type="dxa"/>
          </w:tcPr>
          <w:p w14:paraId="1C5CCD0D" w14:textId="77777777" w:rsidR="00BC58D7" w:rsidRDefault="00BC58D7" w:rsidP="00BC58D7">
            <w:pPr>
              <w:pStyle w:val="TAL"/>
              <w:keepNext w:val="0"/>
              <w:keepLines w:val="0"/>
              <w:widowControl w:val="0"/>
              <w:rPr>
                <w:lang w:eastAsia="zh-CN"/>
              </w:rPr>
            </w:pPr>
            <w:r>
              <w:t>This IE may be sent to the source SN.</w:t>
            </w:r>
          </w:p>
        </w:tc>
        <w:tc>
          <w:tcPr>
            <w:tcW w:w="1080" w:type="dxa"/>
          </w:tcPr>
          <w:p w14:paraId="2F332B90" w14:textId="77777777" w:rsidR="00BC58D7" w:rsidRPr="00290A0A" w:rsidRDefault="00BC58D7" w:rsidP="00BC58D7">
            <w:pPr>
              <w:pStyle w:val="TAC"/>
              <w:keepNext w:val="0"/>
              <w:keepLines w:val="0"/>
              <w:widowControl w:val="0"/>
              <w:rPr>
                <w:lang w:eastAsia="zh-CN"/>
              </w:rPr>
            </w:pPr>
            <w:r w:rsidRPr="00F83DB8">
              <w:t>YES</w:t>
            </w:r>
          </w:p>
        </w:tc>
        <w:tc>
          <w:tcPr>
            <w:tcW w:w="1080" w:type="dxa"/>
          </w:tcPr>
          <w:p w14:paraId="591B03DC" w14:textId="77777777" w:rsidR="00BC58D7" w:rsidRPr="00290A0A" w:rsidRDefault="00BC58D7" w:rsidP="00BC58D7">
            <w:pPr>
              <w:pStyle w:val="TAC"/>
              <w:keepNext w:val="0"/>
              <w:keepLines w:val="0"/>
              <w:widowControl w:val="0"/>
              <w:rPr>
                <w:lang w:eastAsia="zh-CN"/>
              </w:rPr>
            </w:pPr>
            <w:r w:rsidRPr="00F83DB8">
              <w:rPr>
                <w:rFonts w:hint="eastAsia"/>
                <w:lang w:eastAsia="ja-JP"/>
              </w:rPr>
              <w:t>i</w:t>
            </w:r>
            <w:r w:rsidRPr="00F83DB8">
              <w:rPr>
                <w:lang w:eastAsia="ja-JP"/>
              </w:rPr>
              <w:t>gnore</w:t>
            </w:r>
          </w:p>
        </w:tc>
      </w:tr>
      <w:tr w:rsidR="00BC58D7" w:rsidRPr="00FD0425" w14:paraId="305A4AB9" w14:textId="77777777" w:rsidTr="001D4BF5">
        <w:tc>
          <w:tcPr>
            <w:tcW w:w="2160" w:type="dxa"/>
          </w:tcPr>
          <w:p w14:paraId="6DC5610D" w14:textId="77777777" w:rsidR="00BC58D7" w:rsidRPr="00791720" w:rsidRDefault="00BC58D7" w:rsidP="00BC58D7">
            <w:pPr>
              <w:pStyle w:val="TAL"/>
              <w:keepNext w:val="0"/>
              <w:keepLines w:val="0"/>
              <w:widowControl w:val="0"/>
              <w:ind w:left="113"/>
              <w:rPr>
                <w:b/>
                <w:bCs/>
              </w:rPr>
            </w:pPr>
            <w:r w:rsidRPr="00A92354">
              <w:rPr>
                <w:b/>
                <w:lang w:eastAsia="ja-JP"/>
              </w:rPr>
              <w:t xml:space="preserve">&gt;Multiple </w:t>
            </w:r>
            <w:r w:rsidRPr="00A92354">
              <w:rPr>
                <w:rFonts w:cs="Arial"/>
                <w:b/>
              </w:rPr>
              <w:t>Target S-NG-RAN Node List</w:t>
            </w:r>
          </w:p>
        </w:tc>
        <w:tc>
          <w:tcPr>
            <w:tcW w:w="1080" w:type="dxa"/>
          </w:tcPr>
          <w:p w14:paraId="48291C4B" w14:textId="77777777" w:rsidR="00BC58D7" w:rsidRPr="00F83DB8" w:rsidRDefault="00BC58D7" w:rsidP="00BC58D7">
            <w:pPr>
              <w:pStyle w:val="TAL"/>
              <w:keepNext w:val="0"/>
              <w:keepLines w:val="0"/>
              <w:widowControl w:val="0"/>
            </w:pPr>
          </w:p>
        </w:tc>
        <w:tc>
          <w:tcPr>
            <w:tcW w:w="1080" w:type="dxa"/>
          </w:tcPr>
          <w:p w14:paraId="6C2F4ABA" w14:textId="77777777" w:rsidR="00BC58D7" w:rsidRPr="00FD0425" w:rsidRDefault="00BC58D7" w:rsidP="00BC58D7">
            <w:pPr>
              <w:pStyle w:val="TAL"/>
              <w:keepNext w:val="0"/>
              <w:keepLines w:val="0"/>
              <w:widowControl w:val="0"/>
              <w:rPr>
                <w:i/>
                <w:lang w:eastAsia="ja-JP"/>
              </w:rPr>
            </w:pPr>
            <w:r w:rsidRPr="00080C84">
              <w:rPr>
                <w:rFonts w:cs="Arial"/>
                <w:i/>
                <w:lang w:eastAsia="ja-JP"/>
              </w:rPr>
              <w:t>1</w:t>
            </w:r>
          </w:p>
        </w:tc>
        <w:tc>
          <w:tcPr>
            <w:tcW w:w="1512" w:type="dxa"/>
          </w:tcPr>
          <w:p w14:paraId="6D52A778" w14:textId="77777777" w:rsidR="00BC58D7" w:rsidRPr="00A76A9A" w:rsidRDefault="00BC58D7" w:rsidP="00BC58D7">
            <w:pPr>
              <w:pStyle w:val="TAL"/>
              <w:keepNext w:val="0"/>
              <w:keepLines w:val="0"/>
              <w:widowControl w:val="0"/>
              <w:rPr>
                <w:lang w:eastAsia="zh-CN"/>
              </w:rPr>
            </w:pPr>
          </w:p>
        </w:tc>
        <w:tc>
          <w:tcPr>
            <w:tcW w:w="1728" w:type="dxa"/>
          </w:tcPr>
          <w:p w14:paraId="16EFA7FF" w14:textId="77777777" w:rsidR="00BC58D7" w:rsidRDefault="00BC58D7" w:rsidP="00BC58D7">
            <w:pPr>
              <w:pStyle w:val="TAL"/>
              <w:keepNext w:val="0"/>
              <w:keepLines w:val="0"/>
              <w:widowControl w:val="0"/>
              <w:rPr>
                <w:lang w:eastAsia="zh-CN"/>
              </w:rPr>
            </w:pPr>
          </w:p>
        </w:tc>
        <w:tc>
          <w:tcPr>
            <w:tcW w:w="1080" w:type="dxa"/>
          </w:tcPr>
          <w:p w14:paraId="030CAFCA" w14:textId="77777777" w:rsidR="00BC58D7" w:rsidRPr="00F83DB8" w:rsidRDefault="00BC58D7" w:rsidP="00BC58D7">
            <w:pPr>
              <w:pStyle w:val="TAC"/>
              <w:keepNext w:val="0"/>
              <w:keepLines w:val="0"/>
              <w:widowControl w:val="0"/>
            </w:pPr>
            <w:r w:rsidRPr="00080C84">
              <w:rPr>
                <w:lang w:eastAsia="ja-JP"/>
              </w:rPr>
              <w:t>–</w:t>
            </w:r>
          </w:p>
        </w:tc>
        <w:tc>
          <w:tcPr>
            <w:tcW w:w="1080" w:type="dxa"/>
          </w:tcPr>
          <w:p w14:paraId="18C09D2B" w14:textId="77777777" w:rsidR="00BC58D7" w:rsidRPr="00F83DB8" w:rsidRDefault="00BC58D7" w:rsidP="00BC58D7">
            <w:pPr>
              <w:pStyle w:val="TAC"/>
              <w:keepNext w:val="0"/>
              <w:keepLines w:val="0"/>
              <w:widowControl w:val="0"/>
              <w:rPr>
                <w:lang w:eastAsia="ja-JP"/>
              </w:rPr>
            </w:pPr>
          </w:p>
        </w:tc>
      </w:tr>
      <w:tr w:rsidR="00BC58D7" w:rsidRPr="00FD0425" w14:paraId="59C3204F" w14:textId="77777777" w:rsidTr="001D4BF5">
        <w:tc>
          <w:tcPr>
            <w:tcW w:w="2160" w:type="dxa"/>
          </w:tcPr>
          <w:p w14:paraId="12F16C5C" w14:textId="77777777" w:rsidR="00BC58D7" w:rsidRPr="006C0176" w:rsidRDefault="00BC58D7" w:rsidP="00BC58D7">
            <w:pPr>
              <w:pStyle w:val="TAL"/>
              <w:keepNext w:val="0"/>
              <w:keepLines w:val="0"/>
              <w:widowControl w:val="0"/>
              <w:ind w:left="227"/>
              <w:rPr>
                <w:b/>
              </w:rPr>
            </w:pPr>
            <w:r w:rsidRPr="00F47421">
              <w:rPr>
                <w:b/>
                <w:lang w:eastAsia="ja-JP"/>
              </w:rPr>
              <w:t xml:space="preserve">&gt;&gt;Multiple </w:t>
            </w:r>
            <w:r w:rsidRPr="00F47421">
              <w:rPr>
                <w:rFonts w:cs="Arial"/>
                <w:b/>
              </w:rPr>
              <w:t>Target S-NG-RAN Node Item</w:t>
            </w:r>
          </w:p>
        </w:tc>
        <w:tc>
          <w:tcPr>
            <w:tcW w:w="1080" w:type="dxa"/>
          </w:tcPr>
          <w:p w14:paraId="52D6AE08" w14:textId="77777777" w:rsidR="00BC58D7" w:rsidRPr="00F83DB8" w:rsidRDefault="00BC58D7" w:rsidP="00BC58D7">
            <w:pPr>
              <w:pStyle w:val="TAL"/>
              <w:keepNext w:val="0"/>
              <w:keepLines w:val="0"/>
              <w:widowControl w:val="0"/>
            </w:pPr>
          </w:p>
        </w:tc>
        <w:tc>
          <w:tcPr>
            <w:tcW w:w="1080" w:type="dxa"/>
          </w:tcPr>
          <w:p w14:paraId="10DF53FB" w14:textId="77777777" w:rsidR="00BC58D7" w:rsidRPr="00FD0425" w:rsidRDefault="00BC58D7" w:rsidP="00BC58D7">
            <w:pPr>
              <w:pStyle w:val="TAL"/>
              <w:keepNext w:val="0"/>
              <w:keepLines w:val="0"/>
              <w:widowControl w:val="0"/>
              <w:rPr>
                <w:i/>
                <w:lang w:eastAsia="ja-JP"/>
              </w:rPr>
            </w:pPr>
            <w:r w:rsidRPr="00080C84">
              <w:rPr>
                <w:i/>
                <w:lang w:eastAsia="ja-JP"/>
              </w:rPr>
              <w:t>1 .. &lt;</w:t>
            </w:r>
            <w:proofErr w:type="spellStart"/>
            <w:r w:rsidRPr="00080C84">
              <w:rPr>
                <w:i/>
                <w:lang w:eastAsia="ja-JP"/>
              </w:rPr>
              <w:t>maxnoofTargetSNs</w:t>
            </w:r>
            <w:proofErr w:type="spellEnd"/>
            <w:r w:rsidRPr="00080C84">
              <w:rPr>
                <w:i/>
                <w:lang w:eastAsia="ja-JP"/>
              </w:rPr>
              <w:t>&gt;</w:t>
            </w:r>
          </w:p>
        </w:tc>
        <w:tc>
          <w:tcPr>
            <w:tcW w:w="1512" w:type="dxa"/>
          </w:tcPr>
          <w:p w14:paraId="62A58D50" w14:textId="77777777" w:rsidR="00BC58D7" w:rsidRPr="00A76A9A" w:rsidRDefault="00BC58D7" w:rsidP="00BC58D7">
            <w:pPr>
              <w:pStyle w:val="TAL"/>
              <w:keepNext w:val="0"/>
              <w:keepLines w:val="0"/>
              <w:widowControl w:val="0"/>
              <w:rPr>
                <w:lang w:eastAsia="zh-CN"/>
              </w:rPr>
            </w:pPr>
          </w:p>
        </w:tc>
        <w:tc>
          <w:tcPr>
            <w:tcW w:w="1728" w:type="dxa"/>
          </w:tcPr>
          <w:p w14:paraId="042B1AB2" w14:textId="77777777" w:rsidR="00BC58D7" w:rsidRDefault="00BC58D7" w:rsidP="00BC58D7">
            <w:pPr>
              <w:pStyle w:val="TAL"/>
              <w:keepNext w:val="0"/>
              <w:keepLines w:val="0"/>
              <w:widowControl w:val="0"/>
              <w:rPr>
                <w:lang w:eastAsia="zh-CN"/>
              </w:rPr>
            </w:pPr>
          </w:p>
        </w:tc>
        <w:tc>
          <w:tcPr>
            <w:tcW w:w="1080" w:type="dxa"/>
          </w:tcPr>
          <w:p w14:paraId="04ABCFF9" w14:textId="77777777" w:rsidR="00BC58D7" w:rsidRPr="00F83DB8" w:rsidRDefault="00BC58D7" w:rsidP="00BC58D7">
            <w:pPr>
              <w:pStyle w:val="TAC"/>
              <w:keepNext w:val="0"/>
              <w:keepLines w:val="0"/>
              <w:widowControl w:val="0"/>
            </w:pPr>
            <w:r w:rsidRPr="00080C84">
              <w:rPr>
                <w:lang w:eastAsia="ja-JP"/>
              </w:rPr>
              <w:t>–</w:t>
            </w:r>
          </w:p>
        </w:tc>
        <w:tc>
          <w:tcPr>
            <w:tcW w:w="1080" w:type="dxa"/>
          </w:tcPr>
          <w:p w14:paraId="4E562480" w14:textId="77777777" w:rsidR="00BC58D7" w:rsidRPr="00F83DB8" w:rsidRDefault="00BC58D7" w:rsidP="00BC58D7">
            <w:pPr>
              <w:pStyle w:val="TAC"/>
              <w:keepNext w:val="0"/>
              <w:keepLines w:val="0"/>
              <w:widowControl w:val="0"/>
              <w:rPr>
                <w:lang w:eastAsia="ja-JP"/>
              </w:rPr>
            </w:pPr>
          </w:p>
        </w:tc>
      </w:tr>
      <w:tr w:rsidR="00BC58D7" w:rsidRPr="00FD0425" w14:paraId="1FB8083A" w14:textId="77777777" w:rsidTr="001D4BF5">
        <w:tc>
          <w:tcPr>
            <w:tcW w:w="2160" w:type="dxa"/>
          </w:tcPr>
          <w:p w14:paraId="2DBB606D" w14:textId="77777777" w:rsidR="00BC58D7" w:rsidRPr="00791720" w:rsidRDefault="00BC58D7" w:rsidP="00BC58D7">
            <w:pPr>
              <w:pStyle w:val="TAL"/>
              <w:keepNext w:val="0"/>
              <w:keepLines w:val="0"/>
              <w:widowControl w:val="0"/>
              <w:ind w:left="340"/>
              <w:rPr>
                <w:b/>
                <w:bCs/>
              </w:rPr>
            </w:pPr>
            <w:r w:rsidRPr="00157A1D">
              <w:rPr>
                <w:rFonts w:eastAsia="DengXian" w:cs="Arial"/>
              </w:rPr>
              <w:t>&gt;&gt;&gt;</w:t>
            </w:r>
            <w:r w:rsidRPr="003B00F1">
              <w:rPr>
                <w:rFonts w:eastAsia="DengXian" w:cs="Arial"/>
              </w:rPr>
              <w:t>Target S-NG-RAN node ID</w:t>
            </w:r>
          </w:p>
        </w:tc>
        <w:tc>
          <w:tcPr>
            <w:tcW w:w="1080" w:type="dxa"/>
          </w:tcPr>
          <w:p w14:paraId="086EF464" w14:textId="77777777" w:rsidR="00BC58D7" w:rsidRPr="00F83DB8" w:rsidRDefault="00BC58D7" w:rsidP="00BC58D7">
            <w:pPr>
              <w:pStyle w:val="TAL"/>
              <w:keepNext w:val="0"/>
              <w:keepLines w:val="0"/>
              <w:widowControl w:val="0"/>
            </w:pPr>
            <w:r w:rsidRPr="00080C84">
              <w:rPr>
                <w:rFonts w:cs="Arial"/>
              </w:rPr>
              <w:t>M</w:t>
            </w:r>
          </w:p>
        </w:tc>
        <w:tc>
          <w:tcPr>
            <w:tcW w:w="1080" w:type="dxa"/>
          </w:tcPr>
          <w:p w14:paraId="23A25C0C" w14:textId="77777777" w:rsidR="00BC58D7" w:rsidRPr="00FD0425" w:rsidRDefault="00BC58D7" w:rsidP="00BC58D7">
            <w:pPr>
              <w:pStyle w:val="TAL"/>
              <w:keepNext w:val="0"/>
              <w:keepLines w:val="0"/>
              <w:widowControl w:val="0"/>
              <w:rPr>
                <w:i/>
                <w:lang w:eastAsia="ja-JP"/>
              </w:rPr>
            </w:pPr>
          </w:p>
        </w:tc>
        <w:tc>
          <w:tcPr>
            <w:tcW w:w="1512" w:type="dxa"/>
          </w:tcPr>
          <w:p w14:paraId="26B20949" w14:textId="77777777" w:rsidR="00BC58D7" w:rsidRPr="00FD0425" w:rsidRDefault="00BC58D7" w:rsidP="00BC58D7">
            <w:pPr>
              <w:pStyle w:val="TAL"/>
              <w:keepNext w:val="0"/>
              <w:keepLines w:val="0"/>
              <w:widowControl w:val="0"/>
              <w:rPr>
                <w:rFonts w:cs="Arial"/>
                <w:snapToGrid w:val="0"/>
              </w:rPr>
            </w:pPr>
            <w:r w:rsidRPr="00FD0425">
              <w:rPr>
                <w:rFonts w:cs="Arial"/>
                <w:snapToGrid w:val="0"/>
              </w:rPr>
              <w:t>Global NG-RAN Node ID</w:t>
            </w:r>
          </w:p>
          <w:p w14:paraId="171AEF97" w14:textId="77777777" w:rsidR="00BC58D7" w:rsidRPr="00A76A9A" w:rsidRDefault="00BC58D7" w:rsidP="00BC58D7">
            <w:pPr>
              <w:pStyle w:val="TAL"/>
              <w:keepNext w:val="0"/>
              <w:keepLines w:val="0"/>
              <w:widowControl w:val="0"/>
              <w:rPr>
                <w:lang w:eastAsia="zh-CN"/>
              </w:rPr>
            </w:pPr>
            <w:r w:rsidRPr="00FD0425">
              <w:rPr>
                <w:rFonts w:cs="Arial"/>
                <w:snapToGrid w:val="0"/>
              </w:rPr>
              <w:t>9.2.2.3</w:t>
            </w:r>
          </w:p>
        </w:tc>
        <w:tc>
          <w:tcPr>
            <w:tcW w:w="1728" w:type="dxa"/>
          </w:tcPr>
          <w:p w14:paraId="7F6644ED" w14:textId="77777777" w:rsidR="00BC58D7" w:rsidRDefault="00BC58D7" w:rsidP="00BC58D7">
            <w:pPr>
              <w:pStyle w:val="TAL"/>
              <w:keepNext w:val="0"/>
              <w:keepLines w:val="0"/>
              <w:widowControl w:val="0"/>
              <w:rPr>
                <w:lang w:eastAsia="zh-CN"/>
              </w:rPr>
            </w:pPr>
          </w:p>
        </w:tc>
        <w:tc>
          <w:tcPr>
            <w:tcW w:w="1080" w:type="dxa"/>
          </w:tcPr>
          <w:p w14:paraId="116F2678" w14:textId="77777777" w:rsidR="00BC58D7" w:rsidRPr="00F83DB8" w:rsidRDefault="00BC58D7" w:rsidP="00BC58D7">
            <w:pPr>
              <w:pStyle w:val="TAC"/>
              <w:keepNext w:val="0"/>
              <w:keepLines w:val="0"/>
              <w:widowControl w:val="0"/>
            </w:pPr>
            <w:r w:rsidRPr="00080C84">
              <w:rPr>
                <w:lang w:eastAsia="ja-JP"/>
              </w:rPr>
              <w:t>–</w:t>
            </w:r>
          </w:p>
        </w:tc>
        <w:tc>
          <w:tcPr>
            <w:tcW w:w="1080" w:type="dxa"/>
          </w:tcPr>
          <w:p w14:paraId="7023927F" w14:textId="77777777" w:rsidR="00BC58D7" w:rsidRPr="00F83DB8" w:rsidRDefault="00BC58D7" w:rsidP="00BC58D7">
            <w:pPr>
              <w:pStyle w:val="TAC"/>
              <w:keepNext w:val="0"/>
              <w:keepLines w:val="0"/>
              <w:widowControl w:val="0"/>
              <w:rPr>
                <w:lang w:eastAsia="ja-JP"/>
              </w:rPr>
            </w:pPr>
          </w:p>
        </w:tc>
      </w:tr>
      <w:tr w:rsidR="00BC58D7" w:rsidRPr="00FD0425" w14:paraId="4089866F" w14:textId="77777777" w:rsidTr="001D4BF5">
        <w:tc>
          <w:tcPr>
            <w:tcW w:w="2160" w:type="dxa"/>
          </w:tcPr>
          <w:p w14:paraId="722056BC" w14:textId="77777777" w:rsidR="00BC58D7" w:rsidRPr="00791720" w:rsidRDefault="00BC58D7" w:rsidP="00BC58D7">
            <w:pPr>
              <w:pStyle w:val="TAL"/>
              <w:keepNext w:val="0"/>
              <w:keepLines w:val="0"/>
              <w:widowControl w:val="0"/>
              <w:ind w:left="340"/>
              <w:rPr>
                <w:b/>
                <w:bCs/>
              </w:rPr>
            </w:pPr>
            <w:r w:rsidRPr="00791720">
              <w:rPr>
                <w:b/>
                <w:bCs/>
              </w:rPr>
              <w:t>&gt;</w:t>
            </w:r>
            <w:r w:rsidRPr="00F47421">
              <w:rPr>
                <w:rFonts w:eastAsia="DengXian" w:cs="Arial"/>
                <w:b/>
                <w:bCs/>
              </w:rPr>
              <w:t>&gt;&gt;</w:t>
            </w:r>
            <w:r w:rsidRPr="00791720">
              <w:rPr>
                <w:b/>
                <w:bCs/>
              </w:rPr>
              <w:t xml:space="preserve">Candidate </w:t>
            </w:r>
            <w:proofErr w:type="spellStart"/>
            <w:r w:rsidRPr="00791720">
              <w:rPr>
                <w:b/>
                <w:bCs/>
              </w:rPr>
              <w:t>PSCell</w:t>
            </w:r>
            <w:proofErr w:type="spellEnd"/>
            <w:r w:rsidRPr="00791720">
              <w:rPr>
                <w:b/>
                <w:bCs/>
              </w:rPr>
              <w:t xml:space="preserve"> List</w:t>
            </w:r>
          </w:p>
        </w:tc>
        <w:tc>
          <w:tcPr>
            <w:tcW w:w="1080" w:type="dxa"/>
          </w:tcPr>
          <w:p w14:paraId="5DAC56F1" w14:textId="77777777" w:rsidR="00BC58D7" w:rsidRPr="00290A0A" w:rsidRDefault="00BC58D7" w:rsidP="00BC58D7">
            <w:pPr>
              <w:pStyle w:val="TAL"/>
              <w:keepNext w:val="0"/>
              <w:keepLines w:val="0"/>
              <w:widowControl w:val="0"/>
              <w:rPr>
                <w:lang w:eastAsia="zh-CN"/>
              </w:rPr>
            </w:pPr>
          </w:p>
        </w:tc>
        <w:tc>
          <w:tcPr>
            <w:tcW w:w="1080" w:type="dxa"/>
          </w:tcPr>
          <w:p w14:paraId="379043ED" w14:textId="77777777" w:rsidR="00BC58D7" w:rsidRPr="00FD0425" w:rsidRDefault="00BC58D7" w:rsidP="00BC58D7">
            <w:pPr>
              <w:pStyle w:val="TAL"/>
              <w:keepNext w:val="0"/>
              <w:keepLines w:val="0"/>
              <w:widowControl w:val="0"/>
              <w:rPr>
                <w:i/>
                <w:lang w:eastAsia="ja-JP"/>
              </w:rPr>
            </w:pPr>
            <w:r w:rsidRPr="00FD0425">
              <w:rPr>
                <w:i/>
                <w:lang w:eastAsia="ja-JP"/>
              </w:rPr>
              <w:t>1</w:t>
            </w:r>
          </w:p>
        </w:tc>
        <w:tc>
          <w:tcPr>
            <w:tcW w:w="1512" w:type="dxa"/>
          </w:tcPr>
          <w:p w14:paraId="348AB5E9" w14:textId="77777777" w:rsidR="00BC58D7" w:rsidRPr="00A76A9A" w:rsidRDefault="00BC58D7" w:rsidP="00BC58D7">
            <w:pPr>
              <w:pStyle w:val="TAL"/>
              <w:keepNext w:val="0"/>
              <w:keepLines w:val="0"/>
              <w:widowControl w:val="0"/>
              <w:rPr>
                <w:lang w:eastAsia="zh-CN"/>
              </w:rPr>
            </w:pPr>
          </w:p>
        </w:tc>
        <w:tc>
          <w:tcPr>
            <w:tcW w:w="1728" w:type="dxa"/>
          </w:tcPr>
          <w:p w14:paraId="48718B2E" w14:textId="77777777" w:rsidR="00BC58D7" w:rsidRDefault="00BC58D7" w:rsidP="00BC58D7">
            <w:pPr>
              <w:pStyle w:val="TAL"/>
              <w:keepNext w:val="0"/>
              <w:keepLines w:val="0"/>
              <w:widowControl w:val="0"/>
              <w:rPr>
                <w:lang w:eastAsia="zh-CN"/>
              </w:rPr>
            </w:pPr>
          </w:p>
        </w:tc>
        <w:tc>
          <w:tcPr>
            <w:tcW w:w="1080" w:type="dxa"/>
          </w:tcPr>
          <w:p w14:paraId="46F52DE4" w14:textId="77777777" w:rsidR="00BC58D7" w:rsidRPr="00290A0A" w:rsidRDefault="00BC58D7" w:rsidP="00BC58D7">
            <w:pPr>
              <w:pStyle w:val="TAC"/>
              <w:keepNext w:val="0"/>
              <w:keepLines w:val="0"/>
              <w:widowControl w:val="0"/>
              <w:rPr>
                <w:lang w:eastAsia="zh-CN"/>
              </w:rPr>
            </w:pPr>
            <w:r w:rsidRPr="00FD0425">
              <w:rPr>
                <w:bCs/>
                <w:lang w:eastAsia="ja-JP"/>
              </w:rPr>
              <w:t>–</w:t>
            </w:r>
          </w:p>
        </w:tc>
        <w:tc>
          <w:tcPr>
            <w:tcW w:w="1080" w:type="dxa"/>
          </w:tcPr>
          <w:p w14:paraId="46EE56EC" w14:textId="77777777" w:rsidR="00BC58D7" w:rsidRPr="00290A0A" w:rsidRDefault="00BC58D7" w:rsidP="00BC58D7">
            <w:pPr>
              <w:pStyle w:val="TAC"/>
              <w:keepNext w:val="0"/>
              <w:keepLines w:val="0"/>
              <w:widowControl w:val="0"/>
              <w:rPr>
                <w:lang w:eastAsia="zh-CN"/>
              </w:rPr>
            </w:pPr>
          </w:p>
        </w:tc>
      </w:tr>
      <w:tr w:rsidR="00BC58D7" w:rsidRPr="00FD0425" w14:paraId="07D80275" w14:textId="77777777" w:rsidTr="001D4BF5">
        <w:tc>
          <w:tcPr>
            <w:tcW w:w="2160" w:type="dxa"/>
          </w:tcPr>
          <w:p w14:paraId="76F71CF9" w14:textId="77777777" w:rsidR="00BC58D7" w:rsidRPr="00791720" w:rsidRDefault="00BC58D7" w:rsidP="00BC58D7">
            <w:pPr>
              <w:pStyle w:val="TAL"/>
              <w:keepNext w:val="0"/>
              <w:keepLines w:val="0"/>
              <w:widowControl w:val="0"/>
              <w:ind w:left="454"/>
              <w:rPr>
                <w:b/>
                <w:bCs/>
              </w:rPr>
            </w:pPr>
            <w:r w:rsidRPr="00791720">
              <w:rPr>
                <w:b/>
                <w:bCs/>
              </w:rPr>
              <w:t>&gt;&gt;</w:t>
            </w:r>
            <w:r w:rsidRPr="00F47421">
              <w:rPr>
                <w:rFonts w:eastAsia="DengXian" w:cs="Arial"/>
                <w:b/>
                <w:bCs/>
              </w:rPr>
              <w:t>&gt;&gt;</w:t>
            </w:r>
            <w:r w:rsidRPr="00791720">
              <w:rPr>
                <w:b/>
                <w:bCs/>
              </w:rPr>
              <w:t xml:space="preserve">Candidate </w:t>
            </w:r>
            <w:proofErr w:type="spellStart"/>
            <w:r w:rsidRPr="00791720">
              <w:rPr>
                <w:b/>
                <w:bCs/>
              </w:rPr>
              <w:t>PSCell</w:t>
            </w:r>
            <w:proofErr w:type="spellEnd"/>
            <w:r w:rsidRPr="00791720">
              <w:rPr>
                <w:b/>
                <w:bCs/>
              </w:rPr>
              <w:t xml:space="preserve"> Item</w:t>
            </w:r>
          </w:p>
        </w:tc>
        <w:tc>
          <w:tcPr>
            <w:tcW w:w="1080" w:type="dxa"/>
          </w:tcPr>
          <w:p w14:paraId="011F75B2" w14:textId="77777777" w:rsidR="00BC58D7" w:rsidRPr="00290A0A" w:rsidRDefault="00BC58D7" w:rsidP="00BC58D7">
            <w:pPr>
              <w:pStyle w:val="TAL"/>
              <w:keepNext w:val="0"/>
              <w:keepLines w:val="0"/>
              <w:widowControl w:val="0"/>
              <w:rPr>
                <w:lang w:eastAsia="zh-CN"/>
              </w:rPr>
            </w:pPr>
          </w:p>
        </w:tc>
        <w:tc>
          <w:tcPr>
            <w:tcW w:w="1080" w:type="dxa"/>
          </w:tcPr>
          <w:p w14:paraId="2EF2DD18" w14:textId="77777777" w:rsidR="00BC58D7" w:rsidRPr="00FD0425" w:rsidRDefault="00BC58D7" w:rsidP="00BC58D7">
            <w:pPr>
              <w:pStyle w:val="TAL"/>
              <w:keepNext w:val="0"/>
              <w:keepLines w:val="0"/>
              <w:widowControl w:val="0"/>
              <w:rPr>
                <w:i/>
                <w:lang w:eastAsia="ja-JP"/>
              </w:rPr>
            </w:pPr>
            <w:r w:rsidRPr="00DB4512">
              <w:rPr>
                <w:i/>
                <w:lang w:eastAsia="ja-JP"/>
              </w:rPr>
              <w:t>1 .. &lt;</w:t>
            </w:r>
            <w:proofErr w:type="spellStart"/>
            <w:r w:rsidRPr="00DB4512">
              <w:rPr>
                <w:i/>
                <w:lang w:eastAsia="ja-JP"/>
              </w:rPr>
              <w:t>maxnoofPSCellCandidate</w:t>
            </w:r>
            <w:proofErr w:type="spellEnd"/>
            <w:r w:rsidRPr="00DB4512">
              <w:rPr>
                <w:i/>
                <w:lang w:eastAsia="ja-JP"/>
              </w:rPr>
              <w:t>&gt;</w:t>
            </w:r>
          </w:p>
        </w:tc>
        <w:tc>
          <w:tcPr>
            <w:tcW w:w="1512" w:type="dxa"/>
          </w:tcPr>
          <w:p w14:paraId="3618BABC" w14:textId="77777777" w:rsidR="00BC58D7" w:rsidRPr="00A76A9A" w:rsidRDefault="00BC58D7" w:rsidP="00BC58D7">
            <w:pPr>
              <w:pStyle w:val="TAL"/>
              <w:keepNext w:val="0"/>
              <w:keepLines w:val="0"/>
              <w:widowControl w:val="0"/>
              <w:rPr>
                <w:lang w:eastAsia="zh-CN"/>
              </w:rPr>
            </w:pPr>
          </w:p>
        </w:tc>
        <w:tc>
          <w:tcPr>
            <w:tcW w:w="1728" w:type="dxa"/>
          </w:tcPr>
          <w:p w14:paraId="6DC09B8B" w14:textId="77777777" w:rsidR="00BC58D7" w:rsidRDefault="00BC58D7" w:rsidP="00BC58D7">
            <w:pPr>
              <w:pStyle w:val="TAL"/>
              <w:keepNext w:val="0"/>
              <w:keepLines w:val="0"/>
              <w:widowControl w:val="0"/>
              <w:rPr>
                <w:lang w:eastAsia="zh-CN"/>
              </w:rPr>
            </w:pPr>
          </w:p>
        </w:tc>
        <w:tc>
          <w:tcPr>
            <w:tcW w:w="1080" w:type="dxa"/>
          </w:tcPr>
          <w:p w14:paraId="111C128B" w14:textId="77777777" w:rsidR="00BC58D7" w:rsidRPr="00290A0A" w:rsidRDefault="00BC58D7" w:rsidP="00BC58D7">
            <w:pPr>
              <w:pStyle w:val="TAC"/>
              <w:keepNext w:val="0"/>
              <w:keepLines w:val="0"/>
              <w:widowControl w:val="0"/>
              <w:rPr>
                <w:lang w:eastAsia="zh-CN"/>
              </w:rPr>
            </w:pPr>
            <w:r w:rsidRPr="00FD0425">
              <w:rPr>
                <w:bCs/>
                <w:lang w:eastAsia="ja-JP"/>
              </w:rPr>
              <w:t>–</w:t>
            </w:r>
          </w:p>
        </w:tc>
        <w:tc>
          <w:tcPr>
            <w:tcW w:w="1080" w:type="dxa"/>
          </w:tcPr>
          <w:p w14:paraId="7D001950" w14:textId="77777777" w:rsidR="00BC58D7" w:rsidRPr="00290A0A" w:rsidRDefault="00BC58D7" w:rsidP="00BC58D7">
            <w:pPr>
              <w:pStyle w:val="TAC"/>
              <w:keepNext w:val="0"/>
              <w:keepLines w:val="0"/>
              <w:widowControl w:val="0"/>
              <w:rPr>
                <w:lang w:eastAsia="zh-CN"/>
              </w:rPr>
            </w:pPr>
          </w:p>
        </w:tc>
      </w:tr>
      <w:tr w:rsidR="00BC58D7" w:rsidRPr="00FD0425" w14:paraId="2D6A39D9" w14:textId="77777777" w:rsidTr="001D4BF5">
        <w:tc>
          <w:tcPr>
            <w:tcW w:w="2160" w:type="dxa"/>
          </w:tcPr>
          <w:p w14:paraId="04E307AB" w14:textId="77777777" w:rsidR="00BC58D7" w:rsidRPr="00290A0A" w:rsidRDefault="00BC58D7" w:rsidP="00BC58D7">
            <w:pPr>
              <w:pStyle w:val="TAL"/>
              <w:keepNext w:val="0"/>
              <w:keepLines w:val="0"/>
              <w:widowControl w:val="0"/>
              <w:ind w:left="567"/>
            </w:pPr>
            <w:r w:rsidRPr="00B47642">
              <w:t>&gt;&gt;&gt;</w:t>
            </w:r>
            <w:r w:rsidRPr="00157A1D">
              <w:rPr>
                <w:rFonts w:eastAsia="DengXian" w:cs="Arial"/>
              </w:rPr>
              <w:t>&gt;&gt;</w:t>
            </w:r>
            <w:proofErr w:type="spellStart"/>
            <w:r w:rsidRPr="00B47642">
              <w:t>PSCell</w:t>
            </w:r>
            <w:proofErr w:type="spellEnd"/>
            <w:r w:rsidRPr="00B47642">
              <w:t xml:space="preserve"> ID</w:t>
            </w:r>
          </w:p>
        </w:tc>
        <w:tc>
          <w:tcPr>
            <w:tcW w:w="1080" w:type="dxa"/>
          </w:tcPr>
          <w:p w14:paraId="14A9D156" w14:textId="77777777" w:rsidR="00BC58D7" w:rsidRPr="00290A0A" w:rsidRDefault="00BC58D7" w:rsidP="00BC58D7">
            <w:pPr>
              <w:pStyle w:val="TAL"/>
              <w:keepNext w:val="0"/>
              <w:keepLines w:val="0"/>
              <w:widowControl w:val="0"/>
              <w:rPr>
                <w:lang w:eastAsia="zh-CN"/>
              </w:rPr>
            </w:pPr>
            <w:r>
              <w:t>M</w:t>
            </w:r>
          </w:p>
        </w:tc>
        <w:tc>
          <w:tcPr>
            <w:tcW w:w="1080" w:type="dxa"/>
          </w:tcPr>
          <w:p w14:paraId="51D09C25" w14:textId="77777777" w:rsidR="00BC58D7" w:rsidRPr="00FD0425" w:rsidRDefault="00BC58D7" w:rsidP="00BC58D7">
            <w:pPr>
              <w:pStyle w:val="TAL"/>
              <w:keepNext w:val="0"/>
              <w:keepLines w:val="0"/>
              <w:widowControl w:val="0"/>
              <w:rPr>
                <w:i/>
                <w:lang w:eastAsia="ja-JP"/>
              </w:rPr>
            </w:pPr>
          </w:p>
        </w:tc>
        <w:tc>
          <w:tcPr>
            <w:tcW w:w="1512" w:type="dxa"/>
          </w:tcPr>
          <w:p w14:paraId="4B03115B" w14:textId="77777777" w:rsidR="00BC58D7" w:rsidRPr="00A76A9A" w:rsidRDefault="00BC58D7" w:rsidP="00BC58D7">
            <w:pPr>
              <w:pStyle w:val="TAL"/>
              <w:keepNext w:val="0"/>
              <w:keepLines w:val="0"/>
              <w:widowControl w:val="0"/>
              <w:rPr>
                <w:lang w:eastAsia="zh-CN"/>
              </w:rPr>
            </w:pPr>
            <w:r>
              <w:t>NR CGI 9.2.2.7</w:t>
            </w:r>
          </w:p>
        </w:tc>
        <w:tc>
          <w:tcPr>
            <w:tcW w:w="1728" w:type="dxa"/>
          </w:tcPr>
          <w:p w14:paraId="4FBDA8B3" w14:textId="77777777" w:rsidR="00BC58D7" w:rsidRDefault="00BC58D7" w:rsidP="00BC58D7">
            <w:pPr>
              <w:pStyle w:val="TAL"/>
              <w:keepNext w:val="0"/>
              <w:keepLines w:val="0"/>
              <w:widowControl w:val="0"/>
              <w:rPr>
                <w:lang w:eastAsia="zh-CN"/>
              </w:rPr>
            </w:pPr>
          </w:p>
        </w:tc>
        <w:tc>
          <w:tcPr>
            <w:tcW w:w="1080" w:type="dxa"/>
          </w:tcPr>
          <w:p w14:paraId="39FDB04C" w14:textId="77777777" w:rsidR="00BC58D7" w:rsidRPr="00290A0A" w:rsidRDefault="00BC58D7" w:rsidP="00BC58D7">
            <w:pPr>
              <w:pStyle w:val="TAC"/>
              <w:keepNext w:val="0"/>
              <w:keepLines w:val="0"/>
              <w:widowControl w:val="0"/>
              <w:rPr>
                <w:lang w:eastAsia="zh-CN"/>
              </w:rPr>
            </w:pPr>
            <w:r w:rsidRPr="00FD0425">
              <w:rPr>
                <w:bCs/>
                <w:lang w:eastAsia="ja-JP"/>
              </w:rPr>
              <w:t>–</w:t>
            </w:r>
          </w:p>
        </w:tc>
        <w:tc>
          <w:tcPr>
            <w:tcW w:w="1080" w:type="dxa"/>
          </w:tcPr>
          <w:p w14:paraId="54612235" w14:textId="77777777" w:rsidR="00BC58D7" w:rsidRPr="00290A0A" w:rsidRDefault="00BC58D7" w:rsidP="00BC58D7">
            <w:pPr>
              <w:pStyle w:val="TAC"/>
              <w:keepNext w:val="0"/>
              <w:keepLines w:val="0"/>
              <w:widowControl w:val="0"/>
              <w:rPr>
                <w:lang w:eastAsia="zh-CN"/>
              </w:rPr>
            </w:pPr>
          </w:p>
        </w:tc>
      </w:tr>
      <w:tr w:rsidR="00BC58D7" w:rsidRPr="00FD0425" w14:paraId="718CBD5E" w14:textId="77777777" w:rsidTr="001D4BF5">
        <w:tc>
          <w:tcPr>
            <w:tcW w:w="2160" w:type="dxa"/>
          </w:tcPr>
          <w:p w14:paraId="5F3A1791" w14:textId="77777777" w:rsidR="00BC58D7" w:rsidRPr="00B47642" w:rsidRDefault="00BC58D7" w:rsidP="00BC58D7">
            <w:pPr>
              <w:pStyle w:val="TAL"/>
              <w:keepNext w:val="0"/>
              <w:keepLines w:val="0"/>
              <w:widowControl w:val="0"/>
            </w:pPr>
            <w:r>
              <w:rPr>
                <w:rFonts w:eastAsia="DengXian"/>
                <w:bCs/>
                <w:lang w:eastAsia="ja-JP"/>
              </w:rPr>
              <w:t>S-NG-RAN node UE Slice Maximum Bit Rate</w:t>
            </w:r>
          </w:p>
        </w:tc>
        <w:tc>
          <w:tcPr>
            <w:tcW w:w="1080" w:type="dxa"/>
          </w:tcPr>
          <w:p w14:paraId="52A6F86E" w14:textId="77777777" w:rsidR="00BC58D7" w:rsidRDefault="00BC58D7" w:rsidP="00BC58D7">
            <w:pPr>
              <w:pStyle w:val="TAL"/>
              <w:keepNext w:val="0"/>
              <w:keepLines w:val="0"/>
              <w:widowControl w:val="0"/>
            </w:pPr>
            <w:r>
              <w:rPr>
                <w:rFonts w:eastAsia="DengXian"/>
                <w:lang w:eastAsia="zh-CN"/>
              </w:rPr>
              <w:t>O</w:t>
            </w:r>
          </w:p>
        </w:tc>
        <w:tc>
          <w:tcPr>
            <w:tcW w:w="1080" w:type="dxa"/>
          </w:tcPr>
          <w:p w14:paraId="6A957D3C" w14:textId="77777777" w:rsidR="00BC58D7" w:rsidRPr="00FD0425" w:rsidRDefault="00BC58D7" w:rsidP="00BC58D7">
            <w:pPr>
              <w:pStyle w:val="TAL"/>
              <w:keepNext w:val="0"/>
              <w:keepLines w:val="0"/>
              <w:widowControl w:val="0"/>
              <w:rPr>
                <w:i/>
                <w:lang w:eastAsia="ja-JP"/>
              </w:rPr>
            </w:pPr>
          </w:p>
        </w:tc>
        <w:tc>
          <w:tcPr>
            <w:tcW w:w="1512" w:type="dxa"/>
          </w:tcPr>
          <w:p w14:paraId="03F24882" w14:textId="77777777" w:rsidR="00BC58D7" w:rsidRDefault="00BC58D7" w:rsidP="00BC58D7">
            <w:pPr>
              <w:pStyle w:val="TAL"/>
              <w:keepNext w:val="0"/>
              <w:keepLines w:val="0"/>
              <w:widowControl w:val="0"/>
              <w:rPr>
                <w:rFonts w:eastAsia="DengXian"/>
                <w:lang w:eastAsia="zh-CN"/>
              </w:rPr>
            </w:pPr>
            <w:r>
              <w:rPr>
                <w:rFonts w:eastAsia="DengXian"/>
                <w:lang w:eastAsia="ja-JP"/>
              </w:rPr>
              <w:t>UE Slice Maximum Bit Rate List</w:t>
            </w:r>
          </w:p>
          <w:p w14:paraId="00D45150" w14:textId="77777777" w:rsidR="00BC58D7" w:rsidRDefault="00BC58D7" w:rsidP="00BC58D7">
            <w:pPr>
              <w:pStyle w:val="TAL"/>
              <w:keepNext w:val="0"/>
              <w:keepLines w:val="0"/>
              <w:widowControl w:val="0"/>
            </w:pPr>
            <w:r w:rsidRPr="00D073AE">
              <w:rPr>
                <w:rFonts w:eastAsia="DengXian"/>
                <w:lang w:eastAsia="ja-JP"/>
              </w:rPr>
              <w:t>9.2.3.167</w:t>
            </w:r>
          </w:p>
        </w:tc>
        <w:tc>
          <w:tcPr>
            <w:tcW w:w="1728" w:type="dxa"/>
          </w:tcPr>
          <w:p w14:paraId="6C40125F" w14:textId="77777777" w:rsidR="00BC58D7" w:rsidRDefault="00BC58D7" w:rsidP="00BC58D7">
            <w:pPr>
              <w:pStyle w:val="TAL"/>
              <w:keepNext w:val="0"/>
              <w:keepLines w:val="0"/>
              <w:widowControl w:val="0"/>
              <w:rPr>
                <w:lang w:eastAsia="zh-CN"/>
              </w:rPr>
            </w:pPr>
            <w:r w:rsidRPr="00FB250D">
              <w:rPr>
                <w:rFonts w:eastAsia="DengXian"/>
                <w:lang w:eastAsia="zh-CN"/>
              </w:rPr>
              <w:t>This IE indicates the</w:t>
            </w:r>
            <w:r>
              <w:rPr>
                <w:rFonts w:eastAsia="DengXian"/>
                <w:lang w:eastAsia="zh-CN"/>
              </w:rPr>
              <w:t xml:space="preserve"> S-NG-RAN node portion of the</w:t>
            </w:r>
            <w:r w:rsidRPr="00FB250D">
              <w:rPr>
                <w:rFonts w:eastAsia="DengXian"/>
                <w:lang w:eastAsia="zh-CN"/>
              </w:rPr>
              <w:t xml:space="preserve"> UE Slice Aggregate Maximum Bit Rate as specified in TS 23.501 [7]</w:t>
            </w:r>
          </w:p>
        </w:tc>
        <w:tc>
          <w:tcPr>
            <w:tcW w:w="1080" w:type="dxa"/>
          </w:tcPr>
          <w:p w14:paraId="710DBC13" w14:textId="77777777" w:rsidR="00BC58D7" w:rsidRPr="00FD0425" w:rsidRDefault="00BC58D7" w:rsidP="00BC58D7">
            <w:pPr>
              <w:pStyle w:val="TAC"/>
              <w:keepNext w:val="0"/>
              <w:keepLines w:val="0"/>
              <w:widowControl w:val="0"/>
              <w:rPr>
                <w:bCs/>
                <w:lang w:eastAsia="ja-JP"/>
              </w:rPr>
            </w:pPr>
            <w:r>
              <w:rPr>
                <w:rFonts w:eastAsia="DengXian"/>
                <w:lang w:eastAsia="zh-CN"/>
              </w:rPr>
              <w:t>YES</w:t>
            </w:r>
          </w:p>
        </w:tc>
        <w:tc>
          <w:tcPr>
            <w:tcW w:w="1080" w:type="dxa"/>
          </w:tcPr>
          <w:p w14:paraId="36F509FB" w14:textId="77777777" w:rsidR="00BC58D7" w:rsidRPr="00290A0A" w:rsidRDefault="00BC58D7" w:rsidP="00BC58D7">
            <w:pPr>
              <w:pStyle w:val="TAC"/>
              <w:keepNext w:val="0"/>
              <w:keepLines w:val="0"/>
              <w:widowControl w:val="0"/>
              <w:rPr>
                <w:lang w:eastAsia="zh-CN"/>
              </w:rPr>
            </w:pPr>
            <w:r>
              <w:rPr>
                <w:rFonts w:eastAsia="DengXian"/>
                <w:lang w:eastAsia="zh-CN"/>
              </w:rPr>
              <w:t>ignore</w:t>
            </w:r>
          </w:p>
        </w:tc>
      </w:tr>
      <w:tr w:rsidR="00BC58D7" w:rsidRPr="00FD0425" w14:paraId="2D9D3BBC" w14:textId="77777777" w:rsidTr="001D4BF5">
        <w:tc>
          <w:tcPr>
            <w:tcW w:w="2160" w:type="dxa"/>
          </w:tcPr>
          <w:p w14:paraId="3F49C186" w14:textId="77777777" w:rsidR="00BC58D7" w:rsidRDefault="00BC58D7" w:rsidP="00BC58D7">
            <w:pPr>
              <w:pStyle w:val="TAL"/>
              <w:keepNext w:val="0"/>
              <w:keepLines w:val="0"/>
              <w:widowControl w:val="0"/>
              <w:rPr>
                <w:rFonts w:eastAsia="DengXian"/>
                <w:bCs/>
                <w:lang w:eastAsia="ja-JP"/>
              </w:rPr>
            </w:pPr>
            <w:r>
              <w:rPr>
                <w:lang w:eastAsia="zh-CN"/>
              </w:rPr>
              <w:t xml:space="preserve">Management Based MDT PLMN </w:t>
            </w:r>
            <w:r>
              <w:rPr>
                <w:rFonts w:hint="eastAsia"/>
                <w:lang w:val="en-US" w:eastAsia="zh-CN"/>
              </w:rPr>
              <w:t xml:space="preserve">Modification </w:t>
            </w:r>
            <w:r>
              <w:rPr>
                <w:lang w:eastAsia="zh-CN"/>
              </w:rPr>
              <w:t>List</w:t>
            </w:r>
          </w:p>
        </w:tc>
        <w:tc>
          <w:tcPr>
            <w:tcW w:w="1080" w:type="dxa"/>
          </w:tcPr>
          <w:p w14:paraId="0B920D9F" w14:textId="77777777" w:rsidR="00BC58D7" w:rsidRDefault="00BC58D7" w:rsidP="00BC58D7">
            <w:pPr>
              <w:pStyle w:val="TAL"/>
              <w:keepNext w:val="0"/>
              <w:keepLines w:val="0"/>
              <w:widowControl w:val="0"/>
              <w:rPr>
                <w:rFonts w:eastAsia="DengXian"/>
                <w:lang w:eastAsia="zh-CN"/>
              </w:rPr>
            </w:pPr>
            <w:r>
              <w:rPr>
                <w:rFonts w:hint="eastAsia"/>
                <w:lang w:eastAsia="zh-CN"/>
              </w:rPr>
              <w:t>O</w:t>
            </w:r>
          </w:p>
        </w:tc>
        <w:tc>
          <w:tcPr>
            <w:tcW w:w="1080" w:type="dxa"/>
          </w:tcPr>
          <w:p w14:paraId="7D213B5D" w14:textId="77777777" w:rsidR="00BC58D7" w:rsidRPr="00FD0425" w:rsidRDefault="00BC58D7" w:rsidP="00BC58D7">
            <w:pPr>
              <w:pStyle w:val="TAL"/>
              <w:keepNext w:val="0"/>
              <w:keepLines w:val="0"/>
              <w:widowControl w:val="0"/>
              <w:rPr>
                <w:i/>
                <w:lang w:eastAsia="ja-JP"/>
              </w:rPr>
            </w:pPr>
          </w:p>
        </w:tc>
        <w:tc>
          <w:tcPr>
            <w:tcW w:w="1512" w:type="dxa"/>
          </w:tcPr>
          <w:p w14:paraId="7EEF5E3C" w14:textId="77777777" w:rsidR="00BC58D7" w:rsidRDefault="00BC58D7" w:rsidP="00BC58D7">
            <w:pPr>
              <w:pStyle w:val="TAL"/>
              <w:rPr>
                <w:lang w:eastAsia="zh-CN"/>
              </w:rPr>
            </w:pPr>
            <w:r>
              <w:rPr>
                <w:lang w:eastAsia="ja-JP"/>
              </w:rPr>
              <w:t xml:space="preserve">MDT PLMN </w:t>
            </w:r>
            <w:r>
              <w:rPr>
                <w:rFonts w:hint="eastAsia"/>
                <w:lang w:val="en-US" w:eastAsia="zh-CN"/>
              </w:rPr>
              <w:t xml:space="preserve">Modification </w:t>
            </w:r>
            <w:r>
              <w:rPr>
                <w:lang w:eastAsia="ja-JP"/>
              </w:rPr>
              <w:t>List</w:t>
            </w:r>
          </w:p>
          <w:p w14:paraId="3FFF22F3" w14:textId="77777777" w:rsidR="00BC58D7" w:rsidRDefault="00BC58D7" w:rsidP="00BC58D7">
            <w:pPr>
              <w:pStyle w:val="TAL"/>
              <w:keepNext w:val="0"/>
              <w:keepLines w:val="0"/>
              <w:widowControl w:val="0"/>
              <w:rPr>
                <w:rFonts w:eastAsia="DengXian"/>
                <w:lang w:eastAsia="ja-JP"/>
              </w:rPr>
            </w:pPr>
            <w:r w:rsidRPr="00857BD6">
              <w:rPr>
                <w:lang w:eastAsia="ja-JP"/>
              </w:rPr>
              <w:t>9.2.3.169</w:t>
            </w:r>
          </w:p>
        </w:tc>
        <w:tc>
          <w:tcPr>
            <w:tcW w:w="1728" w:type="dxa"/>
          </w:tcPr>
          <w:p w14:paraId="39ECA78F" w14:textId="77777777" w:rsidR="00BC58D7" w:rsidRPr="00FB250D" w:rsidRDefault="00BC58D7" w:rsidP="00BC58D7">
            <w:pPr>
              <w:pStyle w:val="TAL"/>
              <w:keepNext w:val="0"/>
              <w:keepLines w:val="0"/>
              <w:widowControl w:val="0"/>
              <w:rPr>
                <w:rFonts w:eastAsia="DengXian"/>
                <w:lang w:eastAsia="zh-CN"/>
              </w:rPr>
            </w:pPr>
          </w:p>
        </w:tc>
        <w:tc>
          <w:tcPr>
            <w:tcW w:w="1080" w:type="dxa"/>
          </w:tcPr>
          <w:p w14:paraId="46E4E646" w14:textId="77777777" w:rsidR="00BC58D7" w:rsidRDefault="00BC58D7" w:rsidP="00BC58D7">
            <w:pPr>
              <w:pStyle w:val="TAC"/>
              <w:keepNext w:val="0"/>
              <w:keepLines w:val="0"/>
              <w:widowControl w:val="0"/>
              <w:rPr>
                <w:rFonts w:eastAsia="DengXian"/>
                <w:lang w:eastAsia="zh-CN"/>
              </w:rPr>
            </w:pPr>
            <w:r>
              <w:rPr>
                <w:rFonts w:hint="eastAsia"/>
                <w:lang w:eastAsia="zh-CN"/>
              </w:rPr>
              <w:t>Y</w:t>
            </w:r>
            <w:r>
              <w:rPr>
                <w:lang w:eastAsia="zh-CN"/>
              </w:rPr>
              <w:t>ES</w:t>
            </w:r>
          </w:p>
        </w:tc>
        <w:tc>
          <w:tcPr>
            <w:tcW w:w="1080" w:type="dxa"/>
          </w:tcPr>
          <w:p w14:paraId="5662F6A7" w14:textId="77777777" w:rsidR="00BC58D7" w:rsidRDefault="00BC58D7" w:rsidP="00BC58D7">
            <w:pPr>
              <w:pStyle w:val="TAC"/>
              <w:keepNext w:val="0"/>
              <w:keepLines w:val="0"/>
              <w:widowControl w:val="0"/>
              <w:rPr>
                <w:rFonts w:eastAsia="DengXian"/>
                <w:lang w:eastAsia="zh-CN"/>
              </w:rPr>
            </w:pPr>
            <w:r>
              <w:rPr>
                <w:lang w:eastAsia="zh-CN"/>
              </w:rPr>
              <w:t>ignore</w:t>
            </w:r>
          </w:p>
        </w:tc>
      </w:tr>
    </w:tbl>
    <w:p w14:paraId="040977B0" w14:textId="77777777" w:rsidR="00C31132" w:rsidRPr="00FD0425" w:rsidRDefault="00C31132" w:rsidP="00C31132">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31132" w:rsidRPr="00FD0425" w14:paraId="6DDB8440" w14:textId="77777777" w:rsidTr="001D4BF5">
        <w:tc>
          <w:tcPr>
            <w:tcW w:w="3686" w:type="dxa"/>
          </w:tcPr>
          <w:p w14:paraId="7A414CFD" w14:textId="77777777" w:rsidR="00C31132" w:rsidRPr="00FD0425" w:rsidRDefault="00C31132" w:rsidP="001D4BF5">
            <w:pPr>
              <w:pStyle w:val="TAH"/>
              <w:keepNext w:val="0"/>
              <w:keepLines w:val="0"/>
              <w:widowControl w:val="0"/>
              <w:rPr>
                <w:lang w:eastAsia="ja-JP"/>
              </w:rPr>
            </w:pPr>
            <w:r w:rsidRPr="00FD0425">
              <w:rPr>
                <w:lang w:eastAsia="ja-JP"/>
              </w:rPr>
              <w:t>Range bound</w:t>
            </w:r>
          </w:p>
        </w:tc>
        <w:tc>
          <w:tcPr>
            <w:tcW w:w="5670" w:type="dxa"/>
          </w:tcPr>
          <w:p w14:paraId="36336CA3" w14:textId="77777777" w:rsidR="00C31132" w:rsidRPr="00FD0425" w:rsidRDefault="00C31132" w:rsidP="001D4BF5">
            <w:pPr>
              <w:pStyle w:val="TAH"/>
              <w:keepNext w:val="0"/>
              <w:keepLines w:val="0"/>
              <w:widowControl w:val="0"/>
              <w:rPr>
                <w:lang w:eastAsia="ja-JP"/>
              </w:rPr>
            </w:pPr>
            <w:r w:rsidRPr="00FD0425">
              <w:rPr>
                <w:lang w:eastAsia="ja-JP"/>
              </w:rPr>
              <w:t>Explanation</w:t>
            </w:r>
          </w:p>
        </w:tc>
      </w:tr>
      <w:tr w:rsidR="00C31132" w:rsidRPr="00FD0425" w14:paraId="5B28BE1E" w14:textId="77777777" w:rsidTr="001D4BF5">
        <w:tc>
          <w:tcPr>
            <w:tcW w:w="3686" w:type="dxa"/>
          </w:tcPr>
          <w:p w14:paraId="196D7FB1" w14:textId="77777777" w:rsidR="00C31132" w:rsidRPr="00FD0425" w:rsidRDefault="00C31132" w:rsidP="001D4BF5">
            <w:pPr>
              <w:pStyle w:val="TAL"/>
              <w:keepNext w:val="0"/>
              <w:keepLines w:val="0"/>
              <w:widowControl w:val="0"/>
              <w:rPr>
                <w:lang w:eastAsia="ja-JP"/>
              </w:rPr>
            </w:pPr>
            <w:proofErr w:type="spellStart"/>
            <w:r w:rsidRPr="00FD0425">
              <w:rPr>
                <w:lang w:eastAsia="ja-JP"/>
              </w:rPr>
              <w:t>maxnoofPDUSessions</w:t>
            </w:r>
            <w:proofErr w:type="spellEnd"/>
          </w:p>
        </w:tc>
        <w:tc>
          <w:tcPr>
            <w:tcW w:w="5670" w:type="dxa"/>
          </w:tcPr>
          <w:p w14:paraId="18C8671F" w14:textId="77777777" w:rsidR="00C31132" w:rsidRPr="00FD0425" w:rsidRDefault="00C31132" w:rsidP="001D4BF5">
            <w:pPr>
              <w:pStyle w:val="TAL"/>
              <w:keepNext w:val="0"/>
              <w:keepLines w:val="0"/>
              <w:widowControl w:val="0"/>
              <w:rPr>
                <w:lang w:eastAsia="ja-JP"/>
              </w:rPr>
            </w:pPr>
            <w:r w:rsidRPr="00FD0425">
              <w:rPr>
                <w:lang w:eastAsia="ja-JP"/>
              </w:rPr>
              <w:t>Maximum no. of PDU sessions. Value is 256</w:t>
            </w:r>
          </w:p>
        </w:tc>
      </w:tr>
      <w:tr w:rsidR="00C31132" w:rsidRPr="00FD0425" w14:paraId="30503716" w14:textId="77777777" w:rsidTr="001D4BF5">
        <w:tc>
          <w:tcPr>
            <w:tcW w:w="3686" w:type="dxa"/>
          </w:tcPr>
          <w:p w14:paraId="45126508" w14:textId="77777777" w:rsidR="00C31132" w:rsidRPr="00FD0425" w:rsidRDefault="00C31132" w:rsidP="001D4BF5">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6DBABF77" w14:textId="77777777" w:rsidR="00C31132" w:rsidRPr="00FD0425" w:rsidRDefault="00C31132" w:rsidP="001D4BF5">
            <w:pPr>
              <w:pStyle w:val="TAL"/>
              <w:keepNext w:val="0"/>
              <w:keepLines w:val="0"/>
              <w:widowControl w:val="0"/>
              <w:rPr>
                <w:lang w:eastAsia="ja-JP"/>
              </w:rPr>
            </w:pPr>
            <w:r>
              <w:t xml:space="preserve">Maximum no. of </w:t>
            </w:r>
            <w:proofErr w:type="spellStart"/>
            <w:r>
              <w:t>PSCell</w:t>
            </w:r>
            <w:proofErr w:type="spellEnd"/>
            <w:r>
              <w:t xml:space="preserve"> candidates. Value is 8</w:t>
            </w:r>
          </w:p>
        </w:tc>
      </w:tr>
      <w:tr w:rsidR="00C31132" w:rsidRPr="00FD0425" w14:paraId="5E3AD402" w14:textId="77777777" w:rsidTr="001D4BF5">
        <w:tc>
          <w:tcPr>
            <w:tcW w:w="3686" w:type="dxa"/>
          </w:tcPr>
          <w:p w14:paraId="105E0E67" w14:textId="77777777" w:rsidR="00C31132" w:rsidRDefault="00C31132" w:rsidP="001D4BF5">
            <w:pPr>
              <w:pStyle w:val="TAL"/>
              <w:keepNext w:val="0"/>
              <w:keepLines w:val="0"/>
              <w:widowControl w:val="0"/>
            </w:pPr>
            <w:proofErr w:type="spellStart"/>
            <w:r>
              <w:rPr>
                <w:lang w:eastAsia="ja-JP"/>
              </w:rPr>
              <w:t>maxnoofTargetSNs</w:t>
            </w:r>
            <w:proofErr w:type="spellEnd"/>
          </w:p>
        </w:tc>
        <w:tc>
          <w:tcPr>
            <w:tcW w:w="5670" w:type="dxa"/>
          </w:tcPr>
          <w:p w14:paraId="035B3CDE" w14:textId="77777777" w:rsidR="00C31132" w:rsidRDefault="00C31132" w:rsidP="001D4BF5">
            <w:pPr>
              <w:pStyle w:val="TAL"/>
              <w:keepNext w:val="0"/>
              <w:keepLines w:val="0"/>
              <w:widowControl w:val="0"/>
            </w:pPr>
            <w:r>
              <w:rPr>
                <w:lang w:eastAsia="ja-JP"/>
              </w:rPr>
              <w:t>Maximum no. of the target S-NG-RAN nodes. Value is 8</w:t>
            </w:r>
          </w:p>
        </w:tc>
      </w:tr>
    </w:tbl>
    <w:p w14:paraId="11E435E2" w14:textId="77777777" w:rsidR="00C31132" w:rsidRPr="00FD0425" w:rsidRDefault="00C31132" w:rsidP="00C31132">
      <w:pPr>
        <w:widowControl w:val="0"/>
      </w:pPr>
    </w:p>
    <w:p w14:paraId="7AF3DAD1" w14:textId="77777777" w:rsidR="00C31132" w:rsidRPr="00FD0425" w:rsidRDefault="00C31132" w:rsidP="00C31132">
      <w:pPr>
        <w:pStyle w:val="Heading4"/>
        <w:keepNext w:val="0"/>
        <w:keepLines w:val="0"/>
        <w:widowControl w:val="0"/>
      </w:pPr>
      <w:bookmarkStart w:id="190" w:name="_Toc20955197"/>
      <w:bookmarkStart w:id="191" w:name="_Toc29991392"/>
      <w:bookmarkStart w:id="192" w:name="_Toc36555792"/>
      <w:bookmarkStart w:id="193" w:name="_Toc44497502"/>
      <w:bookmarkStart w:id="194" w:name="_Toc45107890"/>
      <w:bookmarkStart w:id="195" w:name="_Toc45901510"/>
      <w:bookmarkStart w:id="196" w:name="_Toc51850589"/>
      <w:bookmarkStart w:id="197" w:name="_Toc56693592"/>
      <w:bookmarkStart w:id="198" w:name="_Toc64447135"/>
      <w:bookmarkStart w:id="199" w:name="_Toc66286629"/>
      <w:bookmarkStart w:id="200" w:name="_Toc74151324"/>
      <w:bookmarkStart w:id="201" w:name="_Toc88653796"/>
      <w:bookmarkStart w:id="202" w:name="_Toc97904152"/>
      <w:bookmarkStart w:id="203" w:name="_Toc98868222"/>
      <w:bookmarkStart w:id="204" w:name="_Toc105174506"/>
      <w:bookmarkStart w:id="205" w:name="_Toc106109343"/>
      <w:bookmarkStart w:id="206" w:name="_Toc113825164"/>
      <w:bookmarkStart w:id="207" w:name="_Toc146227763"/>
      <w:r w:rsidRPr="00FD0425">
        <w:lastRenderedPageBreak/>
        <w:t>9.1.2.6</w:t>
      </w:r>
      <w:r w:rsidRPr="00FD0425">
        <w:tab/>
        <w:t>S-NODE MODIFICATION REQUEST ACKNOWLEDGE</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781E7B35" w14:textId="77777777" w:rsidR="00C31132" w:rsidRPr="00FD0425" w:rsidRDefault="00C31132" w:rsidP="00C31132">
      <w:pPr>
        <w:widowControl w:val="0"/>
      </w:pPr>
      <w:r w:rsidRPr="00FD0425">
        <w:t>This message is sent by the S-NG-RAN node to confirm the M-NG-RAN node’s request to modify the S-NG-RAN node resources for a specific UE.</w:t>
      </w:r>
    </w:p>
    <w:p w14:paraId="4469A70D" w14:textId="77777777" w:rsidR="00C31132" w:rsidRPr="00FD0425" w:rsidRDefault="00C31132" w:rsidP="00C31132">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31132" w:rsidRPr="00FD0425" w14:paraId="3C7438B6" w14:textId="77777777" w:rsidTr="001D4BF5">
        <w:trPr>
          <w:tblHeader/>
        </w:trPr>
        <w:tc>
          <w:tcPr>
            <w:tcW w:w="2160" w:type="dxa"/>
          </w:tcPr>
          <w:p w14:paraId="243A6EDF" w14:textId="77777777" w:rsidR="00C31132" w:rsidRPr="00FD0425" w:rsidRDefault="00C31132" w:rsidP="001D4BF5">
            <w:pPr>
              <w:pStyle w:val="TAH"/>
              <w:keepNext w:val="0"/>
              <w:keepLines w:val="0"/>
              <w:widowControl w:val="0"/>
              <w:rPr>
                <w:lang w:eastAsia="ja-JP"/>
              </w:rPr>
            </w:pPr>
            <w:bookmarkStart w:id="208" w:name="_Hlk534064987"/>
            <w:r w:rsidRPr="00FD0425">
              <w:rPr>
                <w:lang w:eastAsia="ja-JP"/>
              </w:rPr>
              <w:t>IE/Group Name</w:t>
            </w:r>
          </w:p>
        </w:tc>
        <w:tc>
          <w:tcPr>
            <w:tcW w:w="1080" w:type="dxa"/>
          </w:tcPr>
          <w:p w14:paraId="70BC2FFC" w14:textId="77777777" w:rsidR="00C31132" w:rsidRPr="00FD0425" w:rsidRDefault="00C31132" w:rsidP="001D4BF5">
            <w:pPr>
              <w:pStyle w:val="TAH"/>
              <w:keepNext w:val="0"/>
              <w:keepLines w:val="0"/>
              <w:widowControl w:val="0"/>
              <w:rPr>
                <w:lang w:eastAsia="ja-JP"/>
              </w:rPr>
            </w:pPr>
            <w:r w:rsidRPr="00FD0425">
              <w:rPr>
                <w:lang w:eastAsia="ja-JP"/>
              </w:rPr>
              <w:t>Presence</w:t>
            </w:r>
          </w:p>
        </w:tc>
        <w:tc>
          <w:tcPr>
            <w:tcW w:w="1080" w:type="dxa"/>
          </w:tcPr>
          <w:p w14:paraId="7E89C19E" w14:textId="77777777" w:rsidR="00C31132" w:rsidRPr="00FD0425" w:rsidRDefault="00C31132" w:rsidP="001D4BF5">
            <w:pPr>
              <w:pStyle w:val="TAH"/>
              <w:keepNext w:val="0"/>
              <w:keepLines w:val="0"/>
              <w:widowControl w:val="0"/>
              <w:rPr>
                <w:lang w:eastAsia="ja-JP"/>
              </w:rPr>
            </w:pPr>
            <w:r w:rsidRPr="00FD0425">
              <w:rPr>
                <w:lang w:eastAsia="ja-JP"/>
              </w:rPr>
              <w:t>Range</w:t>
            </w:r>
          </w:p>
        </w:tc>
        <w:tc>
          <w:tcPr>
            <w:tcW w:w="1512" w:type="dxa"/>
          </w:tcPr>
          <w:p w14:paraId="05D5B9F8" w14:textId="77777777" w:rsidR="00C31132" w:rsidRPr="00FD0425" w:rsidRDefault="00C31132" w:rsidP="001D4BF5">
            <w:pPr>
              <w:pStyle w:val="TAH"/>
              <w:keepNext w:val="0"/>
              <w:keepLines w:val="0"/>
              <w:widowControl w:val="0"/>
              <w:rPr>
                <w:lang w:eastAsia="ja-JP"/>
              </w:rPr>
            </w:pPr>
            <w:r w:rsidRPr="00FD0425">
              <w:rPr>
                <w:lang w:eastAsia="ja-JP"/>
              </w:rPr>
              <w:t>IE type and reference</w:t>
            </w:r>
          </w:p>
        </w:tc>
        <w:tc>
          <w:tcPr>
            <w:tcW w:w="1728" w:type="dxa"/>
          </w:tcPr>
          <w:p w14:paraId="734C2466" w14:textId="77777777" w:rsidR="00C31132" w:rsidRPr="00FD0425" w:rsidRDefault="00C31132" w:rsidP="001D4BF5">
            <w:pPr>
              <w:pStyle w:val="TAH"/>
              <w:keepNext w:val="0"/>
              <w:keepLines w:val="0"/>
              <w:widowControl w:val="0"/>
              <w:rPr>
                <w:lang w:eastAsia="ja-JP"/>
              </w:rPr>
            </w:pPr>
            <w:r w:rsidRPr="00FD0425">
              <w:rPr>
                <w:lang w:eastAsia="ja-JP"/>
              </w:rPr>
              <w:t>Semantics description</w:t>
            </w:r>
          </w:p>
        </w:tc>
        <w:tc>
          <w:tcPr>
            <w:tcW w:w="1080" w:type="dxa"/>
          </w:tcPr>
          <w:p w14:paraId="4B1D5DEE" w14:textId="77777777" w:rsidR="00C31132" w:rsidRPr="00FD0425" w:rsidRDefault="00C31132" w:rsidP="001D4BF5">
            <w:pPr>
              <w:pStyle w:val="TAH"/>
              <w:keepNext w:val="0"/>
              <w:keepLines w:val="0"/>
              <w:widowControl w:val="0"/>
              <w:rPr>
                <w:b w:val="0"/>
                <w:lang w:eastAsia="ja-JP"/>
              </w:rPr>
            </w:pPr>
            <w:r w:rsidRPr="00FD0425">
              <w:rPr>
                <w:lang w:eastAsia="ja-JP"/>
              </w:rPr>
              <w:t>Criticality</w:t>
            </w:r>
          </w:p>
        </w:tc>
        <w:tc>
          <w:tcPr>
            <w:tcW w:w="1080" w:type="dxa"/>
          </w:tcPr>
          <w:p w14:paraId="40A95D7C" w14:textId="77777777" w:rsidR="00C31132" w:rsidRPr="00FD0425" w:rsidRDefault="00C31132" w:rsidP="001D4BF5">
            <w:pPr>
              <w:pStyle w:val="TAH"/>
              <w:keepNext w:val="0"/>
              <w:keepLines w:val="0"/>
              <w:widowControl w:val="0"/>
              <w:rPr>
                <w:b w:val="0"/>
                <w:lang w:eastAsia="ja-JP"/>
              </w:rPr>
            </w:pPr>
            <w:r w:rsidRPr="00FD0425">
              <w:rPr>
                <w:lang w:eastAsia="ja-JP"/>
              </w:rPr>
              <w:t>Assigned Criticality</w:t>
            </w:r>
          </w:p>
        </w:tc>
      </w:tr>
      <w:tr w:rsidR="00C31132" w:rsidRPr="00FD0425" w14:paraId="7FD32954" w14:textId="77777777" w:rsidTr="001D4BF5">
        <w:tc>
          <w:tcPr>
            <w:tcW w:w="2160" w:type="dxa"/>
          </w:tcPr>
          <w:p w14:paraId="51B06FB7" w14:textId="77777777" w:rsidR="00C31132" w:rsidRPr="00FD0425" w:rsidRDefault="00C31132" w:rsidP="001D4BF5">
            <w:pPr>
              <w:pStyle w:val="TAL"/>
              <w:keepNext w:val="0"/>
              <w:keepLines w:val="0"/>
              <w:widowControl w:val="0"/>
              <w:rPr>
                <w:lang w:eastAsia="ja-JP"/>
              </w:rPr>
            </w:pPr>
            <w:r w:rsidRPr="00FD0425">
              <w:rPr>
                <w:lang w:eastAsia="ja-JP"/>
              </w:rPr>
              <w:t>Message Type</w:t>
            </w:r>
          </w:p>
        </w:tc>
        <w:tc>
          <w:tcPr>
            <w:tcW w:w="1080" w:type="dxa"/>
          </w:tcPr>
          <w:p w14:paraId="78BA91E6" w14:textId="77777777" w:rsidR="00C31132" w:rsidRPr="00FD0425" w:rsidRDefault="00C31132" w:rsidP="001D4BF5">
            <w:pPr>
              <w:pStyle w:val="TAL"/>
              <w:keepNext w:val="0"/>
              <w:keepLines w:val="0"/>
              <w:widowControl w:val="0"/>
              <w:rPr>
                <w:lang w:eastAsia="ja-JP"/>
              </w:rPr>
            </w:pPr>
            <w:r w:rsidRPr="00FD0425">
              <w:rPr>
                <w:lang w:eastAsia="ja-JP"/>
              </w:rPr>
              <w:t>M</w:t>
            </w:r>
          </w:p>
        </w:tc>
        <w:tc>
          <w:tcPr>
            <w:tcW w:w="1080" w:type="dxa"/>
          </w:tcPr>
          <w:p w14:paraId="287C1D44" w14:textId="77777777" w:rsidR="00C31132" w:rsidRPr="00FD0425" w:rsidRDefault="00C31132" w:rsidP="001D4BF5">
            <w:pPr>
              <w:pStyle w:val="TAL"/>
              <w:keepNext w:val="0"/>
              <w:keepLines w:val="0"/>
              <w:widowControl w:val="0"/>
              <w:rPr>
                <w:szCs w:val="18"/>
                <w:lang w:eastAsia="ja-JP"/>
              </w:rPr>
            </w:pPr>
          </w:p>
        </w:tc>
        <w:tc>
          <w:tcPr>
            <w:tcW w:w="1512" w:type="dxa"/>
          </w:tcPr>
          <w:p w14:paraId="3C7B8528" w14:textId="77777777" w:rsidR="00C31132" w:rsidRPr="00FD0425" w:rsidRDefault="00C31132" w:rsidP="001D4BF5">
            <w:pPr>
              <w:pStyle w:val="TAL"/>
              <w:keepNext w:val="0"/>
              <w:keepLines w:val="0"/>
              <w:widowControl w:val="0"/>
              <w:rPr>
                <w:lang w:eastAsia="ja-JP"/>
              </w:rPr>
            </w:pPr>
            <w:r w:rsidRPr="00FD0425">
              <w:rPr>
                <w:lang w:eastAsia="ja-JP"/>
              </w:rPr>
              <w:t>9.2.3.1</w:t>
            </w:r>
          </w:p>
        </w:tc>
        <w:tc>
          <w:tcPr>
            <w:tcW w:w="1728" w:type="dxa"/>
          </w:tcPr>
          <w:p w14:paraId="69B025FF" w14:textId="77777777" w:rsidR="00C31132" w:rsidRPr="00FD0425" w:rsidRDefault="00C31132" w:rsidP="001D4BF5">
            <w:pPr>
              <w:pStyle w:val="TAL"/>
              <w:keepNext w:val="0"/>
              <w:keepLines w:val="0"/>
              <w:widowControl w:val="0"/>
              <w:rPr>
                <w:szCs w:val="18"/>
                <w:lang w:eastAsia="ja-JP"/>
              </w:rPr>
            </w:pPr>
          </w:p>
        </w:tc>
        <w:tc>
          <w:tcPr>
            <w:tcW w:w="1080" w:type="dxa"/>
          </w:tcPr>
          <w:p w14:paraId="25AE9901" w14:textId="77777777" w:rsidR="00C31132" w:rsidRPr="00FD0425" w:rsidRDefault="00C31132" w:rsidP="001D4BF5">
            <w:pPr>
              <w:pStyle w:val="TAC"/>
              <w:keepNext w:val="0"/>
              <w:keepLines w:val="0"/>
              <w:widowControl w:val="0"/>
              <w:rPr>
                <w:lang w:eastAsia="ja-JP"/>
              </w:rPr>
            </w:pPr>
            <w:r w:rsidRPr="00FD0425">
              <w:rPr>
                <w:lang w:eastAsia="ja-JP"/>
              </w:rPr>
              <w:t>YES</w:t>
            </w:r>
          </w:p>
        </w:tc>
        <w:tc>
          <w:tcPr>
            <w:tcW w:w="1080" w:type="dxa"/>
          </w:tcPr>
          <w:p w14:paraId="36308E62" w14:textId="77777777" w:rsidR="00C31132" w:rsidRPr="00FD0425" w:rsidRDefault="00C31132" w:rsidP="001D4BF5">
            <w:pPr>
              <w:pStyle w:val="TAC"/>
              <w:keepNext w:val="0"/>
              <w:keepLines w:val="0"/>
              <w:widowControl w:val="0"/>
              <w:rPr>
                <w:lang w:eastAsia="ja-JP"/>
              </w:rPr>
            </w:pPr>
            <w:r w:rsidRPr="00FD0425">
              <w:rPr>
                <w:lang w:eastAsia="ja-JP"/>
              </w:rPr>
              <w:t>reject</w:t>
            </w:r>
          </w:p>
        </w:tc>
      </w:tr>
      <w:tr w:rsidR="00C31132" w:rsidRPr="00FD0425" w14:paraId="07D0359D" w14:textId="77777777" w:rsidTr="001D4BF5">
        <w:tc>
          <w:tcPr>
            <w:tcW w:w="2160" w:type="dxa"/>
          </w:tcPr>
          <w:p w14:paraId="62E572A6" w14:textId="77777777" w:rsidR="00C31132" w:rsidRPr="00FD0425" w:rsidRDefault="00C31132" w:rsidP="001D4BF5">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176C432B" w14:textId="77777777" w:rsidR="00C31132" w:rsidRPr="00FD0425" w:rsidRDefault="00C31132" w:rsidP="001D4BF5">
            <w:pPr>
              <w:pStyle w:val="TAL"/>
              <w:keepNext w:val="0"/>
              <w:keepLines w:val="0"/>
              <w:widowControl w:val="0"/>
              <w:rPr>
                <w:lang w:eastAsia="ja-JP"/>
              </w:rPr>
            </w:pPr>
            <w:r w:rsidRPr="00FD0425">
              <w:rPr>
                <w:lang w:eastAsia="ja-JP"/>
              </w:rPr>
              <w:t>M</w:t>
            </w:r>
          </w:p>
        </w:tc>
        <w:tc>
          <w:tcPr>
            <w:tcW w:w="1080" w:type="dxa"/>
          </w:tcPr>
          <w:p w14:paraId="2F597B93" w14:textId="77777777" w:rsidR="00C31132" w:rsidRPr="00FD0425" w:rsidRDefault="00C31132" w:rsidP="001D4BF5">
            <w:pPr>
              <w:pStyle w:val="TAL"/>
              <w:keepNext w:val="0"/>
              <w:keepLines w:val="0"/>
              <w:widowControl w:val="0"/>
              <w:rPr>
                <w:szCs w:val="18"/>
                <w:lang w:eastAsia="ja-JP"/>
              </w:rPr>
            </w:pPr>
          </w:p>
        </w:tc>
        <w:tc>
          <w:tcPr>
            <w:tcW w:w="1512" w:type="dxa"/>
          </w:tcPr>
          <w:p w14:paraId="16E67DA9" w14:textId="77777777" w:rsidR="00C31132" w:rsidRPr="00FD0425" w:rsidRDefault="00C31132" w:rsidP="001D4BF5">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36F8C45" w14:textId="77777777" w:rsidR="00C31132" w:rsidRPr="00FD0425" w:rsidRDefault="00C31132" w:rsidP="001D4BF5">
            <w:pPr>
              <w:pStyle w:val="TAL"/>
              <w:keepNext w:val="0"/>
              <w:keepLines w:val="0"/>
              <w:widowControl w:val="0"/>
              <w:rPr>
                <w:lang w:eastAsia="ja-JP"/>
              </w:rPr>
            </w:pPr>
            <w:r w:rsidRPr="00FD0425">
              <w:rPr>
                <w:lang w:eastAsia="ja-JP"/>
              </w:rPr>
              <w:t>9.2.3.16</w:t>
            </w:r>
          </w:p>
        </w:tc>
        <w:tc>
          <w:tcPr>
            <w:tcW w:w="1728" w:type="dxa"/>
          </w:tcPr>
          <w:p w14:paraId="0964FEAC" w14:textId="77777777" w:rsidR="00C31132" w:rsidRPr="00FD0425" w:rsidRDefault="00C31132" w:rsidP="001D4BF5">
            <w:pPr>
              <w:pStyle w:val="TAL"/>
              <w:keepNext w:val="0"/>
              <w:keepLines w:val="0"/>
              <w:widowControl w:val="0"/>
              <w:rPr>
                <w:szCs w:val="18"/>
                <w:lang w:eastAsia="ja-JP"/>
              </w:rPr>
            </w:pPr>
            <w:r w:rsidRPr="00FD0425">
              <w:rPr>
                <w:szCs w:val="18"/>
                <w:lang w:eastAsia="ja-JP"/>
              </w:rPr>
              <w:t>Allocated at the M-NG-RAN node</w:t>
            </w:r>
          </w:p>
        </w:tc>
        <w:tc>
          <w:tcPr>
            <w:tcW w:w="1080" w:type="dxa"/>
          </w:tcPr>
          <w:p w14:paraId="028ACA87" w14:textId="77777777" w:rsidR="00C31132" w:rsidRPr="00FD0425" w:rsidRDefault="00C31132" w:rsidP="001D4BF5">
            <w:pPr>
              <w:pStyle w:val="TAC"/>
              <w:keepNext w:val="0"/>
              <w:keepLines w:val="0"/>
              <w:widowControl w:val="0"/>
              <w:rPr>
                <w:lang w:eastAsia="ja-JP"/>
              </w:rPr>
            </w:pPr>
            <w:r w:rsidRPr="00FD0425">
              <w:rPr>
                <w:lang w:eastAsia="ja-JP"/>
              </w:rPr>
              <w:t>YES</w:t>
            </w:r>
          </w:p>
        </w:tc>
        <w:tc>
          <w:tcPr>
            <w:tcW w:w="1080" w:type="dxa"/>
          </w:tcPr>
          <w:p w14:paraId="21885FCE" w14:textId="77777777" w:rsidR="00C31132" w:rsidRPr="00FD0425" w:rsidRDefault="00C31132" w:rsidP="001D4BF5">
            <w:pPr>
              <w:pStyle w:val="TAC"/>
              <w:keepNext w:val="0"/>
              <w:keepLines w:val="0"/>
              <w:widowControl w:val="0"/>
              <w:rPr>
                <w:lang w:eastAsia="ja-JP"/>
              </w:rPr>
            </w:pPr>
            <w:r w:rsidRPr="00FD0425">
              <w:rPr>
                <w:lang w:eastAsia="ja-JP"/>
              </w:rPr>
              <w:t>ignore</w:t>
            </w:r>
          </w:p>
        </w:tc>
      </w:tr>
      <w:tr w:rsidR="00C31132" w:rsidRPr="00FD0425" w14:paraId="58451193" w14:textId="77777777" w:rsidTr="001D4BF5">
        <w:tc>
          <w:tcPr>
            <w:tcW w:w="2160" w:type="dxa"/>
          </w:tcPr>
          <w:p w14:paraId="59A56EFF" w14:textId="77777777" w:rsidR="00C31132" w:rsidRPr="00FD0425" w:rsidRDefault="00C31132" w:rsidP="001D4BF5">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3AA017DC" w14:textId="77777777" w:rsidR="00C31132" w:rsidRPr="00FD0425" w:rsidRDefault="00C31132" w:rsidP="001D4BF5">
            <w:pPr>
              <w:pStyle w:val="TAL"/>
              <w:keepNext w:val="0"/>
              <w:keepLines w:val="0"/>
              <w:widowControl w:val="0"/>
              <w:rPr>
                <w:lang w:eastAsia="ja-JP"/>
              </w:rPr>
            </w:pPr>
            <w:r w:rsidRPr="00FD0425">
              <w:rPr>
                <w:lang w:eastAsia="ja-JP"/>
              </w:rPr>
              <w:t>M</w:t>
            </w:r>
          </w:p>
        </w:tc>
        <w:tc>
          <w:tcPr>
            <w:tcW w:w="1080" w:type="dxa"/>
          </w:tcPr>
          <w:p w14:paraId="2AC029FD" w14:textId="77777777" w:rsidR="00C31132" w:rsidRPr="00FD0425" w:rsidRDefault="00C31132" w:rsidP="001D4BF5">
            <w:pPr>
              <w:pStyle w:val="TAL"/>
              <w:keepNext w:val="0"/>
              <w:keepLines w:val="0"/>
              <w:widowControl w:val="0"/>
              <w:rPr>
                <w:szCs w:val="18"/>
                <w:lang w:eastAsia="ja-JP"/>
              </w:rPr>
            </w:pPr>
          </w:p>
        </w:tc>
        <w:tc>
          <w:tcPr>
            <w:tcW w:w="1512" w:type="dxa"/>
          </w:tcPr>
          <w:p w14:paraId="2917AB4C" w14:textId="77777777" w:rsidR="00C31132" w:rsidRPr="00FD0425" w:rsidRDefault="00C31132" w:rsidP="001D4BF5">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C135B07" w14:textId="77777777" w:rsidR="00C31132" w:rsidRPr="00FD0425" w:rsidRDefault="00C31132" w:rsidP="001D4BF5">
            <w:pPr>
              <w:pStyle w:val="TAL"/>
              <w:keepNext w:val="0"/>
              <w:keepLines w:val="0"/>
              <w:widowControl w:val="0"/>
              <w:rPr>
                <w:lang w:eastAsia="ja-JP"/>
              </w:rPr>
            </w:pPr>
            <w:r w:rsidRPr="00FD0425">
              <w:rPr>
                <w:lang w:eastAsia="ja-JP"/>
              </w:rPr>
              <w:t>9.2.3.16</w:t>
            </w:r>
          </w:p>
        </w:tc>
        <w:tc>
          <w:tcPr>
            <w:tcW w:w="1728" w:type="dxa"/>
          </w:tcPr>
          <w:p w14:paraId="5D97DBE8" w14:textId="77777777" w:rsidR="00C31132" w:rsidRPr="00FD0425" w:rsidRDefault="00C31132" w:rsidP="001D4BF5">
            <w:pPr>
              <w:pStyle w:val="TAL"/>
              <w:keepNext w:val="0"/>
              <w:keepLines w:val="0"/>
              <w:widowControl w:val="0"/>
              <w:rPr>
                <w:szCs w:val="18"/>
                <w:lang w:eastAsia="ja-JP"/>
              </w:rPr>
            </w:pPr>
            <w:r w:rsidRPr="00FD0425">
              <w:rPr>
                <w:szCs w:val="18"/>
                <w:lang w:eastAsia="ja-JP"/>
              </w:rPr>
              <w:t>Allocated at the S-NG-RAN node</w:t>
            </w:r>
          </w:p>
        </w:tc>
        <w:tc>
          <w:tcPr>
            <w:tcW w:w="1080" w:type="dxa"/>
          </w:tcPr>
          <w:p w14:paraId="25DC2E3F" w14:textId="77777777" w:rsidR="00C31132" w:rsidRPr="00FD0425" w:rsidRDefault="00C31132" w:rsidP="001D4BF5">
            <w:pPr>
              <w:pStyle w:val="TAC"/>
              <w:keepNext w:val="0"/>
              <w:keepLines w:val="0"/>
              <w:widowControl w:val="0"/>
              <w:rPr>
                <w:lang w:eastAsia="ja-JP"/>
              </w:rPr>
            </w:pPr>
            <w:r w:rsidRPr="00FD0425">
              <w:rPr>
                <w:lang w:eastAsia="ja-JP"/>
              </w:rPr>
              <w:t>YES</w:t>
            </w:r>
          </w:p>
        </w:tc>
        <w:tc>
          <w:tcPr>
            <w:tcW w:w="1080" w:type="dxa"/>
          </w:tcPr>
          <w:p w14:paraId="0AE6EDFF" w14:textId="77777777" w:rsidR="00C31132" w:rsidRPr="00FD0425" w:rsidRDefault="00C31132" w:rsidP="001D4BF5">
            <w:pPr>
              <w:pStyle w:val="TAC"/>
              <w:keepNext w:val="0"/>
              <w:keepLines w:val="0"/>
              <w:widowControl w:val="0"/>
              <w:rPr>
                <w:lang w:eastAsia="ja-JP"/>
              </w:rPr>
            </w:pPr>
            <w:r w:rsidRPr="00FD0425">
              <w:rPr>
                <w:lang w:eastAsia="ja-JP"/>
              </w:rPr>
              <w:t>ignore</w:t>
            </w:r>
          </w:p>
        </w:tc>
      </w:tr>
      <w:tr w:rsidR="00C31132" w:rsidRPr="00FD0425" w14:paraId="223070A5" w14:textId="77777777" w:rsidTr="001D4BF5">
        <w:tc>
          <w:tcPr>
            <w:tcW w:w="2160" w:type="dxa"/>
          </w:tcPr>
          <w:p w14:paraId="6CC0083F" w14:textId="77777777" w:rsidR="00C31132" w:rsidRPr="00FD0425" w:rsidRDefault="00C31132" w:rsidP="001D4BF5">
            <w:pPr>
              <w:pStyle w:val="TAL"/>
              <w:keepNext w:val="0"/>
              <w:keepLines w:val="0"/>
              <w:widowControl w:val="0"/>
              <w:rPr>
                <w:b/>
                <w:lang w:eastAsia="ja-JP"/>
              </w:rPr>
            </w:pPr>
            <w:r w:rsidRPr="00FD0425">
              <w:rPr>
                <w:b/>
                <w:lang w:eastAsia="ja-JP"/>
              </w:rPr>
              <w:t>PDU Session Resources Admitted List</w:t>
            </w:r>
          </w:p>
        </w:tc>
        <w:tc>
          <w:tcPr>
            <w:tcW w:w="1080" w:type="dxa"/>
          </w:tcPr>
          <w:p w14:paraId="1E093C8B" w14:textId="77777777" w:rsidR="00C31132" w:rsidRPr="00FD0425" w:rsidRDefault="00C31132" w:rsidP="001D4BF5">
            <w:pPr>
              <w:pStyle w:val="TAL"/>
              <w:keepNext w:val="0"/>
              <w:keepLines w:val="0"/>
              <w:widowControl w:val="0"/>
              <w:rPr>
                <w:lang w:eastAsia="ja-JP"/>
              </w:rPr>
            </w:pPr>
          </w:p>
        </w:tc>
        <w:tc>
          <w:tcPr>
            <w:tcW w:w="1080" w:type="dxa"/>
          </w:tcPr>
          <w:p w14:paraId="63646A4C" w14:textId="77777777" w:rsidR="00C31132" w:rsidRPr="00FD0425" w:rsidRDefault="00C31132" w:rsidP="001D4BF5">
            <w:pPr>
              <w:pStyle w:val="TAL"/>
              <w:keepNext w:val="0"/>
              <w:keepLines w:val="0"/>
              <w:widowControl w:val="0"/>
              <w:rPr>
                <w:i/>
                <w:szCs w:val="18"/>
                <w:lang w:eastAsia="ja-JP"/>
              </w:rPr>
            </w:pPr>
            <w:r w:rsidRPr="00FD0425">
              <w:rPr>
                <w:i/>
                <w:szCs w:val="18"/>
                <w:lang w:eastAsia="ja-JP"/>
              </w:rPr>
              <w:t>0..1</w:t>
            </w:r>
          </w:p>
        </w:tc>
        <w:tc>
          <w:tcPr>
            <w:tcW w:w="1512" w:type="dxa"/>
          </w:tcPr>
          <w:p w14:paraId="1E4EE298" w14:textId="77777777" w:rsidR="00C31132" w:rsidRPr="00FD0425" w:rsidRDefault="00C31132" w:rsidP="001D4BF5">
            <w:pPr>
              <w:pStyle w:val="TAL"/>
              <w:keepNext w:val="0"/>
              <w:keepLines w:val="0"/>
              <w:widowControl w:val="0"/>
              <w:rPr>
                <w:lang w:eastAsia="ja-JP"/>
              </w:rPr>
            </w:pPr>
          </w:p>
        </w:tc>
        <w:tc>
          <w:tcPr>
            <w:tcW w:w="1728" w:type="dxa"/>
          </w:tcPr>
          <w:p w14:paraId="535793CB" w14:textId="77777777" w:rsidR="00C31132" w:rsidRPr="00FD0425" w:rsidRDefault="00C31132" w:rsidP="001D4BF5">
            <w:pPr>
              <w:pStyle w:val="TAL"/>
              <w:keepNext w:val="0"/>
              <w:keepLines w:val="0"/>
              <w:widowControl w:val="0"/>
              <w:rPr>
                <w:szCs w:val="18"/>
                <w:lang w:eastAsia="ja-JP"/>
              </w:rPr>
            </w:pPr>
          </w:p>
        </w:tc>
        <w:tc>
          <w:tcPr>
            <w:tcW w:w="1080" w:type="dxa"/>
          </w:tcPr>
          <w:p w14:paraId="61CDC3E3" w14:textId="77777777" w:rsidR="00C31132" w:rsidRPr="00FD0425" w:rsidRDefault="00C31132" w:rsidP="001D4BF5">
            <w:pPr>
              <w:pStyle w:val="TAC"/>
              <w:keepNext w:val="0"/>
              <w:keepLines w:val="0"/>
              <w:widowControl w:val="0"/>
              <w:rPr>
                <w:lang w:eastAsia="ja-JP"/>
              </w:rPr>
            </w:pPr>
            <w:r w:rsidRPr="00FD0425">
              <w:rPr>
                <w:lang w:eastAsia="ja-JP"/>
              </w:rPr>
              <w:t>YES</w:t>
            </w:r>
          </w:p>
        </w:tc>
        <w:tc>
          <w:tcPr>
            <w:tcW w:w="1080" w:type="dxa"/>
          </w:tcPr>
          <w:p w14:paraId="2DE0BFF2" w14:textId="77777777" w:rsidR="00C31132" w:rsidRPr="00FD0425" w:rsidRDefault="00C31132" w:rsidP="001D4BF5">
            <w:pPr>
              <w:pStyle w:val="TAC"/>
              <w:keepNext w:val="0"/>
              <w:keepLines w:val="0"/>
              <w:widowControl w:val="0"/>
              <w:rPr>
                <w:lang w:eastAsia="ja-JP"/>
              </w:rPr>
            </w:pPr>
            <w:r w:rsidRPr="00FD0425">
              <w:rPr>
                <w:lang w:eastAsia="ja-JP"/>
              </w:rPr>
              <w:t>ignore</w:t>
            </w:r>
          </w:p>
        </w:tc>
      </w:tr>
      <w:tr w:rsidR="00C31132" w:rsidRPr="00FD0425" w14:paraId="07429746" w14:textId="77777777" w:rsidTr="001D4BF5">
        <w:tc>
          <w:tcPr>
            <w:tcW w:w="2160" w:type="dxa"/>
          </w:tcPr>
          <w:p w14:paraId="375E3997" w14:textId="77777777" w:rsidR="00C31132" w:rsidRPr="00FD0425" w:rsidRDefault="00C31132" w:rsidP="001D4BF5">
            <w:pPr>
              <w:pStyle w:val="TAL"/>
              <w:keepNext w:val="0"/>
              <w:keepLines w:val="0"/>
              <w:widowControl w:val="0"/>
              <w:ind w:left="113"/>
              <w:rPr>
                <w:b/>
                <w:bCs/>
                <w:lang w:eastAsia="ja-JP"/>
              </w:rPr>
            </w:pPr>
            <w:r w:rsidRPr="00FD0425">
              <w:rPr>
                <w:b/>
                <w:bCs/>
                <w:lang w:eastAsia="ja-JP"/>
              </w:rPr>
              <w:t>&gt;PDU Session Resources Admitted To Be Added List</w:t>
            </w:r>
          </w:p>
        </w:tc>
        <w:tc>
          <w:tcPr>
            <w:tcW w:w="1080" w:type="dxa"/>
          </w:tcPr>
          <w:p w14:paraId="34D432EB" w14:textId="77777777" w:rsidR="00C31132" w:rsidRPr="00FD0425" w:rsidRDefault="00C31132" w:rsidP="001D4BF5">
            <w:pPr>
              <w:pStyle w:val="TAL"/>
              <w:keepNext w:val="0"/>
              <w:keepLines w:val="0"/>
              <w:widowControl w:val="0"/>
              <w:rPr>
                <w:lang w:eastAsia="ja-JP"/>
              </w:rPr>
            </w:pPr>
          </w:p>
        </w:tc>
        <w:tc>
          <w:tcPr>
            <w:tcW w:w="1080" w:type="dxa"/>
          </w:tcPr>
          <w:p w14:paraId="4BB22BC6" w14:textId="77777777" w:rsidR="00C31132" w:rsidRPr="00FD0425" w:rsidRDefault="00C31132" w:rsidP="001D4BF5">
            <w:pPr>
              <w:pStyle w:val="TAL"/>
              <w:keepNext w:val="0"/>
              <w:keepLines w:val="0"/>
              <w:widowControl w:val="0"/>
              <w:rPr>
                <w:bCs/>
                <w:i/>
                <w:szCs w:val="18"/>
                <w:lang w:eastAsia="ja-JP"/>
              </w:rPr>
            </w:pPr>
            <w:r w:rsidRPr="00FD0425">
              <w:rPr>
                <w:bCs/>
                <w:i/>
                <w:szCs w:val="18"/>
                <w:lang w:eastAsia="ja-JP"/>
              </w:rPr>
              <w:t>0..1</w:t>
            </w:r>
          </w:p>
        </w:tc>
        <w:tc>
          <w:tcPr>
            <w:tcW w:w="1512" w:type="dxa"/>
          </w:tcPr>
          <w:p w14:paraId="0D4632EF" w14:textId="77777777" w:rsidR="00C31132" w:rsidRPr="00FD0425" w:rsidRDefault="00C31132" w:rsidP="001D4BF5">
            <w:pPr>
              <w:pStyle w:val="TAL"/>
              <w:keepNext w:val="0"/>
              <w:keepLines w:val="0"/>
              <w:widowControl w:val="0"/>
              <w:rPr>
                <w:lang w:eastAsia="ja-JP"/>
              </w:rPr>
            </w:pPr>
          </w:p>
        </w:tc>
        <w:tc>
          <w:tcPr>
            <w:tcW w:w="1728" w:type="dxa"/>
          </w:tcPr>
          <w:p w14:paraId="591CB2CB" w14:textId="77777777" w:rsidR="00C31132" w:rsidRPr="00FD0425" w:rsidRDefault="00C31132" w:rsidP="001D4BF5">
            <w:pPr>
              <w:pStyle w:val="TAL"/>
              <w:keepNext w:val="0"/>
              <w:keepLines w:val="0"/>
              <w:widowControl w:val="0"/>
              <w:rPr>
                <w:szCs w:val="18"/>
                <w:lang w:eastAsia="ja-JP"/>
              </w:rPr>
            </w:pPr>
          </w:p>
        </w:tc>
        <w:tc>
          <w:tcPr>
            <w:tcW w:w="1080" w:type="dxa"/>
          </w:tcPr>
          <w:p w14:paraId="3D0409E3" w14:textId="77777777" w:rsidR="00C31132" w:rsidRPr="00FD0425" w:rsidRDefault="00C31132" w:rsidP="001D4BF5">
            <w:pPr>
              <w:pStyle w:val="TAC"/>
              <w:keepNext w:val="0"/>
              <w:keepLines w:val="0"/>
              <w:widowControl w:val="0"/>
              <w:rPr>
                <w:lang w:eastAsia="ja-JP"/>
              </w:rPr>
            </w:pPr>
            <w:r w:rsidRPr="00FD0425">
              <w:rPr>
                <w:lang w:eastAsia="ja-JP"/>
              </w:rPr>
              <w:t>–</w:t>
            </w:r>
          </w:p>
        </w:tc>
        <w:tc>
          <w:tcPr>
            <w:tcW w:w="1080" w:type="dxa"/>
          </w:tcPr>
          <w:p w14:paraId="5EFC11C5" w14:textId="77777777" w:rsidR="00C31132" w:rsidRPr="00FD0425" w:rsidRDefault="00C31132" w:rsidP="001D4BF5">
            <w:pPr>
              <w:pStyle w:val="TAC"/>
              <w:keepNext w:val="0"/>
              <w:keepLines w:val="0"/>
              <w:widowControl w:val="0"/>
              <w:rPr>
                <w:lang w:eastAsia="ja-JP"/>
              </w:rPr>
            </w:pPr>
          </w:p>
        </w:tc>
      </w:tr>
      <w:tr w:rsidR="00C31132" w:rsidRPr="00FD0425" w14:paraId="5A516D46" w14:textId="77777777" w:rsidTr="001D4BF5">
        <w:tc>
          <w:tcPr>
            <w:tcW w:w="2160" w:type="dxa"/>
          </w:tcPr>
          <w:p w14:paraId="20B210B4" w14:textId="77777777" w:rsidR="00C31132" w:rsidRPr="00FD0425" w:rsidRDefault="00C31132" w:rsidP="001D4BF5">
            <w:pPr>
              <w:pStyle w:val="TAL"/>
              <w:keepNext w:val="0"/>
              <w:keepLines w:val="0"/>
              <w:widowControl w:val="0"/>
              <w:ind w:left="227"/>
              <w:rPr>
                <w:b/>
                <w:bCs/>
                <w:lang w:eastAsia="ja-JP"/>
              </w:rPr>
            </w:pPr>
            <w:r w:rsidRPr="00FD0425">
              <w:rPr>
                <w:b/>
                <w:bCs/>
                <w:lang w:eastAsia="ja-JP"/>
              </w:rPr>
              <w:t>&gt;&gt;PDU Session Resources Admitted To Be Added Item</w:t>
            </w:r>
          </w:p>
        </w:tc>
        <w:tc>
          <w:tcPr>
            <w:tcW w:w="1080" w:type="dxa"/>
          </w:tcPr>
          <w:p w14:paraId="6A378CAD" w14:textId="77777777" w:rsidR="00C31132" w:rsidRPr="00FD0425" w:rsidRDefault="00C31132" w:rsidP="001D4BF5">
            <w:pPr>
              <w:pStyle w:val="TAL"/>
              <w:keepNext w:val="0"/>
              <w:keepLines w:val="0"/>
              <w:widowControl w:val="0"/>
              <w:rPr>
                <w:lang w:eastAsia="ja-JP"/>
              </w:rPr>
            </w:pPr>
          </w:p>
        </w:tc>
        <w:tc>
          <w:tcPr>
            <w:tcW w:w="1080" w:type="dxa"/>
          </w:tcPr>
          <w:p w14:paraId="701CA708" w14:textId="77777777" w:rsidR="00C31132" w:rsidRPr="00FD0425" w:rsidRDefault="00C31132" w:rsidP="001D4BF5">
            <w:pPr>
              <w:pStyle w:val="TAL"/>
              <w:keepNext w:val="0"/>
              <w:keepLines w:val="0"/>
              <w:widowControl w:val="0"/>
              <w:rPr>
                <w:bCs/>
                <w:i/>
                <w:szCs w:val="18"/>
                <w:lang w:eastAsia="ja-JP"/>
              </w:rPr>
            </w:pPr>
            <w:r w:rsidRPr="00FD0425">
              <w:rPr>
                <w:bCs/>
                <w:i/>
                <w:szCs w:val="18"/>
                <w:lang w:eastAsia="ja-JP"/>
              </w:rPr>
              <w:t>1 ..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512" w:type="dxa"/>
          </w:tcPr>
          <w:p w14:paraId="1640C41C" w14:textId="77777777" w:rsidR="00C31132" w:rsidRPr="00FD0425" w:rsidRDefault="00C31132" w:rsidP="001D4BF5">
            <w:pPr>
              <w:pStyle w:val="TAL"/>
              <w:keepNext w:val="0"/>
              <w:keepLines w:val="0"/>
              <w:widowControl w:val="0"/>
              <w:rPr>
                <w:lang w:eastAsia="ja-JP"/>
              </w:rPr>
            </w:pPr>
          </w:p>
        </w:tc>
        <w:tc>
          <w:tcPr>
            <w:tcW w:w="1728" w:type="dxa"/>
          </w:tcPr>
          <w:p w14:paraId="4DB036B8" w14:textId="77777777" w:rsidR="00C31132" w:rsidRPr="00FD0425" w:rsidRDefault="00C31132" w:rsidP="001D4BF5">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7C3014CB" w14:textId="77777777" w:rsidR="00C31132" w:rsidRPr="00FD0425" w:rsidRDefault="00C31132" w:rsidP="001D4BF5">
            <w:pPr>
              <w:pStyle w:val="TAL"/>
              <w:keepNext w:val="0"/>
              <w:keepLines w:val="0"/>
              <w:widowControl w:val="0"/>
              <w:rPr>
                <w:lang w:eastAsia="ja-JP"/>
              </w:rPr>
            </w:pPr>
            <w:r w:rsidRPr="00FD0425">
              <w:rPr>
                <w:lang w:eastAsia="ja-JP"/>
              </w:rPr>
              <w:t>nor the</w:t>
            </w:r>
          </w:p>
          <w:p w14:paraId="5B9ABBC9" w14:textId="77777777" w:rsidR="00C31132" w:rsidRPr="00FD0425" w:rsidRDefault="00C31132" w:rsidP="001D4BF5">
            <w:pPr>
              <w:pStyle w:val="TAL"/>
              <w:keepNext w:val="0"/>
              <w:keepLines w:val="0"/>
              <w:widowControl w:val="0"/>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080" w:type="dxa"/>
          </w:tcPr>
          <w:p w14:paraId="5A22FA97" w14:textId="77777777" w:rsidR="00C31132" w:rsidRPr="00FD0425" w:rsidRDefault="00C31132" w:rsidP="001D4BF5">
            <w:pPr>
              <w:pStyle w:val="TAC"/>
              <w:keepNext w:val="0"/>
              <w:keepLines w:val="0"/>
              <w:widowControl w:val="0"/>
              <w:rPr>
                <w:lang w:eastAsia="ja-JP"/>
              </w:rPr>
            </w:pPr>
            <w:r w:rsidRPr="00FD0425">
              <w:rPr>
                <w:lang w:eastAsia="ja-JP"/>
              </w:rPr>
              <w:t>–</w:t>
            </w:r>
          </w:p>
        </w:tc>
        <w:tc>
          <w:tcPr>
            <w:tcW w:w="1080" w:type="dxa"/>
          </w:tcPr>
          <w:p w14:paraId="0AF45444" w14:textId="77777777" w:rsidR="00C31132" w:rsidRPr="00FD0425" w:rsidRDefault="00C31132" w:rsidP="001D4BF5">
            <w:pPr>
              <w:pStyle w:val="TAC"/>
              <w:keepNext w:val="0"/>
              <w:keepLines w:val="0"/>
              <w:widowControl w:val="0"/>
              <w:rPr>
                <w:lang w:eastAsia="ja-JP"/>
              </w:rPr>
            </w:pPr>
          </w:p>
        </w:tc>
      </w:tr>
      <w:tr w:rsidR="00C31132" w:rsidRPr="00FD0425" w14:paraId="23EFDB11" w14:textId="77777777" w:rsidTr="001D4BF5">
        <w:tc>
          <w:tcPr>
            <w:tcW w:w="2160" w:type="dxa"/>
          </w:tcPr>
          <w:p w14:paraId="00D9F598" w14:textId="77777777" w:rsidR="00C31132" w:rsidRPr="00FD0425" w:rsidRDefault="00C31132" w:rsidP="001D4BF5">
            <w:pPr>
              <w:pStyle w:val="TAL"/>
              <w:keepNext w:val="0"/>
              <w:keepLines w:val="0"/>
              <w:widowControl w:val="0"/>
              <w:ind w:left="340"/>
              <w:rPr>
                <w:b/>
                <w:bCs/>
                <w:lang w:eastAsia="ja-JP"/>
              </w:rPr>
            </w:pPr>
            <w:r w:rsidRPr="00FD0425">
              <w:rPr>
                <w:lang w:eastAsia="ja-JP"/>
              </w:rPr>
              <w:t>&gt;&gt;&gt;PDU Session ID</w:t>
            </w:r>
          </w:p>
        </w:tc>
        <w:tc>
          <w:tcPr>
            <w:tcW w:w="1080" w:type="dxa"/>
          </w:tcPr>
          <w:p w14:paraId="44AF6F8E" w14:textId="77777777" w:rsidR="00C31132" w:rsidRPr="00FD0425" w:rsidRDefault="00C31132" w:rsidP="001D4BF5">
            <w:pPr>
              <w:pStyle w:val="TAL"/>
              <w:keepNext w:val="0"/>
              <w:keepLines w:val="0"/>
              <w:widowControl w:val="0"/>
              <w:rPr>
                <w:lang w:eastAsia="ja-JP"/>
              </w:rPr>
            </w:pPr>
            <w:r w:rsidRPr="00FD0425">
              <w:rPr>
                <w:lang w:eastAsia="ja-JP"/>
              </w:rPr>
              <w:t>M</w:t>
            </w:r>
          </w:p>
        </w:tc>
        <w:tc>
          <w:tcPr>
            <w:tcW w:w="1080" w:type="dxa"/>
          </w:tcPr>
          <w:p w14:paraId="1957824A" w14:textId="77777777" w:rsidR="00C31132" w:rsidRPr="00FD0425" w:rsidRDefault="00C31132" w:rsidP="001D4BF5">
            <w:pPr>
              <w:pStyle w:val="TAL"/>
              <w:keepNext w:val="0"/>
              <w:keepLines w:val="0"/>
              <w:widowControl w:val="0"/>
              <w:rPr>
                <w:bCs/>
                <w:i/>
                <w:szCs w:val="18"/>
                <w:lang w:eastAsia="ja-JP"/>
              </w:rPr>
            </w:pPr>
          </w:p>
        </w:tc>
        <w:tc>
          <w:tcPr>
            <w:tcW w:w="1512" w:type="dxa"/>
          </w:tcPr>
          <w:p w14:paraId="4D2E1ECF" w14:textId="77777777" w:rsidR="00C31132" w:rsidRPr="00FD0425" w:rsidRDefault="00C31132" w:rsidP="001D4BF5">
            <w:pPr>
              <w:pStyle w:val="TAL"/>
              <w:keepNext w:val="0"/>
              <w:keepLines w:val="0"/>
              <w:widowControl w:val="0"/>
              <w:rPr>
                <w:lang w:eastAsia="ja-JP"/>
              </w:rPr>
            </w:pPr>
            <w:r w:rsidRPr="00FD0425">
              <w:rPr>
                <w:lang w:eastAsia="ja-JP"/>
              </w:rPr>
              <w:t>9.2.3.18</w:t>
            </w:r>
          </w:p>
        </w:tc>
        <w:tc>
          <w:tcPr>
            <w:tcW w:w="1728" w:type="dxa"/>
          </w:tcPr>
          <w:p w14:paraId="7D60C170" w14:textId="77777777" w:rsidR="00C31132" w:rsidRPr="00FD0425" w:rsidRDefault="00C31132" w:rsidP="001D4BF5">
            <w:pPr>
              <w:pStyle w:val="TAL"/>
              <w:keepNext w:val="0"/>
              <w:keepLines w:val="0"/>
              <w:widowControl w:val="0"/>
              <w:rPr>
                <w:szCs w:val="18"/>
                <w:lang w:eastAsia="ja-JP"/>
              </w:rPr>
            </w:pPr>
          </w:p>
        </w:tc>
        <w:tc>
          <w:tcPr>
            <w:tcW w:w="1080" w:type="dxa"/>
          </w:tcPr>
          <w:p w14:paraId="03E9E884" w14:textId="77777777" w:rsidR="00C31132" w:rsidRPr="00FD0425" w:rsidRDefault="00C31132" w:rsidP="001D4BF5">
            <w:pPr>
              <w:pStyle w:val="TAC"/>
              <w:keepNext w:val="0"/>
              <w:keepLines w:val="0"/>
              <w:widowControl w:val="0"/>
              <w:rPr>
                <w:lang w:eastAsia="ja-JP"/>
              </w:rPr>
            </w:pPr>
            <w:r w:rsidRPr="00FD0425">
              <w:rPr>
                <w:bCs/>
                <w:lang w:eastAsia="ja-JP"/>
              </w:rPr>
              <w:t>–</w:t>
            </w:r>
          </w:p>
        </w:tc>
        <w:tc>
          <w:tcPr>
            <w:tcW w:w="1080" w:type="dxa"/>
          </w:tcPr>
          <w:p w14:paraId="3F89C8F9" w14:textId="77777777" w:rsidR="00C31132" w:rsidRPr="00FD0425" w:rsidRDefault="00C31132" w:rsidP="001D4BF5">
            <w:pPr>
              <w:pStyle w:val="TAC"/>
              <w:keepNext w:val="0"/>
              <w:keepLines w:val="0"/>
              <w:widowControl w:val="0"/>
              <w:rPr>
                <w:lang w:eastAsia="ja-JP"/>
              </w:rPr>
            </w:pPr>
          </w:p>
        </w:tc>
      </w:tr>
      <w:tr w:rsidR="00C31132" w:rsidRPr="00FD0425" w14:paraId="542F2C91" w14:textId="77777777" w:rsidTr="001D4BF5">
        <w:tc>
          <w:tcPr>
            <w:tcW w:w="2160" w:type="dxa"/>
          </w:tcPr>
          <w:p w14:paraId="43B3D026" w14:textId="77777777" w:rsidR="00C31132" w:rsidRPr="00FD0425" w:rsidRDefault="00C31132" w:rsidP="001D4BF5">
            <w:pPr>
              <w:pStyle w:val="TAL"/>
              <w:keepNext w:val="0"/>
              <w:keepLines w:val="0"/>
              <w:widowControl w:val="0"/>
              <w:ind w:left="340"/>
              <w:rPr>
                <w:b/>
                <w:bCs/>
                <w:lang w:eastAsia="ja-JP"/>
              </w:rPr>
            </w:pPr>
            <w:r w:rsidRPr="00FD0425">
              <w:rPr>
                <w:lang w:eastAsia="ja-JP"/>
              </w:rPr>
              <w:t>&gt;&gt;&gt;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Setup </w:t>
            </w:r>
            <w:proofErr w:type="spellStart"/>
            <w:r w:rsidRPr="00FD0425">
              <w:rPr>
                <w:lang w:val="sv-SE" w:eastAsia="ja-JP"/>
              </w:rPr>
              <w:t>Response</w:t>
            </w:r>
            <w:proofErr w:type="spellEnd"/>
            <w:r w:rsidRPr="00FD0425">
              <w:rPr>
                <w:lang w:val="sv-SE" w:eastAsia="ja-JP"/>
              </w:rPr>
              <w:t xml:space="preserve"> Info – SN </w:t>
            </w:r>
            <w:proofErr w:type="spellStart"/>
            <w:r w:rsidRPr="00FD0425">
              <w:rPr>
                <w:lang w:val="sv-SE" w:eastAsia="ja-JP"/>
              </w:rPr>
              <w:t>terminated</w:t>
            </w:r>
            <w:proofErr w:type="spellEnd"/>
          </w:p>
        </w:tc>
        <w:tc>
          <w:tcPr>
            <w:tcW w:w="1080" w:type="dxa"/>
          </w:tcPr>
          <w:p w14:paraId="64452BC0"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4CAC5ECF" w14:textId="77777777" w:rsidR="00C31132" w:rsidRPr="00FD0425" w:rsidRDefault="00C31132" w:rsidP="001D4BF5">
            <w:pPr>
              <w:pStyle w:val="TAL"/>
              <w:keepNext w:val="0"/>
              <w:keepLines w:val="0"/>
              <w:widowControl w:val="0"/>
              <w:rPr>
                <w:bCs/>
                <w:i/>
                <w:szCs w:val="18"/>
                <w:lang w:eastAsia="ja-JP"/>
              </w:rPr>
            </w:pPr>
          </w:p>
        </w:tc>
        <w:tc>
          <w:tcPr>
            <w:tcW w:w="1512" w:type="dxa"/>
          </w:tcPr>
          <w:p w14:paraId="0BBE00EC" w14:textId="77777777" w:rsidR="00C31132" w:rsidRPr="00FD0425" w:rsidRDefault="00C31132" w:rsidP="001D4BF5">
            <w:pPr>
              <w:pStyle w:val="TAL"/>
              <w:keepNext w:val="0"/>
              <w:keepLines w:val="0"/>
              <w:widowControl w:val="0"/>
              <w:rPr>
                <w:lang w:eastAsia="ja-JP"/>
              </w:rPr>
            </w:pPr>
            <w:r w:rsidRPr="00FD0425">
              <w:rPr>
                <w:lang w:eastAsia="ja-JP"/>
              </w:rPr>
              <w:t>9.2.1.6</w:t>
            </w:r>
          </w:p>
        </w:tc>
        <w:tc>
          <w:tcPr>
            <w:tcW w:w="1728" w:type="dxa"/>
          </w:tcPr>
          <w:p w14:paraId="1336096C" w14:textId="77777777" w:rsidR="00C31132" w:rsidRPr="00FD0425" w:rsidRDefault="00C31132" w:rsidP="001D4BF5">
            <w:pPr>
              <w:pStyle w:val="TAL"/>
              <w:keepNext w:val="0"/>
              <w:keepLines w:val="0"/>
              <w:widowControl w:val="0"/>
              <w:rPr>
                <w:szCs w:val="18"/>
                <w:lang w:eastAsia="ja-JP"/>
              </w:rPr>
            </w:pPr>
          </w:p>
        </w:tc>
        <w:tc>
          <w:tcPr>
            <w:tcW w:w="1080" w:type="dxa"/>
          </w:tcPr>
          <w:p w14:paraId="1B1423BE" w14:textId="77777777" w:rsidR="00C31132" w:rsidRPr="00FD0425" w:rsidRDefault="00C31132" w:rsidP="001D4BF5">
            <w:pPr>
              <w:pStyle w:val="TAC"/>
              <w:keepNext w:val="0"/>
              <w:keepLines w:val="0"/>
              <w:widowControl w:val="0"/>
              <w:rPr>
                <w:lang w:eastAsia="ja-JP"/>
              </w:rPr>
            </w:pPr>
            <w:r w:rsidRPr="00FD0425">
              <w:rPr>
                <w:bCs/>
                <w:lang w:eastAsia="ja-JP"/>
              </w:rPr>
              <w:t>–</w:t>
            </w:r>
          </w:p>
        </w:tc>
        <w:tc>
          <w:tcPr>
            <w:tcW w:w="1080" w:type="dxa"/>
          </w:tcPr>
          <w:p w14:paraId="6EABE9A4" w14:textId="77777777" w:rsidR="00C31132" w:rsidRPr="00FD0425" w:rsidRDefault="00C31132" w:rsidP="001D4BF5">
            <w:pPr>
              <w:pStyle w:val="TAC"/>
              <w:keepNext w:val="0"/>
              <w:keepLines w:val="0"/>
              <w:widowControl w:val="0"/>
              <w:rPr>
                <w:lang w:eastAsia="ja-JP"/>
              </w:rPr>
            </w:pPr>
          </w:p>
        </w:tc>
      </w:tr>
      <w:tr w:rsidR="00C31132" w:rsidRPr="00FD0425" w14:paraId="2A07E929" w14:textId="77777777" w:rsidTr="001D4BF5">
        <w:tc>
          <w:tcPr>
            <w:tcW w:w="2160" w:type="dxa"/>
          </w:tcPr>
          <w:p w14:paraId="30CD9769" w14:textId="77777777" w:rsidR="00C31132" w:rsidRPr="00FD0425" w:rsidRDefault="00C31132" w:rsidP="001D4BF5">
            <w:pPr>
              <w:pStyle w:val="TAL"/>
              <w:keepNext w:val="0"/>
              <w:keepLines w:val="0"/>
              <w:widowControl w:val="0"/>
              <w:ind w:left="340"/>
            </w:pPr>
            <w:r w:rsidRPr="00FD0425">
              <w:rPr>
                <w:lang w:eastAsia="ja-JP"/>
              </w:rPr>
              <w:t>&gt;&gt;&gt;PDU Session Resource Setup Response Info – MN terminated</w:t>
            </w:r>
          </w:p>
        </w:tc>
        <w:tc>
          <w:tcPr>
            <w:tcW w:w="1080" w:type="dxa"/>
          </w:tcPr>
          <w:p w14:paraId="5A365DBA"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72B68674" w14:textId="77777777" w:rsidR="00C31132" w:rsidRPr="00FD0425" w:rsidRDefault="00C31132" w:rsidP="001D4BF5">
            <w:pPr>
              <w:pStyle w:val="TAL"/>
              <w:keepNext w:val="0"/>
              <w:keepLines w:val="0"/>
              <w:widowControl w:val="0"/>
              <w:rPr>
                <w:i/>
                <w:szCs w:val="18"/>
                <w:lang w:eastAsia="ja-JP"/>
              </w:rPr>
            </w:pPr>
          </w:p>
        </w:tc>
        <w:tc>
          <w:tcPr>
            <w:tcW w:w="1512" w:type="dxa"/>
          </w:tcPr>
          <w:p w14:paraId="5F5100D5" w14:textId="77777777" w:rsidR="00C31132" w:rsidRPr="00FD0425" w:rsidRDefault="00C31132" w:rsidP="001D4BF5">
            <w:pPr>
              <w:pStyle w:val="TAL"/>
              <w:keepNext w:val="0"/>
              <w:keepLines w:val="0"/>
              <w:widowControl w:val="0"/>
              <w:rPr>
                <w:snapToGrid w:val="0"/>
                <w:lang w:eastAsia="ja-JP"/>
              </w:rPr>
            </w:pPr>
            <w:r w:rsidRPr="00FD0425">
              <w:rPr>
                <w:lang w:eastAsia="ja-JP"/>
              </w:rPr>
              <w:t>9.2.1.8</w:t>
            </w:r>
          </w:p>
        </w:tc>
        <w:tc>
          <w:tcPr>
            <w:tcW w:w="1728" w:type="dxa"/>
          </w:tcPr>
          <w:p w14:paraId="4199CC69" w14:textId="77777777" w:rsidR="00C31132" w:rsidRPr="00FD0425" w:rsidRDefault="00C31132" w:rsidP="001D4BF5">
            <w:pPr>
              <w:pStyle w:val="TAL"/>
              <w:keepNext w:val="0"/>
              <w:keepLines w:val="0"/>
              <w:widowControl w:val="0"/>
              <w:rPr>
                <w:szCs w:val="18"/>
                <w:lang w:eastAsia="ja-JP"/>
              </w:rPr>
            </w:pPr>
          </w:p>
        </w:tc>
        <w:tc>
          <w:tcPr>
            <w:tcW w:w="1080" w:type="dxa"/>
          </w:tcPr>
          <w:p w14:paraId="4443BA9A" w14:textId="77777777" w:rsidR="00C31132" w:rsidRPr="00FD0425" w:rsidRDefault="00C31132" w:rsidP="001D4BF5">
            <w:pPr>
              <w:pStyle w:val="TAC"/>
              <w:keepNext w:val="0"/>
              <w:keepLines w:val="0"/>
              <w:widowControl w:val="0"/>
              <w:rPr>
                <w:bCs/>
                <w:lang w:eastAsia="ja-JP"/>
              </w:rPr>
            </w:pPr>
            <w:r w:rsidRPr="00FD0425">
              <w:rPr>
                <w:bCs/>
                <w:lang w:eastAsia="ja-JP"/>
              </w:rPr>
              <w:t>–</w:t>
            </w:r>
          </w:p>
        </w:tc>
        <w:tc>
          <w:tcPr>
            <w:tcW w:w="1080" w:type="dxa"/>
          </w:tcPr>
          <w:p w14:paraId="755A7358" w14:textId="77777777" w:rsidR="00C31132" w:rsidRPr="00FD0425" w:rsidRDefault="00C31132" w:rsidP="001D4BF5">
            <w:pPr>
              <w:pStyle w:val="TAC"/>
              <w:keepNext w:val="0"/>
              <w:keepLines w:val="0"/>
              <w:widowControl w:val="0"/>
              <w:rPr>
                <w:lang w:eastAsia="ja-JP"/>
              </w:rPr>
            </w:pPr>
          </w:p>
        </w:tc>
      </w:tr>
      <w:tr w:rsidR="00C31132" w:rsidRPr="00FD0425" w14:paraId="12AB5246" w14:textId="77777777" w:rsidTr="001D4BF5">
        <w:tc>
          <w:tcPr>
            <w:tcW w:w="2160" w:type="dxa"/>
          </w:tcPr>
          <w:p w14:paraId="0C889CD8" w14:textId="77777777" w:rsidR="00C31132" w:rsidRPr="00FD0425" w:rsidRDefault="00C31132" w:rsidP="001D4BF5">
            <w:pPr>
              <w:pStyle w:val="TAL"/>
              <w:keepNext w:val="0"/>
              <w:keepLines w:val="0"/>
              <w:widowControl w:val="0"/>
              <w:ind w:left="113"/>
              <w:rPr>
                <w:b/>
              </w:rPr>
            </w:pPr>
            <w:r w:rsidRPr="00FD0425">
              <w:rPr>
                <w:b/>
              </w:rPr>
              <w:t>&gt;PDU Session Resources Admitted To Be Modified List</w:t>
            </w:r>
          </w:p>
        </w:tc>
        <w:tc>
          <w:tcPr>
            <w:tcW w:w="1080" w:type="dxa"/>
          </w:tcPr>
          <w:p w14:paraId="6FF5C0DD" w14:textId="77777777" w:rsidR="00C31132" w:rsidRPr="00FD0425" w:rsidRDefault="00C31132" w:rsidP="001D4BF5">
            <w:pPr>
              <w:pStyle w:val="TAL"/>
              <w:keepNext w:val="0"/>
              <w:keepLines w:val="0"/>
              <w:widowControl w:val="0"/>
              <w:rPr>
                <w:lang w:eastAsia="ja-JP"/>
              </w:rPr>
            </w:pPr>
          </w:p>
        </w:tc>
        <w:tc>
          <w:tcPr>
            <w:tcW w:w="1080" w:type="dxa"/>
          </w:tcPr>
          <w:p w14:paraId="41F4D98B" w14:textId="77777777" w:rsidR="00C31132" w:rsidRPr="00FD0425" w:rsidRDefault="00C31132" w:rsidP="001D4BF5">
            <w:pPr>
              <w:pStyle w:val="TAL"/>
              <w:keepNext w:val="0"/>
              <w:keepLines w:val="0"/>
              <w:widowControl w:val="0"/>
              <w:rPr>
                <w:i/>
                <w:szCs w:val="18"/>
                <w:lang w:eastAsia="ja-JP"/>
              </w:rPr>
            </w:pPr>
            <w:r w:rsidRPr="00FD0425">
              <w:rPr>
                <w:i/>
                <w:lang w:eastAsia="ja-JP"/>
              </w:rPr>
              <w:t>0..1</w:t>
            </w:r>
          </w:p>
        </w:tc>
        <w:tc>
          <w:tcPr>
            <w:tcW w:w="1512" w:type="dxa"/>
          </w:tcPr>
          <w:p w14:paraId="694A7BB1" w14:textId="77777777" w:rsidR="00C31132" w:rsidRPr="00FD0425" w:rsidRDefault="00C31132" w:rsidP="001D4BF5">
            <w:pPr>
              <w:pStyle w:val="TAL"/>
              <w:keepNext w:val="0"/>
              <w:keepLines w:val="0"/>
              <w:widowControl w:val="0"/>
              <w:rPr>
                <w:lang w:eastAsia="ja-JP"/>
              </w:rPr>
            </w:pPr>
          </w:p>
        </w:tc>
        <w:tc>
          <w:tcPr>
            <w:tcW w:w="1728" w:type="dxa"/>
          </w:tcPr>
          <w:p w14:paraId="6978191A" w14:textId="77777777" w:rsidR="00C31132" w:rsidRPr="00FD0425" w:rsidRDefault="00C31132" w:rsidP="001D4BF5">
            <w:pPr>
              <w:pStyle w:val="TAL"/>
              <w:keepNext w:val="0"/>
              <w:keepLines w:val="0"/>
              <w:widowControl w:val="0"/>
              <w:rPr>
                <w:lang w:eastAsia="ja-JP"/>
              </w:rPr>
            </w:pPr>
          </w:p>
        </w:tc>
        <w:tc>
          <w:tcPr>
            <w:tcW w:w="1080" w:type="dxa"/>
          </w:tcPr>
          <w:p w14:paraId="3F67F88D" w14:textId="77777777" w:rsidR="00C31132" w:rsidRPr="00FD0425" w:rsidRDefault="00C31132" w:rsidP="001D4BF5">
            <w:pPr>
              <w:pStyle w:val="TAC"/>
              <w:keepNext w:val="0"/>
              <w:keepLines w:val="0"/>
              <w:widowControl w:val="0"/>
              <w:rPr>
                <w:lang w:eastAsia="ja-JP"/>
              </w:rPr>
            </w:pPr>
            <w:r w:rsidRPr="00FD0425">
              <w:rPr>
                <w:bCs/>
                <w:lang w:eastAsia="ja-JP"/>
              </w:rPr>
              <w:t>–</w:t>
            </w:r>
          </w:p>
        </w:tc>
        <w:tc>
          <w:tcPr>
            <w:tcW w:w="1080" w:type="dxa"/>
          </w:tcPr>
          <w:p w14:paraId="12B7079A" w14:textId="77777777" w:rsidR="00C31132" w:rsidRPr="00FD0425" w:rsidRDefault="00C31132" w:rsidP="001D4BF5">
            <w:pPr>
              <w:pStyle w:val="TAC"/>
              <w:keepNext w:val="0"/>
              <w:keepLines w:val="0"/>
              <w:widowControl w:val="0"/>
              <w:rPr>
                <w:lang w:eastAsia="ja-JP"/>
              </w:rPr>
            </w:pPr>
          </w:p>
        </w:tc>
      </w:tr>
      <w:tr w:rsidR="00C31132" w:rsidRPr="00FD0425" w14:paraId="79DDEB1E" w14:textId="77777777" w:rsidTr="001D4BF5">
        <w:tc>
          <w:tcPr>
            <w:tcW w:w="2160" w:type="dxa"/>
          </w:tcPr>
          <w:p w14:paraId="51800B2A" w14:textId="77777777" w:rsidR="00C31132" w:rsidRPr="00FD0425" w:rsidRDefault="00C31132" w:rsidP="001D4BF5">
            <w:pPr>
              <w:pStyle w:val="TAL"/>
              <w:keepNext w:val="0"/>
              <w:keepLines w:val="0"/>
              <w:widowControl w:val="0"/>
              <w:ind w:left="227"/>
            </w:pPr>
            <w:r w:rsidRPr="00FD0425">
              <w:rPr>
                <w:b/>
                <w:bCs/>
              </w:rPr>
              <w:t>&gt;&gt;PDU Session Resources Admitted To Be Modified Item</w:t>
            </w:r>
          </w:p>
        </w:tc>
        <w:tc>
          <w:tcPr>
            <w:tcW w:w="1080" w:type="dxa"/>
          </w:tcPr>
          <w:p w14:paraId="38392BE4" w14:textId="77777777" w:rsidR="00C31132" w:rsidRPr="00FD0425" w:rsidRDefault="00C31132" w:rsidP="001D4BF5">
            <w:pPr>
              <w:pStyle w:val="TAL"/>
              <w:keepNext w:val="0"/>
              <w:keepLines w:val="0"/>
              <w:widowControl w:val="0"/>
              <w:rPr>
                <w:lang w:eastAsia="ja-JP"/>
              </w:rPr>
            </w:pPr>
          </w:p>
        </w:tc>
        <w:tc>
          <w:tcPr>
            <w:tcW w:w="1080" w:type="dxa"/>
          </w:tcPr>
          <w:p w14:paraId="0455974F" w14:textId="77777777" w:rsidR="00C31132" w:rsidRPr="00FD0425" w:rsidRDefault="00C31132" w:rsidP="001D4BF5">
            <w:pPr>
              <w:pStyle w:val="TAL"/>
              <w:keepNext w:val="0"/>
              <w:keepLines w:val="0"/>
              <w:widowControl w:val="0"/>
              <w:rPr>
                <w:i/>
                <w:szCs w:val="18"/>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512" w:type="dxa"/>
          </w:tcPr>
          <w:p w14:paraId="629A5E21" w14:textId="77777777" w:rsidR="00C31132" w:rsidRPr="00FD0425" w:rsidRDefault="00C31132" w:rsidP="001D4BF5">
            <w:pPr>
              <w:pStyle w:val="TAL"/>
              <w:keepNext w:val="0"/>
              <w:keepLines w:val="0"/>
              <w:widowControl w:val="0"/>
              <w:rPr>
                <w:lang w:eastAsia="ja-JP"/>
              </w:rPr>
            </w:pPr>
          </w:p>
        </w:tc>
        <w:tc>
          <w:tcPr>
            <w:tcW w:w="1728" w:type="dxa"/>
          </w:tcPr>
          <w:p w14:paraId="571A0D2D" w14:textId="77777777" w:rsidR="00C31132" w:rsidRPr="00FD0425" w:rsidRDefault="00C31132" w:rsidP="001D4BF5">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1D78547C" w14:textId="77777777" w:rsidR="00C31132" w:rsidRPr="00FD0425" w:rsidRDefault="00C31132" w:rsidP="001D4BF5">
            <w:pPr>
              <w:pStyle w:val="TAL"/>
              <w:keepNext w:val="0"/>
              <w:keepLines w:val="0"/>
              <w:widowControl w:val="0"/>
              <w:rPr>
                <w:lang w:eastAsia="ja-JP"/>
              </w:rPr>
            </w:pPr>
            <w:r w:rsidRPr="00FD0425">
              <w:rPr>
                <w:lang w:eastAsia="ja-JP"/>
              </w:rPr>
              <w:t>nor the</w:t>
            </w:r>
          </w:p>
          <w:p w14:paraId="2C4DEA6C" w14:textId="77777777" w:rsidR="00C31132" w:rsidRPr="00FD0425" w:rsidRDefault="00C31132" w:rsidP="001D4BF5">
            <w:pPr>
              <w:pStyle w:val="TAL"/>
              <w:keepNext w:val="0"/>
              <w:keepLines w:val="0"/>
              <w:widowControl w:val="0"/>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r>
            <w:r w:rsidRPr="00FD0425">
              <w:rPr>
                <w:lang w:eastAsia="ja-JP"/>
              </w:rPr>
              <w:lastRenderedPageBreak/>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080" w:type="dxa"/>
          </w:tcPr>
          <w:p w14:paraId="4426EEC0" w14:textId="77777777" w:rsidR="00C31132" w:rsidRPr="00FD0425" w:rsidRDefault="00C31132" w:rsidP="001D4BF5">
            <w:pPr>
              <w:pStyle w:val="TAC"/>
              <w:keepNext w:val="0"/>
              <w:keepLines w:val="0"/>
              <w:widowControl w:val="0"/>
              <w:rPr>
                <w:lang w:eastAsia="ja-JP"/>
              </w:rPr>
            </w:pPr>
            <w:r w:rsidRPr="00FD0425">
              <w:rPr>
                <w:lang w:eastAsia="ja-JP"/>
              </w:rPr>
              <w:lastRenderedPageBreak/>
              <w:t>–</w:t>
            </w:r>
          </w:p>
        </w:tc>
        <w:tc>
          <w:tcPr>
            <w:tcW w:w="1080" w:type="dxa"/>
          </w:tcPr>
          <w:p w14:paraId="24A21A76" w14:textId="77777777" w:rsidR="00C31132" w:rsidRPr="00FD0425" w:rsidRDefault="00C31132" w:rsidP="001D4BF5">
            <w:pPr>
              <w:pStyle w:val="TAC"/>
              <w:keepNext w:val="0"/>
              <w:keepLines w:val="0"/>
              <w:widowControl w:val="0"/>
              <w:rPr>
                <w:lang w:eastAsia="ja-JP"/>
              </w:rPr>
            </w:pPr>
          </w:p>
        </w:tc>
      </w:tr>
      <w:tr w:rsidR="00C31132" w:rsidRPr="00FD0425" w14:paraId="26A0724F" w14:textId="77777777" w:rsidTr="001D4BF5">
        <w:tc>
          <w:tcPr>
            <w:tcW w:w="2160" w:type="dxa"/>
          </w:tcPr>
          <w:p w14:paraId="5191DE53" w14:textId="77777777" w:rsidR="00C31132" w:rsidRPr="00FD0425" w:rsidRDefault="00C31132" w:rsidP="001D4BF5">
            <w:pPr>
              <w:pStyle w:val="TAL"/>
              <w:keepNext w:val="0"/>
              <w:keepLines w:val="0"/>
              <w:widowControl w:val="0"/>
              <w:ind w:left="340"/>
              <w:rPr>
                <w:b/>
                <w:bCs/>
              </w:rPr>
            </w:pPr>
            <w:r w:rsidRPr="00FD0425">
              <w:rPr>
                <w:lang w:eastAsia="ja-JP"/>
              </w:rPr>
              <w:t>&gt;&gt;&gt;PDU Session ID</w:t>
            </w:r>
          </w:p>
        </w:tc>
        <w:tc>
          <w:tcPr>
            <w:tcW w:w="1080" w:type="dxa"/>
          </w:tcPr>
          <w:p w14:paraId="640AFCBA" w14:textId="77777777" w:rsidR="00C31132" w:rsidRPr="00FD0425" w:rsidRDefault="00C31132" w:rsidP="001D4BF5">
            <w:pPr>
              <w:pStyle w:val="TAL"/>
              <w:keepNext w:val="0"/>
              <w:keepLines w:val="0"/>
              <w:widowControl w:val="0"/>
              <w:rPr>
                <w:lang w:eastAsia="ja-JP"/>
              </w:rPr>
            </w:pPr>
            <w:r w:rsidRPr="00FD0425">
              <w:rPr>
                <w:lang w:eastAsia="ja-JP"/>
              </w:rPr>
              <w:t>M</w:t>
            </w:r>
          </w:p>
        </w:tc>
        <w:tc>
          <w:tcPr>
            <w:tcW w:w="1080" w:type="dxa"/>
          </w:tcPr>
          <w:p w14:paraId="148E5EF6" w14:textId="77777777" w:rsidR="00C31132" w:rsidRPr="00FD0425" w:rsidRDefault="00C31132" w:rsidP="001D4BF5">
            <w:pPr>
              <w:pStyle w:val="TAL"/>
              <w:keepNext w:val="0"/>
              <w:keepLines w:val="0"/>
              <w:widowControl w:val="0"/>
              <w:rPr>
                <w:i/>
                <w:lang w:eastAsia="ja-JP"/>
              </w:rPr>
            </w:pPr>
          </w:p>
        </w:tc>
        <w:tc>
          <w:tcPr>
            <w:tcW w:w="1512" w:type="dxa"/>
          </w:tcPr>
          <w:p w14:paraId="34DDD2B8" w14:textId="77777777" w:rsidR="00C31132" w:rsidRPr="00FD0425" w:rsidRDefault="00C31132" w:rsidP="001D4BF5">
            <w:pPr>
              <w:pStyle w:val="TAL"/>
              <w:keepNext w:val="0"/>
              <w:keepLines w:val="0"/>
              <w:widowControl w:val="0"/>
              <w:rPr>
                <w:lang w:eastAsia="ja-JP"/>
              </w:rPr>
            </w:pPr>
            <w:r w:rsidRPr="00FD0425">
              <w:rPr>
                <w:lang w:eastAsia="ja-JP"/>
              </w:rPr>
              <w:t>9.2.3.18</w:t>
            </w:r>
          </w:p>
        </w:tc>
        <w:tc>
          <w:tcPr>
            <w:tcW w:w="1728" w:type="dxa"/>
          </w:tcPr>
          <w:p w14:paraId="3CE99E08" w14:textId="77777777" w:rsidR="00C31132" w:rsidRPr="00FD0425" w:rsidRDefault="00C31132" w:rsidP="001D4BF5">
            <w:pPr>
              <w:pStyle w:val="TAL"/>
              <w:keepNext w:val="0"/>
              <w:keepLines w:val="0"/>
              <w:widowControl w:val="0"/>
              <w:rPr>
                <w:lang w:eastAsia="ja-JP"/>
              </w:rPr>
            </w:pPr>
          </w:p>
        </w:tc>
        <w:tc>
          <w:tcPr>
            <w:tcW w:w="1080" w:type="dxa"/>
          </w:tcPr>
          <w:p w14:paraId="696073CB" w14:textId="77777777" w:rsidR="00C31132" w:rsidRPr="00FD0425" w:rsidRDefault="00C31132" w:rsidP="001D4BF5">
            <w:pPr>
              <w:pStyle w:val="TAC"/>
              <w:keepNext w:val="0"/>
              <w:keepLines w:val="0"/>
              <w:widowControl w:val="0"/>
              <w:rPr>
                <w:lang w:eastAsia="ja-JP"/>
              </w:rPr>
            </w:pPr>
            <w:r w:rsidRPr="00FD0425">
              <w:rPr>
                <w:bCs/>
                <w:lang w:eastAsia="ja-JP"/>
              </w:rPr>
              <w:t>–</w:t>
            </w:r>
          </w:p>
        </w:tc>
        <w:tc>
          <w:tcPr>
            <w:tcW w:w="1080" w:type="dxa"/>
          </w:tcPr>
          <w:p w14:paraId="34471940" w14:textId="77777777" w:rsidR="00C31132" w:rsidRPr="00FD0425" w:rsidRDefault="00C31132" w:rsidP="001D4BF5">
            <w:pPr>
              <w:pStyle w:val="TAC"/>
              <w:keepNext w:val="0"/>
              <w:keepLines w:val="0"/>
              <w:widowControl w:val="0"/>
              <w:rPr>
                <w:lang w:eastAsia="ja-JP"/>
              </w:rPr>
            </w:pPr>
          </w:p>
        </w:tc>
      </w:tr>
      <w:tr w:rsidR="00C31132" w:rsidRPr="00FD0425" w14:paraId="405BA08A" w14:textId="77777777" w:rsidTr="001D4BF5">
        <w:tc>
          <w:tcPr>
            <w:tcW w:w="2160" w:type="dxa"/>
          </w:tcPr>
          <w:p w14:paraId="744E142B" w14:textId="77777777" w:rsidR="00C31132" w:rsidRPr="00FD0425" w:rsidRDefault="00C31132" w:rsidP="001D4BF5">
            <w:pPr>
              <w:pStyle w:val="TAL"/>
              <w:keepNext w:val="0"/>
              <w:keepLines w:val="0"/>
              <w:widowControl w:val="0"/>
              <w:ind w:left="340"/>
              <w:rPr>
                <w:b/>
                <w:bCs/>
              </w:rPr>
            </w:pPr>
            <w:r w:rsidRPr="00FD0425">
              <w:rPr>
                <w:lang w:eastAsia="ja-JP"/>
              </w:rPr>
              <w:t>&gt;&gt;&gt;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w:t>
            </w:r>
            <w:proofErr w:type="spellStart"/>
            <w:r w:rsidRPr="00FD0425">
              <w:rPr>
                <w:lang w:val="sv-SE" w:eastAsia="ja-JP"/>
              </w:rPr>
              <w:t>Modification</w:t>
            </w:r>
            <w:proofErr w:type="spellEnd"/>
            <w:r w:rsidRPr="00FD0425">
              <w:rPr>
                <w:lang w:val="sv-SE" w:eastAsia="ja-JP"/>
              </w:rPr>
              <w:t xml:space="preserve"> </w:t>
            </w:r>
            <w:proofErr w:type="spellStart"/>
            <w:r w:rsidRPr="00FD0425">
              <w:rPr>
                <w:lang w:val="sv-SE" w:eastAsia="ja-JP"/>
              </w:rPr>
              <w:t>Response</w:t>
            </w:r>
            <w:proofErr w:type="spellEnd"/>
            <w:r w:rsidRPr="00FD0425">
              <w:rPr>
                <w:lang w:val="sv-SE" w:eastAsia="ja-JP"/>
              </w:rPr>
              <w:t xml:space="preserve"> Info – SN </w:t>
            </w:r>
            <w:proofErr w:type="spellStart"/>
            <w:r w:rsidRPr="00FD0425">
              <w:rPr>
                <w:lang w:val="sv-SE" w:eastAsia="ja-JP"/>
              </w:rPr>
              <w:t>terminated</w:t>
            </w:r>
            <w:proofErr w:type="spellEnd"/>
          </w:p>
        </w:tc>
        <w:tc>
          <w:tcPr>
            <w:tcW w:w="1080" w:type="dxa"/>
          </w:tcPr>
          <w:p w14:paraId="72689CCB"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32541C98" w14:textId="77777777" w:rsidR="00C31132" w:rsidRPr="00FD0425" w:rsidRDefault="00C31132" w:rsidP="001D4BF5">
            <w:pPr>
              <w:pStyle w:val="TAL"/>
              <w:keepNext w:val="0"/>
              <w:keepLines w:val="0"/>
              <w:widowControl w:val="0"/>
              <w:rPr>
                <w:i/>
                <w:lang w:eastAsia="ja-JP"/>
              </w:rPr>
            </w:pPr>
          </w:p>
        </w:tc>
        <w:tc>
          <w:tcPr>
            <w:tcW w:w="1512" w:type="dxa"/>
          </w:tcPr>
          <w:p w14:paraId="5FD9CF01" w14:textId="77777777" w:rsidR="00C31132" w:rsidRPr="00FD0425" w:rsidRDefault="00C31132" w:rsidP="001D4BF5">
            <w:pPr>
              <w:pStyle w:val="TAL"/>
              <w:keepNext w:val="0"/>
              <w:keepLines w:val="0"/>
              <w:widowControl w:val="0"/>
              <w:rPr>
                <w:lang w:eastAsia="ja-JP"/>
              </w:rPr>
            </w:pPr>
            <w:r w:rsidRPr="00FD0425">
              <w:rPr>
                <w:lang w:eastAsia="ja-JP"/>
              </w:rPr>
              <w:t>9.2.1.10</w:t>
            </w:r>
          </w:p>
        </w:tc>
        <w:tc>
          <w:tcPr>
            <w:tcW w:w="1728" w:type="dxa"/>
          </w:tcPr>
          <w:p w14:paraId="41E746C2" w14:textId="77777777" w:rsidR="00C31132" w:rsidRPr="00FD0425" w:rsidRDefault="00C31132" w:rsidP="001D4BF5">
            <w:pPr>
              <w:pStyle w:val="TAL"/>
              <w:keepNext w:val="0"/>
              <w:keepLines w:val="0"/>
              <w:widowControl w:val="0"/>
              <w:rPr>
                <w:lang w:eastAsia="ja-JP"/>
              </w:rPr>
            </w:pPr>
          </w:p>
        </w:tc>
        <w:tc>
          <w:tcPr>
            <w:tcW w:w="1080" w:type="dxa"/>
          </w:tcPr>
          <w:p w14:paraId="609261CF" w14:textId="77777777" w:rsidR="00C31132" w:rsidRPr="00FD0425" w:rsidRDefault="00C31132" w:rsidP="001D4BF5">
            <w:pPr>
              <w:pStyle w:val="TAC"/>
              <w:keepNext w:val="0"/>
              <w:keepLines w:val="0"/>
              <w:widowControl w:val="0"/>
              <w:rPr>
                <w:lang w:eastAsia="ja-JP"/>
              </w:rPr>
            </w:pPr>
            <w:r w:rsidRPr="00FD0425">
              <w:rPr>
                <w:bCs/>
                <w:lang w:eastAsia="ja-JP"/>
              </w:rPr>
              <w:t>–</w:t>
            </w:r>
          </w:p>
        </w:tc>
        <w:tc>
          <w:tcPr>
            <w:tcW w:w="1080" w:type="dxa"/>
          </w:tcPr>
          <w:p w14:paraId="6ABF1A2A" w14:textId="77777777" w:rsidR="00C31132" w:rsidRPr="00FD0425" w:rsidRDefault="00C31132" w:rsidP="001D4BF5">
            <w:pPr>
              <w:pStyle w:val="TAC"/>
              <w:keepNext w:val="0"/>
              <w:keepLines w:val="0"/>
              <w:widowControl w:val="0"/>
              <w:rPr>
                <w:lang w:eastAsia="ja-JP"/>
              </w:rPr>
            </w:pPr>
          </w:p>
        </w:tc>
      </w:tr>
      <w:tr w:rsidR="00C31132" w:rsidRPr="00FD0425" w14:paraId="3ED84DE0" w14:textId="77777777" w:rsidTr="001D4BF5">
        <w:tc>
          <w:tcPr>
            <w:tcW w:w="2160" w:type="dxa"/>
          </w:tcPr>
          <w:p w14:paraId="162A9B76" w14:textId="77777777" w:rsidR="00C31132" w:rsidRPr="00FD0425" w:rsidRDefault="00C31132" w:rsidP="001D4BF5">
            <w:pPr>
              <w:pStyle w:val="TAL"/>
              <w:keepNext w:val="0"/>
              <w:keepLines w:val="0"/>
              <w:widowControl w:val="0"/>
              <w:ind w:left="340"/>
            </w:pPr>
            <w:r w:rsidRPr="00FD0425">
              <w:rPr>
                <w:lang w:eastAsia="ja-JP"/>
              </w:rPr>
              <w:t>&gt;&gt;&gt;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w:t>
            </w:r>
            <w:proofErr w:type="spellStart"/>
            <w:r w:rsidRPr="00FD0425">
              <w:rPr>
                <w:lang w:val="sv-SE" w:eastAsia="ja-JP"/>
              </w:rPr>
              <w:t>Modification</w:t>
            </w:r>
            <w:proofErr w:type="spellEnd"/>
            <w:r w:rsidRPr="00FD0425">
              <w:rPr>
                <w:lang w:val="sv-SE" w:eastAsia="ja-JP"/>
              </w:rPr>
              <w:t xml:space="preserve"> </w:t>
            </w:r>
            <w:proofErr w:type="spellStart"/>
            <w:r w:rsidRPr="00FD0425">
              <w:rPr>
                <w:lang w:val="sv-SE" w:eastAsia="ja-JP"/>
              </w:rPr>
              <w:t>Response</w:t>
            </w:r>
            <w:proofErr w:type="spellEnd"/>
            <w:r w:rsidRPr="00FD0425">
              <w:rPr>
                <w:lang w:val="sv-SE" w:eastAsia="ja-JP"/>
              </w:rPr>
              <w:t xml:space="preserve"> Info – MN </w:t>
            </w:r>
            <w:proofErr w:type="spellStart"/>
            <w:r w:rsidRPr="00FD0425">
              <w:rPr>
                <w:lang w:val="sv-SE" w:eastAsia="ja-JP"/>
              </w:rPr>
              <w:t>terminated</w:t>
            </w:r>
            <w:proofErr w:type="spellEnd"/>
          </w:p>
        </w:tc>
        <w:tc>
          <w:tcPr>
            <w:tcW w:w="1080" w:type="dxa"/>
          </w:tcPr>
          <w:p w14:paraId="7B9AC2B9"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7B2D30A2" w14:textId="77777777" w:rsidR="00C31132" w:rsidRPr="00FD0425" w:rsidRDefault="00C31132" w:rsidP="001D4BF5">
            <w:pPr>
              <w:pStyle w:val="TAL"/>
              <w:keepNext w:val="0"/>
              <w:keepLines w:val="0"/>
              <w:widowControl w:val="0"/>
              <w:rPr>
                <w:i/>
                <w:szCs w:val="18"/>
                <w:lang w:eastAsia="ja-JP"/>
              </w:rPr>
            </w:pPr>
          </w:p>
        </w:tc>
        <w:tc>
          <w:tcPr>
            <w:tcW w:w="1512" w:type="dxa"/>
          </w:tcPr>
          <w:p w14:paraId="0FAFB99B" w14:textId="77777777" w:rsidR="00C31132" w:rsidRPr="00FD0425" w:rsidRDefault="00C31132" w:rsidP="001D4BF5">
            <w:pPr>
              <w:pStyle w:val="TAL"/>
              <w:keepNext w:val="0"/>
              <w:keepLines w:val="0"/>
              <w:widowControl w:val="0"/>
              <w:rPr>
                <w:lang w:eastAsia="ja-JP"/>
              </w:rPr>
            </w:pPr>
            <w:r w:rsidRPr="00FD0425">
              <w:rPr>
                <w:lang w:eastAsia="ja-JP"/>
              </w:rPr>
              <w:t>9.2.1.12</w:t>
            </w:r>
          </w:p>
        </w:tc>
        <w:tc>
          <w:tcPr>
            <w:tcW w:w="1728" w:type="dxa"/>
          </w:tcPr>
          <w:p w14:paraId="6370216F" w14:textId="77777777" w:rsidR="00C31132" w:rsidRPr="00FD0425" w:rsidRDefault="00C31132" w:rsidP="001D4BF5">
            <w:pPr>
              <w:pStyle w:val="TAL"/>
              <w:keepNext w:val="0"/>
              <w:keepLines w:val="0"/>
              <w:widowControl w:val="0"/>
              <w:rPr>
                <w:lang w:eastAsia="ja-JP"/>
              </w:rPr>
            </w:pPr>
          </w:p>
        </w:tc>
        <w:tc>
          <w:tcPr>
            <w:tcW w:w="1080" w:type="dxa"/>
          </w:tcPr>
          <w:p w14:paraId="5FBF8D05" w14:textId="77777777" w:rsidR="00C31132" w:rsidRPr="00FD0425" w:rsidRDefault="00C31132" w:rsidP="001D4BF5">
            <w:pPr>
              <w:pStyle w:val="TAC"/>
              <w:keepNext w:val="0"/>
              <w:keepLines w:val="0"/>
              <w:widowControl w:val="0"/>
              <w:rPr>
                <w:lang w:eastAsia="ja-JP"/>
              </w:rPr>
            </w:pPr>
            <w:r w:rsidRPr="00FD0425">
              <w:rPr>
                <w:bCs/>
                <w:lang w:eastAsia="ja-JP"/>
              </w:rPr>
              <w:t>–</w:t>
            </w:r>
          </w:p>
        </w:tc>
        <w:tc>
          <w:tcPr>
            <w:tcW w:w="1080" w:type="dxa"/>
          </w:tcPr>
          <w:p w14:paraId="5291CFA8" w14:textId="77777777" w:rsidR="00C31132" w:rsidRPr="00FD0425" w:rsidRDefault="00C31132" w:rsidP="001D4BF5">
            <w:pPr>
              <w:pStyle w:val="TAC"/>
              <w:keepNext w:val="0"/>
              <w:keepLines w:val="0"/>
              <w:widowControl w:val="0"/>
              <w:rPr>
                <w:lang w:eastAsia="ja-JP"/>
              </w:rPr>
            </w:pPr>
          </w:p>
        </w:tc>
      </w:tr>
      <w:tr w:rsidR="00C31132" w:rsidRPr="00FD0425" w14:paraId="5B8C6794" w14:textId="77777777" w:rsidTr="001D4BF5">
        <w:tc>
          <w:tcPr>
            <w:tcW w:w="2160" w:type="dxa"/>
          </w:tcPr>
          <w:p w14:paraId="0B306F28" w14:textId="77777777" w:rsidR="00C31132" w:rsidRPr="00FD0425" w:rsidRDefault="00C31132" w:rsidP="001D4BF5">
            <w:pPr>
              <w:pStyle w:val="TAL"/>
              <w:keepNext w:val="0"/>
              <w:keepLines w:val="0"/>
              <w:widowControl w:val="0"/>
              <w:ind w:left="113"/>
              <w:rPr>
                <w:b/>
              </w:rPr>
            </w:pPr>
            <w:r w:rsidRPr="00FD0425">
              <w:rPr>
                <w:b/>
              </w:rPr>
              <w:t>&gt;PDU Session Resources Admitted To Be Released List</w:t>
            </w:r>
          </w:p>
        </w:tc>
        <w:tc>
          <w:tcPr>
            <w:tcW w:w="1080" w:type="dxa"/>
          </w:tcPr>
          <w:p w14:paraId="5C2510C5" w14:textId="77777777" w:rsidR="00C31132" w:rsidRPr="00FD0425" w:rsidRDefault="00C31132" w:rsidP="001D4BF5">
            <w:pPr>
              <w:pStyle w:val="TAL"/>
              <w:keepNext w:val="0"/>
              <w:keepLines w:val="0"/>
              <w:widowControl w:val="0"/>
              <w:rPr>
                <w:lang w:eastAsia="ja-JP"/>
              </w:rPr>
            </w:pPr>
          </w:p>
        </w:tc>
        <w:tc>
          <w:tcPr>
            <w:tcW w:w="1080" w:type="dxa"/>
          </w:tcPr>
          <w:p w14:paraId="15013B19" w14:textId="77777777" w:rsidR="00C31132" w:rsidRPr="00FD0425" w:rsidRDefault="00C31132" w:rsidP="001D4BF5">
            <w:pPr>
              <w:pStyle w:val="TAL"/>
              <w:keepNext w:val="0"/>
              <w:keepLines w:val="0"/>
              <w:widowControl w:val="0"/>
              <w:rPr>
                <w:i/>
                <w:szCs w:val="18"/>
                <w:lang w:eastAsia="ja-JP"/>
              </w:rPr>
            </w:pPr>
            <w:r w:rsidRPr="00FD0425">
              <w:rPr>
                <w:i/>
                <w:lang w:eastAsia="ja-JP"/>
              </w:rPr>
              <w:t>0..1</w:t>
            </w:r>
          </w:p>
        </w:tc>
        <w:tc>
          <w:tcPr>
            <w:tcW w:w="1512" w:type="dxa"/>
          </w:tcPr>
          <w:p w14:paraId="6B44E647" w14:textId="77777777" w:rsidR="00C31132" w:rsidRPr="00FD0425" w:rsidRDefault="00C31132" w:rsidP="001D4BF5">
            <w:pPr>
              <w:pStyle w:val="TAL"/>
              <w:keepNext w:val="0"/>
              <w:keepLines w:val="0"/>
              <w:widowControl w:val="0"/>
              <w:rPr>
                <w:lang w:eastAsia="ja-JP"/>
              </w:rPr>
            </w:pPr>
          </w:p>
        </w:tc>
        <w:tc>
          <w:tcPr>
            <w:tcW w:w="1728" w:type="dxa"/>
          </w:tcPr>
          <w:p w14:paraId="4D431479" w14:textId="77777777" w:rsidR="00C31132" w:rsidRPr="00FD0425" w:rsidRDefault="00C31132" w:rsidP="001D4BF5">
            <w:pPr>
              <w:pStyle w:val="TAL"/>
              <w:keepNext w:val="0"/>
              <w:keepLines w:val="0"/>
              <w:widowControl w:val="0"/>
              <w:rPr>
                <w:lang w:eastAsia="ja-JP"/>
              </w:rPr>
            </w:pPr>
          </w:p>
        </w:tc>
        <w:tc>
          <w:tcPr>
            <w:tcW w:w="1080" w:type="dxa"/>
          </w:tcPr>
          <w:p w14:paraId="21754857" w14:textId="77777777" w:rsidR="00C31132" w:rsidRPr="00FD0425" w:rsidRDefault="00C31132" w:rsidP="001D4BF5">
            <w:pPr>
              <w:pStyle w:val="TAC"/>
              <w:keepNext w:val="0"/>
              <w:keepLines w:val="0"/>
              <w:widowControl w:val="0"/>
              <w:rPr>
                <w:lang w:eastAsia="ja-JP"/>
              </w:rPr>
            </w:pPr>
            <w:r w:rsidRPr="00FD0425">
              <w:rPr>
                <w:bCs/>
                <w:lang w:eastAsia="ja-JP"/>
              </w:rPr>
              <w:t>–</w:t>
            </w:r>
          </w:p>
        </w:tc>
        <w:tc>
          <w:tcPr>
            <w:tcW w:w="1080" w:type="dxa"/>
          </w:tcPr>
          <w:p w14:paraId="2B64F80A" w14:textId="77777777" w:rsidR="00C31132" w:rsidRPr="00FD0425" w:rsidRDefault="00C31132" w:rsidP="001D4BF5">
            <w:pPr>
              <w:pStyle w:val="TAC"/>
              <w:keepNext w:val="0"/>
              <w:keepLines w:val="0"/>
              <w:widowControl w:val="0"/>
              <w:rPr>
                <w:lang w:eastAsia="ja-JP"/>
              </w:rPr>
            </w:pPr>
          </w:p>
        </w:tc>
      </w:tr>
      <w:tr w:rsidR="00C31132" w:rsidRPr="00FD0425" w14:paraId="33AF2601" w14:textId="77777777" w:rsidTr="001D4BF5">
        <w:tc>
          <w:tcPr>
            <w:tcW w:w="2160" w:type="dxa"/>
          </w:tcPr>
          <w:p w14:paraId="346E91B3" w14:textId="77777777" w:rsidR="00C31132" w:rsidRPr="00FD0425" w:rsidRDefault="00C31132" w:rsidP="001D4BF5">
            <w:pPr>
              <w:pStyle w:val="TAL"/>
              <w:keepNext w:val="0"/>
              <w:keepLines w:val="0"/>
              <w:widowControl w:val="0"/>
              <w:ind w:left="227"/>
              <w:rPr>
                <w:bCs/>
              </w:rPr>
            </w:pPr>
            <w:r w:rsidRPr="00FD0425">
              <w:rPr>
                <w:bCs/>
                <w:lang w:eastAsia="ja-JP"/>
              </w:rPr>
              <w:t xml:space="preserve">&gt;&gt;PDU Session Resources </w:t>
            </w:r>
            <w:proofErr w:type="spellStart"/>
            <w:r w:rsidRPr="00FD0425">
              <w:rPr>
                <w:bCs/>
                <w:lang w:val="de-DE" w:eastAsia="ja-JP"/>
              </w:rPr>
              <w:t>admitted</w:t>
            </w:r>
            <w:proofErr w:type="spellEnd"/>
            <w:r w:rsidRPr="00FD0425">
              <w:rPr>
                <w:bCs/>
                <w:lang w:val="de-DE" w:eastAsia="ja-JP"/>
              </w:rPr>
              <w:t xml:space="preserve"> </w:t>
            </w:r>
            <w:r w:rsidRPr="00FD0425">
              <w:rPr>
                <w:bCs/>
                <w:lang w:eastAsia="ja-JP"/>
              </w:rPr>
              <w:t>to be released List – SN terminated</w:t>
            </w:r>
          </w:p>
        </w:tc>
        <w:tc>
          <w:tcPr>
            <w:tcW w:w="1080" w:type="dxa"/>
          </w:tcPr>
          <w:p w14:paraId="10D86050"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57F3A032" w14:textId="77777777" w:rsidR="00C31132" w:rsidRPr="00FD0425" w:rsidRDefault="00C31132" w:rsidP="001D4BF5">
            <w:pPr>
              <w:pStyle w:val="TAL"/>
              <w:keepNext w:val="0"/>
              <w:keepLines w:val="0"/>
              <w:widowControl w:val="0"/>
              <w:rPr>
                <w:i/>
                <w:lang w:eastAsia="ja-JP"/>
              </w:rPr>
            </w:pPr>
          </w:p>
        </w:tc>
        <w:tc>
          <w:tcPr>
            <w:tcW w:w="1512" w:type="dxa"/>
          </w:tcPr>
          <w:p w14:paraId="385594C7" w14:textId="77777777" w:rsidR="00C31132" w:rsidRPr="00FD0425" w:rsidRDefault="00C31132" w:rsidP="001D4BF5">
            <w:pPr>
              <w:pStyle w:val="TAL"/>
              <w:keepNext w:val="0"/>
              <w:keepLines w:val="0"/>
              <w:widowControl w:val="0"/>
              <w:rPr>
                <w:lang w:eastAsia="zh-CN"/>
              </w:rPr>
            </w:pPr>
            <w:r w:rsidRPr="00FD0425">
              <w:rPr>
                <w:lang w:eastAsia="zh-CN"/>
              </w:rPr>
              <w:t>PDU session List with data forwarding request info</w:t>
            </w:r>
          </w:p>
          <w:p w14:paraId="46395E60" w14:textId="77777777" w:rsidR="00C31132" w:rsidRPr="00FD0425" w:rsidRDefault="00C31132" w:rsidP="001D4BF5">
            <w:pPr>
              <w:pStyle w:val="TAL"/>
              <w:keepNext w:val="0"/>
              <w:keepLines w:val="0"/>
              <w:widowControl w:val="0"/>
              <w:rPr>
                <w:lang w:eastAsia="ja-JP"/>
              </w:rPr>
            </w:pPr>
            <w:r w:rsidRPr="00FD0425">
              <w:rPr>
                <w:lang w:eastAsia="ja-JP"/>
              </w:rPr>
              <w:t>9.2.1.24</w:t>
            </w:r>
          </w:p>
        </w:tc>
        <w:tc>
          <w:tcPr>
            <w:tcW w:w="1728" w:type="dxa"/>
          </w:tcPr>
          <w:p w14:paraId="21E658AD" w14:textId="77777777" w:rsidR="00C31132" w:rsidRPr="00FD0425" w:rsidRDefault="00C31132" w:rsidP="001D4BF5">
            <w:pPr>
              <w:pStyle w:val="TAL"/>
              <w:keepNext w:val="0"/>
              <w:keepLines w:val="0"/>
              <w:widowControl w:val="0"/>
              <w:rPr>
                <w:lang w:eastAsia="ja-JP"/>
              </w:rPr>
            </w:pPr>
          </w:p>
        </w:tc>
        <w:tc>
          <w:tcPr>
            <w:tcW w:w="1080" w:type="dxa"/>
          </w:tcPr>
          <w:p w14:paraId="1CE4A97C" w14:textId="77777777" w:rsidR="00C31132" w:rsidRPr="00FD0425" w:rsidRDefault="00C31132" w:rsidP="001D4BF5">
            <w:pPr>
              <w:pStyle w:val="TAC"/>
              <w:keepNext w:val="0"/>
              <w:keepLines w:val="0"/>
              <w:widowControl w:val="0"/>
              <w:rPr>
                <w:bCs/>
                <w:lang w:eastAsia="ja-JP"/>
              </w:rPr>
            </w:pPr>
            <w:r w:rsidRPr="00FD0425">
              <w:rPr>
                <w:bCs/>
                <w:lang w:eastAsia="ja-JP"/>
              </w:rPr>
              <w:t>–</w:t>
            </w:r>
          </w:p>
        </w:tc>
        <w:tc>
          <w:tcPr>
            <w:tcW w:w="1080" w:type="dxa"/>
          </w:tcPr>
          <w:p w14:paraId="0B46BC36" w14:textId="77777777" w:rsidR="00C31132" w:rsidRPr="00FD0425" w:rsidRDefault="00C31132" w:rsidP="001D4BF5">
            <w:pPr>
              <w:pStyle w:val="TAC"/>
              <w:keepNext w:val="0"/>
              <w:keepLines w:val="0"/>
              <w:widowControl w:val="0"/>
              <w:rPr>
                <w:lang w:eastAsia="ja-JP"/>
              </w:rPr>
            </w:pPr>
          </w:p>
        </w:tc>
      </w:tr>
      <w:tr w:rsidR="00C31132" w:rsidRPr="00FD0425" w14:paraId="6836CE00" w14:textId="77777777" w:rsidTr="001D4BF5">
        <w:tc>
          <w:tcPr>
            <w:tcW w:w="2160" w:type="dxa"/>
          </w:tcPr>
          <w:p w14:paraId="6151CBA7" w14:textId="77777777" w:rsidR="00C31132" w:rsidRPr="00FD0425" w:rsidRDefault="00C31132" w:rsidP="001D4BF5">
            <w:pPr>
              <w:pStyle w:val="TAL"/>
              <w:keepNext w:val="0"/>
              <w:keepLines w:val="0"/>
              <w:widowControl w:val="0"/>
              <w:ind w:left="227"/>
              <w:rPr>
                <w:bCs/>
              </w:rPr>
            </w:pPr>
            <w:r w:rsidRPr="00FD0425">
              <w:rPr>
                <w:bCs/>
                <w:lang w:eastAsia="ja-JP"/>
              </w:rPr>
              <w:t xml:space="preserve">&gt;&gt;PDU Session Resources </w:t>
            </w:r>
            <w:proofErr w:type="spellStart"/>
            <w:r w:rsidRPr="00FD0425">
              <w:rPr>
                <w:bCs/>
                <w:lang w:val="de-DE" w:eastAsia="ja-JP"/>
              </w:rPr>
              <w:t>admitted</w:t>
            </w:r>
            <w:proofErr w:type="spellEnd"/>
            <w:r w:rsidRPr="00FD0425">
              <w:rPr>
                <w:bCs/>
                <w:lang w:val="de-DE" w:eastAsia="ja-JP"/>
              </w:rPr>
              <w:t xml:space="preserve"> </w:t>
            </w:r>
            <w:r w:rsidRPr="00FD0425">
              <w:rPr>
                <w:bCs/>
                <w:lang w:eastAsia="ja-JP"/>
              </w:rPr>
              <w:t>to be released List – MN terminated</w:t>
            </w:r>
          </w:p>
        </w:tc>
        <w:tc>
          <w:tcPr>
            <w:tcW w:w="1080" w:type="dxa"/>
          </w:tcPr>
          <w:p w14:paraId="19FEB6F6"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5BBDC76B" w14:textId="77777777" w:rsidR="00C31132" w:rsidRPr="00FD0425" w:rsidRDefault="00C31132" w:rsidP="001D4BF5">
            <w:pPr>
              <w:pStyle w:val="TAL"/>
              <w:keepNext w:val="0"/>
              <w:keepLines w:val="0"/>
              <w:widowControl w:val="0"/>
              <w:rPr>
                <w:i/>
                <w:lang w:eastAsia="ja-JP"/>
              </w:rPr>
            </w:pPr>
          </w:p>
        </w:tc>
        <w:tc>
          <w:tcPr>
            <w:tcW w:w="1512" w:type="dxa"/>
          </w:tcPr>
          <w:p w14:paraId="1A983BB9" w14:textId="77777777" w:rsidR="00C31132" w:rsidRPr="00FD0425" w:rsidRDefault="00C31132" w:rsidP="001D4BF5">
            <w:pPr>
              <w:pStyle w:val="TAL"/>
              <w:keepNext w:val="0"/>
              <w:keepLines w:val="0"/>
              <w:widowControl w:val="0"/>
              <w:rPr>
                <w:lang w:eastAsia="zh-CN"/>
              </w:rPr>
            </w:pPr>
            <w:r w:rsidRPr="00FD0425">
              <w:rPr>
                <w:lang w:eastAsia="zh-CN"/>
              </w:rPr>
              <w:t>PDU session List with data Cause</w:t>
            </w:r>
          </w:p>
          <w:p w14:paraId="5D37F89B" w14:textId="77777777" w:rsidR="00C31132" w:rsidRPr="00FD0425" w:rsidRDefault="00C31132" w:rsidP="001D4BF5">
            <w:pPr>
              <w:pStyle w:val="TAL"/>
              <w:keepNext w:val="0"/>
              <w:keepLines w:val="0"/>
              <w:widowControl w:val="0"/>
              <w:rPr>
                <w:lang w:eastAsia="ja-JP"/>
              </w:rPr>
            </w:pPr>
            <w:r w:rsidRPr="00FD0425">
              <w:rPr>
                <w:lang w:eastAsia="ja-JP"/>
              </w:rPr>
              <w:t>9.2.1.26</w:t>
            </w:r>
          </w:p>
        </w:tc>
        <w:tc>
          <w:tcPr>
            <w:tcW w:w="1728" w:type="dxa"/>
          </w:tcPr>
          <w:p w14:paraId="47492853" w14:textId="77777777" w:rsidR="00C31132" w:rsidRPr="00FD0425" w:rsidRDefault="00C31132" w:rsidP="001D4BF5">
            <w:pPr>
              <w:pStyle w:val="TAL"/>
              <w:keepNext w:val="0"/>
              <w:keepLines w:val="0"/>
              <w:widowControl w:val="0"/>
              <w:rPr>
                <w:lang w:eastAsia="ja-JP"/>
              </w:rPr>
            </w:pPr>
          </w:p>
        </w:tc>
        <w:tc>
          <w:tcPr>
            <w:tcW w:w="1080" w:type="dxa"/>
          </w:tcPr>
          <w:p w14:paraId="5C9CE612" w14:textId="77777777" w:rsidR="00C31132" w:rsidRPr="00FD0425" w:rsidRDefault="00C31132" w:rsidP="001D4BF5">
            <w:pPr>
              <w:pStyle w:val="TAC"/>
              <w:keepNext w:val="0"/>
              <w:keepLines w:val="0"/>
              <w:widowControl w:val="0"/>
              <w:rPr>
                <w:bCs/>
                <w:lang w:eastAsia="ja-JP"/>
              </w:rPr>
            </w:pPr>
            <w:r w:rsidRPr="00FD0425">
              <w:rPr>
                <w:bCs/>
                <w:lang w:eastAsia="ja-JP"/>
              </w:rPr>
              <w:t>–</w:t>
            </w:r>
          </w:p>
        </w:tc>
        <w:tc>
          <w:tcPr>
            <w:tcW w:w="1080" w:type="dxa"/>
          </w:tcPr>
          <w:p w14:paraId="0A332C4A" w14:textId="77777777" w:rsidR="00C31132" w:rsidRPr="00FD0425" w:rsidRDefault="00C31132" w:rsidP="001D4BF5">
            <w:pPr>
              <w:pStyle w:val="TAC"/>
              <w:keepNext w:val="0"/>
              <w:keepLines w:val="0"/>
              <w:widowControl w:val="0"/>
              <w:rPr>
                <w:lang w:eastAsia="ja-JP"/>
              </w:rPr>
            </w:pPr>
          </w:p>
        </w:tc>
      </w:tr>
      <w:tr w:rsidR="00C31132" w:rsidRPr="00FD0425" w14:paraId="272B4817" w14:textId="77777777" w:rsidTr="001D4BF5">
        <w:tc>
          <w:tcPr>
            <w:tcW w:w="2160" w:type="dxa"/>
          </w:tcPr>
          <w:p w14:paraId="1989BBE8" w14:textId="77777777" w:rsidR="00C31132" w:rsidRPr="00FD0425" w:rsidRDefault="00C31132" w:rsidP="001D4BF5">
            <w:pPr>
              <w:pStyle w:val="TAL"/>
              <w:keepNext w:val="0"/>
              <w:keepLines w:val="0"/>
              <w:widowControl w:val="0"/>
              <w:rPr>
                <w:b/>
                <w:bCs/>
                <w:lang w:eastAsia="ja-JP"/>
              </w:rPr>
            </w:pPr>
            <w:r w:rsidRPr="00FD0425">
              <w:rPr>
                <w:b/>
                <w:bCs/>
                <w:lang w:eastAsia="ja-JP"/>
              </w:rPr>
              <w:t>PDU Session Resources Not Admitted to be Added List</w:t>
            </w:r>
          </w:p>
        </w:tc>
        <w:tc>
          <w:tcPr>
            <w:tcW w:w="1080" w:type="dxa"/>
          </w:tcPr>
          <w:p w14:paraId="53FA67F4"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4872F014" w14:textId="77777777" w:rsidR="00C31132" w:rsidRPr="00FD0425" w:rsidRDefault="00C31132" w:rsidP="001D4BF5">
            <w:pPr>
              <w:pStyle w:val="TAL"/>
              <w:keepNext w:val="0"/>
              <w:keepLines w:val="0"/>
              <w:widowControl w:val="0"/>
              <w:rPr>
                <w:i/>
                <w:szCs w:val="18"/>
                <w:lang w:eastAsia="ja-JP"/>
              </w:rPr>
            </w:pPr>
          </w:p>
        </w:tc>
        <w:tc>
          <w:tcPr>
            <w:tcW w:w="1512" w:type="dxa"/>
          </w:tcPr>
          <w:p w14:paraId="7C711371" w14:textId="77777777" w:rsidR="00C31132" w:rsidRPr="00FD0425" w:rsidRDefault="00C31132" w:rsidP="001D4BF5">
            <w:pPr>
              <w:pStyle w:val="TAL"/>
              <w:keepNext w:val="0"/>
              <w:keepLines w:val="0"/>
              <w:widowControl w:val="0"/>
              <w:rPr>
                <w:lang w:eastAsia="zh-CN"/>
              </w:rPr>
            </w:pPr>
            <w:r w:rsidRPr="00FD0425">
              <w:rPr>
                <w:lang w:eastAsia="zh-CN"/>
              </w:rPr>
              <w:t>PDU session List</w:t>
            </w:r>
          </w:p>
          <w:p w14:paraId="1903D0A3" w14:textId="77777777" w:rsidR="00C31132" w:rsidRPr="00FD0425" w:rsidRDefault="00C31132" w:rsidP="001D4BF5">
            <w:pPr>
              <w:pStyle w:val="TAL"/>
              <w:keepNext w:val="0"/>
              <w:keepLines w:val="0"/>
              <w:widowControl w:val="0"/>
              <w:rPr>
                <w:lang w:val="sv-SE" w:eastAsia="ja-JP"/>
              </w:rPr>
            </w:pPr>
            <w:r w:rsidRPr="00FD0425">
              <w:rPr>
                <w:lang w:eastAsia="ja-JP"/>
              </w:rPr>
              <w:t>9.2.1.27</w:t>
            </w:r>
          </w:p>
        </w:tc>
        <w:tc>
          <w:tcPr>
            <w:tcW w:w="1728" w:type="dxa"/>
          </w:tcPr>
          <w:p w14:paraId="4267B6FC" w14:textId="77777777" w:rsidR="00C31132" w:rsidRPr="00FD0425" w:rsidRDefault="00C31132" w:rsidP="001D4BF5">
            <w:pPr>
              <w:pStyle w:val="TAL"/>
              <w:keepNext w:val="0"/>
              <w:keepLines w:val="0"/>
              <w:widowControl w:val="0"/>
              <w:rPr>
                <w:szCs w:val="18"/>
                <w:lang w:eastAsia="ja-JP"/>
              </w:rPr>
            </w:pPr>
          </w:p>
        </w:tc>
        <w:tc>
          <w:tcPr>
            <w:tcW w:w="1080" w:type="dxa"/>
          </w:tcPr>
          <w:p w14:paraId="1FE3BD1D" w14:textId="77777777" w:rsidR="00C31132" w:rsidRPr="00FD0425" w:rsidRDefault="00C31132" w:rsidP="001D4BF5">
            <w:pPr>
              <w:pStyle w:val="TAC"/>
              <w:keepNext w:val="0"/>
              <w:keepLines w:val="0"/>
              <w:widowControl w:val="0"/>
              <w:rPr>
                <w:bCs/>
                <w:lang w:eastAsia="ja-JP"/>
              </w:rPr>
            </w:pPr>
            <w:r w:rsidRPr="00FD0425">
              <w:rPr>
                <w:bCs/>
                <w:lang w:eastAsia="ja-JP"/>
              </w:rPr>
              <w:t>YES</w:t>
            </w:r>
          </w:p>
        </w:tc>
        <w:tc>
          <w:tcPr>
            <w:tcW w:w="1080" w:type="dxa"/>
          </w:tcPr>
          <w:p w14:paraId="7EDAB3A9" w14:textId="77777777" w:rsidR="00C31132" w:rsidRPr="00FD0425" w:rsidRDefault="00C31132" w:rsidP="001D4BF5">
            <w:pPr>
              <w:pStyle w:val="TAC"/>
              <w:keepNext w:val="0"/>
              <w:keepLines w:val="0"/>
              <w:widowControl w:val="0"/>
              <w:rPr>
                <w:lang w:eastAsia="ja-JP"/>
              </w:rPr>
            </w:pPr>
            <w:r w:rsidRPr="00FD0425">
              <w:rPr>
                <w:lang w:eastAsia="ja-JP"/>
              </w:rPr>
              <w:t>ignore</w:t>
            </w:r>
          </w:p>
        </w:tc>
      </w:tr>
      <w:tr w:rsidR="00C31132" w:rsidRPr="00FD0425" w14:paraId="294F1EA9" w14:textId="77777777" w:rsidTr="001D4BF5">
        <w:tc>
          <w:tcPr>
            <w:tcW w:w="2160" w:type="dxa"/>
          </w:tcPr>
          <w:p w14:paraId="42797133" w14:textId="77777777" w:rsidR="00C31132" w:rsidRPr="00FD0425" w:rsidRDefault="00C31132" w:rsidP="001D4BF5">
            <w:pPr>
              <w:pStyle w:val="TAL"/>
              <w:keepNext w:val="0"/>
              <w:keepLines w:val="0"/>
              <w:widowControl w:val="0"/>
              <w:rPr>
                <w:lang w:eastAsia="ja-JP"/>
              </w:rPr>
            </w:pPr>
            <w:r w:rsidRPr="00FD0425">
              <w:rPr>
                <w:lang w:eastAsia="ja-JP"/>
              </w:rPr>
              <w:t>S-NG-RAN node to M-NG-RAN node Container</w:t>
            </w:r>
          </w:p>
        </w:tc>
        <w:tc>
          <w:tcPr>
            <w:tcW w:w="1080" w:type="dxa"/>
          </w:tcPr>
          <w:p w14:paraId="47F87902"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22472682" w14:textId="77777777" w:rsidR="00C31132" w:rsidRPr="00FD0425" w:rsidRDefault="00C31132" w:rsidP="001D4BF5">
            <w:pPr>
              <w:pStyle w:val="TAL"/>
              <w:keepNext w:val="0"/>
              <w:keepLines w:val="0"/>
              <w:widowControl w:val="0"/>
              <w:rPr>
                <w:szCs w:val="18"/>
                <w:lang w:eastAsia="ja-JP"/>
              </w:rPr>
            </w:pPr>
          </w:p>
        </w:tc>
        <w:tc>
          <w:tcPr>
            <w:tcW w:w="1512" w:type="dxa"/>
          </w:tcPr>
          <w:p w14:paraId="1E9D0878" w14:textId="77777777" w:rsidR="00C31132" w:rsidRPr="00FD0425" w:rsidRDefault="00C31132" w:rsidP="001D4BF5">
            <w:pPr>
              <w:pStyle w:val="TAL"/>
              <w:keepNext w:val="0"/>
              <w:keepLines w:val="0"/>
              <w:widowControl w:val="0"/>
              <w:rPr>
                <w:lang w:eastAsia="ja-JP"/>
              </w:rPr>
            </w:pPr>
            <w:r w:rsidRPr="00FD0425">
              <w:rPr>
                <w:snapToGrid w:val="0"/>
                <w:lang w:eastAsia="ja-JP"/>
              </w:rPr>
              <w:t>OCTET STRING</w:t>
            </w:r>
          </w:p>
        </w:tc>
        <w:tc>
          <w:tcPr>
            <w:tcW w:w="1728" w:type="dxa"/>
          </w:tcPr>
          <w:p w14:paraId="095AA2C3" w14:textId="77777777" w:rsidR="00C31132" w:rsidRPr="00FD0425" w:rsidRDefault="00C31132" w:rsidP="001D4BF5">
            <w:pPr>
              <w:pStyle w:val="TAL"/>
              <w:keepNext w:val="0"/>
              <w:keepLines w:val="0"/>
              <w:widowControl w:val="0"/>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w:t>
            </w:r>
            <w:r>
              <w:rPr>
                <w:rFonts w:cs="Arial"/>
                <w:lang w:eastAsia="zh-CN"/>
              </w:rPr>
              <w:t xml:space="preserve">or the </w:t>
            </w:r>
            <w:r w:rsidRPr="00791720">
              <w:rPr>
                <w:rFonts w:cs="Arial"/>
                <w:i/>
                <w:lang w:val="en-US"/>
              </w:rPr>
              <w:t>CG-</w:t>
            </w:r>
            <w:proofErr w:type="spellStart"/>
            <w:r w:rsidRPr="00791720">
              <w:rPr>
                <w:rFonts w:cs="Arial"/>
                <w:i/>
                <w:lang w:val="en-US"/>
              </w:rPr>
              <w:t>CandidateList</w:t>
            </w:r>
            <w:proofErr w:type="spellEnd"/>
            <w:r w:rsidRPr="00C37D2B">
              <w:rPr>
                <w:rFonts w:cs="Arial"/>
                <w:lang w:eastAsia="ja-JP"/>
              </w:rPr>
              <w:t xml:space="preserve"> </w:t>
            </w:r>
            <w:r>
              <w:rPr>
                <w:rFonts w:cs="Arial"/>
                <w:lang w:eastAsia="ja-JP"/>
              </w:rPr>
              <w:t xml:space="preserve">message </w:t>
            </w:r>
            <w:r w:rsidRPr="00FD0425">
              <w:rPr>
                <w:lang w:eastAsia="ja-JP"/>
              </w:rPr>
              <w:t>as defined in subclause 11.2.2 of TS 38.331 [10].</w:t>
            </w:r>
          </w:p>
        </w:tc>
        <w:tc>
          <w:tcPr>
            <w:tcW w:w="1080" w:type="dxa"/>
          </w:tcPr>
          <w:p w14:paraId="7522CB08" w14:textId="77777777" w:rsidR="00C31132" w:rsidRPr="00FD0425" w:rsidRDefault="00C31132" w:rsidP="001D4BF5">
            <w:pPr>
              <w:pStyle w:val="TAC"/>
              <w:keepNext w:val="0"/>
              <w:keepLines w:val="0"/>
              <w:widowControl w:val="0"/>
              <w:rPr>
                <w:lang w:eastAsia="ja-JP"/>
              </w:rPr>
            </w:pPr>
            <w:r w:rsidRPr="00FD0425">
              <w:rPr>
                <w:lang w:eastAsia="ja-JP"/>
              </w:rPr>
              <w:t>YES</w:t>
            </w:r>
          </w:p>
        </w:tc>
        <w:tc>
          <w:tcPr>
            <w:tcW w:w="1080" w:type="dxa"/>
          </w:tcPr>
          <w:p w14:paraId="52D3FAF3" w14:textId="77777777" w:rsidR="00C31132" w:rsidRPr="00FD0425" w:rsidRDefault="00C31132" w:rsidP="001D4BF5">
            <w:pPr>
              <w:pStyle w:val="TAC"/>
              <w:keepNext w:val="0"/>
              <w:keepLines w:val="0"/>
              <w:widowControl w:val="0"/>
              <w:rPr>
                <w:lang w:eastAsia="ja-JP"/>
              </w:rPr>
            </w:pPr>
            <w:r w:rsidRPr="00FD0425">
              <w:rPr>
                <w:lang w:eastAsia="ja-JP"/>
              </w:rPr>
              <w:t>ignore</w:t>
            </w:r>
          </w:p>
        </w:tc>
      </w:tr>
      <w:tr w:rsidR="00C31132" w:rsidRPr="00FD0425" w14:paraId="4F3D523E" w14:textId="77777777" w:rsidTr="001D4BF5">
        <w:tc>
          <w:tcPr>
            <w:tcW w:w="2160" w:type="dxa"/>
          </w:tcPr>
          <w:p w14:paraId="5B57FFD3" w14:textId="77777777" w:rsidR="00C31132" w:rsidRPr="00FD0425" w:rsidRDefault="00C31132" w:rsidP="001D4BF5">
            <w:pPr>
              <w:pStyle w:val="TAL"/>
              <w:keepNext w:val="0"/>
              <w:keepLines w:val="0"/>
              <w:widowControl w:val="0"/>
              <w:rPr>
                <w:lang w:eastAsia="ja-JP"/>
              </w:rPr>
            </w:pPr>
            <w:r w:rsidRPr="00FD0425">
              <w:rPr>
                <w:lang w:eastAsia="ja-JP"/>
              </w:rPr>
              <w:t>Admitted Split SRBs</w:t>
            </w:r>
          </w:p>
        </w:tc>
        <w:tc>
          <w:tcPr>
            <w:tcW w:w="1080" w:type="dxa"/>
          </w:tcPr>
          <w:p w14:paraId="59FE37F6"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08B5D14E" w14:textId="77777777" w:rsidR="00C31132" w:rsidRPr="00FD0425" w:rsidRDefault="00C31132" w:rsidP="001D4BF5">
            <w:pPr>
              <w:pStyle w:val="TAL"/>
              <w:keepNext w:val="0"/>
              <w:keepLines w:val="0"/>
              <w:widowControl w:val="0"/>
              <w:rPr>
                <w:szCs w:val="18"/>
                <w:lang w:eastAsia="ja-JP"/>
              </w:rPr>
            </w:pPr>
          </w:p>
        </w:tc>
        <w:tc>
          <w:tcPr>
            <w:tcW w:w="1512" w:type="dxa"/>
          </w:tcPr>
          <w:p w14:paraId="422B5741" w14:textId="77777777" w:rsidR="00C31132" w:rsidRPr="00FD0425" w:rsidRDefault="00C31132" w:rsidP="001D4BF5">
            <w:pPr>
              <w:pStyle w:val="TAL"/>
              <w:keepNext w:val="0"/>
              <w:keepLines w:val="0"/>
              <w:widowControl w:val="0"/>
              <w:rPr>
                <w:snapToGrid w:val="0"/>
                <w:lang w:eastAsia="ja-JP"/>
              </w:rPr>
            </w:pPr>
            <w:r w:rsidRPr="00FD0425">
              <w:rPr>
                <w:lang w:eastAsia="ja-JP"/>
              </w:rPr>
              <w:t>ENUMERATED (srb1, srb2, srb1&amp;2, ...)</w:t>
            </w:r>
          </w:p>
        </w:tc>
        <w:tc>
          <w:tcPr>
            <w:tcW w:w="1728" w:type="dxa"/>
          </w:tcPr>
          <w:p w14:paraId="13BF421E" w14:textId="77777777" w:rsidR="00C31132" w:rsidRPr="00FD0425" w:rsidRDefault="00C31132" w:rsidP="001D4BF5">
            <w:pPr>
              <w:pStyle w:val="TAL"/>
              <w:keepNext w:val="0"/>
              <w:keepLines w:val="0"/>
              <w:widowControl w:val="0"/>
              <w:rPr>
                <w:lang w:eastAsia="ja-JP"/>
              </w:rPr>
            </w:pPr>
            <w:r w:rsidRPr="00FD0425">
              <w:rPr>
                <w:szCs w:val="18"/>
                <w:lang w:eastAsia="ja-JP"/>
              </w:rPr>
              <w:t>Indicates admitted SRBs</w:t>
            </w:r>
          </w:p>
        </w:tc>
        <w:tc>
          <w:tcPr>
            <w:tcW w:w="1080" w:type="dxa"/>
          </w:tcPr>
          <w:p w14:paraId="2B5822C9" w14:textId="77777777" w:rsidR="00C31132" w:rsidRPr="00FD0425" w:rsidRDefault="00C31132" w:rsidP="001D4BF5">
            <w:pPr>
              <w:pStyle w:val="TAC"/>
              <w:keepNext w:val="0"/>
              <w:keepLines w:val="0"/>
              <w:widowControl w:val="0"/>
              <w:rPr>
                <w:lang w:eastAsia="ja-JP"/>
              </w:rPr>
            </w:pPr>
            <w:r w:rsidRPr="00FD0425">
              <w:rPr>
                <w:lang w:eastAsia="ja-JP"/>
              </w:rPr>
              <w:t>YES</w:t>
            </w:r>
          </w:p>
        </w:tc>
        <w:tc>
          <w:tcPr>
            <w:tcW w:w="1080" w:type="dxa"/>
          </w:tcPr>
          <w:p w14:paraId="6F3B4119" w14:textId="77777777" w:rsidR="00C31132" w:rsidRPr="00FD0425" w:rsidRDefault="00C31132" w:rsidP="001D4BF5">
            <w:pPr>
              <w:pStyle w:val="TAC"/>
              <w:keepNext w:val="0"/>
              <w:keepLines w:val="0"/>
              <w:widowControl w:val="0"/>
              <w:rPr>
                <w:lang w:eastAsia="ja-JP"/>
              </w:rPr>
            </w:pPr>
            <w:r w:rsidRPr="00FD0425">
              <w:rPr>
                <w:lang w:eastAsia="ja-JP"/>
              </w:rPr>
              <w:t>ignore</w:t>
            </w:r>
          </w:p>
        </w:tc>
      </w:tr>
      <w:tr w:rsidR="00C31132" w:rsidRPr="00FD0425" w14:paraId="3EC0C6C8" w14:textId="77777777" w:rsidTr="001D4BF5">
        <w:tc>
          <w:tcPr>
            <w:tcW w:w="2160" w:type="dxa"/>
          </w:tcPr>
          <w:p w14:paraId="7E88FF98" w14:textId="77777777" w:rsidR="00C31132" w:rsidRPr="00FD0425" w:rsidRDefault="00C31132" w:rsidP="001D4BF5">
            <w:pPr>
              <w:pStyle w:val="TAL"/>
              <w:keepNext w:val="0"/>
              <w:keepLines w:val="0"/>
              <w:widowControl w:val="0"/>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080" w:type="dxa"/>
          </w:tcPr>
          <w:p w14:paraId="68C259B6" w14:textId="77777777" w:rsidR="00C31132" w:rsidRPr="00FD0425" w:rsidRDefault="00C31132" w:rsidP="001D4BF5">
            <w:pPr>
              <w:pStyle w:val="TAL"/>
              <w:keepNext w:val="0"/>
              <w:keepLines w:val="0"/>
              <w:widowControl w:val="0"/>
              <w:rPr>
                <w:lang w:eastAsia="ja-JP"/>
              </w:rPr>
            </w:pPr>
            <w:r w:rsidRPr="00FD0425">
              <w:rPr>
                <w:rFonts w:hint="eastAsia"/>
                <w:lang w:eastAsia="ja-JP"/>
              </w:rPr>
              <w:t>O</w:t>
            </w:r>
          </w:p>
        </w:tc>
        <w:tc>
          <w:tcPr>
            <w:tcW w:w="1080" w:type="dxa"/>
          </w:tcPr>
          <w:p w14:paraId="02F87FC0" w14:textId="77777777" w:rsidR="00C31132" w:rsidRPr="00FD0425" w:rsidRDefault="00C31132" w:rsidP="001D4BF5">
            <w:pPr>
              <w:pStyle w:val="TAL"/>
              <w:keepNext w:val="0"/>
              <w:keepLines w:val="0"/>
              <w:widowControl w:val="0"/>
              <w:rPr>
                <w:szCs w:val="18"/>
                <w:lang w:eastAsia="ja-JP"/>
              </w:rPr>
            </w:pPr>
          </w:p>
        </w:tc>
        <w:tc>
          <w:tcPr>
            <w:tcW w:w="1512" w:type="dxa"/>
          </w:tcPr>
          <w:p w14:paraId="12499A0E" w14:textId="77777777" w:rsidR="00C31132" w:rsidRPr="00FD0425" w:rsidRDefault="00C31132" w:rsidP="001D4BF5">
            <w:pPr>
              <w:pStyle w:val="TAL"/>
              <w:keepNext w:val="0"/>
              <w:keepLines w:val="0"/>
              <w:widowControl w:val="0"/>
              <w:rPr>
                <w:snapToGrid w:val="0"/>
                <w:lang w:eastAsia="ja-JP"/>
              </w:rPr>
            </w:pPr>
            <w:r w:rsidRPr="00FD0425">
              <w:rPr>
                <w:lang w:eastAsia="ja-JP"/>
              </w:rPr>
              <w:t>ENUMERATED (srb1, srb2, srb1&amp;2, ...)</w:t>
            </w:r>
          </w:p>
        </w:tc>
        <w:tc>
          <w:tcPr>
            <w:tcW w:w="1728" w:type="dxa"/>
          </w:tcPr>
          <w:p w14:paraId="2CA7D27F" w14:textId="77777777" w:rsidR="00C31132" w:rsidRPr="00FD0425" w:rsidRDefault="00C31132" w:rsidP="001D4BF5">
            <w:pPr>
              <w:pStyle w:val="TAL"/>
              <w:keepNext w:val="0"/>
              <w:keepLines w:val="0"/>
              <w:widowControl w:val="0"/>
              <w:rPr>
                <w:lang w:eastAsia="ja-JP"/>
              </w:rPr>
            </w:pPr>
            <w:r w:rsidRPr="00FD0425">
              <w:rPr>
                <w:szCs w:val="18"/>
                <w:lang w:eastAsia="ja-JP"/>
              </w:rPr>
              <w:t>Indicates admitted SRBs release</w:t>
            </w:r>
          </w:p>
        </w:tc>
        <w:tc>
          <w:tcPr>
            <w:tcW w:w="1080" w:type="dxa"/>
          </w:tcPr>
          <w:p w14:paraId="3D432096" w14:textId="77777777" w:rsidR="00C31132" w:rsidRPr="00FD0425" w:rsidRDefault="00C31132" w:rsidP="001D4BF5">
            <w:pPr>
              <w:pStyle w:val="TAC"/>
              <w:keepNext w:val="0"/>
              <w:keepLines w:val="0"/>
              <w:widowControl w:val="0"/>
              <w:rPr>
                <w:lang w:eastAsia="ja-JP"/>
              </w:rPr>
            </w:pPr>
            <w:r w:rsidRPr="00FD0425">
              <w:rPr>
                <w:lang w:eastAsia="ja-JP"/>
              </w:rPr>
              <w:t>YES</w:t>
            </w:r>
          </w:p>
        </w:tc>
        <w:tc>
          <w:tcPr>
            <w:tcW w:w="1080" w:type="dxa"/>
          </w:tcPr>
          <w:p w14:paraId="5345FB26" w14:textId="77777777" w:rsidR="00C31132" w:rsidRPr="00FD0425" w:rsidRDefault="00C31132" w:rsidP="001D4BF5">
            <w:pPr>
              <w:pStyle w:val="TAC"/>
              <w:keepNext w:val="0"/>
              <w:keepLines w:val="0"/>
              <w:widowControl w:val="0"/>
              <w:rPr>
                <w:lang w:eastAsia="ja-JP"/>
              </w:rPr>
            </w:pPr>
            <w:r w:rsidRPr="00FD0425">
              <w:rPr>
                <w:lang w:eastAsia="ja-JP"/>
              </w:rPr>
              <w:t>ignore</w:t>
            </w:r>
          </w:p>
        </w:tc>
      </w:tr>
      <w:tr w:rsidR="00C31132" w:rsidRPr="00FD0425" w14:paraId="4BE1C971" w14:textId="77777777" w:rsidTr="001D4BF5">
        <w:tc>
          <w:tcPr>
            <w:tcW w:w="2160" w:type="dxa"/>
          </w:tcPr>
          <w:p w14:paraId="0496C8AB" w14:textId="77777777" w:rsidR="00C31132" w:rsidRPr="00FD0425" w:rsidRDefault="00C31132" w:rsidP="001D4BF5">
            <w:pPr>
              <w:pStyle w:val="TAL"/>
              <w:keepNext w:val="0"/>
              <w:keepLines w:val="0"/>
              <w:widowControl w:val="0"/>
              <w:rPr>
                <w:lang w:eastAsia="ja-JP"/>
              </w:rPr>
            </w:pPr>
            <w:r w:rsidRPr="00FD0425">
              <w:rPr>
                <w:lang w:eastAsia="ja-JP"/>
              </w:rPr>
              <w:t>Criticality Diagnostics</w:t>
            </w:r>
          </w:p>
        </w:tc>
        <w:tc>
          <w:tcPr>
            <w:tcW w:w="1080" w:type="dxa"/>
          </w:tcPr>
          <w:p w14:paraId="279CEBB7"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4A0B89AC" w14:textId="77777777" w:rsidR="00C31132" w:rsidRPr="00FD0425" w:rsidRDefault="00C31132" w:rsidP="001D4BF5">
            <w:pPr>
              <w:pStyle w:val="TAL"/>
              <w:keepNext w:val="0"/>
              <w:keepLines w:val="0"/>
              <w:widowControl w:val="0"/>
              <w:rPr>
                <w:szCs w:val="18"/>
                <w:lang w:eastAsia="ja-JP"/>
              </w:rPr>
            </w:pPr>
          </w:p>
        </w:tc>
        <w:tc>
          <w:tcPr>
            <w:tcW w:w="1512" w:type="dxa"/>
          </w:tcPr>
          <w:p w14:paraId="37AD5C2F" w14:textId="77777777" w:rsidR="00C31132" w:rsidRPr="00FD0425" w:rsidRDefault="00C31132" w:rsidP="001D4BF5">
            <w:pPr>
              <w:pStyle w:val="TAL"/>
              <w:keepNext w:val="0"/>
              <w:keepLines w:val="0"/>
              <w:widowControl w:val="0"/>
              <w:rPr>
                <w:snapToGrid w:val="0"/>
                <w:lang w:eastAsia="ja-JP"/>
              </w:rPr>
            </w:pPr>
            <w:r w:rsidRPr="00FD0425">
              <w:rPr>
                <w:lang w:eastAsia="ja-JP"/>
              </w:rPr>
              <w:t>9.2.3.3</w:t>
            </w:r>
          </w:p>
        </w:tc>
        <w:tc>
          <w:tcPr>
            <w:tcW w:w="1728" w:type="dxa"/>
          </w:tcPr>
          <w:p w14:paraId="10B6429B" w14:textId="77777777" w:rsidR="00C31132" w:rsidRPr="00FD0425" w:rsidRDefault="00C31132" w:rsidP="001D4BF5">
            <w:pPr>
              <w:pStyle w:val="TAL"/>
              <w:keepNext w:val="0"/>
              <w:keepLines w:val="0"/>
              <w:widowControl w:val="0"/>
              <w:jc w:val="center"/>
              <w:rPr>
                <w:szCs w:val="18"/>
                <w:lang w:eastAsia="ja-JP"/>
              </w:rPr>
            </w:pPr>
          </w:p>
        </w:tc>
        <w:tc>
          <w:tcPr>
            <w:tcW w:w="1080" w:type="dxa"/>
          </w:tcPr>
          <w:p w14:paraId="3B25EB62" w14:textId="77777777" w:rsidR="00C31132" w:rsidRPr="00FD0425" w:rsidRDefault="00C31132" w:rsidP="001D4BF5">
            <w:pPr>
              <w:pStyle w:val="TAC"/>
              <w:keepNext w:val="0"/>
              <w:keepLines w:val="0"/>
              <w:widowControl w:val="0"/>
              <w:rPr>
                <w:lang w:eastAsia="ja-JP"/>
              </w:rPr>
            </w:pPr>
            <w:r w:rsidRPr="00FD0425">
              <w:rPr>
                <w:lang w:eastAsia="ja-JP"/>
              </w:rPr>
              <w:t>YES</w:t>
            </w:r>
          </w:p>
        </w:tc>
        <w:tc>
          <w:tcPr>
            <w:tcW w:w="1080" w:type="dxa"/>
          </w:tcPr>
          <w:p w14:paraId="38C3D57C" w14:textId="77777777" w:rsidR="00C31132" w:rsidRPr="00FD0425" w:rsidRDefault="00C31132" w:rsidP="001D4BF5">
            <w:pPr>
              <w:pStyle w:val="TAC"/>
              <w:keepNext w:val="0"/>
              <w:keepLines w:val="0"/>
              <w:widowControl w:val="0"/>
              <w:rPr>
                <w:lang w:eastAsia="ja-JP"/>
              </w:rPr>
            </w:pPr>
            <w:r w:rsidRPr="00FD0425">
              <w:rPr>
                <w:lang w:eastAsia="ja-JP"/>
              </w:rPr>
              <w:t>ignore</w:t>
            </w:r>
          </w:p>
        </w:tc>
      </w:tr>
      <w:tr w:rsidR="00C31132" w:rsidRPr="00FD0425" w14:paraId="26F9EDA2" w14:textId="77777777" w:rsidTr="001D4BF5">
        <w:tc>
          <w:tcPr>
            <w:tcW w:w="2160" w:type="dxa"/>
          </w:tcPr>
          <w:p w14:paraId="2FF9D443" w14:textId="77777777" w:rsidR="00C31132" w:rsidRPr="00FD0425" w:rsidRDefault="00C31132" w:rsidP="001D4BF5">
            <w:pPr>
              <w:pStyle w:val="TAL"/>
              <w:keepNext w:val="0"/>
              <w:keepLines w:val="0"/>
              <w:widowControl w:val="0"/>
              <w:rPr>
                <w:lang w:eastAsia="ja-JP"/>
              </w:rPr>
            </w:pPr>
            <w:r w:rsidRPr="00FD0425">
              <w:rPr>
                <w:lang w:eastAsia="ja-JP"/>
              </w:rPr>
              <w:t>Location Information at S-NODE</w:t>
            </w:r>
          </w:p>
        </w:tc>
        <w:tc>
          <w:tcPr>
            <w:tcW w:w="1080" w:type="dxa"/>
          </w:tcPr>
          <w:p w14:paraId="1E50CA82"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1C75B199" w14:textId="77777777" w:rsidR="00C31132" w:rsidRPr="00FD0425" w:rsidRDefault="00C31132" w:rsidP="001D4BF5">
            <w:pPr>
              <w:pStyle w:val="TAL"/>
              <w:keepNext w:val="0"/>
              <w:keepLines w:val="0"/>
              <w:widowControl w:val="0"/>
              <w:rPr>
                <w:szCs w:val="18"/>
                <w:lang w:eastAsia="ja-JP"/>
              </w:rPr>
            </w:pPr>
          </w:p>
        </w:tc>
        <w:tc>
          <w:tcPr>
            <w:tcW w:w="1512" w:type="dxa"/>
          </w:tcPr>
          <w:p w14:paraId="6A2B0249" w14:textId="77777777" w:rsidR="00C31132" w:rsidRPr="00FD0425" w:rsidRDefault="00C31132" w:rsidP="001D4BF5">
            <w:pPr>
              <w:pStyle w:val="TAL"/>
              <w:keepNext w:val="0"/>
              <w:keepLines w:val="0"/>
              <w:widowControl w:val="0"/>
              <w:rPr>
                <w:snapToGrid w:val="0"/>
                <w:lang w:eastAsia="ja-JP"/>
              </w:rPr>
            </w:pPr>
            <w:r w:rsidRPr="00FD0425">
              <w:rPr>
                <w:snapToGrid w:val="0"/>
                <w:lang w:eastAsia="ja-JP"/>
              </w:rPr>
              <w:t>Target Cell Global ID</w:t>
            </w:r>
          </w:p>
          <w:p w14:paraId="0F03A435" w14:textId="77777777" w:rsidR="00C31132" w:rsidRPr="00FD0425" w:rsidRDefault="00C31132" w:rsidP="001D4BF5">
            <w:pPr>
              <w:pStyle w:val="TAL"/>
              <w:keepNext w:val="0"/>
              <w:keepLines w:val="0"/>
              <w:widowControl w:val="0"/>
              <w:rPr>
                <w:lang w:eastAsia="ja-JP"/>
              </w:rPr>
            </w:pPr>
            <w:r w:rsidRPr="00FD0425">
              <w:rPr>
                <w:snapToGrid w:val="0"/>
                <w:lang w:eastAsia="ja-JP"/>
              </w:rPr>
              <w:t>9.2.3.25</w:t>
            </w:r>
          </w:p>
        </w:tc>
        <w:tc>
          <w:tcPr>
            <w:tcW w:w="1728" w:type="dxa"/>
          </w:tcPr>
          <w:p w14:paraId="19BF3822" w14:textId="77777777" w:rsidR="00C31132" w:rsidRPr="00FD0425" w:rsidRDefault="00C31132" w:rsidP="001D4BF5">
            <w:pPr>
              <w:pStyle w:val="TAL"/>
              <w:keepNext w:val="0"/>
              <w:keepLines w:val="0"/>
              <w:widowControl w:val="0"/>
              <w:rPr>
                <w:szCs w:val="18"/>
                <w:lang w:eastAsia="ja-JP"/>
              </w:rPr>
            </w:pPr>
            <w:r w:rsidRPr="00FD0425">
              <w:rPr>
                <w:lang w:eastAsia="ja-JP"/>
              </w:rPr>
              <w:t>Contains information to support localisation of the UE</w:t>
            </w:r>
          </w:p>
        </w:tc>
        <w:tc>
          <w:tcPr>
            <w:tcW w:w="1080" w:type="dxa"/>
          </w:tcPr>
          <w:p w14:paraId="57D930A4" w14:textId="77777777" w:rsidR="00C31132" w:rsidRPr="00FD0425" w:rsidRDefault="00C31132" w:rsidP="001D4BF5">
            <w:pPr>
              <w:pStyle w:val="TAC"/>
              <w:keepNext w:val="0"/>
              <w:keepLines w:val="0"/>
              <w:widowControl w:val="0"/>
              <w:rPr>
                <w:lang w:eastAsia="ja-JP"/>
              </w:rPr>
            </w:pPr>
            <w:r w:rsidRPr="00FD0425">
              <w:t>YES</w:t>
            </w:r>
          </w:p>
        </w:tc>
        <w:tc>
          <w:tcPr>
            <w:tcW w:w="1080" w:type="dxa"/>
          </w:tcPr>
          <w:p w14:paraId="422BD793" w14:textId="77777777" w:rsidR="00C31132" w:rsidRPr="00FD0425" w:rsidRDefault="00C31132" w:rsidP="001D4BF5">
            <w:pPr>
              <w:pStyle w:val="TAC"/>
              <w:keepNext w:val="0"/>
              <w:keepLines w:val="0"/>
              <w:widowControl w:val="0"/>
              <w:rPr>
                <w:lang w:eastAsia="ja-JP"/>
              </w:rPr>
            </w:pPr>
            <w:r w:rsidRPr="00FD0425">
              <w:rPr>
                <w:lang w:eastAsia="ja-JP"/>
              </w:rPr>
              <w:t>ignore</w:t>
            </w:r>
          </w:p>
        </w:tc>
      </w:tr>
      <w:tr w:rsidR="00C31132" w:rsidRPr="00FD0425" w14:paraId="712816BA" w14:textId="77777777" w:rsidTr="001D4BF5">
        <w:tc>
          <w:tcPr>
            <w:tcW w:w="2160" w:type="dxa"/>
          </w:tcPr>
          <w:p w14:paraId="5D1E216A" w14:textId="77777777" w:rsidR="00C31132" w:rsidRPr="00FD0425" w:rsidRDefault="00C31132" w:rsidP="001D4BF5">
            <w:pPr>
              <w:pStyle w:val="TAL"/>
              <w:keepNext w:val="0"/>
              <w:keepLines w:val="0"/>
              <w:widowControl w:val="0"/>
              <w:rPr>
                <w:lang w:eastAsia="ja-JP"/>
              </w:rPr>
            </w:pPr>
            <w:r w:rsidRPr="00FD0425">
              <w:rPr>
                <w:lang w:eastAsia="ja-JP"/>
              </w:rPr>
              <w:t>MR-DC Resource Coordination Information</w:t>
            </w:r>
          </w:p>
        </w:tc>
        <w:tc>
          <w:tcPr>
            <w:tcW w:w="1080" w:type="dxa"/>
          </w:tcPr>
          <w:p w14:paraId="67F4B6DF" w14:textId="77777777" w:rsidR="00C31132" w:rsidRPr="00FD0425" w:rsidRDefault="00C31132" w:rsidP="001D4BF5">
            <w:pPr>
              <w:pStyle w:val="TAL"/>
              <w:keepNext w:val="0"/>
              <w:keepLines w:val="0"/>
              <w:widowControl w:val="0"/>
              <w:rPr>
                <w:lang w:eastAsia="ja-JP"/>
              </w:rPr>
            </w:pPr>
            <w:r w:rsidRPr="00FD0425">
              <w:t>O</w:t>
            </w:r>
          </w:p>
        </w:tc>
        <w:tc>
          <w:tcPr>
            <w:tcW w:w="1080" w:type="dxa"/>
          </w:tcPr>
          <w:p w14:paraId="32188146" w14:textId="77777777" w:rsidR="00C31132" w:rsidRPr="00FD0425" w:rsidRDefault="00C31132" w:rsidP="001D4BF5">
            <w:pPr>
              <w:pStyle w:val="TAL"/>
              <w:keepNext w:val="0"/>
              <w:keepLines w:val="0"/>
              <w:widowControl w:val="0"/>
              <w:rPr>
                <w:szCs w:val="18"/>
                <w:lang w:eastAsia="ja-JP"/>
              </w:rPr>
            </w:pPr>
          </w:p>
        </w:tc>
        <w:tc>
          <w:tcPr>
            <w:tcW w:w="1512" w:type="dxa"/>
          </w:tcPr>
          <w:p w14:paraId="7124225C" w14:textId="77777777" w:rsidR="00C31132" w:rsidRPr="00FD0425" w:rsidRDefault="00C31132" w:rsidP="001D4BF5">
            <w:pPr>
              <w:pStyle w:val="TAL"/>
              <w:keepNext w:val="0"/>
              <w:keepLines w:val="0"/>
              <w:widowControl w:val="0"/>
              <w:rPr>
                <w:snapToGrid w:val="0"/>
                <w:lang w:eastAsia="ja-JP"/>
              </w:rPr>
            </w:pPr>
            <w:r w:rsidRPr="00FD0425">
              <w:t>9.2.2.33</w:t>
            </w:r>
          </w:p>
        </w:tc>
        <w:tc>
          <w:tcPr>
            <w:tcW w:w="1728" w:type="dxa"/>
          </w:tcPr>
          <w:p w14:paraId="12470BA6" w14:textId="77777777" w:rsidR="00C31132" w:rsidRPr="00FD0425" w:rsidRDefault="00C31132" w:rsidP="001D4BF5">
            <w:pPr>
              <w:pStyle w:val="TAL"/>
              <w:keepNext w:val="0"/>
              <w:keepLines w:val="0"/>
              <w:widowControl w:val="0"/>
              <w:rPr>
                <w:lang w:eastAsia="ja-JP"/>
              </w:rPr>
            </w:pPr>
            <w:r w:rsidRPr="00FD0425">
              <w:t xml:space="preserve">Information used to coordinate resource utilisation between M-NG-RAN node and S-NG-RAN node. </w:t>
            </w:r>
          </w:p>
        </w:tc>
        <w:tc>
          <w:tcPr>
            <w:tcW w:w="1080" w:type="dxa"/>
          </w:tcPr>
          <w:p w14:paraId="4A96AC41" w14:textId="77777777" w:rsidR="00C31132" w:rsidRPr="00FD0425" w:rsidRDefault="00C31132" w:rsidP="001D4BF5">
            <w:pPr>
              <w:pStyle w:val="TAC"/>
              <w:keepNext w:val="0"/>
              <w:keepLines w:val="0"/>
              <w:widowControl w:val="0"/>
            </w:pPr>
            <w:r w:rsidRPr="00FD0425">
              <w:rPr>
                <w:lang w:eastAsia="zh-CN"/>
              </w:rPr>
              <w:t>YES</w:t>
            </w:r>
          </w:p>
        </w:tc>
        <w:tc>
          <w:tcPr>
            <w:tcW w:w="1080" w:type="dxa"/>
          </w:tcPr>
          <w:p w14:paraId="115B285C" w14:textId="77777777" w:rsidR="00C31132" w:rsidRPr="00FD0425" w:rsidRDefault="00C31132" w:rsidP="001D4BF5">
            <w:pPr>
              <w:pStyle w:val="TAC"/>
              <w:keepNext w:val="0"/>
              <w:keepLines w:val="0"/>
              <w:widowControl w:val="0"/>
              <w:rPr>
                <w:lang w:eastAsia="ja-JP"/>
              </w:rPr>
            </w:pPr>
            <w:r>
              <w:rPr>
                <w:lang w:eastAsia="zh-CN"/>
              </w:rPr>
              <w:t>i</w:t>
            </w:r>
            <w:r w:rsidRPr="00FD0425">
              <w:rPr>
                <w:lang w:eastAsia="zh-CN"/>
              </w:rPr>
              <w:t>gnore</w:t>
            </w:r>
          </w:p>
        </w:tc>
      </w:tr>
      <w:bookmarkEnd w:id="208"/>
      <w:tr w:rsidR="00C31132" w:rsidRPr="00FD0425" w14:paraId="10AB8CF6" w14:textId="77777777" w:rsidTr="001D4BF5">
        <w:tc>
          <w:tcPr>
            <w:tcW w:w="2160" w:type="dxa"/>
          </w:tcPr>
          <w:p w14:paraId="29FCDE73" w14:textId="77777777" w:rsidR="00C31132" w:rsidRPr="00FD0425" w:rsidRDefault="00C31132" w:rsidP="001D4BF5">
            <w:pPr>
              <w:pStyle w:val="TAL"/>
              <w:keepNext w:val="0"/>
              <w:keepLines w:val="0"/>
              <w:widowControl w:val="0"/>
              <w:rPr>
                <w:lang w:eastAsia="ja-JP"/>
              </w:rPr>
            </w:pPr>
            <w:r w:rsidRPr="009354E2">
              <w:rPr>
                <w:b/>
                <w:bCs/>
                <w:lang w:eastAsia="ja-JP"/>
              </w:rPr>
              <w:t>PDU Session Resources</w:t>
            </w:r>
            <w:r w:rsidRPr="009354E2">
              <w:rPr>
                <w:b/>
                <w:bCs/>
                <w:lang w:eastAsia="zh-CN"/>
              </w:rPr>
              <w:t xml:space="preserve"> with Data Forwarding List</w:t>
            </w:r>
          </w:p>
        </w:tc>
        <w:tc>
          <w:tcPr>
            <w:tcW w:w="1080" w:type="dxa"/>
          </w:tcPr>
          <w:p w14:paraId="64EEA570" w14:textId="77777777" w:rsidR="00C31132" w:rsidRPr="00FD0425" w:rsidRDefault="00C31132" w:rsidP="001D4BF5">
            <w:pPr>
              <w:pStyle w:val="TAL"/>
              <w:keepNext w:val="0"/>
              <w:keepLines w:val="0"/>
              <w:widowControl w:val="0"/>
              <w:rPr>
                <w:lang w:eastAsia="ja-JP"/>
              </w:rPr>
            </w:pPr>
          </w:p>
        </w:tc>
        <w:tc>
          <w:tcPr>
            <w:tcW w:w="1080" w:type="dxa"/>
          </w:tcPr>
          <w:p w14:paraId="324D945A" w14:textId="77777777" w:rsidR="00C31132" w:rsidRPr="00FD0425" w:rsidRDefault="00C31132" w:rsidP="001D4BF5">
            <w:pPr>
              <w:pStyle w:val="TAL"/>
              <w:keepNext w:val="0"/>
              <w:keepLines w:val="0"/>
              <w:widowControl w:val="0"/>
              <w:rPr>
                <w:szCs w:val="18"/>
                <w:lang w:eastAsia="ja-JP"/>
              </w:rPr>
            </w:pPr>
            <w:r w:rsidRPr="00FD0425">
              <w:rPr>
                <w:i/>
                <w:szCs w:val="18"/>
                <w:lang w:eastAsia="ja-JP"/>
              </w:rPr>
              <w:t>0..1</w:t>
            </w:r>
          </w:p>
        </w:tc>
        <w:tc>
          <w:tcPr>
            <w:tcW w:w="1512" w:type="dxa"/>
          </w:tcPr>
          <w:p w14:paraId="6541124A" w14:textId="77777777" w:rsidR="00C31132" w:rsidRPr="00FD0425" w:rsidRDefault="00C31132" w:rsidP="001D4BF5">
            <w:pPr>
              <w:pStyle w:val="TAL"/>
              <w:keepNext w:val="0"/>
              <w:keepLines w:val="0"/>
              <w:widowControl w:val="0"/>
              <w:rPr>
                <w:lang w:eastAsia="ja-JP"/>
              </w:rPr>
            </w:pPr>
          </w:p>
        </w:tc>
        <w:tc>
          <w:tcPr>
            <w:tcW w:w="1728" w:type="dxa"/>
          </w:tcPr>
          <w:p w14:paraId="0C6799AC" w14:textId="77777777" w:rsidR="00C31132" w:rsidRPr="00FD0425" w:rsidRDefault="00C31132" w:rsidP="001D4BF5">
            <w:pPr>
              <w:pStyle w:val="TAL"/>
              <w:keepNext w:val="0"/>
              <w:keepLines w:val="0"/>
              <w:widowControl w:val="0"/>
              <w:jc w:val="center"/>
              <w:rPr>
                <w:szCs w:val="18"/>
                <w:lang w:eastAsia="ja-JP"/>
              </w:rPr>
            </w:pPr>
          </w:p>
        </w:tc>
        <w:tc>
          <w:tcPr>
            <w:tcW w:w="1080" w:type="dxa"/>
          </w:tcPr>
          <w:p w14:paraId="7D7F0777" w14:textId="77777777" w:rsidR="00C31132" w:rsidRPr="00FD0425" w:rsidRDefault="00C31132" w:rsidP="001D4BF5">
            <w:pPr>
              <w:pStyle w:val="TAC"/>
              <w:keepNext w:val="0"/>
              <w:keepLines w:val="0"/>
              <w:widowControl w:val="0"/>
              <w:rPr>
                <w:lang w:eastAsia="ja-JP"/>
              </w:rPr>
            </w:pPr>
            <w:r w:rsidRPr="00FD0425">
              <w:rPr>
                <w:rFonts w:hint="eastAsia"/>
                <w:lang w:eastAsia="zh-CN"/>
              </w:rPr>
              <w:t>YES</w:t>
            </w:r>
          </w:p>
        </w:tc>
        <w:tc>
          <w:tcPr>
            <w:tcW w:w="1080" w:type="dxa"/>
          </w:tcPr>
          <w:p w14:paraId="0D4E51FA" w14:textId="77777777" w:rsidR="00C31132" w:rsidRPr="00FD0425" w:rsidRDefault="00C31132" w:rsidP="001D4BF5">
            <w:pPr>
              <w:pStyle w:val="TAC"/>
              <w:keepNext w:val="0"/>
              <w:keepLines w:val="0"/>
              <w:widowControl w:val="0"/>
              <w:rPr>
                <w:lang w:eastAsia="ja-JP"/>
              </w:rPr>
            </w:pPr>
            <w:r w:rsidRPr="00FD0425">
              <w:rPr>
                <w:rFonts w:hint="eastAsia"/>
                <w:lang w:eastAsia="zh-CN"/>
              </w:rPr>
              <w:t>ignore</w:t>
            </w:r>
          </w:p>
        </w:tc>
      </w:tr>
      <w:tr w:rsidR="00C31132" w:rsidRPr="00FD0425" w14:paraId="44841B2E" w14:textId="77777777" w:rsidTr="001D4BF5">
        <w:tc>
          <w:tcPr>
            <w:tcW w:w="2160" w:type="dxa"/>
          </w:tcPr>
          <w:p w14:paraId="204B6221" w14:textId="77777777" w:rsidR="00C31132" w:rsidRPr="00FD0425" w:rsidRDefault="00C31132" w:rsidP="001D4BF5">
            <w:pPr>
              <w:pStyle w:val="TAL"/>
              <w:keepNext w:val="0"/>
              <w:keepLines w:val="0"/>
              <w:widowControl w:val="0"/>
              <w:ind w:left="113"/>
              <w:rPr>
                <w:b/>
              </w:rPr>
            </w:pPr>
            <w:r w:rsidRPr="004435BB">
              <w:rPr>
                <w:bCs/>
              </w:rPr>
              <w:lastRenderedPageBreak/>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080" w:type="dxa"/>
          </w:tcPr>
          <w:p w14:paraId="07005EA3" w14:textId="77777777" w:rsidR="00C31132" w:rsidRPr="00FD0425" w:rsidRDefault="00C31132" w:rsidP="001D4BF5">
            <w:pPr>
              <w:pStyle w:val="TAL"/>
              <w:keepNext w:val="0"/>
              <w:keepLines w:val="0"/>
              <w:widowControl w:val="0"/>
              <w:rPr>
                <w:lang w:eastAsia="ja-JP"/>
              </w:rPr>
            </w:pPr>
            <w:r w:rsidRPr="00FD0425">
              <w:rPr>
                <w:rFonts w:hint="eastAsia"/>
                <w:lang w:eastAsia="zh-CN"/>
              </w:rPr>
              <w:t>M</w:t>
            </w:r>
          </w:p>
        </w:tc>
        <w:tc>
          <w:tcPr>
            <w:tcW w:w="1080" w:type="dxa"/>
          </w:tcPr>
          <w:p w14:paraId="343B541B" w14:textId="77777777" w:rsidR="00C31132" w:rsidRPr="00FD0425" w:rsidRDefault="00C31132" w:rsidP="001D4BF5">
            <w:pPr>
              <w:pStyle w:val="TAL"/>
              <w:keepNext w:val="0"/>
              <w:keepLines w:val="0"/>
              <w:widowControl w:val="0"/>
              <w:rPr>
                <w:i/>
                <w:szCs w:val="18"/>
                <w:lang w:eastAsia="ja-JP"/>
              </w:rPr>
            </w:pPr>
          </w:p>
        </w:tc>
        <w:tc>
          <w:tcPr>
            <w:tcW w:w="1512" w:type="dxa"/>
          </w:tcPr>
          <w:p w14:paraId="63164ED2" w14:textId="77777777" w:rsidR="00C31132" w:rsidRPr="00FD0425" w:rsidRDefault="00C31132" w:rsidP="001D4BF5">
            <w:pPr>
              <w:pStyle w:val="TAL"/>
              <w:keepNext w:val="0"/>
              <w:keepLines w:val="0"/>
              <w:widowControl w:val="0"/>
              <w:rPr>
                <w:lang w:eastAsia="ja-JP"/>
              </w:rPr>
            </w:pPr>
            <w:r w:rsidRPr="00FD0425">
              <w:rPr>
                <w:lang w:eastAsia="ja-JP"/>
              </w:rPr>
              <w:t>PDU session List with data forwarding request info</w:t>
            </w:r>
          </w:p>
          <w:p w14:paraId="69DAC546" w14:textId="77777777" w:rsidR="00C31132" w:rsidRPr="00FD0425" w:rsidRDefault="00C31132" w:rsidP="001D4BF5">
            <w:pPr>
              <w:pStyle w:val="TAL"/>
              <w:keepNext w:val="0"/>
              <w:keepLines w:val="0"/>
              <w:widowControl w:val="0"/>
              <w:rPr>
                <w:lang w:eastAsia="ja-JP"/>
              </w:rPr>
            </w:pPr>
            <w:r w:rsidRPr="00FD0425">
              <w:rPr>
                <w:lang w:eastAsia="ja-JP"/>
              </w:rPr>
              <w:t>9.2.1.24</w:t>
            </w:r>
          </w:p>
        </w:tc>
        <w:tc>
          <w:tcPr>
            <w:tcW w:w="1728" w:type="dxa"/>
          </w:tcPr>
          <w:p w14:paraId="08CEF95B" w14:textId="77777777" w:rsidR="00C31132" w:rsidRPr="00FD0425" w:rsidRDefault="00C31132" w:rsidP="001D4BF5">
            <w:pPr>
              <w:pStyle w:val="TAL"/>
              <w:keepNext w:val="0"/>
              <w:keepLines w:val="0"/>
              <w:widowControl w:val="0"/>
              <w:rPr>
                <w:lang w:eastAsia="ja-JP"/>
              </w:rPr>
            </w:pPr>
          </w:p>
        </w:tc>
        <w:tc>
          <w:tcPr>
            <w:tcW w:w="1080" w:type="dxa"/>
          </w:tcPr>
          <w:p w14:paraId="0740D341" w14:textId="77777777" w:rsidR="00C31132" w:rsidRPr="00FD0425" w:rsidRDefault="00C31132" w:rsidP="001D4BF5">
            <w:pPr>
              <w:pStyle w:val="TAC"/>
              <w:keepNext w:val="0"/>
              <w:keepLines w:val="0"/>
              <w:widowControl w:val="0"/>
              <w:rPr>
                <w:lang w:eastAsia="ja-JP"/>
              </w:rPr>
            </w:pPr>
            <w:r w:rsidRPr="00FD0425">
              <w:rPr>
                <w:bCs/>
                <w:lang w:eastAsia="ja-JP"/>
              </w:rPr>
              <w:t>–</w:t>
            </w:r>
          </w:p>
        </w:tc>
        <w:tc>
          <w:tcPr>
            <w:tcW w:w="1080" w:type="dxa"/>
          </w:tcPr>
          <w:p w14:paraId="5CF52B1F" w14:textId="77777777" w:rsidR="00C31132" w:rsidRPr="00FD0425" w:rsidRDefault="00C31132" w:rsidP="001D4BF5">
            <w:pPr>
              <w:pStyle w:val="TAC"/>
              <w:keepNext w:val="0"/>
              <w:keepLines w:val="0"/>
              <w:widowControl w:val="0"/>
              <w:rPr>
                <w:lang w:eastAsia="ja-JP"/>
              </w:rPr>
            </w:pPr>
          </w:p>
        </w:tc>
      </w:tr>
      <w:tr w:rsidR="00C31132" w:rsidRPr="00FD0425" w14:paraId="53B10A8D" w14:textId="77777777" w:rsidTr="001D4BF5">
        <w:tc>
          <w:tcPr>
            <w:tcW w:w="2160" w:type="dxa"/>
            <w:tcBorders>
              <w:top w:val="single" w:sz="4" w:space="0" w:color="auto"/>
              <w:left w:val="single" w:sz="4" w:space="0" w:color="auto"/>
              <w:bottom w:val="single" w:sz="4" w:space="0" w:color="auto"/>
              <w:right w:val="single" w:sz="4" w:space="0" w:color="auto"/>
            </w:tcBorders>
          </w:tcPr>
          <w:p w14:paraId="1B13822A" w14:textId="77777777" w:rsidR="00C31132" w:rsidRPr="00FD0425" w:rsidRDefault="00C31132" w:rsidP="001D4BF5">
            <w:pPr>
              <w:pStyle w:val="TAL"/>
              <w:keepNext w:val="0"/>
              <w:keepLines w:val="0"/>
              <w:widowControl w:val="0"/>
              <w:rPr>
                <w:b/>
              </w:rPr>
            </w:pPr>
            <w:r w:rsidRPr="00FD0425">
              <w:rPr>
                <w:lang w:eastAsia="zh-CN"/>
              </w:rPr>
              <w:t>RRC Config Indication</w:t>
            </w:r>
          </w:p>
        </w:tc>
        <w:tc>
          <w:tcPr>
            <w:tcW w:w="1080" w:type="dxa"/>
            <w:tcBorders>
              <w:top w:val="single" w:sz="4" w:space="0" w:color="auto"/>
              <w:left w:val="single" w:sz="4" w:space="0" w:color="auto"/>
              <w:bottom w:val="single" w:sz="4" w:space="0" w:color="auto"/>
              <w:right w:val="single" w:sz="4" w:space="0" w:color="auto"/>
            </w:tcBorders>
          </w:tcPr>
          <w:p w14:paraId="56753F8D" w14:textId="77777777" w:rsidR="00C31132" w:rsidRPr="00FD0425" w:rsidRDefault="00C31132" w:rsidP="001D4BF5">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13EA33" w14:textId="77777777" w:rsidR="00C31132" w:rsidRPr="00FD0425" w:rsidRDefault="00C31132" w:rsidP="001D4BF5">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60C8888" w14:textId="77777777" w:rsidR="00C31132" w:rsidRPr="00FD0425" w:rsidRDefault="00C31132" w:rsidP="001D4BF5">
            <w:pPr>
              <w:pStyle w:val="TAL"/>
              <w:keepNext w:val="0"/>
              <w:keepLines w:val="0"/>
              <w:widowControl w:val="0"/>
              <w:rPr>
                <w:lang w:eastAsia="ja-JP"/>
              </w:rPr>
            </w:pPr>
            <w:r w:rsidRPr="00FD0425">
              <w:rPr>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59DEB9B9" w14:textId="77777777" w:rsidR="00C31132" w:rsidRPr="00FD0425" w:rsidRDefault="00C31132" w:rsidP="001D4BF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87D2D6" w14:textId="77777777" w:rsidR="00C31132" w:rsidRPr="00FD0425" w:rsidRDefault="00C31132" w:rsidP="001D4BF5">
            <w:pPr>
              <w:pStyle w:val="TAC"/>
              <w:keepNext w:val="0"/>
              <w:keepLines w:val="0"/>
              <w:widowControl w:val="0"/>
              <w:rPr>
                <w:bCs/>
                <w:lang w:eastAsia="ja-JP"/>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5B0336A" w14:textId="77777777" w:rsidR="00C31132" w:rsidRPr="00FD0425" w:rsidRDefault="00C31132" w:rsidP="001D4BF5">
            <w:pPr>
              <w:pStyle w:val="TAC"/>
              <w:keepNext w:val="0"/>
              <w:keepLines w:val="0"/>
              <w:widowControl w:val="0"/>
              <w:rPr>
                <w:lang w:eastAsia="ja-JP"/>
              </w:rPr>
            </w:pPr>
            <w:r w:rsidRPr="00FD0425">
              <w:rPr>
                <w:lang w:eastAsia="ja-JP"/>
              </w:rPr>
              <w:t>reject</w:t>
            </w:r>
          </w:p>
        </w:tc>
      </w:tr>
      <w:tr w:rsidR="00C31132" w:rsidRPr="00FD0425" w14:paraId="2F39CCA5" w14:textId="77777777" w:rsidTr="001D4BF5">
        <w:tc>
          <w:tcPr>
            <w:tcW w:w="2160" w:type="dxa"/>
            <w:tcBorders>
              <w:top w:val="single" w:sz="4" w:space="0" w:color="auto"/>
              <w:left w:val="single" w:sz="4" w:space="0" w:color="auto"/>
              <w:bottom w:val="single" w:sz="4" w:space="0" w:color="auto"/>
              <w:right w:val="single" w:sz="4" w:space="0" w:color="auto"/>
            </w:tcBorders>
          </w:tcPr>
          <w:p w14:paraId="49EEA108" w14:textId="77777777" w:rsidR="00C31132" w:rsidRPr="00FD0425" w:rsidRDefault="00C31132" w:rsidP="001D4BF5">
            <w:pPr>
              <w:pStyle w:val="TAL"/>
              <w:keepNext w:val="0"/>
              <w:keepLines w:val="0"/>
              <w:widowControl w:val="0"/>
            </w:pPr>
            <w:r>
              <w:rPr>
                <w:lang w:eastAsia="ja-JP"/>
              </w:rPr>
              <w:t>Available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62A499A1" w14:textId="77777777" w:rsidR="00C31132" w:rsidRPr="00FD0425" w:rsidRDefault="00C31132" w:rsidP="001D4BF5">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A69AA4" w14:textId="77777777" w:rsidR="00C31132" w:rsidRPr="00FD0425" w:rsidRDefault="00C31132" w:rsidP="001D4BF5">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58767AA" w14:textId="77777777" w:rsidR="00C31132" w:rsidRPr="00FD0425" w:rsidRDefault="00C31132" w:rsidP="001D4BF5">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06A08F52" w14:textId="77777777" w:rsidR="00C31132" w:rsidRPr="00FD0425" w:rsidRDefault="00C31132" w:rsidP="001D4BF5">
            <w:pPr>
              <w:pStyle w:val="TAL"/>
              <w:keepNext w:val="0"/>
              <w:keepLines w:val="0"/>
              <w:widowControl w:val="0"/>
              <w:rPr>
                <w:lang w:eastAsia="ja-JP"/>
              </w:rPr>
            </w:pPr>
            <w:r w:rsidRPr="00FD0425">
              <w:rPr>
                <w:szCs w:val="18"/>
                <w:lang w:eastAsia="ja-JP"/>
              </w:rPr>
              <w:t>Indicates the fast MCG recovery via SRB3</w:t>
            </w:r>
            <w:r>
              <w:rPr>
                <w:szCs w:val="18"/>
                <w:lang w:eastAsia="ja-JP"/>
              </w:rPr>
              <w:t xml:space="preserve"> </w:t>
            </w:r>
            <w:proofErr w:type="spellStart"/>
            <w:r>
              <w:rPr>
                <w:szCs w:val="18"/>
                <w:lang w:eastAsia="ja-JP"/>
              </w:rPr>
              <w:t>isenabled</w:t>
            </w:r>
            <w:proofErr w:type="spellEnd"/>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A6F6DB" w14:textId="77777777" w:rsidR="00C31132" w:rsidRPr="00FD0425" w:rsidRDefault="00C31132" w:rsidP="001D4BF5">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5926FF" w14:textId="77777777" w:rsidR="00C31132" w:rsidRPr="00FD0425" w:rsidRDefault="00C31132" w:rsidP="001D4BF5">
            <w:pPr>
              <w:pStyle w:val="TAC"/>
              <w:keepNext w:val="0"/>
              <w:keepLines w:val="0"/>
              <w:widowControl w:val="0"/>
              <w:rPr>
                <w:lang w:eastAsia="zh-CN"/>
              </w:rPr>
            </w:pPr>
            <w:r w:rsidRPr="00FD0425">
              <w:rPr>
                <w:rFonts w:hint="eastAsia"/>
                <w:lang w:eastAsia="zh-CN"/>
              </w:rPr>
              <w:t>i</w:t>
            </w:r>
            <w:r w:rsidRPr="00FD0425">
              <w:rPr>
                <w:lang w:eastAsia="zh-CN"/>
              </w:rPr>
              <w:t>gnore</w:t>
            </w:r>
          </w:p>
        </w:tc>
      </w:tr>
      <w:tr w:rsidR="00C31132" w:rsidRPr="00FD0425" w14:paraId="707F4B78" w14:textId="77777777" w:rsidTr="001D4BF5">
        <w:tc>
          <w:tcPr>
            <w:tcW w:w="2160" w:type="dxa"/>
            <w:tcBorders>
              <w:top w:val="single" w:sz="4" w:space="0" w:color="auto"/>
              <w:left w:val="single" w:sz="4" w:space="0" w:color="auto"/>
              <w:bottom w:val="single" w:sz="4" w:space="0" w:color="auto"/>
              <w:right w:val="single" w:sz="4" w:space="0" w:color="auto"/>
            </w:tcBorders>
          </w:tcPr>
          <w:p w14:paraId="576C9EC5" w14:textId="77777777" w:rsidR="00C31132" w:rsidRPr="00FD0425" w:rsidRDefault="00C31132" w:rsidP="001D4BF5">
            <w:pPr>
              <w:pStyle w:val="TAL"/>
              <w:keepNext w:val="0"/>
              <w:keepLines w:val="0"/>
              <w:widowControl w:val="0"/>
            </w:pPr>
            <w:r>
              <w:rPr>
                <w:lang w:eastAsia="ja-JP"/>
              </w:rPr>
              <w:t>Release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7D13DAAF" w14:textId="77777777" w:rsidR="00C31132" w:rsidRPr="00FD0425" w:rsidRDefault="00C31132" w:rsidP="001D4BF5">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B953B9" w14:textId="77777777" w:rsidR="00C31132" w:rsidRPr="00FD0425" w:rsidRDefault="00C31132" w:rsidP="001D4BF5">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CDCC7A" w14:textId="77777777" w:rsidR="00C31132" w:rsidRPr="00FD0425" w:rsidRDefault="00C31132" w:rsidP="001D4BF5">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772A504A" w14:textId="77777777" w:rsidR="00C31132" w:rsidRPr="00FD0425" w:rsidRDefault="00C31132" w:rsidP="001D4BF5">
            <w:pPr>
              <w:pStyle w:val="TAL"/>
              <w:keepNext w:val="0"/>
              <w:keepLines w:val="0"/>
              <w:widowControl w:val="0"/>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571D45" w14:textId="77777777" w:rsidR="00C31132" w:rsidRPr="00FD0425" w:rsidRDefault="00C31132" w:rsidP="001D4BF5">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0AB99C" w14:textId="77777777" w:rsidR="00C31132" w:rsidRPr="00FD0425" w:rsidRDefault="00C31132" w:rsidP="001D4BF5">
            <w:pPr>
              <w:pStyle w:val="TAC"/>
              <w:keepNext w:val="0"/>
              <w:keepLines w:val="0"/>
              <w:widowControl w:val="0"/>
              <w:rPr>
                <w:lang w:eastAsia="zh-CN"/>
              </w:rPr>
            </w:pPr>
            <w:r w:rsidRPr="00FD0425">
              <w:rPr>
                <w:lang w:eastAsia="zh-CN"/>
              </w:rPr>
              <w:t>ignore</w:t>
            </w:r>
          </w:p>
        </w:tc>
      </w:tr>
      <w:tr w:rsidR="00C31132" w:rsidRPr="00FD0425" w14:paraId="2FE6E0FA" w14:textId="77777777" w:rsidTr="001D4BF5">
        <w:tc>
          <w:tcPr>
            <w:tcW w:w="2160" w:type="dxa"/>
            <w:tcBorders>
              <w:top w:val="single" w:sz="4" w:space="0" w:color="auto"/>
              <w:left w:val="single" w:sz="4" w:space="0" w:color="auto"/>
              <w:bottom w:val="single" w:sz="4" w:space="0" w:color="auto"/>
              <w:right w:val="single" w:sz="4" w:space="0" w:color="auto"/>
            </w:tcBorders>
          </w:tcPr>
          <w:p w14:paraId="5E7F2478" w14:textId="77777777" w:rsidR="00C31132" w:rsidRDefault="00C31132" w:rsidP="001D4BF5">
            <w:pPr>
              <w:pStyle w:val="TAL"/>
              <w:keepNext w:val="0"/>
              <w:keepLines w:val="0"/>
              <w:widowControl w:val="0"/>
              <w:rPr>
                <w:lang w:eastAsia="ja-JP"/>
              </w:rPr>
            </w:pPr>
            <w:r w:rsidRPr="001D2E49">
              <w:rPr>
                <w:rFonts w:cs="Arial"/>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4EA6F353" w14:textId="77777777" w:rsidR="00C31132" w:rsidRPr="00FD0425" w:rsidRDefault="00C31132" w:rsidP="001D4BF5">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D187EC" w14:textId="77777777" w:rsidR="00C31132" w:rsidRPr="00FD0425" w:rsidRDefault="00C31132" w:rsidP="001D4BF5">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586199" w14:textId="77777777" w:rsidR="00C31132" w:rsidRPr="00FD0425" w:rsidRDefault="00C31132" w:rsidP="001D4BF5">
            <w:pPr>
              <w:pStyle w:val="TAL"/>
              <w:keepNext w:val="0"/>
              <w:keepLines w:val="0"/>
              <w:widowControl w:val="0"/>
            </w:pPr>
            <w:r w:rsidRPr="001D2E49">
              <w:rPr>
                <w:rFonts w:cs="Arial"/>
                <w:lang w:eastAsia="ja-JP"/>
              </w:rPr>
              <w:t>ENUMERATED (direct path available,…)</w:t>
            </w:r>
          </w:p>
        </w:tc>
        <w:tc>
          <w:tcPr>
            <w:tcW w:w="1728" w:type="dxa"/>
            <w:tcBorders>
              <w:top w:val="single" w:sz="4" w:space="0" w:color="auto"/>
              <w:left w:val="single" w:sz="4" w:space="0" w:color="auto"/>
              <w:bottom w:val="single" w:sz="4" w:space="0" w:color="auto"/>
              <w:right w:val="single" w:sz="4" w:space="0" w:color="auto"/>
            </w:tcBorders>
          </w:tcPr>
          <w:p w14:paraId="13A4DD9C" w14:textId="77777777" w:rsidR="00C31132" w:rsidRPr="00FD0425" w:rsidRDefault="00C31132" w:rsidP="001D4BF5">
            <w:pPr>
              <w:pStyle w:val="TAL"/>
              <w:keepNext w:val="0"/>
              <w:keepLines w:val="0"/>
              <w:widowControl w:val="0"/>
              <w:rPr>
                <w:szCs w:val="18"/>
                <w:lang w:eastAsia="ja-JP"/>
              </w:rPr>
            </w:pPr>
            <w:r>
              <w:rPr>
                <w:szCs w:val="18"/>
                <w:lang w:eastAsia="ja-JP"/>
              </w:rPr>
              <w:t xml:space="preserve">Indicates direct path is available </w:t>
            </w:r>
            <w:r>
              <w:rPr>
                <w:rFonts w:hint="eastAsia"/>
                <w:szCs w:val="18"/>
                <w:lang w:eastAsia="zh-CN"/>
              </w:rPr>
              <w:t>between</w:t>
            </w:r>
            <w:r>
              <w:rPr>
                <w:szCs w:val="18"/>
                <w:lang w:eastAsia="zh-CN"/>
              </w:rPr>
              <w:t xml:space="preserve"> </w:t>
            </w:r>
            <w:r>
              <w:rPr>
                <w:rFonts w:hint="eastAsia"/>
                <w:szCs w:val="18"/>
                <w:lang w:eastAsia="zh-CN"/>
              </w:rPr>
              <w:t>the S-NG-RAN node and</w:t>
            </w:r>
            <w:r>
              <w:rPr>
                <w:szCs w:val="18"/>
                <w:lang w:eastAsia="ja-JP"/>
              </w:rPr>
              <w:t xml:space="preserve"> </w:t>
            </w:r>
            <w:r>
              <w:rPr>
                <w:rFonts w:hint="eastAsia"/>
                <w:szCs w:val="18"/>
                <w:lang w:eastAsia="zh-CN"/>
              </w:rPr>
              <w:t>the</w:t>
            </w:r>
            <w:r>
              <w:rPr>
                <w:szCs w:val="18"/>
                <w:lang w:eastAsia="ja-JP"/>
              </w:rPr>
              <w:t xml:space="preserve"> target NG-RAN node.</w:t>
            </w:r>
          </w:p>
        </w:tc>
        <w:tc>
          <w:tcPr>
            <w:tcW w:w="1080" w:type="dxa"/>
            <w:tcBorders>
              <w:top w:val="single" w:sz="4" w:space="0" w:color="auto"/>
              <w:left w:val="single" w:sz="4" w:space="0" w:color="auto"/>
              <w:bottom w:val="single" w:sz="4" w:space="0" w:color="auto"/>
              <w:right w:val="single" w:sz="4" w:space="0" w:color="auto"/>
            </w:tcBorders>
          </w:tcPr>
          <w:p w14:paraId="36D677E6" w14:textId="77777777" w:rsidR="00C31132" w:rsidRPr="00FD0425" w:rsidRDefault="00C31132" w:rsidP="001D4BF5">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C2954F" w14:textId="77777777" w:rsidR="00C31132" w:rsidRPr="00FD0425" w:rsidRDefault="00C31132" w:rsidP="001D4BF5">
            <w:pPr>
              <w:pStyle w:val="TAC"/>
              <w:keepNext w:val="0"/>
              <w:keepLines w:val="0"/>
              <w:widowControl w:val="0"/>
              <w:rPr>
                <w:lang w:eastAsia="zh-CN"/>
              </w:rPr>
            </w:pPr>
            <w:r w:rsidRPr="00FD0425">
              <w:rPr>
                <w:lang w:eastAsia="zh-CN"/>
              </w:rPr>
              <w:t>ignore</w:t>
            </w:r>
          </w:p>
        </w:tc>
      </w:tr>
      <w:tr w:rsidR="00C31132" w:rsidRPr="00FD0425" w14:paraId="7C0836C4" w14:textId="77777777" w:rsidTr="001D4BF5">
        <w:tc>
          <w:tcPr>
            <w:tcW w:w="2160" w:type="dxa"/>
            <w:tcBorders>
              <w:top w:val="single" w:sz="4" w:space="0" w:color="auto"/>
              <w:left w:val="single" w:sz="4" w:space="0" w:color="auto"/>
              <w:bottom w:val="single" w:sz="4" w:space="0" w:color="auto"/>
              <w:right w:val="single" w:sz="4" w:space="0" w:color="auto"/>
            </w:tcBorders>
          </w:tcPr>
          <w:p w14:paraId="4751922A" w14:textId="77777777" w:rsidR="00C31132" w:rsidRPr="001D2E49" w:rsidRDefault="00C31132" w:rsidP="001D4BF5">
            <w:pPr>
              <w:pStyle w:val="TAL"/>
              <w:keepNext w:val="0"/>
              <w:keepLines w:val="0"/>
              <w:widowControl w:val="0"/>
              <w:rPr>
                <w:rFonts w:cs="Arial"/>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tcPr>
          <w:p w14:paraId="1F6129B4" w14:textId="77777777" w:rsidR="00C31132" w:rsidRDefault="00C31132" w:rsidP="001D4BF5">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D89AD10" w14:textId="77777777" w:rsidR="00C31132" w:rsidRPr="00FD0425" w:rsidRDefault="00C31132" w:rsidP="001D4BF5">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5C13460" w14:textId="77777777" w:rsidR="00C31132" w:rsidRPr="001D2E49" w:rsidRDefault="00C31132" w:rsidP="001D4BF5">
            <w:pPr>
              <w:pStyle w:val="TAL"/>
              <w:keepNext w:val="0"/>
              <w:keepLines w:val="0"/>
              <w:widowControl w:val="0"/>
              <w:rPr>
                <w:rFonts w:cs="Arial"/>
                <w:lang w:eastAsia="ja-JP"/>
              </w:rPr>
            </w:pPr>
            <w:r w:rsidRPr="00EB4327">
              <w:t>9.2.3.151</w:t>
            </w:r>
          </w:p>
        </w:tc>
        <w:tc>
          <w:tcPr>
            <w:tcW w:w="1728" w:type="dxa"/>
            <w:tcBorders>
              <w:top w:val="single" w:sz="4" w:space="0" w:color="auto"/>
              <w:left w:val="single" w:sz="4" w:space="0" w:color="auto"/>
              <w:bottom w:val="single" w:sz="4" w:space="0" w:color="auto"/>
              <w:right w:val="single" w:sz="4" w:space="0" w:color="auto"/>
            </w:tcBorders>
          </w:tcPr>
          <w:p w14:paraId="70032090" w14:textId="77777777" w:rsidR="00C31132" w:rsidRDefault="00C31132" w:rsidP="001D4BF5">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051E69" w14:textId="77777777" w:rsidR="00C31132" w:rsidRPr="00FD0425" w:rsidRDefault="00C31132" w:rsidP="001D4BF5">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66C83C7" w14:textId="77777777" w:rsidR="00C31132" w:rsidRPr="00FD0425" w:rsidRDefault="00C31132" w:rsidP="001D4BF5">
            <w:pPr>
              <w:pStyle w:val="TAC"/>
              <w:keepNext w:val="0"/>
              <w:keepLines w:val="0"/>
              <w:widowControl w:val="0"/>
              <w:rPr>
                <w:lang w:eastAsia="zh-CN"/>
              </w:rPr>
            </w:pPr>
            <w:r>
              <w:rPr>
                <w:rFonts w:hint="eastAsia"/>
                <w:lang w:val="en-US" w:eastAsia="zh-CN"/>
              </w:rPr>
              <w:t>ignore</w:t>
            </w:r>
          </w:p>
        </w:tc>
      </w:tr>
      <w:tr w:rsidR="00C31132" w:rsidRPr="00FD0425" w14:paraId="23E85052" w14:textId="77777777" w:rsidTr="001D4BF5">
        <w:tc>
          <w:tcPr>
            <w:tcW w:w="2160" w:type="dxa"/>
            <w:tcBorders>
              <w:top w:val="single" w:sz="4" w:space="0" w:color="auto"/>
              <w:left w:val="single" w:sz="4" w:space="0" w:color="auto"/>
              <w:bottom w:val="single" w:sz="4" w:space="0" w:color="auto"/>
              <w:right w:val="single" w:sz="4" w:space="0" w:color="auto"/>
            </w:tcBorders>
          </w:tcPr>
          <w:p w14:paraId="6229F65C" w14:textId="77777777" w:rsidR="00C31132" w:rsidRDefault="00C31132" w:rsidP="001D4BF5">
            <w:pPr>
              <w:pStyle w:val="TAL"/>
              <w:keepNext w:val="0"/>
              <w:keepLines w:val="0"/>
              <w:widowControl w:val="0"/>
              <w:rPr>
                <w:lang w:eastAsia="ja-JP"/>
              </w:rPr>
            </w:pPr>
            <w:r>
              <w:t xml:space="preserve">SCG </w:t>
            </w:r>
            <w:r>
              <w:rPr>
                <w:lang w:val="en-US"/>
              </w:rPr>
              <w:t>Activation</w:t>
            </w:r>
            <w:r>
              <w:t xml:space="preserve"> </w:t>
            </w:r>
            <w:r>
              <w:rPr>
                <w:lang w:val="en-US"/>
              </w:rPr>
              <w:t>Status</w:t>
            </w:r>
          </w:p>
        </w:tc>
        <w:tc>
          <w:tcPr>
            <w:tcW w:w="1080" w:type="dxa"/>
            <w:tcBorders>
              <w:top w:val="single" w:sz="4" w:space="0" w:color="auto"/>
              <w:left w:val="single" w:sz="4" w:space="0" w:color="auto"/>
              <w:bottom w:val="single" w:sz="4" w:space="0" w:color="auto"/>
              <w:right w:val="single" w:sz="4" w:space="0" w:color="auto"/>
            </w:tcBorders>
          </w:tcPr>
          <w:p w14:paraId="7EDD1CAE" w14:textId="77777777" w:rsidR="00C31132" w:rsidRDefault="00C31132" w:rsidP="001D4BF5">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A249AF" w14:textId="77777777" w:rsidR="00C31132" w:rsidRPr="00FD0425" w:rsidRDefault="00C31132" w:rsidP="001D4BF5">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3F16577" w14:textId="77777777" w:rsidR="00C31132" w:rsidRPr="00EB4327" w:rsidRDefault="00C31132" w:rsidP="001D4BF5">
            <w:pPr>
              <w:pStyle w:val="TAL"/>
              <w:keepNext w:val="0"/>
              <w:keepLines w:val="0"/>
              <w:widowControl w:val="0"/>
            </w:pPr>
            <w:r w:rsidRPr="00A76A9A">
              <w:rPr>
                <w:lang w:eastAsia="zh-CN"/>
              </w:rPr>
              <w:t>9.2.3.155</w:t>
            </w:r>
          </w:p>
        </w:tc>
        <w:tc>
          <w:tcPr>
            <w:tcW w:w="1728" w:type="dxa"/>
            <w:tcBorders>
              <w:top w:val="single" w:sz="4" w:space="0" w:color="auto"/>
              <w:left w:val="single" w:sz="4" w:space="0" w:color="auto"/>
              <w:bottom w:val="single" w:sz="4" w:space="0" w:color="auto"/>
              <w:right w:val="single" w:sz="4" w:space="0" w:color="auto"/>
            </w:tcBorders>
          </w:tcPr>
          <w:p w14:paraId="5ECE441F" w14:textId="77777777" w:rsidR="00C31132" w:rsidRDefault="00C31132" w:rsidP="001D4BF5">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183473" w14:textId="77777777" w:rsidR="00C31132" w:rsidRDefault="00C31132" w:rsidP="001D4BF5">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DA0FBC9" w14:textId="77777777" w:rsidR="00C31132" w:rsidRDefault="00C31132" w:rsidP="001D4BF5">
            <w:pPr>
              <w:pStyle w:val="TAC"/>
              <w:keepNext w:val="0"/>
              <w:keepLines w:val="0"/>
              <w:widowControl w:val="0"/>
              <w:rPr>
                <w:lang w:val="en-US" w:eastAsia="zh-CN"/>
              </w:rPr>
            </w:pPr>
            <w:r w:rsidRPr="00C37D2B">
              <w:rPr>
                <w:lang w:eastAsia="ja-JP"/>
              </w:rPr>
              <w:t>ignore</w:t>
            </w:r>
          </w:p>
        </w:tc>
      </w:tr>
      <w:tr w:rsidR="00C31132" w:rsidRPr="00FD0425" w14:paraId="132DDD8A" w14:textId="77777777" w:rsidTr="001D4BF5">
        <w:tc>
          <w:tcPr>
            <w:tcW w:w="2160" w:type="dxa"/>
            <w:tcBorders>
              <w:top w:val="single" w:sz="4" w:space="0" w:color="auto"/>
              <w:left w:val="single" w:sz="4" w:space="0" w:color="auto"/>
              <w:bottom w:val="single" w:sz="4" w:space="0" w:color="auto"/>
              <w:right w:val="single" w:sz="4" w:space="0" w:color="auto"/>
            </w:tcBorders>
          </w:tcPr>
          <w:p w14:paraId="225E2ED6" w14:textId="77777777" w:rsidR="00C31132" w:rsidRPr="00791720" w:rsidRDefault="00C31132" w:rsidP="001D4BF5">
            <w:pPr>
              <w:pStyle w:val="TAL"/>
              <w:keepNext w:val="0"/>
              <w:keepLines w:val="0"/>
              <w:widowControl w:val="0"/>
              <w:rPr>
                <w:b/>
                <w:bCs/>
              </w:rPr>
            </w:pPr>
            <w:r w:rsidRPr="00791720">
              <w:rPr>
                <w:rFonts w:hint="eastAsia"/>
                <w:b/>
                <w:bCs/>
                <w:lang w:eastAsia="ja-JP"/>
              </w:rPr>
              <w:t xml:space="preserve">Conditional </w:t>
            </w:r>
            <w:proofErr w:type="spellStart"/>
            <w:r w:rsidRPr="00791720">
              <w:rPr>
                <w:rFonts w:hint="eastAsia"/>
                <w:b/>
                <w:bCs/>
                <w:lang w:eastAsia="ja-JP"/>
              </w:rPr>
              <w:t>PSCell</w:t>
            </w:r>
            <w:proofErr w:type="spellEnd"/>
            <w:r w:rsidRPr="00791720">
              <w:rPr>
                <w:rFonts w:hint="eastAsia"/>
                <w:b/>
                <w:bCs/>
                <w:lang w:eastAsia="ja-JP"/>
              </w:rPr>
              <w:t xml:space="preserve"> </w:t>
            </w:r>
            <w:r w:rsidRPr="00791720">
              <w:rPr>
                <w:b/>
                <w:bCs/>
                <w:lang w:eastAsia="ja-JP"/>
              </w:rPr>
              <w:t>Addition Information Modification Acknowledge</w:t>
            </w:r>
          </w:p>
        </w:tc>
        <w:tc>
          <w:tcPr>
            <w:tcW w:w="1080" w:type="dxa"/>
            <w:tcBorders>
              <w:top w:val="single" w:sz="4" w:space="0" w:color="auto"/>
              <w:left w:val="single" w:sz="4" w:space="0" w:color="auto"/>
              <w:bottom w:val="single" w:sz="4" w:space="0" w:color="auto"/>
              <w:right w:val="single" w:sz="4" w:space="0" w:color="auto"/>
            </w:tcBorders>
          </w:tcPr>
          <w:p w14:paraId="12378171" w14:textId="77777777" w:rsidR="00C31132" w:rsidRDefault="00C31132" w:rsidP="001D4BF5">
            <w:pPr>
              <w:pStyle w:val="TAL"/>
              <w:keepNext w:val="0"/>
              <w:keepLines w:val="0"/>
              <w:widowControl w:val="0"/>
              <w:rPr>
                <w:lang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6D7A47" w14:textId="77777777" w:rsidR="00C31132" w:rsidRPr="00FD0425" w:rsidRDefault="00C31132" w:rsidP="001D4BF5">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0F8F8C4" w14:textId="77777777" w:rsidR="00C31132" w:rsidRPr="00A76A9A" w:rsidRDefault="00C31132" w:rsidP="001D4BF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A6C6486" w14:textId="77777777" w:rsidR="00C31132" w:rsidRDefault="00C31132" w:rsidP="001D4BF5">
            <w:pPr>
              <w:pStyle w:val="TAL"/>
              <w:keepNext w:val="0"/>
              <w:keepLines w:val="0"/>
              <w:widowControl w:val="0"/>
              <w:rPr>
                <w:szCs w:val="18"/>
                <w:lang w:eastAsia="ja-JP"/>
              </w:rPr>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3B59430B" w14:textId="77777777" w:rsidR="00C31132" w:rsidRDefault="00C31132" w:rsidP="001D4BF5">
            <w:pPr>
              <w:pStyle w:val="TAC"/>
              <w:keepNext w:val="0"/>
              <w:keepLines w:val="0"/>
              <w:widowControl w:val="0"/>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A6DD915" w14:textId="77777777" w:rsidR="00C31132" w:rsidRPr="00C37D2B" w:rsidRDefault="00C31132" w:rsidP="001D4BF5">
            <w:pPr>
              <w:pStyle w:val="TAC"/>
              <w:keepNext w:val="0"/>
              <w:keepLines w:val="0"/>
              <w:widowControl w:val="0"/>
              <w:rPr>
                <w:lang w:eastAsia="ja-JP"/>
              </w:rPr>
            </w:pPr>
            <w:r w:rsidRPr="00FD0425">
              <w:rPr>
                <w:rFonts w:hint="eastAsia"/>
                <w:lang w:eastAsia="zh-CN"/>
              </w:rPr>
              <w:t>i</w:t>
            </w:r>
            <w:r w:rsidRPr="00FD0425">
              <w:rPr>
                <w:lang w:eastAsia="zh-CN"/>
              </w:rPr>
              <w:t>gnore</w:t>
            </w:r>
          </w:p>
        </w:tc>
      </w:tr>
      <w:tr w:rsidR="00C31132" w:rsidRPr="00FD0425" w14:paraId="12C34182" w14:textId="77777777" w:rsidTr="001D4BF5">
        <w:tc>
          <w:tcPr>
            <w:tcW w:w="2160" w:type="dxa"/>
            <w:tcBorders>
              <w:top w:val="single" w:sz="4" w:space="0" w:color="auto"/>
              <w:left w:val="single" w:sz="4" w:space="0" w:color="auto"/>
              <w:bottom w:val="single" w:sz="4" w:space="0" w:color="auto"/>
              <w:right w:val="single" w:sz="4" w:space="0" w:color="auto"/>
            </w:tcBorders>
          </w:tcPr>
          <w:p w14:paraId="6198A19E" w14:textId="77777777" w:rsidR="00C31132" w:rsidRPr="00791720" w:rsidRDefault="00C31132" w:rsidP="001D4BF5">
            <w:pPr>
              <w:pStyle w:val="TAL"/>
              <w:keepNext w:val="0"/>
              <w:keepLines w:val="0"/>
              <w:widowControl w:val="0"/>
              <w:ind w:left="113"/>
              <w:rPr>
                <w:b/>
                <w:bCs/>
              </w:rPr>
            </w:pPr>
            <w:r w:rsidRPr="00791720">
              <w:rPr>
                <w:rFonts w:hint="eastAsia"/>
                <w:b/>
                <w:bCs/>
                <w:lang w:eastAsia="ja-JP"/>
              </w:rPr>
              <w:t>&gt;</w:t>
            </w:r>
            <w:r w:rsidRPr="00791720">
              <w:rPr>
                <w:b/>
                <w:bCs/>
                <w:lang w:eastAsia="ja-JP"/>
              </w:rPr>
              <w:t xml:space="preserve">Candidate </w:t>
            </w:r>
            <w:proofErr w:type="spellStart"/>
            <w:r w:rsidRPr="00791720">
              <w:rPr>
                <w:rFonts w:hint="eastAsia"/>
                <w:b/>
                <w:bCs/>
                <w:lang w:eastAsia="ja-JP"/>
              </w:rPr>
              <w:t>PSCell</w:t>
            </w:r>
            <w:proofErr w:type="spellEnd"/>
            <w:r w:rsidRPr="00791720">
              <w:rPr>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77D03DD" w14:textId="77777777" w:rsidR="00C31132" w:rsidRDefault="00C31132" w:rsidP="001D4BF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20A0A7A" w14:textId="77777777" w:rsidR="00C31132" w:rsidRPr="00FD0425" w:rsidRDefault="00C31132" w:rsidP="001D4BF5">
            <w:pPr>
              <w:pStyle w:val="TAL"/>
              <w:keepNext w:val="0"/>
              <w:keepLines w:val="0"/>
              <w:widowControl w:val="0"/>
              <w:rPr>
                <w:i/>
                <w:szCs w:val="18"/>
                <w:lang w:eastAsia="ja-JP"/>
              </w:rPr>
            </w:pPr>
            <w:r w:rsidRPr="0060311B">
              <w:rPr>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6640D850" w14:textId="77777777" w:rsidR="00C31132" w:rsidRPr="00A76A9A" w:rsidRDefault="00C31132" w:rsidP="001D4BF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0B767C7" w14:textId="77777777" w:rsidR="00C31132" w:rsidRDefault="00C31132" w:rsidP="001D4BF5">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151AA7" w14:textId="77777777" w:rsidR="00C31132" w:rsidRDefault="00C31132" w:rsidP="001D4BF5">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AC5EF1" w14:textId="77777777" w:rsidR="00C31132" w:rsidRPr="00C37D2B" w:rsidRDefault="00C31132" w:rsidP="001D4BF5">
            <w:pPr>
              <w:pStyle w:val="TAC"/>
              <w:keepNext w:val="0"/>
              <w:keepLines w:val="0"/>
              <w:widowControl w:val="0"/>
              <w:rPr>
                <w:lang w:eastAsia="ja-JP"/>
              </w:rPr>
            </w:pPr>
          </w:p>
        </w:tc>
      </w:tr>
      <w:tr w:rsidR="00C31132" w:rsidRPr="00FD0425" w14:paraId="5948F7CB" w14:textId="77777777" w:rsidTr="001D4BF5">
        <w:tc>
          <w:tcPr>
            <w:tcW w:w="2160" w:type="dxa"/>
            <w:tcBorders>
              <w:top w:val="single" w:sz="4" w:space="0" w:color="auto"/>
              <w:left w:val="single" w:sz="4" w:space="0" w:color="auto"/>
              <w:bottom w:val="single" w:sz="4" w:space="0" w:color="auto"/>
              <w:right w:val="single" w:sz="4" w:space="0" w:color="auto"/>
            </w:tcBorders>
          </w:tcPr>
          <w:p w14:paraId="67B4D8BD" w14:textId="77777777" w:rsidR="00C31132" w:rsidRPr="00791720" w:rsidRDefault="00C31132" w:rsidP="001D4BF5">
            <w:pPr>
              <w:pStyle w:val="TAL"/>
              <w:keepNext w:val="0"/>
              <w:keepLines w:val="0"/>
              <w:widowControl w:val="0"/>
              <w:ind w:left="227"/>
              <w:rPr>
                <w:b/>
                <w:bCs/>
              </w:rPr>
            </w:pPr>
            <w:r w:rsidRPr="00791720">
              <w:rPr>
                <w:rFonts w:hint="eastAsia"/>
                <w:b/>
                <w:bCs/>
              </w:rPr>
              <w:t>&gt;</w:t>
            </w:r>
            <w:r w:rsidRPr="00791720">
              <w:rPr>
                <w:b/>
                <w:bCs/>
              </w:rPr>
              <w:t xml:space="preserve">&gt;Candidate </w:t>
            </w:r>
            <w:proofErr w:type="spellStart"/>
            <w:r w:rsidRPr="00791720">
              <w:rPr>
                <w:rFonts w:hint="eastAsia"/>
                <w:b/>
                <w:bCs/>
              </w:rPr>
              <w:t>PSCell</w:t>
            </w:r>
            <w:proofErr w:type="spellEnd"/>
            <w:r w:rsidRPr="00791720">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FEBB390" w14:textId="77777777" w:rsidR="00C31132" w:rsidRDefault="00C31132" w:rsidP="001D4BF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545A2E" w14:textId="77777777" w:rsidR="00C31132" w:rsidRPr="00FD0425" w:rsidRDefault="00C31132" w:rsidP="001D4BF5">
            <w:pPr>
              <w:pStyle w:val="TAL"/>
              <w:keepNext w:val="0"/>
              <w:keepLines w:val="0"/>
              <w:widowControl w:val="0"/>
              <w:rPr>
                <w:i/>
                <w:szCs w:val="18"/>
                <w:lang w:eastAsia="ja-JP"/>
              </w:rPr>
            </w:pPr>
            <w:r w:rsidRPr="00F97606">
              <w:rPr>
                <w:i/>
                <w:szCs w:val="18"/>
                <w:lang w:eastAsia="ja-JP"/>
              </w:rPr>
              <w:t>1 ..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F145966" w14:textId="77777777" w:rsidR="00C31132" w:rsidRPr="00A76A9A" w:rsidRDefault="00C31132" w:rsidP="001D4BF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AB66ADB" w14:textId="77777777" w:rsidR="00C31132" w:rsidRDefault="00C31132" w:rsidP="001D4BF5">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2E345F" w14:textId="77777777" w:rsidR="00C31132" w:rsidRDefault="00C31132" w:rsidP="001D4BF5">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9BC7B4" w14:textId="77777777" w:rsidR="00C31132" w:rsidRPr="00C37D2B" w:rsidRDefault="00C31132" w:rsidP="001D4BF5">
            <w:pPr>
              <w:pStyle w:val="TAC"/>
              <w:keepNext w:val="0"/>
              <w:keepLines w:val="0"/>
              <w:widowControl w:val="0"/>
              <w:rPr>
                <w:lang w:eastAsia="ja-JP"/>
              </w:rPr>
            </w:pPr>
          </w:p>
        </w:tc>
      </w:tr>
      <w:tr w:rsidR="00C31132" w:rsidRPr="00FD0425" w14:paraId="1FAF70A4" w14:textId="77777777" w:rsidTr="001D4BF5">
        <w:tc>
          <w:tcPr>
            <w:tcW w:w="2160" w:type="dxa"/>
            <w:tcBorders>
              <w:top w:val="single" w:sz="4" w:space="0" w:color="auto"/>
              <w:left w:val="single" w:sz="4" w:space="0" w:color="auto"/>
              <w:bottom w:val="single" w:sz="4" w:space="0" w:color="auto"/>
              <w:right w:val="single" w:sz="4" w:space="0" w:color="auto"/>
            </w:tcBorders>
          </w:tcPr>
          <w:p w14:paraId="5F570873" w14:textId="77777777" w:rsidR="00C31132" w:rsidRDefault="00C31132" w:rsidP="001D4BF5">
            <w:pPr>
              <w:pStyle w:val="TAL"/>
              <w:keepNext w:val="0"/>
              <w:keepLines w:val="0"/>
              <w:widowControl w:val="0"/>
              <w:ind w:left="340"/>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28EC1E96" w14:textId="77777777" w:rsidR="00C31132" w:rsidRDefault="00C31132" w:rsidP="001D4BF5">
            <w:pPr>
              <w:pStyle w:val="TAL"/>
              <w:keepNext w:val="0"/>
              <w:keepLines w:val="0"/>
              <w:widowControl w:val="0"/>
              <w:rPr>
                <w:lang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55E2F2C" w14:textId="77777777" w:rsidR="00C31132" w:rsidRPr="00FD0425" w:rsidRDefault="00C31132" w:rsidP="001D4BF5">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94453D3" w14:textId="77777777" w:rsidR="00C31132" w:rsidRPr="00A76A9A" w:rsidRDefault="00C31132" w:rsidP="001D4BF5">
            <w:pPr>
              <w:pStyle w:val="TAL"/>
              <w:keepNext w:val="0"/>
              <w:keepLines w:val="0"/>
              <w:widowControl w:val="0"/>
              <w:rPr>
                <w:lang w:eastAsia="zh-CN"/>
              </w:rPr>
            </w:pPr>
            <w:r w:rsidRPr="00FD0425">
              <w:t>NR CGI 9.2.2.7</w:t>
            </w:r>
          </w:p>
        </w:tc>
        <w:tc>
          <w:tcPr>
            <w:tcW w:w="1728" w:type="dxa"/>
            <w:tcBorders>
              <w:top w:val="single" w:sz="4" w:space="0" w:color="auto"/>
              <w:left w:val="single" w:sz="4" w:space="0" w:color="auto"/>
              <w:bottom w:val="single" w:sz="4" w:space="0" w:color="auto"/>
              <w:right w:val="single" w:sz="4" w:space="0" w:color="auto"/>
            </w:tcBorders>
          </w:tcPr>
          <w:p w14:paraId="1D5078E8" w14:textId="77777777" w:rsidR="00C31132" w:rsidRDefault="00C31132" w:rsidP="001D4BF5">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3B190D" w14:textId="77777777" w:rsidR="00C31132" w:rsidRDefault="00C31132" w:rsidP="001D4BF5">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3CC71C" w14:textId="77777777" w:rsidR="00C31132" w:rsidRPr="00C37D2B" w:rsidRDefault="00C31132" w:rsidP="001D4BF5">
            <w:pPr>
              <w:pStyle w:val="TAC"/>
              <w:keepNext w:val="0"/>
              <w:keepLines w:val="0"/>
              <w:widowControl w:val="0"/>
              <w:rPr>
                <w:lang w:eastAsia="ja-JP"/>
              </w:rPr>
            </w:pPr>
          </w:p>
        </w:tc>
      </w:tr>
    </w:tbl>
    <w:p w14:paraId="2880F39C" w14:textId="77777777" w:rsidR="00C31132" w:rsidRPr="00FD0425" w:rsidRDefault="00C31132" w:rsidP="00C31132">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31132" w:rsidRPr="00FD0425" w14:paraId="128895A0" w14:textId="77777777" w:rsidTr="001D4BF5">
        <w:tc>
          <w:tcPr>
            <w:tcW w:w="3686" w:type="dxa"/>
          </w:tcPr>
          <w:p w14:paraId="760E6BB4" w14:textId="77777777" w:rsidR="00C31132" w:rsidRPr="00FD0425" w:rsidRDefault="00C31132" w:rsidP="001D4BF5">
            <w:pPr>
              <w:pStyle w:val="TAH"/>
              <w:keepNext w:val="0"/>
              <w:keepLines w:val="0"/>
              <w:widowControl w:val="0"/>
              <w:rPr>
                <w:lang w:eastAsia="ja-JP"/>
              </w:rPr>
            </w:pPr>
            <w:r w:rsidRPr="00FD0425">
              <w:rPr>
                <w:lang w:eastAsia="ja-JP"/>
              </w:rPr>
              <w:t>Range bound</w:t>
            </w:r>
          </w:p>
        </w:tc>
        <w:tc>
          <w:tcPr>
            <w:tcW w:w="5670" w:type="dxa"/>
          </w:tcPr>
          <w:p w14:paraId="2246D5E6" w14:textId="77777777" w:rsidR="00C31132" w:rsidRPr="00FD0425" w:rsidRDefault="00C31132" w:rsidP="001D4BF5">
            <w:pPr>
              <w:pStyle w:val="TAH"/>
              <w:keepNext w:val="0"/>
              <w:keepLines w:val="0"/>
              <w:widowControl w:val="0"/>
              <w:rPr>
                <w:lang w:eastAsia="ja-JP"/>
              </w:rPr>
            </w:pPr>
            <w:r w:rsidRPr="00FD0425">
              <w:rPr>
                <w:lang w:eastAsia="ja-JP"/>
              </w:rPr>
              <w:t>Explanation</w:t>
            </w:r>
          </w:p>
        </w:tc>
      </w:tr>
      <w:tr w:rsidR="00C31132" w:rsidRPr="00FD0425" w14:paraId="50FE51B6" w14:textId="77777777" w:rsidTr="001D4BF5">
        <w:tc>
          <w:tcPr>
            <w:tcW w:w="3686" w:type="dxa"/>
          </w:tcPr>
          <w:p w14:paraId="1CE0D007" w14:textId="77777777" w:rsidR="00C31132" w:rsidRPr="00FD0425" w:rsidRDefault="00C31132" w:rsidP="001D4BF5">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77995928" w14:textId="77777777" w:rsidR="00C31132" w:rsidRPr="00FD0425" w:rsidRDefault="00C31132" w:rsidP="001D4BF5">
            <w:pPr>
              <w:pStyle w:val="TAL"/>
              <w:keepNext w:val="0"/>
              <w:keepLines w:val="0"/>
              <w:widowControl w:val="0"/>
              <w:rPr>
                <w:lang w:eastAsia="ja-JP"/>
              </w:rPr>
            </w:pPr>
            <w:r w:rsidRPr="00FD0425">
              <w:rPr>
                <w:lang w:eastAsia="ja-JP"/>
              </w:rPr>
              <w:t>Maximum no. of PDU sessions. Value is 256</w:t>
            </w:r>
          </w:p>
        </w:tc>
      </w:tr>
      <w:tr w:rsidR="00C31132" w:rsidRPr="00FD0425" w14:paraId="177748CD" w14:textId="77777777" w:rsidTr="001D4BF5">
        <w:tc>
          <w:tcPr>
            <w:tcW w:w="3686" w:type="dxa"/>
          </w:tcPr>
          <w:p w14:paraId="47918876" w14:textId="77777777" w:rsidR="00C31132" w:rsidRPr="00FD0425" w:rsidRDefault="00C31132" w:rsidP="001D4BF5">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352CEC70" w14:textId="77777777" w:rsidR="00C31132" w:rsidRPr="00FD0425" w:rsidRDefault="00C31132" w:rsidP="001D4BF5">
            <w:pPr>
              <w:pStyle w:val="TAL"/>
              <w:keepNext w:val="0"/>
              <w:keepLines w:val="0"/>
              <w:widowControl w:val="0"/>
              <w:rPr>
                <w:lang w:eastAsia="ja-JP"/>
              </w:rPr>
            </w:pPr>
            <w:r>
              <w:t xml:space="preserve">Maximum no. of </w:t>
            </w:r>
            <w:proofErr w:type="spellStart"/>
            <w:r>
              <w:t>PSCell</w:t>
            </w:r>
            <w:proofErr w:type="spellEnd"/>
            <w:r>
              <w:t xml:space="preserve"> candidates. Value is 8</w:t>
            </w:r>
          </w:p>
        </w:tc>
      </w:tr>
    </w:tbl>
    <w:p w14:paraId="56309838" w14:textId="77777777" w:rsidR="00C31132" w:rsidRPr="00FD0425" w:rsidRDefault="00C31132" w:rsidP="00C31132">
      <w:pPr>
        <w:widowControl w:val="0"/>
      </w:pPr>
    </w:p>
    <w:p w14:paraId="66D47C90" w14:textId="77777777" w:rsidR="00C31132" w:rsidRPr="00FD0425" w:rsidRDefault="00C31132" w:rsidP="00EE1C62">
      <w:pPr>
        <w:widowControl w:val="0"/>
      </w:pPr>
    </w:p>
    <w:p w14:paraId="19B585D6" w14:textId="77777777" w:rsidR="00EE1C62" w:rsidRDefault="00EE1C62" w:rsidP="00EE1C62">
      <w:pPr>
        <w:jc w:val="center"/>
        <w:rPr>
          <w:b/>
          <w:color w:val="FF0000"/>
          <w:lang w:val="en-US"/>
        </w:rPr>
      </w:pPr>
      <w:r>
        <w:rPr>
          <w:b/>
          <w:color w:val="FF0000"/>
          <w:lang w:val="en-US"/>
        </w:rPr>
        <w:t>&lt;&lt;&lt;&lt;&lt;&lt;&lt;&lt;&lt;&lt;Next change&gt;&gt;&gt;&gt;&gt;&gt;&gt;&gt;&gt;&gt;</w:t>
      </w:r>
    </w:p>
    <w:p w14:paraId="4E64E090" w14:textId="77777777" w:rsidR="00221C98" w:rsidRDefault="00221C98" w:rsidP="00221C98">
      <w:pPr>
        <w:pStyle w:val="Heading4"/>
      </w:pPr>
      <w:r>
        <w:t>9.1.2.11</w:t>
      </w:r>
      <w:r>
        <w:tab/>
        <w:t>S-NODE CHANGE REQUIRED</w:t>
      </w:r>
    </w:p>
    <w:p w14:paraId="0F07C085" w14:textId="77777777" w:rsidR="00221C98" w:rsidRDefault="00221C98" w:rsidP="00221C98">
      <w:pPr>
        <w:widowControl w:val="0"/>
      </w:pPr>
      <w:r>
        <w:t>This message is sent by the S-NG-RAN node to the M-NG-RAN node to trigger the change of the S-NG-RAN node.</w:t>
      </w:r>
    </w:p>
    <w:p w14:paraId="37715761" w14:textId="77777777" w:rsidR="00221C98" w:rsidRDefault="00221C98" w:rsidP="00221C98">
      <w:r>
        <w:t xml:space="preserve">Direction: S-NG-RAN node </w:t>
      </w:r>
      <w:r>
        <w:sym w:font="Symbol" w:char="F0AE"/>
      </w:r>
      <w:r>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34"/>
        <w:gridCol w:w="992"/>
        <w:gridCol w:w="1276"/>
        <w:gridCol w:w="2268"/>
        <w:gridCol w:w="1100"/>
        <w:gridCol w:w="1137"/>
      </w:tblGrid>
      <w:tr w:rsidR="00221C98" w14:paraId="50FEC745" w14:textId="77777777" w:rsidTr="001D4BF5">
        <w:tc>
          <w:tcPr>
            <w:tcW w:w="2578" w:type="dxa"/>
          </w:tcPr>
          <w:p w14:paraId="1231EC66" w14:textId="77777777" w:rsidR="00221C98" w:rsidRDefault="00221C98" w:rsidP="001D4BF5">
            <w:pPr>
              <w:pStyle w:val="TAH"/>
              <w:rPr>
                <w:rFonts w:cs="Arial"/>
                <w:lang w:eastAsia="ja-JP"/>
              </w:rPr>
            </w:pPr>
            <w:r>
              <w:rPr>
                <w:rFonts w:cs="Arial"/>
                <w:lang w:eastAsia="ja-JP"/>
              </w:rPr>
              <w:lastRenderedPageBreak/>
              <w:t>IE/Group Name</w:t>
            </w:r>
          </w:p>
        </w:tc>
        <w:tc>
          <w:tcPr>
            <w:tcW w:w="1134" w:type="dxa"/>
          </w:tcPr>
          <w:p w14:paraId="2046B576" w14:textId="77777777" w:rsidR="00221C98" w:rsidRDefault="00221C98" w:rsidP="001D4BF5">
            <w:pPr>
              <w:pStyle w:val="TAH"/>
              <w:rPr>
                <w:rFonts w:cs="Arial"/>
                <w:lang w:eastAsia="ja-JP"/>
              </w:rPr>
            </w:pPr>
            <w:r>
              <w:rPr>
                <w:rFonts w:cs="Arial"/>
                <w:lang w:eastAsia="ja-JP"/>
              </w:rPr>
              <w:t>Presence</w:t>
            </w:r>
          </w:p>
        </w:tc>
        <w:tc>
          <w:tcPr>
            <w:tcW w:w="992" w:type="dxa"/>
          </w:tcPr>
          <w:p w14:paraId="53AC3061" w14:textId="77777777" w:rsidR="00221C98" w:rsidRDefault="00221C98" w:rsidP="001D4BF5">
            <w:pPr>
              <w:pStyle w:val="TAH"/>
              <w:rPr>
                <w:rFonts w:cs="Arial"/>
                <w:lang w:eastAsia="ja-JP"/>
              </w:rPr>
            </w:pPr>
            <w:r>
              <w:rPr>
                <w:rFonts w:cs="Arial"/>
                <w:lang w:eastAsia="ja-JP"/>
              </w:rPr>
              <w:t>Range</w:t>
            </w:r>
          </w:p>
        </w:tc>
        <w:tc>
          <w:tcPr>
            <w:tcW w:w="1276" w:type="dxa"/>
          </w:tcPr>
          <w:p w14:paraId="0FC8E224" w14:textId="77777777" w:rsidR="00221C98" w:rsidRDefault="00221C98" w:rsidP="001D4BF5">
            <w:pPr>
              <w:pStyle w:val="TAH"/>
              <w:rPr>
                <w:rFonts w:cs="Arial"/>
                <w:lang w:eastAsia="ja-JP"/>
              </w:rPr>
            </w:pPr>
            <w:r>
              <w:rPr>
                <w:rFonts w:cs="Arial"/>
                <w:lang w:eastAsia="ja-JP"/>
              </w:rPr>
              <w:t>IE type and reference</w:t>
            </w:r>
          </w:p>
        </w:tc>
        <w:tc>
          <w:tcPr>
            <w:tcW w:w="2268" w:type="dxa"/>
          </w:tcPr>
          <w:p w14:paraId="28983DF2" w14:textId="77777777" w:rsidR="00221C98" w:rsidRDefault="00221C98" w:rsidP="001D4BF5">
            <w:pPr>
              <w:pStyle w:val="TAH"/>
              <w:rPr>
                <w:rFonts w:cs="Arial"/>
                <w:lang w:eastAsia="ja-JP"/>
              </w:rPr>
            </w:pPr>
            <w:r>
              <w:rPr>
                <w:rFonts w:cs="Arial"/>
                <w:lang w:eastAsia="ja-JP"/>
              </w:rPr>
              <w:t>Semantics description</w:t>
            </w:r>
          </w:p>
        </w:tc>
        <w:tc>
          <w:tcPr>
            <w:tcW w:w="1100" w:type="dxa"/>
          </w:tcPr>
          <w:p w14:paraId="738D2F99" w14:textId="77777777" w:rsidR="00221C98" w:rsidRDefault="00221C98" w:rsidP="001D4BF5">
            <w:pPr>
              <w:pStyle w:val="TAH"/>
              <w:rPr>
                <w:rFonts w:cs="Arial"/>
                <w:b w:val="0"/>
                <w:lang w:eastAsia="ja-JP"/>
              </w:rPr>
            </w:pPr>
            <w:r>
              <w:rPr>
                <w:rFonts w:cs="Arial"/>
                <w:lang w:eastAsia="ja-JP"/>
              </w:rPr>
              <w:t>Criticality</w:t>
            </w:r>
          </w:p>
        </w:tc>
        <w:tc>
          <w:tcPr>
            <w:tcW w:w="1137" w:type="dxa"/>
          </w:tcPr>
          <w:p w14:paraId="0A67F3C0" w14:textId="77777777" w:rsidR="00221C98" w:rsidRDefault="00221C98" w:rsidP="001D4BF5">
            <w:pPr>
              <w:pStyle w:val="TAH"/>
              <w:rPr>
                <w:rFonts w:cs="Arial"/>
                <w:b w:val="0"/>
                <w:lang w:eastAsia="ja-JP"/>
              </w:rPr>
            </w:pPr>
            <w:r>
              <w:rPr>
                <w:rFonts w:cs="Arial"/>
                <w:lang w:eastAsia="ja-JP"/>
              </w:rPr>
              <w:t>Assigned Criticality</w:t>
            </w:r>
          </w:p>
        </w:tc>
      </w:tr>
      <w:tr w:rsidR="00221C98" w14:paraId="1CB8F9E6" w14:textId="77777777" w:rsidTr="001D4BF5">
        <w:tc>
          <w:tcPr>
            <w:tcW w:w="2578" w:type="dxa"/>
          </w:tcPr>
          <w:p w14:paraId="592F7696" w14:textId="77777777" w:rsidR="00221C98" w:rsidRDefault="00221C98" w:rsidP="001D4BF5">
            <w:pPr>
              <w:pStyle w:val="TAL"/>
              <w:rPr>
                <w:rFonts w:cs="Arial"/>
                <w:lang w:eastAsia="ja-JP"/>
              </w:rPr>
            </w:pPr>
            <w:r>
              <w:rPr>
                <w:lang w:eastAsia="ja-JP"/>
              </w:rPr>
              <w:t>Message Type</w:t>
            </w:r>
          </w:p>
        </w:tc>
        <w:tc>
          <w:tcPr>
            <w:tcW w:w="1134" w:type="dxa"/>
          </w:tcPr>
          <w:p w14:paraId="0CE52E23" w14:textId="77777777" w:rsidR="00221C98" w:rsidRDefault="00221C98" w:rsidP="001D4BF5">
            <w:pPr>
              <w:pStyle w:val="TAL"/>
              <w:rPr>
                <w:rFonts w:cs="Arial"/>
                <w:lang w:eastAsia="ja-JP"/>
              </w:rPr>
            </w:pPr>
            <w:r>
              <w:rPr>
                <w:lang w:eastAsia="ja-JP"/>
              </w:rPr>
              <w:t>M</w:t>
            </w:r>
          </w:p>
        </w:tc>
        <w:tc>
          <w:tcPr>
            <w:tcW w:w="992" w:type="dxa"/>
          </w:tcPr>
          <w:p w14:paraId="4F27BFCB" w14:textId="77777777" w:rsidR="00221C98" w:rsidRDefault="00221C98" w:rsidP="001D4BF5">
            <w:pPr>
              <w:pStyle w:val="TAL"/>
              <w:rPr>
                <w:rFonts w:cs="Arial"/>
                <w:lang w:eastAsia="ja-JP"/>
              </w:rPr>
            </w:pPr>
          </w:p>
        </w:tc>
        <w:tc>
          <w:tcPr>
            <w:tcW w:w="1276" w:type="dxa"/>
          </w:tcPr>
          <w:p w14:paraId="42F5A8BC" w14:textId="77777777" w:rsidR="00221C98" w:rsidRDefault="00221C98" w:rsidP="001D4BF5">
            <w:pPr>
              <w:pStyle w:val="TAL"/>
              <w:rPr>
                <w:rFonts w:cs="Arial"/>
                <w:lang w:eastAsia="ja-JP"/>
              </w:rPr>
            </w:pPr>
            <w:r>
              <w:rPr>
                <w:lang w:eastAsia="ja-JP"/>
              </w:rPr>
              <w:t>9.2.3.1</w:t>
            </w:r>
          </w:p>
        </w:tc>
        <w:tc>
          <w:tcPr>
            <w:tcW w:w="2268" w:type="dxa"/>
          </w:tcPr>
          <w:p w14:paraId="655713E7" w14:textId="77777777" w:rsidR="00221C98" w:rsidRDefault="00221C98" w:rsidP="001D4BF5">
            <w:pPr>
              <w:pStyle w:val="TAL"/>
              <w:rPr>
                <w:rFonts w:cs="Arial"/>
                <w:lang w:eastAsia="ja-JP"/>
              </w:rPr>
            </w:pPr>
          </w:p>
        </w:tc>
        <w:tc>
          <w:tcPr>
            <w:tcW w:w="1100" w:type="dxa"/>
          </w:tcPr>
          <w:p w14:paraId="58A37C6D" w14:textId="77777777" w:rsidR="00221C98" w:rsidRDefault="00221C98" w:rsidP="001D4BF5">
            <w:pPr>
              <w:pStyle w:val="TAC"/>
              <w:rPr>
                <w:rFonts w:cs="Arial"/>
                <w:lang w:eastAsia="ja-JP"/>
              </w:rPr>
            </w:pPr>
            <w:r>
              <w:rPr>
                <w:lang w:eastAsia="ja-JP"/>
              </w:rPr>
              <w:t>YES</w:t>
            </w:r>
          </w:p>
        </w:tc>
        <w:tc>
          <w:tcPr>
            <w:tcW w:w="1137" w:type="dxa"/>
          </w:tcPr>
          <w:p w14:paraId="12E956F0" w14:textId="77777777" w:rsidR="00221C98" w:rsidRDefault="00221C98" w:rsidP="001D4BF5">
            <w:pPr>
              <w:pStyle w:val="TAC"/>
              <w:rPr>
                <w:rFonts w:cs="Arial"/>
                <w:lang w:eastAsia="ja-JP"/>
              </w:rPr>
            </w:pPr>
            <w:r>
              <w:rPr>
                <w:lang w:eastAsia="ja-JP"/>
              </w:rPr>
              <w:t>reject</w:t>
            </w:r>
          </w:p>
        </w:tc>
      </w:tr>
      <w:tr w:rsidR="00221C98" w14:paraId="09E95530" w14:textId="77777777" w:rsidTr="001D4BF5">
        <w:tc>
          <w:tcPr>
            <w:tcW w:w="2578" w:type="dxa"/>
          </w:tcPr>
          <w:p w14:paraId="7F57B5AE" w14:textId="77777777" w:rsidR="00221C98" w:rsidRDefault="00221C98" w:rsidP="001D4BF5">
            <w:pPr>
              <w:pStyle w:val="TAL"/>
              <w:rPr>
                <w:rFonts w:cs="Arial"/>
                <w:lang w:eastAsia="ja-JP"/>
              </w:rPr>
            </w:pPr>
            <w:r>
              <w:rPr>
                <w:lang w:eastAsia="ja-JP"/>
              </w:rPr>
              <w:t xml:space="preserve">M-NG-RAN node UE </w:t>
            </w:r>
            <w:proofErr w:type="spellStart"/>
            <w:r>
              <w:rPr>
                <w:lang w:eastAsia="ja-JP"/>
              </w:rPr>
              <w:t>XnAP</w:t>
            </w:r>
            <w:proofErr w:type="spellEnd"/>
            <w:r>
              <w:rPr>
                <w:lang w:eastAsia="ja-JP"/>
              </w:rPr>
              <w:t xml:space="preserve"> ID</w:t>
            </w:r>
          </w:p>
        </w:tc>
        <w:tc>
          <w:tcPr>
            <w:tcW w:w="1134" w:type="dxa"/>
          </w:tcPr>
          <w:p w14:paraId="62E1DF33" w14:textId="77777777" w:rsidR="00221C98" w:rsidRDefault="00221C98" w:rsidP="001D4BF5">
            <w:pPr>
              <w:pStyle w:val="TAL"/>
              <w:rPr>
                <w:rFonts w:cs="Arial"/>
                <w:lang w:eastAsia="ja-JP"/>
              </w:rPr>
            </w:pPr>
            <w:r>
              <w:rPr>
                <w:lang w:eastAsia="ja-JP"/>
              </w:rPr>
              <w:t>M</w:t>
            </w:r>
          </w:p>
        </w:tc>
        <w:tc>
          <w:tcPr>
            <w:tcW w:w="992" w:type="dxa"/>
          </w:tcPr>
          <w:p w14:paraId="0E3CA5A3" w14:textId="77777777" w:rsidR="00221C98" w:rsidRDefault="00221C98" w:rsidP="001D4BF5">
            <w:pPr>
              <w:pStyle w:val="TAL"/>
              <w:rPr>
                <w:rFonts w:cs="Arial"/>
                <w:lang w:eastAsia="ja-JP"/>
              </w:rPr>
            </w:pPr>
          </w:p>
        </w:tc>
        <w:tc>
          <w:tcPr>
            <w:tcW w:w="1276" w:type="dxa"/>
          </w:tcPr>
          <w:p w14:paraId="47AB063A" w14:textId="77777777" w:rsidR="00221C98" w:rsidRDefault="00221C98" w:rsidP="001D4BF5">
            <w:pPr>
              <w:pStyle w:val="TAL"/>
              <w:rPr>
                <w:snapToGrid w:val="0"/>
                <w:lang w:eastAsia="ja-JP"/>
              </w:rPr>
            </w:pPr>
            <w:r>
              <w:rPr>
                <w:snapToGrid w:val="0"/>
                <w:lang w:eastAsia="ja-JP"/>
              </w:rPr>
              <w:t xml:space="preserve">NG-RAN node UE </w:t>
            </w:r>
            <w:proofErr w:type="spellStart"/>
            <w:r>
              <w:rPr>
                <w:snapToGrid w:val="0"/>
                <w:lang w:eastAsia="ja-JP"/>
              </w:rPr>
              <w:t>XnAP</w:t>
            </w:r>
            <w:proofErr w:type="spellEnd"/>
            <w:r>
              <w:rPr>
                <w:snapToGrid w:val="0"/>
                <w:lang w:eastAsia="ja-JP"/>
              </w:rPr>
              <w:t xml:space="preserve"> ID</w:t>
            </w:r>
          </w:p>
          <w:p w14:paraId="071AB8C3" w14:textId="77777777" w:rsidR="00221C98" w:rsidRDefault="00221C98" w:rsidP="001D4BF5">
            <w:pPr>
              <w:pStyle w:val="TAL"/>
              <w:rPr>
                <w:rFonts w:cs="Arial"/>
                <w:lang w:eastAsia="ja-JP"/>
              </w:rPr>
            </w:pPr>
            <w:r>
              <w:rPr>
                <w:lang w:eastAsia="ja-JP"/>
              </w:rPr>
              <w:t>9.2.3.16</w:t>
            </w:r>
          </w:p>
        </w:tc>
        <w:tc>
          <w:tcPr>
            <w:tcW w:w="2268" w:type="dxa"/>
          </w:tcPr>
          <w:p w14:paraId="272ED494" w14:textId="77777777" w:rsidR="00221C98" w:rsidRDefault="00221C98" w:rsidP="001D4BF5">
            <w:pPr>
              <w:pStyle w:val="TAL"/>
              <w:rPr>
                <w:rFonts w:cs="Arial"/>
                <w:lang w:eastAsia="zh-CN"/>
              </w:rPr>
            </w:pPr>
            <w:r>
              <w:rPr>
                <w:lang w:eastAsia="ja-JP"/>
              </w:rPr>
              <w:t>Allocated at the M-NG-RAN node</w:t>
            </w:r>
          </w:p>
        </w:tc>
        <w:tc>
          <w:tcPr>
            <w:tcW w:w="1100" w:type="dxa"/>
          </w:tcPr>
          <w:p w14:paraId="4A9DED09" w14:textId="77777777" w:rsidR="00221C98" w:rsidRDefault="00221C98" w:rsidP="001D4BF5">
            <w:pPr>
              <w:pStyle w:val="TAC"/>
              <w:rPr>
                <w:rFonts w:cs="Arial"/>
                <w:lang w:eastAsia="ja-JP"/>
              </w:rPr>
            </w:pPr>
            <w:r>
              <w:rPr>
                <w:lang w:eastAsia="ja-JP"/>
              </w:rPr>
              <w:t>YES</w:t>
            </w:r>
          </w:p>
        </w:tc>
        <w:tc>
          <w:tcPr>
            <w:tcW w:w="1137" w:type="dxa"/>
          </w:tcPr>
          <w:p w14:paraId="279B3FBF" w14:textId="77777777" w:rsidR="00221C98" w:rsidRDefault="00221C98" w:rsidP="001D4BF5">
            <w:pPr>
              <w:pStyle w:val="TAC"/>
              <w:rPr>
                <w:rFonts w:cs="Arial"/>
                <w:lang w:eastAsia="ja-JP"/>
              </w:rPr>
            </w:pPr>
            <w:r>
              <w:rPr>
                <w:lang w:eastAsia="ja-JP"/>
              </w:rPr>
              <w:t>reject</w:t>
            </w:r>
          </w:p>
        </w:tc>
      </w:tr>
      <w:tr w:rsidR="00221C98" w14:paraId="751BB84E" w14:textId="77777777" w:rsidTr="001D4BF5">
        <w:tc>
          <w:tcPr>
            <w:tcW w:w="2578" w:type="dxa"/>
          </w:tcPr>
          <w:p w14:paraId="5775BAE6" w14:textId="77777777" w:rsidR="00221C98" w:rsidRDefault="00221C98" w:rsidP="001D4BF5">
            <w:pPr>
              <w:pStyle w:val="TAL"/>
              <w:rPr>
                <w:rFonts w:cs="Arial"/>
                <w:lang w:eastAsia="ja-JP"/>
              </w:rPr>
            </w:pPr>
            <w:r>
              <w:rPr>
                <w:lang w:eastAsia="ja-JP"/>
              </w:rPr>
              <w:t xml:space="preserve">S-NG-RAN node UE </w:t>
            </w:r>
            <w:proofErr w:type="spellStart"/>
            <w:r>
              <w:rPr>
                <w:lang w:eastAsia="ja-JP"/>
              </w:rPr>
              <w:t>XnAP</w:t>
            </w:r>
            <w:proofErr w:type="spellEnd"/>
            <w:r>
              <w:rPr>
                <w:lang w:eastAsia="ja-JP"/>
              </w:rPr>
              <w:t xml:space="preserve"> ID</w:t>
            </w:r>
          </w:p>
        </w:tc>
        <w:tc>
          <w:tcPr>
            <w:tcW w:w="1134" w:type="dxa"/>
          </w:tcPr>
          <w:p w14:paraId="5A8FE6B0" w14:textId="77777777" w:rsidR="00221C98" w:rsidRDefault="00221C98" w:rsidP="001D4BF5">
            <w:pPr>
              <w:pStyle w:val="TAL"/>
              <w:rPr>
                <w:rFonts w:cs="Arial"/>
                <w:lang w:eastAsia="ja-JP"/>
              </w:rPr>
            </w:pPr>
            <w:r>
              <w:rPr>
                <w:lang w:eastAsia="ja-JP"/>
              </w:rPr>
              <w:t>M</w:t>
            </w:r>
          </w:p>
        </w:tc>
        <w:tc>
          <w:tcPr>
            <w:tcW w:w="992" w:type="dxa"/>
          </w:tcPr>
          <w:p w14:paraId="5D91E5AC" w14:textId="77777777" w:rsidR="00221C98" w:rsidRDefault="00221C98" w:rsidP="001D4BF5">
            <w:pPr>
              <w:pStyle w:val="TAL"/>
              <w:rPr>
                <w:rFonts w:cs="Arial"/>
                <w:lang w:eastAsia="ja-JP"/>
              </w:rPr>
            </w:pPr>
          </w:p>
        </w:tc>
        <w:tc>
          <w:tcPr>
            <w:tcW w:w="1276" w:type="dxa"/>
          </w:tcPr>
          <w:p w14:paraId="4124DB5D" w14:textId="77777777" w:rsidR="00221C98" w:rsidRDefault="00221C98" w:rsidP="001D4BF5">
            <w:pPr>
              <w:pStyle w:val="TAL"/>
              <w:rPr>
                <w:snapToGrid w:val="0"/>
                <w:lang w:eastAsia="ja-JP"/>
              </w:rPr>
            </w:pPr>
            <w:r>
              <w:rPr>
                <w:snapToGrid w:val="0"/>
                <w:lang w:eastAsia="ja-JP"/>
              </w:rPr>
              <w:t xml:space="preserve">NG-RAN node UE </w:t>
            </w:r>
            <w:proofErr w:type="spellStart"/>
            <w:r>
              <w:rPr>
                <w:snapToGrid w:val="0"/>
                <w:lang w:eastAsia="ja-JP"/>
              </w:rPr>
              <w:t>XnAP</w:t>
            </w:r>
            <w:proofErr w:type="spellEnd"/>
            <w:r>
              <w:rPr>
                <w:snapToGrid w:val="0"/>
                <w:lang w:eastAsia="ja-JP"/>
              </w:rPr>
              <w:t xml:space="preserve"> ID</w:t>
            </w:r>
          </w:p>
          <w:p w14:paraId="3E005D7F" w14:textId="77777777" w:rsidR="00221C98" w:rsidRDefault="00221C98" w:rsidP="001D4BF5">
            <w:pPr>
              <w:pStyle w:val="TAL"/>
              <w:rPr>
                <w:rFonts w:cs="Arial"/>
                <w:lang w:eastAsia="ja-JP"/>
              </w:rPr>
            </w:pPr>
            <w:r>
              <w:rPr>
                <w:lang w:eastAsia="ja-JP"/>
              </w:rPr>
              <w:t>9.2.3.16</w:t>
            </w:r>
          </w:p>
        </w:tc>
        <w:tc>
          <w:tcPr>
            <w:tcW w:w="2268" w:type="dxa"/>
          </w:tcPr>
          <w:p w14:paraId="2F0F9B64" w14:textId="77777777" w:rsidR="00221C98" w:rsidRDefault="00221C98" w:rsidP="001D4BF5">
            <w:pPr>
              <w:pStyle w:val="TAL"/>
              <w:rPr>
                <w:rFonts w:cs="Arial"/>
                <w:lang w:eastAsia="zh-CN"/>
              </w:rPr>
            </w:pPr>
            <w:r>
              <w:rPr>
                <w:lang w:eastAsia="ja-JP"/>
              </w:rPr>
              <w:t>Allocated at the S-NG-RAN node</w:t>
            </w:r>
          </w:p>
        </w:tc>
        <w:tc>
          <w:tcPr>
            <w:tcW w:w="1100" w:type="dxa"/>
          </w:tcPr>
          <w:p w14:paraId="04C92565" w14:textId="77777777" w:rsidR="00221C98" w:rsidRDefault="00221C98" w:rsidP="001D4BF5">
            <w:pPr>
              <w:pStyle w:val="TAC"/>
              <w:rPr>
                <w:rFonts w:cs="Arial"/>
                <w:lang w:eastAsia="ja-JP"/>
              </w:rPr>
            </w:pPr>
            <w:r>
              <w:rPr>
                <w:lang w:eastAsia="ja-JP"/>
              </w:rPr>
              <w:t>YES</w:t>
            </w:r>
          </w:p>
        </w:tc>
        <w:tc>
          <w:tcPr>
            <w:tcW w:w="1137" w:type="dxa"/>
          </w:tcPr>
          <w:p w14:paraId="33AC53E8" w14:textId="77777777" w:rsidR="00221C98" w:rsidRDefault="00221C98" w:rsidP="001D4BF5">
            <w:pPr>
              <w:pStyle w:val="TAC"/>
              <w:rPr>
                <w:rFonts w:cs="Arial"/>
                <w:lang w:eastAsia="ja-JP"/>
              </w:rPr>
            </w:pPr>
            <w:r>
              <w:rPr>
                <w:lang w:eastAsia="ja-JP"/>
              </w:rPr>
              <w:t>reject</w:t>
            </w:r>
          </w:p>
        </w:tc>
      </w:tr>
      <w:tr w:rsidR="00221C98" w14:paraId="4D4279FC" w14:textId="77777777" w:rsidTr="001D4BF5">
        <w:tc>
          <w:tcPr>
            <w:tcW w:w="10485" w:type="dxa"/>
            <w:gridSpan w:val="7"/>
          </w:tcPr>
          <w:p w14:paraId="437A7E0C" w14:textId="77777777" w:rsidR="00221C98" w:rsidRDefault="00221C98" w:rsidP="001D4BF5">
            <w:pPr>
              <w:pStyle w:val="TAC"/>
              <w:jc w:val="left"/>
              <w:rPr>
                <w:rFonts w:cs="Arial"/>
                <w:lang w:eastAsia="ja-JP"/>
              </w:rPr>
            </w:pPr>
            <w:r>
              <w:rPr>
                <w:color w:val="FF0000"/>
                <w:lang w:eastAsia="zh-CN"/>
              </w:rPr>
              <w:t xml:space="preserve">////////////// </w:t>
            </w:r>
            <w:r>
              <w:rPr>
                <w:rFonts w:hint="eastAsia"/>
                <w:color w:val="FF0000"/>
                <w:lang w:eastAsia="zh-CN"/>
              </w:rPr>
              <w:t>S</w:t>
            </w:r>
            <w:r>
              <w:rPr>
                <w:color w:val="FF0000"/>
                <w:lang w:eastAsia="zh-CN"/>
              </w:rPr>
              <w:t>kip unchanged part /////////////////</w:t>
            </w:r>
          </w:p>
        </w:tc>
      </w:tr>
      <w:tr w:rsidR="00221C98" w14:paraId="5D9C034C" w14:textId="77777777" w:rsidTr="001D4BF5">
        <w:tc>
          <w:tcPr>
            <w:tcW w:w="2578" w:type="dxa"/>
          </w:tcPr>
          <w:p w14:paraId="0A4E9A68" w14:textId="77777777" w:rsidR="00221C98" w:rsidRDefault="00221C98" w:rsidP="001D4BF5">
            <w:pPr>
              <w:pStyle w:val="TAL"/>
              <w:rPr>
                <w:rFonts w:cs="Arial"/>
                <w:b/>
                <w:bCs/>
                <w:lang w:val="en-US" w:eastAsia="zh-CN"/>
              </w:rPr>
            </w:pPr>
            <w:r>
              <w:rPr>
                <w:rFonts w:cs="Arial" w:hint="eastAsia"/>
                <w:b/>
                <w:bCs/>
                <w:lang w:eastAsia="zh-CN"/>
              </w:rPr>
              <w:t xml:space="preserve">Conditional </w:t>
            </w:r>
            <w:proofErr w:type="spellStart"/>
            <w:r>
              <w:rPr>
                <w:rFonts w:cs="Arial" w:hint="eastAsia"/>
                <w:b/>
                <w:bCs/>
                <w:lang w:eastAsia="zh-CN"/>
              </w:rPr>
              <w:t>PSCell</w:t>
            </w:r>
            <w:proofErr w:type="spellEnd"/>
            <w:r>
              <w:rPr>
                <w:rFonts w:cs="Arial" w:hint="eastAsia"/>
                <w:b/>
                <w:bCs/>
                <w:lang w:eastAsia="zh-CN"/>
              </w:rPr>
              <w:t xml:space="preserve"> </w:t>
            </w:r>
            <w:r>
              <w:rPr>
                <w:rFonts w:cs="Arial"/>
                <w:b/>
                <w:bCs/>
                <w:lang w:eastAsia="zh-CN"/>
              </w:rPr>
              <w:t>Change</w:t>
            </w:r>
            <w:r>
              <w:rPr>
                <w:rFonts w:cs="Arial" w:hint="eastAsia"/>
                <w:b/>
                <w:bCs/>
                <w:lang w:eastAsia="zh-CN"/>
              </w:rPr>
              <w:t xml:space="preserve"> Information </w:t>
            </w:r>
            <w:r>
              <w:rPr>
                <w:rFonts w:cs="Arial"/>
                <w:b/>
                <w:bCs/>
                <w:lang w:eastAsia="zh-CN"/>
              </w:rPr>
              <w:t>Required</w:t>
            </w:r>
          </w:p>
        </w:tc>
        <w:tc>
          <w:tcPr>
            <w:tcW w:w="1134" w:type="dxa"/>
          </w:tcPr>
          <w:p w14:paraId="048643CE" w14:textId="77777777" w:rsidR="00221C98" w:rsidRDefault="00221C98" w:rsidP="001D4BF5">
            <w:pPr>
              <w:pStyle w:val="TAL"/>
              <w:rPr>
                <w:lang w:eastAsia="ja-JP"/>
              </w:rPr>
            </w:pPr>
            <w:r>
              <w:rPr>
                <w:rFonts w:cs="Arial" w:hint="eastAsia"/>
                <w:lang w:eastAsia="ja-JP"/>
              </w:rPr>
              <w:t>O</w:t>
            </w:r>
          </w:p>
        </w:tc>
        <w:tc>
          <w:tcPr>
            <w:tcW w:w="992" w:type="dxa"/>
          </w:tcPr>
          <w:p w14:paraId="2DE3D5E8" w14:textId="77777777" w:rsidR="00221C98" w:rsidRDefault="00221C98" w:rsidP="001D4BF5">
            <w:pPr>
              <w:pStyle w:val="TAL"/>
              <w:rPr>
                <w:rFonts w:cs="Arial"/>
                <w:i/>
                <w:lang w:eastAsia="ja-JP"/>
              </w:rPr>
            </w:pPr>
          </w:p>
        </w:tc>
        <w:tc>
          <w:tcPr>
            <w:tcW w:w="1276" w:type="dxa"/>
          </w:tcPr>
          <w:p w14:paraId="1891F53C" w14:textId="77777777" w:rsidR="00221C98" w:rsidRDefault="00221C98" w:rsidP="001D4BF5">
            <w:pPr>
              <w:pStyle w:val="TAL"/>
              <w:rPr>
                <w:rFonts w:cs="Arial"/>
                <w:snapToGrid w:val="0"/>
                <w:lang w:eastAsia="ja-JP"/>
              </w:rPr>
            </w:pPr>
          </w:p>
        </w:tc>
        <w:tc>
          <w:tcPr>
            <w:tcW w:w="2268" w:type="dxa"/>
          </w:tcPr>
          <w:p w14:paraId="3279AB01" w14:textId="77777777" w:rsidR="00221C98" w:rsidRDefault="00221C98" w:rsidP="001D4BF5">
            <w:pPr>
              <w:pStyle w:val="TAL"/>
              <w:rPr>
                <w:lang w:eastAsia="ja-JP"/>
              </w:rPr>
            </w:pPr>
          </w:p>
        </w:tc>
        <w:tc>
          <w:tcPr>
            <w:tcW w:w="1100" w:type="dxa"/>
          </w:tcPr>
          <w:p w14:paraId="00A225A6" w14:textId="77777777" w:rsidR="00221C98" w:rsidRDefault="00221C98" w:rsidP="001D4BF5">
            <w:pPr>
              <w:pStyle w:val="TAC"/>
              <w:rPr>
                <w:lang w:eastAsia="ja-JP"/>
              </w:rPr>
            </w:pPr>
            <w:r>
              <w:rPr>
                <w:rFonts w:eastAsia="Malgun Gothic" w:hint="eastAsia"/>
              </w:rPr>
              <w:t>YES</w:t>
            </w:r>
          </w:p>
        </w:tc>
        <w:tc>
          <w:tcPr>
            <w:tcW w:w="1137" w:type="dxa"/>
          </w:tcPr>
          <w:p w14:paraId="678B1470" w14:textId="77777777" w:rsidR="00221C98" w:rsidRDefault="00221C98" w:rsidP="001D4BF5">
            <w:pPr>
              <w:pStyle w:val="TAC"/>
              <w:rPr>
                <w:lang w:eastAsia="zh-CN"/>
              </w:rPr>
            </w:pPr>
            <w:r>
              <w:rPr>
                <w:rFonts w:eastAsia="Malgun Gothic"/>
              </w:rPr>
              <w:t>ignore</w:t>
            </w:r>
          </w:p>
        </w:tc>
      </w:tr>
      <w:tr w:rsidR="00221C98" w14:paraId="43DF8A4C" w14:textId="77777777" w:rsidTr="001D4BF5">
        <w:tc>
          <w:tcPr>
            <w:tcW w:w="2578" w:type="dxa"/>
          </w:tcPr>
          <w:p w14:paraId="45377485" w14:textId="77777777" w:rsidR="00221C98" w:rsidRDefault="00221C98" w:rsidP="001D4BF5">
            <w:pPr>
              <w:pStyle w:val="TAL"/>
              <w:ind w:left="113"/>
              <w:rPr>
                <w:rFonts w:cs="Arial"/>
                <w:b/>
                <w:bCs/>
                <w:lang w:val="en-US" w:eastAsia="zh-CN"/>
              </w:rPr>
            </w:pPr>
            <w:r>
              <w:rPr>
                <w:b/>
                <w:bCs/>
                <w:lang w:eastAsia="ja-JP"/>
              </w:rPr>
              <w:t xml:space="preserve">&gt;Multiple </w:t>
            </w:r>
            <w:r>
              <w:rPr>
                <w:rFonts w:cs="Arial"/>
                <w:b/>
                <w:bCs/>
              </w:rPr>
              <w:t>Target S-NG-RAN Node List</w:t>
            </w:r>
          </w:p>
        </w:tc>
        <w:tc>
          <w:tcPr>
            <w:tcW w:w="1134" w:type="dxa"/>
          </w:tcPr>
          <w:p w14:paraId="7B7DDA18" w14:textId="77777777" w:rsidR="00221C98" w:rsidRDefault="00221C98" w:rsidP="001D4BF5">
            <w:pPr>
              <w:pStyle w:val="TAL"/>
              <w:rPr>
                <w:lang w:eastAsia="ja-JP"/>
              </w:rPr>
            </w:pPr>
          </w:p>
        </w:tc>
        <w:tc>
          <w:tcPr>
            <w:tcW w:w="992" w:type="dxa"/>
          </w:tcPr>
          <w:p w14:paraId="2624CB5F" w14:textId="77777777" w:rsidR="00221C98" w:rsidRDefault="00221C98" w:rsidP="001D4BF5">
            <w:pPr>
              <w:pStyle w:val="TAL"/>
              <w:rPr>
                <w:rFonts w:cs="Arial"/>
                <w:i/>
                <w:lang w:eastAsia="ja-JP"/>
              </w:rPr>
            </w:pPr>
            <w:r>
              <w:rPr>
                <w:rFonts w:cs="Arial"/>
                <w:i/>
                <w:lang w:eastAsia="ja-JP"/>
              </w:rPr>
              <w:t>1</w:t>
            </w:r>
          </w:p>
        </w:tc>
        <w:tc>
          <w:tcPr>
            <w:tcW w:w="1276" w:type="dxa"/>
          </w:tcPr>
          <w:p w14:paraId="6C9AD0B4" w14:textId="77777777" w:rsidR="00221C98" w:rsidRDefault="00221C98" w:rsidP="001D4BF5">
            <w:pPr>
              <w:pStyle w:val="TAL"/>
              <w:rPr>
                <w:rFonts w:cs="Arial"/>
                <w:snapToGrid w:val="0"/>
                <w:lang w:eastAsia="ja-JP"/>
              </w:rPr>
            </w:pPr>
          </w:p>
        </w:tc>
        <w:tc>
          <w:tcPr>
            <w:tcW w:w="2268" w:type="dxa"/>
          </w:tcPr>
          <w:p w14:paraId="0A457764" w14:textId="77777777" w:rsidR="00221C98" w:rsidRDefault="00221C98" w:rsidP="001D4BF5">
            <w:pPr>
              <w:pStyle w:val="TAL"/>
              <w:rPr>
                <w:lang w:eastAsia="ja-JP"/>
              </w:rPr>
            </w:pPr>
          </w:p>
        </w:tc>
        <w:tc>
          <w:tcPr>
            <w:tcW w:w="1100" w:type="dxa"/>
          </w:tcPr>
          <w:p w14:paraId="2601DD52" w14:textId="77777777" w:rsidR="00221C98" w:rsidRDefault="00221C98" w:rsidP="001D4BF5">
            <w:pPr>
              <w:pStyle w:val="TAC"/>
              <w:rPr>
                <w:lang w:eastAsia="ja-JP"/>
              </w:rPr>
            </w:pPr>
            <w:r>
              <w:rPr>
                <w:bCs/>
                <w:lang w:eastAsia="ja-JP"/>
              </w:rPr>
              <w:t>–</w:t>
            </w:r>
          </w:p>
        </w:tc>
        <w:tc>
          <w:tcPr>
            <w:tcW w:w="1137" w:type="dxa"/>
          </w:tcPr>
          <w:p w14:paraId="309449CA" w14:textId="77777777" w:rsidR="00221C98" w:rsidRDefault="00221C98" w:rsidP="001D4BF5">
            <w:pPr>
              <w:pStyle w:val="TAC"/>
              <w:rPr>
                <w:lang w:eastAsia="zh-CN"/>
              </w:rPr>
            </w:pPr>
          </w:p>
        </w:tc>
      </w:tr>
      <w:tr w:rsidR="00221C98" w14:paraId="29E9D122" w14:textId="77777777" w:rsidTr="001D4BF5">
        <w:tc>
          <w:tcPr>
            <w:tcW w:w="2578" w:type="dxa"/>
          </w:tcPr>
          <w:p w14:paraId="71C95D1F" w14:textId="77777777" w:rsidR="00221C98" w:rsidRDefault="00221C98" w:rsidP="001D4BF5">
            <w:pPr>
              <w:pStyle w:val="TAL"/>
              <w:ind w:left="227"/>
              <w:rPr>
                <w:rFonts w:cs="Arial"/>
                <w:b/>
                <w:bCs/>
                <w:lang w:val="en-US" w:eastAsia="zh-CN"/>
              </w:rPr>
            </w:pPr>
            <w:r>
              <w:rPr>
                <w:b/>
                <w:bCs/>
                <w:lang w:eastAsia="ja-JP"/>
              </w:rPr>
              <w:t xml:space="preserve">&gt;&gt;Multiple </w:t>
            </w:r>
            <w:r>
              <w:rPr>
                <w:rFonts w:cs="Arial"/>
                <w:b/>
                <w:bCs/>
              </w:rPr>
              <w:t>Target S-NG-RAN Node Item</w:t>
            </w:r>
          </w:p>
        </w:tc>
        <w:tc>
          <w:tcPr>
            <w:tcW w:w="1134" w:type="dxa"/>
          </w:tcPr>
          <w:p w14:paraId="55067475" w14:textId="77777777" w:rsidR="00221C98" w:rsidRDefault="00221C98" w:rsidP="001D4BF5">
            <w:pPr>
              <w:pStyle w:val="TAL"/>
              <w:rPr>
                <w:lang w:eastAsia="ja-JP"/>
              </w:rPr>
            </w:pPr>
          </w:p>
        </w:tc>
        <w:tc>
          <w:tcPr>
            <w:tcW w:w="992" w:type="dxa"/>
          </w:tcPr>
          <w:p w14:paraId="73AE92A1" w14:textId="77777777" w:rsidR="00221C98" w:rsidRDefault="00221C98" w:rsidP="001D4BF5">
            <w:pPr>
              <w:pStyle w:val="TAL"/>
              <w:rPr>
                <w:rFonts w:cs="Arial"/>
                <w:i/>
                <w:lang w:eastAsia="ja-JP"/>
              </w:rPr>
            </w:pPr>
            <w:r>
              <w:rPr>
                <w:i/>
                <w:lang w:eastAsia="ja-JP"/>
              </w:rPr>
              <w:t>1 .. &lt;</w:t>
            </w:r>
            <w:proofErr w:type="spellStart"/>
            <w:r>
              <w:rPr>
                <w:i/>
                <w:lang w:eastAsia="ja-JP"/>
              </w:rPr>
              <w:t>maxnoofTargetSNs</w:t>
            </w:r>
            <w:proofErr w:type="spellEnd"/>
            <w:r>
              <w:rPr>
                <w:i/>
                <w:lang w:eastAsia="ja-JP"/>
              </w:rPr>
              <w:t>&gt;</w:t>
            </w:r>
          </w:p>
        </w:tc>
        <w:tc>
          <w:tcPr>
            <w:tcW w:w="1276" w:type="dxa"/>
          </w:tcPr>
          <w:p w14:paraId="0B3C1A6F" w14:textId="77777777" w:rsidR="00221C98" w:rsidRDefault="00221C98" w:rsidP="001D4BF5">
            <w:pPr>
              <w:pStyle w:val="TAL"/>
              <w:rPr>
                <w:rFonts w:cs="Arial"/>
                <w:snapToGrid w:val="0"/>
                <w:lang w:eastAsia="ja-JP"/>
              </w:rPr>
            </w:pPr>
          </w:p>
        </w:tc>
        <w:tc>
          <w:tcPr>
            <w:tcW w:w="2268" w:type="dxa"/>
          </w:tcPr>
          <w:p w14:paraId="1BCED60A" w14:textId="77777777" w:rsidR="00221C98" w:rsidRDefault="00221C98" w:rsidP="001D4BF5">
            <w:pPr>
              <w:pStyle w:val="TAL"/>
              <w:rPr>
                <w:lang w:eastAsia="ja-JP"/>
              </w:rPr>
            </w:pPr>
          </w:p>
        </w:tc>
        <w:tc>
          <w:tcPr>
            <w:tcW w:w="1100" w:type="dxa"/>
          </w:tcPr>
          <w:p w14:paraId="68F5FC92" w14:textId="77777777" w:rsidR="00221C98" w:rsidRDefault="00221C98" w:rsidP="001D4BF5">
            <w:pPr>
              <w:pStyle w:val="TAC"/>
              <w:rPr>
                <w:lang w:eastAsia="ja-JP"/>
              </w:rPr>
            </w:pPr>
            <w:r>
              <w:rPr>
                <w:bCs/>
                <w:lang w:eastAsia="ja-JP"/>
              </w:rPr>
              <w:t>–</w:t>
            </w:r>
          </w:p>
        </w:tc>
        <w:tc>
          <w:tcPr>
            <w:tcW w:w="1137" w:type="dxa"/>
          </w:tcPr>
          <w:p w14:paraId="3FE75D0F" w14:textId="77777777" w:rsidR="00221C98" w:rsidRDefault="00221C98" w:rsidP="001D4BF5">
            <w:pPr>
              <w:pStyle w:val="TAC"/>
              <w:rPr>
                <w:lang w:eastAsia="zh-CN"/>
              </w:rPr>
            </w:pPr>
          </w:p>
        </w:tc>
      </w:tr>
      <w:tr w:rsidR="00221C98" w14:paraId="5ABDD9F0" w14:textId="77777777" w:rsidTr="001D4BF5">
        <w:tc>
          <w:tcPr>
            <w:tcW w:w="2578" w:type="dxa"/>
          </w:tcPr>
          <w:p w14:paraId="0A08C02D" w14:textId="77777777" w:rsidR="00221C98" w:rsidRDefault="00221C98" w:rsidP="001D4BF5">
            <w:pPr>
              <w:pStyle w:val="TAL"/>
              <w:ind w:left="340"/>
              <w:rPr>
                <w:rFonts w:cs="Arial"/>
                <w:lang w:val="en-US" w:eastAsia="zh-CN"/>
              </w:rPr>
            </w:pPr>
            <w:r>
              <w:rPr>
                <w:lang w:eastAsia="zh-CN"/>
              </w:rPr>
              <w:t>&gt;&gt;&gt;Target S-NG-RAN node ID</w:t>
            </w:r>
          </w:p>
        </w:tc>
        <w:tc>
          <w:tcPr>
            <w:tcW w:w="1134" w:type="dxa"/>
          </w:tcPr>
          <w:p w14:paraId="0CC12204" w14:textId="77777777" w:rsidR="00221C98" w:rsidRDefault="00221C98" w:rsidP="001D4BF5">
            <w:pPr>
              <w:pStyle w:val="TAL"/>
              <w:rPr>
                <w:lang w:eastAsia="ja-JP"/>
              </w:rPr>
            </w:pPr>
            <w:r>
              <w:rPr>
                <w:rFonts w:cs="Arial"/>
              </w:rPr>
              <w:t>M</w:t>
            </w:r>
          </w:p>
        </w:tc>
        <w:tc>
          <w:tcPr>
            <w:tcW w:w="992" w:type="dxa"/>
          </w:tcPr>
          <w:p w14:paraId="6842B89C" w14:textId="77777777" w:rsidR="00221C98" w:rsidRDefault="00221C98" w:rsidP="001D4BF5">
            <w:pPr>
              <w:pStyle w:val="TAL"/>
              <w:rPr>
                <w:rFonts w:cs="Arial"/>
                <w:i/>
                <w:lang w:eastAsia="ja-JP"/>
              </w:rPr>
            </w:pPr>
          </w:p>
        </w:tc>
        <w:tc>
          <w:tcPr>
            <w:tcW w:w="1276" w:type="dxa"/>
          </w:tcPr>
          <w:p w14:paraId="62B12B9C" w14:textId="77777777" w:rsidR="00221C98" w:rsidRDefault="00221C98" w:rsidP="001D4BF5">
            <w:pPr>
              <w:pStyle w:val="TAL"/>
              <w:keepNext w:val="0"/>
              <w:keepLines w:val="0"/>
              <w:widowControl w:val="0"/>
              <w:rPr>
                <w:rFonts w:cs="Arial"/>
                <w:snapToGrid w:val="0"/>
              </w:rPr>
            </w:pPr>
            <w:r>
              <w:rPr>
                <w:rFonts w:cs="Arial"/>
                <w:snapToGrid w:val="0"/>
              </w:rPr>
              <w:t>Global NG-RAN Node ID</w:t>
            </w:r>
          </w:p>
          <w:p w14:paraId="41E2F1F0" w14:textId="77777777" w:rsidR="00221C98" w:rsidRDefault="00221C98" w:rsidP="001D4BF5">
            <w:pPr>
              <w:pStyle w:val="TAL"/>
              <w:rPr>
                <w:rFonts w:cs="Arial"/>
                <w:snapToGrid w:val="0"/>
                <w:lang w:eastAsia="ja-JP"/>
              </w:rPr>
            </w:pPr>
            <w:r>
              <w:rPr>
                <w:rFonts w:cs="Arial"/>
                <w:snapToGrid w:val="0"/>
              </w:rPr>
              <w:t>9.2.2.3</w:t>
            </w:r>
          </w:p>
        </w:tc>
        <w:tc>
          <w:tcPr>
            <w:tcW w:w="2268" w:type="dxa"/>
          </w:tcPr>
          <w:p w14:paraId="3A685E1A" w14:textId="77777777" w:rsidR="00221C98" w:rsidRDefault="00221C98" w:rsidP="001D4BF5">
            <w:pPr>
              <w:pStyle w:val="TAL"/>
              <w:rPr>
                <w:lang w:eastAsia="ja-JP"/>
              </w:rPr>
            </w:pPr>
          </w:p>
        </w:tc>
        <w:tc>
          <w:tcPr>
            <w:tcW w:w="1100" w:type="dxa"/>
          </w:tcPr>
          <w:p w14:paraId="50EEE416" w14:textId="77777777" w:rsidR="00221C98" w:rsidRDefault="00221C98" w:rsidP="001D4BF5">
            <w:pPr>
              <w:pStyle w:val="TAC"/>
              <w:rPr>
                <w:lang w:eastAsia="ja-JP"/>
              </w:rPr>
            </w:pPr>
            <w:r>
              <w:rPr>
                <w:bCs/>
                <w:lang w:eastAsia="ja-JP"/>
              </w:rPr>
              <w:t>–</w:t>
            </w:r>
          </w:p>
        </w:tc>
        <w:tc>
          <w:tcPr>
            <w:tcW w:w="1137" w:type="dxa"/>
          </w:tcPr>
          <w:p w14:paraId="77B0F542" w14:textId="77777777" w:rsidR="00221C98" w:rsidRDefault="00221C98" w:rsidP="001D4BF5">
            <w:pPr>
              <w:pStyle w:val="TAC"/>
              <w:rPr>
                <w:lang w:eastAsia="zh-CN"/>
              </w:rPr>
            </w:pPr>
          </w:p>
        </w:tc>
      </w:tr>
      <w:tr w:rsidR="00221C98" w14:paraId="7C75BD99" w14:textId="77777777" w:rsidTr="001D4BF5">
        <w:tc>
          <w:tcPr>
            <w:tcW w:w="2578" w:type="dxa"/>
          </w:tcPr>
          <w:p w14:paraId="405EBADB" w14:textId="77777777" w:rsidR="00221C98" w:rsidRDefault="00221C98" w:rsidP="001D4BF5">
            <w:pPr>
              <w:pStyle w:val="TAL"/>
              <w:ind w:left="340"/>
              <w:rPr>
                <w:rFonts w:cs="Arial"/>
                <w:lang w:val="en-US" w:eastAsia="zh-CN"/>
              </w:rPr>
            </w:pPr>
            <w:r>
              <w:rPr>
                <w:lang w:eastAsia="zh-CN"/>
              </w:rPr>
              <w:t>&gt;&gt;&gt;CPC Indicator</w:t>
            </w:r>
          </w:p>
        </w:tc>
        <w:tc>
          <w:tcPr>
            <w:tcW w:w="1134" w:type="dxa"/>
          </w:tcPr>
          <w:p w14:paraId="0D334844" w14:textId="77777777" w:rsidR="00221C98" w:rsidRDefault="00221C98" w:rsidP="001D4BF5">
            <w:pPr>
              <w:pStyle w:val="TAL"/>
              <w:rPr>
                <w:lang w:eastAsia="ja-JP"/>
              </w:rPr>
            </w:pPr>
            <w:r>
              <w:rPr>
                <w:rFonts w:cs="Arial"/>
                <w:lang w:eastAsia="ja-JP"/>
              </w:rPr>
              <w:t>M</w:t>
            </w:r>
          </w:p>
        </w:tc>
        <w:tc>
          <w:tcPr>
            <w:tcW w:w="992" w:type="dxa"/>
          </w:tcPr>
          <w:p w14:paraId="036810FA" w14:textId="77777777" w:rsidR="00221C98" w:rsidRDefault="00221C98" w:rsidP="001D4BF5">
            <w:pPr>
              <w:pStyle w:val="TAL"/>
              <w:rPr>
                <w:rFonts w:cs="Arial"/>
                <w:i/>
                <w:lang w:eastAsia="ja-JP"/>
              </w:rPr>
            </w:pPr>
          </w:p>
        </w:tc>
        <w:tc>
          <w:tcPr>
            <w:tcW w:w="1276" w:type="dxa"/>
          </w:tcPr>
          <w:p w14:paraId="4A600A1B" w14:textId="77777777" w:rsidR="00221C98" w:rsidRDefault="00221C98" w:rsidP="001D4BF5">
            <w:pPr>
              <w:pStyle w:val="TAL"/>
              <w:rPr>
                <w:rFonts w:cs="Arial"/>
                <w:snapToGrid w:val="0"/>
                <w:lang w:eastAsia="ja-JP"/>
              </w:rPr>
            </w:pPr>
            <w:r>
              <w:rPr>
                <w:rFonts w:cs="Arial"/>
                <w:snapToGrid w:val="0"/>
                <w:lang w:eastAsia="ja-JP"/>
              </w:rPr>
              <w:t>ENUMERATED (CPC-initiation, CPC-modification, CPC-cancellation, ...)</w:t>
            </w:r>
          </w:p>
        </w:tc>
        <w:tc>
          <w:tcPr>
            <w:tcW w:w="2268" w:type="dxa"/>
          </w:tcPr>
          <w:p w14:paraId="61708BFE" w14:textId="77777777" w:rsidR="00221C98" w:rsidRDefault="00221C98" w:rsidP="001D4BF5">
            <w:pPr>
              <w:pStyle w:val="TAL"/>
              <w:rPr>
                <w:lang w:eastAsia="ja-JP"/>
              </w:rPr>
            </w:pPr>
          </w:p>
        </w:tc>
        <w:tc>
          <w:tcPr>
            <w:tcW w:w="1100" w:type="dxa"/>
          </w:tcPr>
          <w:p w14:paraId="35B7757A" w14:textId="77777777" w:rsidR="00221C98" w:rsidRDefault="00221C98" w:rsidP="001D4BF5">
            <w:pPr>
              <w:pStyle w:val="TAC"/>
              <w:rPr>
                <w:lang w:eastAsia="ja-JP"/>
              </w:rPr>
            </w:pPr>
            <w:r>
              <w:rPr>
                <w:bCs/>
                <w:lang w:eastAsia="ja-JP"/>
              </w:rPr>
              <w:t>–</w:t>
            </w:r>
          </w:p>
        </w:tc>
        <w:tc>
          <w:tcPr>
            <w:tcW w:w="1137" w:type="dxa"/>
          </w:tcPr>
          <w:p w14:paraId="5A2299DE" w14:textId="77777777" w:rsidR="00221C98" w:rsidRDefault="00221C98" w:rsidP="001D4BF5">
            <w:pPr>
              <w:pStyle w:val="TAC"/>
              <w:rPr>
                <w:lang w:eastAsia="zh-CN"/>
              </w:rPr>
            </w:pPr>
          </w:p>
        </w:tc>
      </w:tr>
      <w:tr w:rsidR="00221C98" w14:paraId="610BECC5" w14:textId="77777777" w:rsidTr="001D4BF5">
        <w:tc>
          <w:tcPr>
            <w:tcW w:w="2578" w:type="dxa"/>
          </w:tcPr>
          <w:p w14:paraId="4BF7A29F" w14:textId="77777777" w:rsidR="00221C98" w:rsidRDefault="00221C98" w:rsidP="001D4BF5">
            <w:pPr>
              <w:pStyle w:val="TAL"/>
              <w:ind w:left="340"/>
              <w:rPr>
                <w:rFonts w:cs="Arial"/>
                <w:lang w:val="en-US" w:eastAsia="zh-CN"/>
              </w:rPr>
            </w:pPr>
            <w:r>
              <w:rPr>
                <w:lang w:eastAsia="zh-CN"/>
              </w:rPr>
              <w:t xml:space="preserve">&gt;&gt;&gt;Maximum Number of </w:t>
            </w:r>
            <w:proofErr w:type="spellStart"/>
            <w:r>
              <w:rPr>
                <w:lang w:eastAsia="zh-CN"/>
              </w:rPr>
              <w:t>PSCells</w:t>
            </w:r>
            <w:proofErr w:type="spellEnd"/>
            <w:r>
              <w:rPr>
                <w:lang w:eastAsia="zh-CN"/>
              </w:rPr>
              <w:t xml:space="preserve"> To Prepare</w:t>
            </w:r>
          </w:p>
        </w:tc>
        <w:tc>
          <w:tcPr>
            <w:tcW w:w="1134" w:type="dxa"/>
          </w:tcPr>
          <w:p w14:paraId="76269A54" w14:textId="77777777" w:rsidR="00221C98" w:rsidRDefault="00221C98" w:rsidP="001D4BF5">
            <w:pPr>
              <w:pStyle w:val="TAL"/>
              <w:rPr>
                <w:lang w:eastAsia="ja-JP"/>
              </w:rPr>
            </w:pPr>
            <w:r>
              <w:rPr>
                <w:rFonts w:cs="Arial"/>
                <w:lang w:eastAsia="ja-JP"/>
              </w:rPr>
              <w:t>M</w:t>
            </w:r>
          </w:p>
        </w:tc>
        <w:tc>
          <w:tcPr>
            <w:tcW w:w="992" w:type="dxa"/>
          </w:tcPr>
          <w:p w14:paraId="41FB9049" w14:textId="77777777" w:rsidR="00221C98" w:rsidRDefault="00221C98" w:rsidP="001D4BF5">
            <w:pPr>
              <w:pStyle w:val="TAL"/>
              <w:rPr>
                <w:rFonts w:cs="Arial"/>
                <w:i/>
                <w:lang w:eastAsia="ja-JP"/>
              </w:rPr>
            </w:pPr>
          </w:p>
        </w:tc>
        <w:tc>
          <w:tcPr>
            <w:tcW w:w="1276" w:type="dxa"/>
          </w:tcPr>
          <w:p w14:paraId="6ADB1F74" w14:textId="77777777" w:rsidR="00221C98" w:rsidRDefault="00221C98" w:rsidP="001D4BF5">
            <w:pPr>
              <w:pStyle w:val="TAL"/>
              <w:rPr>
                <w:rFonts w:cs="Arial"/>
                <w:snapToGrid w:val="0"/>
                <w:lang w:eastAsia="ja-JP"/>
              </w:rPr>
            </w:pPr>
            <w:r>
              <w:rPr>
                <w:rFonts w:cs="Arial" w:hint="eastAsia"/>
                <w:snapToGrid w:val="0"/>
                <w:lang w:eastAsia="ja-JP"/>
              </w:rPr>
              <w:t>INTEGER (1</w:t>
            </w:r>
            <w:r>
              <w:rPr>
                <w:rFonts w:cs="Arial"/>
                <w:snapToGrid w:val="0"/>
                <w:lang w:eastAsia="ja-JP"/>
              </w:rPr>
              <w:t>..8, …)</w:t>
            </w:r>
          </w:p>
        </w:tc>
        <w:tc>
          <w:tcPr>
            <w:tcW w:w="2268" w:type="dxa"/>
          </w:tcPr>
          <w:p w14:paraId="7352844C" w14:textId="77777777" w:rsidR="00221C98" w:rsidRDefault="00221C98" w:rsidP="001D4BF5">
            <w:pPr>
              <w:pStyle w:val="TAL"/>
              <w:rPr>
                <w:lang w:eastAsia="ja-JP"/>
              </w:rPr>
            </w:pPr>
            <w:r>
              <w:rPr>
                <w:rFonts w:hint="eastAsia"/>
                <w:lang w:eastAsia="ja-JP"/>
              </w:rPr>
              <w:t>Indicates the maximum nu</w:t>
            </w:r>
            <w:r>
              <w:rPr>
                <w:lang w:eastAsia="ja-JP"/>
              </w:rPr>
              <w:t>m</w:t>
            </w:r>
            <w:r>
              <w:rPr>
                <w:rFonts w:hint="eastAsia"/>
                <w:lang w:eastAsia="ja-JP"/>
              </w:rPr>
              <w:t xml:space="preserve">ber of </w:t>
            </w:r>
            <w:proofErr w:type="spellStart"/>
            <w:r>
              <w:rPr>
                <w:rFonts w:hint="eastAsia"/>
                <w:lang w:eastAsia="ja-JP"/>
              </w:rPr>
              <w:t>PSCells</w:t>
            </w:r>
            <w:proofErr w:type="spellEnd"/>
            <w:r>
              <w:rPr>
                <w:rFonts w:hint="eastAsia"/>
                <w:lang w:eastAsia="ja-JP"/>
              </w:rPr>
              <w:t xml:space="preserve"> that the target SN may prepare</w:t>
            </w:r>
            <w:r>
              <w:rPr>
                <w:lang w:eastAsia="ja-JP"/>
              </w:rPr>
              <w:t>.</w:t>
            </w:r>
          </w:p>
        </w:tc>
        <w:tc>
          <w:tcPr>
            <w:tcW w:w="1100" w:type="dxa"/>
          </w:tcPr>
          <w:p w14:paraId="3FAA4BAC" w14:textId="77777777" w:rsidR="00221C98" w:rsidRDefault="00221C98" w:rsidP="001D4BF5">
            <w:pPr>
              <w:pStyle w:val="TAC"/>
              <w:rPr>
                <w:lang w:eastAsia="ja-JP"/>
              </w:rPr>
            </w:pPr>
            <w:r>
              <w:rPr>
                <w:bCs/>
                <w:lang w:eastAsia="ja-JP"/>
              </w:rPr>
              <w:t>–</w:t>
            </w:r>
          </w:p>
        </w:tc>
        <w:tc>
          <w:tcPr>
            <w:tcW w:w="1137" w:type="dxa"/>
          </w:tcPr>
          <w:p w14:paraId="0325ED44" w14:textId="77777777" w:rsidR="00221C98" w:rsidRDefault="00221C98" w:rsidP="001D4BF5">
            <w:pPr>
              <w:pStyle w:val="TAC"/>
              <w:rPr>
                <w:lang w:eastAsia="zh-CN"/>
              </w:rPr>
            </w:pPr>
          </w:p>
        </w:tc>
      </w:tr>
      <w:tr w:rsidR="00221C98" w14:paraId="6D9BA80C" w14:textId="77777777" w:rsidTr="001D4BF5">
        <w:tc>
          <w:tcPr>
            <w:tcW w:w="2578" w:type="dxa"/>
          </w:tcPr>
          <w:p w14:paraId="21871BB6" w14:textId="77777777" w:rsidR="00221C98" w:rsidRDefault="00221C98" w:rsidP="001D4BF5">
            <w:pPr>
              <w:pStyle w:val="TAL"/>
              <w:ind w:left="340"/>
              <w:rPr>
                <w:rFonts w:cs="Arial"/>
                <w:lang w:val="en-US" w:eastAsia="zh-CN"/>
              </w:rPr>
            </w:pPr>
            <w:r>
              <w:rPr>
                <w:lang w:eastAsia="zh-CN"/>
              </w:rPr>
              <w:t>&gt;&gt;&gt;Estimated Arrival Probability</w:t>
            </w:r>
          </w:p>
        </w:tc>
        <w:tc>
          <w:tcPr>
            <w:tcW w:w="1134" w:type="dxa"/>
          </w:tcPr>
          <w:p w14:paraId="573ECCF0" w14:textId="77777777" w:rsidR="00221C98" w:rsidRDefault="00221C98" w:rsidP="001D4BF5">
            <w:pPr>
              <w:pStyle w:val="TAL"/>
              <w:rPr>
                <w:lang w:eastAsia="ja-JP"/>
              </w:rPr>
            </w:pPr>
            <w:r>
              <w:rPr>
                <w:rFonts w:eastAsia="Batang" w:cs="Arial"/>
                <w:lang w:eastAsia="ja-JP"/>
              </w:rPr>
              <w:t>O</w:t>
            </w:r>
          </w:p>
        </w:tc>
        <w:tc>
          <w:tcPr>
            <w:tcW w:w="992" w:type="dxa"/>
          </w:tcPr>
          <w:p w14:paraId="1F48F964" w14:textId="77777777" w:rsidR="00221C98" w:rsidRDefault="00221C98" w:rsidP="001D4BF5">
            <w:pPr>
              <w:pStyle w:val="TAL"/>
              <w:rPr>
                <w:rFonts w:cs="Arial"/>
                <w:i/>
                <w:lang w:eastAsia="ja-JP"/>
              </w:rPr>
            </w:pPr>
          </w:p>
        </w:tc>
        <w:tc>
          <w:tcPr>
            <w:tcW w:w="1276" w:type="dxa"/>
          </w:tcPr>
          <w:p w14:paraId="4D9441E0" w14:textId="77777777" w:rsidR="00221C98" w:rsidRDefault="00221C98" w:rsidP="001D4BF5">
            <w:pPr>
              <w:pStyle w:val="TAL"/>
              <w:rPr>
                <w:rFonts w:cs="Arial"/>
                <w:snapToGrid w:val="0"/>
                <w:lang w:eastAsia="ja-JP"/>
              </w:rPr>
            </w:pPr>
            <w:r>
              <w:rPr>
                <w:rFonts w:cs="Arial"/>
                <w:lang w:eastAsia="ja-JP"/>
              </w:rPr>
              <w:t>INTEGER (1..100)</w:t>
            </w:r>
          </w:p>
        </w:tc>
        <w:tc>
          <w:tcPr>
            <w:tcW w:w="2268" w:type="dxa"/>
          </w:tcPr>
          <w:p w14:paraId="4BB01254" w14:textId="77777777" w:rsidR="00221C98" w:rsidRDefault="00221C98" w:rsidP="001D4BF5">
            <w:pPr>
              <w:pStyle w:val="TAL"/>
              <w:rPr>
                <w:lang w:eastAsia="ja-JP"/>
              </w:rPr>
            </w:pPr>
            <w:r>
              <w:t>Indicates the arrival probability for the UE towards the candidate target SN.</w:t>
            </w:r>
          </w:p>
        </w:tc>
        <w:tc>
          <w:tcPr>
            <w:tcW w:w="1100" w:type="dxa"/>
          </w:tcPr>
          <w:p w14:paraId="3CBC0632" w14:textId="77777777" w:rsidR="00221C98" w:rsidRDefault="00221C98" w:rsidP="001D4BF5">
            <w:pPr>
              <w:pStyle w:val="TAC"/>
              <w:rPr>
                <w:lang w:eastAsia="ja-JP"/>
              </w:rPr>
            </w:pPr>
            <w:r>
              <w:rPr>
                <w:bCs/>
                <w:lang w:eastAsia="ja-JP"/>
              </w:rPr>
              <w:t>–</w:t>
            </w:r>
          </w:p>
        </w:tc>
        <w:tc>
          <w:tcPr>
            <w:tcW w:w="1137" w:type="dxa"/>
          </w:tcPr>
          <w:p w14:paraId="1446724D" w14:textId="77777777" w:rsidR="00221C98" w:rsidRDefault="00221C98" w:rsidP="001D4BF5">
            <w:pPr>
              <w:pStyle w:val="TAC"/>
              <w:rPr>
                <w:lang w:eastAsia="zh-CN"/>
              </w:rPr>
            </w:pPr>
          </w:p>
        </w:tc>
      </w:tr>
      <w:tr w:rsidR="00221C98" w14:paraId="191D2A01" w14:textId="77777777" w:rsidTr="001D4BF5">
        <w:tc>
          <w:tcPr>
            <w:tcW w:w="2578" w:type="dxa"/>
          </w:tcPr>
          <w:p w14:paraId="078AB76B" w14:textId="77777777" w:rsidR="00221C98" w:rsidRDefault="00221C98" w:rsidP="001D4BF5">
            <w:pPr>
              <w:pStyle w:val="TAL"/>
              <w:ind w:left="340"/>
              <w:rPr>
                <w:lang w:eastAsia="zh-CN"/>
              </w:rPr>
            </w:pPr>
            <w:r>
              <w:rPr>
                <w:lang w:eastAsia="zh-CN"/>
              </w:rPr>
              <w:t>&gt;&gt;&gt;</w:t>
            </w:r>
            <w:r>
              <w:rPr>
                <w:rFonts w:cs="Arial"/>
                <w:lang w:eastAsia="zh-CN"/>
              </w:rPr>
              <w:t>S-NG-RAN node to M-NG-RAN node Container</w:t>
            </w:r>
          </w:p>
        </w:tc>
        <w:tc>
          <w:tcPr>
            <w:tcW w:w="1134" w:type="dxa"/>
          </w:tcPr>
          <w:p w14:paraId="6FAB3C4A" w14:textId="77777777" w:rsidR="00221C98" w:rsidRDefault="00221C98" w:rsidP="001D4BF5">
            <w:pPr>
              <w:pStyle w:val="TAL"/>
              <w:rPr>
                <w:rFonts w:eastAsia="Batang" w:cs="Arial"/>
                <w:lang w:eastAsia="ja-JP"/>
              </w:rPr>
            </w:pPr>
            <w:r>
              <w:rPr>
                <w:rFonts w:cs="Arial"/>
                <w:lang w:eastAsia="ja-JP"/>
              </w:rPr>
              <w:t>M</w:t>
            </w:r>
          </w:p>
        </w:tc>
        <w:tc>
          <w:tcPr>
            <w:tcW w:w="992" w:type="dxa"/>
          </w:tcPr>
          <w:p w14:paraId="1734DA79" w14:textId="77777777" w:rsidR="00221C98" w:rsidRDefault="00221C98" w:rsidP="001D4BF5">
            <w:pPr>
              <w:pStyle w:val="TAL"/>
              <w:rPr>
                <w:rFonts w:cs="Arial"/>
                <w:i/>
                <w:lang w:eastAsia="ja-JP"/>
              </w:rPr>
            </w:pPr>
          </w:p>
        </w:tc>
        <w:tc>
          <w:tcPr>
            <w:tcW w:w="1276" w:type="dxa"/>
          </w:tcPr>
          <w:p w14:paraId="61AE0389" w14:textId="77777777" w:rsidR="00221C98" w:rsidRDefault="00221C98" w:rsidP="001D4BF5">
            <w:pPr>
              <w:pStyle w:val="TAL"/>
              <w:rPr>
                <w:rFonts w:cs="Arial"/>
                <w:lang w:eastAsia="ja-JP"/>
              </w:rPr>
            </w:pPr>
            <w:r>
              <w:rPr>
                <w:rFonts w:cs="Arial"/>
                <w:snapToGrid w:val="0"/>
                <w:lang w:eastAsia="ja-JP"/>
              </w:rPr>
              <w:t>OCTET STRING</w:t>
            </w:r>
          </w:p>
        </w:tc>
        <w:tc>
          <w:tcPr>
            <w:tcW w:w="2268" w:type="dxa"/>
          </w:tcPr>
          <w:p w14:paraId="6BCA85B8" w14:textId="77777777" w:rsidR="00221C98" w:rsidRDefault="00221C98" w:rsidP="001D4BF5">
            <w:pPr>
              <w:pStyle w:val="TAL"/>
            </w:pPr>
            <w:r>
              <w:rPr>
                <w:lang w:eastAsia="ja-JP"/>
              </w:rPr>
              <w:t xml:space="preserve">Includes the </w:t>
            </w:r>
            <w:r>
              <w:rPr>
                <w:i/>
                <w:lang w:eastAsia="ja-JP"/>
              </w:rPr>
              <w:t>CG-Config</w:t>
            </w:r>
            <w:r>
              <w:rPr>
                <w:lang w:eastAsia="ja-JP"/>
              </w:rPr>
              <w:t xml:space="preserve"> message as defined in subclause 11.2.2 of TS 38.331 [10].</w:t>
            </w:r>
          </w:p>
        </w:tc>
        <w:tc>
          <w:tcPr>
            <w:tcW w:w="1100" w:type="dxa"/>
          </w:tcPr>
          <w:p w14:paraId="5378D3B6" w14:textId="77777777" w:rsidR="00221C98" w:rsidRDefault="00221C98" w:rsidP="001D4BF5">
            <w:pPr>
              <w:pStyle w:val="TAC"/>
              <w:rPr>
                <w:bCs/>
                <w:lang w:eastAsia="ja-JP"/>
              </w:rPr>
            </w:pPr>
          </w:p>
        </w:tc>
        <w:tc>
          <w:tcPr>
            <w:tcW w:w="1137" w:type="dxa"/>
          </w:tcPr>
          <w:p w14:paraId="5D5ECE4C" w14:textId="77777777" w:rsidR="00221C98" w:rsidRDefault="00221C98" w:rsidP="001D4BF5">
            <w:pPr>
              <w:pStyle w:val="TAC"/>
              <w:rPr>
                <w:lang w:eastAsia="zh-CN"/>
              </w:rPr>
            </w:pPr>
          </w:p>
        </w:tc>
      </w:tr>
      <w:tr w:rsidR="00221C98" w14:paraId="1D932745" w14:textId="77777777" w:rsidTr="001D4BF5">
        <w:trPr>
          <w:ins w:id="209" w:author="Author"/>
        </w:trPr>
        <w:tc>
          <w:tcPr>
            <w:tcW w:w="2578" w:type="dxa"/>
            <w:tcBorders>
              <w:top w:val="single" w:sz="4" w:space="0" w:color="auto"/>
              <w:left w:val="single" w:sz="4" w:space="0" w:color="auto"/>
              <w:bottom w:val="single" w:sz="4" w:space="0" w:color="auto"/>
              <w:right w:val="single" w:sz="4" w:space="0" w:color="auto"/>
            </w:tcBorders>
          </w:tcPr>
          <w:p w14:paraId="0EE12D87" w14:textId="77777777" w:rsidR="00221C98" w:rsidRDefault="00221C98" w:rsidP="001D4BF5">
            <w:pPr>
              <w:pStyle w:val="TAL"/>
              <w:ind w:left="113"/>
              <w:rPr>
                <w:ins w:id="210" w:author="Author"/>
                <w:lang w:eastAsia="zh-CN"/>
              </w:rPr>
            </w:pPr>
            <w:ins w:id="211" w:author="Author">
              <w:r>
                <w:rPr>
                  <w:lang w:eastAsia="zh-CN"/>
                </w:rPr>
                <w:t>&gt;Subsequent CPAC Request</w:t>
              </w:r>
            </w:ins>
          </w:p>
        </w:tc>
        <w:tc>
          <w:tcPr>
            <w:tcW w:w="1134" w:type="dxa"/>
            <w:tcBorders>
              <w:top w:val="single" w:sz="4" w:space="0" w:color="auto"/>
              <w:left w:val="single" w:sz="4" w:space="0" w:color="auto"/>
              <w:bottom w:val="single" w:sz="4" w:space="0" w:color="auto"/>
              <w:right w:val="single" w:sz="4" w:space="0" w:color="auto"/>
            </w:tcBorders>
          </w:tcPr>
          <w:p w14:paraId="6F9C3A41" w14:textId="77777777" w:rsidR="00221C98" w:rsidRDefault="00221C98" w:rsidP="001D4BF5">
            <w:pPr>
              <w:pStyle w:val="TAL"/>
              <w:rPr>
                <w:ins w:id="212" w:author="Author"/>
                <w:rFonts w:cs="Arial"/>
                <w:lang w:eastAsia="ja-JP"/>
              </w:rPr>
            </w:pPr>
            <w:ins w:id="213" w:author="Author">
              <w:r>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5773C1E1" w14:textId="77777777" w:rsidR="00221C98" w:rsidRDefault="00221C98" w:rsidP="001D4BF5">
            <w:pPr>
              <w:pStyle w:val="TAL"/>
              <w:rPr>
                <w:ins w:id="214" w:author="Autho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0EE1AEBB" w14:textId="77777777" w:rsidR="00221C98" w:rsidRDefault="00221C98" w:rsidP="001D4BF5">
            <w:pPr>
              <w:pStyle w:val="TAL"/>
              <w:rPr>
                <w:ins w:id="215" w:author="Author"/>
                <w:rFonts w:cs="Arial"/>
                <w:snapToGrid w:val="0"/>
                <w:lang w:eastAsia="ja-JP"/>
              </w:rPr>
            </w:pPr>
            <w:ins w:id="216" w:author="Author">
              <w:r>
                <w:rPr>
                  <w:rFonts w:cs="Arial" w:hint="eastAsia"/>
                  <w:snapToGrid w:val="0"/>
                  <w:lang w:eastAsia="ja-JP"/>
                </w:rPr>
                <w:t>FFS</w:t>
              </w:r>
            </w:ins>
          </w:p>
        </w:tc>
        <w:tc>
          <w:tcPr>
            <w:tcW w:w="2268" w:type="dxa"/>
            <w:tcBorders>
              <w:top w:val="single" w:sz="4" w:space="0" w:color="auto"/>
              <w:left w:val="single" w:sz="4" w:space="0" w:color="auto"/>
              <w:bottom w:val="single" w:sz="4" w:space="0" w:color="auto"/>
              <w:right w:val="single" w:sz="4" w:space="0" w:color="auto"/>
            </w:tcBorders>
          </w:tcPr>
          <w:p w14:paraId="02F8F52F" w14:textId="77777777" w:rsidR="00221C98" w:rsidRDefault="00221C98" w:rsidP="001D4BF5">
            <w:pPr>
              <w:pStyle w:val="TAL"/>
              <w:rPr>
                <w:ins w:id="217" w:author="Author"/>
                <w:lang w:eastAsia="ja-JP"/>
              </w:rPr>
            </w:pPr>
            <w:ins w:id="218" w:author="Author">
              <w:r>
                <w:rPr>
                  <w:rFonts w:hint="eastAsia"/>
                  <w:lang w:eastAsia="ja-JP"/>
                </w:rPr>
                <w:t xml:space="preserve">This information is used for </w:t>
              </w:r>
              <w:r>
                <w:rPr>
                  <w:lang w:eastAsia="ja-JP"/>
                </w:rPr>
                <w:t>subsequent CPAC</w:t>
              </w:r>
              <w:r>
                <w:rPr>
                  <w:rFonts w:hint="eastAsia"/>
                  <w:lang w:eastAsia="ja-JP"/>
                </w:rPr>
                <w:t>.</w:t>
              </w:r>
            </w:ins>
          </w:p>
        </w:tc>
        <w:tc>
          <w:tcPr>
            <w:tcW w:w="1100" w:type="dxa"/>
            <w:tcBorders>
              <w:top w:val="single" w:sz="4" w:space="0" w:color="auto"/>
              <w:left w:val="single" w:sz="4" w:space="0" w:color="auto"/>
              <w:bottom w:val="single" w:sz="4" w:space="0" w:color="auto"/>
              <w:right w:val="single" w:sz="4" w:space="0" w:color="auto"/>
            </w:tcBorders>
          </w:tcPr>
          <w:p w14:paraId="23E2B6DC" w14:textId="77777777" w:rsidR="00221C98" w:rsidRDefault="00221C98" w:rsidP="001D4BF5">
            <w:pPr>
              <w:pStyle w:val="TAC"/>
              <w:rPr>
                <w:ins w:id="219" w:author="Author"/>
                <w:bCs/>
                <w:lang w:eastAsia="ja-JP"/>
              </w:rPr>
            </w:pPr>
            <w:ins w:id="220" w:author="Author">
              <w:r>
                <w:rPr>
                  <w:rFonts w:hint="eastAsia"/>
                  <w:bCs/>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B8DE4E6" w14:textId="77777777" w:rsidR="00221C98" w:rsidRDefault="00221C98" w:rsidP="001D4BF5">
            <w:pPr>
              <w:pStyle w:val="TAC"/>
              <w:rPr>
                <w:ins w:id="221" w:author="Author"/>
                <w:lang w:eastAsia="zh-CN"/>
              </w:rPr>
            </w:pPr>
            <w:ins w:id="222" w:author="Author">
              <w:r>
                <w:rPr>
                  <w:rFonts w:hint="eastAsia"/>
                  <w:lang w:eastAsia="zh-CN"/>
                </w:rPr>
                <w:t>ignore</w:t>
              </w:r>
            </w:ins>
          </w:p>
        </w:tc>
      </w:tr>
    </w:tbl>
    <w:p w14:paraId="31564222" w14:textId="77777777" w:rsidR="00221C98" w:rsidRDefault="00221C98" w:rsidP="00221C9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21C98" w14:paraId="76568160" w14:textId="77777777" w:rsidTr="001D4BF5">
        <w:tc>
          <w:tcPr>
            <w:tcW w:w="3686" w:type="dxa"/>
          </w:tcPr>
          <w:p w14:paraId="5533D171" w14:textId="77777777" w:rsidR="00221C98" w:rsidRDefault="00221C98" w:rsidP="001D4BF5">
            <w:pPr>
              <w:pStyle w:val="TAH"/>
              <w:rPr>
                <w:rFonts w:cs="Arial"/>
                <w:lang w:eastAsia="ja-JP"/>
              </w:rPr>
            </w:pPr>
            <w:r>
              <w:rPr>
                <w:lang w:eastAsia="ja-JP"/>
              </w:rPr>
              <w:t>Range bound</w:t>
            </w:r>
          </w:p>
        </w:tc>
        <w:tc>
          <w:tcPr>
            <w:tcW w:w="5670" w:type="dxa"/>
          </w:tcPr>
          <w:p w14:paraId="3FF6B3A4" w14:textId="77777777" w:rsidR="00221C98" w:rsidRDefault="00221C98" w:rsidP="001D4BF5">
            <w:pPr>
              <w:pStyle w:val="TAH"/>
              <w:rPr>
                <w:rFonts w:cs="Arial"/>
                <w:lang w:eastAsia="ja-JP"/>
              </w:rPr>
            </w:pPr>
            <w:r>
              <w:rPr>
                <w:lang w:eastAsia="ja-JP"/>
              </w:rPr>
              <w:t>Explanation</w:t>
            </w:r>
          </w:p>
        </w:tc>
      </w:tr>
      <w:tr w:rsidR="00221C98" w14:paraId="63972CB6" w14:textId="77777777" w:rsidTr="001D4BF5">
        <w:tc>
          <w:tcPr>
            <w:tcW w:w="3686" w:type="dxa"/>
          </w:tcPr>
          <w:p w14:paraId="6FAE482B" w14:textId="77777777" w:rsidR="00221C98" w:rsidRDefault="00221C98" w:rsidP="001D4BF5">
            <w:pPr>
              <w:pStyle w:val="TAL"/>
              <w:rPr>
                <w:rFonts w:cs="Arial"/>
                <w:lang w:eastAsia="ja-JP"/>
              </w:rPr>
            </w:pPr>
            <w:proofErr w:type="spellStart"/>
            <w:r>
              <w:rPr>
                <w:lang w:eastAsia="ja-JP"/>
              </w:rPr>
              <w:t>maxnoof</w:t>
            </w:r>
            <w:r>
              <w:t>PDUsessions</w:t>
            </w:r>
            <w:proofErr w:type="spellEnd"/>
          </w:p>
        </w:tc>
        <w:tc>
          <w:tcPr>
            <w:tcW w:w="5670" w:type="dxa"/>
          </w:tcPr>
          <w:p w14:paraId="0C13830C" w14:textId="77777777" w:rsidR="00221C98" w:rsidRDefault="00221C98" w:rsidP="001D4BF5">
            <w:pPr>
              <w:pStyle w:val="TAL"/>
              <w:rPr>
                <w:rFonts w:cs="Arial"/>
                <w:lang w:eastAsia="ja-JP"/>
              </w:rPr>
            </w:pPr>
            <w:r>
              <w:rPr>
                <w:lang w:eastAsia="ja-JP"/>
              </w:rPr>
              <w:t>Maximum no. of PDU sessions. Value is 256</w:t>
            </w:r>
          </w:p>
        </w:tc>
      </w:tr>
      <w:tr w:rsidR="00221C98" w14:paraId="6F6558FC" w14:textId="77777777" w:rsidTr="001D4BF5">
        <w:tc>
          <w:tcPr>
            <w:tcW w:w="3686" w:type="dxa"/>
          </w:tcPr>
          <w:p w14:paraId="399B3BA7" w14:textId="77777777" w:rsidR="00221C98" w:rsidRDefault="00221C98" w:rsidP="001D4BF5">
            <w:pPr>
              <w:pStyle w:val="TAL"/>
              <w:rPr>
                <w:lang w:eastAsia="ja-JP"/>
              </w:rPr>
            </w:pPr>
            <w:proofErr w:type="spellStart"/>
            <w:r>
              <w:rPr>
                <w:lang w:eastAsia="ja-JP"/>
              </w:rPr>
              <w:t>maxnoofTargetSNs</w:t>
            </w:r>
            <w:proofErr w:type="spellEnd"/>
          </w:p>
        </w:tc>
        <w:tc>
          <w:tcPr>
            <w:tcW w:w="5670" w:type="dxa"/>
          </w:tcPr>
          <w:p w14:paraId="134C40F9" w14:textId="77777777" w:rsidR="00221C98" w:rsidRDefault="00221C98" w:rsidP="001D4BF5">
            <w:pPr>
              <w:pStyle w:val="TAL"/>
              <w:rPr>
                <w:lang w:eastAsia="ja-JP"/>
              </w:rPr>
            </w:pPr>
            <w:r>
              <w:rPr>
                <w:lang w:eastAsia="ja-JP"/>
              </w:rPr>
              <w:t>Maximum no. of the target S-NG-RAN nodes. Value is 8</w:t>
            </w:r>
          </w:p>
        </w:tc>
      </w:tr>
    </w:tbl>
    <w:p w14:paraId="1E13B528" w14:textId="77777777" w:rsidR="00221C98" w:rsidRDefault="00221C98" w:rsidP="00221C98"/>
    <w:p w14:paraId="00F50B10" w14:textId="77777777" w:rsidR="008C259A" w:rsidRDefault="008C259A" w:rsidP="008C259A">
      <w:pPr>
        <w:jc w:val="center"/>
        <w:rPr>
          <w:b/>
          <w:color w:val="FF0000"/>
          <w:lang w:val="en-US"/>
        </w:rPr>
      </w:pPr>
      <w:r>
        <w:rPr>
          <w:b/>
          <w:color w:val="FF0000"/>
          <w:lang w:val="en-US"/>
        </w:rPr>
        <w:t>&lt;&lt;&lt;&lt;&lt;&lt;&lt;&lt;&lt;&lt;Next change&gt;&gt;&gt;&gt;&gt;&gt;&gt;&gt;&gt;&gt;</w:t>
      </w:r>
    </w:p>
    <w:p w14:paraId="0939DAF2" w14:textId="77777777" w:rsidR="00B57550" w:rsidRPr="00FD0425" w:rsidRDefault="00B57550" w:rsidP="00B57550">
      <w:pPr>
        <w:pStyle w:val="Heading4"/>
        <w:keepNext w:val="0"/>
        <w:keepLines w:val="0"/>
        <w:widowControl w:val="0"/>
      </w:pPr>
      <w:bookmarkStart w:id="223" w:name="_Toc20955205"/>
      <w:bookmarkStart w:id="224" w:name="_Toc29991400"/>
      <w:bookmarkStart w:id="225" w:name="_Toc36555800"/>
      <w:bookmarkStart w:id="226" w:name="_Toc44497510"/>
      <w:bookmarkStart w:id="227" w:name="_Toc45107898"/>
      <w:bookmarkStart w:id="228" w:name="_Toc45901518"/>
      <w:bookmarkStart w:id="229" w:name="_Toc51850597"/>
      <w:bookmarkStart w:id="230" w:name="_Toc56693600"/>
      <w:bookmarkStart w:id="231" w:name="_Toc64447143"/>
      <w:bookmarkStart w:id="232" w:name="_Toc66286637"/>
      <w:bookmarkStart w:id="233" w:name="_Toc74151332"/>
      <w:bookmarkStart w:id="234" w:name="_Toc88653804"/>
      <w:bookmarkStart w:id="235" w:name="_Toc97904160"/>
      <w:bookmarkStart w:id="236" w:name="_Toc98868230"/>
      <w:bookmarkStart w:id="237" w:name="_Toc105174514"/>
      <w:bookmarkStart w:id="238" w:name="_Toc106109351"/>
      <w:bookmarkStart w:id="239" w:name="_Toc113825172"/>
      <w:bookmarkStart w:id="240" w:name="_Toc146227771"/>
      <w:r w:rsidRPr="00FD0425">
        <w:t>9.1.2.14</w:t>
      </w:r>
      <w:r w:rsidRPr="00FD0425">
        <w:tab/>
        <w:t>S-NODE RELEASE REQUEST</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0B912D37" w14:textId="77777777" w:rsidR="00B57550" w:rsidRPr="00FD0425" w:rsidRDefault="00B57550" w:rsidP="00B57550">
      <w:pPr>
        <w:widowControl w:val="0"/>
      </w:pPr>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release of resources.</w:t>
      </w:r>
    </w:p>
    <w:p w14:paraId="5B804C67" w14:textId="77777777" w:rsidR="00B57550" w:rsidRPr="00FD0425" w:rsidRDefault="00B57550" w:rsidP="00B57550">
      <w:pPr>
        <w:widowControl w:val="0"/>
      </w:pPr>
      <w:r w:rsidRPr="00FD0425">
        <w:t xml:space="preserve">Direction: </w:t>
      </w:r>
      <w:r w:rsidRPr="00FD0425">
        <w:rPr>
          <w:lang w:eastAsia="zh-CN"/>
        </w:rPr>
        <w:t>M-NG-RAN node</w:t>
      </w:r>
      <w:r w:rsidRPr="00FD0425">
        <w:t xml:space="preserve"> </w:t>
      </w:r>
      <w:r w:rsidRPr="00FD0425">
        <w:sym w:font="Symbol" w:char="F0AE"/>
      </w:r>
      <w:r w:rsidRPr="00FD0425">
        <w:t xml:space="preserve"> </w:t>
      </w:r>
      <w:r w:rsidRPr="00FD0425">
        <w:rPr>
          <w:lang w:eastAsia="zh-CN"/>
        </w:rPr>
        <w:t>S-NG-RAN node</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57550" w:rsidRPr="00FD0425" w14:paraId="3FAB869F" w14:textId="77777777" w:rsidTr="001D4BF5">
        <w:trPr>
          <w:tblHeader/>
        </w:trPr>
        <w:tc>
          <w:tcPr>
            <w:tcW w:w="2160" w:type="dxa"/>
          </w:tcPr>
          <w:p w14:paraId="63FFF8D0" w14:textId="77777777" w:rsidR="00B57550" w:rsidRPr="00FD0425" w:rsidRDefault="00B57550" w:rsidP="001D4BF5">
            <w:pPr>
              <w:pStyle w:val="TAH"/>
              <w:keepNext w:val="0"/>
              <w:keepLines w:val="0"/>
              <w:widowControl w:val="0"/>
              <w:rPr>
                <w:rFonts w:cs="Arial"/>
                <w:lang w:eastAsia="ja-JP"/>
              </w:rPr>
            </w:pPr>
            <w:r w:rsidRPr="00FD0425">
              <w:rPr>
                <w:rFonts w:cs="Arial"/>
                <w:lang w:eastAsia="ja-JP"/>
              </w:rPr>
              <w:t>IE/Group Name</w:t>
            </w:r>
          </w:p>
        </w:tc>
        <w:tc>
          <w:tcPr>
            <w:tcW w:w="1080" w:type="dxa"/>
          </w:tcPr>
          <w:p w14:paraId="6DF924E4" w14:textId="77777777" w:rsidR="00B57550" w:rsidRPr="00FD0425" w:rsidRDefault="00B57550" w:rsidP="001D4BF5">
            <w:pPr>
              <w:pStyle w:val="TAH"/>
              <w:keepNext w:val="0"/>
              <w:keepLines w:val="0"/>
              <w:widowControl w:val="0"/>
              <w:rPr>
                <w:rFonts w:cs="Arial"/>
                <w:lang w:eastAsia="ja-JP"/>
              </w:rPr>
            </w:pPr>
            <w:r w:rsidRPr="00FD0425">
              <w:rPr>
                <w:rFonts w:cs="Arial"/>
                <w:lang w:eastAsia="ja-JP"/>
              </w:rPr>
              <w:t>Presence</w:t>
            </w:r>
          </w:p>
        </w:tc>
        <w:tc>
          <w:tcPr>
            <w:tcW w:w="1080" w:type="dxa"/>
          </w:tcPr>
          <w:p w14:paraId="0A093D29" w14:textId="77777777" w:rsidR="00B57550" w:rsidRPr="00FD0425" w:rsidRDefault="00B57550" w:rsidP="001D4BF5">
            <w:pPr>
              <w:pStyle w:val="TAH"/>
              <w:keepNext w:val="0"/>
              <w:keepLines w:val="0"/>
              <w:widowControl w:val="0"/>
              <w:rPr>
                <w:rFonts w:cs="Arial"/>
                <w:lang w:eastAsia="ja-JP"/>
              </w:rPr>
            </w:pPr>
            <w:r w:rsidRPr="00FD0425">
              <w:rPr>
                <w:rFonts w:cs="Arial"/>
                <w:lang w:eastAsia="ja-JP"/>
              </w:rPr>
              <w:t>Range</w:t>
            </w:r>
          </w:p>
        </w:tc>
        <w:tc>
          <w:tcPr>
            <w:tcW w:w="1512" w:type="dxa"/>
          </w:tcPr>
          <w:p w14:paraId="1F7C0AD0" w14:textId="77777777" w:rsidR="00B57550" w:rsidRPr="00FD0425" w:rsidRDefault="00B57550" w:rsidP="001D4BF5">
            <w:pPr>
              <w:pStyle w:val="TAH"/>
              <w:keepNext w:val="0"/>
              <w:keepLines w:val="0"/>
              <w:widowControl w:val="0"/>
              <w:rPr>
                <w:rFonts w:cs="Arial"/>
                <w:lang w:eastAsia="ja-JP"/>
              </w:rPr>
            </w:pPr>
            <w:r w:rsidRPr="00FD0425">
              <w:rPr>
                <w:rFonts w:cs="Arial"/>
                <w:lang w:eastAsia="ja-JP"/>
              </w:rPr>
              <w:t>IE type and reference</w:t>
            </w:r>
          </w:p>
        </w:tc>
        <w:tc>
          <w:tcPr>
            <w:tcW w:w="1728" w:type="dxa"/>
          </w:tcPr>
          <w:p w14:paraId="74B79AE3" w14:textId="77777777" w:rsidR="00B57550" w:rsidRPr="00FD0425" w:rsidRDefault="00B57550" w:rsidP="001D4BF5">
            <w:pPr>
              <w:pStyle w:val="TAH"/>
              <w:keepNext w:val="0"/>
              <w:keepLines w:val="0"/>
              <w:widowControl w:val="0"/>
              <w:rPr>
                <w:rFonts w:cs="Arial"/>
                <w:lang w:eastAsia="ja-JP"/>
              </w:rPr>
            </w:pPr>
            <w:r w:rsidRPr="00FD0425">
              <w:rPr>
                <w:rFonts w:cs="Arial"/>
                <w:lang w:eastAsia="ja-JP"/>
              </w:rPr>
              <w:t>Semantics description</w:t>
            </w:r>
          </w:p>
        </w:tc>
        <w:tc>
          <w:tcPr>
            <w:tcW w:w="1080" w:type="dxa"/>
          </w:tcPr>
          <w:p w14:paraId="42BDE1B0" w14:textId="77777777" w:rsidR="00B57550" w:rsidRPr="00FD0425" w:rsidRDefault="00B57550" w:rsidP="001D4BF5">
            <w:pPr>
              <w:pStyle w:val="TAH"/>
              <w:keepNext w:val="0"/>
              <w:keepLines w:val="0"/>
              <w:widowControl w:val="0"/>
              <w:rPr>
                <w:rFonts w:cs="Arial"/>
                <w:b w:val="0"/>
                <w:lang w:eastAsia="ja-JP"/>
              </w:rPr>
            </w:pPr>
            <w:r w:rsidRPr="00FD0425">
              <w:rPr>
                <w:rFonts w:cs="Arial"/>
                <w:lang w:eastAsia="ja-JP"/>
              </w:rPr>
              <w:t>Criticality</w:t>
            </w:r>
          </w:p>
        </w:tc>
        <w:tc>
          <w:tcPr>
            <w:tcW w:w="1080" w:type="dxa"/>
          </w:tcPr>
          <w:p w14:paraId="0987F415" w14:textId="77777777" w:rsidR="00B57550" w:rsidRPr="00FD0425" w:rsidRDefault="00B57550" w:rsidP="001D4BF5">
            <w:pPr>
              <w:pStyle w:val="TAH"/>
              <w:keepNext w:val="0"/>
              <w:keepLines w:val="0"/>
              <w:widowControl w:val="0"/>
              <w:rPr>
                <w:rFonts w:cs="Arial"/>
                <w:b w:val="0"/>
                <w:lang w:eastAsia="ja-JP"/>
              </w:rPr>
            </w:pPr>
            <w:r w:rsidRPr="00FD0425">
              <w:rPr>
                <w:rFonts w:cs="Arial"/>
                <w:lang w:eastAsia="ja-JP"/>
              </w:rPr>
              <w:t>Assigned Criticality</w:t>
            </w:r>
          </w:p>
        </w:tc>
      </w:tr>
      <w:tr w:rsidR="00B57550" w:rsidRPr="00FD0425" w14:paraId="787068FA" w14:textId="77777777" w:rsidTr="001D4BF5">
        <w:tc>
          <w:tcPr>
            <w:tcW w:w="2160" w:type="dxa"/>
          </w:tcPr>
          <w:p w14:paraId="3258560F" w14:textId="77777777" w:rsidR="00B57550" w:rsidRPr="00FD0425" w:rsidRDefault="00B57550" w:rsidP="001D4BF5">
            <w:pPr>
              <w:pStyle w:val="TAL"/>
              <w:keepNext w:val="0"/>
              <w:keepLines w:val="0"/>
              <w:widowControl w:val="0"/>
              <w:rPr>
                <w:rFonts w:cs="Arial"/>
                <w:lang w:eastAsia="ja-JP"/>
              </w:rPr>
            </w:pPr>
            <w:r w:rsidRPr="00FD0425">
              <w:rPr>
                <w:rFonts w:cs="Arial"/>
                <w:lang w:eastAsia="ja-JP"/>
              </w:rPr>
              <w:t>Message Type</w:t>
            </w:r>
          </w:p>
        </w:tc>
        <w:tc>
          <w:tcPr>
            <w:tcW w:w="1080" w:type="dxa"/>
          </w:tcPr>
          <w:p w14:paraId="01EA3E31" w14:textId="77777777" w:rsidR="00B57550" w:rsidRPr="00FD0425" w:rsidRDefault="00B57550" w:rsidP="001D4BF5">
            <w:pPr>
              <w:pStyle w:val="TAL"/>
              <w:keepNext w:val="0"/>
              <w:keepLines w:val="0"/>
              <w:widowControl w:val="0"/>
              <w:rPr>
                <w:rFonts w:cs="Arial"/>
                <w:lang w:eastAsia="ja-JP"/>
              </w:rPr>
            </w:pPr>
            <w:r w:rsidRPr="00FD0425">
              <w:rPr>
                <w:rFonts w:cs="Arial"/>
                <w:lang w:eastAsia="ja-JP"/>
              </w:rPr>
              <w:t>M</w:t>
            </w:r>
          </w:p>
        </w:tc>
        <w:tc>
          <w:tcPr>
            <w:tcW w:w="1080" w:type="dxa"/>
          </w:tcPr>
          <w:p w14:paraId="12608EE2" w14:textId="77777777" w:rsidR="00B57550" w:rsidRPr="00FD0425" w:rsidRDefault="00B57550" w:rsidP="001D4BF5">
            <w:pPr>
              <w:pStyle w:val="TAL"/>
              <w:keepNext w:val="0"/>
              <w:keepLines w:val="0"/>
              <w:widowControl w:val="0"/>
              <w:jc w:val="center"/>
              <w:rPr>
                <w:rFonts w:cs="Arial"/>
                <w:lang w:eastAsia="ja-JP"/>
              </w:rPr>
            </w:pPr>
          </w:p>
        </w:tc>
        <w:tc>
          <w:tcPr>
            <w:tcW w:w="1512" w:type="dxa"/>
          </w:tcPr>
          <w:p w14:paraId="1D56269C" w14:textId="77777777" w:rsidR="00B57550" w:rsidRPr="00FD0425" w:rsidRDefault="00B57550" w:rsidP="001D4BF5">
            <w:pPr>
              <w:pStyle w:val="TAL"/>
              <w:keepNext w:val="0"/>
              <w:keepLines w:val="0"/>
              <w:widowControl w:val="0"/>
              <w:rPr>
                <w:rFonts w:cs="Arial"/>
                <w:szCs w:val="18"/>
                <w:lang w:eastAsia="ja-JP"/>
              </w:rPr>
            </w:pPr>
            <w:r w:rsidRPr="00FD0425">
              <w:rPr>
                <w:lang w:eastAsia="ja-JP"/>
              </w:rPr>
              <w:t>9.2.3.1</w:t>
            </w:r>
          </w:p>
        </w:tc>
        <w:tc>
          <w:tcPr>
            <w:tcW w:w="1728" w:type="dxa"/>
          </w:tcPr>
          <w:p w14:paraId="0D13E320" w14:textId="77777777" w:rsidR="00B57550" w:rsidRPr="00FD0425" w:rsidRDefault="00B57550" w:rsidP="001D4BF5">
            <w:pPr>
              <w:pStyle w:val="TAL"/>
              <w:keepNext w:val="0"/>
              <w:keepLines w:val="0"/>
              <w:widowControl w:val="0"/>
              <w:rPr>
                <w:rFonts w:cs="Arial"/>
                <w:szCs w:val="18"/>
                <w:lang w:eastAsia="ja-JP"/>
              </w:rPr>
            </w:pPr>
          </w:p>
        </w:tc>
        <w:tc>
          <w:tcPr>
            <w:tcW w:w="1080" w:type="dxa"/>
          </w:tcPr>
          <w:p w14:paraId="4EFCFBCB" w14:textId="77777777" w:rsidR="00B57550" w:rsidRPr="00FD0425" w:rsidRDefault="00B57550" w:rsidP="001D4BF5">
            <w:pPr>
              <w:pStyle w:val="TAC"/>
              <w:keepNext w:val="0"/>
              <w:keepLines w:val="0"/>
              <w:widowControl w:val="0"/>
              <w:rPr>
                <w:lang w:eastAsia="ja-JP"/>
              </w:rPr>
            </w:pPr>
            <w:r w:rsidRPr="00FD0425">
              <w:rPr>
                <w:lang w:eastAsia="ja-JP"/>
              </w:rPr>
              <w:t>YES</w:t>
            </w:r>
          </w:p>
        </w:tc>
        <w:tc>
          <w:tcPr>
            <w:tcW w:w="1080" w:type="dxa"/>
          </w:tcPr>
          <w:p w14:paraId="5A548B49" w14:textId="77777777" w:rsidR="00B57550" w:rsidRPr="00FD0425" w:rsidRDefault="00B57550" w:rsidP="001D4BF5">
            <w:pPr>
              <w:pStyle w:val="TAC"/>
              <w:keepNext w:val="0"/>
              <w:keepLines w:val="0"/>
              <w:widowControl w:val="0"/>
              <w:rPr>
                <w:lang w:eastAsia="ja-JP"/>
              </w:rPr>
            </w:pPr>
            <w:r w:rsidRPr="00FD0425">
              <w:rPr>
                <w:lang w:eastAsia="ja-JP"/>
              </w:rPr>
              <w:t>reject</w:t>
            </w:r>
          </w:p>
        </w:tc>
      </w:tr>
      <w:tr w:rsidR="00B57550" w:rsidRPr="00FD0425" w14:paraId="6CC7D738" w14:textId="77777777" w:rsidTr="001D4BF5">
        <w:tc>
          <w:tcPr>
            <w:tcW w:w="2160" w:type="dxa"/>
          </w:tcPr>
          <w:p w14:paraId="0B782986" w14:textId="77777777" w:rsidR="00B57550" w:rsidRPr="00FD0425" w:rsidRDefault="00B57550" w:rsidP="001D4BF5">
            <w:pPr>
              <w:pStyle w:val="TAL"/>
              <w:keepNext w:val="0"/>
              <w:keepLines w:val="0"/>
              <w:widowControl w:val="0"/>
              <w:rPr>
                <w:rFonts w:cs="Arial"/>
                <w:lang w:eastAsia="ja-JP"/>
              </w:rPr>
            </w:pPr>
            <w:r w:rsidRPr="00FD0425">
              <w:rPr>
                <w:rFonts w:cs="Arial"/>
                <w:lang w:eastAsia="zh-CN"/>
              </w:rPr>
              <w:t>M-NG-RAN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14:paraId="1BDD9FF8" w14:textId="77777777" w:rsidR="00B57550" w:rsidRPr="00FD0425" w:rsidRDefault="00B57550" w:rsidP="001D4BF5">
            <w:pPr>
              <w:pStyle w:val="TAL"/>
              <w:keepNext w:val="0"/>
              <w:keepLines w:val="0"/>
              <w:widowControl w:val="0"/>
              <w:rPr>
                <w:rFonts w:cs="Arial"/>
                <w:lang w:eastAsia="ja-JP"/>
              </w:rPr>
            </w:pPr>
            <w:r w:rsidRPr="00FD0425">
              <w:rPr>
                <w:rFonts w:cs="Arial"/>
                <w:lang w:eastAsia="ja-JP"/>
              </w:rPr>
              <w:t>M</w:t>
            </w:r>
          </w:p>
        </w:tc>
        <w:tc>
          <w:tcPr>
            <w:tcW w:w="1080" w:type="dxa"/>
          </w:tcPr>
          <w:p w14:paraId="204EBFF7" w14:textId="77777777" w:rsidR="00B57550" w:rsidRPr="00FD0425" w:rsidRDefault="00B57550" w:rsidP="001D4BF5">
            <w:pPr>
              <w:pStyle w:val="TAL"/>
              <w:keepNext w:val="0"/>
              <w:keepLines w:val="0"/>
              <w:widowControl w:val="0"/>
              <w:rPr>
                <w:rFonts w:cs="Arial"/>
                <w:lang w:eastAsia="ja-JP"/>
              </w:rPr>
            </w:pPr>
          </w:p>
        </w:tc>
        <w:tc>
          <w:tcPr>
            <w:tcW w:w="1512" w:type="dxa"/>
          </w:tcPr>
          <w:p w14:paraId="08273C87" w14:textId="77777777" w:rsidR="00B57550" w:rsidRPr="00FD0425" w:rsidRDefault="00B57550" w:rsidP="001D4BF5">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6449B9B1" w14:textId="77777777" w:rsidR="00B57550" w:rsidRPr="00FD0425" w:rsidRDefault="00B57550" w:rsidP="001D4BF5">
            <w:pPr>
              <w:pStyle w:val="TAL"/>
              <w:keepNext w:val="0"/>
              <w:keepLines w:val="0"/>
              <w:widowControl w:val="0"/>
              <w:rPr>
                <w:rFonts w:cs="Arial"/>
                <w:szCs w:val="18"/>
                <w:lang w:eastAsia="ja-JP"/>
              </w:rPr>
            </w:pPr>
            <w:r w:rsidRPr="00FD0425">
              <w:rPr>
                <w:lang w:eastAsia="ja-JP"/>
              </w:rPr>
              <w:lastRenderedPageBreak/>
              <w:t>9.2.3.16</w:t>
            </w:r>
          </w:p>
        </w:tc>
        <w:tc>
          <w:tcPr>
            <w:tcW w:w="1728" w:type="dxa"/>
          </w:tcPr>
          <w:p w14:paraId="7B65B368" w14:textId="77777777" w:rsidR="00B57550" w:rsidRPr="00FD0425" w:rsidRDefault="00B57550" w:rsidP="001D4BF5">
            <w:pPr>
              <w:pStyle w:val="TAL"/>
              <w:keepNext w:val="0"/>
              <w:keepLines w:val="0"/>
              <w:widowControl w:val="0"/>
              <w:rPr>
                <w:rFonts w:cs="Arial"/>
                <w:szCs w:val="18"/>
                <w:lang w:eastAsia="ja-JP"/>
              </w:rPr>
            </w:pPr>
            <w:r w:rsidRPr="00FD0425">
              <w:rPr>
                <w:rFonts w:cs="Arial"/>
                <w:szCs w:val="18"/>
                <w:lang w:eastAsia="ja-JP"/>
              </w:rPr>
              <w:lastRenderedPageBreak/>
              <w:t xml:space="preserve">Allocated at the </w:t>
            </w:r>
            <w:r w:rsidRPr="00FD0425">
              <w:rPr>
                <w:rFonts w:cs="Arial"/>
                <w:szCs w:val="18"/>
                <w:lang w:eastAsia="zh-CN"/>
              </w:rPr>
              <w:t>M-NG-RAN node</w:t>
            </w:r>
          </w:p>
        </w:tc>
        <w:tc>
          <w:tcPr>
            <w:tcW w:w="1080" w:type="dxa"/>
          </w:tcPr>
          <w:p w14:paraId="07A0A382" w14:textId="77777777" w:rsidR="00B57550" w:rsidRPr="00FD0425" w:rsidRDefault="00B57550" w:rsidP="001D4BF5">
            <w:pPr>
              <w:pStyle w:val="TAC"/>
              <w:keepNext w:val="0"/>
              <w:keepLines w:val="0"/>
              <w:widowControl w:val="0"/>
              <w:rPr>
                <w:lang w:eastAsia="ja-JP"/>
              </w:rPr>
            </w:pPr>
            <w:r w:rsidRPr="00FD0425">
              <w:rPr>
                <w:lang w:eastAsia="ja-JP"/>
              </w:rPr>
              <w:t>YES</w:t>
            </w:r>
          </w:p>
        </w:tc>
        <w:tc>
          <w:tcPr>
            <w:tcW w:w="1080" w:type="dxa"/>
          </w:tcPr>
          <w:p w14:paraId="38AD55F8" w14:textId="77777777" w:rsidR="00B57550" w:rsidRPr="00FD0425" w:rsidRDefault="00B57550" w:rsidP="001D4BF5">
            <w:pPr>
              <w:pStyle w:val="TAC"/>
              <w:keepNext w:val="0"/>
              <w:keepLines w:val="0"/>
              <w:widowControl w:val="0"/>
              <w:rPr>
                <w:lang w:eastAsia="ja-JP"/>
              </w:rPr>
            </w:pPr>
            <w:r w:rsidRPr="00FD0425">
              <w:rPr>
                <w:lang w:eastAsia="ja-JP"/>
              </w:rPr>
              <w:t>reject</w:t>
            </w:r>
          </w:p>
        </w:tc>
      </w:tr>
      <w:tr w:rsidR="00B57550" w:rsidRPr="00FD0425" w14:paraId="651C874C" w14:textId="77777777" w:rsidTr="001D4BF5">
        <w:tc>
          <w:tcPr>
            <w:tcW w:w="2160" w:type="dxa"/>
          </w:tcPr>
          <w:p w14:paraId="49986E2A" w14:textId="77777777" w:rsidR="00B57550" w:rsidRPr="00FD0425" w:rsidRDefault="00B57550" w:rsidP="001D4BF5">
            <w:pPr>
              <w:pStyle w:val="TAL"/>
              <w:keepNext w:val="0"/>
              <w:keepLines w:val="0"/>
              <w:widowControl w:val="0"/>
              <w:rPr>
                <w:rFonts w:cs="Arial"/>
                <w:lang w:eastAsia="ja-JP"/>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14:paraId="77C70D9B" w14:textId="77777777" w:rsidR="00B57550" w:rsidRPr="00FD0425" w:rsidRDefault="00B57550" w:rsidP="001D4BF5">
            <w:pPr>
              <w:pStyle w:val="TAL"/>
              <w:keepNext w:val="0"/>
              <w:keepLines w:val="0"/>
              <w:widowControl w:val="0"/>
              <w:rPr>
                <w:rFonts w:cs="Arial"/>
                <w:lang w:eastAsia="ja-JP"/>
              </w:rPr>
            </w:pPr>
            <w:r w:rsidRPr="00FD0425">
              <w:rPr>
                <w:rFonts w:cs="Arial"/>
                <w:lang w:eastAsia="ja-JP"/>
              </w:rPr>
              <w:t>O</w:t>
            </w:r>
          </w:p>
        </w:tc>
        <w:tc>
          <w:tcPr>
            <w:tcW w:w="1080" w:type="dxa"/>
          </w:tcPr>
          <w:p w14:paraId="2A61F709" w14:textId="77777777" w:rsidR="00B57550" w:rsidRPr="00FD0425" w:rsidRDefault="00B57550" w:rsidP="001D4BF5">
            <w:pPr>
              <w:pStyle w:val="TAL"/>
              <w:keepNext w:val="0"/>
              <w:keepLines w:val="0"/>
              <w:widowControl w:val="0"/>
              <w:rPr>
                <w:rFonts w:cs="Arial"/>
                <w:lang w:eastAsia="ja-JP"/>
              </w:rPr>
            </w:pPr>
          </w:p>
        </w:tc>
        <w:tc>
          <w:tcPr>
            <w:tcW w:w="1512" w:type="dxa"/>
          </w:tcPr>
          <w:p w14:paraId="0B4ED430" w14:textId="77777777" w:rsidR="00B57550" w:rsidRPr="00FD0425" w:rsidRDefault="00B57550" w:rsidP="001D4BF5">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6A2EE697" w14:textId="77777777" w:rsidR="00B57550" w:rsidRPr="00FD0425" w:rsidRDefault="00B57550" w:rsidP="001D4BF5">
            <w:pPr>
              <w:pStyle w:val="TAL"/>
              <w:keepNext w:val="0"/>
              <w:keepLines w:val="0"/>
              <w:widowControl w:val="0"/>
              <w:rPr>
                <w:rFonts w:cs="Arial"/>
                <w:szCs w:val="18"/>
                <w:lang w:eastAsia="ja-JP"/>
              </w:rPr>
            </w:pPr>
            <w:r w:rsidRPr="00FD0425">
              <w:rPr>
                <w:lang w:eastAsia="ja-JP"/>
              </w:rPr>
              <w:t>9.2.3.16</w:t>
            </w:r>
          </w:p>
        </w:tc>
        <w:tc>
          <w:tcPr>
            <w:tcW w:w="1728" w:type="dxa"/>
          </w:tcPr>
          <w:p w14:paraId="24510EB1" w14:textId="77777777" w:rsidR="00B57550" w:rsidRPr="00FD0425" w:rsidRDefault="00B57550" w:rsidP="001D4BF5">
            <w:pPr>
              <w:pStyle w:val="TAL"/>
              <w:keepNext w:val="0"/>
              <w:keepLines w:val="0"/>
              <w:widowControl w:val="0"/>
              <w:rPr>
                <w:rFonts w:cs="Arial"/>
                <w:szCs w:val="18"/>
                <w:lang w:eastAsia="ja-JP"/>
              </w:rPr>
            </w:pPr>
            <w:r w:rsidRPr="00FD0425">
              <w:rPr>
                <w:rFonts w:cs="Arial"/>
                <w:szCs w:val="18"/>
                <w:lang w:eastAsia="ja-JP"/>
              </w:rPr>
              <w:t xml:space="preserve">Allocated at the </w:t>
            </w:r>
            <w:r w:rsidRPr="00FD0425">
              <w:rPr>
                <w:rFonts w:cs="Arial"/>
                <w:szCs w:val="18"/>
                <w:lang w:eastAsia="zh-CN"/>
              </w:rPr>
              <w:t>S-NG-RAN node</w:t>
            </w:r>
          </w:p>
        </w:tc>
        <w:tc>
          <w:tcPr>
            <w:tcW w:w="1080" w:type="dxa"/>
          </w:tcPr>
          <w:p w14:paraId="54AD5BFD" w14:textId="77777777" w:rsidR="00B57550" w:rsidRPr="00FD0425" w:rsidRDefault="00B57550" w:rsidP="001D4BF5">
            <w:pPr>
              <w:pStyle w:val="TAC"/>
              <w:keepNext w:val="0"/>
              <w:keepLines w:val="0"/>
              <w:widowControl w:val="0"/>
              <w:rPr>
                <w:lang w:eastAsia="ja-JP"/>
              </w:rPr>
            </w:pPr>
            <w:r w:rsidRPr="00FD0425">
              <w:rPr>
                <w:lang w:eastAsia="ja-JP"/>
              </w:rPr>
              <w:t>YES</w:t>
            </w:r>
          </w:p>
        </w:tc>
        <w:tc>
          <w:tcPr>
            <w:tcW w:w="1080" w:type="dxa"/>
          </w:tcPr>
          <w:p w14:paraId="19AEE1E3" w14:textId="77777777" w:rsidR="00B57550" w:rsidRPr="00FD0425" w:rsidRDefault="00B57550" w:rsidP="001D4BF5">
            <w:pPr>
              <w:pStyle w:val="TAC"/>
              <w:keepNext w:val="0"/>
              <w:keepLines w:val="0"/>
              <w:widowControl w:val="0"/>
              <w:rPr>
                <w:lang w:eastAsia="ja-JP"/>
              </w:rPr>
            </w:pPr>
            <w:r w:rsidRPr="00FD0425">
              <w:rPr>
                <w:lang w:eastAsia="ja-JP"/>
              </w:rPr>
              <w:t>reject</w:t>
            </w:r>
          </w:p>
        </w:tc>
      </w:tr>
      <w:tr w:rsidR="00B57550" w:rsidRPr="00FD0425" w14:paraId="2F4C9476" w14:textId="77777777" w:rsidTr="001D4BF5">
        <w:tc>
          <w:tcPr>
            <w:tcW w:w="2160" w:type="dxa"/>
          </w:tcPr>
          <w:p w14:paraId="127F538A" w14:textId="77777777" w:rsidR="00B57550" w:rsidRPr="00FD0425" w:rsidRDefault="00B57550" w:rsidP="001D4BF5">
            <w:pPr>
              <w:pStyle w:val="TAL"/>
              <w:keepNext w:val="0"/>
              <w:keepLines w:val="0"/>
              <w:widowControl w:val="0"/>
              <w:rPr>
                <w:rFonts w:cs="Arial"/>
                <w:lang w:eastAsia="zh-CN"/>
              </w:rPr>
            </w:pPr>
            <w:r w:rsidRPr="00FD0425">
              <w:rPr>
                <w:rFonts w:cs="Arial"/>
                <w:lang w:eastAsia="zh-CN"/>
              </w:rPr>
              <w:t>Cause</w:t>
            </w:r>
          </w:p>
        </w:tc>
        <w:tc>
          <w:tcPr>
            <w:tcW w:w="1080" w:type="dxa"/>
          </w:tcPr>
          <w:p w14:paraId="39B4A24F" w14:textId="77777777" w:rsidR="00B57550" w:rsidRPr="00FD0425" w:rsidRDefault="00B57550" w:rsidP="001D4BF5">
            <w:pPr>
              <w:pStyle w:val="TAL"/>
              <w:keepNext w:val="0"/>
              <w:keepLines w:val="0"/>
              <w:widowControl w:val="0"/>
              <w:rPr>
                <w:rFonts w:cs="Arial"/>
                <w:lang w:eastAsia="zh-CN"/>
              </w:rPr>
            </w:pPr>
            <w:r w:rsidRPr="00FD0425">
              <w:rPr>
                <w:rFonts w:cs="Arial"/>
                <w:lang w:eastAsia="zh-CN"/>
              </w:rPr>
              <w:t>M</w:t>
            </w:r>
          </w:p>
        </w:tc>
        <w:tc>
          <w:tcPr>
            <w:tcW w:w="1080" w:type="dxa"/>
          </w:tcPr>
          <w:p w14:paraId="61C38DFC" w14:textId="77777777" w:rsidR="00B57550" w:rsidRPr="00FD0425" w:rsidRDefault="00B57550" w:rsidP="001D4BF5">
            <w:pPr>
              <w:pStyle w:val="TAL"/>
              <w:keepNext w:val="0"/>
              <w:keepLines w:val="0"/>
              <w:widowControl w:val="0"/>
              <w:rPr>
                <w:rFonts w:cs="Arial"/>
                <w:lang w:eastAsia="ja-JP"/>
              </w:rPr>
            </w:pPr>
          </w:p>
        </w:tc>
        <w:tc>
          <w:tcPr>
            <w:tcW w:w="1512" w:type="dxa"/>
          </w:tcPr>
          <w:p w14:paraId="262ADBDC" w14:textId="77777777" w:rsidR="00B57550" w:rsidRPr="00FD0425" w:rsidRDefault="00B57550" w:rsidP="001D4BF5">
            <w:pPr>
              <w:pStyle w:val="TAL"/>
              <w:keepNext w:val="0"/>
              <w:keepLines w:val="0"/>
              <w:widowControl w:val="0"/>
              <w:rPr>
                <w:rFonts w:cs="Arial"/>
                <w:lang w:eastAsia="ja-JP"/>
              </w:rPr>
            </w:pPr>
            <w:r w:rsidRPr="00FD0425">
              <w:rPr>
                <w:lang w:eastAsia="ja-JP"/>
              </w:rPr>
              <w:t>9.2.3.2</w:t>
            </w:r>
          </w:p>
        </w:tc>
        <w:tc>
          <w:tcPr>
            <w:tcW w:w="1728" w:type="dxa"/>
          </w:tcPr>
          <w:p w14:paraId="55413C32" w14:textId="77777777" w:rsidR="00B57550" w:rsidRPr="00FD0425" w:rsidRDefault="00B57550" w:rsidP="001D4BF5">
            <w:pPr>
              <w:pStyle w:val="TAL"/>
              <w:keepNext w:val="0"/>
              <w:keepLines w:val="0"/>
              <w:widowControl w:val="0"/>
              <w:rPr>
                <w:rFonts w:cs="Arial"/>
                <w:szCs w:val="18"/>
                <w:lang w:eastAsia="ja-JP"/>
              </w:rPr>
            </w:pPr>
          </w:p>
        </w:tc>
        <w:tc>
          <w:tcPr>
            <w:tcW w:w="1080" w:type="dxa"/>
          </w:tcPr>
          <w:p w14:paraId="42AF299F" w14:textId="77777777" w:rsidR="00B57550" w:rsidRPr="00FD0425" w:rsidRDefault="00B57550" w:rsidP="001D4BF5">
            <w:pPr>
              <w:pStyle w:val="TAC"/>
              <w:keepNext w:val="0"/>
              <w:keepLines w:val="0"/>
              <w:widowControl w:val="0"/>
              <w:rPr>
                <w:lang w:eastAsia="ja-JP"/>
              </w:rPr>
            </w:pPr>
            <w:r w:rsidRPr="00FD0425">
              <w:rPr>
                <w:lang w:eastAsia="ja-JP"/>
              </w:rPr>
              <w:t>YES</w:t>
            </w:r>
          </w:p>
        </w:tc>
        <w:tc>
          <w:tcPr>
            <w:tcW w:w="1080" w:type="dxa"/>
          </w:tcPr>
          <w:p w14:paraId="54DCA256" w14:textId="77777777" w:rsidR="00B57550" w:rsidRPr="00FD0425" w:rsidRDefault="00B57550" w:rsidP="001D4BF5">
            <w:pPr>
              <w:pStyle w:val="TAC"/>
              <w:keepNext w:val="0"/>
              <w:keepLines w:val="0"/>
              <w:widowControl w:val="0"/>
              <w:rPr>
                <w:lang w:eastAsia="ja-JP"/>
              </w:rPr>
            </w:pPr>
            <w:r w:rsidRPr="00FD0425">
              <w:rPr>
                <w:lang w:eastAsia="ja-JP"/>
              </w:rPr>
              <w:t>ignore</w:t>
            </w:r>
          </w:p>
        </w:tc>
      </w:tr>
      <w:tr w:rsidR="00B57550" w:rsidRPr="00FD0425" w14:paraId="53D57D2A" w14:textId="77777777" w:rsidTr="001D4BF5">
        <w:tc>
          <w:tcPr>
            <w:tcW w:w="2160" w:type="dxa"/>
          </w:tcPr>
          <w:p w14:paraId="27E836D4" w14:textId="77777777" w:rsidR="00B57550" w:rsidRPr="00FD0425" w:rsidRDefault="00B57550" w:rsidP="001D4BF5">
            <w:pPr>
              <w:pStyle w:val="TAL"/>
              <w:keepNext w:val="0"/>
              <w:keepLines w:val="0"/>
              <w:widowControl w:val="0"/>
              <w:rPr>
                <w:rFonts w:eastAsia="MS Mincho" w:cs="Arial"/>
                <w:b/>
                <w:lang w:eastAsia="ja-JP"/>
              </w:rPr>
            </w:pPr>
            <w:r w:rsidRPr="009354E2">
              <w:rPr>
                <w:rFonts w:cs="Arial"/>
                <w:bCs/>
                <w:lang w:eastAsia="zh-CN"/>
              </w:rPr>
              <w:t>PDU Session Resource</w:t>
            </w:r>
            <w:r w:rsidRPr="009354E2">
              <w:rPr>
                <w:rFonts w:cs="Arial"/>
                <w:bCs/>
                <w:lang w:eastAsia="ja-JP"/>
              </w:rPr>
              <w:t xml:space="preserve">s </w:t>
            </w:r>
            <w:r w:rsidRPr="009354E2">
              <w:rPr>
                <w:rFonts w:eastAsia="MS Mincho" w:cs="Arial"/>
                <w:bCs/>
                <w:lang w:eastAsia="ja-JP"/>
              </w:rPr>
              <w:t>T</w:t>
            </w:r>
            <w:r w:rsidRPr="009354E2">
              <w:rPr>
                <w:rFonts w:cs="Arial"/>
                <w:bCs/>
                <w:lang w:eastAsia="ja-JP"/>
              </w:rPr>
              <w:t xml:space="preserve">o </w:t>
            </w:r>
            <w:r w:rsidRPr="009354E2">
              <w:rPr>
                <w:rFonts w:eastAsia="MS Mincho" w:cs="Arial"/>
                <w:bCs/>
                <w:lang w:eastAsia="ja-JP"/>
              </w:rPr>
              <w:t>B</w:t>
            </w:r>
            <w:r w:rsidRPr="009354E2">
              <w:rPr>
                <w:rFonts w:cs="Arial"/>
                <w:bCs/>
                <w:lang w:eastAsia="ja-JP"/>
              </w:rPr>
              <w:t xml:space="preserve">e </w:t>
            </w:r>
            <w:r w:rsidRPr="009354E2">
              <w:rPr>
                <w:rFonts w:cs="Arial"/>
                <w:bCs/>
                <w:lang w:eastAsia="zh-CN"/>
              </w:rPr>
              <w:t xml:space="preserve">Released </w:t>
            </w:r>
            <w:r w:rsidRPr="009354E2">
              <w:rPr>
                <w:rFonts w:cs="Arial"/>
                <w:bCs/>
                <w:lang w:eastAsia="ja-JP"/>
              </w:rPr>
              <w:t>List</w:t>
            </w:r>
          </w:p>
        </w:tc>
        <w:tc>
          <w:tcPr>
            <w:tcW w:w="1080" w:type="dxa"/>
          </w:tcPr>
          <w:p w14:paraId="128C3331" w14:textId="77777777" w:rsidR="00B57550" w:rsidRPr="00FD0425" w:rsidRDefault="00B57550" w:rsidP="001D4BF5">
            <w:pPr>
              <w:pStyle w:val="TAL"/>
              <w:keepNext w:val="0"/>
              <w:keepLines w:val="0"/>
              <w:widowControl w:val="0"/>
              <w:rPr>
                <w:rFonts w:cs="Arial"/>
                <w:lang w:eastAsia="ja-JP"/>
              </w:rPr>
            </w:pPr>
            <w:r w:rsidRPr="00FD0425">
              <w:rPr>
                <w:rFonts w:cs="Arial"/>
                <w:lang w:eastAsia="ja-JP"/>
              </w:rPr>
              <w:t>O</w:t>
            </w:r>
          </w:p>
        </w:tc>
        <w:tc>
          <w:tcPr>
            <w:tcW w:w="1080" w:type="dxa"/>
          </w:tcPr>
          <w:p w14:paraId="27949FEA" w14:textId="77777777" w:rsidR="00B57550" w:rsidRPr="00FD0425" w:rsidRDefault="00B57550" w:rsidP="001D4BF5">
            <w:pPr>
              <w:pStyle w:val="TAL"/>
              <w:keepNext w:val="0"/>
              <w:keepLines w:val="0"/>
              <w:widowControl w:val="0"/>
              <w:rPr>
                <w:rFonts w:cs="Arial"/>
                <w:i/>
                <w:lang w:eastAsia="ja-JP"/>
              </w:rPr>
            </w:pPr>
          </w:p>
        </w:tc>
        <w:tc>
          <w:tcPr>
            <w:tcW w:w="1512" w:type="dxa"/>
          </w:tcPr>
          <w:p w14:paraId="0BC7A7EE" w14:textId="77777777" w:rsidR="00B57550" w:rsidRPr="00FD0425" w:rsidRDefault="00B57550" w:rsidP="001D4BF5">
            <w:pPr>
              <w:pStyle w:val="TAL"/>
              <w:keepNext w:val="0"/>
              <w:keepLines w:val="0"/>
              <w:widowControl w:val="0"/>
              <w:rPr>
                <w:lang w:eastAsia="ja-JP"/>
              </w:rPr>
            </w:pPr>
            <w:r w:rsidRPr="00FD0425">
              <w:rPr>
                <w:lang w:eastAsia="ja-JP"/>
              </w:rPr>
              <w:t>PDU session List with Cause</w:t>
            </w:r>
          </w:p>
          <w:p w14:paraId="058219B9" w14:textId="77777777" w:rsidR="00B57550" w:rsidRPr="00FD0425" w:rsidRDefault="00B57550" w:rsidP="001D4BF5">
            <w:pPr>
              <w:pStyle w:val="TAL"/>
              <w:keepNext w:val="0"/>
              <w:keepLines w:val="0"/>
              <w:widowControl w:val="0"/>
              <w:rPr>
                <w:rFonts w:cs="Arial"/>
                <w:lang w:eastAsia="ja-JP"/>
              </w:rPr>
            </w:pPr>
            <w:r w:rsidRPr="00FD0425">
              <w:rPr>
                <w:lang w:eastAsia="ja-JP"/>
              </w:rPr>
              <w:t>9.2.1.26</w:t>
            </w:r>
          </w:p>
        </w:tc>
        <w:tc>
          <w:tcPr>
            <w:tcW w:w="1728" w:type="dxa"/>
          </w:tcPr>
          <w:p w14:paraId="6B2193E3" w14:textId="77777777" w:rsidR="00B57550" w:rsidRPr="00FD0425" w:rsidRDefault="00B57550" w:rsidP="001D4BF5">
            <w:pPr>
              <w:pStyle w:val="TAL"/>
              <w:keepNext w:val="0"/>
              <w:keepLines w:val="0"/>
              <w:widowControl w:val="0"/>
            </w:pPr>
          </w:p>
        </w:tc>
        <w:tc>
          <w:tcPr>
            <w:tcW w:w="1080" w:type="dxa"/>
          </w:tcPr>
          <w:p w14:paraId="023368D3" w14:textId="77777777" w:rsidR="00B57550" w:rsidRPr="00FD0425" w:rsidRDefault="00B57550" w:rsidP="001D4BF5">
            <w:pPr>
              <w:pStyle w:val="TAC"/>
              <w:keepNext w:val="0"/>
              <w:keepLines w:val="0"/>
              <w:widowControl w:val="0"/>
              <w:rPr>
                <w:bCs/>
                <w:lang w:eastAsia="ja-JP"/>
              </w:rPr>
            </w:pPr>
            <w:r w:rsidRPr="00FD0425">
              <w:rPr>
                <w:bCs/>
                <w:lang w:eastAsia="ja-JP"/>
              </w:rPr>
              <w:t>YES</w:t>
            </w:r>
          </w:p>
        </w:tc>
        <w:tc>
          <w:tcPr>
            <w:tcW w:w="1080" w:type="dxa"/>
          </w:tcPr>
          <w:p w14:paraId="094915C9" w14:textId="77777777" w:rsidR="00B57550" w:rsidRPr="00FD0425" w:rsidRDefault="00B57550" w:rsidP="001D4BF5">
            <w:pPr>
              <w:pStyle w:val="TAC"/>
              <w:keepNext w:val="0"/>
              <w:keepLines w:val="0"/>
              <w:widowControl w:val="0"/>
              <w:rPr>
                <w:lang w:eastAsia="ja-JP"/>
              </w:rPr>
            </w:pPr>
            <w:r w:rsidRPr="00FD0425">
              <w:rPr>
                <w:lang w:eastAsia="ja-JP"/>
              </w:rPr>
              <w:t>ignore</w:t>
            </w:r>
          </w:p>
        </w:tc>
      </w:tr>
      <w:tr w:rsidR="00B57550" w:rsidRPr="00FD0425" w14:paraId="2BF4FCF0" w14:textId="77777777" w:rsidTr="001D4BF5">
        <w:tc>
          <w:tcPr>
            <w:tcW w:w="2160" w:type="dxa"/>
            <w:tcBorders>
              <w:top w:val="single" w:sz="4" w:space="0" w:color="auto"/>
              <w:left w:val="single" w:sz="4" w:space="0" w:color="auto"/>
              <w:bottom w:val="single" w:sz="4" w:space="0" w:color="auto"/>
              <w:right w:val="single" w:sz="4" w:space="0" w:color="auto"/>
            </w:tcBorders>
          </w:tcPr>
          <w:p w14:paraId="402F871F" w14:textId="77777777" w:rsidR="00B57550" w:rsidRPr="00FD0425" w:rsidRDefault="00B57550" w:rsidP="001D4BF5">
            <w:pPr>
              <w:pStyle w:val="TAL"/>
              <w:keepNext w:val="0"/>
              <w:keepLines w:val="0"/>
              <w:widowControl w:val="0"/>
              <w:rPr>
                <w:lang w:eastAsia="ja-JP"/>
              </w:rPr>
            </w:pPr>
            <w:r w:rsidRPr="00FD0425">
              <w:rPr>
                <w:lang w:eastAsia="ja-JP"/>
              </w:rPr>
              <w:t xml:space="preserve">UE Context </w:t>
            </w:r>
            <w:r w:rsidRPr="00FD0425">
              <w:t>K</w:t>
            </w:r>
            <w:r w:rsidRPr="00FD0425">
              <w:rPr>
                <w:lang w:eastAsia="ja-JP"/>
              </w:rPr>
              <w:t xml:space="preserve">ept </w:t>
            </w:r>
            <w:r w:rsidRPr="00FD0425">
              <w:t>I</w:t>
            </w:r>
            <w:r w:rsidRPr="00FD0425">
              <w:rPr>
                <w:lang w:eastAsia="ja-JP"/>
              </w:rPr>
              <w:t>ndicator</w:t>
            </w:r>
          </w:p>
        </w:tc>
        <w:tc>
          <w:tcPr>
            <w:tcW w:w="1080" w:type="dxa"/>
            <w:tcBorders>
              <w:top w:val="single" w:sz="4" w:space="0" w:color="auto"/>
              <w:left w:val="single" w:sz="4" w:space="0" w:color="auto"/>
              <w:bottom w:val="single" w:sz="4" w:space="0" w:color="auto"/>
              <w:right w:val="single" w:sz="4" w:space="0" w:color="auto"/>
            </w:tcBorders>
          </w:tcPr>
          <w:p w14:paraId="7A5F76C4" w14:textId="77777777" w:rsidR="00B57550" w:rsidRPr="00FD0425" w:rsidRDefault="00B57550" w:rsidP="001D4BF5">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5C3A7C" w14:textId="77777777" w:rsidR="00B57550" w:rsidRPr="00FD0425" w:rsidRDefault="00B57550" w:rsidP="001D4BF5">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C3C757F" w14:textId="77777777" w:rsidR="00B57550" w:rsidRPr="00FD0425" w:rsidRDefault="00B57550" w:rsidP="001D4BF5">
            <w:pPr>
              <w:pStyle w:val="TAL"/>
              <w:keepNext w:val="0"/>
              <w:keepLines w:val="0"/>
              <w:widowControl w:val="0"/>
              <w:rPr>
                <w:lang w:eastAsia="ja-JP"/>
              </w:rPr>
            </w:pPr>
            <w:r w:rsidRPr="00FD0425">
              <w:rPr>
                <w:lang w:eastAsia="ja-JP"/>
              </w:rPr>
              <w:t>9.2.3.68</w:t>
            </w:r>
          </w:p>
        </w:tc>
        <w:tc>
          <w:tcPr>
            <w:tcW w:w="1728" w:type="dxa"/>
            <w:tcBorders>
              <w:top w:val="single" w:sz="4" w:space="0" w:color="auto"/>
              <w:left w:val="single" w:sz="4" w:space="0" w:color="auto"/>
              <w:bottom w:val="single" w:sz="4" w:space="0" w:color="auto"/>
              <w:right w:val="single" w:sz="4" w:space="0" w:color="auto"/>
            </w:tcBorders>
          </w:tcPr>
          <w:p w14:paraId="167469CC" w14:textId="77777777" w:rsidR="00B57550" w:rsidRPr="00FD0425" w:rsidRDefault="00B57550" w:rsidP="001D4BF5">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0B76BA" w14:textId="77777777" w:rsidR="00B57550" w:rsidRPr="00FD0425" w:rsidRDefault="00B57550" w:rsidP="001D4BF5">
            <w:pPr>
              <w:pStyle w:val="TAC"/>
              <w:keepNext w:val="0"/>
              <w:keepLines w:val="0"/>
              <w:widowControl w:val="0"/>
              <w:rPr>
                <w:bCs/>
                <w:lang w:eastAsia="ja-JP"/>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D67936" w14:textId="77777777" w:rsidR="00B57550" w:rsidRPr="00FD0425" w:rsidRDefault="00B57550" w:rsidP="001D4BF5">
            <w:pPr>
              <w:pStyle w:val="TAC"/>
              <w:keepNext w:val="0"/>
              <w:keepLines w:val="0"/>
              <w:widowControl w:val="0"/>
              <w:rPr>
                <w:lang w:eastAsia="ja-JP"/>
              </w:rPr>
            </w:pPr>
            <w:r w:rsidRPr="00FD0425">
              <w:rPr>
                <w:lang w:eastAsia="ja-JP"/>
              </w:rPr>
              <w:t>ignore</w:t>
            </w:r>
          </w:p>
        </w:tc>
      </w:tr>
      <w:tr w:rsidR="00B57550" w:rsidRPr="00FD0425" w14:paraId="5472FA43" w14:textId="77777777" w:rsidTr="001D4BF5">
        <w:tc>
          <w:tcPr>
            <w:tcW w:w="2160" w:type="dxa"/>
            <w:tcBorders>
              <w:top w:val="single" w:sz="4" w:space="0" w:color="auto"/>
              <w:left w:val="single" w:sz="4" w:space="0" w:color="auto"/>
              <w:bottom w:val="single" w:sz="4" w:space="0" w:color="auto"/>
              <w:right w:val="single" w:sz="4" w:space="0" w:color="auto"/>
            </w:tcBorders>
          </w:tcPr>
          <w:p w14:paraId="70984160" w14:textId="77777777" w:rsidR="00B57550" w:rsidRPr="00FD0425" w:rsidRDefault="00B57550" w:rsidP="001D4BF5">
            <w:pPr>
              <w:pStyle w:val="TAL"/>
              <w:keepNext w:val="0"/>
              <w:keepLines w:val="0"/>
              <w:widowControl w:val="0"/>
              <w:rPr>
                <w:lang w:eastAsia="ja-JP"/>
              </w:rPr>
            </w:pPr>
            <w:r w:rsidRPr="00FD0425">
              <w:rPr>
                <w:lang w:eastAsia="ja-JP"/>
              </w:rPr>
              <w:t>M-NG-RAN node to S-NG-RAN node Container</w:t>
            </w:r>
          </w:p>
        </w:tc>
        <w:tc>
          <w:tcPr>
            <w:tcW w:w="1080" w:type="dxa"/>
            <w:tcBorders>
              <w:top w:val="single" w:sz="4" w:space="0" w:color="auto"/>
              <w:left w:val="single" w:sz="4" w:space="0" w:color="auto"/>
              <w:bottom w:val="single" w:sz="4" w:space="0" w:color="auto"/>
              <w:right w:val="single" w:sz="4" w:space="0" w:color="auto"/>
            </w:tcBorders>
          </w:tcPr>
          <w:p w14:paraId="1C10F6F0" w14:textId="77777777" w:rsidR="00B57550" w:rsidRPr="00FD0425" w:rsidRDefault="00B57550" w:rsidP="001D4BF5">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DE20CA" w14:textId="77777777" w:rsidR="00B57550" w:rsidRPr="00FD0425" w:rsidRDefault="00B57550" w:rsidP="001D4BF5">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9CC9C9" w14:textId="77777777" w:rsidR="00B57550" w:rsidRPr="00FD0425" w:rsidRDefault="00B57550" w:rsidP="001D4BF5">
            <w:pPr>
              <w:pStyle w:val="TAL"/>
              <w:keepNext w:val="0"/>
              <w:keepLines w:val="0"/>
              <w:widowControl w:val="0"/>
              <w:rPr>
                <w:lang w:eastAsia="ja-JP"/>
              </w:rPr>
            </w:pPr>
            <w:r w:rsidRPr="00FD0425">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06F60D26" w14:textId="77777777" w:rsidR="00B57550" w:rsidRPr="00FD0425" w:rsidRDefault="00B57550" w:rsidP="001D4BF5">
            <w:pPr>
              <w:pStyle w:val="TAL"/>
              <w:keepNext w:val="0"/>
              <w:keepLines w:val="0"/>
              <w:widowControl w:val="0"/>
              <w:rPr>
                <w:szCs w:val="18"/>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p>
        </w:tc>
        <w:tc>
          <w:tcPr>
            <w:tcW w:w="1080" w:type="dxa"/>
            <w:tcBorders>
              <w:top w:val="single" w:sz="4" w:space="0" w:color="auto"/>
              <w:left w:val="single" w:sz="4" w:space="0" w:color="auto"/>
              <w:bottom w:val="single" w:sz="4" w:space="0" w:color="auto"/>
              <w:right w:val="single" w:sz="4" w:space="0" w:color="auto"/>
            </w:tcBorders>
          </w:tcPr>
          <w:p w14:paraId="28631837" w14:textId="77777777" w:rsidR="00B57550" w:rsidRPr="00FD0425" w:rsidRDefault="00B57550" w:rsidP="001D4BF5">
            <w:pPr>
              <w:pStyle w:val="TAC"/>
              <w:keepNext w:val="0"/>
              <w:keepLines w:val="0"/>
              <w:widowControl w:val="0"/>
              <w:rPr>
                <w:bCs/>
                <w:lang w:eastAsia="ja-JP"/>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A4AC4D" w14:textId="77777777" w:rsidR="00B57550" w:rsidRPr="00FD0425" w:rsidRDefault="00B57550" w:rsidP="001D4BF5">
            <w:pPr>
              <w:pStyle w:val="TAC"/>
              <w:keepNext w:val="0"/>
              <w:keepLines w:val="0"/>
              <w:widowControl w:val="0"/>
              <w:rPr>
                <w:lang w:eastAsia="ja-JP"/>
              </w:rPr>
            </w:pPr>
            <w:r w:rsidRPr="00FD0425">
              <w:rPr>
                <w:lang w:eastAsia="ja-JP"/>
              </w:rPr>
              <w:t>ignore</w:t>
            </w:r>
          </w:p>
        </w:tc>
      </w:tr>
      <w:tr w:rsidR="00B57550" w:rsidRPr="00FD0425" w14:paraId="5B20F101" w14:textId="77777777" w:rsidTr="001D4BF5">
        <w:tc>
          <w:tcPr>
            <w:tcW w:w="2160" w:type="dxa"/>
            <w:tcBorders>
              <w:top w:val="single" w:sz="4" w:space="0" w:color="auto"/>
              <w:left w:val="single" w:sz="4" w:space="0" w:color="auto"/>
              <w:bottom w:val="single" w:sz="4" w:space="0" w:color="auto"/>
              <w:right w:val="single" w:sz="4" w:space="0" w:color="auto"/>
            </w:tcBorders>
          </w:tcPr>
          <w:p w14:paraId="59F7B295" w14:textId="77777777" w:rsidR="00B57550" w:rsidRPr="00FD0425" w:rsidRDefault="00B57550" w:rsidP="001D4BF5">
            <w:pPr>
              <w:pStyle w:val="TAL"/>
              <w:keepNext w:val="0"/>
              <w:keepLines w:val="0"/>
              <w:widowControl w:val="0"/>
              <w:rPr>
                <w:lang w:eastAsia="ja-JP"/>
              </w:rPr>
            </w:pPr>
            <w:r w:rsidRPr="00FD0425">
              <w:rPr>
                <w:lang w:eastAsia="ja-JP"/>
              </w:rPr>
              <w:t>DRBs transferred to MN</w:t>
            </w:r>
          </w:p>
        </w:tc>
        <w:tc>
          <w:tcPr>
            <w:tcW w:w="1080" w:type="dxa"/>
            <w:tcBorders>
              <w:top w:val="single" w:sz="4" w:space="0" w:color="auto"/>
              <w:left w:val="single" w:sz="4" w:space="0" w:color="auto"/>
              <w:bottom w:val="single" w:sz="4" w:space="0" w:color="auto"/>
              <w:right w:val="single" w:sz="4" w:space="0" w:color="auto"/>
            </w:tcBorders>
          </w:tcPr>
          <w:p w14:paraId="0E8ADA98" w14:textId="77777777" w:rsidR="00B57550" w:rsidRPr="00FD0425" w:rsidRDefault="00B57550" w:rsidP="001D4BF5">
            <w:pPr>
              <w:pStyle w:val="TAL"/>
              <w:keepNext w:val="0"/>
              <w:keepLines w:val="0"/>
              <w:widowControl w:val="0"/>
              <w:rPr>
                <w:lang w:eastAsia="ja-JP"/>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F0B23C" w14:textId="77777777" w:rsidR="00B57550" w:rsidRPr="00FD0425" w:rsidRDefault="00B57550" w:rsidP="001D4BF5">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FF2B0C4" w14:textId="77777777" w:rsidR="00B57550" w:rsidRPr="00FD0425" w:rsidRDefault="00B57550" w:rsidP="001D4BF5">
            <w:pPr>
              <w:pStyle w:val="TAL"/>
              <w:keepNext w:val="0"/>
              <w:keepLines w:val="0"/>
              <w:widowControl w:val="0"/>
            </w:pPr>
            <w:r w:rsidRPr="00FD0425">
              <w:t>DRB List</w:t>
            </w:r>
          </w:p>
          <w:p w14:paraId="2C742A8B" w14:textId="77777777" w:rsidR="00B57550" w:rsidRPr="00FD0425" w:rsidRDefault="00B57550" w:rsidP="001D4BF5">
            <w:pPr>
              <w:pStyle w:val="TAL"/>
              <w:keepNext w:val="0"/>
              <w:keepLines w:val="0"/>
              <w:widowControl w:val="0"/>
              <w:rPr>
                <w:snapToGrid w:val="0"/>
                <w:lang w:eastAsia="ja-JP"/>
              </w:rPr>
            </w:pPr>
            <w:r w:rsidRPr="00FD0425">
              <w:t>9.2.1.29</w:t>
            </w:r>
          </w:p>
        </w:tc>
        <w:tc>
          <w:tcPr>
            <w:tcW w:w="1728" w:type="dxa"/>
            <w:tcBorders>
              <w:top w:val="single" w:sz="4" w:space="0" w:color="auto"/>
              <w:left w:val="single" w:sz="4" w:space="0" w:color="auto"/>
              <w:bottom w:val="single" w:sz="4" w:space="0" w:color="auto"/>
              <w:right w:val="single" w:sz="4" w:space="0" w:color="auto"/>
            </w:tcBorders>
          </w:tcPr>
          <w:p w14:paraId="7F90DA14" w14:textId="77777777" w:rsidR="00B57550" w:rsidRPr="00FD0425" w:rsidRDefault="00B57550" w:rsidP="001D4BF5">
            <w:pPr>
              <w:pStyle w:val="TAL"/>
              <w:keepNext w:val="0"/>
              <w:keepLines w:val="0"/>
              <w:widowControl w:val="0"/>
              <w:rPr>
                <w:lang w:eastAsia="ja-JP"/>
              </w:rPr>
            </w:pPr>
            <w:r w:rsidRPr="00FD0425">
              <w:rPr>
                <w:lang w:eastAsia="zh-CN"/>
              </w:rPr>
              <w:t>Indicates that the target M-NG-RAN node reconfigured the listed DRBs as MN-terminated bearers.</w:t>
            </w:r>
          </w:p>
        </w:tc>
        <w:tc>
          <w:tcPr>
            <w:tcW w:w="1080" w:type="dxa"/>
            <w:tcBorders>
              <w:top w:val="single" w:sz="4" w:space="0" w:color="auto"/>
              <w:left w:val="single" w:sz="4" w:space="0" w:color="auto"/>
              <w:bottom w:val="single" w:sz="4" w:space="0" w:color="auto"/>
              <w:right w:val="single" w:sz="4" w:space="0" w:color="auto"/>
            </w:tcBorders>
          </w:tcPr>
          <w:p w14:paraId="730B2B52" w14:textId="77777777" w:rsidR="00B57550" w:rsidRPr="00FD0425" w:rsidRDefault="00B57550" w:rsidP="001D4BF5">
            <w:pPr>
              <w:pStyle w:val="TAC"/>
              <w:keepNext w:val="0"/>
              <w:keepLines w:val="0"/>
              <w:widowControl w:val="0"/>
              <w:rPr>
                <w:bCs/>
                <w:lang w:eastAsia="ja-JP"/>
              </w:rPr>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0E89E4F3" w14:textId="77777777" w:rsidR="00B57550" w:rsidRPr="00FD0425" w:rsidRDefault="00B57550" w:rsidP="001D4BF5">
            <w:pPr>
              <w:pStyle w:val="TAC"/>
              <w:keepNext w:val="0"/>
              <w:keepLines w:val="0"/>
              <w:widowControl w:val="0"/>
              <w:rPr>
                <w:lang w:eastAsia="ja-JP"/>
              </w:rPr>
            </w:pPr>
            <w:r w:rsidRPr="00FD0425">
              <w:t>ignore</w:t>
            </w:r>
          </w:p>
        </w:tc>
      </w:tr>
      <w:tr w:rsidR="00C43470" w:rsidRPr="00FD0425" w14:paraId="05C52F65" w14:textId="77777777" w:rsidTr="001D4BF5">
        <w:trPr>
          <w:ins w:id="241" w:author="Ericsson" w:date="2023-09-28T16:13:00Z"/>
        </w:trPr>
        <w:tc>
          <w:tcPr>
            <w:tcW w:w="2160" w:type="dxa"/>
            <w:tcBorders>
              <w:top w:val="single" w:sz="4" w:space="0" w:color="auto"/>
              <w:left w:val="single" w:sz="4" w:space="0" w:color="auto"/>
              <w:bottom w:val="single" w:sz="4" w:space="0" w:color="auto"/>
              <w:right w:val="single" w:sz="4" w:space="0" w:color="auto"/>
            </w:tcBorders>
          </w:tcPr>
          <w:p w14:paraId="1DF0D567" w14:textId="40C99CEB" w:rsidR="00C43470" w:rsidRPr="00FD0425" w:rsidRDefault="00C43470" w:rsidP="00C43470">
            <w:pPr>
              <w:pStyle w:val="TAL"/>
              <w:keepNext w:val="0"/>
              <w:keepLines w:val="0"/>
              <w:widowControl w:val="0"/>
              <w:rPr>
                <w:ins w:id="242" w:author="Ericsson" w:date="2023-09-28T16:13:00Z"/>
                <w:lang w:eastAsia="ja-JP"/>
              </w:rPr>
            </w:pPr>
            <w:ins w:id="243" w:author="Ericsson" w:date="2023-09-28T16:16:00Z">
              <w:r w:rsidRPr="00854865">
                <w:t>Kept for Subsequent CPAC Indicator</w:t>
              </w:r>
            </w:ins>
          </w:p>
        </w:tc>
        <w:tc>
          <w:tcPr>
            <w:tcW w:w="1080" w:type="dxa"/>
            <w:tcBorders>
              <w:top w:val="single" w:sz="4" w:space="0" w:color="auto"/>
              <w:left w:val="single" w:sz="4" w:space="0" w:color="auto"/>
              <w:bottom w:val="single" w:sz="4" w:space="0" w:color="auto"/>
              <w:right w:val="single" w:sz="4" w:space="0" w:color="auto"/>
            </w:tcBorders>
          </w:tcPr>
          <w:p w14:paraId="3B379940" w14:textId="7037A52B" w:rsidR="00C43470" w:rsidRPr="00FD0425" w:rsidRDefault="00C43470" w:rsidP="00C43470">
            <w:pPr>
              <w:pStyle w:val="TAL"/>
              <w:keepNext w:val="0"/>
              <w:keepLines w:val="0"/>
              <w:widowControl w:val="0"/>
              <w:rPr>
                <w:ins w:id="244" w:author="Ericsson" w:date="2023-09-28T16:13:00Z"/>
                <w:lang w:eastAsia="zh-CN"/>
              </w:rPr>
            </w:pPr>
            <w:ins w:id="245" w:author="Ericsson" w:date="2023-09-28T16:16:00Z">
              <w:r w:rsidRPr="00935D59">
                <w:rPr>
                  <w:rFonts w:eastAsia="Batang" w:cs="Arial"/>
                  <w:lang w:val="en-US" w:eastAsia="ja-JP"/>
                </w:rPr>
                <w:t>O</w:t>
              </w:r>
            </w:ins>
          </w:p>
        </w:tc>
        <w:tc>
          <w:tcPr>
            <w:tcW w:w="1080" w:type="dxa"/>
            <w:tcBorders>
              <w:top w:val="single" w:sz="4" w:space="0" w:color="auto"/>
              <w:left w:val="single" w:sz="4" w:space="0" w:color="auto"/>
              <w:bottom w:val="single" w:sz="4" w:space="0" w:color="auto"/>
              <w:right w:val="single" w:sz="4" w:space="0" w:color="auto"/>
            </w:tcBorders>
          </w:tcPr>
          <w:p w14:paraId="5EFEF501" w14:textId="77777777" w:rsidR="00C43470" w:rsidRPr="00FD0425" w:rsidRDefault="00C43470" w:rsidP="00C43470">
            <w:pPr>
              <w:pStyle w:val="TAL"/>
              <w:keepNext w:val="0"/>
              <w:keepLines w:val="0"/>
              <w:widowControl w:val="0"/>
              <w:rPr>
                <w:ins w:id="246" w:author="Ericsson" w:date="2023-09-28T16:13: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60A0F83" w14:textId="21C84B26" w:rsidR="00C43470" w:rsidRPr="00FD0425" w:rsidRDefault="00C43470" w:rsidP="00C43470">
            <w:pPr>
              <w:pStyle w:val="TAL"/>
              <w:keepNext w:val="0"/>
              <w:keepLines w:val="0"/>
              <w:widowControl w:val="0"/>
              <w:rPr>
                <w:ins w:id="247" w:author="Ericsson" w:date="2023-09-28T16:13:00Z"/>
              </w:rPr>
            </w:pPr>
            <w:ins w:id="248" w:author="Ericsson" w:date="2023-09-28T16:16:00Z">
              <w:r>
                <w:t>ENUMERATED (true, ...)</w:t>
              </w:r>
            </w:ins>
          </w:p>
        </w:tc>
        <w:tc>
          <w:tcPr>
            <w:tcW w:w="1728" w:type="dxa"/>
            <w:tcBorders>
              <w:top w:val="single" w:sz="4" w:space="0" w:color="auto"/>
              <w:left w:val="single" w:sz="4" w:space="0" w:color="auto"/>
              <w:bottom w:val="single" w:sz="4" w:space="0" w:color="auto"/>
              <w:right w:val="single" w:sz="4" w:space="0" w:color="auto"/>
            </w:tcBorders>
          </w:tcPr>
          <w:p w14:paraId="7B0200DC" w14:textId="2A47C6D4" w:rsidR="00C43470" w:rsidRPr="00FD0425" w:rsidRDefault="00ED4B65" w:rsidP="00C43470">
            <w:pPr>
              <w:pStyle w:val="TAL"/>
              <w:keepNext w:val="0"/>
              <w:keepLines w:val="0"/>
              <w:widowControl w:val="0"/>
              <w:rPr>
                <w:ins w:id="249" w:author="Ericsson" w:date="2023-09-28T16:13:00Z"/>
                <w:lang w:eastAsia="zh-CN"/>
              </w:rPr>
            </w:pPr>
            <w:ins w:id="250" w:author="Ericsson" w:date="2023-09-28T16:16:00Z">
              <w:r>
                <w:rPr>
                  <w:rFonts w:eastAsia="Malgun Gothic" w:cs="Arial"/>
                  <w:lang w:val="en-US" w:eastAsia="ja-JP"/>
                </w:rPr>
                <w:t>This IE is used to request for keeping conditional reconfiguration(s).</w:t>
              </w:r>
            </w:ins>
          </w:p>
        </w:tc>
        <w:tc>
          <w:tcPr>
            <w:tcW w:w="1080" w:type="dxa"/>
            <w:tcBorders>
              <w:top w:val="single" w:sz="4" w:space="0" w:color="auto"/>
              <w:left w:val="single" w:sz="4" w:space="0" w:color="auto"/>
              <w:bottom w:val="single" w:sz="4" w:space="0" w:color="auto"/>
              <w:right w:val="single" w:sz="4" w:space="0" w:color="auto"/>
            </w:tcBorders>
          </w:tcPr>
          <w:p w14:paraId="16E7E3E5" w14:textId="2FF1666F" w:rsidR="00C43470" w:rsidRPr="00FD0425" w:rsidRDefault="00C43470" w:rsidP="00C43470">
            <w:pPr>
              <w:pStyle w:val="TAC"/>
              <w:keepNext w:val="0"/>
              <w:keepLines w:val="0"/>
              <w:widowControl w:val="0"/>
              <w:rPr>
                <w:ins w:id="251" w:author="Ericsson" w:date="2023-09-28T16:13:00Z"/>
              </w:rPr>
            </w:pPr>
            <w:ins w:id="252" w:author="Ericsson" w:date="2023-09-28T16:16:00Z">
              <w:r w:rsidRPr="00FD0425">
                <w:t>YES</w:t>
              </w:r>
            </w:ins>
          </w:p>
        </w:tc>
        <w:tc>
          <w:tcPr>
            <w:tcW w:w="1080" w:type="dxa"/>
            <w:tcBorders>
              <w:top w:val="single" w:sz="4" w:space="0" w:color="auto"/>
              <w:left w:val="single" w:sz="4" w:space="0" w:color="auto"/>
              <w:bottom w:val="single" w:sz="4" w:space="0" w:color="auto"/>
              <w:right w:val="single" w:sz="4" w:space="0" w:color="auto"/>
            </w:tcBorders>
          </w:tcPr>
          <w:p w14:paraId="591E984A" w14:textId="10348CEE" w:rsidR="00C43470" w:rsidRPr="00FD0425" w:rsidRDefault="00C43470" w:rsidP="00C43470">
            <w:pPr>
              <w:pStyle w:val="TAC"/>
              <w:keepNext w:val="0"/>
              <w:keepLines w:val="0"/>
              <w:widowControl w:val="0"/>
              <w:rPr>
                <w:ins w:id="253" w:author="Ericsson" w:date="2023-09-28T16:13:00Z"/>
              </w:rPr>
            </w:pPr>
            <w:ins w:id="254" w:author="Ericsson" w:date="2023-09-28T16:16:00Z">
              <w:r w:rsidRPr="00FD0425">
                <w:t>ignore</w:t>
              </w:r>
            </w:ins>
          </w:p>
        </w:tc>
      </w:tr>
    </w:tbl>
    <w:p w14:paraId="19CA8C15" w14:textId="77777777" w:rsidR="00B57550" w:rsidRPr="00FD0425" w:rsidRDefault="00B57550" w:rsidP="00B57550">
      <w:pPr>
        <w:widowControl w:val="0"/>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57550" w:rsidRPr="00FD0425" w14:paraId="35D5EA93" w14:textId="77777777" w:rsidTr="001D4BF5">
        <w:tc>
          <w:tcPr>
            <w:tcW w:w="3686" w:type="dxa"/>
          </w:tcPr>
          <w:p w14:paraId="0A6CB782" w14:textId="77777777" w:rsidR="00B57550" w:rsidRPr="00FD0425" w:rsidRDefault="00B57550" w:rsidP="001D4BF5">
            <w:pPr>
              <w:pStyle w:val="TAH"/>
              <w:keepNext w:val="0"/>
              <w:keepLines w:val="0"/>
              <w:widowControl w:val="0"/>
              <w:rPr>
                <w:rFonts w:cs="Arial"/>
                <w:lang w:eastAsia="ja-JP"/>
              </w:rPr>
            </w:pPr>
            <w:r w:rsidRPr="00FD0425">
              <w:rPr>
                <w:rFonts w:cs="Arial"/>
                <w:lang w:eastAsia="ja-JP"/>
              </w:rPr>
              <w:t>Range bound</w:t>
            </w:r>
          </w:p>
        </w:tc>
        <w:tc>
          <w:tcPr>
            <w:tcW w:w="5670" w:type="dxa"/>
          </w:tcPr>
          <w:p w14:paraId="07C89A59" w14:textId="77777777" w:rsidR="00B57550" w:rsidRPr="00FD0425" w:rsidRDefault="00B57550" w:rsidP="001D4BF5">
            <w:pPr>
              <w:pStyle w:val="TAH"/>
              <w:keepNext w:val="0"/>
              <w:keepLines w:val="0"/>
              <w:widowControl w:val="0"/>
              <w:rPr>
                <w:rFonts w:cs="Arial"/>
                <w:lang w:eastAsia="ja-JP"/>
              </w:rPr>
            </w:pPr>
            <w:r w:rsidRPr="00FD0425">
              <w:rPr>
                <w:rFonts w:cs="Arial"/>
                <w:lang w:eastAsia="ja-JP"/>
              </w:rPr>
              <w:t>Explanation</w:t>
            </w:r>
          </w:p>
        </w:tc>
      </w:tr>
      <w:tr w:rsidR="00B57550" w:rsidRPr="00FD0425" w14:paraId="5921D001" w14:textId="77777777" w:rsidTr="001D4BF5">
        <w:tc>
          <w:tcPr>
            <w:tcW w:w="3686" w:type="dxa"/>
          </w:tcPr>
          <w:p w14:paraId="6A94E39D" w14:textId="77777777" w:rsidR="00B57550" w:rsidRPr="00FD0425" w:rsidRDefault="00B57550" w:rsidP="001D4BF5">
            <w:pPr>
              <w:pStyle w:val="TAL"/>
              <w:keepNext w:val="0"/>
              <w:keepLines w:val="0"/>
              <w:widowControl w:val="0"/>
              <w:rPr>
                <w:rFonts w:cs="Arial"/>
                <w:lang w:eastAsia="ja-JP"/>
              </w:rPr>
            </w:pPr>
            <w:proofErr w:type="spellStart"/>
            <w:r w:rsidRPr="00FD0425">
              <w:rPr>
                <w:rFonts w:cs="Arial"/>
                <w:lang w:eastAsia="ja-JP"/>
              </w:rPr>
              <w:t>maxnoof</w:t>
            </w:r>
            <w:r w:rsidRPr="00FD0425">
              <w:t>PDUSessions</w:t>
            </w:r>
            <w:proofErr w:type="spellEnd"/>
          </w:p>
        </w:tc>
        <w:tc>
          <w:tcPr>
            <w:tcW w:w="5670" w:type="dxa"/>
          </w:tcPr>
          <w:p w14:paraId="6CECF28C" w14:textId="77777777" w:rsidR="00B57550" w:rsidRPr="00FD0425" w:rsidRDefault="00B57550" w:rsidP="001D4BF5">
            <w:pPr>
              <w:pStyle w:val="TAL"/>
              <w:keepNext w:val="0"/>
              <w:keepLines w:val="0"/>
              <w:widowControl w:val="0"/>
              <w:rPr>
                <w:rFonts w:cs="Arial"/>
                <w:lang w:eastAsia="zh-CN"/>
              </w:rPr>
            </w:pPr>
            <w:r w:rsidRPr="00FD0425">
              <w:rPr>
                <w:rFonts w:cs="Arial"/>
                <w:lang w:eastAsia="ja-JP"/>
              </w:rPr>
              <w:t>Maximum no. of PDU sessions. Value is 256</w:t>
            </w:r>
          </w:p>
        </w:tc>
      </w:tr>
    </w:tbl>
    <w:p w14:paraId="0135ACD4" w14:textId="77777777" w:rsidR="00B57550" w:rsidRPr="00FD0425" w:rsidRDefault="00B57550" w:rsidP="00B57550">
      <w:pPr>
        <w:widowControl w:val="0"/>
        <w:rPr>
          <w:lang w:eastAsia="zh-CN"/>
        </w:rPr>
      </w:pPr>
    </w:p>
    <w:p w14:paraId="0333FB2A" w14:textId="77777777" w:rsidR="00B57550" w:rsidRPr="00FD0425" w:rsidRDefault="00B57550" w:rsidP="00B57550">
      <w:pPr>
        <w:pStyle w:val="Heading4"/>
        <w:keepNext w:val="0"/>
        <w:keepLines w:val="0"/>
        <w:widowControl w:val="0"/>
      </w:pPr>
      <w:bookmarkStart w:id="255" w:name="_Toc20955206"/>
      <w:bookmarkStart w:id="256" w:name="_Toc29991401"/>
      <w:bookmarkStart w:id="257" w:name="_Toc36555801"/>
      <w:bookmarkStart w:id="258" w:name="_Toc44497511"/>
      <w:bookmarkStart w:id="259" w:name="_Toc45107899"/>
      <w:bookmarkStart w:id="260" w:name="_Toc45901519"/>
      <w:bookmarkStart w:id="261" w:name="_Toc51850598"/>
      <w:bookmarkStart w:id="262" w:name="_Toc56693601"/>
      <w:bookmarkStart w:id="263" w:name="_Toc64447144"/>
      <w:bookmarkStart w:id="264" w:name="_Toc66286638"/>
      <w:bookmarkStart w:id="265" w:name="_Toc74151333"/>
      <w:bookmarkStart w:id="266" w:name="_Toc88653805"/>
      <w:bookmarkStart w:id="267" w:name="_Toc97904161"/>
      <w:bookmarkStart w:id="268" w:name="_Toc98868231"/>
      <w:bookmarkStart w:id="269" w:name="_Toc105174515"/>
      <w:bookmarkStart w:id="270" w:name="_Toc106109352"/>
      <w:bookmarkStart w:id="271" w:name="_Toc113825173"/>
      <w:bookmarkStart w:id="272" w:name="_Toc146227772"/>
      <w:r w:rsidRPr="00FD0425">
        <w:t>9.1.2.15</w:t>
      </w:r>
      <w:r w:rsidRPr="00FD0425">
        <w:tab/>
        <w:t>S-NODE RELEASE REQUEST ACKNOWLEDGE</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7C372BEF" w14:textId="77777777" w:rsidR="00B57550" w:rsidRPr="00FD0425" w:rsidRDefault="00B57550" w:rsidP="00B57550">
      <w:pPr>
        <w:widowControl w:val="0"/>
      </w:pPr>
      <w:r w:rsidRPr="00FD0425">
        <w:t xml:space="preserve">This message is sent by the </w:t>
      </w:r>
      <w:r w:rsidRPr="00FD0425">
        <w:rPr>
          <w:lang w:eastAsia="zh-CN"/>
        </w:rPr>
        <w:t>S-NG-RAN node</w:t>
      </w:r>
      <w:r w:rsidRPr="00FD0425">
        <w:t xml:space="preserve"> to the </w:t>
      </w:r>
      <w:r w:rsidRPr="00FD0425">
        <w:rPr>
          <w:lang w:eastAsia="zh-CN"/>
        </w:rPr>
        <w:t>M-NG-RAN node</w:t>
      </w:r>
      <w:r w:rsidRPr="00FD0425">
        <w:t xml:space="preserve"> to confirm the request to release S-NG-RAN node resources.</w:t>
      </w:r>
    </w:p>
    <w:p w14:paraId="6B9D6592" w14:textId="77777777" w:rsidR="00B57550" w:rsidRPr="00FD0425" w:rsidRDefault="00B57550" w:rsidP="00B57550">
      <w:pPr>
        <w:widowControl w:val="0"/>
      </w:pPr>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49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0"/>
        <w:gridCol w:w="1056"/>
        <w:gridCol w:w="1056"/>
        <w:gridCol w:w="1478"/>
        <w:gridCol w:w="1688"/>
        <w:gridCol w:w="1056"/>
        <w:gridCol w:w="1052"/>
      </w:tblGrid>
      <w:tr w:rsidR="00B57550" w:rsidRPr="00FD0425" w14:paraId="09247255" w14:textId="77777777" w:rsidTr="00A176E8">
        <w:tc>
          <w:tcPr>
            <w:tcW w:w="1111" w:type="pct"/>
          </w:tcPr>
          <w:p w14:paraId="104E7938" w14:textId="77777777" w:rsidR="00B57550" w:rsidRPr="00FD0425" w:rsidRDefault="00B57550" w:rsidP="001D4BF5">
            <w:pPr>
              <w:pStyle w:val="TAH"/>
              <w:keepNext w:val="0"/>
              <w:keepLines w:val="0"/>
              <w:widowControl w:val="0"/>
              <w:rPr>
                <w:rFonts w:cs="Arial"/>
                <w:lang w:eastAsia="ja-JP"/>
              </w:rPr>
            </w:pPr>
            <w:r w:rsidRPr="00FD0425">
              <w:rPr>
                <w:rFonts w:cs="Arial"/>
                <w:lang w:eastAsia="ja-JP"/>
              </w:rPr>
              <w:t>IE/Group Name</w:t>
            </w:r>
          </w:p>
        </w:tc>
        <w:tc>
          <w:tcPr>
            <w:tcW w:w="556" w:type="pct"/>
          </w:tcPr>
          <w:p w14:paraId="2D8D1177" w14:textId="77777777" w:rsidR="00B57550" w:rsidRPr="00FD0425" w:rsidRDefault="00B57550" w:rsidP="001D4BF5">
            <w:pPr>
              <w:pStyle w:val="TAH"/>
              <w:keepNext w:val="0"/>
              <w:keepLines w:val="0"/>
              <w:widowControl w:val="0"/>
              <w:rPr>
                <w:rFonts w:cs="Arial"/>
                <w:lang w:eastAsia="ja-JP"/>
              </w:rPr>
            </w:pPr>
            <w:r w:rsidRPr="00FD0425">
              <w:rPr>
                <w:rFonts w:cs="Arial"/>
                <w:lang w:eastAsia="ja-JP"/>
              </w:rPr>
              <w:t>Presence</w:t>
            </w:r>
          </w:p>
        </w:tc>
        <w:tc>
          <w:tcPr>
            <w:tcW w:w="556" w:type="pct"/>
          </w:tcPr>
          <w:p w14:paraId="17E3DDF2" w14:textId="77777777" w:rsidR="00B57550" w:rsidRPr="00FD0425" w:rsidRDefault="00B57550" w:rsidP="001D4BF5">
            <w:pPr>
              <w:pStyle w:val="TAH"/>
              <w:keepNext w:val="0"/>
              <w:keepLines w:val="0"/>
              <w:widowControl w:val="0"/>
              <w:rPr>
                <w:rFonts w:cs="Arial"/>
                <w:lang w:eastAsia="ja-JP"/>
              </w:rPr>
            </w:pPr>
            <w:r w:rsidRPr="00FD0425">
              <w:rPr>
                <w:rFonts w:cs="Arial"/>
                <w:lang w:eastAsia="ja-JP"/>
              </w:rPr>
              <w:t>Range</w:t>
            </w:r>
          </w:p>
        </w:tc>
        <w:tc>
          <w:tcPr>
            <w:tcW w:w="778" w:type="pct"/>
          </w:tcPr>
          <w:p w14:paraId="1BC64CFB" w14:textId="77777777" w:rsidR="00B57550" w:rsidRPr="00FD0425" w:rsidRDefault="00B57550" w:rsidP="001D4BF5">
            <w:pPr>
              <w:pStyle w:val="TAH"/>
              <w:keepNext w:val="0"/>
              <w:keepLines w:val="0"/>
              <w:widowControl w:val="0"/>
              <w:rPr>
                <w:rFonts w:cs="Arial"/>
                <w:lang w:eastAsia="ja-JP"/>
              </w:rPr>
            </w:pPr>
            <w:r w:rsidRPr="00FD0425">
              <w:rPr>
                <w:rFonts w:cs="Arial"/>
                <w:lang w:eastAsia="ja-JP"/>
              </w:rPr>
              <w:t>IE type and reference</w:t>
            </w:r>
          </w:p>
        </w:tc>
        <w:tc>
          <w:tcPr>
            <w:tcW w:w="889" w:type="pct"/>
          </w:tcPr>
          <w:p w14:paraId="2183F847" w14:textId="77777777" w:rsidR="00B57550" w:rsidRPr="00FD0425" w:rsidRDefault="00B57550" w:rsidP="001D4BF5">
            <w:pPr>
              <w:pStyle w:val="TAH"/>
              <w:keepNext w:val="0"/>
              <w:keepLines w:val="0"/>
              <w:widowControl w:val="0"/>
              <w:rPr>
                <w:rFonts w:cs="Arial"/>
                <w:lang w:eastAsia="ja-JP"/>
              </w:rPr>
            </w:pPr>
            <w:r w:rsidRPr="00FD0425">
              <w:rPr>
                <w:rFonts w:cs="Arial"/>
                <w:lang w:eastAsia="ja-JP"/>
              </w:rPr>
              <w:t>Semantics description</w:t>
            </w:r>
          </w:p>
        </w:tc>
        <w:tc>
          <w:tcPr>
            <w:tcW w:w="556" w:type="pct"/>
          </w:tcPr>
          <w:p w14:paraId="5ED86D05" w14:textId="77777777" w:rsidR="00B57550" w:rsidRPr="00FD0425" w:rsidRDefault="00B57550" w:rsidP="001D4BF5">
            <w:pPr>
              <w:pStyle w:val="TAH"/>
              <w:keepNext w:val="0"/>
              <w:keepLines w:val="0"/>
              <w:widowControl w:val="0"/>
              <w:rPr>
                <w:rFonts w:cs="Arial"/>
                <w:b w:val="0"/>
                <w:lang w:eastAsia="ja-JP"/>
              </w:rPr>
            </w:pPr>
            <w:r w:rsidRPr="00FD0425">
              <w:rPr>
                <w:rFonts w:cs="Arial"/>
                <w:lang w:eastAsia="ja-JP"/>
              </w:rPr>
              <w:t>Criticality</w:t>
            </w:r>
          </w:p>
        </w:tc>
        <w:tc>
          <w:tcPr>
            <w:tcW w:w="554" w:type="pct"/>
          </w:tcPr>
          <w:p w14:paraId="2FDB3F9F" w14:textId="77777777" w:rsidR="00B57550" w:rsidRPr="00FD0425" w:rsidRDefault="00B57550" w:rsidP="001D4BF5">
            <w:pPr>
              <w:pStyle w:val="TAH"/>
              <w:keepNext w:val="0"/>
              <w:keepLines w:val="0"/>
              <w:widowControl w:val="0"/>
              <w:rPr>
                <w:rFonts w:cs="Arial"/>
                <w:b w:val="0"/>
                <w:lang w:eastAsia="ja-JP"/>
              </w:rPr>
            </w:pPr>
            <w:r w:rsidRPr="00FD0425">
              <w:rPr>
                <w:rFonts w:cs="Arial"/>
                <w:lang w:eastAsia="ja-JP"/>
              </w:rPr>
              <w:t>Assigned Criticality</w:t>
            </w:r>
          </w:p>
        </w:tc>
      </w:tr>
      <w:tr w:rsidR="00B57550" w:rsidRPr="00FD0425" w14:paraId="00FAFEF5" w14:textId="77777777" w:rsidTr="00A176E8">
        <w:tc>
          <w:tcPr>
            <w:tcW w:w="1111" w:type="pct"/>
          </w:tcPr>
          <w:p w14:paraId="5642E9DD" w14:textId="77777777" w:rsidR="00B57550" w:rsidRPr="00FD0425" w:rsidRDefault="00B57550" w:rsidP="001D4BF5">
            <w:pPr>
              <w:pStyle w:val="TAL"/>
              <w:keepNext w:val="0"/>
              <w:keepLines w:val="0"/>
              <w:widowControl w:val="0"/>
              <w:rPr>
                <w:rFonts w:cs="Arial"/>
                <w:lang w:eastAsia="ja-JP"/>
              </w:rPr>
            </w:pPr>
            <w:r w:rsidRPr="00FD0425">
              <w:rPr>
                <w:rFonts w:cs="Arial"/>
                <w:lang w:eastAsia="ja-JP"/>
              </w:rPr>
              <w:t>Message Type</w:t>
            </w:r>
          </w:p>
        </w:tc>
        <w:tc>
          <w:tcPr>
            <w:tcW w:w="556" w:type="pct"/>
          </w:tcPr>
          <w:p w14:paraId="6012ABF5" w14:textId="77777777" w:rsidR="00B57550" w:rsidRPr="00FD0425" w:rsidRDefault="00B57550" w:rsidP="001D4BF5">
            <w:pPr>
              <w:pStyle w:val="TAL"/>
              <w:keepNext w:val="0"/>
              <w:keepLines w:val="0"/>
              <w:widowControl w:val="0"/>
              <w:rPr>
                <w:rFonts w:cs="Arial"/>
                <w:lang w:eastAsia="ja-JP"/>
              </w:rPr>
            </w:pPr>
            <w:r w:rsidRPr="00FD0425">
              <w:rPr>
                <w:rFonts w:cs="Arial"/>
                <w:lang w:eastAsia="ja-JP"/>
              </w:rPr>
              <w:t>M</w:t>
            </w:r>
          </w:p>
        </w:tc>
        <w:tc>
          <w:tcPr>
            <w:tcW w:w="556" w:type="pct"/>
          </w:tcPr>
          <w:p w14:paraId="475BCCB1" w14:textId="77777777" w:rsidR="00B57550" w:rsidRPr="00FD0425" w:rsidRDefault="00B57550" w:rsidP="001D4BF5">
            <w:pPr>
              <w:pStyle w:val="TAL"/>
              <w:keepNext w:val="0"/>
              <w:keepLines w:val="0"/>
              <w:widowControl w:val="0"/>
            </w:pPr>
          </w:p>
        </w:tc>
        <w:tc>
          <w:tcPr>
            <w:tcW w:w="778" w:type="pct"/>
          </w:tcPr>
          <w:p w14:paraId="27C8715A" w14:textId="77777777" w:rsidR="00B57550" w:rsidRPr="00FD0425" w:rsidRDefault="00B57550" w:rsidP="001D4BF5">
            <w:pPr>
              <w:pStyle w:val="TAL"/>
              <w:keepNext w:val="0"/>
              <w:keepLines w:val="0"/>
              <w:widowControl w:val="0"/>
              <w:rPr>
                <w:rFonts w:cs="Arial"/>
                <w:szCs w:val="18"/>
                <w:lang w:eastAsia="ja-JP"/>
              </w:rPr>
            </w:pPr>
            <w:r w:rsidRPr="00FD0425">
              <w:rPr>
                <w:lang w:eastAsia="ja-JP"/>
              </w:rPr>
              <w:t>9.2.3.1</w:t>
            </w:r>
          </w:p>
        </w:tc>
        <w:tc>
          <w:tcPr>
            <w:tcW w:w="889" w:type="pct"/>
          </w:tcPr>
          <w:p w14:paraId="4FB1555F" w14:textId="77777777" w:rsidR="00B57550" w:rsidRPr="00FD0425" w:rsidRDefault="00B57550" w:rsidP="001D4BF5">
            <w:pPr>
              <w:pStyle w:val="TAL"/>
              <w:keepNext w:val="0"/>
              <w:keepLines w:val="0"/>
              <w:widowControl w:val="0"/>
              <w:rPr>
                <w:rFonts w:cs="Arial"/>
                <w:szCs w:val="18"/>
                <w:lang w:eastAsia="ja-JP"/>
              </w:rPr>
            </w:pPr>
          </w:p>
        </w:tc>
        <w:tc>
          <w:tcPr>
            <w:tcW w:w="556" w:type="pct"/>
          </w:tcPr>
          <w:p w14:paraId="612508E2" w14:textId="77777777" w:rsidR="00B57550" w:rsidRPr="00FD0425" w:rsidRDefault="00B57550" w:rsidP="001D4BF5">
            <w:pPr>
              <w:pStyle w:val="TAC"/>
              <w:keepNext w:val="0"/>
              <w:keepLines w:val="0"/>
              <w:widowControl w:val="0"/>
              <w:rPr>
                <w:rFonts w:cs="Arial"/>
                <w:lang w:eastAsia="ja-JP"/>
              </w:rPr>
            </w:pPr>
            <w:r w:rsidRPr="00FD0425">
              <w:rPr>
                <w:rFonts w:cs="Arial"/>
                <w:lang w:eastAsia="ja-JP"/>
              </w:rPr>
              <w:t>YES</w:t>
            </w:r>
          </w:p>
        </w:tc>
        <w:tc>
          <w:tcPr>
            <w:tcW w:w="554" w:type="pct"/>
          </w:tcPr>
          <w:p w14:paraId="64D2AB1A" w14:textId="77777777" w:rsidR="00B57550" w:rsidRPr="00FD0425" w:rsidRDefault="00B57550" w:rsidP="001D4BF5">
            <w:pPr>
              <w:pStyle w:val="TAC"/>
              <w:keepNext w:val="0"/>
              <w:keepLines w:val="0"/>
              <w:widowControl w:val="0"/>
              <w:rPr>
                <w:rFonts w:cs="Arial"/>
                <w:lang w:eastAsia="ja-JP"/>
              </w:rPr>
            </w:pPr>
            <w:r w:rsidRPr="00FD0425">
              <w:rPr>
                <w:lang w:eastAsia="ja-JP"/>
              </w:rPr>
              <w:t>reject</w:t>
            </w:r>
          </w:p>
        </w:tc>
      </w:tr>
      <w:tr w:rsidR="00B57550" w:rsidRPr="00FD0425" w14:paraId="46869D82" w14:textId="77777777" w:rsidTr="00A176E8">
        <w:tc>
          <w:tcPr>
            <w:tcW w:w="1111" w:type="pct"/>
          </w:tcPr>
          <w:p w14:paraId="3813AFCE" w14:textId="77777777" w:rsidR="00B57550" w:rsidRPr="00FD0425" w:rsidRDefault="00B57550" w:rsidP="001D4BF5">
            <w:pPr>
              <w:pStyle w:val="TAL"/>
              <w:keepNext w:val="0"/>
              <w:keepLines w:val="0"/>
              <w:widowControl w:val="0"/>
              <w:rPr>
                <w:rFonts w:cs="Arial"/>
                <w:lang w:eastAsia="ja-JP"/>
              </w:rPr>
            </w:pPr>
            <w:r w:rsidRPr="00FD0425">
              <w:rPr>
                <w:rFonts w:cs="Arial"/>
                <w:lang w:eastAsia="zh-CN"/>
              </w:rPr>
              <w:t>M-NG-RAN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556" w:type="pct"/>
          </w:tcPr>
          <w:p w14:paraId="664C5185" w14:textId="77777777" w:rsidR="00B57550" w:rsidRPr="00FD0425" w:rsidRDefault="00B57550" w:rsidP="001D4BF5">
            <w:pPr>
              <w:pStyle w:val="TAL"/>
              <w:keepNext w:val="0"/>
              <w:keepLines w:val="0"/>
              <w:widowControl w:val="0"/>
              <w:rPr>
                <w:rFonts w:cs="Arial"/>
                <w:lang w:eastAsia="ja-JP"/>
              </w:rPr>
            </w:pPr>
            <w:r w:rsidRPr="00FD0425">
              <w:rPr>
                <w:rFonts w:cs="Arial"/>
                <w:lang w:eastAsia="ja-JP"/>
              </w:rPr>
              <w:t>M</w:t>
            </w:r>
          </w:p>
        </w:tc>
        <w:tc>
          <w:tcPr>
            <w:tcW w:w="556" w:type="pct"/>
          </w:tcPr>
          <w:p w14:paraId="18E03EE6" w14:textId="77777777" w:rsidR="00B57550" w:rsidRPr="00FD0425" w:rsidRDefault="00B57550" w:rsidP="001D4BF5">
            <w:pPr>
              <w:pStyle w:val="TAL"/>
              <w:keepNext w:val="0"/>
              <w:keepLines w:val="0"/>
              <w:widowControl w:val="0"/>
              <w:rPr>
                <w:rFonts w:cs="Arial"/>
                <w:lang w:eastAsia="ja-JP"/>
              </w:rPr>
            </w:pPr>
          </w:p>
        </w:tc>
        <w:tc>
          <w:tcPr>
            <w:tcW w:w="778" w:type="pct"/>
          </w:tcPr>
          <w:p w14:paraId="6DD9C063" w14:textId="77777777" w:rsidR="00B57550" w:rsidRPr="00FD0425" w:rsidRDefault="00B57550" w:rsidP="001D4BF5">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55B69711" w14:textId="77777777" w:rsidR="00B57550" w:rsidRPr="00FD0425" w:rsidRDefault="00B57550" w:rsidP="001D4BF5">
            <w:pPr>
              <w:pStyle w:val="TAL"/>
              <w:keepNext w:val="0"/>
              <w:keepLines w:val="0"/>
              <w:widowControl w:val="0"/>
              <w:rPr>
                <w:rFonts w:cs="Arial"/>
                <w:szCs w:val="18"/>
                <w:lang w:eastAsia="ja-JP"/>
              </w:rPr>
            </w:pPr>
            <w:r w:rsidRPr="00FD0425">
              <w:rPr>
                <w:lang w:eastAsia="ja-JP"/>
              </w:rPr>
              <w:t>9.2.3.16</w:t>
            </w:r>
          </w:p>
        </w:tc>
        <w:tc>
          <w:tcPr>
            <w:tcW w:w="889" w:type="pct"/>
          </w:tcPr>
          <w:p w14:paraId="58CE3FD1" w14:textId="77777777" w:rsidR="00B57550" w:rsidRPr="00FD0425" w:rsidRDefault="00B57550" w:rsidP="001D4BF5">
            <w:pPr>
              <w:pStyle w:val="TAL"/>
              <w:keepNext w:val="0"/>
              <w:keepLines w:val="0"/>
              <w:widowControl w:val="0"/>
              <w:rPr>
                <w:rFonts w:cs="Arial"/>
                <w:szCs w:val="18"/>
                <w:lang w:eastAsia="ja-JP"/>
              </w:rPr>
            </w:pPr>
            <w:r w:rsidRPr="00FD0425">
              <w:rPr>
                <w:rFonts w:cs="Arial"/>
                <w:szCs w:val="18"/>
                <w:lang w:eastAsia="ja-JP"/>
              </w:rPr>
              <w:t xml:space="preserve">Allocated at the </w:t>
            </w:r>
            <w:r w:rsidRPr="00FD0425">
              <w:rPr>
                <w:rFonts w:cs="Arial"/>
                <w:szCs w:val="18"/>
                <w:lang w:eastAsia="zh-CN"/>
              </w:rPr>
              <w:t>M-NG-RAN node</w:t>
            </w:r>
          </w:p>
        </w:tc>
        <w:tc>
          <w:tcPr>
            <w:tcW w:w="556" w:type="pct"/>
          </w:tcPr>
          <w:p w14:paraId="7B730A31" w14:textId="77777777" w:rsidR="00B57550" w:rsidRPr="00FD0425" w:rsidRDefault="00B57550" w:rsidP="001D4BF5">
            <w:pPr>
              <w:pStyle w:val="TAC"/>
              <w:keepNext w:val="0"/>
              <w:keepLines w:val="0"/>
              <w:widowControl w:val="0"/>
              <w:rPr>
                <w:rFonts w:cs="Arial"/>
                <w:lang w:eastAsia="ja-JP"/>
              </w:rPr>
            </w:pPr>
            <w:r w:rsidRPr="00FD0425">
              <w:rPr>
                <w:rFonts w:cs="Arial"/>
                <w:lang w:eastAsia="ja-JP"/>
              </w:rPr>
              <w:t>YES</w:t>
            </w:r>
          </w:p>
        </w:tc>
        <w:tc>
          <w:tcPr>
            <w:tcW w:w="554" w:type="pct"/>
          </w:tcPr>
          <w:p w14:paraId="075AEEC5" w14:textId="77777777" w:rsidR="00B57550" w:rsidRPr="00FD0425" w:rsidRDefault="00B57550" w:rsidP="001D4BF5">
            <w:pPr>
              <w:pStyle w:val="TAC"/>
              <w:keepNext w:val="0"/>
              <w:keepLines w:val="0"/>
              <w:widowControl w:val="0"/>
              <w:rPr>
                <w:rFonts w:cs="Arial"/>
                <w:lang w:eastAsia="ja-JP"/>
              </w:rPr>
            </w:pPr>
            <w:r w:rsidRPr="00FD0425">
              <w:rPr>
                <w:rFonts w:cs="Arial"/>
                <w:lang w:eastAsia="ja-JP"/>
              </w:rPr>
              <w:t>reject</w:t>
            </w:r>
          </w:p>
        </w:tc>
      </w:tr>
      <w:tr w:rsidR="00B57550" w:rsidRPr="00FD0425" w14:paraId="0FA06DCE" w14:textId="77777777" w:rsidTr="00A176E8">
        <w:tc>
          <w:tcPr>
            <w:tcW w:w="1111" w:type="pct"/>
          </w:tcPr>
          <w:p w14:paraId="355568EE" w14:textId="77777777" w:rsidR="00B57550" w:rsidRPr="00FD0425" w:rsidRDefault="00B57550" w:rsidP="001D4BF5">
            <w:pPr>
              <w:pStyle w:val="TAL"/>
              <w:keepNext w:val="0"/>
              <w:keepLines w:val="0"/>
              <w:widowControl w:val="0"/>
              <w:rPr>
                <w:rFonts w:cs="Arial"/>
                <w:lang w:eastAsia="ja-JP"/>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556" w:type="pct"/>
          </w:tcPr>
          <w:p w14:paraId="28A75119" w14:textId="77777777" w:rsidR="00B57550" w:rsidRPr="00FD0425" w:rsidRDefault="00B57550" w:rsidP="001D4BF5">
            <w:pPr>
              <w:pStyle w:val="TAL"/>
              <w:keepNext w:val="0"/>
              <w:keepLines w:val="0"/>
              <w:widowControl w:val="0"/>
              <w:rPr>
                <w:rFonts w:cs="Arial"/>
                <w:lang w:eastAsia="ja-JP"/>
              </w:rPr>
            </w:pPr>
            <w:r w:rsidRPr="00FD0425">
              <w:rPr>
                <w:rFonts w:cs="Arial"/>
                <w:lang w:eastAsia="ja-JP"/>
              </w:rPr>
              <w:t>O</w:t>
            </w:r>
          </w:p>
        </w:tc>
        <w:tc>
          <w:tcPr>
            <w:tcW w:w="556" w:type="pct"/>
          </w:tcPr>
          <w:p w14:paraId="35DEEF5E" w14:textId="77777777" w:rsidR="00B57550" w:rsidRPr="00FD0425" w:rsidRDefault="00B57550" w:rsidP="001D4BF5">
            <w:pPr>
              <w:pStyle w:val="TAL"/>
              <w:keepNext w:val="0"/>
              <w:keepLines w:val="0"/>
              <w:widowControl w:val="0"/>
              <w:rPr>
                <w:rFonts w:cs="Arial"/>
                <w:lang w:eastAsia="ja-JP"/>
              </w:rPr>
            </w:pPr>
          </w:p>
        </w:tc>
        <w:tc>
          <w:tcPr>
            <w:tcW w:w="778" w:type="pct"/>
          </w:tcPr>
          <w:p w14:paraId="4491C755" w14:textId="77777777" w:rsidR="00B57550" w:rsidRPr="00FD0425" w:rsidRDefault="00B57550" w:rsidP="001D4BF5">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2798EE15" w14:textId="77777777" w:rsidR="00B57550" w:rsidRPr="00FD0425" w:rsidRDefault="00B57550" w:rsidP="001D4BF5">
            <w:pPr>
              <w:pStyle w:val="TAL"/>
              <w:keepNext w:val="0"/>
              <w:keepLines w:val="0"/>
              <w:widowControl w:val="0"/>
              <w:rPr>
                <w:rFonts w:cs="Arial"/>
                <w:szCs w:val="18"/>
                <w:lang w:eastAsia="ja-JP"/>
              </w:rPr>
            </w:pPr>
            <w:r w:rsidRPr="00FD0425">
              <w:rPr>
                <w:lang w:eastAsia="ja-JP"/>
              </w:rPr>
              <w:t>9.2.3.16</w:t>
            </w:r>
          </w:p>
        </w:tc>
        <w:tc>
          <w:tcPr>
            <w:tcW w:w="889" w:type="pct"/>
          </w:tcPr>
          <w:p w14:paraId="30F26C2E" w14:textId="77777777" w:rsidR="00B57550" w:rsidRPr="00FD0425" w:rsidRDefault="00B57550" w:rsidP="001D4BF5">
            <w:pPr>
              <w:pStyle w:val="TAL"/>
              <w:keepNext w:val="0"/>
              <w:keepLines w:val="0"/>
              <w:widowControl w:val="0"/>
              <w:rPr>
                <w:rFonts w:cs="Arial"/>
                <w:szCs w:val="18"/>
                <w:lang w:eastAsia="ja-JP"/>
              </w:rPr>
            </w:pPr>
            <w:r w:rsidRPr="00FD0425">
              <w:rPr>
                <w:rFonts w:cs="Arial"/>
                <w:szCs w:val="18"/>
                <w:lang w:eastAsia="ja-JP"/>
              </w:rPr>
              <w:t xml:space="preserve">Allocated at the </w:t>
            </w:r>
            <w:r w:rsidRPr="00FD0425">
              <w:rPr>
                <w:rFonts w:cs="Arial"/>
                <w:szCs w:val="18"/>
                <w:lang w:eastAsia="zh-CN"/>
              </w:rPr>
              <w:t>S-NG-RAN node</w:t>
            </w:r>
          </w:p>
        </w:tc>
        <w:tc>
          <w:tcPr>
            <w:tcW w:w="556" w:type="pct"/>
          </w:tcPr>
          <w:p w14:paraId="5F2CDE4D" w14:textId="77777777" w:rsidR="00B57550" w:rsidRPr="00FD0425" w:rsidRDefault="00B57550" w:rsidP="001D4BF5">
            <w:pPr>
              <w:pStyle w:val="TAC"/>
              <w:keepNext w:val="0"/>
              <w:keepLines w:val="0"/>
              <w:widowControl w:val="0"/>
              <w:rPr>
                <w:rFonts w:cs="Arial"/>
                <w:lang w:eastAsia="ja-JP"/>
              </w:rPr>
            </w:pPr>
            <w:r w:rsidRPr="00FD0425">
              <w:rPr>
                <w:rFonts w:cs="Arial"/>
                <w:lang w:eastAsia="ja-JP"/>
              </w:rPr>
              <w:t>YES</w:t>
            </w:r>
          </w:p>
        </w:tc>
        <w:tc>
          <w:tcPr>
            <w:tcW w:w="554" w:type="pct"/>
          </w:tcPr>
          <w:p w14:paraId="575915A6" w14:textId="77777777" w:rsidR="00B57550" w:rsidRPr="00FD0425" w:rsidRDefault="00B57550" w:rsidP="001D4BF5">
            <w:pPr>
              <w:pStyle w:val="TAC"/>
              <w:keepNext w:val="0"/>
              <w:keepLines w:val="0"/>
              <w:widowControl w:val="0"/>
              <w:rPr>
                <w:rFonts w:cs="Arial"/>
                <w:lang w:eastAsia="ja-JP"/>
              </w:rPr>
            </w:pPr>
            <w:r w:rsidRPr="00FD0425">
              <w:rPr>
                <w:rFonts w:cs="Arial"/>
                <w:lang w:eastAsia="ja-JP"/>
              </w:rPr>
              <w:t>reject</w:t>
            </w:r>
          </w:p>
        </w:tc>
      </w:tr>
      <w:tr w:rsidR="00B57550" w:rsidRPr="00FD0425" w14:paraId="75F0F9FF" w14:textId="77777777" w:rsidTr="00A176E8">
        <w:tc>
          <w:tcPr>
            <w:tcW w:w="1111" w:type="pct"/>
          </w:tcPr>
          <w:p w14:paraId="18A12BEA" w14:textId="77777777" w:rsidR="00B57550" w:rsidRPr="00FD0425" w:rsidRDefault="00B57550" w:rsidP="001D4BF5">
            <w:pPr>
              <w:pStyle w:val="TAL"/>
              <w:keepNext w:val="0"/>
              <w:keepLines w:val="0"/>
              <w:widowControl w:val="0"/>
              <w:rPr>
                <w:rFonts w:cs="Arial"/>
                <w:lang w:eastAsia="zh-CN"/>
              </w:rPr>
            </w:pPr>
            <w:r w:rsidRPr="00FD0425">
              <w:rPr>
                <w:b/>
                <w:lang w:eastAsia="ja-JP"/>
              </w:rPr>
              <w:t>PDU sessions To Be Released List</w:t>
            </w:r>
          </w:p>
        </w:tc>
        <w:tc>
          <w:tcPr>
            <w:tcW w:w="556" w:type="pct"/>
          </w:tcPr>
          <w:p w14:paraId="7A1E6CB2" w14:textId="77777777" w:rsidR="00B57550" w:rsidRPr="00FD0425" w:rsidRDefault="00B57550" w:rsidP="001D4BF5">
            <w:pPr>
              <w:pStyle w:val="TAL"/>
              <w:keepNext w:val="0"/>
              <w:keepLines w:val="0"/>
              <w:widowControl w:val="0"/>
              <w:rPr>
                <w:rFonts w:cs="Arial"/>
                <w:lang w:eastAsia="ja-JP"/>
              </w:rPr>
            </w:pPr>
          </w:p>
        </w:tc>
        <w:tc>
          <w:tcPr>
            <w:tcW w:w="556" w:type="pct"/>
          </w:tcPr>
          <w:p w14:paraId="7C3CEDCF" w14:textId="77777777" w:rsidR="00B57550" w:rsidRPr="00FD0425" w:rsidRDefault="00B57550" w:rsidP="001D4BF5">
            <w:pPr>
              <w:pStyle w:val="TAL"/>
              <w:keepNext w:val="0"/>
              <w:keepLines w:val="0"/>
              <w:widowControl w:val="0"/>
              <w:rPr>
                <w:rFonts w:cs="Arial"/>
                <w:lang w:eastAsia="ja-JP"/>
              </w:rPr>
            </w:pPr>
            <w:r w:rsidRPr="00FD0425">
              <w:rPr>
                <w:i/>
                <w:lang w:eastAsia="ja-JP"/>
              </w:rPr>
              <w:t>0..1</w:t>
            </w:r>
          </w:p>
        </w:tc>
        <w:tc>
          <w:tcPr>
            <w:tcW w:w="778" w:type="pct"/>
          </w:tcPr>
          <w:p w14:paraId="487C15DC" w14:textId="77777777" w:rsidR="00B57550" w:rsidRPr="00FD0425" w:rsidRDefault="00B57550" w:rsidP="001D4BF5">
            <w:pPr>
              <w:pStyle w:val="TAL"/>
              <w:keepNext w:val="0"/>
              <w:keepLines w:val="0"/>
              <w:widowControl w:val="0"/>
              <w:rPr>
                <w:rFonts w:cs="Arial"/>
                <w:lang w:eastAsia="ja-JP"/>
              </w:rPr>
            </w:pPr>
          </w:p>
        </w:tc>
        <w:tc>
          <w:tcPr>
            <w:tcW w:w="889" w:type="pct"/>
          </w:tcPr>
          <w:p w14:paraId="5B5F75E8" w14:textId="77777777" w:rsidR="00B57550" w:rsidRPr="00FD0425" w:rsidRDefault="00B57550" w:rsidP="001D4BF5">
            <w:pPr>
              <w:pStyle w:val="TAL"/>
              <w:keepNext w:val="0"/>
              <w:keepLines w:val="0"/>
              <w:widowControl w:val="0"/>
              <w:rPr>
                <w:rFonts w:cs="Arial"/>
                <w:szCs w:val="18"/>
                <w:lang w:eastAsia="ja-JP"/>
              </w:rPr>
            </w:pPr>
          </w:p>
        </w:tc>
        <w:tc>
          <w:tcPr>
            <w:tcW w:w="556" w:type="pct"/>
          </w:tcPr>
          <w:p w14:paraId="783B2F14" w14:textId="77777777" w:rsidR="00B57550" w:rsidRPr="00FD0425" w:rsidRDefault="00B57550" w:rsidP="001D4BF5">
            <w:pPr>
              <w:pStyle w:val="TAC"/>
              <w:keepNext w:val="0"/>
              <w:keepLines w:val="0"/>
              <w:widowControl w:val="0"/>
              <w:rPr>
                <w:rFonts w:cs="Arial"/>
                <w:lang w:eastAsia="ja-JP"/>
              </w:rPr>
            </w:pPr>
            <w:r w:rsidRPr="00FD0425">
              <w:rPr>
                <w:bCs/>
                <w:lang w:eastAsia="ja-JP"/>
              </w:rPr>
              <w:t>YES</w:t>
            </w:r>
          </w:p>
        </w:tc>
        <w:tc>
          <w:tcPr>
            <w:tcW w:w="554" w:type="pct"/>
          </w:tcPr>
          <w:p w14:paraId="1189FE64" w14:textId="77777777" w:rsidR="00B57550" w:rsidRPr="00FD0425" w:rsidRDefault="00B57550" w:rsidP="001D4BF5">
            <w:pPr>
              <w:pStyle w:val="TAC"/>
              <w:keepNext w:val="0"/>
              <w:keepLines w:val="0"/>
              <w:widowControl w:val="0"/>
              <w:rPr>
                <w:rFonts w:cs="Arial"/>
                <w:lang w:eastAsia="ja-JP"/>
              </w:rPr>
            </w:pPr>
            <w:r w:rsidRPr="00FD0425">
              <w:rPr>
                <w:lang w:eastAsia="ja-JP"/>
              </w:rPr>
              <w:t>ignore</w:t>
            </w:r>
          </w:p>
        </w:tc>
      </w:tr>
      <w:tr w:rsidR="00B57550" w:rsidRPr="00FD0425" w14:paraId="772764E2" w14:textId="77777777" w:rsidTr="00A176E8">
        <w:tc>
          <w:tcPr>
            <w:tcW w:w="1111" w:type="pct"/>
          </w:tcPr>
          <w:p w14:paraId="38B3AA44" w14:textId="77777777" w:rsidR="00B57550" w:rsidRPr="00FD0425" w:rsidRDefault="00B57550" w:rsidP="001D4BF5">
            <w:pPr>
              <w:pStyle w:val="TAL"/>
              <w:keepNext w:val="0"/>
              <w:keepLines w:val="0"/>
              <w:widowControl w:val="0"/>
              <w:ind w:left="113"/>
              <w:rPr>
                <w:rFonts w:cs="Arial"/>
                <w:lang w:eastAsia="zh-CN"/>
              </w:rPr>
            </w:pPr>
            <w:r w:rsidRPr="00FD0425">
              <w:rPr>
                <w:lang w:eastAsia="ja-JP"/>
              </w:rPr>
              <w:t>&gt;PDU Session Resources To Be Released List – SN terminated</w:t>
            </w:r>
          </w:p>
        </w:tc>
        <w:tc>
          <w:tcPr>
            <w:tcW w:w="556" w:type="pct"/>
          </w:tcPr>
          <w:p w14:paraId="5F97CB7E" w14:textId="77777777" w:rsidR="00B57550" w:rsidRPr="00FD0425" w:rsidRDefault="00B57550" w:rsidP="001D4BF5">
            <w:pPr>
              <w:pStyle w:val="TAL"/>
              <w:keepNext w:val="0"/>
              <w:keepLines w:val="0"/>
              <w:widowControl w:val="0"/>
              <w:rPr>
                <w:rFonts w:cs="Arial"/>
                <w:lang w:eastAsia="ja-JP"/>
              </w:rPr>
            </w:pPr>
            <w:r w:rsidRPr="00FD0425">
              <w:rPr>
                <w:lang w:eastAsia="ja-JP"/>
              </w:rPr>
              <w:t>O</w:t>
            </w:r>
          </w:p>
        </w:tc>
        <w:tc>
          <w:tcPr>
            <w:tcW w:w="556" w:type="pct"/>
          </w:tcPr>
          <w:p w14:paraId="5D6683FA" w14:textId="77777777" w:rsidR="00B57550" w:rsidRPr="00FD0425" w:rsidRDefault="00B57550" w:rsidP="001D4BF5">
            <w:pPr>
              <w:pStyle w:val="TAL"/>
              <w:keepNext w:val="0"/>
              <w:keepLines w:val="0"/>
              <w:widowControl w:val="0"/>
              <w:rPr>
                <w:rFonts w:cs="Arial"/>
                <w:lang w:eastAsia="ja-JP"/>
              </w:rPr>
            </w:pPr>
          </w:p>
        </w:tc>
        <w:tc>
          <w:tcPr>
            <w:tcW w:w="778" w:type="pct"/>
          </w:tcPr>
          <w:p w14:paraId="40E1FA8B" w14:textId="77777777" w:rsidR="00B57550" w:rsidRPr="00FD0425" w:rsidRDefault="00B57550" w:rsidP="001D4BF5">
            <w:pPr>
              <w:pStyle w:val="TAL"/>
              <w:keepNext w:val="0"/>
              <w:keepLines w:val="0"/>
              <w:widowControl w:val="0"/>
              <w:rPr>
                <w:lang w:val="sv-SE" w:eastAsia="zh-CN"/>
              </w:rPr>
            </w:pPr>
            <w:r w:rsidRPr="00FD0425">
              <w:rPr>
                <w:lang w:val="sv-SE" w:eastAsia="zh-CN"/>
              </w:rPr>
              <w:t xml:space="preserve">PDU Session List </w:t>
            </w:r>
            <w:proofErr w:type="spellStart"/>
            <w:r w:rsidRPr="00FD0425">
              <w:rPr>
                <w:lang w:val="sv-SE" w:eastAsia="zh-CN"/>
              </w:rPr>
              <w:t>with</w:t>
            </w:r>
            <w:proofErr w:type="spellEnd"/>
            <w:r w:rsidRPr="00FD0425">
              <w:rPr>
                <w:lang w:val="sv-SE" w:eastAsia="zh-CN"/>
              </w:rPr>
              <w:t xml:space="preserve"> data </w:t>
            </w:r>
            <w:proofErr w:type="spellStart"/>
            <w:r w:rsidRPr="00FD0425">
              <w:rPr>
                <w:lang w:val="sv-SE" w:eastAsia="zh-CN"/>
              </w:rPr>
              <w:t>forwarding</w:t>
            </w:r>
            <w:proofErr w:type="spellEnd"/>
            <w:r w:rsidRPr="00FD0425">
              <w:rPr>
                <w:lang w:val="sv-SE" w:eastAsia="zh-CN"/>
              </w:rPr>
              <w:t xml:space="preserve"> </w:t>
            </w:r>
            <w:proofErr w:type="spellStart"/>
            <w:r w:rsidRPr="00FD0425">
              <w:rPr>
                <w:lang w:val="sv-SE" w:eastAsia="zh-CN"/>
              </w:rPr>
              <w:t>request</w:t>
            </w:r>
            <w:proofErr w:type="spellEnd"/>
            <w:r w:rsidRPr="00FD0425">
              <w:rPr>
                <w:lang w:val="sv-SE" w:eastAsia="zh-CN"/>
              </w:rPr>
              <w:t xml:space="preserve"> info</w:t>
            </w:r>
          </w:p>
          <w:p w14:paraId="38556F7A" w14:textId="77777777" w:rsidR="00B57550" w:rsidRPr="00FD0425" w:rsidRDefault="00B57550" w:rsidP="001D4BF5">
            <w:pPr>
              <w:pStyle w:val="TAL"/>
              <w:keepNext w:val="0"/>
              <w:keepLines w:val="0"/>
              <w:widowControl w:val="0"/>
              <w:rPr>
                <w:rFonts w:cs="Arial"/>
                <w:lang w:eastAsia="ja-JP"/>
              </w:rPr>
            </w:pPr>
            <w:r w:rsidRPr="00FD0425">
              <w:rPr>
                <w:lang w:eastAsia="ja-JP"/>
              </w:rPr>
              <w:t>9.2.1.24</w:t>
            </w:r>
          </w:p>
        </w:tc>
        <w:tc>
          <w:tcPr>
            <w:tcW w:w="889" w:type="pct"/>
          </w:tcPr>
          <w:p w14:paraId="40A27203" w14:textId="77777777" w:rsidR="00B57550" w:rsidRPr="00FD0425" w:rsidRDefault="00B57550" w:rsidP="001D4BF5">
            <w:pPr>
              <w:pStyle w:val="TAL"/>
              <w:keepNext w:val="0"/>
              <w:keepLines w:val="0"/>
              <w:widowControl w:val="0"/>
              <w:rPr>
                <w:rFonts w:cs="Arial"/>
                <w:szCs w:val="18"/>
                <w:lang w:eastAsia="ja-JP"/>
              </w:rPr>
            </w:pPr>
          </w:p>
        </w:tc>
        <w:tc>
          <w:tcPr>
            <w:tcW w:w="556" w:type="pct"/>
          </w:tcPr>
          <w:p w14:paraId="32FCBD00" w14:textId="77777777" w:rsidR="00B57550" w:rsidRPr="00FD0425" w:rsidRDefault="00B57550" w:rsidP="001D4BF5">
            <w:pPr>
              <w:pStyle w:val="TAC"/>
              <w:keepNext w:val="0"/>
              <w:keepLines w:val="0"/>
              <w:widowControl w:val="0"/>
              <w:rPr>
                <w:rFonts w:cs="Arial"/>
                <w:lang w:eastAsia="ja-JP"/>
              </w:rPr>
            </w:pPr>
            <w:r w:rsidRPr="00FD0425">
              <w:rPr>
                <w:bCs/>
                <w:lang w:eastAsia="ja-JP"/>
              </w:rPr>
              <w:t>–</w:t>
            </w:r>
          </w:p>
        </w:tc>
        <w:tc>
          <w:tcPr>
            <w:tcW w:w="554" w:type="pct"/>
          </w:tcPr>
          <w:p w14:paraId="24EB6FA9" w14:textId="77777777" w:rsidR="00B57550" w:rsidRPr="00FD0425" w:rsidRDefault="00B57550" w:rsidP="001D4BF5">
            <w:pPr>
              <w:pStyle w:val="TAC"/>
              <w:keepNext w:val="0"/>
              <w:keepLines w:val="0"/>
              <w:widowControl w:val="0"/>
              <w:rPr>
                <w:rFonts w:cs="Arial"/>
                <w:lang w:eastAsia="ja-JP"/>
              </w:rPr>
            </w:pPr>
          </w:p>
        </w:tc>
      </w:tr>
      <w:tr w:rsidR="00B57550" w:rsidRPr="00FD0425" w14:paraId="4992261B" w14:textId="77777777" w:rsidTr="00A176E8">
        <w:tc>
          <w:tcPr>
            <w:tcW w:w="1111" w:type="pct"/>
          </w:tcPr>
          <w:p w14:paraId="3D561EAC" w14:textId="77777777" w:rsidR="00B57550" w:rsidRPr="00FD0425" w:rsidRDefault="00B57550" w:rsidP="001D4BF5">
            <w:pPr>
              <w:pStyle w:val="TAL"/>
              <w:keepNext w:val="0"/>
              <w:keepLines w:val="0"/>
              <w:widowControl w:val="0"/>
              <w:rPr>
                <w:rFonts w:cs="Arial"/>
                <w:lang w:eastAsia="zh-CN"/>
              </w:rPr>
            </w:pPr>
            <w:r w:rsidRPr="00FD0425">
              <w:rPr>
                <w:lang w:eastAsia="ja-JP"/>
              </w:rPr>
              <w:t>Criticality Diagnostics</w:t>
            </w:r>
          </w:p>
        </w:tc>
        <w:tc>
          <w:tcPr>
            <w:tcW w:w="556" w:type="pct"/>
          </w:tcPr>
          <w:p w14:paraId="2BE38DF8" w14:textId="77777777" w:rsidR="00B57550" w:rsidRPr="00FD0425" w:rsidRDefault="00B57550" w:rsidP="001D4BF5">
            <w:pPr>
              <w:pStyle w:val="TAL"/>
              <w:keepNext w:val="0"/>
              <w:keepLines w:val="0"/>
              <w:widowControl w:val="0"/>
              <w:rPr>
                <w:rFonts w:cs="Arial"/>
                <w:lang w:eastAsia="ja-JP"/>
              </w:rPr>
            </w:pPr>
            <w:r w:rsidRPr="00FD0425">
              <w:rPr>
                <w:lang w:eastAsia="ja-JP"/>
              </w:rPr>
              <w:t>O</w:t>
            </w:r>
          </w:p>
        </w:tc>
        <w:tc>
          <w:tcPr>
            <w:tcW w:w="556" w:type="pct"/>
          </w:tcPr>
          <w:p w14:paraId="53CA22A2" w14:textId="77777777" w:rsidR="00B57550" w:rsidRPr="00FD0425" w:rsidRDefault="00B57550" w:rsidP="001D4BF5">
            <w:pPr>
              <w:pStyle w:val="TAL"/>
              <w:keepNext w:val="0"/>
              <w:keepLines w:val="0"/>
              <w:widowControl w:val="0"/>
              <w:rPr>
                <w:rFonts w:cs="Arial"/>
                <w:lang w:eastAsia="ja-JP"/>
              </w:rPr>
            </w:pPr>
          </w:p>
        </w:tc>
        <w:tc>
          <w:tcPr>
            <w:tcW w:w="778" w:type="pct"/>
          </w:tcPr>
          <w:p w14:paraId="0C9F7BE5" w14:textId="77777777" w:rsidR="00B57550" w:rsidRPr="00FD0425" w:rsidRDefault="00B57550" w:rsidP="001D4BF5">
            <w:pPr>
              <w:pStyle w:val="TAL"/>
              <w:keepNext w:val="0"/>
              <w:keepLines w:val="0"/>
              <w:widowControl w:val="0"/>
              <w:rPr>
                <w:rFonts w:cs="Arial"/>
                <w:lang w:eastAsia="ja-JP"/>
              </w:rPr>
            </w:pPr>
            <w:r w:rsidRPr="00FD0425">
              <w:rPr>
                <w:lang w:eastAsia="ja-JP"/>
              </w:rPr>
              <w:t>9.2.3.3</w:t>
            </w:r>
          </w:p>
        </w:tc>
        <w:tc>
          <w:tcPr>
            <w:tcW w:w="889" w:type="pct"/>
          </w:tcPr>
          <w:p w14:paraId="5D60A7E7" w14:textId="77777777" w:rsidR="00B57550" w:rsidRPr="00FD0425" w:rsidRDefault="00B57550" w:rsidP="001D4BF5">
            <w:pPr>
              <w:pStyle w:val="TAL"/>
              <w:keepNext w:val="0"/>
              <w:keepLines w:val="0"/>
              <w:widowControl w:val="0"/>
              <w:rPr>
                <w:rFonts w:cs="Arial"/>
                <w:szCs w:val="18"/>
                <w:lang w:eastAsia="ja-JP"/>
              </w:rPr>
            </w:pPr>
          </w:p>
        </w:tc>
        <w:tc>
          <w:tcPr>
            <w:tcW w:w="556" w:type="pct"/>
          </w:tcPr>
          <w:p w14:paraId="60162D18" w14:textId="77777777" w:rsidR="00B57550" w:rsidRPr="00FD0425" w:rsidRDefault="00B57550" w:rsidP="001D4BF5">
            <w:pPr>
              <w:pStyle w:val="TAC"/>
              <w:keepNext w:val="0"/>
              <w:keepLines w:val="0"/>
              <w:widowControl w:val="0"/>
              <w:rPr>
                <w:rFonts w:cs="Arial"/>
                <w:lang w:eastAsia="ja-JP"/>
              </w:rPr>
            </w:pPr>
            <w:r w:rsidRPr="00FD0425">
              <w:rPr>
                <w:lang w:eastAsia="ja-JP"/>
              </w:rPr>
              <w:t>YES</w:t>
            </w:r>
          </w:p>
        </w:tc>
        <w:tc>
          <w:tcPr>
            <w:tcW w:w="554" w:type="pct"/>
          </w:tcPr>
          <w:p w14:paraId="4DCCEC4D" w14:textId="77777777" w:rsidR="00B57550" w:rsidRPr="00FD0425" w:rsidRDefault="00B57550" w:rsidP="001D4BF5">
            <w:pPr>
              <w:pStyle w:val="TAC"/>
              <w:keepNext w:val="0"/>
              <w:keepLines w:val="0"/>
              <w:widowControl w:val="0"/>
              <w:rPr>
                <w:rFonts w:cs="Arial"/>
                <w:lang w:eastAsia="ja-JP"/>
              </w:rPr>
            </w:pPr>
            <w:r w:rsidRPr="00FD0425">
              <w:rPr>
                <w:lang w:eastAsia="ja-JP"/>
              </w:rPr>
              <w:t>ignore</w:t>
            </w:r>
          </w:p>
        </w:tc>
      </w:tr>
      <w:tr w:rsidR="00B57550" w:rsidRPr="00FD0425" w14:paraId="3EDFFD75" w14:textId="77777777" w:rsidTr="00A176E8">
        <w:tc>
          <w:tcPr>
            <w:tcW w:w="1111" w:type="pct"/>
          </w:tcPr>
          <w:p w14:paraId="06CCB560" w14:textId="77777777" w:rsidR="00B57550" w:rsidRPr="00FD0425" w:rsidRDefault="00B57550" w:rsidP="001D4BF5">
            <w:pPr>
              <w:pStyle w:val="TAL"/>
              <w:keepNext w:val="0"/>
              <w:keepLines w:val="0"/>
              <w:widowControl w:val="0"/>
              <w:rPr>
                <w:lang w:eastAsia="ja-JP"/>
              </w:rPr>
            </w:pPr>
            <w:r>
              <w:rPr>
                <w:rFonts w:hint="eastAsia"/>
                <w:lang w:val="en-US" w:eastAsia="zh-CN"/>
              </w:rPr>
              <w:t xml:space="preserve">SCG </w:t>
            </w:r>
            <w:r>
              <w:rPr>
                <w:rFonts w:hint="eastAsia"/>
                <w:lang w:eastAsia="ja-JP"/>
              </w:rPr>
              <w:t>UE History Information</w:t>
            </w:r>
          </w:p>
        </w:tc>
        <w:tc>
          <w:tcPr>
            <w:tcW w:w="556" w:type="pct"/>
          </w:tcPr>
          <w:p w14:paraId="7656D600" w14:textId="77777777" w:rsidR="00B57550" w:rsidRPr="00FD0425" w:rsidRDefault="00B57550" w:rsidP="001D4BF5">
            <w:pPr>
              <w:pStyle w:val="TAL"/>
              <w:keepNext w:val="0"/>
              <w:keepLines w:val="0"/>
              <w:widowControl w:val="0"/>
              <w:rPr>
                <w:lang w:eastAsia="ja-JP"/>
              </w:rPr>
            </w:pPr>
            <w:r>
              <w:rPr>
                <w:rFonts w:hint="eastAsia"/>
                <w:lang w:val="en-US" w:eastAsia="zh-CN"/>
              </w:rPr>
              <w:t>O</w:t>
            </w:r>
          </w:p>
        </w:tc>
        <w:tc>
          <w:tcPr>
            <w:tcW w:w="556" w:type="pct"/>
          </w:tcPr>
          <w:p w14:paraId="7C5CABB1" w14:textId="77777777" w:rsidR="00B57550" w:rsidRPr="00FD0425" w:rsidRDefault="00B57550" w:rsidP="001D4BF5">
            <w:pPr>
              <w:pStyle w:val="TAL"/>
              <w:keepNext w:val="0"/>
              <w:keepLines w:val="0"/>
              <w:widowControl w:val="0"/>
              <w:rPr>
                <w:rFonts w:cs="Arial"/>
                <w:lang w:eastAsia="ja-JP"/>
              </w:rPr>
            </w:pPr>
          </w:p>
        </w:tc>
        <w:tc>
          <w:tcPr>
            <w:tcW w:w="778" w:type="pct"/>
          </w:tcPr>
          <w:p w14:paraId="0A33A282" w14:textId="77777777" w:rsidR="00B57550" w:rsidRPr="00FD0425" w:rsidRDefault="00B57550" w:rsidP="001D4BF5">
            <w:pPr>
              <w:pStyle w:val="TAL"/>
              <w:keepNext w:val="0"/>
              <w:keepLines w:val="0"/>
              <w:widowControl w:val="0"/>
              <w:rPr>
                <w:lang w:eastAsia="ja-JP"/>
              </w:rPr>
            </w:pPr>
            <w:r w:rsidRPr="00EB4327">
              <w:rPr>
                <w:lang w:eastAsia="ja-JP"/>
              </w:rPr>
              <w:t>9.2.3.151</w:t>
            </w:r>
          </w:p>
        </w:tc>
        <w:tc>
          <w:tcPr>
            <w:tcW w:w="889" w:type="pct"/>
          </w:tcPr>
          <w:p w14:paraId="79EE1CC8" w14:textId="77777777" w:rsidR="00B57550" w:rsidRPr="00FD0425" w:rsidRDefault="00B57550" w:rsidP="001D4BF5">
            <w:pPr>
              <w:pStyle w:val="TAL"/>
              <w:keepNext w:val="0"/>
              <w:keepLines w:val="0"/>
              <w:widowControl w:val="0"/>
              <w:rPr>
                <w:rFonts w:cs="Arial"/>
                <w:szCs w:val="18"/>
                <w:lang w:eastAsia="ja-JP"/>
              </w:rPr>
            </w:pPr>
          </w:p>
        </w:tc>
        <w:tc>
          <w:tcPr>
            <w:tcW w:w="556" w:type="pct"/>
          </w:tcPr>
          <w:p w14:paraId="3ED31067" w14:textId="77777777" w:rsidR="00B57550" w:rsidRPr="00FD0425" w:rsidRDefault="00B57550" w:rsidP="001D4BF5">
            <w:pPr>
              <w:pStyle w:val="TAC"/>
              <w:keepNext w:val="0"/>
              <w:keepLines w:val="0"/>
              <w:widowControl w:val="0"/>
              <w:rPr>
                <w:lang w:eastAsia="ja-JP"/>
              </w:rPr>
            </w:pPr>
            <w:r>
              <w:rPr>
                <w:rFonts w:hint="eastAsia"/>
                <w:lang w:val="en-US" w:eastAsia="zh-CN"/>
              </w:rPr>
              <w:t>YES</w:t>
            </w:r>
          </w:p>
        </w:tc>
        <w:tc>
          <w:tcPr>
            <w:tcW w:w="554" w:type="pct"/>
          </w:tcPr>
          <w:p w14:paraId="422920E6" w14:textId="77777777" w:rsidR="00B57550" w:rsidRPr="00FD0425" w:rsidRDefault="00B57550" w:rsidP="001D4BF5">
            <w:pPr>
              <w:pStyle w:val="TAC"/>
              <w:keepNext w:val="0"/>
              <w:keepLines w:val="0"/>
              <w:widowControl w:val="0"/>
              <w:rPr>
                <w:lang w:eastAsia="ja-JP"/>
              </w:rPr>
            </w:pPr>
            <w:r>
              <w:rPr>
                <w:rFonts w:hint="eastAsia"/>
                <w:lang w:val="en-US" w:eastAsia="zh-CN"/>
              </w:rPr>
              <w:t>ignore</w:t>
            </w:r>
          </w:p>
        </w:tc>
      </w:tr>
      <w:tr w:rsidR="00C2174D" w:rsidRPr="00FD0425" w14:paraId="49457656" w14:textId="77777777" w:rsidTr="00A176E8">
        <w:trPr>
          <w:ins w:id="273" w:author="Ericsson" w:date="2023-09-28T16:13:00Z"/>
        </w:trPr>
        <w:tc>
          <w:tcPr>
            <w:tcW w:w="1111" w:type="pct"/>
          </w:tcPr>
          <w:p w14:paraId="6B224086" w14:textId="3FF2BA5E" w:rsidR="00C2174D" w:rsidRDefault="00C2174D" w:rsidP="00C2174D">
            <w:pPr>
              <w:pStyle w:val="TAL"/>
              <w:keepNext w:val="0"/>
              <w:keepLines w:val="0"/>
              <w:widowControl w:val="0"/>
              <w:rPr>
                <w:ins w:id="274" w:author="Ericsson" w:date="2023-09-28T16:13:00Z"/>
                <w:lang w:val="en-US" w:eastAsia="zh-CN"/>
              </w:rPr>
            </w:pPr>
            <w:ins w:id="275" w:author="Ericsson" w:date="2023-09-28T16:16:00Z">
              <w:r w:rsidRPr="00F30971">
                <w:rPr>
                  <w:bCs/>
                  <w:lang w:eastAsia="ja-JP"/>
                </w:rPr>
                <w:t>&gt;&gt;</w:t>
              </w:r>
              <w:r w:rsidRPr="00854865">
                <w:t>Kept for Subsequent CPAC Indicator</w:t>
              </w:r>
            </w:ins>
          </w:p>
        </w:tc>
        <w:tc>
          <w:tcPr>
            <w:tcW w:w="556" w:type="pct"/>
          </w:tcPr>
          <w:p w14:paraId="1C12411A" w14:textId="0F3B0865" w:rsidR="00C2174D" w:rsidRDefault="00C2174D" w:rsidP="00C2174D">
            <w:pPr>
              <w:pStyle w:val="TAL"/>
              <w:keepNext w:val="0"/>
              <w:keepLines w:val="0"/>
              <w:widowControl w:val="0"/>
              <w:rPr>
                <w:ins w:id="276" w:author="Ericsson" w:date="2023-09-28T16:13:00Z"/>
                <w:lang w:val="en-US" w:eastAsia="zh-CN"/>
              </w:rPr>
            </w:pPr>
            <w:ins w:id="277" w:author="Ericsson" w:date="2023-09-28T16:16:00Z">
              <w:r w:rsidRPr="00935D59">
                <w:rPr>
                  <w:rFonts w:eastAsia="Batang" w:cs="Arial"/>
                  <w:lang w:val="en-US" w:eastAsia="ja-JP"/>
                </w:rPr>
                <w:t>O</w:t>
              </w:r>
            </w:ins>
          </w:p>
        </w:tc>
        <w:tc>
          <w:tcPr>
            <w:tcW w:w="556" w:type="pct"/>
          </w:tcPr>
          <w:p w14:paraId="035855FF" w14:textId="77777777" w:rsidR="00C2174D" w:rsidRPr="00FD0425" w:rsidRDefault="00C2174D" w:rsidP="00C2174D">
            <w:pPr>
              <w:pStyle w:val="TAL"/>
              <w:keepNext w:val="0"/>
              <w:keepLines w:val="0"/>
              <w:widowControl w:val="0"/>
              <w:rPr>
                <w:ins w:id="278" w:author="Ericsson" w:date="2023-09-28T16:13:00Z"/>
                <w:rFonts w:cs="Arial"/>
                <w:lang w:eastAsia="ja-JP"/>
              </w:rPr>
            </w:pPr>
          </w:p>
        </w:tc>
        <w:tc>
          <w:tcPr>
            <w:tcW w:w="778" w:type="pct"/>
          </w:tcPr>
          <w:p w14:paraId="6EE7B90D" w14:textId="66BDD278" w:rsidR="00C2174D" w:rsidRPr="00EB4327" w:rsidRDefault="00C2174D" w:rsidP="00C2174D">
            <w:pPr>
              <w:pStyle w:val="TAL"/>
              <w:keepNext w:val="0"/>
              <w:keepLines w:val="0"/>
              <w:widowControl w:val="0"/>
              <w:rPr>
                <w:ins w:id="279" w:author="Ericsson" w:date="2023-09-28T16:13:00Z"/>
                <w:lang w:eastAsia="ja-JP"/>
              </w:rPr>
            </w:pPr>
            <w:ins w:id="280" w:author="Ericsson" w:date="2023-09-28T16:16:00Z">
              <w:r>
                <w:t>ENUMERATED (true, ...)</w:t>
              </w:r>
            </w:ins>
          </w:p>
        </w:tc>
        <w:tc>
          <w:tcPr>
            <w:tcW w:w="889" w:type="pct"/>
          </w:tcPr>
          <w:p w14:paraId="4AB32860" w14:textId="53AD7164" w:rsidR="00C2174D" w:rsidRPr="00FD0425" w:rsidRDefault="00C2174D" w:rsidP="00C2174D">
            <w:pPr>
              <w:pStyle w:val="TAL"/>
              <w:keepNext w:val="0"/>
              <w:keepLines w:val="0"/>
              <w:widowControl w:val="0"/>
              <w:rPr>
                <w:ins w:id="281" w:author="Ericsson" w:date="2023-09-28T16:13:00Z"/>
                <w:rFonts w:cs="Arial"/>
                <w:szCs w:val="18"/>
                <w:lang w:eastAsia="ja-JP"/>
              </w:rPr>
            </w:pPr>
            <w:ins w:id="282" w:author="Ericsson" w:date="2023-09-28T16:16:00Z">
              <w:r>
                <w:rPr>
                  <w:rFonts w:eastAsia="Malgun Gothic" w:cs="Arial"/>
                  <w:lang w:val="en-US" w:eastAsia="ja-JP"/>
                </w:rPr>
                <w:t>Indicates whether the conditional reconfiguration(s) has been kept or not.</w:t>
              </w:r>
            </w:ins>
          </w:p>
        </w:tc>
        <w:tc>
          <w:tcPr>
            <w:tcW w:w="556" w:type="pct"/>
          </w:tcPr>
          <w:p w14:paraId="5620C011" w14:textId="4A7B8127" w:rsidR="00C2174D" w:rsidRDefault="00C2174D" w:rsidP="00C2174D">
            <w:pPr>
              <w:pStyle w:val="TAC"/>
              <w:keepNext w:val="0"/>
              <w:keepLines w:val="0"/>
              <w:widowControl w:val="0"/>
              <w:rPr>
                <w:ins w:id="283" w:author="Ericsson" w:date="2023-09-28T16:13:00Z"/>
                <w:lang w:val="en-US" w:eastAsia="zh-CN"/>
              </w:rPr>
            </w:pPr>
            <w:ins w:id="284" w:author="Ericsson" w:date="2023-09-28T16:16:00Z">
              <w:r>
                <w:rPr>
                  <w:rFonts w:hint="eastAsia"/>
                  <w:lang w:val="en-US" w:eastAsia="zh-CN"/>
                </w:rPr>
                <w:t>YES</w:t>
              </w:r>
            </w:ins>
          </w:p>
        </w:tc>
        <w:tc>
          <w:tcPr>
            <w:tcW w:w="554" w:type="pct"/>
          </w:tcPr>
          <w:p w14:paraId="41753A2C" w14:textId="4AC3C40F" w:rsidR="00C2174D" w:rsidRDefault="00C2174D" w:rsidP="00C2174D">
            <w:pPr>
              <w:pStyle w:val="TAC"/>
              <w:keepNext w:val="0"/>
              <w:keepLines w:val="0"/>
              <w:widowControl w:val="0"/>
              <w:rPr>
                <w:ins w:id="285" w:author="Ericsson" w:date="2023-09-28T16:13:00Z"/>
                <w:lang w:val="en-US" w:eastAsia="zh-CN"/>
              </w:rPr>
            </w:pPr>
            <w:ins w:id="286" w:author="Ericsson" w:date="2023-09-28T16:16:00Z">
              <w:r>
                <w:rPr>
                  <w:rFonts w:hint="eastAsia"/>
                  <w:lang w:val="en-US" w:eastAsia="zh-CN"/>
                </w:rPr>
                <w:t>ignore</w:t>
              </w:r>
            </w:ins>
          </w:p>
        </w:tc>
      </w:tr>
    </w:tbl>
    <w:p w14:paraId="320B4C8B" w14:textId="77777777" w:rsidR="00B57550" w:rsidRPr="00FD0425" w:rsidRDefault="00B57550" w:rsidP="00B57550">
      <w:pPr>
        <w:widowControl w:val="0"/>
        <w:rPr>
          <w:lang w:eastAsia="zh-CN"/>
        </w:rPr>
      </w:pPr>
    </w:p>
    <w:p w14:paraId="14EBB5B3" w14:textId="77777777" w:rsidR="00B57550" w:rsidRDefault="00B57550" w:rsidP="00221C98"/>
    <w:p w14:paraId="751991E0" w14:textId="77777777" w:rsidR="00221C98" w:rsidRDefault="00221C98" w:rsidP="00221C98">
      <w:pPr>
        <w:rPr>
          <w:b/>
          <w:color w:val="FF0000"/>
          <w:lang w:eastAsia="zh-CN"/>
        </w:rPr>
      </w:pPr>
      <w:r>
        <w:rPr>
          <w:rFonts w:hint="eastAsia"/>
          <w:b/>
          <w:color w:val="FF0000"/>
          <w:lang w:eastAsia="zh-CN"/>
        </w:rPr>
        <w:t>-</w:t>
      </w:r>
      <w:r>
        <w:rPr>
          <w:b/>
          <w:color w:val="FF0000"/>
          <w:lang w:eastAsia="zh-CN"/>
        </w:rPr>
        <w:t>-----</w:t>
      </w:r>
      <w:r>
        <w:rPr>
          <w:rFonts w:hint="eastAsia"/>
          <w:b/>
          <w:color w:val="FF0000"/>
          <w:lang w:eastAsia="zh-CN"/>
        </w:rPr>
        <w:t>Star</w:t>
      </w:r>
      <w:r>
        <w:rPr>
          <w:b/>
          <w:color w:val="FF0000"/>
          <w:lang w:eastAsia="zh-CN"/>
        </w:rPr>
        <w:t>t</w:t>
      </w:r>
      <w:r>
        <w:rPr>
          <w:rFonts w:hint="eastAsia"/>
          <w:b/>
          <w:color w:val="FF0000"/>
          <w:lang w:eastAsia="zh-CN"/>
        </w:rPr>
        <w:t xml:space="preserve"> </w:t>
      </w:r>
      <w:r>
        <w:rPr>
          <w:b/>
          <w:color w:val="FF0000"/>
          <w:lang w:eastAsia="zh-CN"/>
        </w:rPr>
        <w:t>of the Next Change--------</w:t>
      </w:r>
    </w:p>
    <w:p w14:paraId="70FE301D" w14:textId="77777777" w:rsidR="00221C98" w:rsidRDefault="00221C98" w:rsidP="00221C98">
      <w:pPr>
        <w:pStyle w:val="Heading4"/>
        <w:rPr>
          <w:ins w:id="287" w:author="Author"/>
        </w:rPr>
      </w:pPr>
      <w:ins w:id="288" w:author="Author">
        <w:r>
          <w:t>9.2.3.xxx</w:t>
        </w:r>
        <w:r>
          <w:tab/>
          <w:t>Subsequent CPAC</w:t>
        </w:r>
        <w:r>
          <w:rPr>
            <w:rFonts w:hint="eastAsia"/>
          </w:rPr>
          <w:t xml:space="preserve"> Request</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221C98" w14:paraId="765F5E41" w14:textId="77777777" w:rsidTr="001D4BF5">
        <w:trPr>
          <w:ins w:id="289" w:author="Author"/>
        </w:trPr>
        <w:tc>
          <w:tcPr>
            <w:tcW w:w="2694" w:type="dxa"/>
            <w:tcBorders>
              <w:top w:val="single" w:sz="4" w:space="0" w:color="auto"/>
              <w:left w:val="single" w:sz="4" w:space="0" w:color="auto"/>
              <w:bottom w:val="single" w:sz="4" w:space="0" w:color="auto"/>
              <w:right w:val="single" w:sz="4" w:space="0" w:color="auto"/>
            </w:tcBorders>
          </w:tcPr>
          <w:p w14:paraId="6288BE65" w14:textId="77777777" w:rsidR="00221C98" w:rsidRDefault="00221C98" w:rsidP="001D4BF5">
            <w:pPr>
              <w:pStyle w:val="TAH"/>
              <w:rPr>
                <w:ins w:id="290" w:author="Author"/>
              </w:rPr>
            </w:pPr>
            <w:ins w:id="291" w:author="Author">
              <w:r>
                <w:t>IE/Group Name</w:t>
              </w:r>
            </w:ins>
          </w:p>
        </w:tc>
        <w:tc>
          <w:tcPr>
            <w:tcW w:w="1134" w:type="dxa"/>
            <w:tcBorders>
              <w:top w:val="single" w:sz="4" w:space="0" w:color="auto"/>
              <w:left w:val="single" w:sz="4" w:space="0" w:color="auto"/>
              <w:bottom w:val="single" w:sz="4" w:space="0" w:color="auto"/>
              <w:right w:val="single" w:sz="4" w:space="0" w:color="auto"/>
            </w:tcBorders>
          </w:tcPr>
          <w:p w14:paraId="32FD1E41" w14:textId="77777777" w:rsidR="00221C98" w:rsidRDefault="00221C98" w:rsidP="001D4BF5">
            <w:pPr>
              <w:pStyle w:val="TAH"/>
              <w:rPr>
                <w:ins w:id="292" w:author="Author"/>
              </w:rPr>
            </w:pPr>
            <w:ins w:id="293" w:author="Author">
              <w:r>
                <w:t>Presence</w:t>
              </w:r>
            </w:ins>
          </w:p>
        </w:tc>
        <w:tc>
          <w:tcPr>
            <w:tcW w:w="1134" w:type="dxa"/>
            <w:tcBorders>
              <w:top w:val="single" w:sz="4" w:space="0" w:color="auto"/>
              <w:left w:val="single" w:sz="4" w:space="0" w:color="auto"/>
              <w:bottom w:val="single" w:sz="4" w:space="0" w:color="auto"/>
              <w:right w:val="single" w:sz="4" w:space="0" w:color="auto"/>
            </w:tcBorders>
          </w:tcPr>
          <w:p w14:paraId="337E7D3B" w14:textId="77777777" w:rsidR="00221C98" w:rsidRDefault="00221C98" w:rsidP="001D4BF5">
            <w:pPr>
              <w:pStyle w:val="TAH"/>
              <w:rPr>
                <w:ins w:id="294" w:author="Author"/>
              </w:rPr>
            </w:pPr>
            <w:ins w:id="295" w:author="Author">
              <w:r>
                <w:t>Range</w:t>
              </w:r>
            </w:ins>
          </w:p>
        </w:tc>
        <w:tc>
          <w:tcPr>
            <w:tcW w:w="1846" w:type="dxa"/>
            <w:tcBorders>
              <w:top w:val="single" w:sz="4" w:space="0" w:color="auto"/>
              <w:left w:val="single" w:sz="4" w:space="0" w:color="auto"/>
              <w:bottom w:val="single" w:sz="4" w:space="0" w:color="auto"/>
              <w:right w:val="single" w:sz="4" w:space="0" w:color="auto"/>
            </w:tcBorders>
          </w:tcPr>
          <w:p w14:paraId="1696FD34" w14:textId="77777777" w:rsidR="00221C98" w:rsidRDefault="00221C98" w:rsidP="001D4BF5">
            <w:pPr>
              <w:pStyle w:val="TAH"/>
              <w:rPr>
                <w:ins w:id="296" w:author="Author"/>
              </w:rPr>
            </w:pPr>
            <w:ins w:id="297" w:author="Author">
              <w:r>
                <w:t>IE Type and Reference</w:t>
              </w:r>
            </w:ins>
          </w:p>
        </w:tc>
        <w:tc>
          <w:tcPr>
            <w:tcW w:w="2690" w:type="dxa"/>
            <w:tcBorders>
              <w:top w:val="single" w:sz="4" w:space="0" w:color="auto"/>
              <w:left w:val="single" w:sz="4" w:space="0" w:color="auto"/>
              <w:bottom w:val="single" w:sz="4" w:space="0" w:color="auto"/>
              <w:right w:val="single" w:sz="4" w:space="0" w:color="auto"/>
            </w:tcBorders>
          </w:tcPr>
          <w:p w14:paraId="397C7348" w14:textId="77777777" w:rsidR="00221C98" w:rsidRDefault="00221C98" w:rsidP="001D4BF5">
            <w:pPr>
              <w:pStyle w:val="TAH"/>
              <w:rPr>
                <w:ins w:id="298" w:author="Author"/>
              </w:rPr>
            </w:pPr>
            <w:ins w:id="299" w:author="Author">
              <w:r>
                <w:t>Semantics Description</w:t>
              </w:r>
            </w:ins>
          </w:p>
        </w:tc>
      </w:tr>
      <w:tr w:rsidR="00221C98" w14:paraId="50C710E4" w14:textId="77777777" w:rsidTr="001D4BF5">
        <w:trPr>
          <w:ins w:id="300" w:author="Author"/>
        </w:trPr>
        <w:tc>
          <w:tcPr>
            <w:tcW w:w="2694" w:type="dxa"/>
            <w:tcBorders>
              <w:top w:val="single" w:sz="4" w:space="0" w:color="auto"/>
              <w:left w:val="single" w:sz="4" w:space="0" w:color="auto"/>
              <w:bottom w:val="single" w:sz="4" w:space="0" w:color="auto"/>
              <w:right w:val="single" w:sz="4" w:space="0" w:color="auto"/>
            </w:tcBorders>
          </w:tcPr>
          <w:p w14:paraId="43AFE04B" w14:textId="77777777" w:rsidR="00221C98" w:rsidRDefault="00221C98" w:rsidP="001D4BF5">
            <w:pPr>
              <w:pStyle w:val="TAL"/>
              <w:rPr>
                <w:ins w:id="301" w:author="Author"/>
                <w:lang w:eastAsia="zh-CN"/>
              </w:rPr>
            </w:pPr>
          </w:p>
        </w:tc>
        <w:tc>
          <w:tcPr>
            <w:tcW w:w="1134" w:type="dxa"/>
            <w:tcBorders>
              <w:top w:val="single" w:sz="4" w:space="0" w:color="auto"/>
              <w:left w:val="single" w:sz="4" w:space="0" w:color="auto"/>
              <w:bottom w:val="single" w:sz="4" w:space="0" w:color="auto"/>
              <w:right w:val="single" w:sz="4" w:space="0" w:color="auto"/>
            </w:tcBorders>
          </w:tcPr>
          <w:p w14:paraId="4D3C80AD" w14:textId="77777777" w:rsidR="00221C98" w:rsidRDefault="00221C98" w:rsidP="001D4BF5">
            <w:pPr>
              <w:pStyle w:val="TAL"/>
              <w:rPr>
                <w:ins w:id="302" w:author="Author"/>
                <w:lang w:eastAsia="zh-CN"/>
              </w:rPr>
            </w:pPr>
          </w:p>
        </w:tc>
        <w:tc>
          <w:tcPr>
            <w:tcW w:w="1134" w:type="dxa"/>
            <w:tcBorders>
              <w:top w:val="single" w:sz="4" w:space="0" w:color="auto"/>
              <w:left w:val="single" w:sz="4" w:space="0" w:color="auto"/>
              <w:bottom w:val="single" w:sz="4" w:space="0" w:color="auto"/>
              <w:right w:val="single" w:sz="4" w:space="0" w:color="auto"/>
            </w:tcBorders>
          </w:tcPr>
          <w:p w14:paraId="2521481D" w14:textId="77777777" w:rsidR="00221C98" w:rsidRDefault="00221C98" w:rsidP="001D4BF5">
            <w:pPr>
              <w:pStyle w:val="TAL"/>
              <w:rPr>
                <w:ins w:id="303" w:author="Author"/>
                <w:b/>
              </w:rPr>
            </w:pPr>
          </w:p>
        </w:tc>
        <w:tc>
          <w:tcPr>
            <w:tcW w:w="1846" w:type="dxa"/>
            <w:tcBorders>
              <w:top w:val="single" w:sz="4" w:space="0" w:color="auto"/>
              <w:left w:val="single" w:sz="4" w:space="0" w:color="auto"/>
              <w:bottom w:val="single" w:sz="4" w:space="0" w:color="auto"/>
              <w:right w:val="single" w:sz="4" w:space="0" w:color="auto"/>
            </w:tcBorders>
          </w:tcPr>
          <w:p w14:paraId="08D83D28" w14:textId="77777777" w:rsidR="00221C98" w:rsidRDefault="00221C98" w:rsidP="001D4BF5">
            <w:pPr>
              <w:pStyle w:val="TAL"/>
              <w:rPr>
                <w:ins w:id="304" w:author="Author"/>
              </w:rPr>
            </w:pPr>
          </w:p>
        </w:tc>
        <w:tc>
          <w:tcPr>
            <w:tcW w:w="2690" w:type="dxa"/>
            <w:tcBorders>
              <w:top w:val="single" w:sz="4" w:space="0" w:color="auto"/>
              <w:left w:val="single" w:sz="4" w:space="0" w:color="auto"/>
              <w:bottom w:val="single" w:sz="4" w:space="0" w:color="auto"/>
              <w:right w:val="single" w:sz="4" w:space="0" w:color="auto"/>
            </w:tcBorders>
          </w:tcPr>
          <w:p w14:paraId="6AAED8FB" w14:textId="77777777" w:rsidR="00221C98" w:rsidRDefault="00221C98" w:rsidP="001D4BF5">
            <w:pPr>
              <w:pStyle w:val="TAL"/>
              <w:rPr>
                <w:ins w:id="305" w:author="Author"/>
                <w:b/>
              </w:rPr>
            </w:pPr>
          </w:p>
        </w:tc>
      </w:tr>
    </w:tbl>
    <w:p w14:paraId="7FDFD065" w14:textId="77777777" w:rsidR="00221C98" w:rsidRDefault="00221C98" w:rsidP="00221C98">
      <w:pPr>
        <w:rPr>
          <w:ins w:id="306" w:author="Author"/>
        </w:rPr>
      </w:pPr>
    </w:p>
    <w:p w14:paraId="484A9D2A" w14:textId="77777777" w:rsidR="00221C98" w:rsidRDefault="00221C98" w:rsidP="00221C98">
      <w:pPr>
        <w:pStyle w:val="EditorsNote"/>
        <w:rPr>
          <w:ins w:id="307" w:author="Author"/>
        </w:rPr>
      </w:pPr>
      <w:ins w:id="308" w:author="Author">
        <w:r>
          <w:rPr>
            <w:rFonts w:hint="eastAsia"/>
            <w:lang w:eastAsia="zh-CN"/>
          </w:rPr>
          <w:t>Editor</w:t>
        </w:r>
        <w:r>
          <w:rPr>
            <w:lang w:val="en-US" w:eastAsia="zh-CN"/>
          </w:rPr>
          <w:t>’</w:t>
        </w:r>
        <w:r>
          <w:rPr>
            <w:rFonts w:hint="eastAsia"/>
            <w:lang w:eastAsia="zh-CN"/>
          </w:rPr>
          <w:t>s</w:t>
        </w:r>
        <w:r>
          <w:rPr>
            <w:rFonts w:hint="eastAsia"/>
          </w:rPr>
          <w:t xml:space="preserve"> note: </w:t>
        </w:r>
        <w:r>
          <w:rPr>
            <w:rFonts w:hint="eastAsia"/>
            <w:lang w:val="en-US" w:eastAsia="zh-CN"/>
          </w:rPr>
          <w:t>T</w:t>
        </w:r>
        <w:r>
          <w:rPr>
            <w:rFonts w:hint="eastAsia"/>
          </w:rPr>
          <w:t xml:space="preserve">he encoding of the </w:t>
        </w:r>
        <w:r>
          <w:rPr>
            <w:i/>
            <w:iCs/>
          </w:rPr>
          <w:t>Subsequent CPAC</w:t>
        </w:r>
        <w:r>
          <w:rPr>
            <w:rFonts w:hint="eastAsia"/>
            <w:i/>
            <w:iCs/>
          </w:rPr>
          <w:t xml:space="preserve"> Request</w:t>
        </w:r>
        <w:r>
          <w:rPr>
            <w:rFonts w:hint="eastAsia"/>
          </w:rPr>
          <w:t xml:space="preserve"> IE </w:t>
        </w:r>
        <w:r>
          <w:rPr>
            <w:lang w:val="en-US" w:eastAsia="zh-CN"/>
          </w:rPr>
          <w:t>is</w:t>
        </w:r>
        <w:r>
          <w:rPr>
            <w:rFonts w:hint="eastAsia"/>
          </w:rPr>
          <w:t xml:space="preserve"> FFS</w:t>
        </w:r>
      </w:ins>
    </w:p>
    <w:p w14:paraId="717C3271" w14:textId="77777777" w:rsidR="00221C98" w:rsidRDefault="00221C98" w:rsidP="00221C98">
      <w:pPr>
        <w:rPr>
          <w:lang w:eastAsia="zh-CN"/>
        </w:rPr>
      </w:pPr>
    </w:p>
    <w:p w14:paraId="354C4617" w14:textId="77777777" w:rsidR="00221C98" w:rsidRDefault="00221C98" w:rsidP="008505C3">
      <w:pPr>
        <w:rPr>
          <w:b/>
          <w:color w:val="FF0000"/>
          <w:lang w:val="en-US"/>
        </w:rPr>
      </w:pPr>
    </w:p>
    <w:sectPr w:rsidR="00221C98"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88B73" w14:textId="77777777" w:rsidR="00DF7008" w:rsidRDefault="00DF7008">
      <w:r>
        <w:separator/>
      </w:r>
    </w:p>
  </w:endnote>
  <w:endnote w:type="continuationSeparator" w:id="0">
    <w:p w14:paraId="0F3158CD" w14:textId="77777777" w:rsidR="00DF7008" w:rsidRDefault="00DF7008">
      <w:r>
        <w:continuationSeparator/>
      </w:r>
    </w:p>
  </w:endnote>
  <w:endnote w:type="continuationNotice" w:id="1">
    <w:p w14:paraId="6FC2F09E" w14:textId="77777777" w:rsidR="00DF7008" w:rsidRDefault="00DF70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notTrueType/>
    <w:pitch w:val="variable"/>
    <w:sig w:usb0="00000287" w:usb1="00000000" w:usb2="00000000" w:usb3="00000000" w:csb0="0000009F" w:csb1="00000000"/>
  </w:font>
  <w:font w:name="ZapfDingbats">
    <w:altName w:val="Wingdings"/>
    <w:panose1 w:val="020B0604020202020204"/>
    <w:charset w:val="00"/>
    <w:family w:val="auto"/>
    <w:pitch w:val="default"/>
    <w:sig w:usb0="00000000" w:usb1="00000000" w:usb2="00000000" w:usb3="00000000" w:csb0="00040001"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Geneva">
    <w:panose1 w:val="020B0503030404040204"/>
    <w:charset w:val="00"/>
    <w:family w:val="swiss"/>
    <w:pitch w:val="variable"/>
    <w:sig w:usb0="E00002FF" w:usb1="5200205F" w:usb2="00A0C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76F2B" w:rsidRDefault="00476F2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FE6C6" w14:textId="77777777" w:rsidR="00DF7008" w:rsidRDefault="00DF7008">
      <w:r>
        <w:separator/>
      </w:r>
    </w:p>
  </w:footnote>
  <w:footnote w:type="continuationSeparator" w:id="0">
    <w:p w14:paraId="0490FCF3" w14:textId="77777777" w:rsidR="00DF7008" w:rsidRDefault="00DF7008">
      <w:r>
        <w:continuationSeparator/>
      </w:r>
    </w:p>
  </w:footnote>
  <w:footnote w:type="continuationNotice" w:id="1">
    <w:p w14:paraId="69B2A879" w14:textId="77777777" w:rsidR="00DF7008" w:rsidRDefault="00DF70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76F2B" w:rsidRDefault="00476F2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44536"/>
    <w:multiLevelType w:val="hybridMultilevel"/>
    <w:tmpl w:val="4E36F306"/>
    <w:lvl w:ilvl="0" w:tplc="8E583FD6">
      <w:numFmt w:val="bullet"/>
      <w:lvlText w:val="-"/>
      <w:lvlJc w:val="left"/>
      <w:pPr>
        <w:ind w:left="780" w:hanging="360"/>
      </w:pPr>
      <w:rPr>
        <w:rFonts w:ascii="Times New Roman" w:eastAsia="Times New Roman" w:hAnsi="Times New Roman" w:cs="Times New Roman"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1" w15:restartNumberingAfterBreak="0">
    <w:nsid w:val="06E36E5C"/>
    <w:multiLevelType w:val="hybridMultilevel"/>
    <w:tmpl w:val="FD508124"/>
    <w:lvl w:ilvl="0" w:tplc="A4142086">
      <w:start w:val="1"/>
      <w:numFmt w:val="bullet"/>
      <w:lvlText w:val="•"/>
      <w:lvlJc w:val="left"/>
      <w:pPr>
        <w:tabs>
          <w:tab w:val="num" w:pos="720"/>
        </w:tabs>
        <w:ind w:left="720" w:hanging="360"/>
      </w:pPr>
      <w:rPr>
        <w:rFonts w:ascii="Arial" w:hAnsi="Arial" w:hint="default"/>
      </w:rPr>
    </w:lvl>
    <w:lvl w:ilvl="1" w:tplc="26F83C04">
      <w:start w:val="1"/>
      <w:numFmt w:val="bullet"/>
      <w:lvlText w:val="•"/>
      <w:lvlJc w:val="left"/>
      <w:pPr>
        <w:tabs>
          <w:tab w:val="num" w:pos="1440"/>
        </w:tabs>
        <w:ind w:left="1440" w:hanging="360"/>
      </w:pPr>
      <w:rPr>
        <w:rFonts w:ascii="Arial" w:hAnsi="Arial" w:hint="default"/>
      </w:rPr>
    </w:lvl>
    <w:lvl w:ilvl="2" w:tplc="C0AE722C" w:tentative="1">
      <w:start w:val="1"/>
      <w:numFmt w:val="bullet"/>
      <w:lvlText w:val="•"/>
      <w:lvlJc w:val="left"/>
      <w:pPr>
        <w:tabs>
          <w:tab w:val="num" w:pos="2160"/>
        </w:tabs>
        <w:ind w:left="2160" w:hanging="360"/>
      </w:pPr>
      <w:rPr>
        <w:rFonts w:ascii="Arial" w:hAnsi="Arial" w:hint="default"/>
      </w:rPr>
    </w:lvl>
    <w:lvl w:ilvl="3" w:tplc="9DAC36F2" w:tentative="1">
      <w:start w:val="1"/>
      <w:numFmt w:val="bullet"/>
      <w:lvlText w:val="•"/>
      <w:lvlJc w:val="left"/>
      <w:pPr>
        <w:tabs>
          <w:tab w:val="num" w:pos="2880"/>
        </w:tabs>
        <w:ind w:left="2880" w:hanging="360"/>
      </w:pPr>
      <w:rPr>
        <w:rFonts w:ascii="Arial" w:hAnsi="Arial" w:hint="default"/>
      </w:rPr>
    </w:lvl>
    <w:lvl w:ilvl="4" w:tplc="6F1C1694" w:tentative="1">
      <w:start w:val="1"/>
      <w:numFmt w:val="bullet"/>
      <w:lvlText w:val="•"/>
      <w:lvlJc w:val="left"/>
      <w:pPr>
        <w:tabs>
          <w:tab w:val="num" w:pos="3600"/>
        </w:tabs>
        <w:ind w:left="3600" w:hanging="360"/>
      </w:pPr>
      <w:rPr>
        <w:rFonts w:ascii="Arial" w:hAnsi="Arial" w:hint="default"/>
      </w:rPr>
    </w:lvl>
    <w:lvl w:ilvl="5" w:tplc="94BC6A62" w:tentative="1">
      <w:start w:val="1"/>
      <w:numFmt w:val="bullet"/>
      <w:lvlText w:val="•"/>
      <w:lvlJc w:val="left"/>
      <w:pPr>
        <w:tabs>
          <w:tab w:val="num" w:pos="4320"/>
        </w:tabs>
        <w:ind w:left="4320" w:hanging="360"/>
      </w:pPr>
      <w:rPr>
        <w:rFonts w:ascii="Arial" w:hAnsi="Arial" w:hint="default"/>
      </w:rPr>
    </w:lvl>
    <w:lvl w:ilvl="6" w:tplc="D1682BDC" w:tentative="1">
      <w:start w:val="1"/>
      <w:numFmt w:val="bullet"/>
      <w:lvlText w:val="•"/>
      <w:lvlJc w:val="left"/>
      <w:pPr>
        <w:tabs>
          <w:tab w:val="num" w:pos="5040"/>
        </w:tabs>
        <w:ind w:left="5040" w:hanging="360"/>
      </w:pPr>
      <w:rPr>
        <w:rFonts w:ascii="Arial" w:hAnsi="Arial" w:hint="default"/>
      </w:rPr>
    </w:lvl>
    <w:lvl w:ilvl="7" w:tplc="E4C86124" w:tentative="1">
      <w:start w:val="1"/>
      <w:numFmt w:val="bullet"/>
      <w:lvlText w:val="•"/>
      <w:lvlJc w:val="left"/>
      <w:pPr>
        <w:tabs>
          <w:tab w:val="num" w:pos="5760"/>
        </w:tabs>
        <w:ind w:left="5760" w:hanging="360"/>
      </w:pPr>
      <w:rPr>
        <w:rFonts w:ascii="Arial" w:hAnsi="Arial" w:hint="default"/>
      </w:rPr>
    </w:lvl>
    <w:lvl w:ilvl="8" w:tplc="FD9A9E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762313"/>
    <w:multiLevelType w:val="multilevel"/>
    <w:tmpl w:val="7B1AF52A"/>
    <w:lvl w:ilvl="0">
      <w:start w:val="1"/>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3343A6"/>
    <w:multiLevelType w:val="multilevel"/>
    <w:tmpl w:val="C4F8F57A"/>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4112DA"/>
    <w:multiLevelType w:val="hybridMultilevel"/>
    <w:tmpl w:val="AE0477EE"/>
    <w:lvl w:ilvl="0" w:tplc="1304FA12">
      <w:start w:val="1"/>
      <w:numFmt w:val="bullet"/>
      <w:lvlText w:val="-"/>
      <w:lvlJc w:val="left"/>
      <w:pPr>
        <w:ind w:left="720" w:hanging="360"/>
      </w:pPr>
      <w:rPr>
        <w:rFonts w:ascii="Calibri" w:hAnsi="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532065F"/>
    <w:multiLevelType w:val="hybridMultilevel"/>
    <w:tmpl w:val="39248DAC"/>
    <w:lvl w:ilvl="0" w:tplc="027A695E">
      <w:numFmt w:val="bullet"/>
      <w:lvlText w:val="-"/>
      <w:lvlJc w:val="left"/>
      <w:pPr>
        <w:ind w:left="720" w:hanging="360"/>
      </w:pPr>
      <w:rPr>
        <w:rFonts w:ascii="Calibri" w:eastAsia="MS Mincho"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FAD131E"/>
    <w:multiLevelType w:val="hybridMultilevel"/>
    <w:tmpl w:val="0F2E9E66"/>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6D75DEF"/>
    <w:multiLevelType w:val="hybridMultilevel"/>
    <w:tmpl w:val="C87CCF24"/>
    <w:lvl w:ilvl="0" w:tplc="379A6D0C">
      <w:start w:val="1"/>
      <w:numFmt w:val="bullet"/>
      <w:lvlText w:val="–"/>
      <w:lvlJc w:val="left"/>
      <w:pPr>
        <w:tabs>
          <w:tab w:val="num" w:pos="720"/>
        </w:tabs>
        <w:ind w:left="720" w:hanging="360"/>
      </w:pPr>
      <w:rPr>
        <w:rFonts w:ascii="Ericsson Hilda" w:hAnsi="Ericsson Hilda" w:hint="default"/>
      </w:rPr>
    </w:lvl>
    <w:lvl w:ilvl="1" w:tplc="F250784C">
      <w:start w:val="1"/>
      <w:numFmt w:val="bullet"/>
      <w:lvlText w:val="–"/>
      <w:lvlJc w:val="left"/>
      <w:pPr>
        <w:tabs>
          <w:tab w:val="num" w:pos="1440"/>
        </w:tabs>
        <w:ind w:left="1440" w:hanging="360"/>
      </w:pPr>
      <w:rPr>
        <w:rFonts w:ascii="Ericsson Hilda" w:hAnsi="Ericsson Hilda" w:hint="default"/>
      </w:rPr>
    </w:lvl>
    <w:lvl w:ilvl="2" w:tplc="9EDCD12C">
      <w:numFmt w:val="bullet"/>
      <w:lvlText w:val="–"/>
      <w:lvlJc w:val="left"/>
      <w:pPr>
        <w:tabs>
          <w:tab w:val="num" w:pos="2160"/>
        </w:tabs>
        <w:ind w:left="2160" w:hanging="360"/>
      </w:pPr>
      <w:rPr>
        <w:rFonts w:ascii="Ericsson Hilda" w:hAnsi="Ericsson Hilda" w:hint="default"/>
      </w:rPr>
    </w:lvl>
    <w:lvl w:ilvl="3" w:tplc="FCCCE586">
      <w:numFmt w:val="bullet"/>
      <w:lvlText w:val="–"/>
      <w:lvlJc w:val="left"/>
      <w:pPr>
        <w:tabs>
          <w:tab w:val="num" w:pos="2880"/>
        </w:tabs>
        <w:ind w:left="2880" w:hanging="360"/>
      </w:pPr>
      <w:rPr>
        <w:rFonts w:ascii="Ericsson Hilda" w:hAnsi="Ericsson Hilda" w:hint="default"/>
      </w:rPr>
    </w:lvl>
    <w:lvl w:ilvl="4" w:tplc="DB76FFC8" w:tentative="1">
      <w:start w:val="1"/>
      <w:numFmt w:val="bullet"/>
      <w:lvlText w:val="–"/>
      <w:lvlJc w:val="left"/>
      <w:pPr>
        <w:tabs>
          <w:tab w:val="num" w:pos="3600"/>
        </w:tabs>
        <w:ind w:left="3600" w:hanging="360"/>
      </w:pPr>
      <w:rPr>
        <w:rFonts w:ascii="Ericsson Hilda" w:hAnsi="Ericsson Hilda" w:hint="default"/>
      </w:rPr>
    </w:lvl>
    <w:lvl w:ilvl="5" w:tplc="2E12CE88" w:tentative="1">
      <w:start w:val="1"/>
      <w:numFmt w:val="bullet"/>
      <w:lvlText w:val="–"/>
      <w:lvlJc w:val="left"/>
      <w:pPr>
        <w:tabs>
          <w:tab w:val="num" w:pos="4320"/>
        </w:tabs>
        <w:ind w:left="4320" w:hanging="360"/>
      </w:pPr>
      <w:rPr>
        <w:rFonts w:ascii="Ericsson Hilda" w:hAnsi="Ericsson Hilda" w:hint="default"/>
      </w:rPr>
    </w:lvl>
    <w:lvl w:ilvl="6" w:tplc="C7A6E668" w:tentative="1">
      <w:start w:val="1"/>
      <w:numFmt w:val="bullet"/>
      <w:lvlText w:val="–"/>
      <w:lvlJc w:val="left"/>
      <w:pPr>
        <w:tabs>
          <w:tab w:val="num" w:pos="5040"/>
        </w:tabs>
        <w:ind w:left="5040" w:hanging="360"/>
      </w:pPr>
      <w:rPr>
        <w:rFonts w:ascii="Ericsson Hilda" w:hAnsi="Ericsson Hilda" w:hint="default"/>
      </w:rPr>
    </w:lvl>
    <w:lvl w:ilvl="7" w:tplc="B6DA6CC8" w:tentative="1">
      <w:start w:val="1"/>
      <w:numFmt w:val="bullet"/>
      <w:lvlText w:val="–"/>
      <w:lvlJc w:val="left"/>
      <w:pPr>
        <w:tabs>
          <w:tab w:val="num" w:pos="5760"/>
        </w:tabs>
        <w:ind w:left="5760" w:hanging="360"/>
      </w:pPr>
      <w:rPr>
        <w:rFonts w:ascii="Ericsson Hilda" w:hAnsi="Ericsson Hilda" w:hint="default"/>
      </w:rPr>
    </w:lvl>
    <w:lvl w:ilvl="8" w:tplc="9EF82CFC"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49BA397C"/>
    <w:multiLevelType w:val="hybridMultilevel"/>
    <w:tmpl w:val="FF04EF78"/>
    <w:lvl w:ilvl="0" w:tplc="09D821BE">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DF5106"/>
    <w:multiLevelType w:val="hybridMultilevel"/>
    <w:tmpl w:val="22FEE1CC"/>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C403C4"/>
    <w:multiLevelType w:val="hybridMultilevel"/>
    <w:tmpl w:val="29923514"/>
    <w:lvl w:ilvl="0" w:tplc="02A007D4">
      <w:start w:val="3"/>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15:restartNumberingAfterBreak="0">
    <w:nsid w:val="521A7F0B"/>
    <w:multiLevelType w:val="hybridMultilevel"/>
    <w:tmpl w:val="D4C88BD4"/>
    <w:lvl w:ilvl="0" w:tplc="86F26D18">
      <w:start w:val="1"/>
      <w:numFmt w:val="decimal"/>
      <w:lvlText w:val="%1."/>
      <w:lvlJc w:val="left"/>
      <w:pPr>
        <w:ind w:left="720" w:hanging="360"/>
      </w:pPr>
      <w:rPr>
        <w:rFonts w:ascii="Arial" w:hAnsi="Arial" w:cs="Arial" w:hint="default"/>
        <w:b/>
        <w:i w:val="0"/>
        <w:color w:val="auto"/>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304C42"/>
    <w:multiLevelType w:val="multilevel"/>
    <w:tmpl w:val="63FE80CC"/>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0C58AD"/>
    <w:multiLevelType w:val="hybridMultilevel"/>
    <w:tmpl w:val="28280A98"/>
    <w:lvl w:ilvl="0" w:tplc="ACF605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9CC5400"/>
    <w:multiLevelType w:val="multilevel"/>
    <w:tmpl w:val="EC7AABB6"/>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4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08293511">
    <w:abstractNumId w:val="30"/>
  </w:num>
  <w:num w:numId="2" w16cid:durableId="837427508">
    <w:abstractNumId w:val="24"/>
  </w:num>
  <w:num w:numId="3" w16cid:durableId="1846439820">
    <w:abstractNumId w:val="2"/>
  </w:num>
  <w:num w:numId="4" w16cid:durableId="1556044591">
    <w:abstractNumId w:val="32"/>
  </w:num>
  <w:num w:numId="5" w16cid:durableId="319358008">
    <w:abstractNumId w:val="35"/>
  </w:num>
  <w:num w:numId="6" w16cid:durableId="786003976">
    <w:abstractNumId w:val="37"/>
  </w:num>
  <w:num w:numId="7" w16cid:durableId="2053992577">
    <w:abstractNumId w:val="16"/>
  </w:num>
  <w:num w:numId="8" w16cid:durableId="180357397">
    <w:abstractNumId w:val="17"/>
  </w:num>
  <w:num w:numId="9" w16cid:durableId="1491869757">
    <w:abstractNumId w:val="13"/>
  </w:num>
  <w:num w:numId="10" w16cid:durableId="1116414036">
    <w:abstractNumId w:val="41"/>
  </w:num>
  <w:num w:numId="11" w16cid:durableId="451557085">
    <w:abstractNumId w:val="22"/>
  </w:num>
  <w:num w:numId="12" w16cid:durableId="1243561431">
    <w:abstractNumId w:val="38"/>
  </w:num>
  <w:num w:numId="13" w16cid:durableId="1307129762">
    <w:abstractNumId w:val="40"/>
  </w:num>
  <w:num w:numId="14" w16cid:durableId="525755960">
    <w:abstractNumId w:val="25"/>
  </w:num>
  <w:num w:numId="15" w16cid:durableId="472337196">
    <w:abstractNumId w:val="18"/>
  </w:num>
  <w:num w:numId="16" w16cid:durableId="1304039409">
    <w:abstractNumId w:val="44"/>
  </w:num>
  <w:num w:numId="17" w16cid:durableId="1471171622">
    <w:abstractNumId w:val="42"/>
  </w:num>
  <w:num w:numId="18" w16cid:durableId="337852971">
    <w:abstractNumId w:val="19"/>
  </w:num>
  <w:num w:numId="19" w16cid:durableId="1429429537">
    <w:abstractNumId w:val="27"/>
  </w:num>
  <w:num w:numId="20" w16cid:durableId="128213475">
    <w:abstractNumId w:val="40"/>
  </w:num>
  <w:num w:numId="21" w16cid:durableId="3435093">
    <w:abstractNumId w:val="24"/>
  </w:num>
  <w:num w:numId="22" w16cid:durableId="761680625">
    <w:abstractNumId w:val="12"/>
  </w:num>
  <w:num w:numId="23" w16cid:durableId="695159481">
    <w:abstractNumId w:val="9"/>
  </w:num>
  <w:num w:numId="24" w16cid:durableId="1427143580">
    <w:abstractNumId w:val="7"/>
  </w:num>
  <w:num w:numId="25" w16cid:durableId="1444157114">
    <w:abstractNumId w:val="6"/>
  </w:num>
  <w:num w:numId="26" w16cid:durableId="267783032">
    <w:abstractNumId w:val="5"/>
  </w:num>
  <w:num w:numId="27" w16cid:durableId="668026896">
    <w:abstractNumId w:val="4"/>
  </w:num>
  <w:num w:numId="28" w16cid:durableId="1325353474">
    <w:abstractNumId w:val="8"/>
  </w:num>
  <w:num w:numId="29" w16cid:durableId="73280067">
    <w:abstractNumId w:val="3"/>
  </w:num>
  <w:num w:numId="30" w16cid:durableId="2092578576">
    <w:abstractNumId w:val="1"/>
  </w:num>
  <w:num w:numId="31" w16cid:durableId="684790430">
    <w:abstractNumId w:val="0"/>
  </w:num>
  <w:num w:numId="32" w16cid:durableId="1560290240">
    <w:abstractNumId w:val="43"/>
  </w:num>
  <w:num w:numId="33" w16cid:durableId="614017614">
    <w:abstractNumId w:val="26"/>
  </w:num>
  <w:num w:numId="34" w16cid:durableId="795414409">
    <w:abstractNumId w:val="29"/>
  </w:num>
  <w:num w:numId="35" w16cid:durableId="696658507">
    <w:abstractNumId w:val="14"/>
  </w:num>
  <w:num w:numId="36" w16cid:durableId="745149334">
    <w:abstractNumId w:val="20"/>
  </w:num>
  <w:num w:numId="37" w16cid:durableId="1123961506">
    <w:abstractNumId w:val="28"/>
  </w:num>
  <w:num w:numId="38" w16cid:durableId="1980766308">
    <w:abstractNumId w:val="33"/>
  </w:num>
  <w:num w:numId="39" w16cid:durableId="1826434078">
    <w:abstractNumId w:val="11"/>
  </w:num>
  <w:num w:numId="40" w16cid:durableId="1227715703">
    <w:abstractNumId w:val="31"/>
  </w:num>
  <w:num w:numId="41" w16cid:durableId="1252395327">
    <w:abstractNumId w:val="23"/>
  </w:num>
  <w:num w:numId="42" w16cid:durableId="11324784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58899115">
    <w:abstractNumId w:val="10"/>
  </w:num>
  <w:num w:numId="44" w16cid:durableId="1151948445">
    <w:abstractNumId w:val="36"/>
  </w:num>
  <w:num w:numId="45" w16cid:durableId="387454778">
    <w:abstractNumId w:val="34"/>
  </w:num>
  <w:num w:numId="46" w16cid:durableId="366878888">
    <w:abstractNumId w:val="24"/>
  </w:num>
  <w:num w:numId="47" w16cid:durableId="615675868">
    <w:abstractNumId w:val="32"/>
  </w:num>
  <w:num w:numId="48" w16cid:durableId="777526916">
    <w:abstractNumId w:val="21"/>
  </w:num>
  <w:num w:numId="49" w16cid:durableId="2053924326">
    <w:abstractNumId w:val="24"/>
  </w:num>
  <w:num w:numId="50" w16cid:durableId="100076806">
    <w:abstractNumId w:val="3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sv-SE"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186"/>
    <w:rsid w:val="000006E1"/>
    <w:rsid w:val="00000B3A"/>
    <w:rsid w:val="00000FAE"/>
    <w:rsid w:val="00001452"/>
    <w:rsid w:val="000014C9"/>
    <w:rsid w:val="00001DA8"/>
    <w:rsid w:val="00002026"/>
    <w:rsid w:val="00002185"/>
    <w:rsid w:val="000023B8"/>
    <w:rsid w:val="00002A37"/>
    <w:rsid w:val="00003183"/>
    <w:rsid w:val="0000474A"/>
    <w:rsid w:val="000051BE"/>
    <w:rsid w:val="0000564C"/>
    <w:rsid w:val="0000609F"/>
    <w:rsid w:val="00006446"/>
    <w:rsid w:val="00006896"/>
    <w:rsid w:val="00006A7C"/>
    <w:rsid w:val="00006FB1"/>
    <w:rsid w:val="00007CDC"/>
    <w:rsid w:val="000106FA"/>
    <w:rsid w:val="00011B28"/>
    <w:rsid w:val="00011C28"/>
    <w:rsid w:val="00011CC6"/>
    <w:rsid w:val="00012EED"/>
    <w:rsid w:val="0001373B"/>
    <w:rsid w:val="00014B85"/>
    <w:rsid w:val="0001508F"/>
    <w:rsid w:val="00015360"/>
    <w:rsid w:val="00015530"/>
    <w:rsid w:val="00015883"/>
    <w:rsid w:val="00015D15"/>
    <w:rsid w:val="00016285"/>
    <w:rsid w:val="000166AF"/>
    <w:rsid w:val="000170F0"/>
    <w:rsid w:val="00017479"/>
    <w:rsid w:val="000217F0"/>
    <w:rsid w:val="0002227D"/>
    <w:rsid w:val="00024D4D"/>
    <w:rsid w:val="00024D61"/>
    <w:rsid w:val="00024E72"/>
    <w:rsid w:val="0002564D"/>
    <w:rsid w:val="00025ECA"/>
    <w:rsid w:val="000274CE"/>
    <w:rsid w:val="00027723"/>
    <w:rsid w:val="00030DD1"/>
    <w:rsid w:val="0003140F"/>
    <w:rsid w:val="0003153F"/>
    <w:rsid w:val="00031AC9"/>
    <w:rsid w:val="000320F8"/>
    <w:rsid w:val="0003216A"/>
    <w:rsid w:val="000325B8"/>
    <w:rsid w:val="0003357D"/>
    <w:rsid w:val="00033C04"/>
    <w:rsid w:val="000342C2"/>
    <w:rsid w:val="00034C15"/>
    <w:rsid w:val="00034C70"/>
    <w:rsid w:val="00035F46"/>
    <w:rsid w:val="00036225"/>
    <w:rsid w:val="00036BA1"/>
    <w:rsid w:val="000371F6"/>
    <w:rsid w:val="00037604"/>
    <w:rsid w:val="0004001C"/>
    <w:rsid w:val="000402C9"/>
    <w:rsid w:val="000404D2"/>
    <w:rsid w:val="0004076C"/>
    <w:rsid w:val="00040CC5"/>
    <w:rsid w:val="00040CCE"/>
    <w:rsid w:val="0004116B"/>
    <w:rsid w:val="000422E2"/>
    <w:rsid w:val="00042F22"/>
    <w:rsid w:val="000444EF"/>
    <w:rsid w:val="00044D9D"/>
    <w:rsid w:val="00045634"/>
    <w:rsid w:val="000457FC"/>
    <w:rsid w:val="00045AA7"/>
    <w:rsid w:val="00045FE0"/>
    <w:rsid w:val="00046477"/>
    <w:rsid w:val="00046DE7"/>
    <w:rsid w:val="00047B13"/>
    <w:rsid w:val="00047E97"/>
    <w:rsid w:val="00047EF6"/>
    <w:rsid w:val="00047FEF"/>
    <w:rsid w:val="00050A03"/>
    <w:rsid w:val="000510EB"/>
    <w:rsid w:val="000516FC"/>
    <w:rsid w:val="000525ED"/>
    <w:rsid w:val="000529BB"/>
    <w:rsid w:val="00052A07"/>
    <w:rsid w:val="00052B85"/>
    <w:rsid w:val="000534E3"/>
    <w:rsid w:val="00053C2D"/>
    <w:rsid w:val="0005546D"/>
    <w:rsid w:val="00055674"/>
    <w:rsid w:val="00055BC2"/>
    <w:rsid w:val="0005606A"/>
    <w:rsid w:val="00056136"/>
    <w:rsid w:val="000566D5"/>
    <w:rsid w:val="00057117"/>
    <w:rsid w:val="000601C3"/>
    <w:rsid w:val="00060690"/>
    <w:rsid w:val="00060962"/>
    <w:rsid w:val="000616E7"/>
    <w:rsid w:val="000626DC"/>
    <w:rsid w:val="00063AB9"/>
    <w:rsid w:val="00063EDA"/>
    <w:rsid w:val="0006487E"/>
    <w:rsid w:val="00064A06"/>
    <w:rsid w:val="00065B59"/>
    <w:rsid w:val="00065E1A"/>
    <w:rsid w:val="000663D3"/>
    <w:rsid w:val="0006690D"/>
    <w:rsid w:val="0006791E"/>
    <w:rsid w:val="00072CF6"/>
    <w:rsid w:val="00073C12"/>
    <w:rsid w:val="00073CEF"/>
    <w:rsid w:val="00074321"/>
    <w:rsid w:val="00075251"/>
    <w:rsid w:val="0007560A"/>
    <w:rsid w:val="0007569A"/>
    <w:rsid w:val="00076EC7"/>
    <w:rsid w:val="0007783D"/>
    <w:rsid w:val="00077973"/>
    <w:rsid w:val="00077E5F"/>
    <w:rsid w:val="0008036A"/>
    <w:rsid w:val="00081330"/>
    <w:rsid w:val="00081512"/>
    <w:rsid w:val="00081AE6"/>
    <w:rsid w:val="00081EB3"/>
    <w:rsid w:val="00081EE5"/>
    <w:rsid w:val="0008241C"/>
    <w:rsid w:val="00083ECF"/>
    <w:rsid w:val="00084317"/>
    <w:rsid w:val="00084CA6"/>
    <w:rsid w:val="000855EB"/>
    <w:rsid w:val="00085B52"/>
    <w:rsid w:val="00085F63"/>
    <w:rsid w:val="000866F2"/>
    <w:rsid w:val="00086AD3"/>
    <w:rsid w:val="00086B9D"/>
    <w:rsid w:val="00086BDD"/>
    <w:rsid w:val="000878EC"/>
    <w:rsid w:val="00087AA0"/>
    <w:rsid w:val="0009009F"/>
    <w:rsid w:val="00091488"/>
    <w:rsid w:val="00091557"/>
    <w:rsid w:val="0009183C"/>
    <w:rsid w:val="00091989"/>
    <w:rsid w:val="00091A0B"/>
    <w:rsid w:val="0009205F"/>
    <w:rsid w:val="000921C1"/>
    <w:rsid w:val="000924C1"/>
    <w:rsid w:val="000924F0"/>
    <w:rsid w:val="00092C12"/>
    <w:rsid w:val="00093474"/>
    <w:rsid w:val="0009402F"/>
    <w:rsid w:val="00094164"/>
    <w:rsid w:val="00094A56"/>
    <w:rsid w:val="00094E09"/>
    <w:rsid w:val="0009510F"/>
    <w:rsid w:val="00097465"/>
    <w:rsid w:val="00097769"/>
    <w:rsid w:val="000A04E2"/>
    <w:rsid w:val="000A054E"/>
    <w:rsid w:val="000A06CA"/>
    <w:rsid w:val="000A1526"/>
    <w:rsid w:val="000A189C"/>
    <w:rsid w:val="000A1B7B"/>
    <w:rsid w:val="000A2198"/>
    <w:rsid w:val="000A22B4"/>
    <w:rsid w:val="000A27F1"/>
    <w:rsid w:val="000A28DB"/>
    <w:rsid w:val="000A296D"/>
    <w:rsid w:val="000A2ABB"/>
    <w:rsid w:val="000A3F11"/>
    <w:rsid w:val="000A476B"/>
    <w:rsid w:val="000A4E71"/>
    <w:rsid w:val="000A559C"/>
    <w:rsid w:val="000A5627"/>
    <w:rsid w:val="000A56F2"/>
    <w:rsid w:val="000B0F98"/>
    <w:rsid w:val="000B0FE1"/>
    <w:rsid w:val="000B2719"/>
    <w:rsid w:val="000B2F32"/>
    <w:rsid w:val="000B39E8"/>
    <w:rsid w:val="000B3A8F"/>
    <w:rsid w:val="000B3C75"/>
    <w:rsid w:val="000B4063"/>
    <w:rsid w:val="000B479A"/>
    <w:rsid w:val="000B4AB9"/>
    <w:rsid w:val="000B4B42"/>
    <w:rsid w:val="000B58C3"/>
    <w:rsid w:val="000B598D"/>
    <w:rsid w:val="000B601F"/>
    <w:rsid w:val="000B61E9"/>
    <w:rsid w:val="000B63D0"/>
    <w:rsid w:val="000B66AF"/>
    <w:rsid w:val="000B6D65"/>
    <w:rsid w:val="000B71A9"/>
    <w:rsid w:val="000B7235"/>
    <w:rsid w:val="000B7434"/>
    <w:rsid w:val="000C0905"/>
    <w:rsid w:val="000C0CA1"/>
    <w:rsid w:val="000C165A"/>
    <w:rsid w:val="000C2946"/>
    <w:rsid w:val="000C2CAB"/>
    <w:rsid w:val="000C2E19"/>
    <w:rsid w:val="000C3FB8"/>
    <w:rsid w:val="000C5187"/>
    <w:rsid w:val="000C5447"/>
    <w:rsid w:val="000C6BBC"/>
    <w:rsid w:val="000D008A"/>
    <w:rsid w:val="000D034C"/>
    <w:rsid w:val="000D0D07"/>
    <w:rsid w:val="000D2CEB"/>
    <w:rsid w:val="000D38C7"/>
    <w:rsid w:val="000D3AB1"/>
    <w:rsid w:val="000D431C"/>
    <w:rsid w:val="000D4797"/>
    <w:rsid w:val="000D4C8C"/>
    <w:rsid w:val="000D5A38"/>
    <w:rsid w:val="000D5A63"/>
    <w:rsid w:val="000D5EC8"/>
    <w:rsid w:val="000D60A3"/>
    <w:rsid w:val="000D63AD"/>
    <w:rsid w:val="000D7445"/>
    <w:rsid w:val="000D7FEE"/>
    <w:rsid w:val="000E0527"/>
    <w:rsid w:val="000E175D"/>
    <w:rsid w:val="000E1E92"/>
    <w:rsid w:val="000E20B6"/>
    <w:rsid w:val="000E2103"/>
    <w:rsid w:val="000E22B9"/>
    <w:rsid w:val="000E234D"/>
    <w:rsid w:val="000E263C"/>
    <w:rsid w:val="000E2D9A"/>
    <w:rsid w:val="000E3397"/>
    <w:rsid w:val="000E39E6"/>
    <w:rsid w:val="000E5260"/>
    <w:rsid w:val="000E5F45"/>
    <w:rsid w:val="000E64E1"/>
    <w:rsid w:val="000E6F49"/>
    <w:rsid w:val="000E7051"/>
    <w:rsid w:val="000E73A1"/>
    <w:rsid w:val="000E794D"/>
    <w:rsid w:val="000E7EF5"/>
    <w:rsid w:val="000F06D6"/>
    <w:rsid w:val="000F0AB9"/>
    <w:rsid w:val="000F0EB1"/>
    <w:rsid w:val="000F0FE0"/>
    <w:rsid w:val="000F1106"/>
    <w:rsid w:val="000F12A5"/>
    <w:rsid w:val="000F1A8E"/>
    <w:rsid w:val="000F1B53"/>
    <w:rsid w:val="000F1F3E"/>
    <w:rsid w:val="000F2687"/>
    <w:rsid w:val="000F27C7"/>
    <w:rsid w:val="000F2894"/>
    <w:rsid w:val="000F2D09"/>
    <w:rsid w:val="000F307A"/>
    <w:rsid w:val="000F3705"/>
    <w:rsid w:val="000F3BE9"/>
    <w:rsid w:val="000F3F6C"/>
    <w:rsid w:val="000F47C3"/>
    <w:rsid w:val="000F60E1"/>
    <w:rsid w:val="000F6111"/>
    <w:rsid w:val="000F6316"/>
    <w:rsid w:val="000F668C"/>
    <w:rsid w:val="000F66F1"/>
    <w:rsid w:val="000F6CB4"/>
    <w:rsid w:val="000F6DF3"/>
    <w:rsid w:val="000F756B"/>
    <w:rsid w:val="000F7AF1"/>
    <w:rsid w:val="000F7C25"/>
    <w:rsid w:val="000F7E4B"/>
    <w:rsid w:val="00100348"/>
    <w:rsid w:val="001005FF"/>
    <w:rsid w:val="00100CF6"/>
    <w:rsid w:val="001010C5"/>
    <w:rsid w:val="0010121A"/>
    <w:rsid w:val="0010234C"/>
    <w:rsid w:val="0010306D"/>
    <w:rsid w:val="001031D7"/>
    <w:rsid w:val="00103C80"/>
    <w:rsid w:val="00103D05"/>
    <w:rsid w:val="00103F29"/>
    <w:rsid w:val="00104E8A"/>
    <w:rsid w:val="00104EB9"/>
    <w:rsid w:val="00105FE2"/>
    <w:rsid w:val="0010621B"/>
    <w:rsid w:val="001062FB"/>
    <w:rsid w:val="001063E6"/>
    <w:rsid w:val="00106FEE"/>
    <w:rsid w:val="0010790A"/>
    <w:rsid w:val="00107A6B"/>
    <w:rsid w:val="00107D95"/>
    <w:rsid w:val="00107F35"/>
    <w:rsid w:val="00110119"/>
    <w:rsid w:val="00110493"/>
    <w:rsid w:val="00110CB1"/>
    <w:rsid w:val="00110F09"/>
    <w:rsid w:val="00110F59"/>
    <w:rsid w:val="00111169"/>
    <w:rsid w:val="00111864"/>
    <w:rsid w:val="00111881"/>
    <w:rsid w:val="0011199B"/>
    <w:rsid w:val="00111B19"/>
    <w:rsid w:val="00111C23"/>
    <w:rsid w:val="00111C86"/>
    <w:rsid w:val="001122A4"/>
    <w:rsid w:val="0011230B"/>
    <w:rsid w:val="001123E9"/>
    <w:rsid w:val="00112A0A"/>
    <w:rsid w:val="00113237"/>
    <w:rsid w:val="00113426"/>
    <w:rsid w:val="0011368B"/>
    <w:rsid w:val="0011384A"/>
    <w:rsid w:val="00113CF4"/>
    <w:rsid w:val="0011424E"/>
    <w:rsid w:val="00114D27"/>
    <w:rsid w:val="001153EA"/>
    <w:rsid w:val="00115643"/>
    <w:rsid w:val="00115C03"/>
    <w:rsid w:val="00116063"/>
    <w:rsid w:val="00116515"/>
    <w:rsid w:val="00116624"/>
    <w:rsid w:val="00116765"/>
    <w:rsid w:val="001172F5"/>
    <w:rsid w:val="001174FB"/>
    <w:rsid w:val="00117709"/>
    <w:rsid w:val="00117933"/>
    <w:rsid w:val="00117A13"/>
    <w:rsid w:val="00117DC4"/>
    <w:rsid w:val="00120325"/>
    <w:rsid w:val="001213BB"/>
    <w:rsid w:val="001219F5"/>
    <w:rsid w:val="00121A20"/>
    <w:rsid w:val="00122056"/>
    <w:rsid w:val="00123354"/>
    <w:rsid w:val="0012377F"/>
    <w:rsid w:val="00123D5E"/>
    <w:rsid w:val="00124314"/>
    <w:rsid w:val="0012469A"/>
    <w:rsid w:val="00124A27"/>
    <w:rsid w:val="00125783"/>
    <w:rsid w:val="00125910"/>
    <w:rsid w:val="00125AC3"/>
    <w:rsid w:val="00125CFD"/>
    <w:rsid w:val="00125D2D"/>
    <w:rsid w:val="00126299"/>
    <w:rsid w:val="001269C6"/>
    <w:rsid w:val="00126B4A"/>
    <w:rsid w:val="00126D4B"/>
    <w:rsid w:val="00127923"/>
    <w:rsid w:val="0013026F"/>
    <w:rsid w:val="0013098F"/>
    <w:rsid w:val="00130C43"/>
    <w:rsid w:val="00131279"/>
    <w:rsid w:val="0013240B"/>
    <w:rsid w:val="00132F13"/>
    <w:rsid w:val="00132FD0"/>
    <w:rsid w:val="001336E1"/>
    <w:rsid w:val="001344C0"/>
    <w:rsid w:val="001346FA"/>
    <w:rsid w:val="00135252"/>
    <w:rsid w:val="001353D2"/>
    <w:rsid w:val="00135FBB"/>
    <w:rsid w:val="001360C1"/>
    <w:rsid w:val="00136968"/>
    <w:rsid w:val="00136C1D"/>
    <w:rsid w:val="00136F89"/>
    <w:rsid w:val="00136F8E"/>
    <w:rsid w:val="00137425"/>
    <w:rsid w:val="00137AB5"/>
    <w:rsid w:val="00137E0B"/>
    <w:rsid w:val="00137F0B"/>
    <w:rsid w:val="00140072"/>
    <w:rsid w:val="001405C7"/>
    <w:rsid w:val="00140980"/>
    <w:rsid w:val="00142DED"/>
    <w:rsid w:val="00143088"/>
    <w:rsid w:val="0014353A"/>
    <w:rsid w:val="001435FA"/>
    <w:rsid w:val="00144916"/>
    <w:rsid w:val="00144988"/>
    <w:rsid w:val="00144F60"/>
    <w:rsid w:val="001455D7"/>
    <w:rsid w:val="00145802"/>
    <w:rsid w:val="001464B7"/>
    <w:rsid w:val="001466B0"/>
    <w:rsid w:val="0015025D"/>
    <w:rsid w:val="00150EFF"/>
    <w:rsid w:val="001510B6"/>
    <w:rsid w:val="0015137B"/>
    <w:rsid w:val="00151728"/>
    <w:rsid w:val="00151B08"/>
    <w:rsid w:val="00151D59"/>
    <w:rsid w:val="00151E23"/>
    <w:rsid w:val="001526E0"/>
    <w:rsid w:val="00152737"/>
    <w:rsid w:val="00152EAF"/>
    <w:rsid w:val="001551B1"/>
    <w:rsid w:val="001551B5"/>
    <w:rsid w:val="00156387"/>
    <w:rsid w:val="00156773"/>
    <w:rsid w:val="00157548"/>
    <w:rsid w:val="00157BDA"/>
    <w:rsid w:val="00160D9C"/>
    <w:rsid w:val="00161012"/>
    <w:rsid w:val="001612FE"/>
    <w:rsid w:val="0016143B"/>
    <w:rsid w:val="00161545"/>
    <w:rsid w:val="001622DE"/>
    <w:rsid w:val="0016259D"/>
    <w:rsid w:val="00162A24"/>
    <w:rsid w:val="00162CCB"/>
    <w:rsid w:val="001653A7"/>
    <w:rsid w:val="001653DB"/>
    <w:rsid w:val="001659C1"/>
    <w:rsid w:val="00165B29"/>
    <w:rsid w:val="001661FA"/>
    <w:rsid w:val="00166B1A"/>
    <w:rsid w:val="00166F38"/>
    <w:rsid w:val="0016716A"/>
    <w:rsid w:val="00167402"/>
    <w:rsid w:val="0016759A"/>
    <w:rsid w:val="00167993"/>
    <w:rsid w:val="001702BB"/>
    <w:rsid w:val="00170C15"/>
    <w:rsid w:val="00170C1A"/>
    <w:rsid w:val="00170CD5"/>
    <w:rsid w:val="00170EC9"/>
    <w:rsid w:val="00170F81"/>
    <w:rsid w:val="001713E9"/>
    <w:rsid w:val="00171527"/>
    <w:rsid w:val="00172540"/>
    <w:rsid w:val="00172B18"/>
    <w:rsid w:val="001739A0"/>
    <w:rsid w:val="00173A8E"/>
    <w:rsid w:val="00173B5A"/>
    <w:rsid w:val="0017477B"/>
    <w:rsid w:val="0017502C"/>
    <w:rsid w:val="00175916"/>
    <w:rsid w:val="00175C9A"/>
    <w:rsid w:val="001761D7"/>
    <w:rsid w:val="00176504"/>
    <w:rsid w:val="0018011E"/>
    <w:rsid w:val="001807AB"/>
    <w:rsid w:val="001813D2"/>
    <w:rsid w:val="0018143F"/>
    <w:rsid w:val="001818F4"/>
    <w:rsid w:val="00181CD7"/>
    <w:rsid w:val="00181FF8"/>
    <w:rsid w:val="00182064"/>
    <w:rsid w:val="00183B9C"/>
    <w:rsid w:val="0018473A"/>
    <w:rsid w:val="001857D2"/>
    <w:rsid w:val="0018610D"/>
    <w:rsid w:val="0018620F"/>
    <w:rsid w:val="00186726"/>
    <w:rsid w:val="001868E7"/>
    <w:rsid w:val="0018711E"/>
    <w:rsid w:val="00187C0A"/>
    <w:rsid w:val="001907DE"/>
    <w:rsid w:val="00190A44"/>
    <w:rsid w:val="00190AC1"/>
    <w:rsid w:val="001921F1"/>
    <w:rsid w:val="001923A1"/>
    <w:rsid w:val="00192912"/>
    <w:rsid w:val="0019341A"/>
    <w:rsid w:val="00193490"/>
    <w:rsid w:val="00193F3E"/>
    <w:rsid w:val="001940D9"/>
    <w:rsid w:val="00194A8E"/>
    <w:rsid w:val="00195A0D"/>
    <w:rsid w:val="00195E88"/>
    <w:rsid w:val="00195F53"/>
    <w:rsid w:val="00196749"/>
    <w:rsid w:val="00197604"/>
    <w:rsid w:val="00197709"/>
    <w:rsid w:val="00197DF9"/>
    <w:rsid w:val="001A0073"/>
    <w:rsid w:val="001A01CE"/>
    <w:rsid w:val="001A02E2"/>
    <w:rsid w:val="001A1987"/>
    <w:rsid w:val="001A2564"/>
    <w:rsid w:val="001A29DA"/>
    <w:rsid w:val="001A3A9B"/>
    <w:rsid w:val="001A41D7"/>
    <w:rsid w:val="001A4AE4"/>
    <w:rsid w:val="001A6173"/>
    <w:rsid w:val="001A6215"/>
    <w:rsid w:val="001A6CBA"/>
    <w:rsid w:val="001A7087"/>
    <w:rsid w:val="001A7546"/>
    <w:rsid w:val="001A7B56"/>
    <w:rsid w:val="001B0D97"/>
    <w:rsid w:val="001B0E8A"/>
    <w:rsid w:val="001B13FD"/>
    <w:rsid w:val="001B1973"/>
    <w:rsid w:val="001B1CA5"/>
    <w:rsid w:val="001B39AF"/>
    <w:rsid w:val="001B41A0"/>
    <w:rsid w:val="001B461F"/>
    <w:rsid w:val="001B4771"/>
    <w:rsid w:val="001B4823"/>
    <w:rsid w:val="001B55BF"/>
    <w:rsid w:val="001B5672"/>
    <w:rsid w:val="001B5A5D"/>
    <w:rsid w:val="001B65DC"/>
    <w:rsid w:val="001B6EE2"/>
    <w:rsid w:val="001B7AD2"/>
    <w:rsid w:val="001C02EA"/>
    <w:rsid w:val="001C0368"/>
    <w:rsid w:val="001C17CF"/>
    <w:rsid w:val="001C1CE5"/>
    <w:rsid w:val="001C1E92"/>
    <w:rsid w:val="001C27BA"/>
    <w:rsid w:val="001C342D"/>
    <w:rsid w:val="001C347A"/>
    <w:rsid w:val="001C3BE3"/>
    <w:rsid w:val="001C3D2A"/>
    <w:rsid w:val="001C45A6"/>
    <w:rsid w:val="001C4D33"/>
    <w:rsid w:val="001C4FCA"/>
    <w:rsid w:val="001C5D77"/>
    <w:rsid w:val="001C6403"/>
    <w:rsid w:val="001C7EA0"/>
    <w:rsid w:val="001D0BB2"/>
    <w:rsid w:val="001D0C8C"/>
    <w:rsid w:val="001D1818"/>
    <w:rsid w:val="001D18D8"/>
    <w:rsid w:val="001D19B9"/>
    <w:rsid w:val="001D19CB"/>
    <w:rsid w:val="001D206F"/>
    <w:rsid w:val="001D28CD"/>
    <w:rsid w:val="001D2DC6"/>
    <w:rsid w:val="001D4589"/>
    <w:rsid w:val="001D467D"/>
    <w:rsid w:val="001D51BA"/>
    <w:rsid w:val="001D53E7"/>
    <w:rsid w:val="001D56CE"/>
    <w:rsid w:val="001D6342"/>
    <w:rsid w:val="001D6352"/>
    <w:rsid w:val="001D64F2"/>
    <w:rsid w:val="001D66B1"/>
    <w:rsid w:val="001D66E4"/>
    <w:rsid w:val="001D681C"/>
    <w:rsid w:val="001D6D53"/>
    <w:rsid w:val="001D70CE"/>
    <w:rsid w:val="001E0E40"/>
    <w:rsid w:val="001E1265"/>
    <w:rsid w:val="001E13B2"/>
    <w:rsid w:val="001E17D0"/>
    <w:rsid w:val="001E18FA"/>
    <w:rsid w:val="001E1F2D"/>
    <w:rsid w:val="001E269C"/>
    <w:rsid w:val="001E507E"/>
    <w:rsid w:val="001E58E2"/>
    <w:rsid w:val="001E592A"/>
    <w:rsid w:val="001E59DA"/>
    <w:rsid w:val="001E5BE6"/>
    <w:rsid w:val="001E7AED"/>
    <w:rsid w:val="001F0550"/>
    <w:rsid w:val="001F055B"/>
    <w:rsid w:val="001F0840"/>
    <w:rsid w:val="001F0870"/>
    <w:rsid w:val="001F099A"/>
    <w:rsid w:val="001F0B87"/>
    <w:rsid w:val="001F0F74"/>
    <w:rsid w:val="001F123D"/>
    <w:rsid w:val="001F13AF"/>
    <w:rsid w:val="001F161C"/>
    <w:rsid w:val="001F20E3"/>
    <w:rsid w:val="001F3916"/>
    <w:rsid w:val="001F3C1F"/>
    <w:rsid w:val="001F4229"/>
    <w:rsid w:val="001F4C42"/>
    <w:rsid w:val="001F5318"/>
    <w:rsid w:val="001F53C0"/>
    <w:rsid w:val="001F54C5"/>
    <w:rsid w:val="001F662C"/>
    <w:rsid w:val="001F7074"/>
    <w:rsid w:val="001F7818"/>
    <w:rsid w:val="001F7B7F"/>
    <w:rsid w:val="00200490"/>
    <w:rsid w:val="00200668"/>
    <w:rsid w:val="00200816"/>
    <w:rsid w:val="00200BDF"/>
    <w:rsid w:val="00201BFA"/>
    <w:rsid w:val="00201F3A"/>
    <w:rsid w:val="0020237D"/>
    <w:rsid w:val="0020337E"/>
    <w:rsid w:val="0020395A"/>
    <w:rsid w:val="00203D20"/>
    <w:rsid w:val="00203F96"/>
    <w:rsid w:val="002040DB"/>
    <w:rsid w:val="00204E18"/>
    <w:rsid w:val="002052D9"/>
    <w:rsid w:val="002055CA"/>
    <w:rsid w:val="00205803"/>
    <w:rsid w:val="0020697D"/>
    <w:rsid w:val="002069B2"/>
    <w:rsid w:val="002069B8"/>
    <w:rsid w:val="00206E77"/>
    <w:rsid w:val="002077C2"/>
    <w:rsid w:val="00207FA3"/>
    <w:rsid w:val="002102FD"/>
    <w:rsid w:val="00210C59"/>
    <w:rsid w:val="002122E9"/>
    <w:rsid w:val="002144B0"/>
    <w:rsid w:val="00214DA8"/>
    <w:rsid w:val="0021512B"/>
    <w:rsid w:val="00215423"/>
    <w:rsid w:val="002158FA"/>
    <w:rsid w:val="00217736"/>
    <w:rsid w:val="00217F42"/>
    <w:rsid w:val="00220210"/>
    <w:rsid w:val="00220600"/>
    <w:rsid w:val="002210A2"/>
    <w:rsid w:val="00221497"/>
    <w:rsid w:val="00221C98"/>
    <w:rsid w:val="00222470"/>
    <w:rsid w:val="002224DB"/>
    <w:rsid w:val="00222E8E"/>
    <w:rsid w:val="00222F44"/>
    <w:rsid w:val="00223B15"/>
    <w:rsid w:val="00223FCB"/>
    <w:rsid w:val="00223FE3"/>
    <w:rsid w:val="002245B9"/>
    <w:rsid w:val="0022499C"/>
    <w:rsid w:val="00224F87"/>
    <w:rsid w:val="002252C3"/>
    <w:rsid w:val="002252F8"/>
    <w:rsid w:val="00225C54"/>
    <w:rsid w:val="00226096"/>
    <w:rsid w:val="0022708D"/>
    <w:rsid w:val="002271C9"/>
    <w:rsid w:val="00227277"/>
    <w:rsid w:val="0022786F"/>
    <w:rsid w:val="00227C19"/>
    <w:rsid w:val="00230765"/>
    <w:rsid w:val="00230D18"/>
    <w:rsid w:val="0023139D"/>
    <w:rsid w:val="002315CB"/>
    <w:rsid w:val="00231877"/>
    <w:rsid w:val="002319E4"/>
    <w:rsid w:val="002320C1"/>
    <w:rsid w:val="002337C1"/>
    <w:rsid w:val="00233870"/>
    <w:rsid w:val="002349BA"/>
    <w:rsid w:val="00235632"/>
    <w:rsid w:val="00235872"/>
    <w:rsid w:val="002366AC"/>
    <w:rsid w:val="0023750E"/>
    <w:rsid w:val="00237F36"/>
    <w:rsid w:val="0024154D"/>
    <w:rsid w:val="00241559"/>
    <w:rsid w:val="00242777"/>
    <w:rsid w:val="00242C1A"/>
    <w:rsid w:val="00242C7D"/>
    <w:rsid w:val="00242E75"/>
    <w:rsid w:val="00242E8C"/>
    <w:rsid w:val="00243084"/>
    <w:rsid w:val="0024315C"/>
    <w:rsid w:val="002435B3"/>
    <w:rsid w:val="002440AA"/>
    <w:rsid w:val="0024479B"/>
    <w:rsid w:val="002457F1"/>
    <w:rsid w:val="002458EB"/>
    <w:rsid w:val="00246291"/>
    <w:rsid w:val="002476E2"/>
    <w:rsid w:val="0024789C"/>
    <w:rsid w:val="00247A8D"/>
    <w:rsid w:val="00247A9B"/>
    <w:rsid w:val="00247CA8"/>
    <w:rsid w:val="002500C8"/>
    <w:rsid w:val="00250246"/>
    <w:rsid w:val="0025295F"/>
    <w:rsid w:val="00252F04"/>
    <w:rsid w:val="0025320D"/>
    <w:rsid w:val="00253E0F"/>
    <w:rsid w:val="002542DA"/>
    <w:rsid w:val="002546C5"/>
    <w:rsid w:val="00254972"/>
    <w:rsid w:val="00256335"/>
    <w:rsid w:val="0025688A"/>
    <w:rsid w:val="002570A8"/>
    <w:rsid w:val="00257543"/>
    <w:rsid w:val="002601E3"/>
    <w:rsid w:val="00260849"/>
    <w:rsid w:val="00261671"/>
    <w:rsid w:val="00261673"/>
    <w:rsid w:val="002617E7"/>
    <w:rsid w:val="002618EB"/>
    <w:rsid w:val="002618EE"/>
    <w:rsid w:val="00261B96"/>
    <w:rsid w:val="00262977"/>
    <w:rsid w:val="00262B9D"/>
    <w:rsid w:val="00262C39"/>
    <w:rsid w:val="00264228"/>
    <w:rsid w:val="00264334"/>
    <w:rsid w:val="002646E5"/>
    <w:rsid w:val="0026473E"/>
    <w:rsid w:val="00265868"/>
    <w:rsid w:val="00266214"/>
    <w:rsid w:val="00266992"/>
    <w:rsid w:val="00266F63"/>
    <w:rsid w:val="00266F9E"/>
    <w:rsid w:val="002672CB"/>
    <w:rsid w:val="00267837"/>
    <w:rsid w:val="00267C83"/>
    <w:rsid w:val="00267DD8"/>
    <w:rsid w:val="002704F1"/>
    <w:rsid w:val="00270860"/>
    <w:rsid w:val="00270C0C"/>
    <w:rsid w:val="0027144F"/>
    <w:rsid w:val="00271813"/>
    <w:rsid w:val="00271BF3"/>
    <w:rsid w:val="00271F3A"/>
    <w:rsid w:val="002721F0"/>
    <w:rsid w:val="002723FB"/>
    <w:rsid w:val="00273278"/>
    <w:rsid w:val="002733B8"/>
    <w:rsid w:val="002737F4"/>
    <w:rsid w:val="002747DB"/>
    <w:rsid w:val="00275057"/>
    <w:rsid w:val="002752DD"/>
    <w:rsid w:val="00275DFE"/>
    <w:rsid w:val="00275EFB"/>
    <w:rsid w:val="00276B06"/>
    <w:rsid w:val="00276C70"/>
    <w:rsid w:val="00277EB7"/>
    <w:rsid w:val="002801F5"/>
    <w:rsid w:val="002804E1"/>
    <w:rsid w:val="002805F5"/>
    <w:rsid w:val="00280751"/>
    <w:rsid w:val="00280F75"/>
    <w:rsid w:val="0028100A"/>
    <w:rsid w:val="00281ACF"/>
    <w:rsid w:val="0028280A"/>
    <w:rsid w:val="002830A6"/>
    <w:rsid w:val="0028371C"/>
    <w:rsid w:val="002837E7"/>
    <w:rsid w:val="00284582"/>
    <w:rsid w:val="002847B3"/>
    <w:rsid w:val="00284A4E"/>
    <w:rsid w:val="0028513F"/>
    <w:rsid w:val="00285439"/>
    <w:rsid w:val="00286964"/>
    <w:rsid w:val="00286ACD"/>
    <w:rsid w:val="00287838"/>
    <w:rsid w:val="002907B5"/>
    <w:rsid w:val="00290AE4"/>
    <w:rsid w:val="00290AF4"/>
    <w:rsid w:val="00291E57"/>
    <w:rsid w:val="002928EE"/>
    <w:rsid w:val="00292957"/>
    <w:rsid w:val="00292EB7"/>
    <w:rsid w:val="002949DC"/>
    <w:rsid w:val="00294F0C"/>
    <w:rsid w:val="00295DCB"/>
    <w:rsid w:val="00296227"/>
    <w:rsid w:val="002965D7"/>
    <w:rsid w:val="00296F44"/>
    <w:rsid w:val="002973AB"/>
    <w:rsid w:val="0029777D"/>
    <w:rsid w:val="002A055E"/>
    <w:rsid w:val="002A0D0B"/>
    <w:rsid w:val="002A185C"/>
    <w:rsid w:val="002A185F"/>
    <w:rsid w:val="002A19FA"/>
    <w:rsid w:val="002A1D4E"/>
    <w:rsid w:val="002A2869"/>
    <w:rsid w:val="002A3531"/>
    <w:rsid w:val="002A3C59"/>
    <w:rsid w:val="002A3E0D"/>
    <w:rsid w:val="002A42F6"/>
    <w:rsid w:val="002A48A4"/>
    <w:rsid w:val="002A4F5D"/>
    <w:rsid w:val="002A698A"/>
    <w:rsid w:val="002A75A5"/>
    <w:rsid w:val="002A7F8A"/>
    <w:rsid w:val="002B0171"/>
    <w:rsid w:val="002B0526"/>
    <w:rsid w:val="002B0652"/>
    <w:rsid w:val="002B0821"/>
    <w:rsid w:val="002B1179"/>
    <w:rsid w:val="002B1213"/>
    <w:rsid w:val="002B1AD7"/>
    <w:rsid w:val="002B1B42"/>
    <w:rsid w:val="002B1DE2"/>
    <w:rsid w:val="002B1E7C"/>
    <w:rsid w:val="002B23C0"/>
    <w:rsid w:val="002B24D6"/>
    <w:rsid w:val="002B2F27"/>
    <w:rsid w:val="002B2FE6"/>
    <w:rsid w:val="002B3D69"/>
    <w:rsid w:val="002B3FFB"/>
    <w:rsid w:val="002B551A"/>
    <w:rsid w:val="002B566B"/>
    <w:rsid w:val="002B71CC"/>
    <w:rsid w:val="002B74BA"/>
    <w:rsid w:val="002C1247"/>
    <w:rsid w:val="002C14C4"/>
    <w:rsid w:val="002C22F4"/>
    <w:rsid w:val="002C282C"/>
    <w:rsid w:val="002C2ECB"/>
    <w:rsid w:val="002C3998"/>
    <w:rsid w:val="002C41E6"/>
    <w:rsid w:val="002C42B2"/>
    <w:rsid w:val="002C42CD"/>
    <w:rsid w:val="002C567D"/>
    <w:rsid w:val="002C77A3"/>
    <w:rsid w:val="002C7980"/>
    <w:rsid w:val="002D0401"/>
    <w:rsid w:val="002D071A"/>
    <w:rsid w:val="002D091E"/>
    <w:rsid w:val="002D0DE9"/>
    <w:rsid w:val="002D105B"/>
    <w:rsid w:val="002D15C1"/>
    <w:rsid w:val="002D16CB"/>
    <w:rsid w:val="002D241B"/>
    <w:rsid w:val="002D34B2"/>
    <w:rsid w:val="002D3D0C"/>
    <w:rsid w:val="002D43F6"/>
    <w:rsid w:val="002D48B0"/>
    <w:rsid w:val="002D507A"/>
    <w:rsid w:val="002D54D4"/>
    <w:rsid w:val="002D5B37"/>
    <w:rsid w:val="002D66C7"/>
    <w:rsid w:val="002D7459"/>
    <w:rsid w:val="002D7637"/>
    <w:rsid w:val="002E0DC2"/>
    <w:rsid w:val="002E15E2"/>
    <w:rsid w:val="002E17F2"/>
    <w:rsid w:val="002E2167"/>
    <w:rsid w:val="002E26DC"/>
    <w:rsid w:val="002E298F"/>
    <w:rsid w:val="002E3053"/>
    <w:rsid w:val="002E50BF"/>
    <w:rsid w:val="002E5123"/>
    <w:rsid w:val="002E56F6"/>
    <w:rsid w:val="002E6F21"/>
    <w:rsid w:val="002E7065"/>
    <w:rsid w:val="002E70B1"/>
    <w:rsid w:val="002E7226"/>
    <w:rsid w:val="002E73FD"/>
    <w:rsid w:val="002E7CAE"/>
    <w:rsid w:val="002F04D6"/>
    <w:rsid w:val="002F0BF7"/>
    <w:rsid w:val="002F0C77"/>
    <w:rsid w:val="002F104C"/>
    <w:rsid w:val="002F10BD"/>
    <w:rsid w:val="002F156E"/>
    <w:rsid w:val="002F2527"/>
    <w:rsid w:val="002F2771"/>
    <w:rsid w:val="002F2B73"/>
    <w:rsid w:val="002F37A9"/>
    <w:rsid w:val="002F3C3F"/>
    <w:rsid w:val="002F42A8"/>
    <w:rsid w:val="002F4AD7"/>
    <w:rsid w:val="002F58D4"/>
    <w:rsid w:val="002F58E5"/>
    <w:rsid w:val="002F684E"/>
    <w:rsid w:val="002F6E5A"/>
    <w:rsid w:val="002F727C"/>
    <w:rsid w:val="002F7315"/>
    <w:rsid w:val="00300428"/>
    <w:rsid w:val="00300690"/>
    <w:rsid w:val="00300AA2"/>
    <w:rsid w:val="00301175"/>
    <w:rsid w:val="00301433"/>
    <w:rsid w:val="003019A4"/>
    <w:rsid w:val="00301CE6"/>
    <w:rsid w:val="0030256B"/>
    <w:rsid w:val="0030398D"/>
    <w:rsid w:val="003041F5"/>
    <w:rsid w:val="0030501F"/>
    <w:rsid w:val="0030502E"/>
    <w:rsid w:val="00306710"/>
    <w:rsid w:val="00306C00"/>
    <w:rsid w:val="00306DDB"/>
    <w:rsid w:val="00307361"/>
    <w:rsid w:val="00307BA1"/>
    <w:rsid w:val="00307BC3"/>
    <w:rsid w:val="003109F6"/>
    <w:rsid w:val="00310AEE"/>
    <w:rsid w:val="00310CAE"/>
    <w:rsid w:val="00310CBC"/>
    <w:rsid w:val="00311702"/>
    <w:rsid w:val="00311C9E"/>
    <w:rsid w:val="00311E82"/>
    <w:rsid w:val="00312339"/>
    <w:rsid w:val="003123EE"/>
    <w:rsid w:val="00312795"/>
    <w:rsid w:val="00312A13"/>
    <w:rsid w:val="003137E7"/>
    <w:rsid w:val="00313E8A"/>
    <w:rsid w:val="00313F8F"/>
    <w:rsid w:val="00313FD6"/>
    <w:rsid w:val="003143BD"/>
    <w:rsid w:val="00314B64"/>
    <w:rsid w:val="00314D27"/>
    <w:rsid w:val="0031501E"/>
    <w:rsid w:val="00315363"/>
    <w:rsid w:val="00315CE5"/>
    <w:rsid w:val="0031630D"/>
    <w:rsid w:val="003167E0"/>
    <w:rsid w:val="003169C6"/>
    <w:rsid w:val="00317C5D"/>
    <w:rsid w:val="00317DE3"/>
    <w:rsid w:val="003203ED"/>
    <w:rsid w:val="0032128B"/>
    <w:rsid w:val="003214B6"/>
    <w:rsid w:val="003217D3"/>
    <w:rsid w:val="00322262"/>
    <w:rsid w:val="00322C9F"/>
    <w:rsid w:val="00323077"/>
    <w:rsid w:val="003237EC"/>
    <w:rsid w:val="00323E31"/>
    <w:rsid w:val="00324D23"/>
    <w:rsid w:val="00324E5C"/>
    <w:rsid w:val="003251AD"/>
    <w:rsid w:val="0032597F"/>
    <w:rsid w:val="00326231"/>
    <w:rsid w:val="003262E8"/>
    <w:rsid w:val="00326FB3"/>
    <w:rsid w:val="003305DA"/>
    <w:rsid w:val="00330C40"/>
    <w:rsid w:val="00330F62"/>
    <w:rsid w:val="0033108B"/>
    <w:rsid w:val="003312EE"/>
    <w:rsid w:val="003313D9"/>
    <w:rsid w:val="0033140B"/>
    <w:rsid w:val="00331496"/>
    <w:rsid w:val="00331751"/>
    <w:rsid w:val="003322AC"/>
    <w:rsid w:val="00332640"/>
    <w:rsid w:val="00332AE2"/>
    <w:rsid w:val="003336E4"/>
    <w:rsid w:val="00333B33"/>
    <w:rsid w:val="00334579"/>
    <w:rsid w:val="00334ED8"/>
    <w:rsid w:val="00334EFA"/>
    <w:rsid w:val="00335513"/>
    <w:rsid w:val="00335858"/>
    <w:rsid w:val="00335C0D"/>
    <w:rsid w:val="003365FA"/>
    <w:rsid w:val="00336620"/>
    <w:rsid w:val="003366F4"/>
    <w:rsid w:val="00336BDA"/>
    <w:rsid w:val="0033774C"/>
    <w:rsid w:val="00340A74"/>
    <w:rsid w:val="003414A8"/>
    <w:rsid w:val="0034158C"/>
    <w:rsid w:val="0034218C"/>
    <w:rsid w:val="0034258C"/>
    <w:rsid w:val="0034268E"/>
    <w:rsid w:val="00342BD7"/>
    <w:rsid w:val="00342FB8"/>
    <w:rsid w:val="00343F46"/>
    <w:rsid w:val="0034421E"/>
    <w:rsid w:val="0034565E"/>
    <w:rsid w:val="0034601D"/>
    <w:rsid w:val="00346DB5"/>
    <w:rsid w:val="003477B1"/>
    <w:rsid w:val="00347A45"/>
    <w:rsid w:val="0035122B"/>
    <w:rsid w:val="003519E3"/>
    <w:rsid w:val="00351DB3"/>
    <w:rsid w:val="0035229F"/>
    <w:rsid w:val="0035310E"/>
    <w:rsid w:val="00353369"/>
    <w:rsid w:val="0035380E"/>
    <w:rsid w:val="00353FF1"/>
    <w:rsid w:val="003544E2"/>
    <w:rsid w:val="003549B9"/>
    <w:rsid w:val="00354B4C"/>
    <w:rsid w:val="00354BBC"/>
    <w:rsid w:val="00354D57"/>
    <w:rsid w:val="00355369"/>
    <w:rsid w:val="003568C6"/>
    <w:rsid w:val="00356E34"/>
    <w:rsid w:val="00356FD4"/>
    <w:rsid w:val="00357039"/>
    <w:rsid w:val="00357380"/>
    <w:rsid w:val="00357435"/>
    <w:rsid w:val="00357DC6"/>
    <w:rsid w:val="00357FA0"/>
    <w:rsid w:val="003602D9"/>
    <w:rsid w:val="003604CE"/>
    <w:rsid w:val="00360F37"/>
    <w:rsid w:val="00360F4E"/>
    <w:rsid w:val="003613A8"/>
    <w:rsid w:val="003628D1"/>
    <w:rsid w:val="0036299B"/>
    <w:rsid w:val="00363B0E"/>
    <w:rsid w:val="00364536"/>
    <w:rsid w:val="00364649"/>
    <w:rsid w:val="00364779"/>
    <w:rsid w:val="00364B44"/>
    <w:rsid w:val="00365424"/>
    <w:rsid w:val="00365775"/>
    <w:rsid w:val="00365908"/>
    <w:rsid w:val="00365B38"/>
    <w:rsid w:val="00366AE4"/>
    <w:rsid w:val="00366BF2"/>
    <w:rsid w:val="0036737E"/>
    <w:rsid w:val="00367431"/>
    <w:rsid w:val="00367B8B"/>
    <w:rsid w:val="00367F65"/>
    <w:rsid w:val="0037067A"/>
    <w:rsid w:val="00370930"/>
    <w:rsid w:val="00370DFA"/>
    <w:rsid w:val="00370E47"/>
    <w:rsid w:val="00371500"/>
    <w:rsid w:val="00371514"/>
    <w:rsid w:val="003716B1"/>
    <w:rsid w:val="00371B4E"/>
    <w:rsid w:val="00371E44"/>
    <w:rsid w:val="00372624"/>
    <w:rsid w:val="00372853"/>
    <w:rsid w:val="00373733"/>
    <w:rsid w:val="00373C11"/>
    <w:rsid w:val="003742AC"/>
    <w:rsid w:val="0037443D"/>
    <w:rsid w:val="00374FFA"/>
    <w:rsid w:val="003751D7"/>
    <w:rsid w:val="0037539F"/>
    <w:rsid w:val="00375A62"/>
    <w:rsid w:val="00375C7B"/>
    <w:rsid w:val="00376165"/>
    <w:rsid w:val="00376A39"/>
    <w:rsid w:val="00376D63"/>
    <w:rsid w:val="00377701"/>
    <w:rsid w:val="00377CE1"/>
    <w:rsid w:val="00380C7C"/>
    <w:rsid w:val="00380D25"/>
    <w:rsid w:val="00380F9C"/>
    <w:rsid w:val="00381125"/>
    <w:rsid w:val="00381515"/>
    <w:rsid w:val="00382023"/>
    <w:rsid w:val="00382196"/>
    <w:rsid w:val="00382ED5"/>
    <w:rsid w:val="0038376A"/>
    <w:rsid w:val="0038480E"/>
    <w:rsid w:val="00384F47"/>
    <w:rsid w:val="00385853"/>
    <w:rsid w:val="00385B3C"/>
    <w:rsid w:val="00385BF0"/>
    <w:rsid w:val="00385DB4"/>
    <w:rsid w:val="00386479"/>
    <w:rsid w:val="00386A51"/>
    <w:rsid w:val="00387909"/>
    <w:rsid w:val="003901D3"/>
    <w:rsid w:val="00390ECA"/>
    <w:rsid w:val="00391125"/>
    <w:rsid w:val="003918A6"/>
    <w:rsid w:val="003918ED"/>
    <w:rsid w:val="00392A94"/>
    <w:rsid w:val="00392BE3"/>
    <w:rsid w:val="003930F0"/>
    <w:rsid w:val="00393644"/>
    <w:rsid w:val="003939FF"/>
    <w:rsid w:val="00393C99"/>
    <w:rsid w:val="00394E20"/>
    <w:rsid w:val="003954C2"/>
    <w:rsid w:val="00396744"/>
    <w:rsid w:val="0039674B"/>
    <w:rsid w:val="00396C3D"/>
    <w:rsid w:val="003971BB"/>
    <w:rsid w:val="00397345"/>
    <w:rsid w:val="003A02DE"/>
    <w:rsid w:val="003A0400"/>
    <w:rsid w:val="003A0A1A"/>
    <w:rsid w:val="003A106C"/>
    <w:rsid w:val="003A1A76"/>
    <w:rsid w:val="003A1BDA"/>
    <w:rsid w:val="003A2223"/>
    <w:rsid w:val="003A2A0F"/>
    <w:rsid w:val="003A2D3F"/>
    <w:rsid w:val="003A2E64"/>
    <w:rsid w:val="003A36B5"/>
    <w:rsid w:val="003A3D95"/>
    <w:rsid w:val="003A3FCB"/>
    <w:rsid w:val="003A4251"/>
    <w:rsid w:val="003A45A1"/>
    <w:rsid w:val="003A561A"/>
    <w:rsid w:val="003A5B0A"/>
    <w:rsid w:val="003A5B4C"/>
    <w:rsid w:val="003A6868"/>
    <w:rsid w:val="003A6BAC"/>
    <w:rsid w:val="003A6C88"/>
    <w:rsid w:val="003A70A4"/>
    <w:rsid w:val="003A78BE"/>
    <w:rsid w:val="003A7EF3"/>
    <w:rsid w:val="003B0623"/>
    <w:rsid w:val="003B0AD4"/>
    <w:rsid w:val="003B1055"/>
    <w:rsid w:val="003B159C"/>
    <w:rsid w:val="003B1FDE"/>
    <w:rsid w:val="003B252E"/>
    <w:rsid w:val="003B2556"/>
    <w:rsid w:val="003B30CC"/>
    <w:rsid w:val="003B369F"/>
    <w:rsid w:val="003B36A3"/>
    <w:rsid w:val="003B4379"/>
    <w:rsid w:val="003B4408"/>
    <w:rsid w:val="003B4622"/>
    <w:rsid w:val="003B4751"/>
    <w:rsid w:val="003B475B"/>
    <w:rsid w:val="003B4FE1"/>
    <w:rsid w:val="003B52DC"/>
    <w:rsid w:val="003B5E9B"/>
    <w:rsid w:val="003B64BB"/>
    <w:rsid w:val="003B6BDD"/>
    <w:rsid w:val="003B7161"/>
    <w:rsid w:val="003B71CE"/>
    <w:rsid w:val="003B7933"/>
    <w:rsid w:val="003B7C46"/>
    <w:rsid w:val="003B7F70"/>
    <w:rsid w:val="003B7FE5"/>
    <w:rsid w:val="003C07E7"/>
    <w:rsid w:val="003C11C8"/>
    <w:rsid w:val="003C1F41"/>
    <w:rsid w:val="003C24DF"/>
    <w:rsid w:val="003C26F9"/>
    <w:rsid w:val="003C2702"/>
    <w:rsid w:val="003C2F5A"/>
    <w:rsid w:val="003C31DC"/>
    <w:rsid w:val="003C3C4E"/>
    <w:rsid w:val="003C4135"/>
    <w:rsid w:val="003C42C6"/>
    <w:rsid w:val="003C498B"/>
    <w:rsid w:val="003C4A1D"/>
    <w:rsid w:val="003C514E"/>
    <w:rsid w:val="003C53F3"/>
    <w:rsid w:val="003C5D0A"/>
    <w:rsid w:val="003C5D1E"/>
    <w:rsid w:val="003C5F4C"/>
    <w:rsid w:val="003C6BA8"/>
    <w:rsid w:val="003C7033"/>
    <w:rsid w:val="003C7101"/>
    <w:rsid w:val="003C71C2"/>
    <w:rsid w:val="003C7806"/>
    <w:rsid w:val="003C798D"/>
    <w:rsid w:val="003C7AAF"/>
    <w:rsid w:val="003C7B48"/>
    <w:rsid w:val="003D09CC"/>
    <w:rsid w:val="003D0FAA"/>
    <w:rsid w:val="003D109F"/>
    <w:rsid w:val="003D1736"/>
    <w:rsid w:val="003D19CF"/>
    <w:rsid w:val="003D1C7D"/>
    <w:rsid w:val="003D1CF8"/>
    <w:rsid w:val="003D2478"/>
    <w:rsid w:val="003D268E"/>
    <w:rsid w:val="003D277D"/>
    <w:rsid w:val="003D2A9A"/>
    <w:rsid w:val="003D31A5"/>
    <w:rsid w:val="003D3C45"/>
    <w:rsid w:val="003D518F"/>
    <w:rsid w:val="003D59A5"/>
    <w:rsid w:val="003D5B1F"/>
    <w:rsid w:val="003D5F0B"/>
    <w:rsid w:val="003D7A9E"/>
    <w:rsid w:val="003E02BD"/>
    <w:rsid w:val="003E07C4"/>
    <w:rsid w:val="003E1221"/>
    <w:rsid w:val="003E143B"/>
    <w:rsid w:val="003E15FA"/>
    <w:rsid w:val="003E19F2"/>
    <w:rsid w:val="003E1DB2"/>
    <w:rsid w:val="003E24B1"/>
    <w:rsid w:val="003E24ED"/>
    <w:rsid w:val="003E3BEE"/>
    <w:rsid w:val="003E424D"/>
    <w:rsid w:val="003E454B"/>
    <w:rsid w:val="003E55E4"/>
    <w:rsid w:val="003E59C8"/>
    <w:rsid w:val="003E60FE"/>
    <w:rsid w:val="003E6D21"/>
    <w:rsid w:val="003E74E3"/>
    <w:rsid w:val="003E7A36"/>
    <w:rsid w:val="003F05C7"/>
    <w:rsid w:val="003F081D"/>
    <w:rsid w:val="003F102B"/>
    <w:rsid w:val="003F1EBA"/>
    <w:rsid w:val="003F24E4"/>
    <w:rsid w:val="003F2C0C"/>
    <w:rsid w:val="003F2CD4"/>
    <w:rsid w:val="003F416A"/>
    <w:rsid w:val="003F441E"/>
    <w:rsid w:val="003F4949"/>
    <w:rsid w:val="003F5945"/>
    <w:rsid w:val="003F6102"/>
    <w:rsid w:val="003F6BBE"/>
    <w:rsid w:val="003F6F2F"/>
    <w:rsid w:val="003F763B"/>
    <w:rsid w:val="003F76A1"/>
    <w:rsid w:val="004000E8"/>
    <w:rsid w:val="00401AD9"/>
    <w:rsid w:val="00401D50"/>
    <w:rsid w:val="004020B8"/>
    <w:rsid w:val="0040231E"/>
    <w:rsid w:val="004023A2"/>
    <w:rsid w:val="00402E2B"/>
    <w:rsid w:val="004035A6"/>
    <w:rsid w:val="004036EB"/>
    <w:rsid w:val="004036FE"/>
    <w:rsid w:val="00403876"/>
    <w:rsid w:val="00404C19"/>
    <w:rsid w:val="00404EA8"/>
    <w:rsid w:val="0040512B"/>
    <w:rsid w:val="004054D0"/>
    <w:rsid w:val="00405CA5"/>
    <w:rsid w:val="00405ECF"/>
    <w:rsid w:val="00406103"/>
    <w:rsid w:val="0040632B"/>
    <w:rsid w:val="0040652A"/>
    <w:rsid w:val="004065B5"/>
    <w:rsid w:val="004066CA"/>
    <w:rsid w:val="0040721D"/>
    <w:rsid w:val="00407974"/>
    <w:rsid w:val="00407CD3"/>
    <w:rsid w:val="00410134"/>
    <w:rsid w:val="00410B72"/>
    <w:rsid w:val="00410F18"/>
    <w:rsid w:val="00411753"/>
    <w:rsid w:val="00411D4E"/>
    <w:rsid w:val="0041263E"/>
    <w:rsid w:val="00413014"/>
    <w:rsid w:val="00413AAC"/>
    <w:rsid w:val="00413E2C"/>
    <w:rsid w:val="00413E8D"/>
    <w:rsid w:val="00413E92"/>
    <w:rsid w:val="00414357"/>
    <w:rsid w:val="004148BA"/>
    <w:rsid w:val="00415F6A"/>
    <w:rsid w:val="004160AE"/>
    <w:rsid w:val="004166E4"/>
    <w:rsid w:val="00416EC6"/>
    <w:rsid w:val="00417091"/>
    <w:rsid w:val="004171F4"/>
    <w:rsid w:val="004176B5"/>
    <w:rsid w:val="00417AB7"/>
    <w:rsid w:val="00417CC3"/>
    <w:rsid w:val="00420067"/>
    <w:rsid w:val="004201E8"/>
    <w:rsid w:val="00420AFD"/>
    <w:rsid w:val="00421105"/>
    <w:rsid w:val="00421C87"/>
    <w:rsid w:val="004226B2"/>
    <w:rsid w:val="00422AA4"/>
    <w:rsid w:val="00422EB9"/>
    <w:rsid w:val="00423024"/>
    <w:rsid w:val="00423BA7"/>
    <w:rsid w:val="00423BC3"/>
    <w:rsid w:val="004242F4"/>
    <w:rsid w:val="00424FC5"/>
    <w:rsid w:val="004266D0"/>
    <w:rsid w:val="00426D07"/>
    <w:rsid w:val="00427248"/>
    <w:rsid w:val="004300DF"/>
    <w:rsid w:val="00430309"/>
    <w:rsid w:val="00430DFB"/>
    <w:rsid w:val="004317F4"/>
    <w:rsid w:val="00431BCE"/>
    <w:rsid w:val="004328AF"/>
    <w:rsid w:val="00433402"/>
    <w:rsid w:val="00433E10"/>
    <w:rsid w:val="00434182"/>
    <w:rsid w:val="00434FDB"/>
    <w:rsid w:val="00435295"/>
    <w:rsid w:val="00435672"/>
    <w:rsid w:val="004364DF"/>
    <w:rsid w:val="00437447"/>
    <w:rsid w:val="00437767"/>
    <w:rsid w:val="004378F8"/>
    <w:rsid w:val="0044076B"/>
    <w:rsid w:val="00441766"/>
    <w:rsid w:val="00441A92"/>
    <w:rsid w:val="00442C4E"/>
    <w:rsid w:val="004431DC"/>
    <w:rsid w:val="0044382C"/>
    <w:rsid w:val="004439AF"/>
    <w:rsid w:val="00443B36"/>
    <w:rsid w:val="00443CB5"/>
    <w:rsid w:val="00444004"/>
    <w:rsid w:val="0044473A"/>
    <w:rsid w:val="00444F56"/>
    <w:rsid w:val="00444F7B"/>
    <w:rsid w:val="00445B1A"/>
    <w:rsid w:val="00446488"/>
    <w:rsid w:val="004467BF"/>
    <w:rsid w:val="0044727F"/>
    <w:rsid w:val="00447A5D"/>
    <w:rsid w:val="00447AFE"/>
    <w:rsid w:val="00447C72"/>
    <w:rsid w:val="00450869"/>
    <w:rsid w:val="004517A8"/>
    <w:rsid w:val="004517AA"/>
    <w:rsid w:val="00451F4D"/>
    <w:rsid w:val="00452A9B"/>
    <w:rsid w:val="00452CAC"/>
    <w:rsid w:val="00452D90"/>
    <w:rsid w:val="00452F39"/>
    <w:rsid w:val="00454B9D"/>
    <w:rsid w:val="00455A89"/>
    <w:rsid w:val="004563B7"/>
    <w:rsid w:val="0045640B"/>
    <w:rsid w:val="00456B97"/>
    <w:rsid w:val="00456C9C"/>
    <w:rsid w:val="00457565"/>
    <w:rsid w:val="00457AB8"/>
    <w:rsid w:val="00457B71"/>
    <w:rsid w:val="00460337"/>
    <w:rsid w:val="0046092D"/>
    <w:rsid w:val="00461979"/>
    <w:rsid w:val="00462B1E"/>
    <w:rsid w:val="00462F8D"/>
    <w:rsid w:val="004639E2"/>
    <w:rsid w:val="0046419D"/>
    <w:rsid w:val="004643FE"/>
    <w:rsid w:val="004668BF"/>
    <w:rsid w:val="004669E2"/>
    <w:rsid w:val="00467EF6"/>
    <w:rsid w:val="004700CB"/>
    <w:rsid w:val="004702C9"/>
    <w:rsid w:val="00470346"/>
    <w:rsid w:val="00470591"/>
    <w:rsid w:val="00470712"/>
    <w:rsid w:val="00470C31"/>
    <w:rsid w:val="00470D42"/>
    <w:rsid w:val="00471381"/>
    <w:rsid w:val="00471DE0"/>
    <w:rsid w:val="004725F8"/>
    <w:rsid w:val="004734D0"/>
    <w:rsid w:val="00473D2B"/>
    <w:rsid w:val="00474292"/>
    <w:rsid w:val="004745BB"/>
    <w:rsid w:val="00474924"/>
    <w:rsid w:val="00474A22"/>
    <w:rsid w:val="0047556B"/>
    <w:rsid w:val="00475FC8"/>
    <w:rsid w:val="004769EB"/>
    <w:rsid w:val="00476F2B"/>
    <w:rsid w:val="00477768"/>
    <w:rsid w:val="00477783"/>
    <w:rsid w:val="00477CE9"/>
    <w:rsid w:val="00477D53"/>
    <w:rsid w:val="0048007D"/>
    <w:rsid w:val="004806B4"/>
    <w:rsid w:val="00481515"/>
    <w:rsid w:val="00481CB6"/>
    <w:rsid w:val="00481F2C"/>
    <w:rsid w:val="00482ABA"/>
    <w:rsid w:val="00482B11"/>
    <w:rsid w:val="00482BBC"/>
    <w:rsid w:val="00482E4B"/>
    <w:rsid w:val="0048348A"/>
    <w:rsid w:val="00483CFF"/>
    <w:rsid w:val="00484EA7"/>
    <w:rsid w:val="004850A7"/>
    <w:rsid w:val="00485238"/>
    <w:rsid w:val="0048649F"/>
    <w:rsid w:val="004865BF"/>
    <w:rsid w:val="004879AE"/>
    <w:rsid w:val="0049094A"/>
    <w:rsid w:val="00490D4D"/>
    <w:rsid w:val="0049100B"/>
    <w:rsid w:val="0049107D"/>
    <w:rsid w:val="0049113F"/>
    <w:rsid w:val="00491CB0"/>
    <w:rsid w:val="00492090"/>
    <w:rsid w:val="004921E5"/>
    <w:rsid w:val="004929B5"/>
    <w:rsid w:val="00492BC5"/>
    <w:rsid w:val="00492EE4"/>
    <w:rsid w:val="00494D00"/>
    <w:rsid w:val="00494E32"/>
    <w:rsid w:val="00494EF7"/>
    <w:rsid w:val="00495EF3"/>
    <w:rsid w:val="00496265"/>
    <w:rsid w:val="004964F1"/>
    <w:rsid w:val="00496997"/>
    <w:rsid w:val="00496BDB"/>
    <w:rsid w:val="004973DB"/>
    <w:rsid w:val="00497422"/>
    <w:rsid w:val="00497DA2"/>
    <w:rsid w:val="004A13A6"/>
    <w:rsid w:val="004A15D3"/>
    <w:rsid w:val="004A16BC"/>
    <w:rsid w:val="004A2B94"/>
    <w:rsid w:val="004A3D82"/>
    <w:rsid w:val="004A4CFF"/>
    <w:rsid w:val="004A540C"/>
    <w:rsid w:val="004A5537"/>
    <w:rsid w:val="004A59E3"/>
    <w:rsid w:val="004A664E"/>
    <w:rsid w:val="004A68FE"/>
    <w:rsid w:val="004A78EB"/>
    <w:rsid w:val="004B0C21"/>
    <w:rsid w:val="004B1BCD"/>
    <w:rsid w:val="004B1E84"/>
    <w:rsid w:val="004B25FF"/>
    <w:rsid w:val="004B2E1B"/>
    <w:rsid w:val="004B32F0"/>
    <w:rsid w:val="004B4BAA"/>
    <w:rsid w:val="004B5E31"/>
    <w:rsid w:val="004B6762"/>
    <w:rsid w:val="004B6A0B"/>
    <w:rsid w:val="004B6F6A"/>
    <w:rsid w:val="004B6F73"/>
    <w:rsid w:val="004B7C0C"/>
    <w:rsid w:val="004C013D"/>
    <w:rsid w:val="004C0972"/>
    <w:rsid w:val="004C0994"/>
    <w:rsid w:val="004C0CC4"/>
    <w:rsid w:val="004C14BE"/>
    <w:rsid w:val="004C2558"/>
    <w:rsid w:val="004C3166"/>
    <w:rsid w:val="004C3898"/>
    <w:rsid w:val="004C39DB"/>
    <w:rsid w:val="004C43EB"/>
    <w:rsid w:val="004C4C24"/>
    <w:rsid w:val="004C55D0"/>
    <w:rsid w:val="004C5841"/>
    <w:rsid w:val="004C6B13"/>
    <w:rsid w:val="004C72D8"/>
    <w:rsid w:val="004C7AC4"/>
    <w:rsid w:val="004D0136"/>
    <w:rsid w:val="004D0E35"/>
    <w:rsid w:val="004D1440"/>
    <w:rsid w:val="004D146C"/>
    <w:rsid w:val="004D1550"/>
    <w:rsid w:val="004D1790"/>
    <w:rsid w:val="004D259E"/>
    <w:rsid w:val="004D3048"/>
    <w:rsid w:val="004D34DB"/>
    <w:rsid w:val="004D35D2"/>
    <w:rsid w:val="004D36B1"/>
    <w:rsid w:val="004D43F9"/>
    <w:rsid w:val="004D46BD"/>
    <w:rsid w:val="004D4764"/>
    <w:rsid w:val="004D4DC9"/>
    <w:rsid w:val="004D62BB"/>
    <w:rsid w:val="004D6AB7"/>
    <w:rsid w:val="004D7DD8"/>
    <w:rsid w:val="004D7EBD"/>
    <w:rsid w:val="004E06E7"/>
    <w:rsid w:val="004E0886"/>
    <w:rsid w:val="004E0EBC"/>
    <w:rsid w:val="004E1796"/>
    <w:rsid w:val="004E180B"/>
    <w:rsid w:val="004E18B5"/>
    <w:rsid w:val="004E2680"/>
    <w:rsid w:val="004E28F9"/>
    <w:rsid w:val="004E29DA"/>
    <w:rsid w:val="004E3558"/>
    <w:rsid w:val="004E3A7D"/>
    <w:rsid w:val="004E3E46"/>
    <w:rsid w:val="004E4294"/>
    <w:rsid w:val="004E462E"/>
    <w:rsid w:val="004E4A92"/>
    <w:rsid w:val="004E56DC"/>
    <w:rsid w:val="004E58C7"/>
    <w:rsid w:val="004E5992"/>
    <w:rsid w:val="004E5BBC"/>
    <w:rsid w:val="004E5F66"/>
    <w:rsid w:val="004E7585"/>
    <w:rsid w:val="004E76F4"/>
    <w:rsid w:val="004E7A93"/>
    <w:rsid w:val="004E7DAF"/>
    <w:rsid w:val="004E7E72"/>
    <w:rsid w:val="004F02DD"/>
    <w:rsid w:val="004F03DD"/>
    <w:rsid w:val="004F0B4E"/>
    <w:rsid w:val="004F0B6C"/>
    <w:rsid w:val="004F2078"/>
    <w:rsid w:val="004F25AC"/>
    <w:rsid w:val="004F2D1F"/>
    <w:rsid w:val="004F362D"/>
    <w:rsid w:val="004F3C20"/>
    <w:rsid w:val="004F412F"/>
    <w:rsid w:val="004F47AE"/>
    <w:rsid w:val="004F4DA3"/>
    <w:rsid w:val="004F54C6"/>
    <w:rsid w:val="004F5B42"/>
    <w:rsid w:val="004F5E47"/>
    <w:rsid w:val="004F6242"/>
    <w:rsid w:val="004F796D"/>
    <w:rsid w:val="004F7984"/>
    <w:rsid w:val="00500C57"/>
    <w:rsid w:val="005014B5"/>
    <w:rsid w:val="00501644"/>
    <w:rsid w:val="00501F9F"/>
    <w:rsid w:val="00504720"/>
    <w:rsid w:val="00504E22"/>
    <w:rsid w:val="00505F48"/>
    <w:rsid w:val="00506002"/>
    <w:rsid w:val="005063E3"/>
    <w:rsid w:val="00506557"/>
    <w:rsid w:val="0050677A"/>
    <w:rsid w:val="00506AD5"/>
    <w:rsid w:val="00506CEC"/>
    <w:rsid w:val="0050750F"/>
    <w:rsid w:val="00507BFD"/>
    <w:rsid w:val="005108D8"/>
    <w:rsid w:val="00510A1C"/>
    <w:rsid w:val="00511346"/>
    <w:rsid w:val="005115BA"/>
    <w:rsid w:val="005116F9"/>
    <w:rsid w:val="0051265C"/>
    <w:rsid w:val="00512E54"/>
    <w:rsid w:val="00512EF9"/>
    <w:rsid w:val="005136A6"/>
    <w:rsid w:val="00515079"/>
    <w:rsid w:val="005153A7"/>
    <w:rsid w:val="0051543B"/>
    <w:rsid w:val="005164C7"/>
    <w:rsid w:val="0051662C"/>
    <w:rsid w:val="00516A7B"/>
    <w:rsid w:val="00516F9F"/>
    <w:rsid w:val="0051740D"/>
    <w:rsid w:val="00517417"/>
    <w:rsid w:val="00517AAB"/>
    <w:rsid w:val="00517DBE"/>
    <w:rsid w:val="0052063A"/>
    <w:rsid w:val="00520723"/>
    <w:rsid w:val="0052085F"/>
    <w:rsid w:val="00520D80"/>
    <w:rsid w:val="005215AF"/>
    <w:rsid w:val="005219CF"/>
    <w:rsid w:val="005220D9"/>
    <w:rsid w:val="005223E5"/>
    <w:rsid w:val="00522644"/>
    <w:rsid w:val="00522BDF"/>
    <w:rsid w:val="00523744"/>
    <w:rsid w:val="005244E1"/>
    <w:rsid w:val="00525238"/>
    <w:rsid w:val="0052533E"/>
    <w:rsid w:val="0052561A"/>
    <w:rsid w:val="0052584D"/>
    <w:rsid w:val="00526672"/>
    <w:rsid w:val="00526828"/>
    <w:rsid w:val="00526C18"/>
    <w:rsid w:val="00526EC8"/>
    <w:rsid w:val="005273CA"/>
    <w:rsid w:val="005307F7"/>
    <w:rsid w:val="00530DFA"/>
    <w:rsid w:val="00531763"/>
    <w:rsid w:val="0053235C"/>
    <w:rsid w:val="00532DBC"/>
    <w:rsid w:val="005338D8"/>
    <w:rsid w:val="00534009"/>
    <w:rsid w:val="00534022"/>
    <w:rsid w:val="0053444D"/>
    <w:rsid w:val="00534B59"/>
    <w:rsid w:val="00534D96"/>
    <w:rsid w:val="00536759"/>
    <w:rsid w:val="005367F1"/>
    <w:rsid w:val="00537C62"/>
    <w:rsid w:val="00540294"/>
    <w:rsid w:val="005402F0"/>
    <w:rsid w:val="005405DC"/>
    <w:rsid w:val="0054093B"/>
    <w:rsid w:val="00540DD8"/>
    <w:rsid w:val="00540EF4"/>
    <w:rsid w:val="00541EC3"/>
    <w:rsid w:val="00542090"/>
    <w:rsid w:val="00542D81"/>
    <w:rsid w:val="00543171"/>
    <w:rsid w:val="005433C0"/>
    <w:rsid w:val="00543CDF"/>
    <w:rsid w:val="0054441C"/>
    <w:rsid w:val="00544B8D"/>
    <w:rsid w:val="00544F62"/>
    <w:rsid w:val="005461A1"/>
    <w:rsid w:val="00546970"/>
    <w:rsid w:val="00546DCC"/>
    <w:rsid w:val="005470C8"/>
    <w:rsid w:val="005472AC"/>
    <w:rsid w:val="00547E4A"/>
    <w:rsid w:val="00550304"/>
    <w:rsid w:val="005515DC"/>
    <w:rsid w:val="0055161F"/>
    <w:rsid w:val="00554434"/>
    <w:rsid w:val="00554C93"/>
    <w:rsid w:val="00554E19"/>
    <w:rsid w:val="0055555A"/>
    <w:rsid w:val="00555E15"/>
    <w:rsid w:val="0055678E"/>
    <w:rsid w:val="00556809"/>
    <w:rsid w:val="00556CDD"/>
    <w:rsid w:val="0055719F"/>
    <w:rsid w:val="005577A4"/>
    <w:rsid w:val="005604A4"/>
    <w:rsid w:val="00560786"/>
    <w:rsid w:val="0056121F"/>
    <w:rsid w:val="00561785"/>
    <w:rsid w:val="00561A2F"/>
    <w:rsid w:val="00562448"/>
    <w:rsid w:val="005624A9"/>
    <w:rsid w:val="005627CA"/>
    <w:rsid w:val="00563F99"/>
    <w:rsid w:val="00564568"/>
    <w:rsid w:val="005645E9"/>
    <w:rsid w:val="005652F0"/>
    <w:rsid w:val="00565630"/>
    <w:rsid w:val="0056574E"/>
    <w:rsid w:val="00565A98"/>
    <w:rsid w:val="005664DD"/>
    <w:rsid w:val="00566CD3"/>
    <w:rsid w:val="00566F97"/>
    <w:rsid w:val="0057057B"/>
    <w:rsid w:val="00570E28"/>
    <w:rsid w:val="0057113A"/>
    <w:rsid w:val="00571243"/>
    <w:rsid w:val="0057158F"/>
    <w:rsid w:val="00571962"/>
    <w:rsid w:val="00571A93"/>
    <w:rsid w:val="00572197"/>
    <w:rsid w:val="005724BF"/>
    <w:rsid w:val="00572505"/>
    <w:rsid w:val="00572587"/>
    <w:rsid w:val="0057266C"/>
    <w:rsid w:val="0057283B"/>
    <w:rsid w:val="00572A80"/>
    <w:rsid w:val="00573407"/>
    <w:rsid w:val="0057391A"/>
    <w:rsid w:val="00573B91"/>
    <w:rsid w:val="005741E5"/>
    <w:rsid w:val="0057559E"/>
    <w:rsid w:val="00575A4B"/>
    <w:rsid w:val="005761D0"/>
    <w:rsid w:val="0057704B"/>
    <w:rsid w:val="005771EA"/>
    <w:rsid w:val="00577E76"/>
    <w:rsid w:val="005800AB"/>
    <w:rsid w:val="0058033E"/>
    <w:rsid w:val="0058134D"/>
    <w:rsid w:val="00581572"/>
    <w:rsid w:val="00582809"/>
    <w:rsid w:val="00582CC3"/>
    <w:rsid w:val="005830B4"/>
    <w:rsid w:val="00584160"/>
    <w:rsid w:val="0058457F"/>
    <w:rsid w:val="00584C8D"/>
    <w:rsid w:val="00584F4B"/>
    <w:rsid w:val="00585727"/>
    <w:rsid w:val="005859DB"/>
    <w:rsid w:val="005861CC"/>
    <w:rsid w:val="0058687B"/>
    <w:rsid w:val="00586898"/>
    <w:rsid w:val="00586FBC"/>
    <w:rsid w:val="00586FFC"/>
    <w:rsid w:val="005876DF"/>
    <w:rsid w:val="0058798C"/>
    <w:rsid w:val="005900FA"/>
    <w:rsid w:val="00590451"/>
    <w:rsid w:val="005910EA"/>
    <w:rsid w:val="0059166E"/>
    <w:rsid w:val="00592D8B"/>
    <w:rsid w:val="00592E16"/>
    <w:rsid w:val="00592F1A"/>
    <w:rsid w:val="005935A4"/>
    <w:rsid w:val="00593DAB"/>
    <w:rsid w:val="00594203"/>
    <w:rsid w:val="005948C2"/>
    <w:rsid w:val="00595354"/>
    <w:rsid w:val="00595696"/>
    <w:rsid w:val="0059583C"/>
    <w:rsid w:val="00595AB3"/>
    <w:rsid w:val="00595CF9"/>
    <w:rsid w:val="00595DCA"/>
    <w:rsid w:val="005967D6"/>
    <w:rsid w:val="00596D94"/>
    <w:rsid w:val="0059779B"/>
    <w:rsid w:val="00597816"/>
    <w:rsid w:val="00597995"/>
    <w:rsid w:val="00597CF4"/>
    <w:rsid w:val="005A02AC"/>
    <w:rsid w:val="005A0A27"/>
    <w:rsid w:val="005A0DB4"/>
    <w:rsid w:val="005A12FB"/>
    <w:rsid w:val="005A1BD2"/>
    <w:rsid w:val="005A209A"/>
    <w:rsid w:val="005A2A0F"/>
    <w:rsid w:val="005A3A25"/>
    <w:rsid w:val="005A4CA9"/>
    <w:rsid w:val="005A4FFF"/>
    <w:rsid w:val="005A5B6A"/>
    <w:rsid w:val="005A61AE"/>
    <w:rsid w:val="005A662D"/>
    <w:rsid w:val="005A6BE9"/>
    <w:rsid w:val="005A7187"/>
    <w:rsid w:val="005A7662"/>
    <w:rsid w:val="005B1195"/>
    <w:rsid w:val="005B1406"/>
    <w:rsid w:val="005B1409"/>
    <w:rsid w:val="005B34A3"/>
    <w:rsid w:val="005B35D7"/>
    <w:rsid w:val="005B392A"/>
    <w:rsid w:val="005B3AA3"/>
    <w:rsid w:val="005B3F3E"/>
    <w:rsid w:val="005B52E0"/>
    <w:rsid w:val="005B5600"/>
    <w:rsid w:val="005B566B"/>
    <w:rsid w:val="005B56A6"/>
    <w:rsid w:val="005B5CA4"/>
    <w:rsid w:val="005B6254"/>
    <w:rsid w:val="005B66C1"/>
    <w:rsid w:val="005B6F83"/>
    <w:rsid w:val="005B7000"/>
    <w:rsid w:val="005B7BC9"/>
    <w:rsid w:val="005C10D0"/>
    <w:rsid w:val="005C167C"/>
    <w:rsid w:val="005C2222"/>
    <w:rsid w:val="005C2517"/>
    <w:rsid w:val="005C3EEE"/>
    <w:rsid w:val="005C5304"/>
    <w:rsid w:val="005C535B"/>
    <w:rsid w:val="005C6255"/>
    <w:rsid w:val="005C6376"/>
    <w:rsid w:val="005C6D7B"/>
    <w:rsid w:val="005C74FB"/>
    <w:rsid w:val="005D07E9"/>
    <w:rsid w:val="005D1456"/>
    <w:rsid w:val="005D1602"/>
    <w:rsid w:val="005D2414"/>
    <w:rsid w:val="005D28EE"/>
    <w:rsid w:val="005D2A6C"/>
    <w:rsid w:val="005D365F"/>
    <w:rsid w:val="005D42C9"/>
    <w:rsid w:val="005D4321"/>
    <w:rsid w:val="005D58BC"/>
    <w:rsid w:val="005D6A79"/>
    <w:rsid w:val="005D6EF1"/>
    <w:rsid w:val="005D7974"/>
    <w:rsid w:val="005D797C"/>
    <w:rsid w:val="005D7AE0"/>
    <w:rsid w:val="005E00A2"/>
    <w:rsid w:val="005E0363"/>
    <w:rsid w:val="005E0AAD"/>
    <w:rsid w:val="005E138D"/>
    <w:rsid w:val="005E1520"/>
    <w:rsid w:val="005E2B92"/>
    <w:rsid w:val="005E385F"/>
    <w:rsid w:val="005E38BC"/>
    <w:rsid w:val="005E3A6B"/>
    <w:rsid w:val="005E3F85"/>
    <w:rsid w:val="005E4A43"/>
    <w:rsid w:val="005E4F4A"/>
    <w:rsid w:val="005E5A8C"/>
    <w:rsid w:val="005E5B81"/>
    <w:rsid w:val="005E5DE4"/>
    <w:rsid w:val="005E62EF"/>
    <w:rsid w:val="005E7877"/>
    <w:rsid w:val="005E7C96"/>
    <w:rsid w:val="005F175F"/>
    <w:rsid w:val="005F2CB1"/>
    <w:rsid w:val="005F3025"/>
    <w:rsid w:val="005F45C2"/>
    <w:rsid w:val="005F5203"/>
    <w:rsid w:val="005F52E2"/>
    <w:rsid w:val="005F550D"/>
    <w:rsid w:val="005F6114"/>
    <w:rsid w:val="005F618C"/>
    <w:rsid w:val="005F6905"/>
    <w:rsid w:val="005F6D8A"/>
    <w:rsid w:val="005F70BD"/>
    <w:rsid w:val="005F7FD9"/>
    <w:rsid w:val="006008D4"/>
    <w:rsid w:val="006009CD"/>
    <w:rsid w:val="00600B6B"/>
    <w:rsid w:val="00600D31"/>
    <w:rsid w:val="006011AF"/>
    <w:rsid w:val="0060283C"/>
    <w:rsid w:val="00602ED8"/>
    <w:rsid w:val="006039A0"/>
    <w:rsid w:val="00604077"/>
    <w:rsid w:val="00604333"/>
    <w:rsid w:val="00604855"/>
    <w:rsid w:val="00604F14"/>
    <w:rsid w:val="00605044"/>
    <w:rsid w:val="006050C9"/>
    <w:rsid w:val="006052FF"/>
    <w:rsid w:val="00605721"/>
    <w:rsid w:val="00605767"/>
    <w:rsid w:val="006061DC"/>
    <w:rsid w:val="00606980"/>
    <w:rsid w:val="006077E4"/>
    <w:rsid w:val="0061170B"/>
    <w:rsid w:val="00611925"/>
    <w:rsid w:val="00611B83"/>
    <w:rsid w:val="00613190"/>
    <w:rsid w:val="00613257"/>
    <w:rsid w:val="00613747"/>
    <w:rsid w:val="00615763"/>
    <w:rsid w:val="006158A6"/>
    <w:rsid w:val="00615EC1"/>
    <w:rsid w:val="00616C2F"/>
    <w:rsid w:val="00617BCF"/>
    <w:rsid w:val="00617DE5"/>
    <w:rsid w:val="006201F0"/>
    <w:rsid w:val="00620A71"/>
    <w:rsid w:val="00620D80"/>
    <w:rsid w:val="00623083"/>
    <w:rsid w:val="006234A6"/>
    <w:rsid w:val="006239EE"/>
    <w:rsid w:val="00623F91"/>
    <w:rsid w:val="00624164"/>
    <w:rsid w:val="00624416"/>
    <w:rsid w:val="00624B13"/>
    <w:rsid w:val="00624D20"/>
    <w:rsid w:val="00624D2A"/>
    <w:rsid w:val="00624D41"/>
    <w:rsid w:val="00624EEF"/>
    <w:rsid w:val="00625650"/>
    <w:rsid w:val="00626D9D"/>
    <w:rsid w:val="006274DF"/>
    <w:rsid w:val="006277B0"/>
    <w:rsid w:val="00627937"/>
    <w:rsid w:val="006279A3"/>
    <w:rsid w:val="00627D5A"/>
    <w:rsid w:val="00627FC6"/>
    <w:rsid w:val="00630001"/>
    <w:rsid w:val="00630932"/>
    <w:rsid w:val="00630A81"/>
    <w:rsid w:val="00630E76"/>
    <w:rsid w:val="006311B3"/>
    <w:rsid w:val="0063284C"/>
    <w:rsid w:val="00633430"/>
    <w:rsid w:val="00634903"/>
    <w:rsid w:val="00634EB7"/>
    <w:rsid w:val="006359A2"/>
    <w:rsid w:val="00635D85"/>
    <w:rsid w:val="00636398"/>
    <w:rsid w:val="006368D3"/>
    <w:rsid w:val="006370A5"/>
    <w:rsid w:val="006377EC"/>
    <w:rsid w:val="00637E7A"/>
    <w:rsid w:val="00640E69"/>
    <w:rsid w:val="0064151F"/>
    <w:rsid w:val="00641533"/>
    <w:rsid w:val="0064208D"/>
    <w:rsid w:val="006420CF"/>
    <w:rsid w:val="0064231C"/>
    <w:rsid w:val="0064331E"/>
    <w:rsid w:val="00643475"/>
    <w:rsid w:val="00643567"/>
    <w:rsid w:val="00643577"/>
    <w:rsid w:val="00643861"/>
    <w:rsid w:val="0064396A"/>
    <w:rsid w:val="00643CE4"/>
    <w:rsid w:val="00643F23"/>
    <w:rsid w:val="00644274"/>
    <w:rsid w:val="00644493"/>
    <w:rsid w:val="00644872"/>
    <w:rsid w:val="00645029"/>
    <w:rsid w:val="00645686"/>
    <w:rsid w:val="00645722"/>
    <w:rsid w:val="00645797"/>
    <w:rsid w:val="00645A4C"/>
    <w:rsid w:val="00645E3A"/>
    <w:rsid w:val="0064624E"/>
    <w:rsid w:val="006462A6"/>
    <w:rsid w:val="006464AE"/>
    <w:rsid w:val="006467DA"/>
    <w:rsid w:val="00646E9D"/>
    <w:rsid w:val="00647554"/>
    <w:rsid w:val="00647833"/>
    <w:rsid w:val="00647B0F"/>
    <w:rsid w:val="00647C8D"/>
    <w:rsid w:val="0065080B"/>
    <w:rsid w:val="006508AB"/>
    <w:rsid w:val="00650AB9"/>
    <w:rsid w:val="00650FB0"/>
    <w:rsid w:val="0065110C"/>
    <w:rsid w:val="00651A2B"/>
    <w:rsid w:val="006522BB"/>
    <w:rsid w:val="00652AEA"/>
    <w:rsid w:val="00652C44"/>
    <w:rsid w:val="00653114"/>
    <w:rsid w:val="006534EC"/>
    <w:rsid w:val="00654E7D"/>
    <w:rsid w:val="00655039"/>
    <w:rsid w:val="00655733"/>
    <w:rsid w:val="00655743"/>
    <w:rsid w:val="00655ACD"/>
    <w:rsid w:val="0065611D"/>
    <w:rsid w:val="006563C0"/>
    <w:rsid w:val="00656A92"/>
    <w:rsid w:val="00656B79"/>
    <w:rsid w:val="00656DDE"/>
    <w:rsid w:val="00657522"/>
    <w:rsid w:val="00657656"/>
    <w:rsid w:val="00657679"/>
    <w:rsid w:val="0066011D"/>
    <w:rsid w:val="00660198"/>
    <w:rsid w:val="006604BF"/>
    <w:rsid w:val="0066062E"/>
    <w:rsid w:val="006607C0"/>
    <w:rsid w:val="006613A6"/>
    <w:rsid w:val="0066156A"/>
    <w:rsid w:val="00661820"/>
    <w:rsid w:val="0066226A"/>
    <w:rsid w:val="00662562"/>
    <w:rsid w:val="006627A2"/>
    <w:rsid w:val="00663094"/>
    <w:rsid w:val="006634E6"/>
    <w:rsid w:val="00663608"/>
    <w:rsid w:val="006638A4"/>
    <w:rsid w:val="00663AE1"/>
    <w:rsid w:val="00663CB4"/>
    <w:rsid w:val="00663EAF"/>
    <w:rsid w:val="00664892"/>
    <w:rsid w:val="00664F6B"/>
    <w:rsid w:val="0066546C"/>
    <w:rsid w:val="006655EE"/>
    <w:rsid w:val="0066574A"/>
    <w:rsid w:val="00667289"/>
    <w:rsid w:val="00667BBA"/>
    <w:rsid w:val="00667EE7"/>
    <w:rsid w:val="0067033E"/>
    <w:rsid w:val="00670922"/>
    <w:rsid w:val="00670BE1"/>
    <w:rsid w:val="0067218F"/>
    <w:rsid w:val="00672216"/>
    <w:rsid w:val="00672507"/>
    <w:rsid w:val="00674163"/>
    <w:rsid w:val="006741F2"/>
    <w:rsid w:val="0067444D"/>
    <w:rsid w:val="00674CC3"/>
    <w:rsid w:val="00675A24"/>
    <w:rsid w:val="00675C72"/>
    <w:rsid w:val="0067677F"/>
    <w:rsid w:val="006768A4"/>
    <w:rsid w:val="00676BDF"/>
    <w:rsid w:val="00676CF7"/>
    <w:rsid w:val="00676E6A"/>
    <w:rsid w:val="006770F6"/>
    <w:rsid w:val="00677198"/>
    <w:rsid w:val="006771F9"/>
    <w:rsid w:val="006776D7"/>
    <w:rsid w:val="00677BFD"/>
    <w:rsid w:val="00677FEE"/>
    <w:rsid w:val="00680CB9"/>
    <w:rsid w:val="00681003"/>
    <w:rsid w:val="006812D6"/>
    <w:rsid w:val="0068145B"/>
    <w:rsid w:val="006814AB"/>
    <w:rsid w:val="006817C9"/>
    <w:rsid w:val="006820C5"/>
    <w:rsid w:val="00682149"/>
    <w:rsid w:val="006821C9"/>
    <w:rsid w:val="006824A2"/>
    <w:rsid w:val="006830BD"/>
    <w:rsid w:val="00683157"/>
    <w:rsid w:val="006836AE"/>
    <w:rsid w:val="00683BE9"/>
    <w:rsid w:val="00683ECE"/>
    <w:rsid w:val="00684D20"/>
    <w:rsid w:val="00685058"/>
    <w:rsid w:val="00685564"/>
    <w:rsid w:val="006862FC"/>
    <w:rsid w:val="00687A68"/>
    <w:rsid w:val="00690454"/>
    <w:rsid w:val="0069139B"/>
    <w:rsid w:val="006913DF"/>
    <w:rsid w:val="00691F93"/>
    <w:rsid w:val="0069210F"/>
    <w:rsid w:val="0069293A"/>
    <w:rsid w:val="00692F7B"/>
    <w:rsid w:val="00693147"/>
    <w:rsid w:val="00693A4A"/>
    <w:rsid w:val="0069435E"/>
    <w:rsid w:val="006944E3"/>
    <w:rsid w:val="00694D44"/>
    <w:rsid w:val="00695520"/>
    <w:rsid w:val="0069554B"/>
    <w:rsid w:val="00695763"/>
    <w:rsid w:val="00695FC2"/>
    <w:rsid w:val="00696035"/>
    <w:rsid w:val="006961D6"/>
    <w:rsid w:val="0069670C"/>
    <w:rsid w:val="00696949"/>
    <w:rsid w:val="00696CB7"/>
    <w:rsid w:val="00697052"/>
    <w:rsid w:val="006A0799"/>
    <w:rsid w:val="006A0CB2"/>
    <w:rsid w:val="006A2530"/>
    <w:rsid w:val="006A2618"/>
    <w:rsid w:val="006A32A9"/>
    <w:rsid w:val="006A3874"/>
    <w:rsid w:val="006A3D21"/>
    <w:rsid w:val="006A46FB"/>
    <w:rsid w:val="006A49E9"/>
    <w:rsid w:val="006A4A19"/>
    <w:rsid w:val="006A4C58"/>
    <w:rsid w:val="006A4E04"/>
    <w:rsid w:val="006A560A"/>
    <w:rsid w:val="006A5A05"/>
    <w:rsid w:val="006A5E28"/>
    <w:rsid w:val="006A697B"/>
    <w:rsid w:val="006A7AFF"/>
    <w:rsid w:val="006B025D"/>
    <w:rsid w:val="006B0262"/>
    <w:rsid w:val="006B0735"/>
    <w:rsid w:val="006B0919"/>
    <w:rsid w:val="006B0F2C"/>
    <w:rsid w:val="006B12D7"/>
    <w:rsid w:val="006B1816"/>
    <w:rsid w:val="006B1B19"/>
    <w:rsid w:val="006B1EA5"/>
    <w:rsid w:val="006B2099"/>
    <w:rsid w:val="006B231F"/>
    <w:rsid w:val="006B24C8"/>
    <w:rsid w:val="006B25F2"/>
    <w:rsid w:val="006B36AB"/>
    <w:rsid w:val="006B5073"/>
    <w:rsid w:val="006B50C2"/>
    <w:rsid w:val="006B50CF"/>
    <w:rsid w:val="006B64D2"/>
    <w:rsid w:val="006B7ADE"/>
    <w:rsid w:val="006C03B8"/>
    <w:rsid w:val="006C16BE"/>
    <w:rsid w:val="006C19DC"/>
    <w:rsid w:val="006C1E1B"/>
    <w:rsid w:val="006C1F3A"/>
    <w:rsid w:val="006C26C6"/>
    <w:rsid w:val="006C3AF9"/>
    <w:rsid w:val="006C3DBB"/>
    <w:rsid w:val="006C411C"/>
    <w:rsid w:val="006C5455"/>
    <w:rsid w:val="006C576B"/>
    <w:rsid w:val="006C5EC9"/>
    <w:rsid w:val="006C6059"/>
    <w:rsid w:val="006C64C2"/>
    <w:rsid w:val="006C701A"/>
    <w:rsid w:val="006C7522"/>
    <w:rsid w:val="006C770F"/>
    <w:rsid w:val="006D042D"/>
    <w:rsid w:val="006D0865"/>
    <w:rsid w:val="006D0D28"/>
    <w:rsid w:val="006D0F89"/>
    <w:rsid w:val="006D1DF0"/>
    <w:rsid w:val="006D25B6"/>
    <w:rsid w:val="006D2985"/>
    <w:rsid w:val="006D2B50"/>
    <w:rsid w:val="006D2BB7"/>
    <w:rsid w:val="006D389E"/>
    <w:rsid w:val="006D4065"/>
    <w:rsid w:val="006D487F"/>
    <w:rsid w:val="006D5606"/>
    <w:rsid w:val="006D5ACD"/>
    <w:rsid w:val="006D5D7F"/>
    <w:rsid w:val="006D635D"/>
    <w:rsid w:val="006D6A3D"/>
    <w:rsid w:val="006D6F08"/>
    <w:rsid w:val="006D7574"/>
    <w:rsid w:val="006D7B9D"/>
    <w:rsid w:val="006E0177"/>
    <w:rsid w:val="006E062C"/>
    <w:rsid w:val="006E1664"/>
    <w:rsid w:val="006E1938"/>
    <w:rsid w:val="006E1C82"/>
    <w:rsid w:val="006E264B"/>
    <w:rsid w:val="006E28B7"/>
    <w:rsid w:val="006E2A9B"/>
    <w:rsid w:val="006E31FE"/>
    <w:rsid w:val="006E3210"/>
    <w:rsid w:val="006E3310"/>
    <w:rsid w:val="006E364B"/>
    <w:rsid w:val="006E3817"/>
    <w:rsid w:val="006E458E"/>
    <w:rsid w:val="006E467A"/>
    <w:rsid w:val="006E489F"/>
    <w:rsid w:val="006E48F9"/>
    <w:rsid w:val="006E4E39"/>
    <w:rsid w:val="006E565E"/>
    <w:rsid w:val="006E66E3"/>
    <w:rsid w:val="006E673D"/>
    <w:rsid w:val="006E719A"/>
    <w:rsid w:val="006E74C3"/>
    <w:rsid w:val="006E7D3B"/>
    <w:rsid w:val="006F058D"/>
    <w:rsid w:val="006F0729"/>
    <w:rsid w:val="006F0C28"/>
    <w:rsid w:val="006F1B70"/>
    <w:rsid w:val="006F1EFF"/>
    <w:rsid w:val="006F341D"/>
    <w:rsid w:val="006F3CDE"/>
    <w:rsid w:val="006F3F7B"/>
    <w:rsid w:val="006F41F2"/>
    <w:rsid w:val="006F44BC"/>
    <w:rsid w:val="006F47B4"/>
    <w:rsid w:val="006F4E2A"/>
    <w:rsid w:val="006F5435"/>
    <w:rsid w:val="006F58D4"/>
    <w:rsid w:val="006F5E4E"/>
    <w:rsid w:val="006F6094"/>
    <w:rsid w:val="006F6582"/>
    <w:rsid w:val="006F6B5C"/>
    <w:rsid w:val="006F75DF"/>
    <w:rsid w:val="006F7E56"/>
    <w:rsid w:val="007001CA"/>
    <w:rsid w:val="007007CA"/>
    <w:rsid w:val="00701EC0"/>
    <w:rsid w:val="0070346E"/>
    <w:rsid w:val="00703D3D"/>
    <w:rsid w:val="00704179"/>
    <w:rsid w:val="00704263"/>
    <w:rsid w:val="00704325"/>
    <w:rsid w:val="0070482D"/>
    <w:rsid w:val="00704C74"/>
    <w:rsid w:val="00704EDB"/>
    <w:rsid w:val="007055EA"/>
    <w:rsid w:val="00705C5C"/>
    <w:rsid w:val="00706012"/>
    <w:rsid w:val="00706101"/>
    <w:rsid w:val="0070695E"/>
    <w:rsid w:val="00706EF0"/>
    <w:rsid w:val="00707072"/>
    <w:rsid w:val="00707D61"/>
    <w:rsid w:val="00710267"/>
    <w:rsid w:val="00710909"/>
    <w:rsid w:val="00710F89"/>
    <w:rsid w:val="00711059"/>
    <w:rsid w:val="0071142F"/>
    <w:rsid w:val="00712287"/>
    <w:rsid w:val="00712772"/>
    <w:rsid w:val="0071332E"/>
    <w:rsid w:val="00713CF4"/>
    <w:rsid w:val="0071400A"/>
    <w:rsid w:val="0071415E"/>
    <w:rsid w:val="0071420F"/>
    <w:rsid w:val="00714379"/>
    <w:rsid w:val="0071445A"/>
    <w:rsid w:val="007148D3"/>
    <w:rsid w:val="007149C6"/>
    <w:rsid w:val="007149DC"/>
    <w:rsid w:val="00714DA0"/>
    <w:rsid w:val="00714E94"/>
    <w:rsid w:val="007153BE"/>
    <w:rsid w:val="00715B9A"/>
    <w:rsid w:val="00715FA7"/>
    <w:rsid w:val="0071619A"/>
    <w:rsid w:val="007172DE"/>
    <w:rsid w:val="007203CA"/>
    <w:rsid w:val="0072078B"/>
    <w:rsid w:val="007208E8"/>
    <w:rsid w:val="007212A9"/>
    <w:rsid w:val="00722BC6"/>
    <w:rsid w:val="007235F9"/>
    <w:rsid w:val="007243AB"/>
    <w:rsid w:val="00724AB8"/>
    <w:rsid w:val="00724E70"/>
    <w:rsid w:val="007257D0"/>
    <w:rsid w:val="00726067"/>
    <w:rsid w:val="007260BA"/>
    <w:rsid w:val="00726554"/>
    <w:rsid w:val="00726883"/>
    <w:rsid w:val="00726EA6"/>
    <w:rsid w:val="00727208"/>
    <w:rsid w:val="00727680"/>
    <w:rsid w:val="00730136"/>
    <w:rsid w:val="00730371"/>
    <w:rsid w:val="00730810"/>
    <w:rsid w:val="00730C39"/>
    <w:rsid w:val="00730CC9"/>
    <w:rsid w:val="00731004"/>
    <w:rsid w:val="007315C9"/>
    <w:rsid w:val="0073171C"/>
    <w:rsid w:val="0073302E"/>
    <w:rsid w:val="007332AA"/>
    <w:rsid w:val="00733781"/>
    <w:rsid w:val="007343D1"/>
    <w:rsid w:val="007346B4"/>
    <w:rsid w:val="007346FD"/>
    <w:rsid w:val="007348B1"/>
    <w:rsid w:val="00735A72"/>
    <w:rsid w:val="00735D6A"/>
    <w:rsid w:val="00735DE2"/>
    <w:rsid w:val="007362A6"/>
    <w:rsid w:val="00736406"/>
    <w:rsid w:val="00736D7D"/>
    <w:rsid w:val="007379C3"/>
    <w:rsid w:val="00737DA0"/>
    <w:rsid w:val="00737FFE"/>
    <w:rsid w:val="00740950"/>
    <w:rsid w:val="00740E58"/>
    <w:rsid w:val="007431A3"/>
    <w:rsid w:val="0074393C"/>
    <w:rsid w:val="00743F60"/>
    <w:rsid w:val="007440EC"/>
    <w:rsid w:val="00744169"/>
    <w:rsid w:val="007445A0"/>
    <w:rsid w:val="00744831"/>
    <w:rsid w:val="0074524B"/>
    <w:rsid w:val="0074582F"/>
    <w:rsid w:val="00745DC3"/>
    <w:rsid w:val="00747C53"/>
    <w:rsid w:val="00747C84"/>
    <w:rsid w:val="00747D8B"/>
    <w:rsid w:val="0075098E"/>
    <w:rsid w:val="00750DAE"/>
    <w:rsid w:val="00751228"/>
    <w:rsid w:val="00751265"/>
    <w:rsid w:val="0075238B"/>
    <w:rsid w:val="00752688"/>
    <w:rsid w:val="00752702"/>
    <w:rsid w:val="00752C57"/>
    <w:rsid w:val="00752E6A"/>
    <w:rsid w:val="00753587"/>
    <w:rsid w:val="00753CA5"/>
    <w:rsid w:val="00753D8B"/>
    <w:rsid w:val="007548AD"/>
    <w:rsid w:val="0075557D"/>
    <w:rsid w:val="007568AD"/>
    <w:rsid w:val="00756AE1"/>
    <w:rsid w:val="007571E1"/>
    <w:rsid w:val="00757A16"/>
    <w:rsid w:val="007604B2"/>
    <w:rsid w:val="007607DA"/>
    <w:rsid w:val="00760945"/>
    <w:rsid w:val="00760B33"/>
    <w:rsid w:val="00762E75"/>
    <w:rsid w:val="00762E77"/>
    <w:rsid w:val="00763E70"/>
    <w:rsid w:val="00764DD1"/>
    <w:rsid w:val="00764F73"/>
    <w:rsid w:val="007650A2"/>
    <w:rsid w:val="00765281"/>
    <w:rsid w:val="00765358"/>
    <w:rsid w:val="00765551"/>
    <w:rsid w:val="0076578D"/>
    <w:rsid w:val="0076655C"/>
    <w:rsid w:val="00766BAD"/>
    <w:rsid w:val="00766C9E"/>
    <w:rsid w:val="00767043"/>
    <w:rsid w:val="0076732B"/>
    <w:rsid w:val="00767664"/>
    <w:rsid w:val="007700CC"/>
    <w:rsid w:val="007708F2"/>
    <w:rsid w:val="00770A78"/>
    <w:rsid w:val="00770C6C"/>
    <w:rsid w:val="007727AB"/>
    <w:rsid w:val="007729A2"/>
    <w:rsid w:val="00773063"/>
    <w:rsid w:val="007731C3"/>
    <w:rsid w:val="00773B0B"/>
    <w:rsid w:val="00773DD4"/>
    <w:rsid w:val="007744F6"/>
    <w:rsid w:val="00774DE5"/>
    <w:rsid w:val="007755F2"/>
    <w:rsid w:val="0077567B"/>
    <w:rsid w:val="00775CC8"/>
    <w:rsid w:val="00775D6F"/>
    <w:rsid w:val="00776183"/>
    <w:rsid w:val="00776971"/>
    <w:rsid w:val="00777A1A"/>
    <w:rsid w:val="00780A80"/>
    <w:rsid w:val="0078119D"/>
    <w:rsid w:val="0078177E"/>
    <w:rsid w:val="007818A3"/>
    <w:rsid w:val="0078304C"/>
    <w:rsid w:val="00783673"/>
    <w:rsid w:val="007843B0"/>
    <w:rsid w:val="00785490"/>
    <w:rsid w:val="00785FCD"/>
    <w:rsid w:val="00786038"/>
    <w:rsid w:val="00786EDF"/>
    <w:rsid w:val="00787513"/>
    <w:rsid w:val="007877AD"/>
    <w:rsid w:val="0078792A"/>
    <w:rsid w:val="00787A74"/>
    <w:rsid w:val="00787B09"/>
    <w:rsid w:val="00790721"/>
    <w:rsid w:val="00791415"/>
    <w:rsid w:val="00791E95"/>
    <w:rsid w:val="00792180"/>
    <w:rsid w:val="007925EA"/>
    <w:rsid w:val="0079307A"/>
    <w:rsid w:val="00793CD8"/>
    <w:rsid w:val="00794BB9"/>
    <w:rsid w:val="00795C92"/>
    <w:rsid w:val="00795D22"/>
    <w:rsid w:val="007960EB"/>
    <w:rsid w:val="00796231"/>
    <w:rsid w:val="00796585"/>
    <w:rsid w:val="007973CA"/>
    <w:rsid w:val="00797473"/>
    <w:rsid w:val="00797C51"/>
    <w:rsid w:val="00797EEA"/>
    <w:rsid w:val="007A1969"/>
    <w:rsid w:val="007A1A64"/>
    <w:rsid w:val="007A1CB3"/>
    <w:rsid w:val="007A2090"/>
    <w:rsid w:val="007A2BA2"/>
    <w:rsid w:val="007A306F"/>
    <w:rsid w:val="007A43A6"/>
    <w:rsid w:val="007A459B"/>
    <w:rsid w:val="007A49D5"/>
    <w:rsid w:val="007A518C"/>
    <w:rsid w:val="007A51DE"/>
    <w:rsid w:val="007A578E"/>
    <w:rsid w:val="007A58A6"/>
    <w:rsid w:val="007A6DA6"/>
    <w:rsid w:val="007A7210"/>
    <w:rsid w:val="007A7351"/>
    <w:rsid w:val="007A7572"/>
    <w:rsid w:val="007A777F"/>
    <w:rsid w:val="007A79BC"/>
    <w:rsid w:val="007B0384"/>
    <w:rsid w:val="007B0C32"/>
    <w:rsid w:val="007B2735"/>
    <w:rsid w:val="007B2A15"/>
    <w:rsid w:val="007B2A92"/>
    <w:rsid w:val="007B3137"/>
    <w:rsid w:val="007B3CD6"/>
    <w:rsid w:val="007B3D2D"/>
    <w:rsid w:val="007B3FF8"/>
    <w:rsid w:val="007B4593"/>
    <w:rsid w:val="007B45A4"/>
    <w:rsid w:val="007B49B0"/>
    <w:rsid w:val="007B50AE"/>
    <w:rsid w:val="007B51DF"/>
    <w:rsid w:val="007B6522"/>
    <w:rsid w:val="007B6C29"/>
    <w:rsid w:val="007B6E7A"/>
    <w:rsid w:val="007B722F"/>
    <w:rsid w:val="007B7F2B"/>
    <w:rsid w:val="007B7FB4"/>
    <w:rsid w:val="007C05DD"/>
    <w:rsid w:val="007C1187"/>
    <w:rsid w:val="007C1B93"/>
    <w:rsid w:val="007C3B84"/>
    <w:rsid w:val="007C3D18"/>
    <w:rsid w:val="007C43C8"/>
    <w:rsid w:val="007C4B7C"/>
    <w:rsid w:val="007C4E9E"/>
    <w:rsid w:val="007C5347"/>
    <w:rsid w:val="007C5995"/>
    <w:rsid w:val="007C5B38"/>
    <w:rsid w:val="007C60BF"/>
    <w:rsid w:val="007C6A07"/>
    <w:rsid w:val="007C6E5B"/>
    <w:rsid w:val="007C7063"/>
    <w:rsid w:val="007C75A1"/>
    <w:rsid w:val="007C77A5"/>
    <w:rsid w:val="007C7932"/>
    <w:rsid w:val="007C7A82"/>
    <w:rsid w:val="007D0323"/>
    <w:rsid w:val="007D04DF"/>
    <w:rsid w:val="007D04E5"/>
    <w:rsid w:val="007D0BFB"/>
    <w:rsid w:val="007D1A1E"/>
    <w:rsid w:val="007D25A1"/>
    <w:rsid w:val="007D2F86"/>
    <w:rsid w:val="007D3869"/>
    <w:rsid w:val="007D43A0"/>
    <w:rsid w:val="007D4B0B"/>
    <w:rsid w:val="007D4CAB"/>
    <w:rsid w:val="007D5396"/>
    <w:rsid w:val="007D540C"/>
    <w:rsid w:val="007D5901"/>
    <w:rsid w:val="007D5BCA"/>
    <w:rsid w:val="007D615F"/>
    <w:rsid w:val="007D7526"/>
    <w:rsid w:val="007D75ED"/>
    <w:rsid w:val="007D7F7B"/>
    <w:rsid w:val="007E00F0"/>
    <w:rsid w:val="007E0906"/>
    <w:rsid w:val="007E1625"/>
    <w:rsid w:val="007E2C10"/>
    <w:rsid w:val="007E3931"/>
    <w:rsid w:val="007E3B3B"/>
    <w:rsid w:val="007E3C92"/>
    <w:rsid w:val="007E3F1F"/>
    <w:rsid w:val="007E4610"/>
    <w:rsid w:val="007E4715"/>
    <w:rsid w:val="007E4780"/>
    <w:rsid w:val="007E4A4B"/>
    <w:rsid w:val="007E4A4C"/>
    <w:rsid w:val="007E505B"/>
    <w:rsid w:val="007E544C"/>
    <w:rsid w:val="007E5AE8"/>
    <w:rsid w:val="007E6849"/>
    <w:rsid w:val="007E6BD6"/>
    <w:rsid w:val="007E7091"/>
    <w:rsid w:val="007E74B6"/>
    <w:rsid w:val="007F0202"/>
    <w:rsid w:val="007F0D3D"/>
    <w:rsid w:val="007F1B6D"/>
    <w:rsid w:val="007F1CBC"/>
    <w:rsid w:val="007F1E90"/>
    <w:rsid w:val="007F357F"/>
    <w:rsid w:val="007F36EA"/>
    <w:rsid w:val="007F4244"/>
    <w:rsid w:val="007F438F"/>
    <w:rsid w:val="007F47B5"/>
    <w:rsid w:val="007F582A"/>
    <w:rsid w:val="007F5870"/>
    <w:rsid w:val="007F5E94"/>
    <w:rsid w:val="007F6323"/>
    <w:rsid w:val="007F753D"/>
    <w:rsid w:val="007F7877"/>
    <w:rsid w:val="007F79D1"/>
    <w:rsid w:val="007F7BC8"/>
    <w:rsid w:val="007F7D0D"/>
    <w:rsid w:val="00800104"/>
    <w:rsid w:val="0080044D"/>
    <w:rsid w:val="008014AA"/>
    <w:rsid w:val="00801D6E"/>
    <w:rsid w:val="00801E63"/>
    <w:rsid w:val="00801F2A"/>
    <w:rsid w:val="00802C04"/>
    <w:rsid w:val="00802CE8"/>
    <w:rsid w:val="008036A9"/>
    <w:rsid w:val="00803C17"/>
    <w:rsid w:val="00803D91"/>
    <w:rsid w:val="00803FAE"/>
    <w:rsid w:val="0080442E"/>
    <w:rsid w:val="00804491"/>
    <w:rsid w:val="008046BA"/>
    <w:rsid w:val="0080471D"/>
    <w:rsid w:val="00805250"/>
    <w:rsid w:val="00805373"/>
    <w:rsid w:val="008053C3"/>
    <w:rsid w:val="0080601D"/>
    <w:rsid w:val="0080605F"/>
    <w:rsid w:val="00806509"/>
    <w:rsid w:val="008068B9"/>
    <w:rsid w:val="00806E5E"/>
    <w:rsid w:val="00807442"/>
    <w:rsid w:val="00807786"/>
    <w:rsid w:val="008108AE"/>
    <w:rsid w:val="00810CE6"/>
    <w:rsid w:val="008119BD"/>
    <w:rsid w:val="00811FCB"/>
    <w:rsid w:val="0081220E"/>
    <w:rsid w:val="008127C9"/>
    <w:rsid w:val="00812AE4"/>
    <w:rsid w:val="00812F96"/>
    <w:rsid w:val="00813027"/>
    <w:rsid w:val="00813E6A"/>
    <w:rsid w:val="008154FB"/>
    <w:rsid w:val="008158D6"/>
    <w:rsid w:val="00815DB8"/>
    <w:rsid w:val="0081696B"/>
    <w:rsid w:val="00817196"/>
    <w:rsid w:val="008176D2"/>
    <w:rsid w:val="0081782A"/>
    <w:rsid w:val="00817FCC"/>
    <w:rsid w:val="00820728"/>
    <w:rsid w:val="00820FE5"/>
    <w:rsid w:val="0082168B"/>
    <w:rsid w:val="00821E33"/>
    <w:rsid w:val="0082212F"/>
    <w:rsid w:val="008226E7"/>
    <w:rsid w:val="00822898"/>
    <w:rsid w:val="008229CB"/>
    <w:rsid w:val="00822BBF"/>
    <w:rsid w:val="008235DB"/>
    <w:rsid w:val="00823685"/>
    <w:rsid w:val="00823CF3"/>
    <w:rsid w:val="00824AB4"/>
    <w:rsid w:val="0082571F"/>
    <w:rsid w:val="00825C42"/>
    <w:rsid w:val="00825D25"/>
    <w:rsid w:val="00825EC2"/>
    <w:rsid w:val="008264AE"/>
    <w:rsid w:val="008264F0"/>
    <w:rsid w:val="0082675E"/>
    <w:rsid w:val="008277DD"/>
    <w:rsid w:val="00827D6F"/>
    <w:rsid w:val="00827DA3"/>
    <w:rsid w:val="00830038"/>
    <w:rsid w:val="008300AE"/>
    <w:rsid w:val="008315EC"/>
    <w:rsid w:val="0083190E"/>
    <w:rsid w:val="00831AAF"/>
    <w:rsid w:val="00831BB5"/>
    <w:rsid w:val="00833C4F"/>
    <w:rsid w:val="00834243"/>
    <w:rsid w:val="008342DA"/>
    <w:rsid w:val="00835687"/>
    <w:rsid w:val="0083678B"/>
    <w:rsid w:val="008372A9"/>
    <w:rsid w:val="00837352"/>
    <w:rsid w:val="00837670"/>
    <w:rsid w:val="008376AC"/>
    <w:rsid w:val="008379A3"/>
    <w:rsid w:val="00837EAF"/>
    <w:rsid w:val="008410BA"/>
    <w:rsid w:val="00841995"/>
    <w:rsid w:val="00842A31"/>
    <w:rsid w:val="00843B52"/>
    <w:rsid w:val="00843BB5"/>
    <w:rsid w:val="00843F42"/>
    <w:rsid w:val="00844028"/>
    <w:rsid w:val="008443E9"/>
    <w:rsid w:val="008444E8"/>
    <w:rsid w:val="00844890"/>
    <w:rsid w:val="00844E80"/>
    <w:rsid w:val="008456A8"/>
    <w:rsid w:val="00845A23"/>
    <w:rsid w:val="0084603B"/>
    <w:rsid w:val="00846C91"/>
    <w:rsid w:val="00846FE7"/>
    <w:rsid w:val="008476F0"/>
    <w:rsid w:val="00847BB7"/>
    <w:rsid w:val="008505C3"/>
    <w:rsid w:val="00850F16"/>
    <w:rsid w:val="008510AC"/>
    <w:rsid w:val="008515C6"/>
    <w:rsid w:val="00852FCA"/>
    <w:rsid w:val="00854A1A"/>
    <w:rsid w:val="0085553D"/>
    <w:rsid w:val="00856111"/>
    <w:rsid w:val="00856198"/>
    <w:rsid w:val="00856911"/>
    <w:rsid w:val="00856BDC"/>
    <w:rsid w:val="008573F7"/>
    <w:rsid w:val="0086041C"/>
    <w:rsid w:val="0086130D"/>
    <w:rsid w:val="00861C39"/>
    <w:rsid w:val="00861F4D"/>
    <w:rsid w:val="00862A4C"/>
    <w:rsid w:val="00863D3C"/>
    <w:rsid w:val="00864088"/>
    <w:rsid w:val="008647A9"/>
    <w:rsid w:val="00865AD5"/>
    <w:rsid w:val="008660C6"/>
    <w:rsid w:val="00867140"/>
    <w:rsid w:val="00867370"/>
    <w:rsid w:val="008677FD"/>
    <w:rsid w:val="00867EDB"/>
    <w:rsid w:val="008705FE"/>
    <w:rsid w:val="008706D4"/>
    <w:rsid w:val="00870CC2"/>
    <w:rsid w:val="00870F41"/>
    <w:rsid w:val="00870F8A"/>
    <w:rsid w:val="008719A4"/>
    <w:rsid w:val="00871D23"/>
    <w:rsid w:val="00871EE1"/>
    <w:rsid w:val="00871FD8"/>
    <w:rsid w:val="008720D4"/>
    <w:rsid w:val="00872213"/>
    <w:rsid w:val="0087263C"/>
    <w:rsid w:val="00872745"/>
    <w:rsid w:val="00872785"/>
    <w:rsid w:val="00872E8C"/>
    <w:rsid w:val="008732E7"/>
    <w:rsid w:val="0087362B"/>
    <w:rsid w:val="008737AD"/>
    <w:rsid w:val="00874312"/>
    <w:rsid w:val="00874333"/>
    <w:rsid w:val="0087437C"/>
    <w:rsid w:val="00875636"/>
    <w:rsid w:val="0087586D"/>
    <w:rsid w:val="00875CD7"/>
    <w:rsid w:val="00875DB1"/>
    <w:rsid w:val="00875FBA"/>
    <w:rsid w:val="00876775"/>
    <w:rsid w:val="008767DD"/>
    <w:rsid w:val="00876B4D"/>
    <w:rsid w:val="0087742D"/>
    <w:rsid w:val="0087788E"/>
    <w:rsid w:val="00877F18"/>
    <w:rsid w:val="00880C73"/>
    <w:rsid w:val="008810D3"/>
    <w:rsid w:val="0088212D"/>
    <w:rsid w:val="0088495A"/>
    <w:rsid w:val="008864A5"/>
    <w:rsid w:val="00886622"/>
    <w:rsid w:val="00886B98"/>
    <w:rsid w:val="00886EAF"/>
    <w:rsid w:val="00887BE7"/>
    <w:rsid w:val="00890445"/>
    <w:rsid w:val="00891188"/>
    <w:rsid w:val="00891D41"/>
    <w:rsid w:val="0089296C"/>
    <w:rsid w:val="008941E3"/>
    <w:rsid w:val="008947DF"/>
    <w:rsid w:val="00894A88"/>
    <w:rsid w:val="00894FB7"/>
    <w:rsid w:val="00895386"/>
    <w:rsid w:val="00895AD8"/>
    <w:rsid w:val="0089618C"/>
    <w:rsid w:val="008961BB"/>
    <w:rsid w:val="00897BC9"/>
    <w:rsid w:val="008A0F46"/>
    <w:rsid w:val="008A13F9"/>
    <w:rsid w:val="008A166E"/>
    <w:rsid w:val="008A21FF"/>
    <w:rsid w:val="008A2CC0"/>
    <w:rsid w:val="008A2CE2"/>
    <w:rsid w:val="008A30AC"/>
    <w:rsid w:val="008A40CE"/>
    <w:rsid w:val="008A44B8"/>
    <w:rsid w:val="008A46AE"/>
    <w:rsid w:val="008A49F1"/>
    <w:rsid w:val="008A4A3B"/>
    <w:rsid w:val="008A4D02"/>
    <w:rsid w:val="008A4D50"/>
    <w:rsid w:val="008A51A8"/>
    <w:rsid w:val="008A51F5"/>
    <w:rsid w:val="008A54C7"/>
    <w:rsid w:val="008A589C"/>
    <w:rsid w:val="008A6634"/>
    <w:rsid w:val="008A7565"/>
    <w:rsid w:val="008A77D8"/>
    <w:rsid w:val="008A7C6F"/>
    <w:rsid w:val="008B0483"/>
    <w:rsid w:val="008B0758"/>
    <w:rsid w:val="008B0BE1"/>
    <w:rsid w:val="008B120C"/>
    <w:rsid w:val="008B1ABB"/>
    <w:rsid w:val="008B1FA3"/>
    <w:rsid w:val="008B2B0C"/>
    <w:rsid w:val="008B3710"/>
    <w:rsid w:val="008B3E10"/>
    <w:rsid w:val="008B51A0"/>
    <w:rsid w:val="008B553C"/>
    <w:rsid w:val="008B592A"/>
    <w:rsid w:val="008B5DE2"/>
    <w:rsid w:val="008B5F03"/>
    <w:rsid w:val="008B6421"/>
    <w:rsid w:val="008B6483"/>
    <w:rsid w:val="008B67CF"/>
    <w:rsid w:val="008B68FE"/>
    <w:rsid w:val="008B6A19"/>
    <w:rsid w:val="008B6FB7"/>
    <w:rsid w:val="008B76E5"/>
    <w:rsid w:val="008B77AA"/>
    <w:rsid w:val="008B79A5"/>
    <w:rsid w:val="008B7AB4"/>
    <w:rsid w:val="008B7B5C"/>
    <w:rsid w:val="008C0C99"/>
    <w:rsid w:val="008C1A7D"/>
    <w:rsid w:val="008C1CD7"/>
    <w:rsid w:val="008C2017"/>
    <w:rsid w:val="008C2018"/>
    <w:rsid w:val="008C2348"/>
    <w:rsid w:val="008C259A"/>
    <w:rsid w:val="008C464E"/>
    <w:rsid w:val="008C4958"/>
    <w:rsid w:val="008C4BAA"/>
    <w:rsid w:val="008C500D"/>
    <w:rsid w:val="008C5A77"/>
    <w:rsid w:val="008C5BE5"/>
    <w:rsid w:val="008C5CEF"/>
    <w:rsid w:val="008C6AE8"/>
    <w:rsid w:val="008C6FC4"/>
    <w:rsid w:val="008C7573"/>
    <w:rsid w:val="008C7F33"/>
    <w:rsid w:val="008D00A5"/>
    <w:rsid w:val="008D22F8"/>
    <w:rsid w:val="008D2433"/>
    <w:rsid w:val="008D2F7D"/>
    <w:rsid w:val="008D3462"/>
    <w:rsid w:val="008D34F1"/>
    <w:rsid w:val="008D39D8"/>
    <w:rsid w:val="008D3FA4"/>
    <w:rsid w:val="008D4AEB"/>
    <w:rsid w:val="008D560C"/>
    <w:rsid w:val="008D6571"/>
    <w:rsid w:val="008D6D1A"/>
    <w:rsid w:val="008D7784"/>
    <w:rsid w:val="008D78AB"/>
    <w:rsid w:val="008D7B00"/>
    <w:rsid w:val="008D7E57"/>
    <w:rsid w:val="008E065E"/>
    <w:rsid w:val="008E0927"/>
    <w:rsid w:val="008E1909"/>
    <w:rsid w:val="008E1E06"/>
    <w:rsid w:val="008E24FA"/>
    <w:rsid w:val="008E2911"/>
    <w:rsid w:val="008E2C04"/>
    <w:rsid w:val="008E3C9C"/>
    <w:rsid w:val="008E3E3E"/>
    <w:rsid w:val="008E446B"/>
    <w:rsid w:val="008E4AF0"/>
    <w:rsid w:val="008E4C09"/>
    <w:rsid w:val="008E5D38"/>
    <w:rsid w:val="008E7665"/>
    <w:rsid w:val="008E784A"/>
    <w:rsid w:val="008E7EE1"/>
    <w:rsid w:val="008F0F68"/>
    <w:rsid w:val="008F122E"/>
    <w:rsid w:val="008F1CC5"/>
    <w:rsid w:val="008F1DA7"/>
    <w:rsid w:val="008F1EAB"/>
    <w:rsid w:val="008F2128"/>
    <w:rsid w:val="008F2D90"/>
    <w:rsid w:val="008F33DC"/>
    <w:rsid w:val="008F33F1"/>
    <w:rsid w:val="008F35C2"/>
    <w:rsid w:val="008F3797"/>
    <w:rsid w:val="008F466A"/>
    <w:rsid w:val="008F477F"/>
    <w:rsid w:val="008F53C9"/>
    <w:rsid w:val="008F6B82"/>
    <w:rsid w:val="008F731A"/>
    <w:rsid w:val="008F7666"/>
    <w:rsid w:val="009008CA"/>
    <w:rsid w:val="00900B5C"/>
    <w:rsid w:val="00901CE8"/>
    <w:rsid w:val="00901E74"/>
    <w:rsid w:val="00901FCB"/>
    <w:rsid w:val="00902350"/>
    <w:rsid w:val="00902C50"/>
    <w:rsid w:val="0090336B"/>
    <w:rsid w:val="00903AF0"/>
    <w:rsid w:val="00903E04"/>
    <w:rsid w:val="009052C5"/>
    <w:rsid w:val="009053AA"/>
    <w:rsid w:val="00905846"/>
    <w:rsid w:val="00905EA3"/>
    <w:rsid w:val="0090601B"/>
    <w:rsid w:val="0090632C"/>
    <w:rsid w:val="00906939"/>
    <w:rsid w:val="00907716"/>
    <w:rsid w:val="0090791C"/>
    <w:rsid w:val="00907B59"/>
    <w:rsid w:val="00907CC9"/>
    <w:rsid w:val="00907E32"/>
    <w:rsid w:val="00910B7D"/>
    <w:rsid w:val="00910D7F"/>
    <w:rsid w:val="00911440"/>
    <w:rsid w:val="00911DFB"/>
    <w:rsid w:val="00911EC3"/>
    <w:rsid w:val="0091232E"/>
    <w:rsid w:val="0091248A"/>
    <w:rsid w:val="00912808"/>
    <w:rsid w:val="009128DA"/>
    <w:rsid w:val="00912C7D"/>
    <w:rsid w:val="00913627"/>
    <w:rsid w:val="009139D9"/>
    <w:rsid w:val="00914526"/>
    <w:rsid w:val="00914895"/>
    <w:rsid w:val="00914AD8"/>
    <w:rsid w:val="00915FE9"/>
    <w:rsid w:val="00916079"/>
    <w:rsid w:val="00916B66"/>
    <w:rsid w:val="00916C59"/>
    <w:rsid w:val="009170A2"/>
    <w:rsid w:val="009172A6"/>
    <w:rsid w:val="0091754F"/>
    <w:rsid w:val="0091782A"/>
    <w:rsid w:val="00917CE9"/>
    <w:rsid w:val="00920359"/>
    <w:rsid w:val="009205AB"/>
    <w:rsid w:val="00920BF2"/>
    <w:rsid w:val="00922010"/>
    <w:rsid w:val="00923ADE"/>
    <w:rsid w:val="00923BE8"/>
    <w:rsid w:val="00923D96"/>
    <w:rsid w:val="00924FB0"/>
    <w:rsid w:val="009251F2"/>
    <w:rsid w:val="00925559"/>
    <w:rsid w:val="0092560F"/>
    <w:rsid w:val="00926B8F"/>
    <w:rsid w:val="00927C57"/>
    <w:rsid w:val="00930171"/>
    <w:rsid w:val="009302CB"/>
    <w:rsid w:val="00930829"/>
    <w:rsid w:val="00930B64"/>
    <w:rsid w:val="00930B6F"/>
    <w:rsid w:val="00931142"/>
    <w:rsid w:val="009313CA"/>
    <w:rsid w:val="009313D6"/>
    <w:rsid w:val="0093140B"/>
    <w:rsid w:val="009317CD"/>
    <w:rsid w:val="00931AF2"/>
    <w:rsid w:val="00931B2D"/>
    <w:rsid w:val="00931BD9"/>
    <w:rsid w:val="00931C36"/>
    <w:rsid w:val="00932B8B"/>
    <w:rsid w:val="00932D67"/>
    <w:rsid w:val="009330B2"/>
    <w:rsid w:val="00933C8F"/>
    <w:rsid w:val="00933D16"/>
    <w:rsid w:val="00934624"/>
    <w:rsid w:val="00934F13"/>
    <w:rsid w:val="0093562A"/>
    <w:rsid w:val="0093583F"/>
    <w:rsid w:val="00936323"/>
    <w:rsid w:val="009368F3"/>
    <w:rsid w:val="009375F2"/>
    <w:rsid w:val="00937A62"/>
    <w:rsid w:val="00937AF9"/>
    <w:rsid w:val="00940461"/>
    <w:rsid w:val="00940472"/>
    <w:rsid w:val="009405D7"/>
    <w:rsid w:val="009409F4"/>
    <w:rsid w:val="00940A07"/>
    <w:rsid w:val="00941636"/>
    <w:rsid w:val="00942D98"/>
    <w:rsid w:val="00943696"/>
    <w:rsid w:val="00943742"/>
    <w:rsid w:val="00943888"/>
    <w:rsid w:val="00944176"/>
    <w:rsid w:val="00944262"/>
    <w:rsid w:val="00945C05"/>
    <w:rsid w:val="009463AA"/>
    <w:rsid w:val="00946469"/>
    <w:rsid w:val="00946871"/>
    <w:rsid w:val="00946945"/>
    <w:rsid w:val="00946CEB"/>
    <w:rsid w:val="00947400"/>
    <w:rsid w:val="00947713"/>
    <w:rsid w:val="0094784F"/>
    <w:rsid w:val="00947B69"/>
    <w:rsid w:val="00947C34"/>
    <w:rsid w:val="00947E08"/>
    <w:rsid w:val="009505F8"/>
    <w:rsid w:val="009508CD"/>
    <w:rsid w:val="00950A09"/>
    <w:rsid w:val="00950BB3"/>
    <w:rsid w:val="00950CD1"/>
    <w:rsid w:val="00950DE7"/>
    <w:rsid w:val="0095175B"/>
    <w:rsid w:val="009517BF"/>
    <w:rsid w:val="009532C5"/>
    <w:rsid w:val="0095338B"/>
    <w:rsid w:val="00953920"/>
    <w:rsid w:val="00953D47"/>
    <w:rsid w:val="00953DAB"/>
    <w:rsid w:val="009545BC"/>
    <w:rsid w:val="00955271"/>
    <w:rsid w:val="00955DB1"/>
    <w:rsid w:val="00955F0C"/>
    <w:rsid w:val="0095671D"/>
    <w:rsid w:val="0095681E"/>
    <w:rsid w:val="00956BE0"/>
    <w:rsid w:val="00956F97"/>
    <w:rsid w:val="0095726C"/>
    <w:rsid w:val="009572D4"/>
    <w:rsid w:val="009575ED"/>
    <w:rsid w:val="0095790B"/>
    <w:rsid w:val="00957D4E"/>
    <w:rsid w:val="0096016B"/>
    <w:rsid w:val="00961148"/>
    <w:rsid w:val="00961185"/>
    <w:rsid w:val="009614F7"/>
    <w:rsid w:val="00961921"/>
    <w:rsid w:val="00961A0C"/>
    <w:rsid w:val="009620C6"/>
    <w:rsid w:val="0096272A"/>
    <w:rsid w:val="00964305"/>
    <w:rsid w:val="0096430A"/>
    <w:rsid w:val="009645C9"/>
    <w:rsid w:val="0096554B"/>
    <w:rsid w:val="00965662"/>
    <w:rsid w:val="0096584A"/>
    <w:rsid w:val="00965CA7"/>
    <w:rsid w:val="009663DC"/>
    <w:rsid w:val="00966471"/>
    <w:rsid w:val="00966A72"/>
    <w:rsid w:val="00966DDD"/>
    <w:rsid w:val="009670A4"/>
    <w:rsid w:val="009674B9"/>
    <w:rsid w:val="0097087D"/>
    <w:rsid w:val="009712DC"/>
    <w:rsid w:val="00971674"/>
    <w:rsid w:val="00971C00"/>
    <w:rsid w:val="00971F08"/>
    <w:rsid w:val="009723FE"/>
    <w:rsid w:val="00972468"/>
    <w:rsid w:val="0097256E"/>
    <w:rsid w:val="009726FE"/>
    <w:rsid w:val="00973D88"/>
    <w:rsid w:val="009742FE"/>
    <w:rsid w:val="009748FC"/>
    <w:rsid w:val="00975085"/>
    <w:rsid w:val="009758E1"/>
    <w:rsid w:val="0097603D"/>
    <w:rsid w:val="0097675F"/>
    <w:rsid w:val="00976949"/>
    <w:rsid w:val="009775EC"/>
    <w:rsid w:val="00977A30"/>
    <w:rsid w:val="00980477"/>
    <w:rsid w:val="00980A7F"/>
    <w:rsid w:val="00980E2B"/>
    <w:rsid w:val="00981410"/>
    <w:rsid w:val="00981C80"/>
    <w:rsid w:val="00982FAE"/>
    <w:rsid w:val="00983319"/>
    <w:rsid w:val="00983793"/>
    <w:rsid w:val="00983FCC"/>
    <w:rsid w:val="00984DE4"/>
    <w:rsid w:val="00984F5C"/>
    <w:rsid w:val="00985243"/>
    <w:rsid w:val="00985253"/>
    <w:rsid w:val="009853B3"/>
    <w:rsid w:val="00985CE2"/>
    <w:rsid w:val="00986B6A"/>
    <w:rsid w:val="0099022F"/>
    <w:rsid w:val="009903C0"/>
    <w:rsid w:val="00990630"/>
    <w:rsid w:val="00990F2F"/>
    <w:rsid w:val="0099127C"/>
    <w:rsid w:val="009916BE"/>
    <w:rsid w:val="00991761"/>
    <w:rsid w:val="00991B86"/>
    <w:rsid w:val="00991C34"/>
    <w:rsid w:val="0099287C"/>
    <w:rsid w:val="00992B00"/>
    <w:rsid w:val="00992B28"/>
    <w:rsid w:val="00992DD4"/>
    <w:rsid w:val="009939DE"/>
    <w:rsid w:val="0099451D"/>
    <w:rsid w:val="00994D8A"/>
    <w:rsid w:val="00994DCA"/>
    <w:rsid w:val="00995096"/>
    <w:rsid w:val="00995D5F"/>
    <w:rsid w:val="00995E30"/>
    <w:rsid w:val="009960EC"/>
    <w:rsid w:val="009964EE"/>
    <w:rsid w:val="00996885"/>
    <w:rsid w:val="009969C3"/>
    <w:rsid w:val="009970DD"/>
    <w:rsid w:val="00997407"/>
    <w:rsid w:val="0099767E"/>
    <w:rsid w:val="009A0050"/>
    <w:rsid w:val="009A0CD4"/>
    <w:rsid w:val="009A0FBA"/>
    <w:rsid w:val="009A1202"/>
    <w:rsid w:val="009A15F6"/>
    <w:rsid w:val="009A1601"/>
    <w:rsid w:val="009A17AC"/>
    <w:rsid w:val="009A17E4"/>
    <w:rsid w:val="009A290A"/>
    <w:rsid w:val="009A2AB8"/>
    <w:rsid w:val="009A34DE"/>
    <w:rsid w:val="009A3BB6"/>
    <w:rsid w:val="009A3DB5"/>
    <w:rsid w:val="009A44D8"/>
    <w:rsid w:val="009A462D"/>
    <w:rsid w:val="009A469E"/>
    <w:rsid w:val="009A4CFB"/>
    <w:rsid w:val="009A5CBA"/>
    <w:rsid w:val="009A5D36"/>
    <w:rsid w:val="009A658A"/>
    <w:rsid w:val="009A7C11"/>
    <w:rsid w:val="009B0293"/>
    <w:rsid w:val="009B08B2"/>
    <w:rsid w:val="009B1588"/>
    <w:rsid w:val="009B1F30"/>
    <w:rsid w:val="009B25F7"/>
    <w:rsid w:val="009B2B40"/>
    <w:rsid w:val="009B3AC2"/>
    <w:rsid w:val="009B3FA5"/>
    <w:rsid w:val="009B4438"/>
    <w:rsid w:val="009B4705"/>
    <w:rsid w:val="009B4D6E"/>
    <w:rsid w:val="009B4DF4"/>
    <w:rsid w:val="009B564E"/>
    <w:rsid w:val="009B5A99"/>
    <w:rsid w:val="009B5C0D"/>
    <w:rsid w:val="009B6604"/>
    <w:rsid w:val="009B6E91"/>
    <w:rsid w:val="009B6FDD"/>
    <w:rsid w:val="009B7639"/>
    <w:rsid w:val="009B7B77"/>
    <w:rsid w:val="009B7E87"/>
    <w:rsid w:val="009C0169"/>
    <w:rsid w:val="009C0283"/>
    <w:rsid w:val="009C09EE"/>
    <w:rsid w:val="009C0D42"/>
    <w:rsid w:val="009C14BE"/>
    <w:rsid w:val="009C1746"/>
    <w:rsid w:val="009C1DB1"/>
    <w:rsid w:val="009C2755"/>
    <w:rsid w:val="009C3170"/>
    <w:rsid w:val="009C3A04"/>
    <w:rsid w:val="009C403E"/>
    <w:rsid w:val="009C5A19"/>
    <w:rsid w:val="009C5C10"/>
    <w:rsid w:val="009C5C84"/>
    <w:rsid w:val="009C607E"/>
    <w:rsid w:val="009C614D"/>
    <w:rsid w:val="009C64A5"/>
    <w:rsid w:val="009C6A76"/>
    <w:rsid w:val="009D09FE"/>
    <w:rsid w:val="009D0BCD"/>
    <w:rsid w:val="009D0BF3"/>
    <w:rsid w:val="009D0FAB"/>
    <w:rsid w:val="009D119E"/>
    <w:rsid w:val="009D12CF"/>
    <w:rsid w:val="009D14C5"/>
    <w:rsid w:val="009D1645"/>
    <w:rsid w:val="009D1A8A"/>
    <w:rsid w:val="009D1D0B"/>
    <w:rsid w:val="009D23C8"/>
    <w:rsid w:val="009D3C1D"/>
    <w:rsid w:val="009D4013"/>
    <w:rsid w:val="009D44AD"/>
    <w:rsid w:val="009D4508"/>
    <w:rsid w:val="009D4511"/>
    <w:rsid w:val="009D46A9"/>
    <w:rsid w:val="009D4A4A"/>
    <w:rsid w:val="009D4FF0"/>
    <w:rsid w:val="009D5219"/>
    <w:rsid w:val="009D5E54"/>
    <w:rsid w:val="009D6082"/>
    <w:rsid w:val="009D6262"/>
    <w:rsid w:val="009D67E7"/>
    <w:rsid w:val="009D6849"/>
    <w:rsid w:val="009D68DE"/>
    <w:rsid w:val="009D703C"/>
    <w:rsid w:val="009D718F"/>
    <w:rsid w:val="009D72B4"/>
    <w:rsid w:val="009D7464"/>
    <w:rsid w:val="009D7487"/>
    <w:rsid w:val="009D7A29"/>
    <w:rsid w:val="009D7AA7"/>
    <w:rsid w:val="009E016A"/>
    <w:rsid w:val="009E068F"/>
    <w:rsid w:val="009E089C"/>
    <w:rsid w:val="009E14E0"/>
    <w:rsid w:val="009E35DB"/>
    <w:rsid w:val="009E3762"/>
    <w:rsid w:val="009E394C"/>
    <w:rsid w:val="009E3E3C"/>
    <w:rsid w:val="009E47A3"/>
    <w:rsid w:val="009E4A85"/>
    <w:rsid w:val="009E5338"/>
    <w:rsid w:val="009E5F28"/>
    <w:rsid w:val="009E7728"/>
    <w:rsid w:val="009E77BD"/>
    <w:rsid w:val="009F08F3"/>
    <w:rsid w:val="009F1359"/>
    <w:rsid w:val="009F1E00"/>
    <w:rsid w:val="009F1E63"/>
    <w:rsid w:val="009F1F6F"/>
    <w:rsid w:val="009F344F"/>
    <w:rsid w:val="009F463A"/>
    <w:rsid w:val="009F4A61"/>
    <w:rsid w:val="009F666D"/>
    <w:rsid w:val="009F6D21"/>
    <w:rsid w:val="009F704C"/>
    <w:rsid w:val="009F70F9"/>
    <w:rsid w:val="009F71E8"/>
    <w:rsid w:val="00A00FB0"/>
    <w:rsid w:val="00A019AC"/>
    <w:rsid w:val="00A01A18"/>
    <w:rsid w:val="00A01DC1"/>
    <w:rsid w:val="00A024BF"/>
    <w:rsid w:val="00A0282D"/>
    <w:rsid w:val="00A031D8"/>
    <w:rsid w:val="00A03C09"/>
    <w:rsid w:val="00A048A8"/>
    <w:rsid w:val="00A04C78"/>
    <w:rsid w:val="00A04F49"/>
    <w:rsid w:val="00A05F21"/>
    <w:rsid w:val="00A07805"/>
    <w:rsid w:val="00A10055"/>
    <w:rsid w:val="00A10155"/>
    <w:rsid w:val="00A10172"/>
    <w:rsid w:val="00A1020A"/>
    <w:rsid w:val="00A1064A"/>
    <w:rsid w:val="00A11393"/>
    <w:rsid w:val="00A115CF"/>
    <w:rsid w:val="00A11765"/>
    <w:rsid w:val="00A11903"/>
    <w:rsid w:val="00A12031"/>
    <w:rsid w:val="00A12E41"/>
    <w:rsid w:val="00A12E60"/>
    <w:rsid w:val="00A1340E"/>
    <w:rsid w:val="00A13718"/>
    <w:rsid w:val="00A13845"/>
    <w:rsid w:val="00A13E54"/>
    <w:rsid w:val="00A1419D"/>
    <w:rsid w:val="00A149AD"/>
    <w:rsid w:val="00A14C10"/>
    <w:rsid w:val="00A150C0"/>
    <w:rsid w:val="00A1587C"/>
    <w:rsid w:val="00A15BF3"/>
    <w:rsid w:val="00A16942"/>
    <w:rsid w:val="00A16DAC"/>
    <w:rsid w:val="00A17677"/>
    <w:rsid w:val="00A176D5"/>
    <w:rsid w:val="00A176E8"/>
    <w:rsid w:val="00A17F63"/>
    <w:rsid w:val="00A2075D"/>
    <w:rsid w:val="00A20B64"/>
    <w:rsid w:val="00A2193B"/>
    <w:rsid w:val="00A21F0D"/>
    <w:rsid w:val="00A22126"/>
    <w:rsid w:val="00A224C0"/>
    <w:rsid w:val="00A2268A"/>
    <w:rsid w:val="00A23192"/>
    <w:rsid w:val="00A2333C"/>
    <w:rsid w:val="00A2351A"/>
    <w:rsid w:val="00A2367B"/>
    <w:rsid w:val="00A24724"/>
    <w:rsid w:val="00A25419"/>
    <w:rsid w:val="00A2564A"/>
    <w:rsid w:val="00A264A9"/>
    <w:rsid w:val="00A26DCF"/>
    <w:rsid w:val="00A274E7"/>
    <w:rsid w:val="00A27785"/>
    <w:rsid w:val="00A30187"/>
    <w:rsid w:val="00A30808"/>
    <w:rsid w:val="00A309B3"/>
    <w:rsid w:val="00A30CB7"/>
    <w:rsid w:val="00A30CF4"/>
    <w:rsid w:val="00A312EA"/>
    <w:rsid w:val="00A31F27"/>
    <w:rsid w:val="00A341DD"/>
    <w:rsid w:val="00A3448A"/>
    <w:rsid w:val="00A3472C"/>
    <w:rsid w:val="00A34953"/>
    <w:rsid w:val="00A34F6B"/>
    <w:rsid w:val="00A35B0D"/>
    <w:rsid w:val="00A35F52"/>
    <w:rsid w:val="00A36297"/>
    <w:rsid w:val="00A36E0B"/>
    <w:rsid w:val="00A37369"/>
    <w:rsid w:val="00A406AB"/>
    <w:rsid w:val="00A40FFF"/>
    <w:rsid w:val="00A41AC7"/>
    <w:rsid w:val="00A41D4C"/>
    <w:rsid w:val="00A41E2B"/>
    <w:rsid w:val="00A438AD"/>
    <w:rsid w:val="00A43987"/>
    <w:rsid w:val="00A448C6"/>
    <w:rsid w:val="00A45B74"/>
    <w:rsid w:val="00A471A0"/>
    <w:rsid w:val="00A47221"/>
    <w:rsid w:val="00A472C4"/>
    <w:rsid w:val="00A47817"/>
    <w:rsid w:val="00A5028E"/>
    <w:rsid w:val="00A52714"/>
    <w:rsid w:val="00A52726"/>
    <w:rsid w:val="00A52B31"/>
    <w:rsid w:val="00A52E1D"/>
    <w:rsid w:val="00A531B4"/>
    <w:rsid w:val="00A53230"/>
    <w:rsid w:val="00A55F14"/>
    <w:rsid w:val="00A566A3"/>
    <w:rsid w:val="00A566CB"/>
    <w:rsid w:val="00A57826"/>
    <w:rsid w:val="00A57D67"/>
    <w:rsid w:val="00A6083C"/>
    <w:rsid w:val="00A60BEE"/>
    <w:rsid w:val="00A61499"/>
    <w:rsid w:val="00A619C1"/>
    <w:rsid w:val="00A62691"/>
    <w:rsid w:val="00A629D2"/>
    <w:rsid w:val="00A62A77"/>
    <w:rsid w:val="00A62F6A"/>
    <w:rsid w:val="00A63483"/>
    <w:rsid w:val="00A63567"/>
    <w:rsid w:val="00A64895"/>
    <w:rsid w:val="00A64B06"/>
    <w:rsid w:val="00A657D7"/>
    <w:rsid w:val="00A658B9"/>
    <w:rsid w:val="00A65A86"/>
    <w:rsid w:val="00A660AC"/>
    <w:rsid w:val="00A66811"/>
    <w:rsid w:val="00A678A6"/>
    <w:rsid w:val="00A67E6C"/>
    <w:rsid w:val="00A70B8C"/>
    <w:rsid w:val="00A7154D"/>
    <w:rsid w:val="00A71B99"/>
    <w:rsid w:val="00A73249"/>
    <w:rsid w:val="00A739D0"/>
    <w:rsid w:val="00A7489E"/>
    <w:rsid w:val="00A74D7D"/>
    <w:rsid w:val="00A75122"/>
    <w:rsid w:val="00A75538"/>
    <w:rsid w:val="00A75EC6"/>
    <w:rsid w:val="00A761D4"/>
    <w:rsid w:val="00A7657F"/>
    <w:rsid w:val="00A770C3"/>
    <w:rsid w:val="00A772D6"/>
    <w:rsid w:val="00A77309"/>
    <w:rsid w:val="00A77EC4"/>
    <w:rsid w:val="00A80FCA"/>
    <w:rsid w:val="00A81697"/>
    <w:rsid w:val="00A818AA"/>
    <w:rsid w:val="00A82F61"/>
    <w:rsid w:val="00A8304E"/>
    <w:rsid w:val="00A83733"/>
    <w:rsid w:val="00A84376"/>
    <w:rsid w:val="00A8441E"/>
    <w:rsid w:val="00A84B10"/>
    <w:rsid w:val="00A856AD"/>
    <w:rsid w:val="00A85975"/>
    <w:rsid w:val="00A8659B"/>
    <w:rsid w:val="00A867E2"/>
    <w:rsid w:val="00A86A18"/>
    <w:rsid w:val="00A8732F"/>
    <w:rsid w:val="00A87AB5"/>
    <w:rsid w:val="00A87AC2"/>
    <w:rsid w:val="00A87BD0"/>
    <w:rsid w:val="00A9034C"/>
    <w:rsid w:val="00A91332"/>
    <w:rsid w:val="00A916C3"/>
    <w:rsid w:val="00A91822"/>
    <w:rsid w:val="00A920FC"/>
    <w:rsid w:val="00A922B1"/>
    <w:rsid w:val="00A927FD"/>
    <w:rsid w:val="00A9282E"/>
    <w:rsid w:val="00A92879"/>
    <w:rsid w:val="00A93B35"/>
    <w:rsid w:val="00A9442A"/>
    <w:rsid w:val="00A94ABE"/>
    <w:rsid w:val="00A94F6E"/>
    <w:rsid w:val="00A95434"/>
    <w:rsid w:val="00A9545E"/>
    <w:rsid w:val="00A958C9"/>
    <w:rsid w:val="00A95D36"/>
    <w:rsid w:val="00A96BAF"/>
    <w:rsid w:val="00A96E4E"/>
    <w:rsid w:val="00A9720F"/>
    <w:rsid w:val="00AA016F"/>
    <w:rsid w:val="00AA0D45"/>
    <w:rsid w:val="00AA1019"/>
    <w:rsid w:val="00AA1D16"/>
    <w:rsid w:val="00AA1ED6"/>
    <w:rsid w:val="00AA2191"/>
    <w:rsid w:val="00AA2D37"/>
    <w:rsid w:val="00AA2EAD"/>
    <w:rsid w:val="00AA2FF2"/>
    <w:rsid w:val="00AA32FB"/>
    <w:rsid w:val="00AA33CD"/>
    <w:rsid w:val="00AA35D3"/>
    <w:rsid w:val="00AA51D6"/>
    <w:rsid w:val="00AA5E6D"/>
    <w:rsid w:val="00AA66E5"/>
    <w:rsid w:val="00AA69DE"/>
    <w:rsid w:val="00AA7DE1"/>
    <w:rsid w:val="00AB0399"/>
    <w:rsid w:val="00AB0BC8"/>
    <w:rsid w:val="00AB110C"/>
    <w:rsid w:val="00AB11CA"/>
    <w:rsid w:val="00AB14D9"/>
    <w:rsid w:val="00AB2832"/>
    <w:rsid w:val="00AB2C0E"/>
    <w:rsid w:val="00AB2F04"/>
    <w:rsid w:val="00AB3B67"/>
    <w:rsid w:val="00AB3E0A"/>
    <w:rsid w:val="00AB41BD"/>
    <w:rsid w:val="00AB4AB8"/>
    <w:rsid w:val="00AB5860"/>
    <w:rsid w:val="00AB5D24"/>
    <w:rsid w:val="00AB60B6"/>
    <w:rsid w:val="00AB63DA"/>
    <w:rsid w:val="00AB655E"/>
    <w:rsid w:val="00AB67A7"/>
    <w:rsid w:val="00AB7E74"/>
    <w:rsid w:val="00AC007F"/>
    <w:rsid w:val="00AC0694"/>
    <w:rsid w:val="00AC07F4"/>
    <w:rsid w:val="00AC0F54"/>
    <w:rsid w:val="00AC100C"/>
    <w:rsid w:val="00AC1208"/>
    <w:rsid w:val="00AC133B"/>
    <w:rsid w:val="00AC15E1"/>
    <w:rsid w:val="00AC18E9"/>
    <w:rsid w:val="00AC1B7D"/>
    <w:rsid w:val="00AC1EDF"/>
    <w:rsid w:val="00AC2370"/>
    <w:rsid w:val="00AC2DF3"/>
    <w:rsid w:val="00AC2ECD"/>
    <w:rsid w:val="00AC3119"/>
    <w:rsid w:val="00AC465A"/>
    <w:rsid w:val="00AC49FB"/>
    <w:rsid w:val="00AC5A10"/>
    <w:rsid w:val="00AC6DA3"/>
    <w:rsid w:val="00AC7211"/>
    <w:rsid w:val="00AC7F3A"/>
    <w:rsid w:val="00AD0AA3"/>
    <w:rsid w:val="00AD0B65"/>
    <w:rsid w:val="00AD10FA"/>
    <w:rsid w:val="00AD10FC"/>
    <w:rsid w:val="00AD1613"/>
    <w:rsid w:val="00AD2184"/>
    <w:rsid w:val="00AD3986"/>
    <w:rsid w:val="00AD3B0F"/>
    <w:rsid w:val="00AD3F94"/>
    <w:rsid w:val="00AD496B"/>
    <w:rsid w:val="00AD4A5A"/>
    <w:rsid w:val="00AD4C17"/>
    <w:rsid w:val="00AD591A"/>
    <w:rsid w:val="00AD5BC6"/>
    <w:rsid w:val="00AD6634"/>
    <w:rsid w:val="00AD6685"/>
    <w:rsid w:val="00AD6B57"/>
    <w:rsid w:val="00AD7733"/>
    <w:rsid w:val="00AE0139"/>
    <w:rsid w:val="00AE07BB"/>
    <w:rsid w:val="00AE0933"/>
    <w:rsid w:val="00AE0AAE"/>
    <w:rsid w:val="00AE1C8B"/>
    <w:rsid w:val="00AE1C90"/>
    <w:rsid w:val="00AE1D7A"/>
    <w:rsid w:val="00AE1DDA"/>
    <w:rsid w:val="00AE201A"/>
    <w:rsid w:val="00AE27AC"/>
    <w:rsid w:val="00AE345F"/>
    <w:rsid w:val="00AE3ECB"/>
    <w:rsid w:val="00AE40E0"/>
    <w:rsid w:val="00AE40E9"/>
    <w:rsid w:val="00AE490F"/>
    <w:rsid w:val="00AE4DBA"/>
    <w:rsid w:val="00AE4F07"/>
    <w:rsid w:val="00AE61EB"/>
    <w:rsid w:val="00AE6816"/>
    <w:rsid w:val="00AE6AE7"/>
    <w:rsid w:val="00AE6EF4"/>
    <w:rsid w:val="00AE70D8"/>
    <w:rsid w:val="00AE7F78"/>
    <w:rsid w:val="00AE7FB3"/>
    <w:rsid w:val="00AF10F0"/>
    <w:rsid w:val="00AF116E"/>
    <w:rsid w:val="00AF19FC"/>
    <w:rsid w:val="00AF1C5D"/>
    <w:rsid w:val="00AF21AC"/>
    <w:rsid w:val="00AF23FE"/>
    <w:rsid w:val="00AF2901"/>
    <w:rsid w:val="00AF2CBA"/>
    <w:rsid w:val="00AF3F2A"/>
    <w:rsid w:val="00AF42D7"/>
    <w:rsid w:val="00AF43B9"/>
    <w:rsid w:val="00AF44A4"/>
    <w:rsid w:val="00AF46C9"/>
    <w:rsid w:val="00AF4717"/>
    <w:rsid w:val="00AF5311"/>
    <w:rsid w:val="00AF5433"/>
    <w:rsid w:val="00AF543C"/>
    <w:rsid w:val="00AF5AF6"/>
    <w:rsid w:val="00AF6211"/>
    <w:rsid w:val="00AF6716"/>
    <w:rsid w:val="00AF6EB4"/>
    <w:rsid w:val="00AF7352"/>
    <w:rsid w:val="00B006FE"/>
    <w:rsid w:val="00B007CB"/>
    <w:rsid w:val="00B01483"/>
    <w:rsid w:val="00B0157C"/>
    <w:rsid w:val="00B01EA6"/>
    <w:rsid w:val="00B02186"/>
    <w:rsid w:val="00B02197"/>
    <w:rsid w:val="00B024B7"/>
    <w:rsid w:val="00B02AA9"/>
    <w:rsid w:val="00B02C21"/>
    <w:rsid w:val="00B02FA3"/>
    <w:rsid w:val="00B031D1"/>
    <w:rsid w:val="00B039C8"/>
    <w:rsid w:val="00B039EB"/>
    <w:rsid w:val="00B03AA3"/>
    <w:rsid w:val="00B04769"/>
    <w:rsid w:val="00B04978"/>
    <w:rsid w:val="00B05084"/>
    <w:rsid w:val="00B0526B"/>
    <w:rsid w:val="00B0596F"/>
    <w:rsid w:val="00B073B1"/>
    <w:rsid w:val="00B102FB"/>
    <w:rsid w:val="00B105E3"/>
    <w:rsid w:val="00B10652"/>
    <w:rsid w:val="00B10852"/>
    <w:rsid w:val="00B10F83"/>
    <w:rsid w:val="00B11153"/>
    <w:rsid w:val="00B12951"/>
    <w:rsid w:val="00B12B8E"/>
    <w:rsid w:val="00B12D51"/>
    <w:rsid w:val="00B13700"/>
    <w:rsid w:val="00B1376F"/>
    <w:rsid w:val="00B13DBD"/>
    <w:rsid w:val="00B13E32"/>
    <w:rsid w:val="00B15696"/>
    <w:rsid w:val="00B157F9"/>
    <w:rsid w:val="00B165AC"/>
    <w:rsid w:val="00B17B6D"/>
    <w:rsid w:val="00B17D58"/>
    <w:rsid w:val="00B20256"/>
    <w:rsid w:val="00B203C1"/>
    <w:rsid w:val="00B20508"/>
    <w:rsid w:val="00B205A2"/>
    <w:rsid w:val="00B2082F"/>
    <w:rsid w:val="00B20D09"/>
    <w:rsid w:val="00B210BB"/>
    <w:rsid w:val="00B211F6"/>
    <w:rsid w:val="00B21BE2"/>
    <w:rsid w:val="00B21D6E"/>
    <w:rsid w:val="00B22EC4"/>
    <w:rsid w:val="00B238ED"/>
    <w:rsid w:val="00B23B51"/>
    <w:rsid w:val="00B23E10"/>
    <w:rsid w:val="00B2408A"/>
    <w:rsid w:val="00B2427A"/>
    <w:rsid w:val="00B242A6"/>
    <w:rsid w:val="00B2453D"/>
    <w:rsid w:val="00B24AC1"/>
    <w:rsid w:val="00B24E97"/>
    <w:rsid w:val="00B24EA3"/>
    <w:rsid w:val="00B259D9"/>
    <w:rsid w:val="00B25A2B"/>
    <w:rsid w:val="00B26662"/>
    <w:rsid w:val="00B2763F"/>
    <w:rsid w:val="00B27AAC"/>
    <w:rsid w:val="00B300BC"/>
    <w:rsid w:val="00B30350"/>
    <w:rsid w:val="00B3067E"/>
    <w:rsid w:val="00B30929"/>
    <w:rsid w:val="00B316A3"/>
    <w:rsid w:val="00B317CA"/>
    <w:rsid w:val="00B322D1"/>
    <w:rsid w:val="00B32467"/>
    <w:rsid w:val="00B32A36"/>
    <w:rsid w:val="00B338C8"/>
    <w:rsid w:val="00B33F6E"/>
    <w:rsid w:val="00B348E0"/>
    <w:rsid w:val="00B353BC"/>
    <w:rsid w:val="00B3642E"/>
    <w:rsid w:val="00B372AA"/>
    <w:rsid w:val="00B37E84"/>
    <w:rsid w:val="00B4018B"/>
    <w:rsid w:val="00B40445"/>
    <w:rsid w:val="00B40670"/>
    <w:rsid w:val="00B409E0"/>
    <w:rsid w:val="00B40E42"/>
    <w:rsid w:val="00B415BC"/>
    <w:rsid w:val="00B41888"/>
    <w:rsid w:val="00B41CA3"/>
    <w:rsid w:val="00B41F48"/>
    <w:rsid w:val="00B41FAB"/>
    <w:rsid w:val="00B428D1"/>
    <w:rsid w:val="00B43B20"/>
    <w:rsid w:val="00B4505A"/>
    <w:rsid w:val="00B4581D"/>
    <w:rsid w:val="00B458E2"/>
    <w:rsid w:val="00B458E7"/>
    <w:rsid w:val="00B45A52"/>
    <w:rsid w:val="00B46175"/>
    <w:rsid w:val="00B469D1"/>
    <w:rsid w:val="00B508D8"/>
    <w:rsid w:val="00B50D73"/>
    <w:rsid w:val="00B51344"/>
    <w:rsid w:val="00B51596"/>
    <w:rsid w:val="00B51D96"/>
    <w:rsid w:val="00B52119"/>
    <w:rsid w:val="00B52FE7"/>
    <w:rsid w:val="00B5301B"/>
    <w:rsid w:val="00B53128"/>
    <w:rsid w:val="00B548B7"/>
    <w:rsid w:val="00B55309"/>
    <w:rsid w:val="00B554E4"/>
    <w:rsid w:val="00B55D37"/>
    <w:rsid w:val="00B55FA7"/>
    <w:rsid w:val="00B56C21"/>
    <w:rsid w:val="00B56FE0"/>
    <w:rsid w:val="00B57550"/>
    <w:rsid w:val="00B576D8"/>
    <w:rsid w:val="00B576EF"/>
    <w:rsid w:val="00B577A0"/>
    <w:rsid w:val="00B5797C"/>
    <w:rsid w:val="00B579E4"/>
    <w:rsid w:val="00B6009D"/>
    <w:rsid w:val="00B6043A"/>
    <w:rsid w:val="00B60B85"/>
    <w:rsid w:val="00B60BCA"/>
    <w:rsid w:val="00B60CDF"/>
    <w:rsid w:val="00B61010"/>
    <w:rsid w:val="00B610DB"/>
    <w:rsid w:val="00B6141B"/>
    <w:rsid w:val="00B63C2D"/>
    <w:rsid w:val="00B63C9B"/>
    <w:rsid w:val="00B64DDB"/>
    <w:rsid w:val="00B654FD"/>
    <w:rsid w:val="00B65570"/>
    <w:rsid w:val="00B6562A"/>
    <w:rsid w:val="00B65D02"/>
    <w:rsid w:val="00B664C7"/>
    <w:rsid w:val="00B667A7"/>
    <w:rsid w:val="00B66C03"/>
    <w:rsid w:val="00B66F70"/>
    <w:rsid w:val="00B677A8"/>
    <w:rsid w:val="00B67E21"/>
    <w:rsid w:val="00B72359"/>
    <w:rsid w:val="00B724A1"/>
    <w:rsid w:val="00B72B86"/>
    <w:rsid w:val="00B739F6"/>
    <w:rsid w:val="00B73C9B"/>
    <w:rsid w:val="00B73CBD"/>
    <w:rsid w:val="00B73FFC"/>
    <w:rsid w:val="00B742BF"/>
    <w:rsid w:val="00B7522B"/>
    <w:rsid w:val="00B75981"/>
    <w:rsid w:val="00B76F9A"/>
    <w:rsid w:val="00B77351"/>
    <w:rsid w:val="00B77490"/>
    <w:rsid w:val="00B77AB8"/>
    <w:rsid w:val="00B806F0"/>
    <w:rsid w:val="00B80EB9"/>
    <w:rsid w:val="00B81A6C"/>
    <w:rsid w:val="00B833C4"/>
    <w:rsid w:val="00B8342C"/>
    <w:rsid w:val="00B84F85"/>
    <w:rsid w:val="00B8525C"/>
    <w:rsid w:val="00B85D49"/>
    <w:rsid w:val="00B85DE5"/>
    <w:rsid w:val="00B868BC"/>
    <w:rsid w:val="00B90D2F"/>
    <w:rsid w:val="00B90F73"/>
    <w:rsid w:val="00B912F1"/>
    <w:rsid w:val="00B91364"/>
    <w:rsid w:val="00B923D6"/>
    <w:rsid w:val="00B93B59"/>
    <w:rsid w:val="00B9406A"/>
    <w:rsid w:val="00B94CCB"/>
    <w:rsid w:val="00B9579F"/>
    <w:rsid w:val="00B9606E"/>
    <w:rsid w:val="00B97033"/>
    <w:rsid w:val="00B97415"/>
    <w:rsid w:val="00BA19D0"/>
    <w:rsid w:val="00BA1F3F"/>
    <w:rsid w:val="00BA2280"/>
    <w:rsid w:val="00BA27BB"/>
    <w:rsid w:val="00BA2A08"/>
    <w:rsid w:val="00BA3390"/>
    <w:rsid w:val="00BA3594"/>
    <w:rsid w:val="00BA433B"/>
    <w:rsid w:val="00BA4AAA"/>
    <w:rsid w:val="00BA4F14"/>
    <w:rsid w:val="00BA53D5"/>
    <w:rsid w:val="00BA55A7"/>
    <w:rsid w:val="00BA56D2"/>
    <w:rsid w:val="00BA6680"/>
    <w:rsid w:val="00BA6E11"/>
    <w:rsid w:val="00BA76E0"/>
    <w:rsid w:val="00BB0DB5"/>
    <w:rsid w:val="00BB1B77"/>
    <w:rsid w:val="00BB2A25"/>
    <w:rsid w:val="00BB2E13"/>
    <w:rsid w:val="00BB301D"/>
    <w:rsid w:val="00BB31A7"/>
    <w:rsid w:val="00BB3381"/>
    <w:rsid w:val="00BB35BA"/>
    <w:rsid w:val="00BB3682"/>
    <w:rsid w:val="00BB3A83"/>
    <w:rsid w:val="00BB40A7"/>
    <w:rsid w:val="00BB4232"/>
    <w:rsid w:val="00BB45B6"/>
    <w:rsid w:val="00BB492C"/>
    <w:rsid w:val="00BB51E9"/>
    <w:rsid w:val="00BB5FE8"/>
    <w:rsid w:val="00BB79EC"/>
    <w:rsid w:val="00BB7A76"/>
    <w:rsid w:val="00BB7B5C"/>
    <w:rsid w:val="00BB7DCC"/>
    <w:rsid w:val="00BB7E21"/>
    <w:rsid w:val="00BC09DF"/>
    <w:rsid w:val="00BC0FDC"/>
    <w:rsid w:val="00BC14C4"/>
    <w:rsid w:val="00BC186E"/>
    <w:rsid w:val="00BC1AEB"/>
    <w:rsid w:val="00BC2091"/>
    <w:rsid w:val="00BC2236"/>
    <w:rsid w:val="00BC3053"/>
    <w:rsid w:val="00BC34F7"/>
    <w:rsid w:val="00BC4371"/>
    <w:rsid w:val="00BC438D"/>
    <w:rsid w:val="00BC4D2E"/>
    <w:rsid w:val="00BC58D7"/>
    <w:rsid w:val="00BC5C2D"/>
    <w:rsid w:val="00BC5F98"/>
    <w:rsid w:val="00BC60E2"/>
    <w:rsid w:val="00BC6966"/>
    <w:rsid w:val="00BD02E5"/>
    <w:rsid w:val="00BD05D7"/>
    <w:rsid w:val="00BD1394"/>
    <w:rsid w:val="00BD1C34"/>
    <w:rsid w:val="00BD312C"/>
    <w:rsid w:val="00BD349E"/>
    <w:rsid w:val="00BD3858"/>
    <w:rsid w:val="00BD3D4E"/>
    <w:rsid w:val="00BD3E9A"/>
    <w:rsid w:val="00BD4307"/>
    <w:rsid w:val="00BD4349"/>
    <w:rsid w:val="00BD4476"/>
    <w:rsid w:val="00BD48AC"/>
    <w:rsid w:val="00BD4906"/>
    <w:rsid w:val="00BD4928"/>
    <w:rsid w:val="00BD5486"/>
    <w:rsid w:val="00BD5F1A"/>
    <w:rsid w:val="00BD601D"/>
    <w:rsid w:val="00BD66C7"/>
    <w:rsid w:val="00BD67EE"/>
    <w:rsid w:val="00BD6C55"/>
    <w:rsid w:val="00BD7892"/>
    <w:rsid w:val="00BE1234"/>
    <w:rsid w:val="00BE1708"/>
    <w:rsid w:val="00BE1B43"/>
    <w:rsid w:val="00BE233F"/>
    <w:rsid w:val="00BE2FA6"/>
    <w:rsid w:val="00BE333F"/>
    <w:rsid w:val="00BE349A"/>
    <w:rsid w:val="00BE35BE"/>
    <w:rsid w:val="00BE3A96"/>
    <w:rsid w:val="00BE4065"/>
    <w:rsid w:val="00BE4DF7"/>
    <w:rsid w:val="00BE5234"/>
    <w:rsid w:val="00BE6254"/>
    <w:rsid w:val="00BE70EE"/>
    <w:rsid w:val="00BE733C"/>
    <w:rsid w:val="00BE7406"/>
    <w:rsid w:val="00BE743C"/>
    <w:rsid w:val="00BE7603"/>
    <w:rsid w:val="00BF01A4"/>
    <w:rsid w:val="00BF049D"/>
    <w:rsid w:val="00BF1250"/>
    <w:rsid w:val="00BF185B"/>
    <w:rsid w:val="00BF23CF"/>
    <w:rsid w:val="00BF240A"/>
    <w:rsid w:val="00BF2BA2"/>
    <w:rsid w:val="00BF2E12"/>
    <w:rsid w:val="00BF3279"/>
    <w:rsid w:val="00BF37C9"/>
    <w:rsid w:val="00BF3FDA"/>
    <w:rsid w:val="00BF4750"/>
    <w:rsid w:val="00BF4C5D"/>
    <w:rsid w:val="00BF5716"/>
    <w:rsid w:val="00BF59C3"/>
    <w:rsid w:val="00BF6C30"/>
    <w:rsid w:val="00BF74C7"/>
    <w:rsid w:val="00BF7506"/>
    <w:rsid w:val="00BF76D0"/>
    <w:rsid w:val="00C015F1"/>
    <w:rsid w:val="00C01B18"/>
    <w:rsid w:val="00C01F33"/>
    <w:rsid w:val="00C02AE9"/>
    <w:rsid w:val="00C02CC6"/>
    <w:rsid w:val="00C03702"/>
    <w:rsid w:val="00C038A0"/>
    <w:rsid w:val="00C040F7"/>
    <w:rsid w:val="00C044AB"/>
    <w:rsid w:val="00C04617"/>
    <w:rsid w:val="00C051C0"/>
    <w:rsid w:val="00C05706"/>
    <w:rsid w:val="00C05D22"/>
    <w:rsid w:val="00C06018"/>
    <w:rsid w:val="00C067C9"/>
    <w:rsid w:val="00C06D84"/>
    <w:rsid w:val="00C07377"/>
    <w:rsid w:val="00C074AA"/>
    <w:rsid w:val="00C074FF"/>
    <w:rsid w:val="00C10478"/>
    <w:rsid w:val="00C1091E"/>
    <w:rsid w:val="00C116C7"/>
    <w:rsid w:val="00C117DB"/>
    <w:rsid w:val="00C11ABC"/>
    <w:rsid w:val="00C12107"/>
    <w:rsid w:val="00C12266"/>
    <w:rsid w:val="00C12AD4"/>
    <w:rsid w:val="00C13639"/>
    <w:rsid w:val="00C137B9"/>
    <w:rsid w:val="00C13AE6"/>
    <w:rsid w:val="00C13C50"/>
    <w:rsid w:val="00C13F69"/>
    <w:rsid w:val="00C1407F"/>
    <w:rsid w:val="00C145E4"/>
    <w:rsid w:val="00C1482F"/>
    <w:rsid w:val="00C14D4B"/>
    <w:rsid w:val="00C1545E"/>
    <w:rsid w:val="00C154BB"/>
    <w:rsid w:val="00C15F24"/>
    <w:rsid w:val="00C163DD"/>
    <w:rsid w:val="00C164FD"/>
    <w:rsid w:val="00C165AB"/>
    <w:rsid w:val="00C16A73"/>
    <w:rsid w:val="00C16F24"/>
    <w:rsid w:val="00C17680"/>
    <w:rsid w:val="00C176AC"/>
    <w:rsid w:val="00C21312"/>
    <w:rsid w:val="00C2174D"/>
    <w:rsid w:val="00C219D3"/>
    <w:rsid w:val="00C225EC"/>
    <w:rsid w:val="00C22897"/>
    <w:rsid w:val="00C22DCC"/>
    <w:rsid w:val="00C237A6"/>
    <w:rsid w:val="00C237C9"/>
    <w:rsid w:val="00C24669"/>
    <w:rsid w:val="00C247C0"/>
    <w:rsid w:val="00C250FC"/>
    <w:rsid w:val="00C25175"/>
    <w:rsid w:val="00C25710"/>
    <w:rsid w:val="00C25F1A"/>
    <w:rsid w:val="00C26158"/>
    <w:rsid w:val="00C268E6"/>
    <w:rsid w:val="00C279B5"/>
    <w:rsid w:val="00C27C45"/>
    <w:rsid w:val="00C306E0"/>
    <w:rsid w:val="00C31132"/>
    <w:rsid w:val="00C32269"/>
    <w:rsid w:val="00C3284D"/>
    <w:rsid w:val="00C33650"/>
    <w:rsid w:val="00C35288"/>
    <w:rsid w:val="00C355C1"/>
    <w:rsid w:val="00C35FB3"/>
    <w:rsid w:val="00C36864"/>
    <w:rsid w:val="00C3719D"/>
    <w:rsid w:val="00C3733B"/>
    <w:rsid w:val="00C37A57"/>
    <w:rsid w:val="00C37AAC"/>
    <w:rsid w:val="00C37CB2"/>
    <w:rsid w:val="00C37E50"/>
    <w:rsid w:val="00C37E75"/>
    <w:rsid w:val="00C404EF"/>
    <w:rsid w:val="00C40854"/>
    <w:rsid w:val="00C40A52"/>
    <w:rsid w:val="00C4281D"/>
    <w:rsid w:val="00C42BA8"/>
    <w:rsid w:val="00C43248"/>
    <w:rsid w:val="00C43470"/>
    <w:rsid w:val="00C43620"/>
    <w:rsid w:val="00C43F84"/>
    <w:rsid w:val="00C44107"/>
    <w:rsid w:val="00C44E93"/>
    <w:rsid w:val="00C44EEF"/>
    <w:rsid w:val="00C4532C"/>
    <w:rsid w:val="00C45460"/>
    <w:rsid w:val="00C4572D"/>
    <w:rsid w:val="00C46398"/>
    <w:rsid w:val="00C46DE0"/>
    <w:rsid w:val="00C473A5"/>
    <w:rsid w:val="00C47431"/>
    <w:rsid w:val="00C474D1"/>
    <w:rsid w:val="00C47807"/>
    <w:rsid w:val="00C50983"/>
    <w:rsid w:val="00C527B6"/>
    <w:rsid w:val="00C53A81"/>
    <w:rsid w:val="00C53D78"/>
    <w:rsid w:val="00C53FED"/>
    <w:rsid w:val="00C54995"/>
    <w:rsid w:val="00C54A24"/>
    <w:rsid w:val="00C54D41"/>
    <w:rsid w:val="00C54E51"/>
    <w:rsid w:val="00C554F7"/>
    <w:rsid w:val="00C5570C"/>
    <w:rsid w:val="00C56205"/>
    <w:rsid w:val="00C56216"/>
    <w:rsid w:val="00C60783"/>
    <w:rsid w:val="00C6157C"/>
    <w:rsid w:val="00C62BAF"/>
    <w:rsid w:val="00C63BD1"/>
    <w:rsid w:val="00C63CDA"/>
    <w:rsid w:val="00C64219"/>
    <w:rsid w:val="00C64672"/>
    <w:rsid w:val="00C64947"/>
    <w:rsid w:val="00C64AC3"/>
    <w:rsid w:val="00C64C59"/>
    <w:rsid w:val="00C6508B"/>
    <w:rsid w:val="00C65118"/>
    <w:rsid w:val="00C65558"/>
    <w:rsid w:val="00C66619"/>
    <w:rsid w:val="00C66DD1"/>
    <w:rsid w:val="00C675A2"/>
    <w:rsid w:val="00C67E55"/>
    <w:rsid w:val="00C67FCD"/>
    <w:rsid w:val="00C70697"/>
    <w:rsid w:val="00C707E4"/>
    <w:rsid w:val="00C71D44"/>
    <w:rsid w:val="00C72051"/>
    <w:rsid w:val="00C72093"/>
    <w:rsid w:val="00C7277F"/>
    <w:rsid w:val="00C72C1B"/>
    <w:rsid w:val="00C72C81"/>
    <w:rsid w:val="00C72EF4"/>
    <w:rsid w:val="00C72FE2"/>
    <w:rsid w:val="00C7400C"/>
    <w:rsid w:val="00C74170"/>
    <w:rsid w:val="00C744FE"/>
    <w:rsid w:val="00C74863"/>
    <w:rsid w:val="00C74DA5"/>
    <w:rsid w:val="00C74F0A"/>
    <w:rsid w:val="00C75CAA"/>
    <w:rsid w:val="00C75D2F"/>
    <w:rsid w:val="00C760B8"/>
    <w:rsid w:val="00C767BE"/>
    <w:rsid w:val="00C76E3C"/>
    <w:rsid w:val="00C77F81"/>
    <w:rsid w:val="00C804C7"/>
    <w:rsid w:val="00C80AD3"/>
    <w:rsid w:val="00C80FF2"/>
    <w:rsid w:val="00C81568"/>
    <w:rsid w:val="00C8162A"/>
    <w:rsid w:val="00C81D9A"/>
    <w:rsid w:val="00C81ED1"/>
    <w:rsid w:val="00C8239E"/>
    <w:rsid w:val="00C827FC"/>
    <w:rsid w:val="00C82D95"/>
    <w:rsid w:val="00C83084"/>
    <w:rsid w:val="00C83CD0"/>
    <w:rsid w:val="00C83D23"/>
    <w:rsid w:val="00C83F2A"/>
    <w:rsid w:val="00C8429E"/>
    <w:rsid w:val="00C859B8"/>
    <w:rsid w:val="00C85A49"/>
    <w:rsid w:val="00C85CCE"/>
    <w:rsid w:val="00C85D7A"/>
    <w:rsid w:val="00C85F58"/>
    <w:rsid w:val="00C87058"/>
    <w:rsid w:val="00C875BB"/>
    <w:rsid w:val="00C87B81"/>
    <w:rsid w:val="00C87FE4"/>
    <w:rsid w:val="00C87FFA"/>
    <w:rsid w:val="00C9027A"/>
    <w:rsid w:val="00C9068E"/>
    <w:rsid w:val="00C9138B"/>
    <w:rsid w:val="00C914F6"/>
    <w:rsid w:val="00C91AB4"/>
    <w:rsid w:val="00C91B0D"/>
    <w:rsid w:val="00C92721"/>
    <w:rsid w:val="00C930E4"/>
    <w:rsid w:val="00C93200"/>
    <w:rsid w:val="00C93814"/>
    <w:rsid w:val="00C939C4"/>
    <w:rsid w:val="00C93C4B"/>
    <w:rsid w:val="00C944AB"/>
    <w:rsid w:val="00C94913"/>
    <w:rsid w:val="00C957DA"/>
    <w:rsid w:val="00C95B40"/>
    <w:rsid w:val="00C9654A"/>
    <w:rsid w:val="00C9689D"/>
    <w:rsid w:val="00C96C7F"/>
    <w:rsid w:val="00C96E7F"/>
    <w:rsid w:val="00C96FCB"/>
    <w:rsid w:val="00C97EA3"/>
    <w:rsid w:val="00CA06FB"/>
    <w:rsid w:val="00CA0C35"/>
    <w:rsid w:val="00CA1D01"/>
    <w:rsid w:val="00CA1ED8"/>
    <w:rsid w:val="00CA2FEF"/>
    <w:rsid w:val="00CA5FF4"/>
    <w:rsid w:val="00CA6307"/>
    <w:rsid w:val="00CA675A"/>
    <w:rsid w:val="00CA6998"/>
    <w:rsid w:val="00CA6B12"/>
    <w:rsid w:val="00CA7E6C"/>
    <w:rsid w:val="00CA7F89"/>
    <w:rsid w:val="00CB03E8"/>
    <w:rsid w:val="00CB0C2D"/>
    <w:rsid w:val="00CB0C5A"/>
    <w:rsid w:val="00CB18D4"/>
    <w:rsid w:val="00CB1E24"/>
    <w:rsid w:val="00CB1F63"/>
    <w:rsid w:val="00CB1FAB"/>
    <w:rsid w:val="00CB2DA3"/>
    <w:rsid w:val="00CB3328"/>
    <w:rsid w:val="00CB3AF2"/>
    <w:rsid w:val="00CB417D"/>
    <w:rsid w:val="00CB446E"/>
    <w:rsid w:val="00CB47E6"/>
    <w:rsid w:val="00CB4982"/>
    <w:rsid w:val="00CB4DAA"/>
    <w:rsid w:val="00CB56D8"/>
    <w:rsid w:val="00CB5BD7"/>
    <w:rsid w:val="00CB62DD"/>
    <w:rsid w:val="00CB6E44"/>
    <w:rsid w:val="00CB7170"/>
    <w:rsid w:val="00CB7230"/>
    <w:rsid w:val="00CB7831"/>
    <w:rsid w:val="00CC040E"/>
    <w:rsid w:val="00CC070E"/>
    <w:rsid w:val="00CC08AC"/>
    <w:rsid w:val="00CC10C8"/>
    <w:rsid w:val="00CC10EF"/>
    <w:rsid w:val="00CC111F"/>
    <w:rsid w:val="00CC12E1"/>
    <w:rsid w:val="00CC2011"/>
    <w:rsid w:val="00CC20B2"/>
    <w:rsid w:val="00CC285F"/>
    <w:rsid w:val="00CC29D3"/>
    <w:rsid w:val="00CC2F81"/>
    <w:rsid w:val="00CC3D28"/>
    <w:rsid w:val="00CC3EA0"/>
    <w:rsid w:val="00CC4324"/>
    <w:rsid w:val="00CC4A34"/>
    <w:rsid w:val="00CC4DD9"/>
    <w:rsid w:val="00CC4E6C"/>
    <w:rsid w:val="00CC5A47"/>
    <w:rsid w:val="00CC67DC"/>
    <w:rsid w:val="00CC69F2"/>
    <w:rsid w:val="00CC7B45"/>
    <w:rsid w:val="00CD0363"/>
    <w:rsid w:val="00CD0834"/>
    <w:rsid w:val="00CD0C3C"/>
    <w:rsid w:val="00CD0CC3"/>
    <w:rsid w:val="00CD0F0E"/>
    <w:rsid w:val="00CD1188"/>
    <w:rsid w:val="00CD1252"/>
    <w:rsid w:val="00CD18B7"/>
    <w:rsid w:val="00CD2ED1"/>
    <w:rsid w:val="00CD32A6"/>
    <w:rsid w:val="00CD337B"/>
    <w:rsid w:val="00CD35EF"/>
    <w:rsid w:val="00CD3FF7"/>
    <w:rsid w:val="00CD45F9"/>
    <w:rsid w:val="00CD50BB"/>
    <w:rsid w:val="00CD5181"/>
    <w:rsid w:val="00CD536A"/>
    <w:rsid w:val="00CD5476"/>
    <w:rsid w:val="00CD5D8B"/>
    <w:rsid w:val="00CD6A89"/>
    <w:rsid w:val="00CD78A5"/>
    <w:rsid w:val="00CE0424"/>
    <w:rsid w:val="00CE0628"/>
    <w:rsid w:val="00CE15EF"/>
    <w:rsid w:val="00CE15FF"/>
    <w:rsid w:val="00CE1A14"/>
    <w:rsid w:val="00CE2560"/>
    <w:rsid w:val="00CE28CB"/>
    <w:rsid w:val="00CE2BF0"/>
    <w:rsid w:val="00CE2E3C"/>
    <w:rsid w:val="00CE3D4A"/>
    <w:rsid w:val="00CE4026"/>
    <w:rsid w:val="00CE4078"/>
    <w:rsid w:val="00CE4712"/>
    <w:rsid w:val="00CE4FC1"/>
    <w:rsid w:val="00CE5660"/>
    <w:rsid w:val="00CE59A9"/>
    <w:rsid w:val="00CE5E28"/>
    <w:rsid w:val="00CE5FAC"/>
    <w:rsid w:val="00CE67C1"/>
    <w:rsid w:val="00CE6939"/>
    <w:rsid w:val="00CE7101"/>
    <w:rsid w:val="00CE7561"/>
    <w:rsid w:val="00CF0C10"/>
    <w:rsid w:val="00CF0CAF"/>
    <w:rsid w:val="00CF1354"/>
    <w:rsid w:val="00CF2059"/>
    <w:rsid w:val="00CF2D6D"/>
    <w:rsid w:val="00CF331C"/>
    <w:rsid w:val="00CF3B1F"/>
    <w:rsid w:val="00CF3BF6"/>
    <w:rsid w:val="00CF41A7"/>
    <w:rsid w:val="00CF4466"/>
    <w:rsid w:val="00CF4A73"/>
    <w:rsid w:val="00CF50A8"/>
    <w:rsid w:val="00CF5313"/>
    <w:rsid w:val="00CF56A7"/>
    <w:rsid w:val="00CF6253"/>
    <w:rsid w:val="00CF625B"/>
    <w:rsid w:val="00CF6483"/>
    <w:rsid w:val="00CF687E"/>
    <w:rsid w:val="00CF6DBB"/>
    <w:rsid w:val="00D002E0"/>
    <w:rsid w:val="00D00880"/>
    <w:rsid w:val="00D00ABD"/>
    <w:rsid w:val="00D024E8"/>
    <w:rsid w:val="00D02A01"/>
    <w:rsid w:val="00D0349B"/>
    <w:rsid w:val="00D04C4C"/>
    <w:rsid w:val="00D04F0C"/>
    <w:rsid w:val="00D0504C"/>
    <w:rsid w:val="00D0547D"/>
    <w:rsid w:val="00D05A3D"/>
    <w:rsid w:val="00D05B1E"/>
    <w:rsid w:val="00D05E52"/>
    <w:rsid w:val="00D074B9"/>
    <w:rsid w:val="00D10008"/>
    <w:rsid w:val="00D10080"/>
    <w:rsid w:val="00D100AE"/>
    <w:rsid w:val="00D10106"/>
    <w:rsid w:val="00D10249"/>
    <w:rsid w:val="00D10ECC"/>
    <w:rsid w:val="00D11009"/>
    <w:rsid w:val="00D115C3"/>
    <w:rsid w:val="00D11897"/>
    <w:rsid w:val="00D11915"/>
    <w:rsid w:val="00D11952"/>
    <w:rsid w:val="00D11E1E"/>
    <w:rsid w:val="00D12553"/>
    <w:rsid w:val="00D13102"/>
    <w:rsid w:val="00D13135"/>
    <w:rsid w:val="00D1336C"/>
    <w:rsid w:val="00D137FA"/>
    <w:rsid w:val="00D13C59"/>
    <w:rsid w:val="00D13E4E"/>
    <w:rsid w:val="00D13FA1"/>
    <w:rsid w:val="00D14B11"/>
    <w:rsid w:val="00D15B67"/>
    <w:rsid w:val="00D15E31"/>
    <w:rsid w:val="00D16235"/>
    <w:rsid w:val="00D1665A"/>
    <w:rsid w:val="00D16A89"/>
    <w:rsid w:val="00D16E6B"/>
    <w:rsid w:val="00D17183"/>
    <w:rsid w:val="00D1729D"/>
    <w:rsid w:val="00D1784D"/>
    <w:rsid w:val="00D17DBE"/>
    <w:rsid w:val="00D2091B"/>
    <w:rsid w:val="00D209D7"/>
    <w:rsid w:val="00D22942"/>
    <w:rsid w:val="00D239A7"/>
    <w:rsid w:val="00D23F47"/>
    <w:rsid w:val="00D24489"/>
    <w:rsid w:val="00D245B7"/>
    <w:rsid w:val="00D24707"/>
    <w:rsid w:val="00D24ACA"/>
    <w:rsid w:val="00D24D53"/>
    <w:rsid w:val="00D2568A"/>
    <w:rsid w:val="00D25F2E"/>
    <w:rsid w:val="00D26300"/>
    <w:rsid w:val="00D26343"/>
    <w:rsid w:val="00D30279"/>
    <w:rsid w:val="00D30EE2"/>
    <w:rsid w:val="00D3153E"/>
    <w:rsid w:val="00D32140"/>
    <w:rsid w:val="00D3225B"/>
    <w:rsid w:val="00D3261F"/>
    <w:rsid w:val="00D33162"/>
    <w:rsid w:val="00D331C2"/>
    <w:rsid w:val="00D3383D"/>
    <w:rsid w:val="00D34B62"/>
    <w:rsid w:val="00D34C00"/>
    <w:rsid w:val="00D352B3"/>
    <w:rsid w:val="00D35C02"/>
    <w:rsid w:val="00D36377"/>
    <w:rsid w:val="00D36CF8"/>
    <w:rsid w:val="00D36E71"/>
    <w:rsid w:val="00D37D87"/>
    <w:rsid w:val="00D40B33"/>
    <w:rsid w:val="00D40BF8"/>
    <w:rsid w:val="00D4318F"/>
    <w:rsid w:val="00D43398"/>
    <w:rsid w:val="00D433A0"/>
    <w:rsid w:val="00D43526"/>
    <w:rsid w:val="00D438BF"/>
    <w:rsid w:val="00D440F8"/>
    <w:rsid w:val="00D44566"/>
    <w:rsid w:val="00D4456D"/>
    <w:rsid w:val="00D446C3"/>
    <w:rsid w:val="00D44A06"/>
    <w:rsid w:val="00D453C9"/>
    <w:rsid w:val="00D46653"/>
    <w:rsid w:val="00D474AB"/>
    <w:rsid w:val="00D50917"/>
    <w:rsid w:val="00D50B85"/>
    <w:rsid w:val="00D511E0"/>
    <w:rsid w:val="00D516D1"/>
    <w:rsid w:val="00D53A42"/>
    <w:rsid w:val="00D53AA5"/>
    <w:rsid w:val="00D54556"/>
    <w:rsid w:val="00D546FF"/>
    <w:rsid w:val="00D54A95"/>
    <w:rsid w:val="00D54F6B"/>
    <w:rsid w:val="00D552C9"/>
    <w:rsid w:val="00D55AD5"/>
    <w:rsid w:val="00D5669E"/>
    <w:rsid w:val="00D5732D"/>
    <w:rsid w:val="00D57644"/>
    <w:rsid w:val="00D576CA"/>
    <w:rsid w:val="00D57C6B"/>
    <w:rsid w:val="00D60791"/>
    <w:rsid w:val="00D60FF5"/>
    <w:rsid w:val="00D6129B"/>
    <w:rsid w:val="00D6158B"/>
    <w:rsid w:val="00D616F5"/>
    <w:rsid w:val="00D61AF5"/>
    <w:rsid w:val="00D62040"/>
    <w:rsid w:val="00D623FE"/>
    <w:rsid w:val="00D62AE7"/>
    <w:rsid w:val="00D644DD"/>
    <w:rsid w:val="00D64F57"/>
    <w:rsid w:val="00D652B5"/>
    <w:rsid w:val="00D66155"/>
    <w:rsid w:val="00D663FE"/>
    <w:rsid w:val="00D6683D"/>
    <w:rsid w:val="00D66E0B"/>
    <w:rsid w:val="00D6712D"/>
    <w:rsid w:val="00D67AF0"/>
    <w:rsid w:val="00D70404"/>
    <w:rsid w:val="00D7083C"/>
    <w:rsid w:val="00D708B0"/>
    <w:rsid w:val="00D70AC8"/>
    <w:rsid w:val="00D70D5D"/>
    <w:rsid w:val="00D72590"/>
    <w:rsid w:val="00D730B8"/>
    <w:rsid w:val="00D73138"/>
    <w:rsid w:val="00D74F31"/>
    <w:rsid w:val="00D75DF0"/>
    <w:rsid w:val="00D7630E"/>
    <w:rsid w:val="00D76588"/>
    <w:rsid w:val="00D76ED4"/>
    <w:rsid w:val="00D77B1D"/>
    <w:rsid w:val="00D8021F"/>
    <w:rsid w:val="00D80383"/>
    <w:rsid w:val="00D804B9"/>
    <w:rsid w:val="00D807BF"/>
    <w:rsid w:val="00D8089C"/>
    <w:rsid w:val="00D81614"/>
    <w:rsid w:val="00D81C8F"/>
    <w:rsid w:val="00D820B8"/>
    <w:rsid w:val="00D823C6"/>
    <w:rsid w:val="00D82551"/>
    <w:rsid w:val="00D82FA4"/>
    <w:rsid w:val="00D8327F"/>
    <w:rsid w:val="00D83CE0"/>
    <w:rsid w:val="00D84B95"/>
    <w:rsid w:val="00D84F52"/>
    <w:rsid w:val="00D84F83"/>
    <w:rsid w:val="00D86CA3"/>
    <w:rsid w:val="00D871CE"/>
    <w:rsid w:val="00D9043C"/>
    <w:rsid w:val="00D90B26"/>
    <w:rsid w:val="00D91430"/>
    <w:rsid w:val="00D9196D"/>
    <w:rsid w:val="00D91F58"/>
    <w:rsid w:val="00D9297B"/>
    <w:rsid w:val="00D92982"/>
    <w:rsid w:val="00D92B13"/>
    <w:rsid w:val="00D9308C"/>
    <w:rsid w:val="00D930C7"/>
    <w:rsid w:val="00D93436"/>
    <w:rsid w:val="00D935D9"/>
    <w:rsid w:val="00D93A07"/>
    <w:rsid w:val="00D93E25"/>
    <w:rsid w:val="00D93E7D"/>
    <w:rsid w:val="00D93F9D"/>
    <w:rsid w:val="00D9465E"/>
    <w:rsid w:val="00D9608D"/>
    <w:rsid w:val="00D96798"/>
    <w:rsid w:val="00D9704D"/>
    <w:rsid w:val="00D97217"/>
    <w:rsid w:val="00D97349"/>
    <w:rsid w:val="00D97844"/>
    <w:rsid w:val="00D97949"/>
    <w:rsid w:val="00DA0371"/>
    <w:rsid w:val="00DA0655"/>
    <w:rsid w:val="00DA09C2"/>
    <w:rsid w:val="00DA26FB"/>
    <w:rsid w:val="00DA305E"/>
    <w:rsid w:val="00DA3DB2"/>
    <w:rsid w:val="00DA45B7"/>
    <w:rsid w:val="00DA5417"/>
    <w:rsid w:val="00DA56E8"/>
    <w:rsid w:val="00DA5703"/>
    <w:rsid w:val="00DA6179"/>
    <w:rsid w:val="00DA64AC"/>
    <w:rsid w:val="00DA65CC"/>
    <w:rsid w:val="00DA70FA"/>
    <w:rsid w:val="00DA77F7"/>
    <w:rsid w:val="00DA79E4"/>
    <w:rsid w:val="00DA7C2E"/>
    <w:rsid w:val="00DB0061"/>
    <w:rsid w:val="00DB0A9F"/>
    <w:rsid w:val="00DB0BE6"/>
    <w:rsid w:val="00DB11CD"/>
    <w:rsid w:val="00DB14B0"/>
    <w:rsid w:val="00DB2432"/>
    <w:rsid w:val="00DB377D"/>
    <w:rsid w:val="00DB4915"/>
    <w:rsid w:val="00DB50F1"/>
    <w:rsid w:val="00DB787B"/>
    <w:rsid w:val="00DB7EBC"/>
    <w:rsid w:val="00DC04D0"/>
    <w:rsid w:val="00DC1FE9"/>
    <w:rsid w:val="00DC2D36"/>
    <w:rsid w:val="00DC39F7"/>
    <w:rsid w:val="00DC3BEF"/>
    <w:rsid w:val="00DC48D4"/>
    <w:rsid w:val="00DC4BA7"/>
    <w:rsid w:val="00DC4BE7"/>
    <w:rsid w:val="00DC53EF"/>
    <w:rsid w:val="00DC57A2"/>
    <w:rsid w:val="00DC726D"/>
    <w:rsid w:val="00DC7D91"/>
    <w:rsid w:val="00DD1852"/>
    <w:rsid w:val="00DD2B49"/>
    <w:rsid w:val="00DD2D44"/>
    <w:rsid w:val="00DD39ED"/>
    <w:rsid w:val="00DD3B51"/>
    <w:rsid w:val="00DD4718"/>
    <w:rsid w:val="00DD4DE7"/>
    <w:rsid w:val="00DD5129"/>
    <w:rsid w:val="00DD518D"/>
    <w:rsid w:val="00DD52A2"/>
    <w:rsid w:val="00DD589A"/>
    <w:rsid w:val="00DD5D6D"/>
    <w:rsid w:val="00DD61FF"/>
    <w:rsid w:val="00DD77DB"/>
    <w:rsid w:val="00DD79D4"/>
    <w:rsid w:val="00DD7A38"/>
    <w:rsid w:val="00DE071A"/>
    <w:rsid w:val="00DE159F"/>
    <w:rsid w:val="00DE1892"/>
    <w:rsid w:val="00DE2001"/>
    <w:rsid w:val="00DE28DE"/>
    <w:rsid w:val="00DE312A"/>
    <w:rsid w:val="00DE342C"/>
    <w:rsid w:val="00DE366A"/>
    <w:rsid w:val="00DE4D90"/>
    <w:rsid w:val="00DE51D0"/>
    <w:rsid w:val="00DE54CF"/>
    <w:rsid w:val="00DE5608"/>
    <w:rsid w:val="00DE58D0"/>
    <w:rsid w:val="00DE60AA"/>
    <w:rsid w:val="00DE654F"/>
    <w:rsid w:val="00DE6BD3"/>
    <w:rsid w:val="00DE6DB2"/>
    <w:rsid w:val="00DE735D"/>
    <w:rsid w:val="00DE7822"/>
    <w:rsid w:val="00DF0B6E"/>
    <w:rsid w:val="00DF0C25"/>
    <w:rsid w:val="00DF0F20"/>
    <w:rsid w:val="00DF15E0"/>
    <w:rsid w:val="00DF1CE4"/>
    <w:rsid w:val="00DF1E44"/>
    <w:rsid w:val="00DF3163"/>
    <w:rsid w:val="00DF37A0"/>
    <w:rsid w:val="00DF4155"/>
    <w:rsid w:val="00DF4526"/>
    <w:rsid w:val="00DF4B0B"/>
    <w:rsid w:val="00DF50CA"/>
    <w:rsid w:val="00DF5107"/>
    <w:rsid w:val="00DF5949"/>
    <w:rsid w:val="00DF7008"/>
    <w:rsid w:val="00DF7B09"/>
    <w:rsid w:val="00E005CE"/>
    <w:rsid w:val="00E00EE6"/>
    <w:rsid w:val="00E012EC"/>
    <w:rsid w:val="00E01767"/>
    <w:rsid w:val="00E01BE0"/>
    <w:rsid w:val="00E01FE2"/>
    <w:rsid w:val="00E03832"/>
    <w:rsid w:val="00E04532"/>
    <w:rsid w:val="00E05190"/>
    <w:rsid w:val="00E051BA"/>
    <w:rsid w:val="00E052BA"/>
    <w:rsid w:val="00E05363"/>
    <w:rsid w:val="00E0651D"/>
    <w:rsid w:val="00E06C07"/>
    <w:rsid w:val="00E10233"/>
    <w:rsid w:val="00E10F47"/>
    <w:rsid w:val="00E110E7"/>
    <w:rsid w:val="00E11427"/>
    <w:rsid w:val="00E11434"/>
    <w:rsid w:val="00E11B20"/>
    <w:rsid w:val="00E12186"/>
    <w:rsid w:val="00E1334B"/>
    <w:rsid w:val="00E137F1"/>
    <w:rsid w:val="00E149B2"/>
    <w:rsid w:val="00E14C11"/>
    <w:rsid w:val="00E15E52"/>
    <w:rsid w:val="00E15F17"/>
    <w:rsid w:val="00E16693"/>
    <w:rsid w:val="00E16883"/>
    <w:rsid w:val="00E173F3"/>
    <w:rsid w:val="00E17476"/>
    <w:rsid w:val="00E17FA2"/>
    <w:rsid w:val="00E20C86"/>
    <w:rsid w:val="00E21BDB"/>
    <w:rsid w:val="00E21BEC"/>
    <w:rsid w:val="00E21EF7"/>
    <w:rsid w:val="00E21F37"/>
    <w:rsid w:val="00E22330"/>
    <w:rsid w:val="00E22723"/>
    <w:rsid w:val="00E2359E"/>
    <w:rsid w:val="00E238C4"/>
    <w:rsid w:val="00E23ECB"/>
    <w:rsid w:val="00E24862"/>
    <w:rsid w:val="00E24D16"/>
    <w:rsid w:val="00E25D62"/>
    <w:rsid w:val="00E26010"/>
    <w:rsid w:val="00E267B5"/>
    <w:rsid w:val="00E26C3E"/>
    <w:rsid w:val="00E2729E"/>
    <w:rsid w:val="00E27C62"/>
    <w:rsid w:val="00E300F3"/>
    <w:rsid w:val="00E30B5A"/>
    <w:rsid w:val="00E3123D"/>
    <w:rsid w:val="00E31264"/>
    <w:rsid w:val="00E31461"/>
    <w:rsid w:val="00E31D43"/>
    <w:rsid w:val="00E32608"/>
    <w:rsid w:val="00E327ED"/>
    <w:rsid w:val="00E32950"/>
    <w:rsid w:val="00E32C18"/>
    <w:rsid w:val="00E33317"/>
    <w:rsid w:val="00E33B2B"/>
    <w:rsid w:val="00E34135"/>
    <w:rsid w:val="00E34188"/>
    <w:rsid w:val="00E34298"/>
    <w:rsid w:val="00E34B38"/>
    <w:rsid w:val="00E34B6E"/>
    <w:rsid w:val="00E35559"/>
    <w:rsid w:val="00E361C0"/>
    <w:rsid w:val="00E3723A"/>
    <w:rsid w:val="00E37860"/>
    <w:rsid w:val="00E37A2D"/>
    <w:rsid w:val="00E37BCB"/>
    <w:rsid w:val="00E4014A"/>
    <w:rsid w:val="00E40331"/>
    <w:rsid w:val="00E40684"/>
    <w:rsid w:val="00E4224E"/>
    <w:rsid w:val="00E42FB3"/>
    <w:rsid w:val="00E446F1"/>
    <w:rsid w:val="00E44776"/>
    <w:rsid w:val="00E44BED"/>
    <w:rsid w:val="00E44E50"/>
    <w:rsid w:val="00E452E3"/>
    <w:rsid w:val="00E45374"/>
    <w:rsid w:val="00E45984"/>
    <w:rsid w:val="00E45CEC"/>
    <w:rsid w:val="00E45E24"/>
    <w:rsid w:val="00E46825"/>
    <w:rsid w:val="00E46886"/>
    <w:rsid w:val="00E46E10"/>
    <w:rsid w:val="00E47AEF"/>
    <w:rsid w:val="00E47DAC"/>
    <w:rsid w:val="00E502A7"/>
    <w:rsid w:val="00E502F4"/>
    <w:rsid w:val="00E5036C"/>
    <w:rsid w:val="00E503FE"/>
    <w:rsid w:val="00E51C8D"/>
    <w:rsid w:val="00E52EA5"/>
    <w:rsid w:val="00E5320C"/>
    <w:rsid w:val="00E53B75"/>
    <w:rsid w:val="00E54662"/>
    <w:rsid w:val="00E54E3B"/>
    <w:rsid w:val="00E555CE"/>
    <w:rsid w:val="00E55B1D"/>
    <w:rsid w:val="00E55BAA"/>
    <w:rsid w:val="00E55D51"/>
    <w:rsid w:val="00E56225"/>
    <w:rsid w:val="00E56BB9"/>
    <w:rsid w:val="00E57565"/>
    <w:rsid w:val="00E575AE"/>
    <w:rsid w:val="00E57CBB"/>
    <w:rsid w:val="00E6030A"/>
    <w:rsid w:val="00E6042F"/>
    <w:rsid w:val="00E60AFA"/>
    <w:rsid w:val="00E60D33"/>
    <w:rsid w:val="00E6138E"/>
    <w:rsid w:val="00E626D5"/>
    <w:rsid w:val="00E62A30"/>
    <w:rsid w:val="00E62BE1"/>
    <w:rsid w:val="00E63838"/>
    <w:rsid w:val="00E63990"/>
    <w:rsid w:val="00E63A0B"/>
    <w:rsid w:val="00E63D2B"/>
    <w:rsid w:val="00E64434"/>
    <w:rsid w:val="00E6471F"/>
    <w:rsid w:val="00E64C62"/>
    <w:rsid w:val="00E656C6"/>
    <w:rsid w:val="00E65AEF"/>
    <w:rsid w:val="00E66505"/>
    <w:rsid w:val="00E66C1E"/>
    <w:rsid w:val="00E67712"/>
    <w:rsid w:val="00E67C51"/>
    <w:rsid w:val="00E70C4B"/>
    <w:rsid w:val="00E712C5"/>
    <w:rsid w:val="00E72998"/>
    <w:rsid w:val="00E72EFC"/>
    <w:rsid w:val="00E734C3"/>
    <w:rsid w:val="00E745E4"/>
    <w:rsid w:val="00E74A86"/>
    <w:rsid w:val="00E7552F"/>
    <w:rsid w:val="00E758EC"/>
    <w:rsid w:val="00E75C3C"/>
    <w:rsid w:val="00E75E6B"/>
    <w:rsid w:val="00E777D7"/>
    <w:rsid w:val="00E77B28"/>
    <w:rsid w:val="00E8127D"/>
    <w:rsid w:val="00E812CC"/>
    <w:rsid w:val="00E8234C"/>
    <w:rsid w:val="00E8260F"/>
    <w:rsid w:val="00E836C3"/>
    <w:rsid w:val="00E8388F"/>
    <w:rsid w:val="00E83AA9"/>
    <w:rsid w:val="00E845CB"/>
    <w:rsid w:val="00E84673"/>
    <w:rsid w:val="00E846CC"/>
    <w:rsid w:val="00E85295"/>
    <w:rsid w:val="00E85928"/>
    <w:rsid w:val="00E85AA6"/>
    <w:rsid w:val="00E85ECE"/>
    <w:rsid w:val="00E8695A"/>
    <w:rsid w:val="00E87822"/>
    <w:rsid w:val="00E90395"/>
    <w:rsid w:val="00E90E49"/>
    <w:rsid w:val="00E90EB2"/>
    <w:rsid w:val="00E912DF"/>
    <w:rsid w:val="00E917F9"/>
    <w:rsid w:val="00E92531"/>
    <w:rsid w:val="00E9291C"/>
    <w:rsid w:val="00E93873"/>
    <w:rsid w:val="00E93D1B"/>
    <w:rsid w:val="00E93FFE"/>
    <w:rsid w:val="00E940C1"/>
    <w:rsid w:val="00E941C7"/>
    <w:rsid w:val="00E94C5C"/>
    <w:rsid w:val="00E94DA3"/>
    <w:rsid w:val="00E94F8A"/>
    <w:rsid w:val="00E94FFE"/>
    <w:rsid w:val="00E9586D"/>
    <w:rsid w:val="00E96351"/>
    <w:rsid w:val="00E9684B"/>
    <w:rsid w:val="00E97EE5"/>
    <w:rsid w:val="00EA08D9"/>
    <w:rsid w:val="00EA0A0A"/>
    <w:rsid w:val="00EA1D4A"/>
    <w:rsid w:val="00EA215E"/>
    <w:rsid w:val="00EA2557"/>
    <w:rsid w:val="00EA27DD"/>
    <w:rsid w:val="00EA2977"/>
    <w:rsid w:val="00EA2E6D"/>
    <w:rsid w:val="00EA33A9"/>
    <w:rsid w:val="00EA4BF4"/>
    <w:rsid w:val="00EA51CE"/>
    <w:rsid w:val="00EA52DA"/>
    <w:rsid w:val="00EA57BF"/>
    <w:rsid w:val="00EA57F2"/>
    <w:rsid w:val="00EA5B44"/>
    <w:rsid w:val="00EA5D96"/>
    <w:rsid w:val="00EA6ABF"/>
    <w:rsid w:val="00EA6BF1"/>
    <w:rsid w:val="00EA6F86"/>
    <w:rsid w:val="00EA7A41"/>
    <w:rsid w:val="00EA7C82"/>
    <w:rsid w:val="00EB0335"/>
    <w:rsid w:val="00EB077B"/>
    <w:rsid w:val="00EB1074"/>
    <w:rsid w:val="00EB1D0D"/>
    <w:rsid w:val="00EB22E0"/>
    <w:rsid w:val="00EB2B3B"/>
    <w:rsid w:val="00EB3290"/>
    <w:rsid w:val="00EB38F6"/>
    <w:rsid w:val="00EB3A70"/>
    <w:rsid w:val="00EB470B"/>
    <w:rsid w:val="00EB4E5A"/>
    <w:rsid w:val="00EB4EA2"/>
    <w:rsid w:val="00EB5935"/>
    <w:rsid w:val="00EB5968"/>
    <w:rsid w:val="00EB72C3"/>
    <w:rsid w:val="00EB738E"/>
    <w:rsid w:val="00EB7763"/>
    <w:rsid w:val="00EB7A47"/>
    <w:rsid w:val="00EB7AED"/>
    <w:rsid w:val="00EB7C9E"/>
    <w:rsid w:val="00EB7D68"/>
    <w:rsid w:val="00EC07D0"/>
    <w:rsid w:val="00EC0FFA"/>
    <w:rsid w:val="00EC146B"/>
    <w:rsid w:val="00EC17BF"/>
    <w:rsid w:val="00EC1D40"/>
    <w:rsid w:val="00EC1E26"/>
    <w:rsid w:val="00EC24D5"/>
    <w:rsid w:val="00EC26CA"/>
    <w:rsid w:val="00EC27C6"/>
    <w:rsid w:val="00EC2C41"/>
    <w:rsid w:val="00EC2E03"/>
    <w:rsid w:val="00EC4207"/>
    <w:rsid w:val="00EC42EC"/>
    <w:rsid w:val="00EC446F"/>
    <w:rsid w:val="00EC44D6"/>
    <w:rsid w:val="00EC4EF8"/>
    <w:rsid w:val="00EC51B0"/>
    <w:rsid w:val="00EC5278"/>
    <w:rsid w:val="00EC5653"/>
    <w:rsid w:val="00EC713C"/>
    <w:rsid w:val="00EC71CE"/>
    <w:rsid w:val="00ED01F9"/>
    <w:rsid w:val="00ED0842"/>
    <w:rsid w:val="00ED0BAC"/>
    <w:rsid w:val="00ED0C6A"/>
    <w:rsid w:val="00ED1006"/>
    <w:rsid w:val="00ED1C75"/>
    <w:rsid w:val="00ED1F30"/>
    <w:rsid w:val="00ED1FB3"/>
    <w:rsid w:val="00ED23FE"/>
    <w:rsid w:val="00ED2498"/>
    <w:rsid w:val="00ED2AF0"/>
    <w:rsid w:val="00ED2DCA"/>
    <w:rsid w:val="00ED38AA"/>
    <w:rsid w:val="00ED39FC"/>
    <w:rsid w:val="00ED3D32"/>
    <w:rsid w:val="00ED49FA"/>
    <w:rsid w:val="00ED4B65"/>
    <w:rsid w:val="00ED5578"/>
    <w:rsid w:val="00ED5F13"/>
    <w:rsid w:val="00ED6467"/>
    <w:rsid w:val="00ED7128"/>
    <w:rsid w:val="00ED7A7E"/>
    <w:rsid w:val="00ED7D76"/>
    <w:rsid w:val="00EE0406"/>
    <w:rsid w:val="00EE06F1"/>
    <w:rsid w:val="00EE0E03"/>
    <w:rsid w:val="00EE1C62"/>
    <w:rsid w:val="00EE21AC"/>
    <w:rsid w:val="00EE2348"/>
    <w:rsid w:val="00EE36EF"/>
    <w:rsid w:val="00EE3B7C"/>
    <w:rsid w:val="00EE4B80"/>
    <w:rsid w:val="00EE5384"/>
    <w:rsid w:val="00EE5F49"/>
    <w:rsid w:val="00EE619E"/>
    <w:rsid w:val="00EE7478"/>
    <w:rsid w:val="00EF0717"/>
    <w:rsid w:val="00EF07F2"/>
    <w:rsid w:val="00EF0A26"/>
    <w:rsid w:val="00EF18FE"/>
    <w:rsid w:val="00EF1D18"/>
    <w:rsid w:val="00EF243E"/>
    <w:rsid w:val="00EF2F40"/>
    <w:rsid w:val="00EF3348"/>
    <w:rsid w:val="00EF461E"/>
    <w:rsid w:val="00EF4692"/>
    <w:rsid w:val="00EF46D4"/>
    <w:rsid w:val="00EF5081"/>
    <w:rsid w:val="00EF5160"/>
    <w:rsid w:val="00EF53C6"/>
    <w:rsid w:val="00EF5787"/>
    <w:rsid w:val="00EF5CCD"/>
    <w:rsid w:val="00EF60D0"/>
    <w:rsid w:val="00EF613D"/>
    <w:rsid w:val="00EF6234"/>
    <w:rsid w:val="00EF679C"/>
    <w:rsid w:val="00F00613"/>
    <w:rsid w:val="00F007B8"/>
    <w:rsid w:val="00F01E00"/>
    <w:rsid w:val="00F026D7"/>
    <w:rsid w:val="00F02D18"/>
    <w:rsid w:val="00F03646"/>
    <w:rsid w:val="00F036F5"/>
    <w:rsid w:val="00F03FE0"/>
    <w:rsid w:val="00F04295"/>
    <w:rsid w:val="00F04ACF"/>
    <w:rsid w:val="00F04C20"/>
    <w:rsid w:val="00F0528D"/>
    <w:rsid w:val="00F05A82"/>
    <w:rsid w:val="00F05B97"/>
    <w:rsid w:val="00F06C67"/>
    <w:rsid w:val="00F06DFD"/>
    <w:rsid w:val="00F071D1"/>
    <w:rsid w:val="00F07533"/>
    <w:rsid w:val="00F0757C"/>
    <w:rsid w:val="00F07BE3"/>
    <w:rsid w:val="00F07D20"/>
    <w:rsid w:val="00F10629"/>
    <w:rsid w:val="00F11BE2"/>
    <w:rsid w:val="00F11FA7"/>
    <w:rsid w:val="00F11FEC"/>
    <w:rsid w:val="00F12803"/>
    <w:rsid w:val="00F13854"/>
    <w:rsid w:val="00F1530B"/>
    <w:rsid w:val="00F15C8E"/>
    <w:rsid w:val="00F15FA5"/>
    <w:rsid w:val="00F162D9"/>
    <w:rsid w:val="00F16467"/>
    <w:rsid w:val="00F170E8"/>
    <w:rsid w:val="00F209B7"/>
    <w:rsid w:val="00F20CED"/>
    <w:rsid w:val="00F20F5C"/>
    <w:rsid w:val="00F21B21"/>
    <w:rsid w:val="00F22849"/>
    <w:rsid w:val="00F2376F"/>
    <w:rsid w:val="00F242B1"/>
    <w:rsid w:val="00F242FD"/>
    <w:rsid w:val="00F243A6"/>
    <w:rsid w:val="00F243D8"/>
    <w:rsid w:val="00F24CF1"/>
    <w:rsid w:val="00F25BFF"/>
    <w:rsid w:val="00F2606C"/>
    <w:rsid w:val="00F26C2A"/>
    <w:rsid w:val="00F26E7E"/>
    <w:rsid w:val="00F27413"/>
    <w:rsid w:val="00F30828"/>
    <w:rsid w:val="00F30971"/>
    <w:rsid w:val="00F30E98"/>
    <w:rsid w:val="00F313D6"/>
    <w:rsid w:val="00F315DA"/>
    <w:rsid w:val="00F317EB"/>
    <w:rsid w:val="00F31A61"/>
    <w:rsid w:val="00F31A9A"/>
    <w:rsid w:val="00F33F22"/>
    <w:rsid w:val="00F3438A"/>
    <w:rsid w:val="00F34B4E"/>
    <w:rsid w:val="00F35299"/>
    <w:rsid w:val="00F356F7"/>
    <w:rsid w:val="00F35831"/>
    <w:rsid w:val="00F35968"/>
    <w:rsid w:val="00F35C58"/>
    <w:rsid w:val="00F36266"/>
    <w:rsid w:val="00F3779C"/>
    <w:rsid w:val="00F37AE0"/>
    <w:rsid w:val="00F37C50"/>
    <w:rsid w:val="00F4039C"/>
    <w:rsid w:val="00F40904"/>
    <w:rsid w:val="00F40F0C"/>
    <w:rsid w:val="00F413AF"/>
    <w:rsid w:val="00F41A85"/>
    <w:rsid w:val="00F426B3"/>
    <w:rsid w:val="00F42A4F"/>
    <w:rsid w:val="00F4358B"/>
    <w:rsid w:val="00F436A9"/>
    <w:rsid w:val="00F43E4F"/>
    <w:rsid w:val="00F448C4"/>
    <w:rsid w:val="00F44A72"/>
    <w:rsid w:val="00F44BA2"/>
    <w:rsid w:val="00F45273"/>
    <w:rsid w:val="00F46DB7"/>
    <w:rsid w:val="00F4766C"/>
    <w:rsid w:val="00F50323"/>
    <w:rsid w:val="00F5060E"/>
    <w:rsid w:val="00F507D1"/>
    <w:rsid w:val="00F50E31"/>
    <w:rsid w:val="00F512BB"/>
    <w:rsid w:val="00F516B8"/>
    <w:rsid w:val="00F519CE"/>
    <w:rsid w:val="00F51ADA"/>
    <w:rsid w:val="00F52436"/>
    <w:rsid w:val="00F52D76"/>
    <w:rsid w:val="00F530E4"/>
    <w:rsid w:val="00F53454"/>
    <w:rsid w:val="00F54468"/>
    <w:rsid w:val="00F5507D"/>
    <w:rsid w:val="00F56098"/>
    <w:rsid w:val="00F56533"/>
    <w:rsid w:val="00F56610"/>
    <w:rsid w:val="00F56E0B"/>
    <w:rsid w:val="00F56EED"/>
    <w:rsid w:val="00F579D2"/>
    <w:rsid w:val="00F57B41"/>
    <w:rsid w:val="00F60203"/>
    <w:rsid w:val="00F60224"/>
    <w:rsid w:val="00F607C5"/>
    <w:rsid w:val="00F60DEA"/>
    <w:rsid w:val="00F6104E"/>
    <w:rsid w:val="00F610BD"/>
    <w:rsid w:val="00F611EC"/>
    <w:rsid w:val="00F612A7"/>
    <w:rsid w:val="00F615B8"/>
    <w:rsid w:val="00F61605"/>
    <w:rsid w:val="00F61FBC"/>
    <w:rsid w:val="00F6227D"/>
    <w:rsid w:val="00F62C70"/>
    <w:rsid w:val="00F6302A"/>
    <w:rsid w:val="00F63950"/>
    <w:rsid w:val="00F6447D"/>
    <w:rsid w:val="00F645B7"/>
    <w:rsid w:val="00F649A4"/>
    <w:rsid w:val="00F64B82"/>
    <w:rsid w:val="00F64C2B"/>
    <w:rsid w:val="00F651BE"/>
    <w:rsid w:val="00F656C2"/>
    <w:rsid w:val="00F6595C"/>
    <w:rsid w:val="00F65AC1"/>
    <w:rsid w:val="00F65B7F"/>
    <w:rsid w:val="00F661B9"/>
    <w:rsid w:val="00F664FF"/>
    <w:rsid w:val="00F676D0"/>
    <w:rsid w:val="00F677C5"/>
    <w:rsid w:val="00F67A7D"/>
    <w:rsid w:val="00F67AF9"/>
    <w:rsid w:val="00F67C0B"/>
    <w:rsid w:val="00F67F53"/>
    <w:rsid w:val="00F703BE"/>
    <w:rsid w:val="00F70996"/>
    <w:rsid w:val="00F717CE"/>
    <w:rsid w:val="00F71F69"/>
    <w:rsid w:val="00F72996"/>
    <w:rsid w:val="00F72B72"/>
    <w:rsid w:val="00F735C0"/>
    <w:rsid w:val="00F73EBE"/>
    <w:rsid w:val="00F7437D"/>
    <w:rsid w:val="00F744C9"/>
    <w:rsid w:val="00F74BB9"/>
    <w:rsid w:val="00F75582"/>
    <w:rsid w:val="00F756B5"/>
    <w:rsid w:val="00F765C2"/>
    <w:rsid w:val="00F76E15"/>
    <w:rsid w:val="00F76EFA"/>
    <w:rsid w:val="00F77321"/>
    <w:rsid w:val="00F77B35"/>
    <w:rsid w:val="00F77C77"/>
    <w:rsid w:val="00F804BE"/>
    <w:rsid w:val="00F804C9"/>
    <w:rsid w:val="00F8071D"/>
    <w:rsid w:val="00F8177E"/>
    <w:rsid w:val="00F817CE"/>
    <w:rsid w:val="00F820DF"/>
    <w:rsid w:val="00F82319"/>
    <w:rsid w:val="00F8235E"/>
    <w:rsid w:val="00F82F87"/>
    <w:rsid w:val="00F8313C"/>
    <w:rsid w:val="00F83812"/>
    <w:rsid w:val="00F8456C"/>
    <w:rsid w:val="00F84CC5"/>
    <w:rsid w:val="00F853FB"/>
    <w:rsid w:val="00F8580C"/>
    <w:rsid w:val="00F859D8"/>
    <w:rsid w:val="00F85C95"/>
    <w:rsid w:val="00F865C0"/>
    <w:rsid w:val="00F868F5"/>
    <w:rsid w:val="00F86C53"/>
    <w:rsid w:val="00F87115"/>
    <w:rsid w:val="00F87E2B"/>
    <w:rsid w:val="00F903EE"/>
    <w:rsid w:val="00F9056A"/>
    <w:rsid w:val="00F906F8"/>
    <w:rsid w:val="00F90F8D"/>
    <w:rsid w:val="00F9176F"/>
    <w:rsid w:val="00F920E9"/>
    <w:rsid w:val="00F92782"/>
    <w:rsid w:val="00F93AA9"/>
    <w:rsid w:val="00F94012"/>
    <w:rsid w:val="00F942C4"/>
    <w:rsid w:val="00F945BE"/>
    <w:rsid w:val="00F94D9C"/>
    <w:rsid w:val="00F95567"/>
    <w:rsid w:val="00F96918"/>
    <w:rsid w:val="00F96985"/>
    <w:rsid w:val="00F96EF2"/>
    <w:rsid w:val="00F97838"/>
    <w:rsid w:val="00FA028A"/>
    <w:rsid w:val="00FA1499"/>
    <w:rsid w:val="00FA1F56"/>
    <w:rsid w:val="00FA22BE"/>
    <w:rsid w:val="00FA2646"/>
    <w:rsid w:val="00FA2BB3"/>
    <w:rsid w:val="00FA3240"/>
    <w:rsid w:val="00FA34BF"/>
    <w:rsid w:val="00FA3FF9"/>
    <w:rsid w:val="00FA42BC"/>
    <w:rsid w:val="00FA44EF"/>
    <w:rsid w:val="00FA6581"/>
    <w:rsid w:val="00FA7E1B"/>
    <w:rsid w:val="00FB031F"/>
    <w:rsid w:val="00FB141C"/>
    <w:rsid w:val="00FB29D6"/>
    <w:rsid w:val="00FB3E1C"/>
    <w:rsid w:val="00FB3E9E"/>
    <w:rsid w:val="00FB41C6"/>
    <w:rsid w:val="00FB4748"/>
    <w:rsid w:val="00FB4C80"/>
    <w:rsid w:val="00FB4CD3"/>
    <w:rsid w:val="00FB52C7"/>
    <w:rsid w:val="00FB54BE"/>
    <w:rsid w:val="00FB5666"/>
    <w:rsid w:val="00FB5A28"/>
    <w:rsid w:val="00FB5BCE"/>
    <w:rsid w:val="00FB6A6A"/>
    <w:rsid w:val="00FB6C8A"/>
    <w:rsid w:val="00FB6ED4"/>
    <w:rsid w:val="00FB70DD"/>
    <w:rsid w:val="00FB7D65"/>
    <w:rsid w:val="00FB7DCF"/>
    <w:rsid w:val="00FC037A"/>
    <w:rsid w:val="00FC0CF3"/>
    <w:rsid w:val="00FC0FFB"/>
    <w:rsid w:val="00FC10BF"/>
    <w:rsid w:val="00FC146E"/>
    <w:rsid w:val="00FC1940"/>
    <w:rsid w:val="00FC1F79"/>
    <w:rsid w:val="00FC214E"/>
    <w:rsid w:val="00FC2468"/>
    <w:rsid w:val="00FC3184"/>
    <w:rsid w:val="00FC3636"/>
    <w:rsid w:val="00FC426E"/>
    <w:rsid w:val="00FC4732"/>
    <w:rsid w:val="00FC4F3A"/>
    <w:rsid w:val="00FC53F7"/>
    <w:rsid w:val="00FC72F0"/>
    <w:rsid w:val="00FC7429"/>
    <w:rsid w:val="00FC74D0"/>
    <w:rsid w:val="00FC791B"/>
    <w:rsid w:val="00FC7CAA"/>
    <w:rsid w:val="00FD0073"/>
    <w:rsid w:val="00FD07F6"/>
    <w:rsid w:val="00FD09D5"/>
    <w:rsid w:val="00FD0D43"/>
    <w:rsid w:val="00FD0E96"/>
    <w:rsid w:val="00FD1547"/>
    <w:rsid w:val="00FD1780"/>
    <w:rsid w:val="00FD1EC8"/>
    <w:rsid w:val="00FD22FA"/>
    <w:rsid w:val="00FD2372"/>
    <w:rsid w:val="00FD2382"/>
    <w:rsid w:val="00FD3712"/>
    <w:rsid w:val="00FD3E08"/>
    <w:rsid w:val="00FD47ED"/>
    <w:rsid w:val="00FD5357"/>
    <w:rsid w:val="00FD5787"/>
    <w:rsid w:val="00FD5D37"/>
    <w:rsid w:val="00FD5EE7"/>
    <w:rsid w:val="00FD731D"/>
    <w:rsid w:val="00FD74DB"/>
    <w:rsid w:val="00FD7660"/>
    <w:rsid w:val="00FD7746"/>
    <w:rsid w:val="00FD78CB"/>
    <w:rsid w:val="00FE0655"/>
    <w:rsid w:val="00FE0C22"/>
    <w:rsid w:val="00FE1D83"/>
    <w:rsid w:val="00FE1EC1"/>
    <w:rsid w:val="00FE20E5"/>
    <w:rsid w:val="00FE2365"/>
    <w:rsid w:val="00FE2459"/>
    <w:rsid w:val="00FE37D7"/>
    <w:rsid w:val="00FE3C1E"/>
    <w:rsid w:val="00FE40CF"/>
    <w:rsid w:val="00FE4591"/>
    <w:rsid w:val="00FE4781"/>
    <w:rsid w:val="00FE4C7B"/>
    <w:rsid w:val="00FE5F19"/>
    <w:rsid w:val="00FE7336"/>
    <w:rsid w:val="00FE787C"/>
    <w:rsid w:val="00FE7A6F"/>
    <w:rsid w:val="00FE7BDD"/>
    <w:rsid w:val="00FF0E4A"/>
    <w:rsid w:val="00FF14E1"/>
    <w:rsid w:val="00FF1539"/>
    <w:rsid w:val="00FF179E"/>
    <w:rsid w:val="00FF17D2"/>
    <w:rsid w:val="00FF1FD2"/>
    <w:rsid w:val="00FF32F2"/>
    <w:rsid w:val="00FF45A5"/>
    <w:rsid w:val="00FF5247"/>
    <w:rsid w:val="00FF5A2B"/>
    <w:rsid w:val="00FF5B9B"/>
    <w:rsid w:val="00FF5C91"/>
    <w:rsid w:val="00FF6721"/>
    <w:rsid w:val="00FF7268"/>
    <w:rsid w:val="00FF7AC2"/>
    <w:rsid w:val="00FF7D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1577CACD-4B60-4904-B230-46496BFFE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List Bullet"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9C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Normal"/>
    <w:next w:val="Normal"/>
    <w:link w:val="Heading6Char"/>
    <w:qFormat/>
    <w:rsid w:val="008D00A5"/>
    <w:pPr>
      <w:outlineLvl w:val="5"/>
    </w:pPr>
  </w:style>
  <w:style w:type="paragraph" w:styleId="Heading7">
    <w:name w:val="heading 7"/>
    <w:basedOn w:val="Normal"/>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Normal"/>
    <w:qFormat/>
    <w:rsid w:val="003A70A4"/>
    <w:pPr>
      <w:numPr>
        <w:numId w:val="11"/>
      </w:numPr>
    </w:pPr>
  </w:style>
  <w:style w:type="paragraph" w:customStyle="1" w:styleId="H6">
    <w:name w:val="H6"/>
    <w:basedOn w:val="Heading5"/>
    <w:next w:val="Normal"/>
    <w:rsid w:val="00DB7EBC"/>
    <w:pPr>
      <w:ind w:left="1985" w:hanging="1985"/>
      <w:outlineLvl w:val="9"/>
    </w:pPr>
    <w:rPr>
      <w:rFonts w:eastAsia="Times New Roman"/>
      <w:sz w:val="20"/>
      <w:lang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Normal"/>
    <w:rsid w:val="00DB7EBC"/>
    <w:pPr>
      <w:tabs>
        <w:tab w:val="left" w:pos="1701"/>
        <w:tab w:val="right" w:pos="9639"/>
      </w:tabs>
      <w:spacing w:after="240"/>
      <w:jc w:val="both"/>
    </w:pPr>
    <w:rPr>
      <w:rFonts w:ascii="Arial" w:eastAsia="Times New Roman" w:hAnsi="Arial"/>
      <w:b/>
      <w:sz w:val="24"/>
      <w:lang w:eastAsia="zh-CN"/>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Normal"/>
    <w:qFormat/>
    <w:rsid w:val="008D00A5"/>
    <w:pPr>
      <w:numPr>
        <w:numId w:val="7"/>
      </w:numPr>
      <w:spacing w:after="120"/>
      <w:jc w:val="both"/>
    </w:pPr>
    <w:rPr>
      <w:rFonts w:ascii="Arial" w:hAnsi="Arial"/>
    </w:rPr>
  </w:style>
  <w:style w:type="paragraph" w:styleId="List">
    <w:name w:val="List"/>
    <w:basedOn w:val="Normal"/>
    <w:rsid w:val="00DB7EBC"/>
    <w:pPr>
      <w:ind w:left="568" w:hanging="284"/>
    </w:pPr>
    <w:rPr>
      <w:rFonts w:eastAsia="Times New Roman"/>
      <w:lang w:eastAsia="ko-KR"/>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Normal"/>
    <w:rsid w:val="003A70A4"/>
    <w:pPr>
      <w:ind w:left="851"/>
    </w:pPr>
  </w:style>
  <w:style w:type="paragraph" w:styleId="List3">
    <w:name w:val="List 3"/>
    <w:basedOn w:val="List2"/>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Normal"/>
    <w:link w:val="B1Char1"/>
    <w:qFormat/>
    <w:rsid w:val="00230D18"/>
    <w:pPr>
      <w:spacing w:after="120"/>
      <w:ind w:left="568" w:hanging="284"/>
      <w:jc w:val="both"/>
    </w:pPr>
  </w:style>
  <w:style w:type="paragraph" w:customStyle="1" w:styleId="B2">
    <w:name w:val="B2"/>
    <w:basedOn w:val="List2"/>
    <w:link w:val="B2Char"/>
    <w:qFormat/>
    <w:rsid w:val="00230D18"/>
  </w:style>
  <w:style w:type="paragraph" w:customStyle="1" w:styleId="B3">
    <w:name w:val="B3"/>
    <w:basedOn w:val="List3"/>
    <w:link w:val="B3Char2"/>
    <w:qFormat/>
    <w:rsid w:val="00230D18"/>
  </w:style>
  <w:style w:type="paragraph" w:customStyle="1" w:styleId="B4">
    <w:name w:val="B4"/>
    <w:basedOn w:val="List4"/>
    <w:link w:val="B4Char"/>
    <w:qFormat/>
    <w:rsid w:val="00230D18"/>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styleId="ListBullet">
    <w:name w:val="List Bullet"/>
    <w:basedOn w:val="List"/>
    <w:rsid w:val="00DB7EBC"/>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リスト段"/>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13"/>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qFormat/>
    <w:rsid w:val="00C237C9"/>
    <w:rPr>
      <w:rFonts w:ascii="Times New Roman" w:hAnsi="Times New Roman"/>
      <w:lang w:eastAsia="ja-JP"/>
    </w:rPr>
  </w:style>
  <w:style w:type="paragraph" w:styleId="NormalWeb">
    <w:name w:val="Normal (Web)"/>
    <w:basedOn w:val="Normal"/>
    <w:uiPriority w:val="99"/>
    <w:unhideWhenUsed/>
    <w:qFormat/>
    <w:rsid w:val="00C527B6"/>
    <w:pPr>
      <w:spacing w:before="100" w:beforeAutospacing="1" w:after="100" w:afterAutospacing="1" w:line="259" w:lineRule="auto"/>
    </w:pPr>
    <w:rPr>
      <w:sz w:val="24"/>
      <w:szCs w:val="24"/>
      <w:lang w:eastAsia="en-GB"/>
    </w:rPr>
  </w:style>
  <w:style w:type="paragraph" w:customStyle="1" w:styleId="1">
    <w:name w:val="修订1"/>
    <w:hidden/>
    <w:uiPriority w:val="99"/>
    <w:semiHidden/>
    <w:qFormat/>
    <w:rsid w:val="00C527B6"/>
    <w:rPr>
      <w:rFonts w:ascii="Times New Roman" w:eastAsia="Batang" w:hAnsi="Times New Roman"/>
      <w:lang w:eastAsia="en-US"/>
    </w:rPr>
  </w:style>
  <w:style w:type="paragraph" w:customStyle="1" w:styleId="Revision1">
    <w:name w:val="Revision1"/>
    <w:hidden/>
    <w:uiPriority w:val="99"/>
    <w:semiHidden/>
    <w:qFormat/>
    <w:rsid w:val="00C527B6"/>
    <w:pPr>
      <w:spacing w:after="160" w:line="259" w:lineRule="auto"/>
    </w:pPr>
    <w:rPr>
      <w:rFonts w:ascii="Times New Roman" w:eastAsia="MS Mincho" w:hAnsi="Times New Roman"/>
      <w:lang w:eastAsia="en-US"/>
    </w:rPr>
  </w:style>
  <w:style w:type="paragraph" w:customStyle="1" w:styleId="B9">
    <w:name w:val="B9"/>
    <w:basedOn w:val="B8"/>
    <w:qFormat/>
    <w:rsid w:val="00C527B6"/>
    <w:pPr>
      <w:ind w:left="2836"/>
    </w:pPr>
    <w:rPr>
      <w:lang w:val="en-US"/>
    </w:rPr>
  </w:style>
  <w:style w:type="paragraph" w:customStyle="1" w:styleId="B10">
    <w:name w:val="B10"/>
    <w:basedOn w:val="B5"/>
    <w:link w:val="B10Char"/>
    <w:qFormat/>
    <w:rsid w:val="00C527B6"/>
    <w:pPr>
      <w:ind w:left="3119"/>
    </w:pPr>
  </w:style>
  <w:style w:type="character" w:customStyle="1" w:styleId="B10Char">
    <w:name w:val="B10 Char"/>
    <w:basedOn w:val="B5Char"/>
    <w:link w:val="B10"/>
    <w:qFormat/>
    <w:rsid w:val="00C527B6"/>
    <w:rPr>
      <w:rFonts w:ascii="Times New Roman" w:hAnsi="Times New Roman"/>
      <w:lang w:eastAsia="ja-JP"/>
    </w:rPr>
  </w:style>
  <w:style w:type="character" w:customStyle="1" w:styleId="EXChar">
    <w:name w:val="EX Char"/>
    <w:link w:val="EX"/>
    <w:qFormat/>
    <w:locked/>
    <w:rsid w:val="00C527B6"/>
    <w:rPr>
      <w:rFonts w:ascii="Times New Roman" w:hAnsi="Times New Roman"/>
      <w:lang w:eastAsia="ja-JP"/>
    </w:rPr>
  </w:style>
  <w:style w:type="character" w:customStyle="1" w:styleId="B3Char">
    <w:name w:val="B3 Char"/>
    <w:qFormat/>
    <w:rsid w:val="00C527B6"/>
    <w:rPr>
      <w:rFonts w:ascii="Times New Roman" w:hAnsi="Times New Roman"/>
      <w:lang w:val="en-GB" w:eastAsia="en-US"/>
    </w:rPr>
  </w:style>
  <w:style w:type="table" w:customStyle="1" w:styleId="10">
    <w:name w:val="网格型1"/>
    <w:basedOn w:val="TableNormal"/>
    <w:qFormat/>
    <w:rsid w:val="00C527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527B6"/>
  </w:style>
  <w:style w:type="character" w:customStyle="1" w:styleId="CharChar3">
    <w:name w:val="Char Char3"/>
    <w:rsid w:val="00C527B6"/>
    <w:rPr>
      <w:rFonts w:ascii="Courier New" w:hAnsi="Courier New"/>
      <w:lang w:val="nb-NO"/>
    </w:rPr>
  </w:style>
  <w:style w:type="character" w:customStyle="1" w:styleId="apple-converted-space">
    <w:name w:val="apple-converted-space"/>
    <w:basedOn w:val="DefaultParagraphFont"/>
    <w:rsid w:val="00C527B6"/>
  </w:style>
  <w:style w:type="paragraph" w:customStyle="1" w:styleId="a">
    <w:name w:val="a"/>
    <w:basedOn w:val="CRCoverPage"/>
    <w:rsid w:val="00E44BED"/>
    <w:pPr>
      <w:tabs>
        <w:tab w:val="left" w:pos="1985"/>
      </w:tabs>
    </w:pPr>
    <w:rPr>
      <w:rFonts w:cs="Arial"/>
      <w:b/>
      <w:bCs/>
      <w:color w:val="000000"/>
      <w:sz w:val="24"/>
      <w:szCs w:val="24"/>
      <w:lang w:val="en-US" w:eastAsia="en-US"/>
    </w:rPr>
  </w:style>
  <w:style w:type="paragraph" w:customStyle="1" w:styleId="Discussion">
    <w:name w:val="Discussion"/>
    <w:basedOn w:val="Normal"/>
    <w:rsid w:val="00B50D73"/>
    <w:pPr>
      <w:overflowPunct/>
      <w:autoSpaceDE/>
      <w:autoSpaceDN/>
      <w:adjustRightInd/>
      <w:textAlignment w:val="auto"/>
    </w:pPr>
    <w:rPr>
      <w:rFonts w:ascii="Arial" w:hAnsi="Arial" w:cs="Arial"/>
      <w:lang w:eastAsia="en-US"/>
    </w:rPr>
  </w:style>
  <w:style w:type="paragraph" w:customStyle="1" w:styleId="IvDInstructiontext">
    <w:name w:val="IvD Instructiontext"/>
    <w:basedOn w:val="BodyText"/>
    <w:link w:val="IvDInstructiontextChar"/>
    <w:uiPriority w:val="99"/>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8711E"/>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8711E"/>
    <w:rPr>
      <w:rFonts w:ascii="Arial" w:hAnsi="Arial"/>
      <w:spacing w:val="2"/>
      <w:lang w:val="en-US" w:eastAsia="en-US"/>
    </w:rPr>
  </w:style>
  <w:style w:type="character" w:customStyle="1" w:styleId="ListParagraphChar1">
    <w:name w:val="List Paragraph Char1"/>
    <w:uiPriority w:val="34"/>
    <w:qFormat/>
    <w:locked/>
    <w:rsid w:val="002B0171"/>
    <w:rPr>
      <w:rFonts w:ascii="Times New Roman" w:eastAsia="SimSun" w:hAnsi="Times New Roman"/>
      <w:lang w:val="en-GB" w:eastAsia="en-US"/>
    </w:rPr>
  </w:style>
  <w:style w:type="character" w:customStyle="1" w:styleId="B1Zchn">
    <w:name w:val="B1 Zchn"/>
    <w:qFormat/>
    <w:locked/>
    <w:rsid w:val="0081782A"/>
    <w:rPr>
      <w:rFonts w:eastAsia="Times New Roman"/>
    </w:rPr>
  </w:style>
  <w:style w:type="paragraph" w:customStyle="1" w:styleId="gmail-b1">
    <w:name w:val="gmail-b1"/>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2">
    <w:name w:val="gmail-b2"/>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3">
    <w:name w:val="gmail-b3"/>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no">
    <w:name w:val="gmail-no"/>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character" w:customStyle="1" w:styleId="TAHChar">
    <w:name w:val="TAH Char"/>
    <w:qFormat/>
    <w:rsid w:val="008F1CC5"/>
    <w:rPr>
      <w:rFonts w:ascii="Arial" w:hAnsi="Arial"/>
      <w:b/>
      <w:sz w:val="18"/>
    </w:rPr>
  </w:style>
  <w:style w:type="paragraph" w:customStyle="1" w:styleId="TALLeft1cm">
    <w:name w:val="TAL + Left:  1 cm"/>
    <w:basedOn w:val="TAL"/>
    <w:rsid w:val="00E60AFA"/>
    <w:pPr>
      <w:ind w:left="567"/>
    </w:pPr>
    <w:rPr>
      <w:rFonts w:eastAsia="Times New Roman"/>
      <w:lang w:eastAsia="en-GB"/>
    </w:rPr>
  </w:style>
  <w:style w:type="character" w:styleId="Mention">
    <w:name w:val="Mention"/>
    <w:uiPriority w:val="99"/>
    <w:semiHidden/>
    <w:unhideWhenUsed/>
    <w:rsid w:val="00E60AFA"/>
    <w:rPr>
      <w:color w:val="2B579A"/>
      <w:shd w:val="clear" w:color="auto" w:fill="E6E6E6"/>
    </w:rPr>
  </w:style>
  <w:style w:type="paragraph" w:customStyle="1" w:styleId="TALLeft0">
    <w:name w:val="TAL + Left:  0"/>
    <w:aliases w:val="4 cm,25 cm,19 cm"/>
    <w:basedOn w:val="TAL"/>
    <w:rsid w:val="00E60AFA"/>
    <w:pPr>
      <w:ind w:left="206"/>
    </w:pPr>
    <w:rPr>
      <w:rFonts w:eastAsia="Times New Roman" w:cs="Arial"/>
      <w:lang w:val="en-GB" w:eastAsia="ja-JP"/>
    </w:rPr>
  </w:style>
  <w:style w:type="paragraph" w:customStyle="1" w:styleId="TALNotBold">
    <w:name w:val="TAL + Not Bold"/>
    <w:aliases w:val="Left"/>
    <w:basedOn w:val="TH"/>
    <w:link w:val="TALNotBoldChar"/>
    <w:rsid w:val="00E60AFA"/>
    <w:pPr>
      <w:keepNext w:val="0"/>
      <w:spacing w:before="0" w:after="240"/>
    </w:pPr>
    <w:rPr>
      <w:rFonts w:eastAsia="Times New Roman"/>
      <w:lang w:val="en-GB" w:eastAsia="ko-KR"/>
    </w:rPr>
  </w:style>
  <w:style w:type="character" w:customStyle="1" w:styleId="TALNotBoldChar">
    <w:name w:val="TAL + Not Bold Char"/>
    <w:aliases w:val="Left Char"/>
    <w:link w:val="TALNotBold"/>
    <w:rsid w:val="00E60AFA"/>
    <w:rPr>
      <w:rFonts w:ascii="Arial" w:eastAsia="Times New Roman" w:hAnsi="Arial"/>
      <w:b/>
      <w:lang w:eastAsia="ko-KR"/>
    </w:rPr>
  </w:style>
  <w:style w:type="paragraph" w:styleId="NoSpacing">
    <w:name w:val="No Spacing"/>
    <w:basedOn w:val="Normal"/>
    <w:uiPriority w:val="99"/>
    <w:qFormat/>
    <w:rsid w:val="00983793"/>
    <w:pPr>
      <w:overflowPunct/>
      <w:autoSpaceDE/>
      <w:autoSpaceDN/>
      <w:adjustRightInd/>
      <w:spacing w:beforeAutospacing="1" w:after="0"/>
      <w:textAlignment w:val="auto"/>
    </w:pPr>
    <w:rPr>
      <w:rFonts w:ascii="MS Mincho" w:eastAsia="Calibri" w:hAnsi="SimSun" w:cs="SimSun"/>
      <w:sz w:val="22"/>
      <w:szCs w:val="22"/>
      <w:lang w:eastAsia="zh-CN"/>
    </w:rPr>
  </w:style>
  <w:style w:type="paragraph" w:customStyle="1" w:styleId="ListParagraph3">
    <w:name w:val="List Paragraph3"/>
    <w:basedOn w:val="Normal"/>
    <w:rsid w:val="008F2D90"/>
    <w:pPr>
      <w:overflowPunct/>
      <w:autoSpaceDE/>
      <w:autoSpaceDN/>
      <w:adjustRightInd/>
      <w:spacing w:before="100" w:beforeAutospacing="1"/>
      <w:ind w:left="720"/>
      <w:contextualSpacing/>
      <w:textAlignment w:val="auto"/>
    </w:pPr>
    <w:rPr>
      <w:sz w:val="24"/>
      <w:szCs w:val="24"/>
      <w:lang w:val="en-US" w:eastAsia="zh-CN"/>
    </w:rPr>
  </w:style>
  <w:style w:type="character" w:customStyle="1" w:styleId="ProposalChar">
    <w:name w:val="Proposal Char"/>
    <w:link w:val="Proposal"/>
    <w:rsid w:val="00E5036C"/>
    <w:rPr>
      <w:rFonts w:ascii="Arial" w:hAnsi="Arial"/>
      <w:b/>
      <w:bCs/>
      <w:lang w:eastAsia="zh-CN"/>
    </w:rPr>
  </w:style>
  <w:style w:type="character" w:customStyle="1" w:styleId="ui-provider">
    <w:name w:val="ui-provider"/>
    <w:basedOn w:val="DefaultParagraphFont"/>
    <w:rsid w:val="00CE67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35437">
      <w:bodyDiv w:val="1"/>
      <w:marLeft w:val="0"/>
      <w:marRight w:val="0"/>
      <w:marTop w:val="0"/>
      <w:marBottom w:val="0"/>
      <w:divBdr>
        <w:top w:val="none" w:sz="0" w:space="0" w:color="auto"/>
        <w:left w:val="none" w:sz="0" w:space="0" w:color="auto"/>
        <w:bottom w:val="none" w:sz="0" w:space="0" w:color="auto"/>
        <w:right w:val="none" w:sz="0" w:space="0" w:color="auto"/>
      </w:divBdr>
      <w:divsChild>
        <w:div w:id="921373360">
          <w:marLeft w:val="547"/>
          <w:marRight w:val="0"/>
          <w:marTop w:val="0"/>
          <w:marBottom w:val="0"/>
          <w:divBdr>
            <w:top w:val="none" w:sz="0" w:space="0" w:color="auto"/>
            <w:left w:val="none" w:sz="0" w:space="0" w:color="auto"/>
            <w:bottom w:val="none" w:sz="0" w:space="0" w:color="auto"/>
            <w:right w:val="none" w:sz="0" w:space="0" w:color="auto"/>
          </w:divBdr>
        </w:div>
      </w:divsChild>
    </w:div>
    <w:div w:id="178739629">
      <w:bodyDiv w:val="1"/>
      <w:marLeft w:val="0"/>
      <w:marRight w:val="0"/>
      <w:marTop w:val="0"/>
      <w:marBottom w:val="0"/>
      <w:divBdr>
        <w:top w:val="none" w:sz="0" w:space="0" w:color="auto"/>
        <w:left w:val="none" w:sz="0" w:space="0" w:color="auto"/>
        <w:bottom w:val="none" w:sz="0" w:space="0" w:color="auto"/>
        <w:right w:val="none" w:sz="0" w:space="0" w:color="auto"/>
      </w:divBdr>
    </w:div>
    <w:div w:id="204342215">
      <w:bodyDiv w:val="1"/>
      <w:marLeft w:val="0"/>
      <w:marRight w:val="0"/>
      <w:marTop w:val="0"/>
      <w:marBottom w:val="0"/>
      <w:divBdr>
        <w:top w:val="none" w:sz="0" w:space="0" w:color="auto"/>
        <w:left w:val="none" w:sz="0" w:space="0" w:color="auto"/>
        <w:bottom w:val="none" w:sz="0" w:space="0" w:color="auto"/>
        <w:right w:val="none" w:sz="0" w:space="0" w:color="auto"/>
      </w:divBdr>
      <w:divsChild>
        <w:div w:id="140509865">
          <w:marLeft w:val="360"/>
          <w:marRight w:val="0"/>
          <w:marTop w:val="200"/>
          <w:marBottom w:val="0"/>
          <w:divBdr>
            <w:top w:val="none" w:sz="0" w:space="0" w:color="auto"/>
            <w:left w:val="none" w:sz="0" w:space="0" w:color="auto"/>
            <w:bottom w:val="none" w:sz="0" w:space="0" w:color="auto"/>
            <w:right w:val="none" w:sz="0" w:space="0" w:color="auto"/>
          </w:divBdr>
        </w:div>
        <w:div w:id="728698655">
          <w:marLeft w:val="1080"/>
          <w:marRight w:val="0"/>
          <w:marTop w:val="100"/>
          <w:marBottom w:val="0"/>
          <w:divBdr>
            <w:top w:val="none" w:sz="0" w:space="0" w:color="auto"/>
            <w:left w:val="none" w:sz="0" w:space="0" w:color="auto"/>
            <w:bottom w:val="none" w:sz="0" w:space="0" w:color="auto"/>
            <w:right w:val="none" w:sz="0" w:space="0" w:color="auto"/>
          </w:divBdr>
        </w:div>
        <w:div w:id="980305528">
          <w:marLeft w:val="1080"/>
          <w:marRight w:val="0"/>
          <w:marTop w:val="100"/>
          <w:marBottom w:val="0"/>
          <w:divBdr>
            <w:top w:val="none" w:sz="0" w:space="0" w:color="auto"/>
            <w:left w:val="none" w:sz="0" w:space="0" w:color="auto"/>
            <w:bottom w:val="none" w:sz="0" w:space="0" w:color="auto"/>
            <w:right w:val="none" w:sz="0" w:space="0" w:color="auto"/>
          </w:divBdr>
        </w:div>
        <w:div w:id="1182283613">
          <w:marLeft w:val="360"/>
          <w:marRight w:val="0"/>
          <w:marTop w:val="200"/>
          <w:marBottom w:val="0"/>
          <w:divBdr>
            <w:top w:val="none" w:sz="0" w:space="0" w:color="auto"/>
            <w:left w:val="none" w:sz="0" w:space="0" w:color="auto"/>
            <w:bottom w:val="none" w:sz="0" w:space="0" w:color="auto"/>
            <w:right w:val="none" w:sz="0" w:space="0" w:color="auto"/>
          </w:divBdr>
        </w:div>
      </w:divsChild>
    </w:div>
    <w:div w:id="268003756">
      <w:bodyDiv w:val="1"/>
      <w:marLeft w:val="0"/>
      <w:marRight w:val="0"/>
      <w:marTop w:val="0"/>
      <w:marBottom w:val="0"/>
      <w:divBdr>
        <w:top w:val="none" w:sz="0" w:space="0" w:color="auto"/>
        <w:left w:val="none" w:sz="0" w:space="0" w:color="auto"/>
        <w:bottom w:val="none" w:sz="0" w:space="0" w:color="auto"/>
        <w:right w:val="none" w:sz="0" w:space="0" w:color="auto"/>
      </w:divBdr>
    </w:div>
    <w:div w:id="311909078">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31574777">
      <w:bodyDiv w:val="1"/>
      <w:marLeft w:val="0"/>
      <w:marRight w:val="0"/>
      <w:marTop w:val="0"/>
      <w:marBottom w:val="0"/>
      <w:divBdr>
        <w:top w:val="none" w:sz="0" w:space="0" w:color="auto"/>
        <w:left w:val="none" w:sz="0" w:space="0" w:color="auto"/>
        <w:bottom w:val="none" w:sz="0" w:space="0" w:color="auto"/>
        <w:right w:val="none" w:sz="0" w:space="0" w:color="auto"/>
      </w:divBdr>
      <w:divsChild>
        <w:div w:id="509099116">
          <w:marLeft w:val="360"/>
          <w:marRight w:val="0"/>
          <w:marTop w:val="200"/>
          <w:marBottom w:val="0"/>
          <w:divBdr>
            <w:top w:val="none" w:sz="0" w:space="0" w:color="auto"/>
            <w:left w:val="none" w:sz="0" w:space="0" w:color="auto"/>
            <w:bottom w:val="none" w:sz="0" w:space="0" w:color="auto"/>
            <w:right w:val="none" w:sz="0" w:space="0" w:color="auto"/>
          </w:divBdr>
        </w:div>
        <w:div w:id="531116775">
          <w:marLeft w:val="360"/>
          <w:marRight w:val="0"/>
          <w:marTop w:val="200"/>
          <w:marBottom w:val="0"/>
          <w:divBdr>
            <w:top w:val="none" w:sz="0" w:space="0" w:color="auto"/>
            <w:left w:val="none" w:sz="0" w:space="0" w:color="auto"/>
            <w:bottom w:val="none" w:sz="0" w:space="0" w:color="auto"/>
            <w:right w:val="none" w:sz="0" w:space="0" w:color="auto"/>
          </w:divBdr>
        </w:div>
        <w:div w:id="589122071">
          <w:marLeft w:val="360"/>
          <w:marRight w:val="0"/>
          <w:marTop w:val="200"/>
          <w:marBottom w:val="0"/>
          <w:divBdr>
            <w:top w:val="none" w:sz="0" w:space="0" w:color="auto"/>
            <w:left w:val="none" w:sz="0" w:space="0" w:color="auto"/>
            <w:bottom w:val="none" w:sz="0" w:space="0" w:color="auto"/>
            <w:right w:val="none" w:sz="0" w:space="0" w:color="auto"/>
          </w:divBdr>
        </w:div>
        <w:div w:id="923762556">
          <w:marLeft w:val="360"/>
          <w:marRight w:val="0"/>
          <w:marTop w:val="200"/>
          <w:marBottom w:val="0"/>
          <w:divBdr>
            <w:top w:val="none" w:sz="0" w:space="0" w:color="auto"/>
            <w:left w:val="none" w:sz="0" w:space="0" w:color="auto"/>
            <w:bottom w:val="none" w:sz="0" w:space="0" w:color="auto"/>
            <w:right w:val="none" w:sz="0" w:space="0" w:color="auto"/>
          </w:divBdr>
        </w:div>
        <w:div w:id="1030422588">
          <w:marLeft w:val="360"/>
          <w:marRight w:val="0"/>
          <w:marTop w:val="200"/>
          <w:marBottom w:val="0"/>
          <w:divBdr>
            <w:top w:val="none" w:sz="0" w:space="0" w:color="auto"/>
            <w:left w:val="none" w:sz="0" w:space="0" w:color="auto"/>
            <w:bottom w:val="none" w:sz="0" w:space="0" w:color="auto"/>
            <w:right w:val="none" w:sz="0" w:space="0" w:color="auto"/>
          </w:divBdr>
        </w:div>
        <w:div w:id="1678458099">
          <w:marLeft w:val="360"/>
          <w:marRight w:val="0"/>
          <w:marTop w:val="200"/>
          <w:marBottom w:val="0"/>
          <w:divBdr>
            <w:top w:val="none" w:sz="0" w:space="0" w:color="auto"/>
            <w:left w:val="none" w:sz="0" w:space="0" w:color="auto"/>
            <w:bottom w:val="none" w:sz="0" w:space="0" w:color="auto"/>
            <w:right w:val="none" w:sz="0" w:space="0" w:color="auto"/>
          </w:divBdr>
        </w:div>
      </w:divsChild>
    </w:div>
    <w:div w:id="596525178">
      <w:bodyDiv w:val="1"/>
      <w:marLeft w:val="0"/>
      <w:marRight w:val="0"/>
      <w:marTop w:val="0"/>
      <w:marBottom w:val="0"/>
      <w:divBdr>
        <w:top w:val="none" w:sz="0" w:space="0" w:color="auto"/>
        <w:left w:val="none" w:sz="0" w:space="0" w:color="auto"/>
        <w:bottom w:val="none" w:sz="0" w:space="0" w:color="auto"/>
        <w:right w:val="none" w:sz="0" w:space="0" w:color="auto"/>
      </w:divBdr>
    </w:div>
    <w:div w:id="884365685">
      <w:bodyDiv w:val="1"/>
      <w:marLeft w:val="0"/>
      <w:marRight w:val="0"/>
      <w:marTop w:val="0"/>
      <w:marBottom w:val="0"/>
      <w:divBdr>
        <w:top w:val="none" w:sz="0" w:space="0" w:color="auto"/>
        <w:left w:val="none" w:sz="0" w:space="0" w:color="auto"/>
        <w:bottom w:val="none" w:sz="0" w:space="0" w:color="auto"/>
        <w:right w:val="none" w:sz="0" w:space="0" w:color="auto"/>
      </w:divBdr>
    </w:div>
    <w:div w:id="1051467731">
      <w:bodyDiv w:val="1"/>
      <w:marLeft w:val="0"/>
      <w:marRight w:val="0"/>
      <w:marTop w:val="0"/>
      <w:marBottom w:val="0"/>
      <w:divBdr>
        <w:top w:val="none" w:sz="0" w:space="0" w:color="auto"/>
        <w:left w:val="none" w:sz="0" w:space="0" w:color="auto"/>
        <w:bottom w:val="none" w:sz="0" w:space="0" w:color="auto"/>
        <w:right w:val="none" w:sz="0" w:space="0" w:color="auto"/>
      </w:divBdr>
      <w:divsChild>
        <w:div w:id="178204133">
          <w:marLeft w:val="360"/>
          <w:marRight w:val="0"/>
          <w:marTop w:val="200"/>
          <w:marBottom w:val="0"/>
          <w:divBdr>
            <w:top w:val="none" w:sz="0" w:space="0" w:color="auto"/>
            <w:left w:val="none" w:sz="0" w:space="0" w:color="auto"/>
            <w:bottom w:val="none" w:sz="0" w:space="0" w:color="auto"/>
            <w:right w:val="none" w:sz="0" w:space="0" w:color="auto"/>
          </w:divBdr>
        </w:div>
        <w:div w:id="707604925">
          <w:marLeft w:val="360"/>
          <w:marRight w:val="0"/>
          <w:marTop w:val="200"/>
          <w:marBottom w:val="0"/>
          <w:divBdr>
            <w:top w:val="none" w:sz="0" w:space="0" w:color="auto"/>
            <w:left w:val="none" w:sz="0" w:space="0" w:color="auto"/>
            <w:bottom w:val="none" w:sz="0" w:space="0" w:color="auto"/>
            <w:right w:val="none" w:sz="0" w:space="0" w:color="auto"/>
          </w:divBdr>
        </w:div>
        <w:div w:id="1112555347">
          <w:marLeft w:val="360"/>
          <w:marRight w:val="0"/>
          <w:marTop w:val="200"/>
          <w:marBottom w:val="0"/>
          <w:divBdr>
            <w:top w:val="none" w:sz="0" w:space="0" w:color="auto"/>
            <w:left w:val="none" w:sz="0" w:space="0" w:color="auto"/>
            <w:bottom w:val="none" w:sz="0" w:space="0" w:color="auto"/>
            <w:right w:val="none" w:sz="0" w:space="0" w:color="auto"/>
          </w:divBdr>
        </w:div>
        <w:div w:id="1329987761">
          <w:marLeft w:val="360"/>
          <w:marRight w:val="0"/>
          <w:marTop w:val="200"/>
          <w:marBottom w:val="0"/>
          <w:divBdr>
            <w:top w:val="none" w:sz="0" w:space="0" w:color="auto"/>
            <w:left w:val="none" w:sz="0" w:space="0" w:color="auto"/>
            <w:bottom w:val="none" w:sz="0" w:space="0" w:color="auto"/>
            <w:right w:val="none" w:sz="0" w:space="0" w:color="auto"/>
          </w:divBdr>
        </w:div>
        <w:div w:id="1707102184">
          <w:marLeft w:val="360"/>
          <w:marRight w:val="0"/>
          <w:marTop w:val="200"/>
          <w:marBottom w:val="0"/>
          <w:divBdr>
            <w:top w:val="none" w:sz="0" w:space="0" w:color="auto"/>
            <w:left w:val="none" w:sz="0" w:space="0" w:color="auto"/>
            <w:bottom w:val="none" w:sz="0" w:space="0" w:color="auto"/>
            <w:right w:val="none" w:sz="0" w:space="0" w:color="auto"/>
          </w:divBdr>
        </w:div>
        <w:div w:id="2012484611">
          <w:marLeft w:val="360"/>
          <w:marRight w:val="0"/>
          <w:marTop w:val="200"/>
          <w:marBottom w:val="0"/>
          <w:divBdr>
            <w:top w:val="none" w:sz="0" w:space="0" w:color="auto"/>
            <w:left w:val="none" w:sz="0" w:space="0" w:color="auto"/>
            <w:bottom w:val="none" w:sz="0" w:space="0" w:color="auto"/>
            <w:right w:val="none" w:sz="0" w:space="0" w:color="auto"/>
          </w:divBdr>
        </w:div>
      </w:divsChild>
    </w:div>
    <w:div w:id="1068773579">
      <w:bodyDiv w:val="1"/>
      <w:marLeft w:val="0"/>
      <w:marRight w:val="0"/>
      <w:marTop w:val="0"/>
      <w:marBottom w:val="0"/>
      <w:divBdr>
        <w:top w:val="none" w:sz="0" w:space="0" w:color="auto"/>
        <w:left w:val="none" w:sz="0" w:space="0" w:color="auto"/>
        <w:bottom w:val="none" w:sz="0" w:space="0" w:color="auto"/>
        <w:right w:val="none" w:sz="0" w:space="0" w:color="auto"/>
      </w:divBdr>
      <w:divsChild>
        <w:div w:id="828669652">
          <w:marLeft w:val="0"/>
          <w:marRight w:val="0"/>
          <w:marTop w:val="0"/>
          <w:marBottom w:val="0"/>
          <w:divBdr>
            <w:top w:val="single" w:sz="2" w:space="0" w:color="auto"/>
            <w:left w:val="single" w:sz="2" w:space="0" w:color="auto"/>
            <w:bottom w:val="single" w:sz="6" w:space="0" w:color="auto"/>
            <w:right w:val="single" w:sz="2" w:space="0" w:color="auto"/>
          </w:divBdr>
          <w:divsChild>
            <w:div w:id="979067308">
              <w:marLeft w:val="0"/>
              <w:marRight w:val="0"/>
              <w:marTop w:val="100"/>
              <w:marBottom w:val="100"/>
              <w:divBdr>
                <w:top w:val="single" w:sz="2" w:space="0" w:color="D9D9E3"/>
                <w:left w:val="single" w:sz="2" w:space="0" w:color="D9D9E3"/>
                <w:bottom w:val="single" w:sz="2" w:space="0" w:color="D9D9E3"/>
                <w:right w:val="single" w:sz="2" w:space="0" w:color="D9D9E3"/>
              </w:divBdr>
              <w:divsChild>
                <w:div w:id="336660382">
                  <w:marLeft w:val="0"/>
                  <w:marRight w:val="0"/>
                  <w:marTop w:val="0"/>
                  <w:marBottom w:val="0"/>
                  <w:divBdr>
                    <w:top w:val="single" w:sz="2" w:space="0" w:color="D9D9E3"/>
                    <w:left w:val="single" w:sz="2" w:space="0" w:color="D9D9E3"/>
                    <w:bottom w:val="single" w:sz="2" w:space="0" w:color="D9D9E3"/>
                    <w:right w:val="single" w:sz="2" w:space="0" w:color="D9D9E3"/>
                  </w:divBdr>
                  <w:divsChild>
                    <w:div w:id="172035584">
                      <w:marLeft w:val="0"/>
                      <w:marRight w:val="0"/>
                      <w:marTop w:val="0"/>
                      <w:marBottom w:val="0"/>
                      <w:divBdr>
                        <w:top w:val="single" w:sz="2" w:space="0" w:color="D9D9E3"/>
                        <w:left w:val="single" w:sz="2" w:space="0" w:color="D9D9E3"/>
                        <w:bottom w:val="single" w:sz="2" w:space="0" w:color="D9D9E3"/>
                        <w:right w:val="single" w:sz="2" w:space="0" w:color="D9D9E3"/>
                      </w:divBdr>
                      <w:divsChild>
                        <w:div w:id="1220048244">
                          <w:marLeft w:val="0"/>
                          <w:marRight w:val="0"/>
                          <w:marTop w:val="0"/>
                          <w:marBottom w:val="0"/>
                          <w:divBdr>
                            <w:top w:val="single" w:sz="2" w:space="0" w:color="D9D9E3"/>
                            <w:left w:val="single" w:sz="2" w:space="0" w:color="D9D9E3"/>
                            <w:bottom w:val="single" w:sz="2" w:space="0" w:color="D9D9E3"/>
                            <w:right w:val="single" w:sz="2" w:space="0" w:color="D9D9E3"/>
                          </w:divBdr>
                          <w:divsChild>
                            <w:div w:id="49776758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184393068">
      <w:bodyDiv w:val="1"/>
      <w:marLeft w:val="0"/>
      <w:marRight w:val="0"/>
      <w:marTop w:val="0"/>
      <w:marBottom w:val="0"/>
      <w:divBdr>
        <w:top w:val="none" w:sz="0" w:space="0" w:color="auto"/>
        <w:left w:val="none" w:sz="0" w:space="0" w:color="auto"/>
        <w:bottom w:val="none" w:sz="0" w:space="0" w:color="auto"/>
        <w:right w:val="none" w:sz="0" w:space="0" w:color="auto"/>
      </w:divBdr>
    </w:div>
    <w:div w:id="1224372380">
      <w:bodyDiv w:val="1"/>
      <w:marLeft w:val="0"/>
      <w:marRight w:val="0"/>
      <w:marTop w:val="0"/>
      <w:marBottom w:val="0"/>
      <w:divBdr>
        <w:top w:val="none" w:sz="0" w:space="0" w:color="auto"/>
        <w:left w:val="none" w:sz="0" w:space="0" w:color="auto"/>
        <w:bottom w:val="none" w:sz="0" w:space="0" w:color="auto"/>
        <w:right w:val="none" w:sz="0" w:space="0" w:color="auto"/>
      </w:divBdr>
      <w:divsChild>
        <w:div w:id="179635322">
          <w:marLeft w:val="1080"/>
          <w:marRight w:val="0"/>
          <w:marTop w:val="100"/>
          <w:marBottom w:val="0"/>
          <w:divBdr>
            <w:top w:val="none" w:sz="0" w:space="0" w:color="auto"/>
            <w:left w:val="none" w:sz="0" w:space="0" w:color="auto"/>
            <w:bottom w:val="none" w:sz="0" w:space="0" w:color="auto"/>
            <w:right w:val="none" w:sz="0" w:space="0" w:color="auto"/>
          </w:divBdr>
        </w:div>
        <w:div w:id="288442970">
          <w:marLeft w:val="1080"/>
          <w:marRight w:val="0"/>
          <w:marTop w:val="100"/>
          <w:marBottom w:val="0"/>
          <w:divBdr>
            <w:top w:val="none" w:sz="0" w:space="0" w:color="auto"/>
            <w:left w:val="none" w:sz="0" w:space="0" w:color="auto"/>
            <w:bottom w:val="none" w:sz="0" w:space="0" w:color="auto"/>
            <w:right w:val="none" w:sz="0" w:space="0" w:color="auto"/>
          </w:divBdr>
        </w:div>
        <w:div w:id="1023629562">
          <w:marLeft w:val="1080"/>
          <w:marRight w:val="0"/>
          <w:marTop w:val="100"/>
          <w:marBottom w:val="0"/>
          <w:divBdr>
            <w:top w:val="none" w:sz="0" w:space="0" w:color="auto"/>
            <w:left w:val="none" w:sz="0" w:space="0" w:color="auto"/>
            <w:bottom w:val="none" w:sz="0" w:space="0" w:color="auto"/>
            <w:right w:val="none" w:sz="0" w:space="0" w:color="auto"/>
          </w:divBdr>
        </w:div>
      </w:divsChild>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537317">
      <w:bodyDiv w:val="1"/>
      <w:marLeft w:val="0"/>
      <w:marRight w:val="0"/>
      <w:marTop w:val="0"/>
      <w:marBottom w:val="0"/>
      <w:divBdr>
        <w:top w:val="none" w:sz="0" w:space="0" w:color="auto"/>
        <w:left w:val="none" w:sz="0" w:space="0" w:color="auto"/>
        <w:bottom w:val="none" w:sz="0" w:space="0" w:color="auto"/>
        <w:right w:val="none" w:sz="0" w:space="0" w:color="auto"/>
      </w:divBdr>
    </w:div>
    <w:div w:id="1536117407">
      <w:bodyDiv w:val="1"/>
      <w:marLeft w:val="0"/>
      <w:marRight w:val="0"/>
      <w:marTop w:val="0"/>
      <w:marBottom w:val="0"/>
      <w:divBdr>
        <w:top w:val="none" w:sz="0" w:space="0" w:color="auto"/>
        <w:left w:val="none" w:sz="0" w:space="0" w:color="auto"/>
        <w:bottom w:val="none" w:sz="0" w:space="0" w:color="auto"/>
        <w:right w:val="none" w:sz="0" w:space="0" w:color="auto"/>
      </w:divBdr>
      <w:divsChild>
        <w:div w:id="1758088226">
          <w:marLeft w:val="0"/>
          <w:marRight w:val="0"/>
          <w:marTop w:val="0"/>
          <w:marBottom w:val="0"/>
          <w:divBdr>
            <w:top w:val="single" w:sz="2" w:space="0" w:color="auto"/>
            <w:left w:val="single" w:sz="2" w:space="0" w:color="auto"/>
            <w:bottom w:val="single" w:sz="6" w:space="0" w:color="auto"/>
            <w:right w:val="single" w:sz="2" w:space="0" w:color="auto"/>
          </w:divBdr>
          <w:divsChild>
            <w:div w:id="1041831897">
              <w:marLeft w:val="0"/>
              <w:marRight w:val="0"/>
              <w:marTop w:val="100"/>
              <w:marBottom w:val="100"/>
              <w:divBdr>
                <w:top w:val="single" w:sz="2" w:space="0" w:color="D9D9E3"/>
                <w:left w:val="single" w:sz="2" w:space="0" w:color="D9D9E3"/>
                <w:bottom w:val="single" w:sz="2" w:space="0" w:color="D9D9E3"/>
                <w:right w:val="single" w:sz="2" w:space="0" w:color="D9D9E3"/>
              </w:divBdr>
              <w:divsChild>
                <w:div w:id="591352262">
                  <w:marLeft w:val="0"/>
                  <w:marRight w:val="0"/>
                  <w:marTop w:val="0"/>
                  <w:marBottom w:val="0"/>
                  <w:divBdr>
                    <w:top w:val="single" w:sz="2" w:space="0" w:color="D9D9E3"/>
                    <w:left w:val="single" w:sz="2" w:space="0" w:color="D9D9E3"/>
                    <w:bottom w:val="single" w:sz="2" w:space="0" w:color="D9D9E3"/>
                    <w:right w:val="single" w:sz="2" w:space="0" w:color="D9D9E3"/>
                  </w:divBdr>
                  <w:divsChild>
                    <w:div w:id="1405687166">
                      <w:marLeft w:val="0"/>
                      <w:marRight w:val="0"/>
                      <w:marTop w:val="0"/>
                      <w:marBottom w:val="0"/>
                      <w:divBdr>
                        <w:top w:val="single" w:sz="2" w:space="0" w:color="D9D9E3"/>
                        <w:left w:val="single" w:sz="2" w:space="0" w:color="D9D9E3"/>
                        <w:bottom w:val="single" w:sz="2" w:space="0" w:color="D9D9E3"/>
                        <w:right w:val="single" w:sz="2" w:space="0" w:color="D9D9E3"/>
                      </w:divBdr>
                      <w:divsChild>
                        <w:div w:id="1203134616">
                          <w:marLeft w:val="0"/>
                          <w:marRight w:val="0"/>
                          <w:marTop w:val="0"/>
                          <w:marBottom w:val="0"/>
                          <w:divBdr>
                            <w:top w:val="single" w:sz="2" w:space="0" w:color="D9D9E3"/>
                            <w:left w:val="single" w:sz="2" w:space="0" w:color="D9D9E3"/>
                            <w:bottom w:val="single" w:sz="2" w:space="0" w:color="D9D9E3"/>
                            <w:right w:val="single" w:sz="2" w:space="0" w:color="D9D9E3"/>
                          </w:divBdr>
                          <w:divsChild>
                            <w:div w:id="84470724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584220306">
      <w:bodyDiv w:val="1"/>
      <w:marLeft w:val="0"/>
      <w:marRight w:val="0"/>
      <w:marTop w:val="0"/>
      <w:marBottom w:val="0"/>
      <w:divBdr>
        <w:top w:val="none" w:sz="0" w:space="0" w:color="auto"/>
        <w:left w:val="none" w:sz="0" w:space="0" w:color="auto"/>
        <w:bottom w:val="none" w:sz="0" w:space="0" w:color="auto"/>
        <w:right w:val="none" w:sz="0" w:space="0" w:color="auto"/>
      </w:divBdr>
    </w:div>
    <w:div w:id="1722055135">
      <w:bodyDiv w:val="1"/>
      <w:marLeft w:val="0"/>
      <w:marRight w:val="0"/>
      <w:marTop w:val="0"/>
      <w:marBottom w:val="0"/>
      <w:divBdr>
        <w:top w:val="none" w:sz="0" w:space="0" w:color="auto"/>
        <w:left w:val="none" w:sz="0" w:space="0" w:color="auto"/>
        <w:bottom w:val="none" w:sz="0" w:space="0" w:color="auto"/>
        <w:right w:val="none" w:sz="0" w:space="0" w:color="auto"/>
      </w:divBdr>
      <w:divsChild>
        <w:div w:id="272635661">
          <w:marLeft w:val="0"/>
          <w:marRight w:val="0"/>
          <w:marTop w:val="0"/>
          <w:marBottom w:val="0"/>
          <w:divBdr>
            <w:top w:val="none" w:sz="0" w:space="0" w:color="auto"/>
            <w:left w:val="none" w:sz="0" w:space="0" w:color="auto"/>
            <w:bottom w:val="none" w:sz="0" w:space="0" w:color="auto"/>
            <w:right w:val="none" w:sz="0" w:space="0" w:color="auto"/>
          </w:divBdr>
        </w:div>
      </w:divsChild>
    </w:div>
    <w:div w:id="1724675660">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75523953">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1994799636">
      <w:bodyDiv w:val="1"/>
      <w:marLeft w:val="0"/>
      <w:marRight w:val="0"/>
      <w:marTop w:val="0"/>
      <w:marBottom w:val="0"/>
      <w:divBdr>
        <w:top w:val="none" w:sz="0" w:space="0" w:color="auto"/>
        <w:left w:val="none" w:sz="0" w:space="0" w:color="auto"/>
        <w:bottom w:val="none" w:sz="0" w:space="0" w:color="auto"/>
        <w:right w:val="none" w:sz="0" w:space="0" w:color="auto"/>
      </w:divBdr>
      <w:divsChild>
        <w:div w:id="176502335">
          <w:marLeft w:val="547"/>
          <w:marRight w:val="0"/>
          <w:marTop w:val="60"/>
          <w:marBottom w:val="0"/>
          <w:divBdr>
            <w:top w:val="none" w:sz="0" w:space="0" w:color="auto"/>
            <w:left w:val="none" w:sz="0" w:space="0" w:color="auto"/>
            <w:bottom w:val="none" w:sz="0" w:space="0" w:color="auto"/>
            <w:right w:val="none" w:sz="0" w:space="0" w:color="auto"/>
          </w:divBdr>
        </w:div>
        <w:div w:id="341784237">
          <w:marLeft w:val="547"/>
          <w:marRight w:val="0"/>
          <w:marTop w:val="60"/>
          <w:marBottom w:val="0"/>
          <w:divBdr>
            <w:top w:val="none" w:sz="0" w:space="0" w:color="auto"/>
            <w:left w:val="none" w:sz="0" w:space="0" w:color="auto"/>
            <w:bottom w:val="none" w:sz="0" w:space="0" w:color="auto"/>
            <w:right w:val="none" w:sz="0" w:space="0" w:color="auto"/>
          </w:divBdr>
        </w:div>
        <w:div w:id="510412820">
          <w:marLeft w:val="547"/>
          <w:marRight w:val="0"/>
          <w:marTop w:val="60"/>
          <w:marBottom w:val="0"/>
          <w:divBdr>
            <w:top w:val="none" w:sz="0" w:space="0" w:color="auto"/>
            <w:left w:val="none" w:sz="0" w:space="0" w:color="auto"/>
            <w:bottom w:val="none" w:sz="0" w:space="0" w:color="auto"/>
            <w:right w:val="none" w:sz="0" w:space="0" w:color="auto"/>
          </w:divBdr>
        </w:div>
        <w:div w:id="995108614">
          <w:marLeft w:val="1123"/>
          <w:marRight w:val="0"/>
          <w:marTop w:val="60"/>
          <w:marBottom w:val="0"/>
          <w:divBdr>
            <w:top w:val="none" w:sz="0" w:space="0" w:color="auto"/>
            <w:left w:val="none" w:sz="0" w:space="0" w:color="auto"/>
            <w:bottom w:val="none" w:sz="0" w:space="0" w:color="auto"/>
            <w:right w:val="none" w:sz="0" w:space="0" w:color="auto"/>
          </w:divBdr>
        </w:div>
        <w:div w:id="1624582381">
          <w:marLeft w:val="1123"/>
          <w:marRight w:val="0"/>
          <w:marTop w:val="60"/>
          <w:marBottom w:val="0"/>
          <w:divBdr>
            <w:top w:val="none" w:sz="0" w:space="0" w:color="auto"/>
            <w:left w:val="none" w:sz="0" w:space="0" w:color="auto"/>
            <w:bottom w:val="none" w:sz="0" w:space="0" w:color="auto"/>
            <w:right w:val="none" w:sz="0" w:space="0" w:color="auto"/>
          </w:divBdr>
        </w:div>
        <w:div w:id="1895850865">
          <w:marLeft w:val="547"/>
          <w:marRight w:val="0"/>
          <w:marTop w:val="60"/>
          <w:marBottom w:val="0"/>
          <w:divBdr>
            <w:top w:val="none" w:sz="0" w:space="0" w:color="auto"/>
            <w:left w:val="none" w:sz="0" w:space="0" w:color="auto"/>
            <w:bottom w:val="none" w:sz="0" w:space="0" w:color="auto"/>
            <w:right w:val="none" w:sz="0" w:space="0" w:color="auto"/>
          </w:divBdr>
        </w:div>
        <w:div w:id="2083484673">
          <w:marLeft w:val="547"/>
          <w:marRight w:val="0"/>
          <w:marTop w:val="60"/>
          <w:marBottom w:val="0"/>
          <w:divBdr>
            <w:top w:val="none" w:sz="0" w:space="0" w:color="auto"/>
            <w:left w:val="none" w:sz="0" w:space="0" w:color="auto"/>
            <w:bottom w:val="none" w:sz="0" w:space="0" w:color="auto"/>
            <w:right w:val="none" w:sz="0" w:space="0" w:color="auto"/>
          </w:divBdr>
        </w:div>
      </w:divsChild>
    </w:div>
    <w:div w:id="2008285405">
      <w:bodyDiv w:val="1"/>
      <w:marLeft w:val="0"/>
      <w:marRight w:val="0"/>
      <w:marTop w:val="0"/>
      <w:marBottom w:val="0"/>
      <w:divBdr>
        <w:top w:val="none" w:sz="0" w:space="0" w:color="auto"/>
        <w:left w:val="none" w:sz="0" w:space="0" w:color="auto"/>
        <w:bottom w:val="none" w:sz="0" w:space="0" w:color="auto"/>
        <w:right w:val="none" w:sz="0" w:space="0" w:color="auto"/>
      </w:divBdr>
    </w:div>
    <w:div w:id="210626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20.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21.vsdx"/><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DB67C5-CB54-497D-9A72-0FCA0091B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DE7AC99A-EF86-4906-A496-21C8806FB479}">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C:\Users\eicajer\Desktop\CHO activity\RAN#112e\R2-20xxxxx CPC and CPA.dotx</Template>
  <TotalTime>1083</TotalTime>
  <Pages>27</Pages>
  <Words>10005</Words>
  <Characters>57035</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66907</CharactersWithSpaces>
  <SharedDoc>false</SharedDoc>
  <HLinks>
    <vt:vector size="42" baseType="variant">
      <vt:variant>
        <vt:i4>1703989</vt:i4>
      </vt:variant>
      <vt:variant>
        <vt:i4>23</vt:i4>
      </vt:variant>
      <vt:variant>
        <vt:i4>0</vt:i4>
      </vt:variant>
      <vt:variant>
        <vt:i4>5</vt:i4>
      </vt:variant>
      <vt:variant>
        <vt:lpwstr/>
      </vt:variant>
      <vt:variant>
        <vt:lpwstr>_Toc142339532</vt:lpwstr>
      </vt:variant>
      <vt:variant>
        <vt:i4>1703989</vt:i4>
      </vt:variant>
      <vt:variant>
        <vt:i4>20</vt:i4>
      </vt:variant>
      <vt:variant>
        <vt:i4>0</vt:i4>
      </vt:variant>
      <vt:variant>
        <vt:i4>5</vt:i4>
      </vt:variant>
      <vt:variant>
        <vt:lpwstr/>
      </vt:variant>
      <vt:variant>
        <vt:lpwstr>_Toc142339531</vt:lpwstr>
      </vt:variant>
      <vt:variant>
        <vt:i4>1703989</vt:i4>
      </vt:variant>
      <vt:variant>
        <vt:i4>17</vt:i4>
      </vt:variant>
      <vt:variant>
        <vt:i4>0</vt:i4>
      </vt:variant>
      <vt:variant>
        <vt:i4>5</vt:i4>
      </vt:variant>
      <vt:variant>
        <vt:lpwstr/>
      </vt:variant>
      <vt:variant>
        <vt:lpwstr>_Toc142339530</vt:lpwstr>
      </vt:variant>
      <vt:variant>
        <vt:i4>1769525</vt:i4>
      </vt:variant>
      <vt:variant>
        <vt:i4>14</vt:i4>
      </vt:variant>
      <vt:variant>
        <vt:i4>0</vt:i4>
      </vt:variant>
      <vt:variant>
        <vt:i4>5</vt:i4>
      </vt:variant>
      <vt:variant>
        <vt:lpwstr/>
      </vt:variant>
      <vt:variant>
        <vt:lpwstr>_Toc142339529</vt:lpwstr>
      </vt:variant>
      <vt:variant>
        <vt:i4>1769525</vt:i4>
      </vt:variant>
      <vt:variant>
        <vt:i4>11</vt:i4>
      </vt:variant>
      <vt:variant>
        <vt:i4>0</vt:i4>
      </vt:variant>
      <vt:variant>
        <vt:i4>5</vt:i4>
      </vt:variant>
      <vt:variant>
        <vt:lpwstr/>
      </vt:variant>
      <vt:variant>
        <vt:lpwstr>_Toc142339528</vt:lpwstr>
      </vt:variant>
      <vt:variant>
        <vt:i4>1769525</vt:i4>
      </vt:variant>
      <vt:variant>
        <vt:i4>8</vt:i4>
      </vt:variant>
      <vt:variant>
        <vt:i4>0</vt:i4>
      </vt:variant>
      <vt:variant>
        <vt:i4>5</vt:i4>
      </vt:variant>
      <vt:variant>
        <vt:lpwstr/>
      </vt:variant>
      <vt:variant>
        <vt:lpwstr>_Toc142339527</vt:lpwstr>
      </vt:variant>
      <vt:variant>
        <vt:i4>1769525</vt:i4>
      </vt:variant>
      <vt:variant>
        <vt:i4>5</vt:i4>
      </vt:variant>
      <vt:variant>
        <vt:i4>0</vt:i4>
      </vt:variant>
      <vt:variant>
        <vt:i4>5</vt:i4>
      </vt:variant>
      <vt:variant>
        <vt:lpwstr/>
      </vt:variant>
      <vt:variant>
        <vt:lpwstr>_Toc142339526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1177</cp:revision>
  <cp:lastPrinted>2020-10-23T19:47:00Z</cp:lastPrinted>
  <dcterms:created xsi:type="dcterms:W3CDTF">2022-10-29T20:46:00Z</dcterms:created>
  <dcterms:modified xsi:type="dcterms:W3CDTF">2023-09-29T05:59:00Z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