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4BD90F" w14:textId="345584D6" w:rsidR="00B95566" w:rsidRDefault="00B95566" w:rsidP="00B95566">
      <w:pPr>
        <w:pStyle w:val="CRCoverPage"/>
        <w:tabs>
          <w:tab w:val="right" w:pos="9639"/>
        </w:tabs>
        <w:spacing w:after="0"/>
        <w:rPr>
          <w:b/>
          <w:i/>
          <w:noProof/>
          <w:sz w:val="28"/>
        </w:rPr>
      </w:pPr>
      <w:bookmarkStart w:id="0" w:name="_Toc193024528"/>
      <w:r w:rsidRPr="00247266">
        <w:rPr>
          <w:rFonts w:cs="Arial"/>
          <w:b/>
          <w:bCs/>
          <w:sz w:val="24"/>
          <w:szCs w:val="24"/>
        </w:rPr>
        <w:t>3GPP TSG-RAN WG3 #1</w:t>
      </w:r>
      <w:r>
        <w:rPr>
          <w:rFonts w:cs="Arial"/>
          <w:b/>
          <w:bCs/>
          <w:sz w:val="24"/>
          <w:szCs w:val="24"/>
        </w:rPr>
        <w:t>21</w:t>
      </w:r>
      <w:r w:rsidRPr="00B2622C">
        <w:rPr>
          <w:rFonts w:cs="Arial"/>
          <w:b/>
          <w:bCs/>
          <w:sz w:val="24"/>
          <w:szCs w:val="24"/>
        </w:rPr>
        <w:t>bis</w:t>
      </w:r>
      <w:r>
        <w:rPr>
          <w:b/>
          <w:i/>
          <w:noProof/>
          <w:sz w:val="28"/>
        </w:rPr>
        <w:tab/>
      </w:r>
      <w:r w:rsidRPr="00A23F1D">
        <w:rPr>
          <w:rFonts w:cs="Arial"/>
          <w:b/>
          <w:bCs/>
          <w:sz w:val="24"/>
          <w:szCs w:val="24"/>
        </w:rPr>
        <w:t>R3-</w:t>
      </w:r>
      <w:r w:rsidR="00CA528A" w:rsidRPr="00A23F1D">
        <w:rPr>
          <w:rFonts w:cs="Arial"/>
          <w:b/>
          <w:bCs/>
          <w:sz w:val="24"/>
          <w:szCs w:val="24"/>
        </w:rPr>
        <w:t>23</w:t>
      </w:r>
      <w:r w:rsidR="00CA528A">
        <w:rPr>
          <w:rFonts w:cs="Arial"/>
          <w:b/>
          <w:bCs/>
          <w:sz w:val="24"/>
          <w:szCs w:val="24"/>
        </w:rPr>
        <w:t>5208</w:t>
      </w:r>
    </w:p>
    <w:p w14:paraId="21D2F0FD" w14:textId="77777777" w:rsidR="00B95566" w:rsidRPr="00A37D4E" w:rsidRDefault="00B95566" w:rsidP="00B95566">
      <w:pPr>
        <w:pStyle w:val="CRCoverPage"/>
        <w:tabs>
          <w:tab w:val="right" w:pos="9639"/>
        </w:tabs>
        <w:spacing w:after="0"/>
        <w:rPr>
          <w:rFonts w:cs="Arial"/>
          <w:b/>
          <w:bCs/>
          <w:sz w:val="24"/>
          <w:szCs w:val="24"/>
        </w:rPr>
      </w:pPr>
      <w:r>
        <w:rPr>
          <w:rFonts w:cs="Arial"/>
          <w:b/>
          <w:bCs/>
          <w:sz w:val="24"/>
          <w:szCs w:val="24"/>
        </w:rPr>
        <w:t>Xiamen</w:t>
      </w:r>
      <w:r w:rsidRPr="00A37D4E">
        <w:rPr>
          <w:rFonts w:cs="Arial"/>
          <w:b/>
          <w:bCs/>
          <w:sz w:val="24"/>
          <w:szCs w:val="24"/>
        </w:rPr>
        <w:t xml:space="preserve">, </w:t>
      </w:r>
      <w:r>
        <w:rPr>
          <w:rFonts w:cs="Arial"/>
          <w:b/>
          <w:bCs/>
          <w:sz w:val="24"/>
          <w:szCs w:val="24"/>
        </w:rPr>
        <w:t>China</w:t>
      </w:r>
      <w:r w:rsidRPr="007B7D12">
        <w:rPr>
          <w:rFonts w:cs="Arial"/>
          <w:b/>
          <w:bCs/>
          <w:sz w:val="24"/>
          <w:szCs w:val="24"/>
        </w:rPr>
        <w:t>,</w:t>
      </w:r>
      <w:r w:rsidRPr="009055C0">
        <w:rPr>
          <w:rFonts w:cs="Arial"/>
          <w:b/>
          <w:bCs/>
          <w:sz w:val="24"/>
          <w:szCs w:val="24"/>
        </w:rPr>
        <w:t xml:space="preserve"> </w:t>
      </w:r>
      <w:r>
        <w:rPr>
          <w:rFonts w:cs="Arial"/>
          <w:b/>
          <w:bCs/>
          <w:sz w:val="24"/>
          <w:szCs w:val="24"/>
        </w:rPr>
        <w:t>9 – 13</w:t>
      </w:r>
      <w:r w:rsidRPr="00A37D4E">
        <w:rPr>
          <w:rFonts w:cs="Arial"/>
          <w:b/>
          <w:bCs/>
          <w:sz w:val="24"/>
          <w:szCs w:val="24"/>
        </w:rPr>
        <w:t xml:space="preserve"> </w:t>
      </w:r>
      <w:r>
        <w:rPr>
          <w:rFonts w:cs="Arial"/>
          <w:b/>
          <w:bCs/>
          <w:sz w:val="24"/>
          <w:szCs w:val="24"/>
        </w:rPr>
        <w:t>Oct</w:t>
      </w:r>
      <w:r w:rsidRPr="00A37D4E">
        <w:rPr>
          <w:rFonts w:cs="Arial"/>
          <w:b/>
          <w:bCs/>
          <w:sz w:val="24"/>
          <w:szCs w:val="24"/>
        </w:rPr>
        <w:t xml:space="preserve"> 2023</w:t>
      </w:r>
    </w:p>
    <w:p w14:paraId="7888CA7A" w14:textId="77777777" w:rsidR="0037119B" w:rsidRPr="00A23F1D" w:rsidRDefault="0037119B" w:rsidP="0037119B">
      <w:pPr>
        <w:pStyle w:val="ad"/>
        <w:jc w:val="both"/>
        <w:rPr>
          <w:rFonts w:eastAsia="宋体"/>
          <w:b w:val="0"/>
          <w:i w:val="0"/>
          <w:noProof w:val="0"/>
          <w:sz w:val="24"/>
          <w:lang w:eastAsia="zh-CN"/>
        </w:rPr>
      </w:pPr>
    </w:p>
    <w:p w14:paraId="32CC91CC" w14:textId="6375A994"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F02BB" w:rsidRPr="00940FFA">
        <w:rPr>
          <w:rFonts w:ascii="Arial" w:hAnsi="Arial"/>
          <w:sz w:val="24"/>
        </w:rPr>
        <w:t xml:space="preserve">(TP for </w:t>
      </w:r>
      <w:r w:rsidR="009F4360">
        <w:rPr>
          <w:rFonts w:ascii="Arial" w:hAnsi="Arial"/>
          <w:sz w:val="24"/>
        </w:rPr>
        <w:t xml:space="preserve">BLCR </w:t>
      </w:r>
      <w:r w:rsidR="004F02BB">
        <w:rPr>
          <w:rFonts w:ascii="Arial" w:hAnsi="Arial"/>
          <w:sz w:val="24"/>
        </w:rPr>
        <w:t>TS</w:t>
      </w:r>
      <w:r w:rsidR="009053A9">
        <w:rPr>
          <w:rFonts w:ascii="Arial" w:hAnsi="Arial"/>
          <w:sz w:val="24"/>
        </w:rPr>
        <w:t xml:space="preserve"> </w:t>
      </w:r>
      <w:r w:rsidR="004F02BB" w:rsidRPr="00940FFA">
        <w:rPr>
          <w:rFonts w:ascii="Arial" w:hAnsi="Arial"/>
          <w:sz w:val="24"/>
        </w:rPr>
        <w:t>38.473)</w:t>
      </w:r>
      <w:r w:rsidR="004F02BB">
        <w:rPr>
          <w:rFonts w:ascii="Arial" w:hAnsi="Arial"/>
          <w:sz w:val="24"/>
        </w:rPr>
        <w:t xml:space="preserve"> </w:t>
      </w:r>
      <w:r w:rsidR="00762A84">
        <w:rPr>
          <w:rFonts w:ascii="Arial" w:hAnsi="Arial"/>
          <w:sz w:val="24"/>
        </w:rPr>
        <w:t>D</w:t>
      </w:r>
      <w:r w:rsidR="0088725C">
        <w:rPr>
          <w:rFonts w:ascii="Arial" w:hAnsi="Arial"/>
          <w:sz w:val="24"/>
        </w:rPr>
        <w:t>iscussion</w:t>
      </w:r>
      <w:r w:rsidR="00C577C0">
        <w:rPr>
          <w:rFonts w:ascii="Arial" w:hAnsi="Arial"/>
          <w:sz w:val="24"/>
        </w:rPr>
        <w:t xml:space="preserve"> on MBS </w:t>
      </w:r>
      <w:r w:rsidR="00823876">
        <w:rPr>
          <w:rFonts w:ascii="Arial" w:hAnsi="Arial"/>
          <w:sz w:val="24"/>
        </w:rPr>
        <w:t xml:space="preserve">reception </w:t>
      </w:r>
      <w:r w:rsidR="00823876" w:rsidRPr="00823876">
        <w:rPr>
          <w:rFonts w:ascii="Arial" w:hAnsi="Arial" w:hint="eastAsia"/>
          <w:sz w:val="24"/>
        </w:rPr>
        <w:t>by</w:t>
      </w:r>
      <w:r w:rsidR="00823876">
        <w:rPr>
          <w:rFonts w:ascii="Arial" w:hAnsi="Arial"/>
          <w:sz w:val="24"/>
        </w:rPr>
        <w:t xml:space="preserve"> inactive state UE</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1D804FCB"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w:t>
      </w:r>
      <w:r w:rsidR="00891D29">
        <w:rPr>
          <w:rFonts w:ascii="Arial" w:hAnsi="Arial"/>
          <w:sz w:val="24"/>
        </w:rPr>
        <w:t>3</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1F2D34D" w14:textId="77777777" w:rsidR="00656FA0" w:rsidRDefault="00656FA0" w:rsidP="00656FA0">
      <w:pPr>
        <w:spacing w:after="0"/>
        <w:rPr>
          <w:lang w:eastAsia="zh-CN"/>
        </w:rPr>
      </w:pPr>
      <w:bookmarkStart w:id="1" w:name="OLE_LINK1"/>
      <w:bookmarkStart w:id="2"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tbl>
      <w:tblPr>
        <w:tblStyle w:val="af7"/>
        <w:tblW w:w="0" w:type="auto"/>
        <w:tblLook w:val="04A0" w:firstRow="1" w:lastRow="0" w:firstColumn="1" w:lastColumn="0" w:noHBand="0" w:noVBand="1"/>
      </w:tblPr>
      <w:tblGrid>
        <w:gridCol w:w="9631"/>
      </w:tblGrid>
      <w:tr w:rsidR="006C13FD" w14:paraId="6D1F2768" w14:textId="77777777" w:rsidTr="006C13FD">
        <w:tc>
          <w:tcPr>
            <w:tcW w:w="9631" w:type="dxa"/>
          </w:tcPr>
          <w:p w14:paraId="06ECCB89" w14:textId="77777777" w:rsidR="006C13FD" w:rsidRDefault="006C13FD" w:rsidP="006C13FD">
            <w:pPr>
              <w:jc w:val="both"/>
              <w:rPr>
                <w:i/>
                <w:lang w:eastAsia="zh-CN"/>
              </w:rPr>
            </w:pPr>
            <w:r>
              <w:rPr>
                <w:i/>
                <w:lang w:eastAsia="zh-CN"/>
              </w:rPr>
              <w:t xml:space="preserve">This </w:t>
            </w:r>
            <w:r>
              <w:rPr>
                <w:rFonts w:hint="eastAsia"/>
                <w:i/>
                <w:lang w:eastAsia="zh-CN"/>
              </w:rPr>
              <w:t>Work</w:t>
            </w:r>
            <w:r>
              <w:rPr>
                <w:i/>
                <w:lang w:eastAsia="zh-CN"/>
              </w:rPr>
              <w:t xml:space="preserve"> Item is </w:t>
            </w:r>
            <w:proofErr w:type="gramStart"/>
            <w:r>
              <w:rPr>
                <w:i/>
                <w:lang w:eastAsia="zh-CN"/>
              </w:rPr>
              <w:t>to further enhance</w:t>
            </w:r>
            <w:proofErr w:type="gramEnd"/>
            <w:r>
              <w:rPr>
                <w:i/>
                <w:lang w:eastAsia="zh-CN"/>
              </w:rPr>
              <w:t xml:space="preserv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14:paraId="4548ED22" w14:textId="77777777" w:rsidR="006C13FD" w:rsidRPr="00656FA0" w:rsidRDefault="006C13FD" w:rsidP="00B95566">
            <w:pPr>
              <w:numPr>
                <w:ilvl w:val="0"/>
                <w:numId w:val="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14:paraId="19BE0B31" w14:textId="77777777" w:rsidR="006C13FD" w:rsidRPr="00656FA0" w:rsidRDefault="006C13FD" w:rsidP="00B95566">
            <w:pPr>
              <w:numPr>
                <w:ilvl w:val="1"/>
                <w:numId w:val="9"/>
              </w:numPr>
              <w:overflowPunct w:val="0"/>
              <w:autoSpaceDE w:val="0"/>
              <w:autoSpaceDN w:val="0"/>
              <w:adjustRightInd w:val="0"/>
              <w:ind w:right="-99"/>
              <w:jc w:val="both"/>
              <w:rPr>
                <w:i/>
              </w:rPr>
            </w:pPr>
            <w:r w:rsidRPr="00656FA0">
              <w:rPr>
                <w:i/>
              </w:rPr>
              <w:t>PTM configuration for UEs receiving multicast in RRC_INACTIVE state [RAN2]</w:t>
            </w:r>
          </w:p>
          <w:p w14:paraId="2AC02879" w14:textId="77777777" w:rsidR="006C13FD" w:rsidRPr="00656FA0" w:rsidRDefault="006C13FD" w:rsidP="00B95566">
            <w:pPr>
              <w:numPr>
                <w:ilvl w:val="1"/>
                <w:numId w:val="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14:paraId="28DD8359" w14:textId="77777777" w:rsidR="006C13FD" w:rsidRPr="00656FA0" w:rsidRDefault="006C13FD" w:rsidP="00B95566">
            <w:pPr>
              <w:numPr>
                <w:ilvl w:val="0"/>
                <w:numId w:val="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14:paraId="2BE43703" w14:textId="319C28B4" w:rsidR="006C13FD" w:rsidRPr="006C13FD" w:rsidRDefault="006C13FD" w:rsidP="006C13FD">
            <w:r>
              <w:rPr>
                <w:bCs/>
                <w:i/>
              </w:rPr>
              <w:t xml:space="preserve">Note: </w:t>
            </w:r>
            <w:r>
              <w:rPr>
                <w:bCs/>
                <w:i/>
                <w:lang w:eastAsia="zh-CN"/>
              </w:rPr>
              <w:t xml:space="preserve">collaboration with </w:t>
            </w:r>
            <w:r>
              <w:rPr>
                <w:bCs/>
                <w:i/>
              </w:rPr>
              <w:t xml:space="preserve">SA2 </w:t>
            </w:r>
            <w:proofErr w:type="gramStart"/>
            <w:r>
              <w:rPr>
                <w:bCs/>
                <w:i/>
              </w:rPr>
              <w:t>is expected</w:t>
            </w:r>
            <w:proofErr w:type="gramEnd"/>
            <w:r>
              <w:rPr>
                <w:bCs/>
                <w:i/>
              </w:rPr>
              <w:t xml:space="preserve"> in due course for the above objectives</w:t>
            </w:r>
            <w:r>
              <w:rPr>
                <w:bCs/>
                <w:i/>
                <w:lang w:eastAsia="zh-CN"/>
              </w:rPr>
              <w:t>.</w:t>
            </w:r>
          </w:p>
        </w:tc>
      </w:tr>
    </w:tbl>
    <w:p w14:paraId="6BA11F44" w14:textId="77777777" w:rsidR="00656FA0" w:rsidRDefault="00656FA0" w:rsidP="00656FA0"/>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bookmarkEnd w:id="1"/>
    <w:bookmarkEnd w:id="2"/>
    <w:p w14:paraId="11A269E4" w14:textId="034E5026" w:rsidR="003C35EB" w:rsidRPr="003C35EB" w:rsidRDefault="003C35EB" w:rsidP="003C35EB">
      <w:pPr>
        <w:jc w:val="both"/>
      </w:pPr>
      <w:r w:rsidRPr="003C35EB">
        <w:t xml:space="preserve">We only list the open issues on RRC inactive reception </w:t>
      </w:r>
      <w:r w:rsidR="009053A9">
        <w:t>as showed</w:t>
      </w:r>
      <w:r w:rsidRPr="003C35EB">
        <w:t xml:space="preserve"> in below:</w:t>
      </w:r>
    </w:p>
    <w:p w14:paraId="6A9D5A00" w14:textId="77777777" w:rsidR="00B95566" w:rsidRDefault="00B95566" w:rsidP="00B95566">
      <w:pPr>
        <w:numPr>
          <w:ilvl w:val="0"/>
          <w:numId w:val="11"/>
        </w:numPr>
        <w:spacing w:before="100"/>
        <w:rPr>
          <w:rFonts w:ascii="Calibri" w:hAnsi="Calibri" w:cs="Calibri"/>
          <w:sz w:val="18"/>
        </w:rPr>
      </w:pPr>
      <w:r>
        <w:rPr>
          <w:rFonts w:ascii="Calibri" w:hAnsi="Calibri" w:cs="Calibri"/>
          <w:sz w:val="18"/>
        </w:rPr>
        <w:t xml:space="preserve">FFS on the “inactive reception” mode decision, </w:t>
      </w:r>
    </w:p>
    <w:p w14:paraId="6D2C7FE6" w14:textId="77777777" w:rsidR="00B95566" w:rsidRPr="00B95566" w:rsidRDefault="00B95566" w:rsidP="00B95566">
      <w:pPr>
        <w:numPr>
          <w:ilvl w:val="0"/>
          <w:numId w:val="11"/>
        </w:numPr>
        <w:spacing w:before="100"/>
        <w:rPr>
          <w:rFonts w:ascii="Calibri" w:hAnsi="Calibri" w:cs="Calibri"/>
          <w:sz w:val="18"/>
        </w:rPr>
      </w:pPr>
      <w:r w:rsidRPr="00B95566">
        <w:rPr>
          <w:rFonts w:ascii="Calibri" w:hAnsi="Calibri" w:cs="Calibri"/>
          <w:sz w:val="18"/>
        </w:rPr>
        <w:t xml:space="preserve">Which option </w:t>
      </w:r>
      <w:proofErr w:type="gramStart"/>
      <w:r w:rsidRPr="00B95566">
        <w:rPr>
          <w:rFonts w:ascii="Calibri" w:hAnsi="Calibri" w:cs="Calibri"/>
          <w:sz w:val="18"/>
        </w:rPr>
        <w:t>should be adopted</w:t>
      </w:r>
      <w:proofErr w:type="gramEnd"/>
      <w:r w:rsidRPr="00B95566">
        <w:rPr>
          <w:rFonts w:ascii="Calibri" w:hAnsi="Calibri" w:cs="Calibri"/>
          <w:sz w:val="18"/>
        </w:rPr>
        <w:t xml:space="preserve"> to provide the PTM configuration from the </w:t>
      </w:r>
      <w:proofErr w:type="spellStart"/>
      <w:r w:rsidRPr="00B95566">
        <w:rPr>
          <w:rFonts w:ascii="Calibri" w:hAnsi="Calibri" w:cs="Calibri"/>
          <w:sz w:val="18"/>
        </w:rPr>
        <w:t>gNB</w:t>
      </w:r>
      <w:proofErr w:type="spellEnd"/>
      <w:r w:rsidRPr="00B95566">
        <w:rPr>
          <w:rFonts w:ascii="Calibri" w:hAnsi="Calibri" w:cs="Calibri"/>
          <w:sz w:val="18"/>
        </w:rPr>
        <w:t>-DU to enable UEs being configured with the PTM configuration before moving the UE to RRC_INACTIVE?</w:t>
      </w:r>
    </w:p>
    <w:p w14:paraId="5C56B41B" w14:textId="2D013B41" w:rsidR="00B13BD6" w:rsidRDefault="00B13BD6" w:rsidP="008E1258">
      <w:pPr>
        <w:numPr>
          <w:ilvl w:val="0"/>
          <w:numId w:val="11"/>
        </w:numPr>
        <w:spacing w:before="100"/>
        <w:rPr>
          <w:rFonts w:ascii="Calibri" w:hAnsi="Calibri" w:cs="Calibri"/>
          <w:sz w:val="18"/>
        </w:rPr>
      </w:pPr>
      <w:r w:rsidRPr="00B13BD6">
        <w:rPr>
          <w:rFonts w:ascii="Calibri" w:hAnsi="Calibri" w:cs="Calibri"/>
          <w:sz w:val="18"/>
        </w:rPr>
        <w:t xml:space="preserve">Whether an indication </w:t>
      </w:r>
      <w:proofErr w:type="gramStart"/>
      <w:r w:rsidRPr="00B13BD6">
        <w:rPr>
          <w:rFonts w:ascii="Calibri" w:hAnsi="Calibri" w:cs="Calibri"/>
          <w:sz w:val="18"/>
        </w:rPr>
        <w:t>should be introduced</w:t>
      </w:r>
      <w:proofErr w:type="gramEnd"/>
      <w:r w:rsidRPr="00B13BD6">
        <w:rPr>
          <w:rFonts w:ascii="Calibri" w:hAnsi="Calibri" w:cs="Calibri"/>
          <w:sz w:val="18"/>
        </w:rPr>
        <w:t xml:space="preserve"> in NGAP Group Paging message to enable </w:t>
      </w:r>
      <w:proofErr w:type="spellStart"/>
      <w:r w:rsidRPr="00B13BD6">
        <w:rPr>
          <w:rFonts w:ascii="Calibri" w:hAnsi="Calibri" w:cs="Calibri"/>
          <w:sz w:val="18"/>
        </w:rPr>
        <w:t>gNB</w:t>
      </w:r>
      <w:proofErr w:type="spellEnd"/>
      <w:r w:rsidRPr="00B13BD6">
        <w:rPr>
          <w:rFonts w:ascii="Calibri" w:hAnsi="Calibri" w:cs="Calibri"/>
          <w:sz w:val="18"/>
        </w:rPr>
        <w:t xml:space="preserve"> to be aware of the cause of group paging?</w:t>
      </w:r>
    </w:p>
    <w:p w14:paraId="234B0302" w14:textId="29FE103D" w:rsidR="001C4A75" w:rsidRPr="00B13BD6" w:rsidRDefault="001C4A75" w:rsidP="008E1258">
      <w:pPr>
        <w:numPr>
          <w:ilvl w:val="0"/>
          <w:numId w:val="11"/>
        </w:numPr>
        <w:spacing w:before="100"/>
        <w:rPr>
          <w:rFonts w:ascii="Calibri" w:hAnsi="Calibri" w:cs="Calibri"/>
          <w:sz w:val="18"/>
        </w:rPr>
      </w:pPr>
      <w:r>
        <w:rPr>
          <w:rFonts w:ascii="Calibri" w:hAnsi="Calibri" w:cs="Calibri"/>
          <w:sz w:val="18"/>
        </w:rPr>
        <w:t>Other open issues</w:t>
      </w:r>
    </w:p>
    <w:p w14:paraId="6CBF0707" w14:textId="0EF821EA" w:rsidR="003C35EB" w:rsidRPr="003C35EB" w:rsidRDefault="003736C2" w:rsidP="003736C2">
      <w:pPr>
        <w:pStyle w:val="aff2"/>
        <w:jc w:val="left"/>
      </w:pPr>
      <w:r>
        <w:t xml:space="preserve">2.1 </w:t>
      </w:r>
      <w:r w:rsidR="00B13BD6">
        <w:t>Inactive reception mode decision</w:t>
      </w:r>
      <w:r w:rsidR="003C35EB" w:rsidRPr="003C35EB">
        <w:t xml:space="preserve"> </w:t>
      </w:r>
    </w:p>
    <w:p w14:paraId="46873A01" w14:textId="45709517" w:rsidR="002B2F02" w:rsidRDefault="008E72D6" w:rsidP="007919DC">
      <w:pPr>
        <w:jc w:val="both"/>
      </w:pPr>
      <w:r w:rsidRPr="008E72D6">
        <w:t>The base station determines which</w:t>
      </w:r>
      <w:r>
        <w:t xml:space="preserve"> users </w:t>
      </w:r>
      <w:proofErr w:type="gramStart"/>
      <w:r>
        <w:t>are allowed</w:t>
      </w:r>
      <w:proofErr w:type="gramEnd"/>
      <w:r>
        <w:t xml:space="preserve"> to enter RRC_INACTIVE </w:t>
      </w:r>
      <w:r w:rsidRPr="008E72D6">
        <w:t xml:space="preserve">mode. If the UE currently only has MBS services </w:t>
      </w:r>
      <w:r w:rsidR="00E022EA">
        <w:t>without</w:t>
      </w:r>
      <w:r w:rsidRPr="008E72D6">
        <w:t xml:space="preserve"> </w:t>
      </w:r>
      <w:r w:rsidR="00E022EA">
        <w:t xml:space="preserve">unicast services </w:t>
      </w:r>
      <w:r w:rsidRPr="008E72D6">
        <w:t xml:space="preserve">and no </w:t>
      </w:r>
      <w:r>
        <w:t>assistance</w:t>
      </w:r>
      <w:r w:rsidRPr="008E72D6">
        <w:t xml:space="preserve"> information </w:t>
      </w:r>
      <w:r>
        <w:t>for</w:t>
      </w:r>
      <w:r w:rsidRPr="008E72D6">
        <w:t xml:space="preserve"> this UE </w:t>
      </w:r>
      <w:proofErr w:type="gramStart"/>
      <w:r w:rsidRPr="008E72D6">
        <w:t>is received</w:t>
      </w:r>
      <w:proofErr w:type="gramEnd"/>
      <w:r>
        <w:t xml:space="preserve"> from the CN</w:t>
      </w:r>
      <w:r w:rsidRPr="008E72D6">
        <w:t xml:space="preserve">, the base station can decide to put </w:t>
      </w:r>
      <w:r w:rsidR="00E022EA">
        <w:t>this UE</w:t>
      </w:r>
      <w:r w:rsidRPr="008E72D6">
        <w:t xml:space="preserve"> into </w:t>
      </w:r>
      <w:r>
        <w:t>RRC_INACTIVE</w:t>
      </w:r>
      <w:r w:rsidRPr="008E72D6">
        <w:t xml:space="preserve"> mode</w:t>
      </w:r>
      <w:r>
        <w:t>.</w:t>
      </w:r>
    </w:p>
    <w:p w14:paraId="45388477" w14:textId="4752015C" w:rsidR="008E72D6" w:rsidRDefault="008E72D6" w:rsidP="008E72D6">
      <w:pPr>
        <w:pStyle w:val="Proposal"/>
        <w:tabs>
          <w:tab w:val="clear" w:pos="1560"/>
          <w:tab w:val="left" w:pos="1701"/>
        </w:tabs>
        <w:overflowPunct w:val="0"/>
        <w:adjustRightInd w:val="0"/>
        <w:spacing w:after="120" w:line="300" w:lineRule="auto"/>
        <w:textAlignment w:val="baseline"/>
        <w:rPr>
          <w:b w:val="0"/>
        </w:rPr>
      </w:pPr>
      <w:r w:rsidRPr="008E72D6">
        <w:rPr>
          <w:b w:val="0"/>
        </w:rPr>
        <w:t xml:space="preserve">The base station can decide </w:t>
      </w:r>
      <w:proofErr w:type="gramStart"/>
      <w:r w:rsidRPr="008E72D6">
        <w:rPr>
          <w:b w:val="0"/>
        </w:rPr>
        <w:t>to further narrow</w:t>
      </w:r>
      <w:proofErr w:type="gramEnd"/>
      <w:r w:rsidRPr="008E72D6">
        <w:rPr>
          <w:b w:val="0"/>
        </w:rPr>
        <w:t xml:space="preserve"> down the range of UE entering RRC_INACTIVE </w:t>
      </w:r>
      <w:r w:rsidR="00F7098E">
        <w:rPr>
          <w:b w:val="0"/>
        </w:rPr>
        <w:t>mode.</w:t>
      </w:r>
      <w:r w:rsidRPr="008E72D6">
        <w:rPr>
          <w:b w:val="0"/>
        </w:rPr>
        <w:t xml:space="preserve"> </w:t>
      </w:r>
      <w:r w:rsidR="00F7098E">
        <w:rPr>
          <w:b w:val="0"/>
        </w:rPr>
        <w:t>F</w:t>
      </w:r>
      <w:r w:rsidRPr="008E72D6">
        <w:rPr>
          <w:b w:val="0"/>
        </w:rPr>
        <w:t>or example, if it feels unnecessary to have</w:t>
      </w:r>
      <w:r w:rsidR="00E022EA">
        <w:rPr>
          <w:b w:val="0"/>
        </w:rPr>
        <w:t xml:space="preserve"> all</w:t>
      </w:r>
      <w:r w:rsidRPr="008E72D6">
        <w:rPr>
          <w:b w:val="0"/>
        </w:rPr>
        <w:t xml:space="preserve"> UE</w:t>
      </w:r>
      <w:r w:rsidR="00E022EA">
        <w:rPr>
          <w:b w:val="0"/>
        </w:rPr>
        <w:t>s</w:t>
      </w:r>
      <w:r w:rsidRPr="008E72D6">
        <w:rPr>
          <w:b w:val="0"/>
        </w:rPr>
        <w:t xml:space="preserve"> </w:t>
      </w:r>
      <w:r w:rsidR="00E022EA">
        <w:rPr>
          <w:b w:val="0"/>
        </w:rPr>
        <w:t xml:space="preserve">fulfilling the </w:t>
      </w:r>
      <w:proofErr w:type="gramStart"/>
      <w:r w:rsidR="00E022EA">
        <w:rPr>
          <w:b w:val="0"/>
        </w:rPr>
        <w:t>above mentioned</w:t>
      </w:r>
      <w:proofErr w:type="gramEnd"/>
      <w:r w:rsidR="00E022EA">
        <w:rPr>
          <w:b w:val="0"/>
        </w:rPr>
        <w:t xml:space="preserve"> two conditions </w:t>
      </w:r>
      <w:r w:rsidRPr="008E72D6">
        <w:rPr>
          <w:b w:val="0"/>
        </w:rPr>
        <w:t xml:space="preserve">entering </w:t>
      </w:r>
      <w:r w:rsidR="00E022EA" w:rsidRPr="008E72D6">
        <w:rPr>
          <w:b w:val="0"/>
        </w:rPr>
        <w:t xml:space="preserve">RRC_INACTIVE </w:t>
      </w:r>
      <w:r w:rsidRPr="008E72D6">
        <w:rPr>
          <w:b w:val="0"/>
        </w:rPr>
        <w:t>mode, the base station can make its own decision. The base station can make decisions based on the information currently available</w:t>
      </w:r>
      <w:r w:rsidR="00E022EA">
        <w:rPr>
          <w:b w:val="0"/>
        </w:rPr>
        <w:t xml:space="preserve"> on it</w:t>
      </w:r>
      <w:r w:rsidR="00F7098E">
        <w:rPr>
          <w:b w:val="0"/>
        </w:rPr>
        <w:t>.</w:t>
      </w:r>
      <w:r w:rsidRPr="008E72D6">
        <w:rPr>
          <w:b w:val="0"/>
        </w:rPr>
        <w:t xml:space="preserve"> </w:t>
      </w:r>
      <w:r w:rsidR="00E022EA">
        <w:rPr>
          <w:b w:val="0"/>
        </w:rPr>
        <w:t xml:space="preserve">E.g. UE measurement report. </w:t>
      </w:r>
      <w:r w:rsidR="00F7098E">
        <w:rPr>
          <w:b w:val="0"/>
        </w:rPr>
        <w:t>Very</w:t>
      </w:r>
      <w:r w:rsidRPr="008E72D6">
        <w:rPr>
          <w:b w:val="0"/>
        </w:rPr>
        <w:t xml:space="preserve"> dynamic quality information, which should not be very helpful because UE may be constantly moving, </w:t>
      </w:r>
      <w:r w:rsidR="00E022EA">
        <w:rPr>
          <w:b w:val="0"/>
        </w:rPr>
        <w:t>from the area currently with</w:t>
      </w:r>
      <w:r w:rsidRPr="008E72D6">
        <w:rPr>
          <w:b w:val="0"/>
        </w:rPr>
        <w:t xml:space="preserve"> good quality moving to areas with poor quality. </w:t>
      </w:r>
      <w:proofErr w:type="gramStart"/>
      <w:r w:rsidRPr="008E72D6">
        <w:rPr>
          <w:b w:val="0"/>
        </w:rPr>
        <w:t>Or</w:t>
      </w:r>
      <w:proofErr w:type="gramEnd"/>
      <w:r w:rsidRPr="008E72D6">
        <w:rPr>
          <w:b w:val="0"/>
        </w:rPr>
        <w:t xml:space="preserve"> vice versa. </w:t>
      </w:r>
    </w:p>
    <w:p w14:paraId="5147C73D" w14:textId="5BC0ED1B" w:rsidR="00F7098E" w:rsidRDefault="00F7098E" w:rsidP="008E72D6">
      <w:pPr>
        <w:pStyle w:val="Proposal"/>
        <w:tabs>
          <w:tab w:val="clear" w:pos="1560"/>
          <w:tab w:val="left" w:pos="1701"/>
        </w:tabs>
        <w:overflowPunct w:val="0"/>
        <w:adjustRightInd w:val="0"/>
        <w:spacing w:after="120" w:line="300" w:lineRule="auto"/>
        <w:textAlignment w:val="baseline"/>
        <w:rPr>
          <w:b w:val="0"/>
        </w:rPr>
      </w:pPr>
      <w:r w:rsidRPr="00F7098E">
        <w:rPr>
          <w:b w:val="0"/>
        </w:rPr>
        <w:lastRenderedPageBreak/>
        <w:t xml:space="preserve">As for the decision of the base station, whether it is per cell or per DU, this is an implementation issue. Anyway, MCCH is configured per </w:t>
      </w:r>
      <w:proofErr w:type="gramStart"/>
      <w:r w:rsidRPr="00F7098E">
        <w:rPr>
          <w:b w:val="0"/>
        </w:rPr>
        <w:t>cell,</w:t>
      </w:r>
      <w:proofErr w:type="gramEnd"/>
      <w:r w:rsidRPr="00F7098E">
        <w:rPr>
          <w:b w:val="0"/>
        </w:rPr>
        <w:t xml:space="preserve"> at </w:t>
      </w:r>
      <w:r>
        <w:rPr>
          <w:b w:val="0"/>
        </w:rPr>
        <w:t>least this decision is per cell.</w:t>
      </w:r>
      <w:r w:rsidRPr="00F7098E">
        <w:rPr>
          <w:b w:val="0"/>
        </w:rPr>
        <w:t xml:space="preserve"> </w:t>
      </w:r>
      <w:r>
        <w:rPr>
          <w:b w:val="0"/>
        </w:rPr>
        <w:t>W</w:t>
      </w:r>
      <w:r w:rsidRPr="00F7098E">
        <w:rPr>
          <w:b w:val="0"/>
        </w:rPr>
        <w:t>hether it is per DU has no impact on the protocol.</w:t>
      </w:r>
    </w:p>
    <w:p w14:paraId="2A78FCA6" w14:textId="1035FBC6" w:rsidR="00155154" w:rsidRPr="00F7098E" w:rsidRDefault="00E022EA" w:rsidP="00E022EA">
      <w:pPr>
        <w:pStyle w:val="Proposal"/>
        <w:numPr>
          <w:ilvl w:val="0"/>
          <w:numId w:val="13"/>
        </w:numPr>
        <w:tabs>
          <w:tab w:val="clear" w:pos="1560"/>
          <w:tab w:val="left" w:pos="1701"/>
        </w:tabs>
        <w:overflowPunct w:val="0"/>
        <w:adjustRightInd w:val="0"/>
        <w:spacing w:after="120" w:line="300" w:lineRule="auto"/>
        <w:textAlignment w:val="baseline"/>
      </w:pPr>
      <w:r>
        <w:t xml:space="preserve">It is un-necessary </w:t>
      </w:r>
      <w:r w:rsidRPr="00E022EA">
        <w:t xml:space="preserve">for </w:t>
      </w:r>
      <w:r>
        <w:t xml:space="preserve">the </w:t>
      </w:r>
      <w:proofErr w:type="spellStart"/>
      <w:r w:rsidR="0036299E">
        <w:t>gNB</w:t>
      </w:r>
      <w:proofErr w:type="spellEnd"/>
      <w:r w:rsidR="0036299E">
        <w:t>-</w:t>
      </w:r>
      <w:r w:rsidRPr="00E022EA">
        <w:t xml:space="preserve">DU to report more timely information to </w:t>
      </w:r>
      <w:r>
        <w:t xml:space="preserve">the </w:t>
      </w:r>
      <w:proofErr w:type="spellStart"/>
      <w:r w:rsidR="0036299E">
        <w:t>gNB</w:t>
      </w:r>
      <w:proofErr w:type="spellEnd"/>
      <w:r w:rsidR="0036299E">
        <w:t>-</w:t>
      </w:r>
      <w:r w:rsidRPr="00E022EA">
        <w:t>CU</w:t>
      </w:r>
      <w:r>
        <w:t xml:space="preserve"> for the </w:t>
      </w:r>
      <w:r w:rsidRPr="00E022EA">
        <w:t>“inactive reception” mode decision</w:t>
      </w:r>
      <w:r>
        <w:t xml:space="preserve">. The decision is at least per cell. </w:t>
      </w:r>
    </w:p>
    <w:p w14:paraId="1547BA32" w14:textId="2FA26850" w:rsidR="002F1A4C" w:rsidRDefault="002F1A4C" w:rsidP="007919DC">
      <w:pPr>
        <w:jc w:val="both"/>
      </w:pPr>
      <w:r>
        <w:t xml:space="preserve">RAN2 and RAN3 </w:t>
      </w:r>
      <w:r>
        <w:rPr>
          <w:rFonts w:asciiTheme="minorEastAsia" w:eastAsiaTheme="minorEastAsia" w:hAnsiTheme="minorEastAsia" w:hint="eastAsia"/>
          <w:lang w:eastAsia="zh-CN"/>
        </w:rPr>
        <w:t>ha</w:t>
      </w:r>
      <w:r>
        <w:t xml:space="preserve">d </w:t>
      </w:r>
      <w:r w:rsidR="00E022EA">
        <w:t>agreed</w:t>
      </w:r>
      <w:r>
        <w:t xml:space="preserve"> i</w:t>
      </w:r>
      <w:r w:rsidR="00E022EA">
        <w:t xml:space="preserve">f there is currently no data transmission, the base station </w:t>
      </w:r>
      <w:proofErr w:type="gramStart"/>
      <w:r w:rsidR="00E022EA">
        <w:t>may</w:t>
      </w:r>
      <w:proofErr w:type="gramEnd"/>
      <w:r w:rsidR="00E022EA">
        <w:t xml:space="preserve"> decide to move all the UE into RRC_INACTIVE mode. </w:t>
      </w:r>
      <w:r>
        <w:t xml:space="preserve">When the data coming, the base station sends an enhanced paging to the UEs. The UE in RRC_INACTIVE mode can stay in RRC_INACTIVE mode to receive the MBS multicast data. Some special UE should be move into RRC_CONNECTED mode. </w:t>
      </w:r>
      <w:proofErr w:type="gramStart"/>
      <w:r>
        <w:t>But</w:t>
      </w:r>
      <w:proofErr w:type="gramEnd"/>
      <w:r>
        <w:t xml:space="preserve"> the assistance information is sent from the CN to the base stations and stored in the UE context. If the base station found the special UE </w:t>
      </w:r>
      <w:proofErr w:type="gramStart"/>
      <w:r>
        <w:t>is not moved</w:t>
      </w:r>
      <w:proofErr w:type="gramEnd"/>
      <w:r>
        <w:t xml:space="preserve"> into RRC_CONNECTED mode, the base station should send UE dedicated paging. </w:t>
      </w:r>
    </w:p>
    <w:p w14:paraId="63A3D2D0" w14:textId="0488A400" w:rsidR="007919DC" w:rsidRDefault="0034229A" w:rsidP="007919DC">
      <w:pPr>
        <w:jc w:val="both"/>
      </w:pPr>
      <w:r>
        <w:t>So the most efficient way is</w:t>
      </w:r>
      <w:r w:rsidR="000B2F31">
        <w:t xml:space="preserve"> w</w:t>
      </w:r>
      <w:r w:rsidR="00156449">
        <w:t xml:space="preserve">hen the </w:t>
      </w:r>
      <w:proofErr w:type="spellStart"/>
      <w:r w:rsidR="00156449">
        <w:t>gNB</w:t>
      </w:r>
      <w:proofErr w:type="spellEnd"/>
      <w:r w:rsidR="00156449">
        <w:t xml:space="preserve"> moves UE into RRC_INACTIVE state</w:t>
      </w:r>
      <w:r>
        <w:t xml:space="preserve">, the </w:t>
      </w:r>
      <w:proofErr w:type="spellStart"/>
      <w:r>
        <w:t>gNB</w:t>
      </w:r>
      <w:proofErr w:type="spellEnd"/>
      <w:r>
        <w:t xml:space="preserve"> includes the UE assistance information in the RRC Connection Release message</w:t>
      </w:r>
      <w:r w:rsidR="000B2F31">
        <w:t>.</w:t>
      </w:r>
      <w:r w:rsidR="00156449">
        <w:t xml:space="preserve"> The UE stores the information</w:t>
      </w:r>
      <w:r w:rsidR="000B2F31">
        <w:t>. When receiving the group paging with the new indication, the UE still need to move into RRC CONNECTED mode.</w:t>
      </w:r>
    </w:p>
    <w:p w14:paraId="31BF6CA4" w14:textId="3CE9BF9A" w:rsidR="00155154" w:rsidRDefault="00155154" w:rsidP="00B95566">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t xml:space="preserve">The </w:t>
      </w:r>
      <w:proofErr w:type="spellStart"/>
      <w:r>
        <w:t>gNB</w:t>
      </w:r>
      <w:proofErr w:type="spellEnd"/>
      <w:r>
        <w:t xml:space="preserve"> includes the UE assistance information </w:t>
      </w:r>
      <w:r>
        <w:rPr>
          <w:lang w:val="en-US" w:eastAsia="zh-CN"/>
        </w:rPr>
        <w:t>in the RRC RELEASE REQUEST message. Based on the UE assistance information, the UE can move into RRC_CONNECTED for MBS reception receiving the per session level indicator</w:t>
      </w:r>
      <w:r w:rsidRPr="00A13FE9">
        <w:rPr>
          <w:lang w:val="en-US" w:eastAsia="zh-CN"/>
        </w:rPr>
        <w:t xml:space="preserve"> </w:t>
      </w:r>
      <w:r>
        <w:rPr>
          <w:lang w:val="en-US" w:eastAsia="zh-CN"/>
        </w:rPr>
        <w:t xml:space="preserve">in </w:t>
      </w:r>
      <w:proofErr w:type="spellStart"/>
      <w:r>
        <w:rPr>
          <w:lang w:val="en-US" w:eastAsia="zh-CN"/>
        </w:rPr>
        <w:t>Uu</w:t>
      </w:r>
      <w:proofErr w:type="spellEnd"/>
      <w:r>
        <w:rPr>
          <w:lang w:val="en-US" w:eastAsia="zh-CN"/>
        </w:rPr>
        <w:t xml:space="preserve"> group paging message.</w:t>
      </w:r>
    </w:p>
    <w:p w14:paraId="273BC61F" w14:textId="025B65FF" w:rsidR="00F4261D" w:rsidRPr="003736C2" w:rsidRDefault="003736C2" w:rsidP="003736C2">
      <w:pPr>
        <w:pStyle w:val="aff2"/>
        <w:jc w:val="left"/>
      </w:pPr>
      <w:r>
        <w:t xml:space="preserve">2.2 </w:t>
      </w:r>
      <w:r w:rsidR="00F4261D" w:rsidRPr="003736C2">
        <w:t>How to provide latest PTM configuration from DU to CU</w:t>
      </w:r>
    </w:p>
    <w:p w14:paraId="1AF5FC5C" w14:textId="0F5A59FF" w:rsidR="00731B80" w:rsidRDefault="00731B80" w:rsidP="00731B80">
      <w:pPr>
        <w:jc w:val="both"/>
      </w:pPr>
      <w:r>
        <w:t>When the UE moves into the RRC_INACTIVE state, the MRB configuration can be included in the RRC RELEA</w:t>
      </w:r>
      <w:r w:rsidR="00FF4975">
        <w:t xml:space="preserve">SE REQUREST message. That means the MRB configurations need to </w:t>
      </w:r>
      <w:proofErr w:type="gramStart"/>
      <w:r w:rsidR="00FF4975">
        <w:t>be received</w:t>
      </w:r>
      <w:proofErr w:type="gramEnd"/>
      <w:r w:rsidR="00FF4975">
        <w:t xml:space="preserve"> by the </w:t>
      </w:r>
      <w:proofErr w:type="spellStart"/>
      <w:r w:rsidR="00FF4975">
        <w:t>gNB</w:t>
      </w:r>
      <w:proofErr w:type="spellEnd"/>
      <w:r w:rsidR="00FF4975">
        <w:t xml:space="preserve">-CU before sending out RRC Release message. There are three options for the </w:t>
      </w:r>
      <w:proofErr w:type="spellStart"/>
      <w:r w:rsidR="00FF4975">
        <w:t>gNB</w:t>
      </w:r>
      <w:proofErr w:type="spellEnd"/>
      <w:r w:rsidR="00FF4975">
        <w:t xml:space="preserve">-CU to get the MRB </w:t>
      </w:r>
      <w:r w:rsidR="00176C03">
        <w:t>configurations</w:t>
      </w:r>
      <w:r w:rsidR="00FF4975">
        <w:t>:</w:t>
      </w:r>
    </w:p>
    <w:p w14:paraId="354B0CED" w14:textId="77777777" w:rsidR="00FF4975" w:rsidRPr="00B95566" w:rsidRDefault="00FF4975" w:rsidP="00FF4975">
      <w:pPr>
        <w:spacing w:before="100"/>
        <w:ind w:leftChars="220" w:left="440"/>
        <w:rPr>
          <w:rFonts w:ascii="Calibri" w:hAnsi="Calibri" w:cs="Calibri"/>
          <w:sz w:val="18"/>
        </w:rPr>
      </w:pPr>
      <w:r w:rsidRPr="00B95566">
        <w:rPr>
          <w:rFonts w:ascii="Calibri" w:hAnsi="Calibri" w:cs="Calibri"/>
          <w:sz w:val="18"/>
        </w:rPr>
        <w:t>Option 1: CU retrieves the PTM configuration from DU via CU initiated Multicast context modification procedure.</w:t>
      </w:r>
    </w:p>
    <w:p w14:paraId="1B3BAA0E" w14:textId="77777777" w:rsidR="00FF4975" w:rsidRPr="00B95566" w:rsidRDefault="00FF4975" w:rsidP="00FF4975">
      <w:pPr>
        <w:spacing w:before="100"/>
        <w:ind w:leftChars="220" w:left="440"/>
        <w:rPr>
          <w:rFonts w:ascii="Calibri" w:hAnsi="Calibri" w:cs="Calibri"/>
          <w:sz w:val="18"/>
        </w:rPr>
      </w:pPr>
      <w:r w:rsidRPr="00B95566">
        <w:rPr>
          <w:rFonts w:ascii="Calibri" w:hAnsi="Calibri" w:cs="Calibri"/>
          <w:sz w:val="18"/>
        </w:rPr>
        <w:t>Option 2: During active MBS multicast sessions, the DU always ensures that the CU is provided with the latest PTM configuration via a new DU initiated Multicast context modification procedure.</w:t>
      </w:r>
    </w:p>
    <w:p w14:paraId="5AF79946" w14:textId="77777777" w:rsidR="00FF4975" w:rsidRDefault="00FF4975" w:rsidP="00FF4975">
      <w:pPr>
        <w:spacing w:before="100"/>
        <w:ind w:leftChars="220" w:left="440"/>
        <w:rPr>
          <w:rFonts w:ascii="Calibri" w:hAnsi="Calibri" w:cs="Calibri"/>
          <w:sz w:val="18"/>
        </w:rPr>
      </w:pPr>
      <w:r w:rsidRPr="00B95566">
        <w:rPr>
          <w:rFonts w:ascii="Calibri" w:hAnsi="Calibri" w:cs="Calibri"/>
          <w:sz w:val="18"/>
        </w:rPr>
        <w:t>Option 3: CU retrieves the PTM configuration from DU via CU initiated UE context modification procedure.</w:t>
      </w:r>
    </w:p>
    <w:p w14:paraId="2B578D1A" w14:textId="25E44638" w:rsidR="00731B80" w:rsidRDefault="000B4F4A" w:rsidP="00731B80">
      <w:pPr>
        <w:jc w:val="both"/>
      </w:pPr>
      <w:r>
        <w:t>For the p</w:t>
      </w:r>
      <w:r w:rsidR="00731B80" w:rsidRPr="000B4F4A">
        <w:t xml:space="preserve">rocedure </w:t>
      </w:r>
      <w:r>
        <w:t>of</w:t>
      </w:r>
      <w:r w:rsidRPr="000B4F4A">
        <w:t xml:space="preserve"> RRC connected to RRC inactive, the </w:t>
      </w:r>
      <w:proofErr w:type="spellStart"/>
      <w:r w:rsidRPr="000B4F4A">
        <w:t>gNB</w:t>
      </w:r>
      <w:proofErr w:type="spellEnd"/>
      <w:r w:rsidRPr="000B4F4A">
        <w:t>-CU decides UE state and send</w:t>
      </w:r>
      <w:r>
        <w:t>s</w:t>
      </w:r>
      <w:r w:rsidRPr="000B4F4A">
        <w:t xml:space="preserve"> the UE CONTEXT RELEASE COMMAND to the UE. </w:t>
      </w:r>
      <w:r>
        <w:t xml:space="preserve">The MRB configuration is included in the </w:t>
      </w:r>
      <w:r w:rsidRPr="000B4F4A">
        <w:t>UE CONTEXT RELEASE COMMAND</w:t>
      </w:r>
      <w:r>
        <w:t xml:space="preserve">. </w:t>
      </w:r>
      <w:proofErr w:type="gramStart"/>
      <w:r>
        <w:t>Therefore</w:t>
      </w:r>
      <w:proofErr w:type="gramEnd"/>
      <w:r>
        <w:t xml:space="preserve"> t</w:t>
      </w:r>
      <w:r w:rsidRPr="000B4F4A">
        <w:t xml:space="preserve">he </w:t>
      </w:r>
      <w:proofErr w:type="spellStart"/>
      <w:r w:rsidRPr="000B4F4A">
        <w:t>gNB</w:t>
      </w:r>
      <w:proofErr w:type="spellEnd"/>
      <w:r w:rsidRPr="000B4F4A">
        <w:t xml:space="preserve">-CU needs to receive the latest PTM configuration </w:t>
      </w:r>
      <w:r>
        <w:t>before sending out this message.</w:t>
      </w:r>
    </w:p>
    <w:p w14:paraId="41669ACD" w14:textId="720424FC" w:rsidR="001B223F" w:rsidRDefault="00FF4975" w:rsidP="00731B80">
      <w:pPr>
        <w:jc w:val="both"/>
      </w:pPr>
      <w:r>
        <w:t>For option 3, c</w:t>
      </w:r>
      <w:r w:rsidR="0050567A">
        <w:t xml:space="preserve">onsidering there is special PTM configuration for RRC_CONNECTED UE, the </w:t>
      </w:r>
      <w:r w:rsidR="008D3527">
        <w:t>MRB</w:t>
      </w:r>
      <w:r w:rsidR="0050567A">
        <w:t xml:space="preserve"> received in UE dedicate message </w:t>
      </w:r>
      <w:proofErr w:type="spellStart"/>
      <w:proofErr w:type="gramStart"/>
      <w:r w:rsidR="0050567A">
        <w:t>can not</w:t>
      </w:r>
      <w:proofErr w:type="spellEnd"/>
      <w:proofErr w:type="gramEnd"/>
      <w:r w:rsidR="0050567A">
        <w:t xml:space="preserve"> be </w:t>
      </w:r>
      <w:r w:rsidR="008D3527">
        <w:t>re-</w:t>
      </w:r>
      <w:r w:rsidR="0050567A">
        <w:t xml:space="preserve">used for RRC_INACTIVE </w:t>
      </w:r>
      <w:r w:rsidR="0050567A" w:rsidRPr="0050567A">
        <w:t>UE</w:t>
      </w:r>
      <w:r w:rsidR="008D3527">
        <w:t>s</w:t>
      </w:r>
      <w:r w:rsidR="0050567A" w:rsidRPr="0050567A">
        <w:rPr>
          <w:rFonts w:hint="eastAsia"/>
        </w:rPr>
        <w:t>.</w:t>
      </w:r>
      <w:r w:rsidR="008D3527">
        <w:t xml:space="preserve"> </w:t>
      </w:r>
      <w:r w:rsidR="0050567A" w:rsidRPr="0050567A">
        <w:rPr>
          <w:rFonts w:hint="eastAsia"/>
        </w:rPr>
        <w:t>I</w:t>
      </w:r>
      <w:r w:rsidR="0050567A">
        <w:t xml:space="preserve">t is better </w:t>
      </w:r>
      <w:r w:rsidR="001B223F">
        <w:t xml:space="preserve">to include MRB configuration in the </w:t>
      </w:r>
      <w:r w:rsidR="001B223F" w:rsidRPr="001B223F">
        <w:t xml:space="preserve">MC </w:t>
      </w:r>
      <w:r w:rsidR="00176C03">
        <w:t>session specific message</w:t>
      </w:r>
      <w:r w:rsidR="001B223F">
        <w:t xml:space="preserve">, i.e. </w:t>
      </w:r>
      <w:r>
        <w:t xml:space="preserve">Option 2 o option 1. </w:t>
      </w:r>
      <w:r w:rsidR="006E6794" w:rsidRPr="006E6794">
        <w:t xml:space="preserve">We believe that the MRB configuration has not changed much, and now </w:t>
      </w:r>
      <w:r w:rsidR="006E6794">
        <w:t xml:space="preserve">MRB configuration </w:t>
      </w:r>
      <w:proofErr w:type="gramStart"/>
      <w:r w:rsidR="006E6794">
        <w:t>can be transmitted</w:t>
      </w:r>
      <w:proofErr w:type="gramEnd"/>
      <w:r w:rsidR="006E6794">
        <w:t xml:space="preserve"> in MCCH</w:t>
      </w:r>
      <w:r w:rsidR="006E6794" w:rsidRPr="006E6794">
        <w:t xml:space="preserve">. </w:t>
      </w:r>
      <w:r w:rsidR="0036299E">
        <w:t xml:space="preserve">The UE has two ways to get the MRB configuration. </w:t>
      </w:r>
      <w:r w:rsidR="006E6794" w:rsidRPr="006E6794">
        <w:t xml:space="preserve">Therefore, we </w:t>
      </w:r>
      <w:r w:rsidR="006E6794">
        <w:t>think</w:t>
      </w:r>
      <w:r w:rsidR="006E6794" w:rsidRPr="006E6794">
        <w:t xml:space="preserve"> that option 1 is sufficient and it is n</w:t>
      </w:r>
      <w:r w:rsidR="006E6794">
        <w:t>ot worth defining a new message.</w:t>
      </w:r>
    </w:p>
    <w:p w14:paraId="2797BE56" w14:textId="0B7243FC" w:rsidR="006E6794" w:rsidRDefault="00B3712B" w:rsidP="006E6794">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rPr>
          <w:lang w:eastAsia="zh-CN"/>
        </w:rPr>
        <w:t>Include</w:t>
      </w:r>
      <w:r w:rsidR="006E6794">
        <w:t xml:space="preserve"> a </w:t>
      </w:r>
      <w:r w:rsidR="006E6794" w:rsidRPr="0036299E">
        <w:rPr>
          <w:i/>
        </w:rPr>
        <w:t>DU to CU RRC information</w:t>
      </w:r>
      <w:r w:rsidR="006E6794">
        <w:t xml:space="preserve"> </w:t>
      </w:r>
      <w:r w:rsidR="0036299E">
        <w:t xml:space="preserve">IE </w:t>
      </w:r>
      <w:r w:rsidR="006E6794">
        <w:t xml:space="preserve">into </w:t>
      </w:r>
      <w:r w:rsidR="006E6794" w:rsidRPr="001B223F">
        <w:t xml:space="preserve">MC </w:t>
      </w:r>
      <w:r>
        <w:t>CONTEXT</w:t>
      </w:r>
      <w:r w:rsidRPr="001B223F">
        <w:t xml:space="preserve"> </w:t>
      </w:r>
      <w:r w:rsidR="006E6794" w:rsidRPr="001B223F">
        <w:t>SETUP/MODIFICATION RE</w:t>
      </w:r>
      <w:r w:rsidR="006E6794">
        <w:t>SPONSE message</w:t>
      </w:r>
      <w:r w:rsidR="006E6794">
        <w:rPr>
          <w:lang w:eastAsia="zh-CN"/>
        </w:rPr>
        <w:t xml:space="preserve"> for </w:t>
      </w:r>
      <w:r w:rsidR="006E6794" w:rsidRPr="003736C2">
        <w:t>latest PTM configuration</w:t>
      </w:r>
      <w:r w:rsidR="006E6794">
        <w:t xml:space="preserve"> transmission.</w:t>
      </w:r>
    </w:p>
    <w:bookmarkStart w:id="3" w:name="_Hlk81229988"/>
    <w:p w14:paraId="3B805AEE" w14:textId="20C01767" w:rsidR="00731B80" w:rsidRDefault="00DA7AE2" w:rsidP="00731B80">
      <w:pPr>
        <w:widowControl w:val="0"/>
        <w:jc w:val="center"/>
      </w:pPr>
      <w:r w:rsidRPr="00B8401F">
        <w:object w:dxaOrig="11475" w:dyaOrig="6300" w14:anchorId="462D2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6.5pt;height:124.5pt" o:ole="">
            <v:imagedata r:id="rId8" o:title=""/>
          </v:shape>
          <o:OLEObject Type="Embed" ProgID="Visio.Drawing.15" ShapeID="_x0000_i1029" DrawAspect="Content" ObjectID="_1757400341" r:id="rId9"/>
        </w:object>
      </w:r>
      <w:bookmarkEnd w:id="3"/>
    </w:p>
    <w:p w14:paraId="044E853E" w14:textId="5759B0EF" w:rsidR="00AF4A6F" w:rsidRDefault="00AF4A6F" w:rsidP="00731B80">
      <w:pPr>
        <w:widowControl w:val="0"/>
        <w:jc w:val="center"/>
        <w:rPr>
          <w:rFonts w:ascii="Calibri" w:eastAsiaTheme="minorEastAsia" w:hAnsi="Calibri" w:cs="Calibri"/>
          <w:b/>
          <w:color w:val="000000"/>
          <w:sz w:val="21"/>
          <w:szCs w:val="18"/>
          <w:u w:val="single"/>
          <w:lang w:eastAsia="zh-CN"/>
        </w:rPr>
      </w:pPr>
    </w:p>
    <w:p w14:paraId="26E5AFCB" w14:textId="77777777" w:rsidR="00AF4A6F" w:rsidRDefault="00AF4A6F" w:rsidP="00731B80">
      <w:pPr>
        <w:widowControl w:val="0"/>
        <w:jc w:val="center"/>
        <w:rPr>
          <w:rFonts w:ascii="Calibri" w:eastAsiaTheme="minorEastAsia" w:hAnsi="Calibri" w:cs="Calibri"/>
          <w:b/>
          <w:color w:val="000000"/>
          <w:sz w:val="21"/>
          <w:szCs w:val="18"/>
          <w:u w:val="single"/>
          <w:lang w:eastAsia="zh-CN"/>
        </w:rPr>
      </w:pPr>
    </w:p>
    <w:p w14:paraId="277F47C1" w14:textId="6A438638" w:rsidR="00205D7E" w:rsidRPr="003736C2" w:rsidRDefault="00205D7E" w:rsidP="00205D7E">
      <w:pPr>
        <w:pStyle w:val="aff2"/>
        <w:jc w:val="left"/>
      </w:pPr>
      <w:r>
        <w:lastRenderedPageBreak/>
        <w:t>2.3 Group paging</w:t>
      </w:r>
    </w:p>
    <w:p w14:paraId="66E80B77" w14:textId="43821B4A" w:rsidR="00236999" w:rsidRDefault="00AF4A6F" w:rsidP="00AF4A6F">
      <w:pPr>
        <w:jc w:val="both"/>
      </w:pPr>
      <w:r>
        <w:t>For the group paging in the NG interface</w:t>
      </w:r>
      <w:r w:rsidR="00236999">
        <w:t>,</w:t>
      </w:r>
      <w:r>
        <w:t xml:space="preserve"> </w:t>
      </w:r>
      <w:r w:rsidR="00236999">
        <w:t xml:space="preserve">some companies </w:t>
      </w:r>
      <w:proofErr w:type="gramStart"/>
      <w:r w:rsidR="00236999">
        <w:t>assume i</w:t>
      </w:r>
      <w:r>
        <w:t>f the trigger for grouping paging is session activation, the UE can keep in RRC_INACTIVE</w:t>
      </w:r>
      <w:proofErr w:type="gramEnd"/>
      <w:r>
        <w:t xml:space="preserve">. If the trigger is for session release, the UE shall move into RRC_CONNECTED. Therefore a new indication </w:t>
      </w:r>
      <w:proofErr w:type="gramStart"/>
      <w:r>
        <w:t>is needed</w:t>
      </w:r>
      <w:proofErr w:type="gramEnd"/>
      <w:r w:rsidR="00236999">
        <w:t xml:space="preserve"> in NGAP, based on this new indicator, the NG-RAN sends the enhanced group paging in </w:t>
      </w:r>
      <w:proofErr w:type="spellStart"/>
      <w:r w:rsidR="00236999">
        <w:t>Uu</w:t>
      </w:r>
      <w:proofErr w:type="spellEnd"/>
      <w:r w:rsidR="00236999">
        <w:t xml:space="preserve">. </w:t>
      </w:r>
    </w:p>
    <w:p w14:paraId="3044A930" w14:textId="28D5BF24" w:rsidR="00236999" w:rsidRDefault="00236999" w:rsidP="00236999">
      <w:r>
        <w:rPr>
          <w:rFonts w:eastAsia="等线"/>
        </w:rPr>
        <w:t xml:space="preserve">According to SA2 TS, for the active MBS session, to release radio resources as early as possible, the MB-SMF may trigger Multicast Session Deactivation towards the NG-RAN prior to or in parallel with triggering MBS Session Release to the SMF. Also SA2 </w:t>
      </w:r>
      <w:r>
        <w:t>said in LS in R3-233728 “</w:t>
      </w:r>
      <w:r w:rsidRPr="00B325FF">
        <w:t xml:space="preserve">SA2 would also like to emphasize that the existing procedures in TS 23.247 assume that the UEs involved in an active MBS Session are not moved to RRC_IDLE state unless failure happens, and </w:t>
      </w:r>
      <w:r w:rsidRPr="00B325FF">
        <w:rPr>
          <w:color w:val="0000FF"/>
        </w:rPr>
        <w:t>there is no CN procedures to trigger a paging of IDLE UEs for an active MBS session</w:t>
      </w:r>
      <w:r>
        <w:t xml:space="preserve">”. </w:t>
      </w:r>
      <w:proofErr w:type="gramStart"/>
      <w:r>
        <w:t>i.e</w:t>
      </w:r>
      <w:proofErr w:type="gramEnd"/>
      <w:r>
        <w:t>. the group paging only happens when there is no MBS context in the NG-RAN.</w:t>
      </w:r>
    </w:p>
    <w:p w14:paraId="6B9E83B7" w14:textId="28BD7285" w:rsidR="00AF4A6F" w:rsidRDefault="00236999" w:rsidP="00AF4A6F">
      <w:pPr>
        <w:jc w:val="both"/>
      </w:pPr>
      <w:r>
        <w:t>A</w:t>
      </w:r>
      <w:r w:rsidR="00AF4A6F">
        <w:t xml:space="preserve">ccording to </w:t>
      </w:r>
      <w:r>
        <w:t>RAN3</w:t>
      </w:r>
      <w:r w:rsidR="00AF4A6F">
        <w:t xml:space="preserve"> previous agreements, the NG-RAN decides if moving the UE into RRC Inactive mode after the MBS cont</w:t>
      </w:r>
      <w:r>
        <w:t xml:space="preserve">ext </w:t>
      </w:r>
      <w:proofErr w:type="gramStart"/>
      <w:r>
        <w:t>is established</w:t>
      </w:r>
      <w:proofErr w:type="gramEnd"/>
      <w:r>
        <w:t xml:space="preserve"> in the NG-RA</w:t>
      </w:r>
      <w:r w:rsidRPr="00236999">
        <w:t xml:space="preserve">N, i.e. </w:t>
      </w:r>
    </w:p>
    <w:p w14:paraId="3B3005B5" w14:textId="77777777" w:rsidR="00AF4A6F" w:rsidRDefault="00AF4A6F" w:rsidP="00AF4A6F">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 xml:space="preserve">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 decides whether a UE </w:t>
      </w:r>
      <w:proofErr w:type="gramStart"/>
      <w:r>
        <w:rPr>
          <w:rFonts w:ascii="Calibri" w:hAnsi="Calibri" w:cs="Calibri"/>
          <w:i/>
          <w:iCs/>
          <w:color w:val="00B050"/>
          <w:kern w:val="2"/>
          <w:sz w:val="16"/>
          <w:szCs w:val="16"/>
        </w:rPr>
        <w:t>is configured</w:t>
      </w:r>
      <w:proofErr w:type="gramEnd"/>
      <w:r>
        <w:rPr>
          <w:rFonts w:ascii="Calibri" w:hAnsi="Calibri" w:cs="Calibri"/>
          <w:i/>
          <w:iCs/>
          <w:color w:val="00B050"/>
          <w:kern w:val="2"/>
          <w:sz w:val="16"/>
          <w:szCs w:val="16"/>
        </w:rPr>
        <w:t xml:space="preserve"> to receive multicast data in RRC_INACTIVE.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 may </w:t>
      </w:r>
      <w:proofErr w:type="gramStart"/>
      <w:r>
        <w:rPr>
          <w:rFonts w:ascii="Calibri" w:hAnsi="Calibri" w:cs="Calibri"/>
          <w:i/>
          <w:iCs/>
          <w:color w:val="00B050"/>
          <w:kern w:val="2"/>
          <w:sz w:val="16"/>
          <w:szCs w:val="16"/>
        </w:rPr>
        <w:t>take at least the following information into account</w:t>
      </w:r>
      <w:proofErr w:type="gramEnd"/>
      <w:r>
        <w:rPr>
          <w:rFonts w:ascii="Calibri" w:hAnsi="Calibri" w:cs="Calibri"/>
          <w:i/>
          <w:iCs/>
          <w:color w:val="00B050"/>
          <w:kern w:val="2"/>
          <w:sz w:val="16"/>
          <w:szCs w:val="16"/>
        </w:rPr>
        <w:t xml:space="preserve"> based: 5QI, PER, ARP, and expected UE Activity Behaviour, information locally available at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 and other.</w:t>
      </w:r>
    </w:p>
    <w:p w14:paraId="7D184DBD" w14:textId="6645E7D1" w:rsidR="00AF4A6F" w:rsidRDefault="00B325FF" w:rsidP="00B325FF">
      <w:r>
        <w:t xml:space="preserve">When the NG-RAN receives a group paging </w:t>
      </w:r>
      <w:r w:rsidR="00F3176F">
        <w:t>without saving the MBS context</w:t>
      </w:r>
      <w:r>
        <w:t>, the behaviour of the NG-RAN is to forw</w:t>
      </w:r>
      <w:r w:rsidR="00F3176F">
        <w:t xml:space="preserve">ard the group paging in the </w:t>
      </w:r>
      <w:proofErr w:type="spellStart"/>
      <w:r w:rsidR="00F3176F">
        <w:t>Uu</w:t>
      </w:r>
      <w:proofErr w:type="spellEnd"/>
      <w:r w:rsidR="00F3176F">
        <w:t xml:space="preserve">. Whether </w:t>
      </w:r>
      <w:r>
        <w:t>the group paging is for session activation or for session release, the NG-RAN behaviour is same. At this stage</w:t>
      </w:r>
      <w:r w:rsidR="00236999">
        <w:t xml:space="preserve">, </w:t>
      </w:r>
      <w:r>
        <w:t xml:space="preserve">the NG-RAN </w:t>
      </w:r>
      <w:proofErr w:type="spellStart"/>
      <w:proofErr w:type="gramStart"/>
      <w:r>
        <w:t>can not</w:t>
      </w:r>
      <w:proofErr w:type="spellEnd"/>
      <w:proofErr w:type="gramEnd"/>
      <w:r>
        <w:t xml:space="preserve"> </w:t>
      </w:r>
      <w:r w:rsidR="00236999">
        <w:t xml:space="preserve">active </w:t>
      </w:r>
      <w:r>
        <w:t>RRC_INACTIVE reception</w:t>
      </w:r>
      <w:r w:rsidR="00236999">
        <w:t xml:space="preserve"> without receiving MBS context information</w:t>
      </w:r>
      <w:r>
        <w:t xml:space="preserve">. </w:t>
      </w:r>
      <w:r w:rsidR="00AF4A6F">
        <w:t xml:space="preserve">Therefore, we think this is no need to include a new indicator in the NGAP </w:t>
      </w:r>
      <w:proofErr w:type="gramStart"/>
      <w:r w:rsidR="00AF4A6F">
        <w:t>group paging</w:t>
      </w:r>
      <w:proofErr w:type="gramEnd"/>
      <w:r w:rsidR="00AF4A6F">
        <w:t xml:space="preserve"> message</w:t>
      </w:r>
      <w:r w:rsidR="00AF4A6F">
        <w:rPr>
          <w:lang w:eastAsia="zh-CN"/>
        </w:rPr>
        <w:t xml:space="preserve">. </w:t>
      </w:r>
    </w:p>
    <w:p w14:paraId="5E81CDD5" w14:textId="77777777" w:rsidR="00AF4A6F" w:rsidRDefault="00AF4A6F" w:rsidP="00AF4A6F">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rPr>
          <w:lang w:eastAsia="zh-CN"/>
        </w:rPr>
        <w:t>N</w:t>
      </w:r>
      <w:r>
        <w:rPr>
          <w:lang w:val="en-US" w:eastAsia="zh-CN"/>
        </w:rPr>
        <w:t xml:space="preserve">o need to include the session activation indication or new indicator in the NG </w:t>
      </w:r>
      <w:proofErr w:type="gramStart"/>
      <w:r>
        <w:rPr>
          <w:lang w:val="en-US" w:eastAsia="zh-CN"/>
        </w:rPr>
        <w:t>group paging</w:t>
      </w:r>
      <w:proofErr w:type="gramEnd"/>
      <w:r>
        <w:rPr>
          <w:lang w:val="en-US" w:eastAsia="zh-CN"/>
        </w:rPr>
        <w:t xml:space="preserve"> message.</w:t>
      </w:r>
    </w:p>
    <w:p w14:paraId="4D07BF17" w14:textId="2DE97F41" w:rsidR="003736C2" w:rsidRPr="00AF4A6F" w:rsidRDefault="003736C2" w:rsidP="003736C2">
      <w:pPr>
        <w:rPr>
          <w:rFonts w:eastAsiaTheme="minorEastAsia"/>
          <w:lang w:val="en-US" w:eastAsia="zh-CN"/>
        </w:rPr>
      </w:pPr>
    </w:p>
    <w:p w14:paraId="2B7BCF2D" w14:textId="77777777" w:rsidR="00205D7E" w:rsidRDefault="003736C2" w:rsidP="003736C2">
      <w:pPr>
        <w:pStyle w:val="aff2"/>
        <w:jc w:val="left"/>
      </w:pPr>
      <w:r>
        <w:t>2.</w:t>
      </w:r>
      <w:r w:rsidR="00205D7E">
        <w:t>4 Other open issues</w:t>
      </w:r>
    </w:p>
    <w:p w14:paraId="71EEC962" w14:textId="47C7C80A" w:rsidR="00F4261D" w:rsidRPr="00205D7E" w:rsidRDefault="00F4261D" w:rsidP="003736C2">
      <w:pPr>
        <w:pStyle w:val="aff2"/>
        <w:jc w:val="left"/>
        <w:rPr>
          <w:sz w:val="22"/>
        </w:rPr>
      </w:pPr>
      <w:r w:rsidRPr="00205D7E">
        <w:rPr>
          <w:sz w:val="22"/>
        </w:rPr>
        <w:t>Whether/how to exchange ongoing multicast service between neighbour nodes</w:t>
      </w:r>
    </w:p>
    <w:p w14:paraId="1A819D25" w14:textId="560D3463" w:rsidR="00B72079" w:rsidRDefault="00255C43" w:rsidP="00B72079">
      <w:pPr>
        <w:rPr>
          <w:rFonts w:eastAsiaTheme="minorEastAsia"/>
          <w:lang w:eastAsia="zh-CN"/>
        </w:rPr>
      </w:pPr>
      <w:r>
        <w:rPr>
          <w:iCs/>
          <w:lang w:eastAsia="zh-CN"/>
        </w:rPr>
        <w:t>We discussed whether to exchange ongoing broadcast service in release 17</w:t>
      </w:r>
      <w:r w:rsidR="008D3527">
        <w:rPr>
          <w:iCs/>
          <w:lang w:eastAsia="zh-CN"/>
        </w:rPr>
        <w:t xml:space="preserve"> for BC and no agreement</w:t>
      </w:r>
      <w:r>
        <w:rPr>
          <w:iCs/>
          <w:lang w:eastAsia="zh-CN"/>
        </w:rPr>
        <w:t xml:space="preserve">. </w:t>
      </w:r>
      <w:r w:rsidR="00B72079">
        <w:rPr>
          <w:rFonts w:eastAsiaTheme="minorEastAsia"/>
          <w:lang w:eastAsia="zh-CN"/>
        </w:rPr>
        <w:t>According to RAN2 agreement, the multicast MCCH i</w:t>
      </w:r>
      <w:r>
        <w:rPr>
          <w:rFonts w:eastAsiaTheme="minorEastAsia"/>
          <w:lang w:eastAsia="zh-CN"/>
        </w:rPr>
        <w:t xml:space="preserve">s similar as the broadcast MCCH. </w:t>
      </w:r>
      <w:proofErr w:type="gramStart"/>
      <w:r>
        <w:rPr>
          <w:rFonts w:eastAsiaTheme="minorEastAsia"/>
          <w:lang w:eastAsia="zh-CN"/>
        </w:rPr>
        <w:t>So</w:t>
      </w:r>
      <w:proofErr w:type="gramEnd"/>
      <w:r>
        <w:rPr>
          <w:rFonts w:eastAsiaTheme="minorEastAsia"/>
          <w:lang w:eastAsia="zh-CN"/>
        </w:rPr>
        <w:t xml:space="preserve"> the similar question is also applicable for multicast service.</w:t>
      </w:r>
    </w:p>
    <w:p w14:paraId="71B8BD86" w14:textId="77777777" w:rsidR="00B72079" w:rsidRPr="00642037" w:rsidRDefault="00B72079" w:rsidP="00B72079">
      <w:pPr>
        <w:pStyle w:val="Agreement"/>
        <w:tabs>
          <w:tab w:val="clear" w:pos="360"/>
          <w:tab w:val="num" w:pos="1619"/>
        </w:tabs>
        <w:ind w:left="1619"/>
      </w:pPr>
      <w:r>
        <w:t>The multicast MCCH configuration takes the broadcast MCCH configuration structure (i.e., mcch-Config-r17) as baseline.</w:t>
      </w:r>
    </w:p>
    <w:p w14:paraId="574BB677" w14:textId="77777777" w:rsidR="00B72079" w:rsidRPr="00642037" w:rsidRDefault="00B72079" w:rsidP="00B72079">
      <w:pPr>
        <w:pStyle w:val="Agreement"/>
        <w:tabs>
          <w:tab w:val="clear" w:pos="360"/>
          <w:tab w:val="num" w:pos="1619"/>
        </w:tabs>
        <w:ind w:left="1619"/>
      </w:pPr>
      <w:r>
        <w:t>To notify the multicast MCCH change, change notification mechanism for Rel-17 broadcast MCCH is the baseline.</w:t>
      </w:r>
    </w:p>
    <w:p w14:paraId="636340C5" w14:textId="77777777" w:rsidR="00B72079" w:rsidRPr="00B72079" w:rsidRDefault="00B72079" w:rsidP="00B72079">
      <w:pPr>
        <w:rPr>
          <w:rFonts w:eastAsiaTheme="minorEastAsia"/>
          <w:lang w:eastAsia="zh-CN"/>
        </w:rPr>
      </w:pPr>
    </w:p>
    <w:p w14:paraId="55F22BDE" w14:textId="77777777" w:rsidR="00255C43" w:rsidRDefault="00255C43" w:rsidP="00D56B0C">
      <w:pPr>
        <w:rPr>
          <w:rFonts w:eastAsiaTheme="minorEastAsia"/>
          <w:lang w:eastAsia="zh-CN"/>
        </w:rPr>
      </w:pPr>
      <w:r>
        <w:rPr>
          <w:rFonts w:eastAsiaTheme="minorEastAsia"/>
          <w:lang w:eastAsia="zh-CN"/>
        </w:rPr>
        <w:t xml:space="preserve">Taking the broadcast MCCH structure as the baseline, there are two lists included </w:t>
      </w:r>
    </w:p>
    <w:p w14:paraId="3826CC38" w14:textId="5C73FB33" w:rsidR="008F53E3" w:rsidRDefault="00293A90" w:rsidP="00B95566">
      <w:pPr>
        <w:pStyle w:val="afc"/>
        <w:numPr>
          <w:ilvl w:val="0"/>
          <w:numId w:val="12"/>
        </w:numPr>
        <w:ind w:firstLineChars="0"/>
        <w:rPr>
          <w:lang w:eastAsia="en-GB"/>
        </w:rPr>
      </w:pPr>
      <w:proofErr w:type="spellStart"/>
      <w:proofErr w:type="gramStart"/>
      <w:r w:rsidRPr="00F43A82">
        <w:rPr>
          <w:rFonts w:eastAsia="Malgun Gothic"/>
          <w:i/>
          <w:lang w:eastAsia="sv-SE"/>
        </w:rPr>
        <w:t>mbs-NeighbourCellList</w:t>
      </w:r>
      <w:proofErr w:type="spellEnd"/>
      <w:proofErr w:type="gramEnd"/>
      <w:r w:rsidR="00255C43" w:rsidRPr="00255C43">
        <w:rPr>
          <w:rFonts w:eastAsiaTheme="minorEastAsia"/>
          <w:lang w:eastAsia="zh-CN"/>
        </w:rPr>
        <w:t xml:space="preserve">: </w:t>
      </w:r>
      <w:r w:rsidR="008F53E3" w:rsidRPr="00F43A82">
        <w:rPr>
          <w:lang w:eastAsia="en-GB"/>
        </w:rPr>
        <w:t>List of neighbour cells providing MBS broadcast services via broadcast MRB</w:t>
      </w:r>
      <w:r w:rsidR="00255C43">
        <w:rPr>
          <w:lang w:eastAsia="en-GB"/>
        </w:rPr>
        <w:t>.</w:t>
      </w:r>
    </w:p>
    <w:p w14:paraId="15CF2CF1" w14:textId="126DBF2D" w:rsidR="00B72079" w:rsidRPr="00255C43" w:rsidRDefault="00293A90" w:rsidP="00B95566">
      <w:pPr>
        <w:pStyle w:val="afc"/>
        <w:numPr>
          <w:ilvl w:val="0"/>
          <w:numId w:val="12"/>
        </w:numPr>
        <w:ind w:firstLineChars="0"/>
        <w:rPr>
          <w:rFonts w:eastAsiaTheme="minorEastAsia"/>
          <w:lang w:eastAsia="zh-CN"/>
        </w:rPr>
      </w:pPr>
      <w:proofErr w:type="gramStart"/>
      <w:r w:rsidRPr="00293A90">
        <w:rPr>
          <w:i/>
        </w:rPr>
        <w:t>mtch-NeighbourCell-r17</w:t>
      </w:r>
      <w:proofErr w:type="gramEnd"/>
      <w:r w:rsidR="00255C43" w:rsidRPr="00255C43">
        <w:rPr>
          <w:rFonts w:eastAsiaTheme="minorEastAsia"/>
          <w:lang w:eastAsia="zh-CN"/>
        </w:rPr>
        <w:t>:</w:t>
      </w:r>
      <w:r w:rsidR="00255C43" w:rsidRPr="00F43A82">
        <w:t xml:space="preserve"> </w:t>
      </w:r>
      <w:r w:rsidR="00B72079" w:rsidRPr="00F43A82">
        <w:t>Indicates neighbour cells which provide this service on MTCH</w:t>
      </w:r>
      <w:r w:rsidR="00255C43">
        <w:t xml:space="preserve">, it is </w:t>
      </w:r>
      <w:r>
        <w:t xml:space="preserve">a bitmap for </w:t>
      </w:r>
      <w:proofErr w:type="spellStart"/>
      <w:r w:rsidRPr="00F43A82">
        <w:rPr>
          <w:rFonts w:eastAsia="Malgun Gothic"/>
          <w:i/>
          <w:lang w:eastAsia="sv-SE"/>
        </w:rPr>
        <w:t>mbs-NeighbourCellList</w:t>
      </w:r>
      <w:proofErr w:type="spellEnd"/>
      <w:r>
        <w:t xml:space="preserve"> and it is </w:t>
      </w:r>
      <w:r w:rsidR="00255C43">
        <w:t xml:space="preserve">per TMGI. </w:t>
      </w:r>
    </w:p>
    <w:p w14:paraId="65FF6D2F" w14:textId="539F8B69" w:rsidR="00693B29" w:rsidRDefault="006D43D4" w:rsidP="006D43D4">
      <w:pPr>
        <w:widowControl w:val="0"/>
      </w:pPr>
      <w:r>
        <w:t xml:space="preserve">These two lists provide assistance information for the UE, but the UE </w:t>
      </w:r>
      <w:proofErr w:type="spellStart"/>
      <w:proofErr w:type="gramStart"/>
      <w:r>
        <w:t>can not</w:t>
      </w:r>
      <w:proofErr w:type="spellEnd"/>
      <w:proofErr w:type="gramEnd"/>
      <w:r>
        <w:t xml:space="preserve"> determine if the service is provided in a neighbouring cell based on the presence or absence of these two lists. In most cases, the MBS neighbouring cell list generated from MBS Service Area information are accurate, unless the neighbour cell rejects the session, then the list will contain inaccurate information. Even it is useful to exchange the ongoing multicast service between nodes, but we think the benefit is </w:t>
      </w:r>
      <w:r w:rsidRPr="006D43D4">
        <w:t xml:space="preserve">insufficient to </w:t>
      </w:r>
      <w:r>
        <w:t>compensate</w:t>
      </w:r>
      <w:r w:rsidRPr="006D43D4">
        <w:t xml:space="preserve"> the </w:t>
      </w:r>
      <w:r>
        <w:t>overhead introduced by exchanging signalling.</w:t>
      </w:r>
    </w:p>
    <w:p w14:paraId="41A27DB0" w14:textId="44DEFC23" w:rsidR="006D43D4" w:rsidRPr="006D43D4" w:rsidRDefault="006D43D4" w:rsidP="00B95566">
      <w:pPr>
        <w:pStyle w:val="Proposal"/>
        <w:numPr>
          <w:ilvl w:val="0"/>
          <w:numId w:val="13"/>
        </w:numPr>
        <w:tabs>
          <w:tab w:val="clear" w:pos="1560"/>
          <w:tab w:val="left" w:pos="1701"/>
        </w:tabs>
        <w:overflowPunct w:val="0"/>
        <w:adjustRightInd w:val="0"/>
        <w:spacing w:after="120" w:line="300" w:lineRule="auto"/>
        <w:textAlignment w:val="baseline"/>
        <w:rPr>
          <w:lang w:eastAsia="zh-CN"/>
        </w:rPr>
      </w:pPr>
      <w:r>
        <w:rPr>
          <w:lang w:eastAsia="zh-CN"/>
        </w:rPr>
        <w:t xml:space="preserve">Not to </w:t>
      </w:r>
      <w:r w:rsidRPr="006D43D4">
        <w:rPr>
          <w:lang w:eastAsia="zh-CN"/>
        </w:rPr>
        <w:t>exchange ongoing multicast service</w:t>
      </w:r>
      <w:r w:rsidR="000344DD">
        <w:rPr>
          <w:lang w:eastAsia="zh-CN"/>
        </w:rPr>
        <w:t>s</w:t>
      </w:r>
      <w:r w:rsidRPr="006D43D4">
        <w:rPr>
          <w:lang w:eastAsia="zh-CN"/>
        </w:rPr>
        <w:t xml:space="preserve"> between neighbour nodes.</w:t>
      </w:r>
    </w:p>
    <w:p w14:paraId="464C1374" w14:textId="5FE76602" w:rsidR="00CC274F" w:rsidRPr="00205D7E" w:rsidRDefault="00CC274F" w:rsidP="00CC274F">
      <w:pPr>
        <w:pStyle w:val="aff2"/>
        <w:jc w:val="left"/>
        <w:rPr>
          <w:sz w:val="22"/>
        </w:rPr>
      </w:pPr>
      <w:r w:rsidRPr="00205D7E">
        <w:rPr>
          <w:sz w:val="22"/>
        </w:rPr>
        <w:t>Mobility in RAN areas</w:t>
      </w:r>
    </w:p>
    <w:p w14:paraId="70A44D6F" w14:textId="77777777" w:rsidR="00F3176F" w:rsidRDefault="00F3176F" w:rsidP="004A215E">
      <w:pPr>
        <w:rPr>
          <w:rFonts w:eastAsiaTheme="minorEastAsia"/>
          <w:lang w:eastAsia="zh-CN"/>
        </w:rPr>
      </w:pPr>
      <w:r w:rsidRPr="00F3176F">
        <w:rPr>
          <w:rFonts w:eastAsiaTheme="minorEastAsia"/>
          <w:lang w:eastAsia="zh-CN"/>
        </w:rPr>
        <w:lastRenderedPageBreak/>
        <w:t xml:space="preserve">The first UE </w:t>
      </w:r>
      <w:r>
        <w:rPr>
          <w:rFonts w:eastAsiaTheme="minorEastAsia"/>
          <w:lang w:eastAsia="zh-CN"/>
        </w:rPr>
        <w:t xml:space="preserve">in a new NG-RAN node </w:t>
      </w:r>
      <w:r w:rsidRPr="00F3176F">
        <w:rPr>
          <w:rFonts w:eastAsiaTheme="minorEastAsia"/>
          <w:lang w:eastAsia="zh-CN"/>
        </w:rPr>
        <w:t>is always important, determining whether the new base station can receive MBS data</w:t>
      </w:r>
      <w:r>
        <w:rPr>
          <w:rFonts w:eastAsiaTheme="minorEastAsia"/>
          <w:lang w:eastAsia="zh-CN"/>
        </w:rPr>
        <w:t xml:space="preserve">. </w:t>
      </w:r>
      <w:r w:rsidR="004D1DE5">
        <w:rPr>
          <w:rFonts w:eastAsiaTheme="minorEastAsia"/>
          <w:lang w:eastAsia="zh-CN"/>
        </w:rPr>
        <w:t>According to legacy Rel-17 behaviour, t</w:t>
      </w:r>
      <w:r w:rsidR="004A215E">
        <w:rPr>
          <w:rFonts w:eastAsiaTheme="minorEastAsia"/>
          <w:lang w:eastAsia="zh-CN"/>
        </w:rPr>
        <w:t xml:space="preserve">he last serving </w:t>
      </w:r>
      <w:r w:rsidR="00407D71">
        <w:t>NG-RAN</w:t>
      </w:r>
      <w:r w:rsidR="00407D71">
        <w:rPr>
          <w:rFonts w:eastAsiaTheme="minorEastAsia"/>
          <w:lang w:eastAsia="zh-CN"/>
        </w:rPr>
        <w:t xml:space="preserve"> may </w:t>
      </w:r>
      <w:r w:rsidR="004A215E">
        <w:rPr>
          <w:rFonts w:eastAsiaTheme="minorEastAsia"/>
          <w:lang w:eastAsia="zh-CN"/>
        </w:rPr>
        <w:t xml:space="preserve">decide not to relocate the UE context and to keep the UE in </w:t>
      </w:r>
      <w:r w:rsidR="00FA7745">
        <w:rPr>
          <w:rFonts w:eastAsiaTheme="minorEastAsia"/>
          <w:lang w:eastAsia="zh-CN"/>
        </w:rPr>
        <w:t>RRC INACTIVE</w:t>
      </w:r>
      <w:r w:rsidR="004A215E">
        <w:rPr>
          <w:rFonts w:eastAsiaTheme="minorEastAsia"/>
          <w:lang w:eastAsia="zh-CN"/>
        </w:rPr>
        <w:t xml:space="preserve">. </w:t>
      </w:r>
      <w:r w:rsidR="004D1DE5">
        <w:rPr>
          <w:rFonts w:eastAsiaTheme="minorEastAsia"/>
          <w:lang w:eastAsia="zh-CN"/>
        </w:rPr>
        <w:t xml:space="preserve">In this way, if the UE is the first MBS user, there will be problem. </w:t>
      </w:r>
      <w:r>
        <w:rPr>
          <w:rFonts w:eastAsiaTheme="minorEastAsia"/>
          <w:lang w:eastAsia="zh-CN"/>
        </w:rPr>
        <w:t xml:space="preserve">There are two solutions: </w:t>
      </w:r>
    </w:p>
    <w:p w14:paraId="215F6EDC" w14:textId="1B3C7FC9" w:rsidR="00F3176F" w:rsidRDefault="004D1DE5" w:rsidP="00F3176F">
      <w:pPr>
        <w:pStyle w:val="afc"/>
        <w:numPr>
          <w:ilvl w:val="0"/>
          <w:numId w:val="21"/>
        </w:numPr>
        <w:ind w:firstLineChars="0"/>
        <w:rPr>
          <w:rFonts w:eastAsiaTheme="minorEastAsia"/>
          <w:lang w:eastAsia="zh-CN"/>
        </w:rPr>
      </w:pPr>
      <w:r w:rsidRPr="00F3176F">
        <w:rPr>
          <w:rFonts w:eastAsiaTheme="minorEastAsia"/>
          <w:lang w:eastAsia="zh-CN"/>
        </w:rPr>
        <w:t>T</w:t>
      </w:r>
      <w:r w:rsidR="004A215E" w:rsidRPr="00F3176F">
        <w:rPr>
          <w:rFonts w:eastAsiaTheme="minorEastAsia"/>
          <w:lang w:eastAsia="zh-CN"/>
        </w:rPr>
        <w:t xml:space="preserve">he last serving </w:t>
      </w:r>
      <w:r w:rsidR="00407D71">
        <w:t>NG-RAN</w:t>
      </w:r>
      <w:r w:rsidR="00407D71" w:rsidRPr="00F3176F">
        <w:rPr>
          <w:rFonts w:eastAsiaTheme="minorEastAsia"/>
          <w:lang w:eastAsia="zh-CN"/>
        </w:rPr>
        <w:t xml:space="preserve"> </w:t>
      </w:r>
      <w:r w:rsidR="004A215E" w:rsidRPr="00F3176F">
        <w:rPr>
          <w:rFonts w:eastAsiaTheme="minorEastAsia"/>
          <w:lang w:eastAsia="zh-CN"/>
        </w:rPr>
        <w:t xml:space="preserve">shall always transfer the UE context to the new </w:t>
      </w:r>
      <w:r w:rsidR="00407D71">
        <w:t>NG-RAN</w:t>
      </w:r>
      <w:r w:rsidR="00407D71" w:rsidRPr="00F3176F">
        <w:rPr>
          <w:rFonts w:eastAsiaTheme="minorEastAsia"/>
          <w:lang w:eastAsia="zh-CN"/>
        </w:rPr>
        <w:t xml:space="preserve"> </w:t>
      </w:r>
      <w:r w:rsidR="00F3176F">
        <w:rPr>
          <w:rFonts w:eastAsiaTheme="minorEastAsia"/>
          <w:lang w:eastAsia="zh-CN"/>
        </w:rPr>
        <w:t xml:space="preserve">if the UE </w:t>
      </w:r>
      <w:r w:rsidR="0036299E">
        <w:rPr>
          <w:rFonts w:eastAsiaTheme="minorEastAsia"/>
          <w:lang w:eastAsia="zh-CN"/>
        </w:rPr>
        <w:t>context</w:t>
      </w:r>
      <w:r w:rsidR="00F3176F">
        <w:rPr>
          <w:rFonts w:eastAsiaTheme="minorEastAsia"/>
          <w:lang w:eastAsia="zh-CN"/>
        </w:rPr>
        <w:t xml:space="preserve"> has the M</w:t>
      </w:r>
      <w:r w:rsidR="00F3176F">
        <w:rPr>
          <w:rFonts w:eastAsiaTheme="minorEastAsia" w:hint="eastAsia"/>
          <w:lang w:eastAsia="zh-CN"/>
        </w:rPr>
        <w:t>BS</w:t>
      </w:r>
      <w:r w:rsidR="00F3176F">
        <w:rPr>
          <w:rFonts w:eastAsiaTheme="minorEastAsia"/>
          <w:lang w:eastAsia="zh-CN"/>
        </w:rPr>
        <w:t xml:space="preserve"> information.</w:t>
      </w:r>
    </w:p>
    <w:p w14:paraId="599E209B" w14:textId="22BB8B7F" w:rsidR="004A215E" w:rsidRPr="00F3176F" w:rsidRDefault="00F3176F" w:rsidP="00F3176F">
      <w:pPr>
        <w:pStyle w:val="afc"/>
        <w:numPr>
          <w:ilvl w:val="0"/>
          <w:numId w:val="21"/>
        </w:numPr>
        <w:ind w:firstLineChars="0"/>
        <w:rPr>
          <w:rFonts w:eastAsiaTheme="minorEastAsia"/>
          <w:lang w:eastAsia="zh-CN"/>
        </w:rPr>
      </w:pPr>
      <w:r>
        <w:rPr>
          <w:rFonts w:eastAsiaTheme="minorEastAsia"/>
          <w:lang w:eastAsia="zh-CN"/>
        </w:rPr>
        <w:t xml:space="preserve">The new NG-RAN </w:t>
      </w:r>
      <w:r>
        <w:rPr>
          <w:rFonts w:eastAsiaTheme="minorEastAsia" w:hint="eastAsia"/>
          <w:lang w:eastAsia="zh-CN"/>
        </w:rPr>
        <w:t>node</w:t>
      </w:r>
      <w:r>
        <w:rPr>
          <w:rFonts w:eastAsiaTheme="minorEastAsia"/>
          <w:lang w:eastAsia="zh-CN"/>
        </w:rPr>
        <w:t xml:space="preserve"> notify the last serving NG-RAN node </w:t>
      </w:r>
      <w:r w:rsidR="004D1DE5" w:rsidRPr="00F3176F">
        <w:rPr>
          <w:rFonts w:eastAsiaTheme="minorEastAsia"/>
          <w:lang w:eastAsia="zh-CN"/>
        </w:rPr>
        <w:t>the UE is the first MBS user</w:t>
      </w:r>
      <w:r w:rsidRPr="00F3176F">
        <w:rPr>
          <w:rFonts w:eastAsiaTheme="minorEastAsia"/>
          <w:lang w:eastAsia="zh-CN"/>
        </w:rPr>
        <w:t xml:space="preserve">, then the last serving  </w:t>
      </w:r>
      <w:r>
        <w:rPr>
          <w:rFonts w:eastAsiaTheme="minorEastAsia"/>
          <w:lang w:eastAsia="zh-CN"/>
        </w:rPr>
        <w:t xml:space="preserve">NG-RAN </w:t>
      </w:r>
      <w:r>
        <w:rPr>
          <w:rFonts w:eastAsiaTheme="minorEastAsia" w:hint="eastAsia"/>
          <w:lang w:eastAsia="zh-CN"/>
        </w:rPr>
        <w:t>node</w:t>
      </w:r>
      <w:r>
        <w:rPr>
          <w:rFonts w:eastAsiaTheme="minorEastAsia"/>
          <w:lang w:eastAsia="zh-CN"/>
        </w:rPr>
        <w:t xml:space="preserve"> </w:t>
      </w:r>
      <w:r>
        <w:rPr>
          <w:rFonts w:eastAsiaTheme="minorEastAsia" w:hint="eastAsia"/>
          <w:lang w:eastAsia="zh-CN"/>
        </w:rPr>
        <w:t>s</w:t>
      </w:r>
      <w:r>
        <w:rPr>
          <w:rFonts w:eastAsiaTheme="minorEastAsia"/>
          <w:lang w:eastAsia="zh-CN"/>
        </w:rPr>
        <w:t>hall forward UE context to the new NG-RAN node</w:t>
      </w:r>
      <w:r w:rsidR="004A215E" w:rsidRPr="00F3176F">
        <w:rPr>
          <w:rFonts w:eastAsiaTheme="minorEastAsia"/>
          <w:lang w:eastAsia="zh-CN"/>
        </w:rPr>
        <w:t>.</w:t>
      </w:r>
      <w:r w:rsidR="0036299E">
        <w:rPr>
          <w:rFonts w:eastAsiaTheme="minorEastAsia"/>
          <w:lang w:eastAsia="zh-CN"/>
        </w:rPr>
        <w:t xml:space="preserve"> For other UEs, the old NG-RAN just behaviour as normal. </w:t>
      </w:r>
    </w:p>
    <w:p w14:paraId="2255B3B7" w14:textId="63D00358" w:rsidR="004A215E" w:rsidRDefault="004A215E" w:rsidP="00B95566">
      <w:pPr>
        <w:pStyle w:val="Proposal"/>
        <w:numPr>
          <w:ilvl w:val="0"/>
          <w:numId w:val="13"/>
        </w:numPr>
        <w:tabs>
          <w:tab w:val="clear" w:pos="1560"/>
          <w:tab w:val="left" w:pos="1701"/>
        </w:tabs>
        <w:overflowPunct w:val="0"/>
        <w:adjustRightInd w:val="0"/>
        <w:spacing w:after="120" w:line="300" w:lineRule="auto"/>
        <w:textAlignment w:val="baseline"/>
        <w:rPr>
          <w:lang w:val="en-US" w:eastAsia="zh-CN"/>
        </w:rPr>
      </w:pPr>
      <w:r>
        <w:rPr>
          <w:lang w:val="en-US" w:eastAsia="zh-CN"/>
        </w:rPr>
        <w:t>T</w:t>
      </w:r>
      <w:r w:rsidRPr="00422456">
        <w:rPr>
          <w:lang w:val="en-US" w:eastAsia="zh-CN"/>
        </w:rPr>
        <w:t xml:space="preserve">he old </w:t>
      </w:r>
      <w:r w:rsidR="00676BB0">
        <w:t>NG-RAN</w:t>
      </w:r>
      <w:r w:rsidR="00676BB0" w:rsidRPr="00422456">
        <w:rPr>
          <w:lang w:val="en-US" w:eastAsia="zh-CN"/>
        </w:rPr>
        <w:t xml:space="preserve"> </w:t>
      </w:r>
      <w:r w:rsidR="00560DE6">
        <w:rPr>
          <w:lang w:val="en-US" w:eastAsia="zh-CN"/>
        </w:rPr>
        <w:t>shall</w:t>
      </w:r>
      <w:r w:rsidRPr="00422456">
        <w:rPr>
          <w:lang w:val="en-US" w:eastAsia="zh-CN"/>
        </w:rPr>
        <w:t xml:space="preserve"> transfer</w:t>
      </w:r>
      <w:r>
        <w:rPr>
          <w:lang w:val="en-US" w:eastAsia="zh-CN"/>
        </w:rPr>
        <w:t xml:space="preserve"> the UE context to the new </w:t>
      </w:r>
      <w:r w:rsidR="00676BB0">
        <w:t>NG-RAN</w:t>
      </w:r>
      <w:r w:rsidR="00676BB0">
        <w:rPr>
          <w:lang w:val="en-US" w:eastAsia="zh-CN"/>
        </w:rPr>
        <w:t xml:space="preserve"> </w:t>
      </w:r>
      <w:r>
        <w:rPr>
          <w:lang w:val="en-US" w:eastAsia="zh-CN"/>
        </w:rPr>
        <w:t xml:space="preserve">if the </w:t>
      </w:r>
      <w:r w:rsidRPr="00422456">
        <w:rPr>
          <w:lang w:val="en-US" w:eastAsia="zh-CN"/>
        </w:rPr>
        <w:t xml:space="preserve">Retrieve UE context procedure </w:t>
      </w:r>
      <w:proofErr w:type="gramStart"/>
      <w:r w:rsidRPr="00422456">
        <w:rPr>
          <w:lang w:val="en-US" w:eastAsia="zh-CN"/>
        </w:rPr>
        <w:t>is triggered</w:t>
      </w:r>
      <w:proofErr w:type="gramEnd"/>
      <w:r w:rsidRPr="00422456">
        <w:rPr>
          <w:lang w:val="en-US" w:eastAsia="zh-CN"/>
        </w:rPr>
        <w:t xml:space="preserve"> for </w:t>
      </w:r>
      <w:r w:rsidR="004D1DE5">
        <w:rPr>
          <w:lang w:val="en-US" w:eastAsia="zh-CN"/>
        </w:rPr>
        <w:t>the first MBS user in the new NG-RAN</w:t>
      </w:r>
      <w:r>
        <w:rPr>
          <w:lang w:val="en-US" w:eastAsia="zh-CN"/>
        </w:rPr>
        <w:t>.</w:t>
      </w:r>
    </w:p>
    <w:p w14:paraId="06125865" w14:textId="77777777" w:rsidR="00260A2C" w:rsidRPr="004D1DE5" w:rsidRDefault="00260A2C" w:rsidP="00260A2C">
      <w:pPr>
        <w:rPr>
          <w:rFonts w:eastAsiaTheme="minorEastAsia"/>
          <w:lang w:eastAsia="zh-CN"/>
        </w:rPr>
      </w:pPr>
    </w:p>
    <w:p w14:paraId="79DE87B2" w14:textId="77777777" w:rsidR="00326166" w:rsidRPr="007D3E81" w:rsidRDefault="00730F0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908C19B" w14:textId="14482982"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4" w:name="_Toc423020280"/>
      <w:bookmarkEnd w:id="4"/>
    </w:p>
    <w:p w14:paraId="758330F1" w14:textId="77777777" w:rsidR="0036299E" w:rsidRPr="00F7098E" w:rsidRDefault="0036299E" w:rsidP="0036299E">
      <w:pPr>
        <w:pStyle w:val="Proposal"/>
        <w:numPr>
          <w:ilvl w:val="0"/>
          <w:numId w:val="14"/>
        </w:numPr>
        <w:tabs>
          <w:tab w:val="clear" w:pos="1560"/>
          <w:tab w:val="left" w:pos="1701"/>
        </w:tabs>
        <w:overflowPunct w:val="0"/>
        <w:adjustRightInd w:val="0"/>
        <w:spacing w:after="120" w:line="300" w:lineRule="auto"/>
        <w:textAlignment w:val="baseline"/>
      </w:pPr>
      <w:r>
        <w:t xml:space="preserve">It is un-necessary </w:t>
      </w:r>
      <w:r w:rsidRPr="00E022EA">
        <w:t xml:space="preserve">for </w:t>
      </w:r>
      <w:r>
        <w:t xml:space="preserve">the </w:t>
      </w:r>
      <w:proofErr w:type="spellStart"/>
      <w:r>
        <w:t>gNB</w:t>
      </w:r>
      <w:proofErr w:type="spellEnd"/>
      <w:r>
        <w:t>-</w:t>
      </w:r>
      <w:r w:rsidRPr="00E022EA">
        <w:t xml:space="preserve">DU to report more timely information to </w:t>
      </w:r>
      <w:r>
        <w:t xml:space="preserve">the </w:t>
      </w:r>
      <w:proofErr w:type="spellStart"/>
      <w:r>
        <w:t>gNB</w:t>
      </w:r>
      <w:proofErr w:type="spellEnd"/>
      <w:r>
        <w:t>-</w:t>
      </w:r>
      <w:r w:rsidRPr="00E022EA">
        <w:t>CU</w:t>
      </w:r>
      <w:r>
        <w:t xml:space="preserve"> for the </w:t>
      </w:r>
      <w:r w:rsidRPr="00E022EA">
        <w:t>“inactive reception” mode decision</w:t>
      </w:r>
      <w:r>
        <w:t xml:space="preserve">. The decision is at least per cell. </w:t>
      </w:r>
    </w:p>
    <w:p w14:paraId="41ED4BD2" w14:textId="77777777" w:rsidR="00B3712B" w:rsidRDefault="00B3712B" w:rsidP="00B3712B">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t xml:space="preserve">The </w:t>
      </w:r>
      <w:proofErr w:type="spellStart"/>
      <w:r>
        <w:t>gNB</w:t>
      </w:r>
      <w:proofErr w:type="spellEnd"/>
      <w:r>
        <w:t xml:space="preserve"> includes the UE assistance information </w:t>
      </w:r>
      <w:r>
        <w:rPr>
          <w:lang w:val="en-US" w:eastAsia="zh-CN"/>
        </w:rPr>
        <w:t>in the RRC RELEASE REQUEST message. Based on the UE assistance information, the UE can move into RRC_CONNECTED for MBS reception receiving the per session level indicator</w:t>
      </w:r>
      <w:r w:rsidRPr="00A13FE9">
        <w:rPr>
          <w:lang w:val="en-US" w:eastAsia="zh-CN"/>
        </w:rPr>
        <w:t xml:space="preserve"> </w:t>
      </w:r>
      <w:r>
        <w:rPr>
          <w:lang w:val="en-US" w:eastAsia="zh-CN"/>
        </w:rPr>
        <w:t xml:space="preserve">in </w:t>
      </w:r>
      <w:proofErr w:type="spellStart"/>
      <w:r>
        <w:rPr>
          <w:lang w:val="en-US" w:eastAsia="zh-CN"/>
        </w:rPr>
        <w:t>Uu</w:t>
      </w:r>
      <w:proofErr w:type="spellEnd"/>
      <w:r>
        <w:rPr>
          <w:lang w:val="en-US" w:eastAsia="zh-CN"/>
        </w:rPr>
        <w:t xml:space="preserve"> group paging message.</w:t>
      </w:r>
    </w:p>
    <w:p w14:paraId="34109ED3" w14:textId="77777777" w:rsidR="0036299E" w:rsidRDefault="0036299E" w:rsidP="0036299E">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rPr>
          <w:lang w:eastAsia="zh-CN"/>
        </w:rPr>
        <w:t>Include</w:t>
      </w:r>
      <w:r>
        <w:t xml:space="preserve"> a </w:t>
      </w:r>
      <w:r w:rsidRPr="0036299E">
        <w:rPr>
          <w:i/>
        </w:rPr>
        <w:t>DU to CU RRC information</w:t>
      </w:r>
      <w:r>
        <w:t xml:space="preserve"> IE into </w:t>
      </w:r>
      <w:r w:rsidRPr="001B223F">
        <w:t xml:space="preserve">MC </w:t>
      </w:r>
      <w:r>
        <w:t>CONTEXT</w:t>
      </w:r>
      <w:r w:rsidRPr="001B223F">
        <w:t xml:space="preserve"> SETUP/MODIFICATION RE</w:t>
      </w:r>
      <w:r>
        <w:t>SPONSE message</w:t>
      </w:r>
      <w:r>
        <w:rPr>
          <w:lang w:eastAsia="zh-CN"/>
        </w:rPr>
        <w:t xml:space="preserve"> for </w:t>
      </w:r>
      <w:r w:rsidRPr="003736C2">
        <w:t>latest PTM configuration</w:t>
      </w:r>
      <w:r>
        <w:t xml:space="preserve"> transmission.</w:t>
      </w:r>
    </w:p>
    <w:p w14:paraId="4DB7C858" w14:textId="77777777" w:rsidR="00B3712B" w:rsidRDefault="00B3712B" w:rsidP="00B3712B">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rPr>
          <w:lang w:eastAsia="zh-CN"/>
        </w:rPr>
        <w:t>N</w:t>
      </w:r>
      <w:r>
        <w:rPr>
          <w:lang w:val="en-US" w:eastAsia="zh-CN"/>
        </w:rPr>
        <w:t xml:space="preserve">o need to include the session activation indication or new indicator in the NG </w:t>
      </w:r>
      <w:proofErr w:type="gramStart"/>
      <w:r>
        <w:rPr>
          <w:lang w:val="en-US" w:eastAsia="zh-CN"/>
        </w:rPr>
        <w:t>group paging</w:t>
      </w:r>
      <w:proofErr w:type="gramEnd"/>
      <w:r>
        <w:rPr>
          <w:lang w:val="en-US" w:eastAsia="zh-CN"/>
        </w:rPr>
        <w:t xml:space="preserve"> message.</w:t>
      </w:r>
    </w:p>
    <w:p w14:paraId="3CAEC696" w14:textId="77777777" w:rsidR="00B3712B" w:rsidRPr="006D43D4" w:rsidRDefault="00B3712B" w:rsidP="00B3712B">
      <w:pPr>
        <w:pStyle w:val="Proposal"/>
        <w:numPr>
          <w:ilvl w:val="0"/>
          <w:numId w:val="14"/>
        </w:numPr>
        <w:tabs>
          <w:tab w:val="clear" w:pos="1560"/>
          <w:tab w:val="left" w:pos="1701"/>
        </w:tabs>
        <w:overflowPunct w:val="0"/>
        <w:adjustRightInd w:val="0"/>
        <w:spacing w:after="120" w:line="300" w:lineRule="auto"/>
        <w:textAlignment w:val="baseline"/>
        <w:rPr>
          <w:lang w:eastAsia="zh-CN"/>
        </w:rPr>
      </w:pPr>
      <w:r>
        <w:rPr>
          <w:lang w:eastAsia="zh-CN"/>
        </w:rPr>
        <w:t xml:space="preserve">Not to </w:t>
      </w:r>
      <w:r w:rsidRPr="006D43D4">
        <w:rPr>
          <w:lang w:eastAsia="zh-CN"/>
        </w:rPr>
        <w:t>exchange ongoing multicast service</w:t>
      </w:r>
      <w:r>
        <w:rPr>
          <w:lang w:eastAsia="zh-CN"/>
        </w:rPr>
        <w:t>s</w:t>
      </w:r>
      <w:r w:rsidRPr="006D43D4">
        <w:rPr>
          <w:lang w:eastAsia="zh-CN"/>
        </w:rPr>
        <w:t xml:space="preserve"> between neighbour nodes.</w:t>
      </w:r>
    </w:p>
    <w:p w14:paraId="12BB16F3" w14:textId="77777777" w:rsidR="00B3712B" w:rsidRDefault="00B3712B" w:rsidP="00B3712B">
      <w:pPr>
        <w:pStyle w:val="Proposal"/>
        <w:numPr>
          <w:ilvl w:val="0"/>
          <w:numId w:val="14"/>
        </w:numPr>
        <w:tabs>
          <w:tab w:val="clear" w:pos="1560"/>
          <w:tab w:val="left" w:pos="1701"/>
        </w:tabs>
        <w:overflowPunct w:val="0"/>
        <w:adjustRightInd w:val="0"/>
        <w:spacing w:after="120" w:line="300" w:lineRule="auto"/>
        <w:textAlignment w:val="baseline"/>
        <w:rPr>
          <w:lang w:val="en-US" w:eastAsia="zh-CN"/>
        </w:rPr>
      </w:pPr>
      <w:r>
        <w:rPr>
          <w:lang w:val="en-US" w:eastAsia="zh-CN"/>
        </w:rPr>
        <w:t>T</w:t>
      </w:r>
      <w:r w:rsidRPr="00422456">
        <w:rPr>
          <w:lang w:val="en-US" w:eastAsia="zh-CN"/>
        </w:rPr>
        <w:t xml:space="preserve">he old </w:t>
      </w:r>
      <w:r>
        <w:t>NG-RAN</w:t>
      </w:r>
      <w:r w:rsidRPr="00422456">
        <w:rPr>
          <w:lang w:val="en-US" w:eastAsia="zh-CN"/>
        </w:rPr>
        <w:t xml:space="preserve"> </w:t>
      </w:r>
      <w:r>
        <w:rPr>
          <w:lang w:val="en-US" w:eastAsia="zh-CN"/>
        </w:rPr>
        <w:t>shall</w:t>
      </w:r>
      <w:r w:rsidRPr="00422456">
        <w:rPr>
          <w:lang w:val="en-US" w:eastAsia="zh-CN"/>
        </w:rPr>
        <w:t xml:space="preserve"> transfer</w:t>
      </w:r>
      <w:r>
        <w:rPr>
          <w:lang w:val="en-US" w:eastAsia="zh-CN"/>
        </w:rPr>
        <w:t xml:space="preserve"> the UE context to the new </w:t>
      </w:r>
      <w:r>
        <w:t>NG-RAN</w:t>
      </w:r>
      <w:r>
        <w:rPr>
          <w:lang w:val="en-US" w:eastAsia="zh-CN"/>
        </w:rPr>
        <w:t xml:space="preserve"> if the </w:t>
      </w:r>
      <w:r w:rsidRPr="00422456">
        <w:rPr>
          <w:lang w:val="en-US" w:eastAsia="zh-CN"/>
        </w:rPr>
        <w:t xml:space="preserve">Retrieve UE context procedure </w:t>
      </w:r>
      <w:proofErr w:type="gramStart"/>
      <w:r w:rsidRPr="00422456">
        <w:rPr>
          <w:lang w:val="en-US" w:eastAsia="zh-CN"/>
        </w:rPr>
        <w:t>is triggered</w:t>
      </w:r>
      <w:proofErr w:type="gramEnd"/>
      <w:r w:rsidRPr="00422456">
        <w:rPr>
          <w:lang w:val="en-US" w:eastAsia="zh-CN"/>
        </w:rPr>
        <w:t xml:space="preserve"> for </w:t>
      </w:r>
      <w:r>
        <w:rPr>
          <w:lang w:val="en-US" w:eastAsia="zh-CN"/>
        </w:rPr>
        <w:t>the first MBS user in the new NG-RAN.</w:t>
      </w:r>
    </w:p>
    <w:p w14:paraId="3A5733FD" w14:textId="745C42D2" w:rsidR="0001565F" w:rsidRDefault="00C64A43" w:rsidP="00B95566">
      <w:pPr>
        <w:pStyle w:val="10"/>
        <w:numPr>
          <w:ilvl w:val="0"/>
          <w:numId w:val="12"/>
        </w:numPr>
      </w:pPr>
      <w:r>
        <w:t>Text Proposal to TS 38.473</w:t>
      </w:r>
    </w:p>
    <w:p w14:paraId="3B86F8EC" w14:textId="38246513" w:rsidR="006B09C5" w:rsidRDefault="006B09C5" w:rsidP="006B09C5">
      <w:pPr>
        <w:pStyle w:val="FirstChange"/>
        <w:ind w:left="1554" w:firstLine="150"/>
        <w:jc w:val="left"/>
      </w:pPr>
      <w:bookmarkStart w:id="5" w:name="_GoBack"/>
      <w:bookmarkEnd w:id="5"/>
      <w:r w:rsidRPr="00CE63E2">
        <w:t>&lt;&lt;&lt;&lt;&lt;&lt;&lt;&lt;&lt;&lt;&lt;&lt;&lt;&lt;&lt;&lt;&lt;&lt;&lt;&lt; First Change</w:t>
      </w:r>
      <w:r>
        <w:t xml:space="preserve"> </w:t>
      </w:r>
      <w:r w:rsidRPr="00CE63E2">
        <w:t>&gt;&gt;&gt;&gt;&gt;&gt;&gt;&gt;&gt;&gt;&gt;&gt;&gt;&gt;&gt;&gt;&gt;&gt;&gt;&gt;</w:t>
      </w:r>
    </w:p>
    <w:p w14:paraId="61E052BC" w14:textId="77777777" w:rsidR="00B3712B" w:rsidRPr="00DA11D0" w:rsidRDefault="00B3712B" w:rsidP="00B3712B">
      <w:pPr>
        <w:pStyle w:val="41"/>
        <w:keepNext w:val="0"/>
        <w:keepLines w:val="0"/>
        <w:widowControl w:val="0"/>
        <w:rPr>
          <w:lang w:eastAsia="zh-CN"/>
        </w:rPr>
      </w:pPr>
      <w:bookmarkStart w:id="6" w:name="_Toc99038656"/>
      <w:bookmarkStart w:id="7" w:name="_Toc99730919"/>
      <w:bookmarkStart w:id="8" w:name="_Toc105511048"/>
      <w:bookmarkStart w:id="9" w:name="_Toc105927580"/>
      <w:bookmarkStart w:id="10" w:name="_Toc106110120"/>
      <w:bookmarkStart w:id="11" w:name="_Toc113835557"/>
      <w:bookmarkStart w:id="12" w:name="_Toc120124405"/>
      <w:bookmarkStart w:id="13" w:name="_Toc146226672"/>
      <w:bookmarkEnd w:id="0"/>
      <w:r w:rsidRPr="00DA11D0">
        <w:t>9.</w:t>
      </w:r>
      <w:r w:rsidRPr="00DA11D0">
        <w:rPr>
          <w:lang w:eastAsia="zh-CN"/>
        </w:rPr>
        <w:t>2.</w:t>
      </w:r>
      <w:r>
        <w:rPr>
          <w:lang w:eastAsia="zh-CN"/>
        </w:rPr>
        <w:t>14</w:t>
      </w:r>
      <w:r w:rsidRPr="00DA11D0">
        <w:rPr>
          <w:lang w:eastAsia="zh-CN"/>
        </w:rPr>
        <w:t>.</w:t>
      </w:r>
      <w:r>
        <w:rPr>
          <w:lang w:eastAsia="zh-CN"/>
        </w:rPr>
        <w:t>3</w:t>
      </w:r>
      <w:r w:rsidRPr="00DA11D0">
        <w:tab/>
        <w:t>MULTI</w:t>
      </w:r>
      <w:r w:rsidRPr="00DA11D0">
        <w:rPr>
          <w:lang w:eastAsia="zh-CN"/>
        </w:rPr>
        <w:t>CAST CONTEXT SETUP RESPONSE</w:t>
      </w:r>
      <w:bookmarkEnd w:id="6"/>
      <w:bookmarkEnd w:id="7"/>
      <w:bookmarkEnd w:id="8"/>
      <w:bookmarkEnd w:id="9"/>
      <w:bookmarkEnd w:id="10"/>
      <w:bookmarkEnd w:id="11"/>
      <w:bookmarkEnd w:id="12"/>
      <w:bookmarkEnd w:id="13"/>
    </w:p>
    <w:p w14:paraId="75D2EF27" w14:textId="77777777" w:rsidR="00B3712B" w:rsidRPr="00DA11D0" w:rsidRDefault="00B3712B" w:rsidP="00B3712B">
      <w:pPr>
        <w:widowControl w:val="0"/>
        <w:rPr>
          <w:rFonts w:eastAsia="Batang"/>
        </w:rPr>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-DU to confirm the setup of a multicast context.</w:t>
      </w:r>
    </w:p>
    <w:p w14:paraId="382DAAD9" w14:textId="77777777" w:rsidR="00B3712B" w:rsidRPr="00DA11D0" w:rsidRDefault="00B3712B" w:rsidP="00B3712B">
      <w:pPr>
        <w:widowControl w:val="0"/>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712B" w:rsidRPr="00DA11D0" w14:paraId="35D86A96" w14:textId="77777777" w:rsidTr="002F7FEA">
        <w:trPr>
          <w:tblHeader/>
        </w:trPr>
        <w:tc>
          <w:tcPr>
            <w:tcW w:w="2160" w:type="dxa"/>
          </w:tcPr>
          <w:p w14:paraId="4B000E17" w14:textId="77777777" w:rsidR="00B3712B" w:rsidRPr="00DA11D0" w:rsidRDefault="00B3712B" w:rsidP="002F7FEA">
            <w:pPr>
              <w:pStyle w:val="TAH"/>
              <w:keepNext w:val="0"/>
              <w:keepLines w:val="0"/>
              <w:widowControl w:val="0"/>
            </w:pPr>
            <w:r w:rsidRPr="00DA11D0">
              <w:t>IE/Group Name</w:t>
            </w:r>
          </w:p>
        </w:tc>
        <w:tc>
          <w:tcPr>
            <w:tcW w:w="1080" w:type="dxa"/>
          </w:tcPr>
          <w:p w14:paraId="5C29583A" w14:textId="77777777" w:rsidR="00B3712B" w:rsidRPr="00DA11D0" w:rsidRDefault="00B3712B" w:rsidP="002F7FEA">
            <w:pPr>
              <w:pStyle w:val="TAH"/>
              <w:keepNext w:val="0"/>
              <w:keepLines w:val="0"/>
              <w:widowControl w:val="0"/>
            </w:pPr>
            <w:r w:rsidRPr="00DA11D0">
              <w:t>Presence</w:t>
            </w:r>
          </w:p>
        </w:tc>
        <w:tc>
          <w:tcPr>
            <w:tcW w:w="1080" w:type="dxa"/>
          </w:tcPr>
          <w:p w14:paraId="392A9B09" w14:textId="77777777" w:rsidR="00B3712B" w:rsidRPr="00DA11D0" w:rsidRDefault="00B3712B" w:rsidP="002F7FEA">
            <w:pPr>
              <w:pStyle w:val="TAH"/>
              <w:keepNext w:val="0"/>
              <w:keepLines w:val="0"/>
              <w:widowControl w:val="0"/>
            </w:pPr>
            <w:r w:rsidRPr="00DA11D0">
              <w:t>Range</w:t>
            </w:r>
          </w:p>
        </w:tc>
        <w:tc>
          <w:tcPr>
            <w:tcW w:w="1512" w:type="dxa"/>
          </w:tcPr>
          <w:p w14:paraId="328A8CAD" w14:textId="77777777" w:rsidR="00B3712B" w:rsidRPr="00DA11D0" w:rsidRDefault="00B3712B" w:rsidP="002F7FEA">
            <w:pPr>
              <w:pStyle w:val="TAH"/>
              <w:keepNext w:val="0"/>
              <w:keepLines w:val="0"/>
              <w:widowControl w:val="0"/>
            </w:pPr>
            <w:r w:rsidRPr="00DA11D0">
              <w:t>IE type and reference</w:t>
            </w:r>
          </w:p>
        </w:tc>
        <w:tc>
          <w:tcPr>
            <w:tcW w:w="1728" w:type="dxa"/>
          </w:tcPr>
          <w:p w14:paraId="08438B9D" w14:textId="77777777" w:rsidR="00B3712B" w:rsidRPr="00DA11D0" w:rsidRDefault="00B3712B" w:rsidP="002F7FEA">
            <w:pPr>
              <w:pStyle w:val="TAH"/>
              <w:keepNext w:val="0"/>
              <w:keepLines w:val="0"/>
              <w:widowControl w:val="0"/>
            </w:pPr>
            <w:r w:rsidRPr="00DA11D0">
              <w:t>Semantics description</w:t>
            </w:r>
          </w:p>
        </w:tc>
        <w:tc>
          <w:tcPr>
            <w:tcW w:w="1080" w:type="dxa"/>
          </w:tcPr>
          <w:p w14:paraId="224FB372" w14:textId="77777777" w:rsidR="00B3712B" w:rsidRPr="00DA11D0" w:rsidRDefault="00B3712B" w:rsidP="002F7FEA">
            <w:pPr>
              <w:pStyle w:val="TAH"/>
              <w:keepNext w:val="0"/>
              <w:keepLines w:val="0"/>
              <w:widowControl w:val="0"/>
            </w:pPr>
            <w:r w:rsidRPr="00DA11D0">
              <w:t>Criticality</w:t>
            </w:r>
          </w:p>
        </w:tc>
        <w:tc>
          <w:tcPr>
            <w:tcW w:w="1080" w:type="dxa"/>
          </w:tcPr>
          <w:p w14:paraId="66A3D2BC" w14:textId="77777777" w:rsidR="00B3712B" w:rsidRPr="00DA11D0" w:rsidRDefault="00B3712B" w:rsidP="002F7FEA">
            <w:pPr>
              <w:pStyle w:val="TAH"/>
              <w:keepNext w:val="0"/>
              <w:keepLines w:val="0"/>
              <w:widowControl w:val="0"/>
            </w:pPr>
            <w:r w:rsidRPr="00DA11D0">
              <w:t>Assigned Criticality</w:t>
            </w:r>
          </w:p>
        </w:tc>
      </w:tr>
      <w:tr w:rsidR="00B3712B" w:rsidRPr="00DA11D0" w14:paraId="7FF69124" w14:textId="77777777" w:rsidTr="002F7FEA">
        <w:tc>
          <w:tcPr>
            <w:tcW w:w="2160" w:type="dxa"/>
          </w:tcPr>
          <w:p w14:paraId="4A7DD2BC" w14:textId="77777777" w:rsidR="00B3712B" w:rsidRPr="00DA11D0" w:rsidRDefault="00B3712B" w:rsidP="002F7FEA">
            <w:pPr>
              <w:pStyle w:val="TAL"/>
              <w:keepNext w:val="0"/>
              <w:keepLines w:val="0"/>
              <w:widowControl w:val="0"/>
              <w:rPr>
                <w:rFonts w:cs="Arial"/>
                <w:szCs w:val="18"/>
              </w:rPr>
            </w:pPr>
            <w:r w:rsidRPr="00DA11D0">
              <w:rPr>
                <w:rFonts w:cs="Arial"/>
                <w:szCs w:val="18"/>
              </w:rPr>
              <w:t>Message Type</w:t>
            </w:r>
          </w:p>
        </w:tc>
        <w:tc>
          <w:tcPr>
            <w:tcW w:w="1080" w:type="dxa"/>
          </w:tcPr>
          <w:p w14:paraId="580A52C2" w14:textId="77777777" w:rsidR="00B3712B" w:rsidRPr="00DA11D0" w:rsidRDefault="00B3712B" w:rsidP="002F7FEA">
            <w:pPr>
              <w:pStyle w:val="TAL"/>
              <w:keepNext w:val="0"/>
              <w:keepLines w:val="0"/>
              <w:widowControl w:val="0"/>
              <w:rPr>
                <w:rFonts w:cs="Arial"/>
                <w:szCs w:val="18"/>
              </w:rPr>
            </w:pPr>
            <w:r w:rsidRPr="00DA11D0">
              <w:rPr>
                <w:rFonts w:cs="Arial"/>
                <w:szCs w:val="18"/>
              </w:rPr>
              <w:t>M</w:t>
            </w:r>
          </w:p>
        </w:tc>
        <w:tc>
          <w:tcPr>
            <w:tcW w:w="1080" w:type="dxa"/>
          </w:tcPr>
          <w:p w14:paraId="1F15BBDD" w14:textId="77777777" w:rsidR="00B3712B" w:rsidRPr="00DA11D0" w:rsidRDefault="00B3712B" w:rsidP="002F7FEA">
            <w:pPr>
              <w:pStyle w:val="TAL"/>
              <w:keepNext w:val="0"/>
              <w:keepLines w:val="0"/>
              <w:widowControl w:val="0"/>
              <w:rPr>
                <w:rFonts w:cs="Arial"/>
                <w:i/>
                <w:szCs w:val="18"/>
              </w:rPr>
            </w:pPr>
          </w:p>
        </w:tc>
        <w:tc>
          <w:tcPr>
            <w:tcW w:w="1512" w:type="dxa"/>
          </w:tcPr>
          <w:p w14:paraId="1FD4C988" w14:textId="77777777" w:rsidR="00B3712B" w:rsidRPr="00DA11D0" w:rsidRDefault="00B3712B" w:rsidP="002F7FEA">
            <w:pPr>
              <w:pStyle w:val="TAL"/>
              <w:keepNext w:val="0"/>
              <w:keepLines w:val="0"/>
              <w:widowControl w:val="0"/>
              <w:rPr>
                <w:rFonts w:cs="Arial"/>
                <w:szCs w:val="18"/>
              </w:rPr>
            </w:pPr>
            <w:r w:rsidRPr="00DA11D0">
              <w:rPr>
                <w:rFonts w:cs="Arial"/>
                <w:szCs w:val="18"/>
              </w:rPr>
              <w:t>9.3.1.1</w:t>
            </w:r>
          </w:p>
        </w:tc>
        <w:tc>
          <w:tcPr>
            <w:tcW w:w="1728" w:type="dxa"/>
          </w:tcPr>
          <w:p w14:paraId="41441B61" w14:textId="77777777" w:rsidR="00B3712B" w:rsidRPr="00DA11D0" w:rsidRDefault="00B3712B" w:rsidP="002F7FEA">
            <w:pPr>
              <w:pStyle w:val="TAL"/>
              <w:keepNext w:val="0"/>
              <w:keepLines w:val="0"/>
              <w:widowControl w:val="0"/>
              <w:rPr>
                <w:rFonts w:cs="Arial"/>
                <w:szCs w:val="18"/>
              </w:rPr>
            </w:pPr>
          </w:p>
        </w:tc>
        <w:tc>
          <w:tcPr>
            <w:tcW w:w="1080" w:type="dxa"/>
          </w:tcPr>
          <w:p w14:paraId="6CDB422F" w14:textId="77777777" w:rsidR="00B3712B" w:rsidRPr="00DA11D0" w:rsidRDefault="00B3712B" w:rsidP="002F7FEA">
            <w:pPr>
              <w:pStyle w:val="TAC"/>
              <w:keepNext w:val="0"/>
              <w:keepLines w:val="0"/>
              <w:widowControl w:val="0"/>
              <w:rPr>
                <w:rFonts w:cs="Arial"/>
                <w:szCs w:val="18"/>
              </w:rPr>
            </w:pPr>
            <w:r w:rsidRPr="00DA11D0">
              <w:rPr>
                <w:rFonts w:cs="Arial"/>
                <w:szCs w:val="18"/>
              </w:rPr>
              <w:t>YES</w:t>
            </w:r>
          </w:p>
        </w:tc>
        <w:tc>
          <w:tcPr>
            <w:tcW w:w="1080" w:type="dxa"/>
          </w:tcPr>
          <w:p w14:paraId="3286FF22" w14:textId="77777777" w:rsidR="00B3712B" w:rsidRPr="00DA11D0" w:rsidRDefault="00B3712B" w:rsidP="002F7FEA">
            <w:pPr>
              <w:pStyle w:val="TAC"/>
              <w:keepNext w:val="0"/>
              <w:keepLines w:val="0"/>
              <w:widowControl w:val="0"/>
              <w:rPr>
                <w:rFonts w:cs="Arial"/>
                <w:szCs w:val="18"/>
              </w:rPr>
            </w:pPr>
            <w:r w:rsidRPr="00DA11D0">
              <w:rPr>
                <w:rFonts w:cs="Arial"/>
                <w:szCs w:val="18"/>
              </w:rPr>
              <w:t>reject</w:t>
            </w:r>
          </w:p>
        </w:tc>
      </w:tr>
      <w:tr w:rsidR="00B3712B" w:rsidRPr="00DA11D0" w14:paraId="1F735708" w14:textId="77777777" w:rsidTr="002F7FEA">
        <w:tc>
          <w:tcPr>
            <w:tcW w:w="2160" w:type="dxa"/>
          </w:tcPr>
          <w:p w14:paraId="312B1175" w14:textId="77777777" w:rsidR="00B3712B" w:rsidRPr="00DA11D0" w:rsidRDefault="00B3712B" w:rsidP="002F7FEA">
            <w:pPr>
              <w:pStyle w:val="TAL"/>
              <w:keepNext w:val="0"/>
              <w:keepLines w:val="0"/>
              <w:widowControl w:val="0"/>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5C498740" w14:textId="77777777" w:rsidR="00B3712B" w:rsidRPr="00DA11D0" w:rsidRDefault="00B3712B" w:rsidP="002F7FEA">
            <w:pPr>
              <w:pStyle w:val="TAL"/>
              <w:keepNext w:val="0"/>
              <w:keepLines w:val="0"/>
              <w:widowControl w:val="0"/>
              <w:rPr>
                <w:rFonts w:cs="Arial"/>
                <w:szCs w:val="18"/>
              </w:rPr>
            </w:pPr>
            <w:r w:rsidRPr="00DA11D0">
              <w:rPr>
                <w:rFonts w:cs="Arial"/>
                <w:szCs w:val="18"/>
                <w:lang w:eastAsia="ja-JP"/>
              </w:rPr>
              <w:t>M</w:t>
            </w:r>
          </w:p>
        </w:tc>
        <w:tc>
          <w:tcPr>
            <w:tcW w:w="1080" w:type="dxa"/>
          </w:tcPr>
          <w:p w14:paraId="0BD6829C" w14:textId="77777777" w:rsidR="00B3712B" w:rsidRPr="00DA11D0" w:rsidRDefault="00B3712B" w:rsidP="002F7FEA">
            <w:pPr>
              <w:pStyle w:val="TAL"/>
              <w:keepNext w:val="0"/>
              <w:keepLines w:val="0"/>
              <w:widowControl w:val="0"/>
              <w:rPr>
                <w:rFonts w:cs="Arial"/>
                <w:i/>
                <w:szCs w:val="18"/>
              </w:rPr>
            </w:pPr>
          </w:p>
        </w:tc>
        <w:tc>
          <w:tcPr>
            <w:tcW w:w="1512" w:type="dxa"/>
          </w:tcPr>
          <w:p w14:paraId="3F5D64C7" w14:textId="77777777" w:rsidR="00B3712B" w:rsidRPr="00DA11D0" w:rsidRDefault="00B3712B" w:rsidP="002F7FEA">
            <w:pPr>
              <w:pStyle w:val="TAL"/>
              <w:keepNext w:val="0"/>
              <w:keepLines w:val="0"/>
              <w:widowControl w:val="0"/>
              <w:rPr>
                <w:rFonts w:cs="Arial"/>
                <w:szCs w:val="18"/>
              </w:rPr>
            </w:pPr>
            <w:r w:rsidRPr="00433FE5">
              <w:t>9.3.1.219</w:t>
            </w:r>
          </w:p>
        </w:tc>
        <w:tc>
          <w:tcPr>
            <w:tcW w:w="1728" w:type="dxa"/>
          </w:tcPr>
          <w:p w14:paraId="7CEFF26B" w14:textId="77777777" w:rsidR="00B3712B" w:rsidRPr="00DA11D0" w:rsidRDefault="00B3712B" w:rsidP="002F7FEA">
            <w:pPr>
              <w:pStyle w:val="TAL"/>
              <w:keepNext w:val="0"/>
              <w:keepLines w:val="0"/>
              <w:widowControl w:val="0"/>
              <w:rPr>
                <w:rFonts w:cs="Arial"/>
                <w:szCs w:val="18"/>
              </w:rPr>
            </w:pPr>
          </w:p>
        </w:tc>
        <w:tc>
          <w:tcPr>
            <w:tcW w:w="1080" w:type="dxa"/>
          </w:tcPr>
          <w:p w14:paraId="1C33E1B1" w14:textId="77777777" w:rsidR="00B3712B" w:rsidRPr="00DA11D0" w:rsidRDefault="00B3712B" w:rsidP="002F7FEA">
            <w:pPr>
              <w:pStyle w:val="TAC"/>
              <w:keepNext w:val="0"/>
              <w:keepLines w:val="0"/>
              <w:widowControl w:val="0"/>
              <w:rPr>
                <w:rFonts w:cs="Arial"/>
                <w:szCs w:val="18"/>
              </w:rPr>
            </w:pPr>
            <w:r w:rsidRPr="00DA11D0">
              <w:rPr>
                <w:rFonts w:cs="Arial"/>
                <w:noProof/>
                <w:szCs w:val="18"/>
              </w:rPr>
              <w:t>YES</w:t>
            </w:r>
          </w:p>
        </w:tc>
        <w:tc>
          <w:tcPr>
            <w:tcW w:w="1080" w:type="dxa"/>
          </w:tcPr>
          <w:p w14:paraId="0D660FA8" w14:textId="77777777" w:rsidR="00B3712B" w:rsidRPr="00DA11D0" w:rsidRDefault="00B3712B" w:rsidP="002F7FEA">
            <w:pPr>
              <w:pStyle w:val="TAC"/>
              <w:keepNext w:val="0"/>
              <w:keepLines w:val="0"/>
              <w:widowControl w:val="0"/>
              <w:rPr>
                <w:rFonts w:cs="Arial"/>
                <w:szCs w:val="18"/>
              </w:rPr>
            </w:pPr>
            <w:r w:rsidRPr="00DA11D0">
              <w:rPr>
                <w:rFonts w:cs="Arial"/>
                <w:noProof/>
                <w:szCs w:val="18"/>
              </w:rPr>
              <w:t>reject</w:t>
            </w:r>
          </w:p>
        </w:tc>
      </w:tr>
      <w:tr w:rsidR="00B3712B" w:rsidRPr="00DA11D0" w14:paraId="434829AE" w14:textId="77777777" w:rsidTr="002F7FEA">
        <w:tc>
          <w:tcPr>
            <w:tcW w:w="2160" w:type="dxa"/>
          </w:tcPr>
          <w:p w14:paraId="26DE8DD2" w14:textId="77777777" w:rsidR="00B3712B" w:rsidRPr="00DA11D0" w:rsidRDefault="00B3712B" w:rsidP="002F7FEA">
            <w:pPr>
              <w:pStyle w:val="TAL"/>
              <w:keepNext w:val="0"/>
              <w:keepLines w:val="0"/>
              <w:widowControl w:val="0"/>
              <w:rPr>
                <w:rFonts w:cs="Arial"/>
                <w:szCs w:val="18"/>
                <w:lang w:val="fr-FR" w:eastAsia="zh-CN"/>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080" w:type="dxa"/>
          </w:tcPr>
          <w:p w14:paraId="42F388CE" w14:textId="77777777" w:rsidR="00B3712B" w:rsidRPr="00DA11D0" w:rsidRDefault="00B3712B" w:rsidP="002F7FEA">
            <w:pPr>
              <w:pStyle w:val="TAL"/>
              <w:keepNext w:val="0"/>
              <w:keepLines w:val="0"/>
              <w:widowControl w:val="0"/>
              <w:rPr>
                <w:rFonts w:cs="Arial"/>
                <w:szCs w:val="18"/>
                <w:lang w:eastAsia="zh-CN"/>
              </w:rPr>
            </w:pPr>
            <w:r w:rsidRPr="00DA11D0">
              <w:rPr>
                <w:rFonts w:cs="Arial"/>
                <w:szCs w:val="18"/>
                <w:lang w:eastAsia="ja-JP"/>
              </w:rPr>
              <w:t>M</w:t>
            </w:r>
          </w:p>
        </w:tc>
        <w:tc>
          <w:tcPr>
            <w:tcW w:w="1080" w:type="dxa"/>
          </w:tcPr>
          <w:p w14:paraId="13D426AC" w14:textId="77777777" w:rsidR="00B3712B" w:rsidRPr="00DA11D0" w:rsidRDefault="00B3712B" w:rsidP="002F7FEA">
            <w:pPr>
              <w:pStyle w:val="TAL"/>
              <w:keepNext w:val="0"/>
              <w:keepLines w:val="0"/>
              <w:widowControl w:val="0"/>
              <w:rPr>
                <w:rFonts w:cs="Arial"/>
                <w:i/>
                <w:szCs w:val="18"/>
              </w:rPr>
            </w:pPr>
          </w:p>
        </w:tc>
        <w:tc>
          <w:tcPr>
            <w:tcW w:w="1512" w:type="dxa"/>
          </w:tcPr>
          <w:p w14:paraId="4CDC542C" w14:textId="77777777" w:rsidR="00B3712B" w:rsidRPr="00DA11D0" w:rsidRDefault="00B3712B" w:rsidP="002F7FEA">
            <w:pPr>
              <w:pStyle w:val="TAL"/>
              <w:keepNext w:val="0"/>
              <w:keepLines w:val="0"/>
              <w:widowControl w:val="0"/>
              <w:rPr>
                <w:rFonts w:cs="Arial"/>
                <w:szCs w:val="18"/>
                <w:lang w:val="fr-FR"/>
              </w:rPr>
            </w:pPr>
            <w:r w:rsidRPr="00433FE5">
              <w:rPr>
                <w:lang w:val="fr-FR"/>
              </w:rPr>
              <w:t>9.3.1.220</w:t>
            </w:r>
          </w:p>
        </w:tc>
        <w:tc>
          <w:tcPr>
            <w:tcW w:w="1728" w:type="dxa"/>
          </w:tcPr>
          <w:p w14:paraId="3B9604F6" w14:textId="77777777" w:rsidR="00B3712B" w:rsidRPr="00DA11D0" w:rsidRDefault="00B3712B" w:rsidP="002F7FEA">
            <w:pPr>
              <w:pStyle w:val="TAL"/>
              <w:keepNext w:val="0"/>
              <w:keepLines w:val="0"/>
              <w:widowControl w:val="0"/>
              <w:rPr>
                <w:rFonts w:cs="Arial"/>
                <w:szCs w:val="18"/>
                <w:lang w:val="fr-FR"/>
              </w:rPr>
            </w:pPr>
          </w:p>
        </w:tc>
        <w:tc>
          <w:tcPr>
            <w:tcW w:w="1080" w:type="dxa"/>
          </w:tcPr>
          <w:p w14:paraId="05491734" w14:textId="77777777" w:rsidR="00B3712B" w:rsidRPr="00DA11D0" w:rsidRDefault="00B3712B" w:rsidP="002F7FEA">
            <w:pPr>
              <w:pStyle w:val="TAC"/>
              <w:keepNext w:val="0"/>
              <w:keepLines w:val="0"/>
              <w:widowControl w:val="0"/>
              <w:rPr>
                <w:rFonts w:cs="Arial"/>
                <w:szCs w:val="18"/>
              </w:rPr>
            </w:pPr>
            <w:r w:rsidRPr="00DA11D0">
              <w:rPr>
                <w:rFonts w:cs="Arial"/>
                <w:noProof/>
                <w:szCs w:val="18"/>
              </w:rPr>
              <w:t>YES</w:t>
            </w:r>
          </w:p>
        </w:tc>
        <w:tc>
          <w:tcPr>
            <w:tcW w:w="1080" w:type="dxa"/>
          </w:tcPr>
          <w:p w14:paraId="600BE474" w14:textId="77777777" w:rsidR="00B3712B" w:rsidRPr="00DA11D0" w:rsidRDefault="00B3712B" w:rsidP="002F7FEA">
            <w:pPr>
              <w:pStyle w:val="TAC"/>
              <w:keepNext w:val="0"/>
              <w:keepLines w:val="0"/>
              <w:widowControl w:val="0"/>
              <w:rPr>
                <w:rFonts w:cs="Arial"/>
                <w:szCs w:val="18"/>
              </w:rPr>
            </w:pPr>
            <w:r w:rsidRPr="00DA11D0">
              <w:rPr>
                <w:rFonts w:cs="Arial"/>
                <w:noProof/>
                <w:szCs w:val="18"/>
              </w:rPr>
              <w:t>reject</w:t>
            </w:r>
          </w:p>
        </w:tc>
      </w:tr>
      <w:tr w:rsidR="00B3712B" w:rsidRPr="00DA11D0" w:rsidDel="00C1133D" w14:paraId="06C1293D" w14:textId="77777777" w:rsidTr="002F7FEA">
        <w:tc>
          <w:tcPr>
            <w:tcW w:w="2160" w:type="dxa"/>
            <w:tcBorders>
              <w:top w:val="single" w:sz="4" w:space="0" w:color="auto"/>
              <w:left w:val="single" w:sz="4" w:space="0" w:color="auto"/>
              <w:bottom w:val="single" w:sz="4" w:space="0" w:color="auto"/>
              <w:right w:val="single" w:sz="4" w:space="0" w:color="auto"/>
            </w:tcBorders>
          </w:tcPr>
          <w:p w14:paraId="4273D57F" w14:textId="77777777" w:rsidR="00B3712B" w:rsidRPr="00DA11D0" w:rsidRDefault="00B3712B" w:rsidP="002F7FEA">
            <w:pPr>
              <w:pStyle w:val="TAL"/>
              <w:keepNext w:val="0"/>
              <w:keepLines w:val="0"/>
              <w:widowControl w:val="0"/>
              <w:rPr>
                <w:rFonts w:eastAsia="MS Mincho" w:cs="Arial"/>
                <w:szCs w:val="18"/>
                <w:lang w:eastAsia="ja-JP"/>
              </w:rPr>
            </w:pPr>
            <w:r w:rsidRPr="00DA11D0">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70D24871" w14:textId="77777777" w:rsidR="00B3712B" w:rsidRPr="00DA11D0"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32190D" w14:textId="77777777" w:rsidR="00B3712B" w:rsidRPr="00DA11D0" w:rsidRDefault="00B3712B" w:rsidP="002F7FEA">
            <w:pPr>
              <w:pStyle w:val="TAL"/>
              <w:keepNext w:val="0"/>
              <w:keepLines w:val="0"/>
              <w:widowControl w:val="0"/>
              <w:rPr>
                <w:rFonts w:cs="Arial"/>
                <w:i/>
                <w:szCs w:val="18"/>
              </w:rPr>
            </w:pPr>
            <w:r w:rsidRPr="00DA11D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2F7E741" w14:textId="77777777" w:rsidR="00B3712B" w:rsidRPr="00DA11D0"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6F9928" w14:textId="77777777" w:rsidR="00B3712B" w:rsidRPr="00DA11D0"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35366C6" w14:textId="77777777" w:rsidR="00B3712B" w:rsidRPr="00DA11D0" w:rsidRDefault="00B3712B" w:rsidP="002F7FEA">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19AB290" w14:textId="77777777" w:rsidR="00B3712B" w:rsidRPr="00DA11D0" w:rsidRDefault="00B3712B" w:rsidP="002F7FEA">
            <w:pPr>
              <w:pStyle w:val="TAC"/>
              <w:keepNext w:val="0"/>
              <w:keepLines w:val="0"/>
              <w:widowControl w:val="0"/>
              <w:rPr>
                <w:rFonts w:cs="Arial"/>
                <w:noProof/>
                <w:szCs w:val="18"/>
              </w:rPr>
            </w:pPr>
            <w:r w:rsidRPr="00DA11D0">
              <w:rPr>
                <w:rFonts w:cs="Arial"/>
                <w:noProof/>
                <w:szCs w:val="18"/>
              </w:rPr>
              <w:t>reject</w:t>
            </w:r>
          </w:p>
        </w:tc>
      </w:tr>
      <w:tr w:rsidR="00B3712B" w:rsidRPr="00DA11D0" w:rsidDel="00C1133D" w14:paraId="5CBA4119" w14:textId="77777777" w:rsidTr="002F7FEA">
        <w:tc>
          <w:tcPr>
            <w:tcW w:w="2160" w:type="dxa"/>
            <w:tcBorders>
              <w:top w:val="single" w:sz="4" w:space="0" w:color="auto"/>
              <w:left w:val="single" w:sz="4" w:space="0" w:color="auto"/>
              <w:bottom w:val="single" w:sz="4" w:space="0" w:color="auto"/>
              <w:right w:val="single" w:sz="4" w:space="0" w:color="auto"/>
            </w:tcBorders>
          </w:tcPr>
          <w:p w14:paraId="3B57C45B" w14:textId="77777777" w:rsidR="00B3712B" w:rsidRPr="00DA11D0" w:rsidRDefault="00B3712B" w:rsidP="002F7FEA">
            <w:pPr>
              <w:pStyle w:val="TAL"/>
              <w:keepNext w:val="0"/>
              <w:keepLines w:val="0"/>
              <w:widowControl w:val="0"/>
              <w:ind w:left="102"/>
              <w:rPr>
                <w:rFonts w:eastAsia="MS Mincho" w:cs="Arial"/>
                <w:szCs w:val="18"/>
                <w:lang w:eastAsia="ja-JP"/>
              </w:rPr>
            </w:pPr>
            <w:r w:rsidRPr="00DA11D0">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31149D91" w14:textId="77777777" w:rsidR="00B3712B" w:rsidRPr="00DA11D0"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ED9A97" w14:textId="77777777" w:rsidR="00B3712B" w:rsidRPr="00DA11D0" w:rsidRDefault="00B3712B" w:rsidP="002F7FEA">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C5087AA" w14:textId="77777777" w:rsidR="00B3712B" w:rsidRPr="00DA11D0"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718BDB" w14:textId="77777777" w:rsidR="00B3712B" w:rsidRPr="00DA11D0"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0F1737" w14:textId="77777777" w:rsidR="00B3712B" w:rsidRPr="00DA11D0" w:rsidRDefault="00B3712B" w:rsidP="002F7FEA">
            <w:pPr>
              <w:pStyle w:val="TAC"/>
              <w:keepNext w:val="0"/>
              <w:keepLines w:val="0"/>
              <w:widowControl w:val="0"/>
              <w:rPr>
                <w:rFonts w:cs="Arial"/>
                <w:noProof/>
                <w:szCs w:val="18"/>
              </w:rPr>
            </w:pPr>
            <w:r w:rsidRPr="00DA11D0">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18FA7DD6" w14:textId="77777777" w:rsidR="00B3712B" w:rsidRPr="00DA11D0" w:rsidRDefault="00B3712B" w:rsidP="002F7FEA">
            <w:pPr>
              <w:pStyle w:val="TAC"/>
              <w:keepNext w:val="0"/>
              <w:keepLines w:val="0"/>
              <w:widowControl w:val="0"/>
              <w:rPr>
                <w:rFonts w:cs="Arial"/>
                <w:noProof/>
                <w:szCs w:val="18"/>
              </w:rPr>
            </w:pPr>
            <w:r w:rsidRPr="00DA11D0">
              <w:rPr>
                <w:rFonts w:cs="Arial"/>
                <w:noProof/>
                <w:szCs w:val="18"/>
              </w:rPr>
              <w:t>Reject</w:t>
            </w:r>
          </w:p>
        </w:tc>
      </w:tr>
      <w:tr w:rsidR="00B3712B" w:rsidRPr="00DA11D0" w:rsidDel="00C1133D" w14:paraId="66522DFA" w14:textId="77777777" w:rsidTr="002F7FEA">
        <w:tc>
          <w:tcPr>
            <w:tcW w:w="2160" w:type="dxa"/>
            <w:tcBorders>
              <w:top w:val="single" w:sz="4" w:space="0" w:color="auto"/>
              <w:left w:val="single" w:sz="4" w:space="0" w:color="auto"/>
              <w:bottom w:val="single" w:sz="4" w:space="0" w:color="auto"/>
              <w:right w:val="single" w:sz="4" w:space="0" w:color="auto"/>
            </w:tcBorders>
          </w:tcPr>
          <w:p w14:paraId="70604B6C" w14:textId="77777777" w:rsidR="00B3712B" w:rsidRPr="00DA11D0" w:rsidRDefault="00B3712B" w:rsidP="002F7FEA">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393A6B4A" w14:textId="77777777" w:rsidR="00B3712B" w:rsidRPr="00DA11D0" w:rsidRDefault="00B3712B" w:rsidP="002F7FEA">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132D5DE" w14:textId="77777777" w:rsidR="00B3712B" w:rsidRPr="00DA11D0"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6437346" w14:textId="77777777" w:rsidR="00B3712B" w:rsidRPr="00DA11D0" w:rsidRDefault="00B3712B" w:rsidP="002F7FEA">
            <w:pPr>
              <w:pStyle w:val="TAL"/>
              <w:keepNext w:val="0"/>
              <w:keepLines w:val="0"/>
              <w:widowControl w:val="0"/>
              <w:rPr>
                <w:rFonts w:cs="Arial"/>
                <w:szCs w:val="18"/>
              </w:rPr>
            </w:pPr>
            <w:r w:rsidRPr="00DA11D0">
              <w:rPr>
                <w:rFonts w:cs="Arial"/>
                <w:szCs w:val="18"/>
              </w:rPr>
              <w:t>MRB ID</w:t>
            </w:r>
          </w:p>
          <w:p w14:paraId="44AA252A" w14:textId="77777777" w:rsidR="00B3712B" w:rsidRPr="00DA11D0" w:rsidRDefault="00B3712B" w:rsidP="002F7FEA">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4E6082D7" w14:textId="77777777" w:rsidR="00B3712B" w:rsidRPr="00DA11D0"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884FFD" w14:textId="77777777" w:rsidR="00B3712B" w:rsidRPr="00DA11D0" w:rsidRDefault="00B3712B" w:rsidP="002F7FEA">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718D99" w14:textId="77777777" w:rsidR="00B3712B" w:rsidRPr="00DA11D0" w:rsidRDefault="00B3712B" w:rsidP="002F7FEA">
            <w:pPr>
              <w:pStyle w:val="TAC"/>
              <w:keepNext w:val="0"/>
              <w:keepLines w:val="0"/>
              <w:widowControl w:val="0"/>
              <w:rPr>
                <w:rFonts w:cs="Arial"/>
                <w:noProof/>
                <w:szCs w:val="18"/>
              </w:rPr>
            </w:pPr>
          </w:p>
        </w:tc>
      </w:tr>
      <w:tr w:rsidR="00B3712B" w:rsidRPr="00DA11D0" w:rsidDel="00C1133D" w14:paraId="6A022029" w14:textId="77777777" w:rsidTr="002F7FEA">
        <w:tc>
          <w:tcPr>
            <w:tcW w:w="2160" w:type="dxa"/>
            <w:tcBorders>
              <w:top w:val="single" w:sz="4" w:space="0" w:color="auto"/>
              <w:left w:val="single" w:sz="4" w:space="0" w:color="auto"/>
              <w:bottom w:val="single" w:sz="4" w:space="0" w:color="auto"/>
              <w:right w:val="single" w:sz="4" w:space="0" w:color="auto"/>
            </w:tcBorders>
          </w:tcPr>
          <w:p w14:paraId="79BAB259" w14:textId="77777777" w:rsidR="00B3712B" w:rsidRPr="00DA11D0" w:rsidRDefault="00B3712B" w:rsidP="002F7FEA">
            <w:pPr>
              <w:pStyle w:val="TAL"/>
              <w:keepNext w:val="0"/>
              <w:keepLines w:val="0"/>
              <w:widowControl w:val="0"/>
              <w:rPr>
                <w:rFonts w:eastAsia="MS Mincho" w:cs="Arial"/>
                <w:szCs w:val="18"/>
                <w:lang w:eastAsia="ja-JP"/>
              </w:rPr>
            </w:pPr>
            <w:r w:rsidRPr="00DA11D0">
              <w:rPr>
                <w:rFonts w:cs="Arial"/>
                <w:b/>
                <w:szCs w:val="18"/>
              </w:rPr>
              <w:lastRenderedPageBreak/>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A58FB11" w14:textId="77777777" w:rsidR="00B3712B" w:rsidRPr="00DA11D0"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A48309" w14:textId="77777777" w:rsidR="00B3712B" w:rsidRPr="00DA11D0" w:rsidRDefault="00B3712B" w:rsidP="002F7FEA">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43AB2A" w14:textId="77777777" w:rsidR="00B3712B" w:rsidRPr="00DA11D0"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0A3B41" w14:textId="77777777" w:rsidR="00B3712B" w:rsidRPr="00DA11D0"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901404" w14:textId="77777777" w:rsidR="00B3712B" w:rsidRPr="00DA11D0" w:rsidRDefault="00B3712B" w:rsidP="002F7FEA">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5CAA67" w14:textId="77777777" w:rsidR="00B3712B" w:rsidRPr="00DA11D0" w:rsidRDefault="00B3712B" w:rsidP="002F7FEA">
            <w:pPr>
              <w:pStyle w:val="TAC"/>
              <w:keepNext w:val="0"/>
              <w:keepLines w:val="0"/>
              <w:widowControl w:val="0"/>
              <w:rPr>
                <w:rFonts w:cs="Arial"/>
                <w:noProof/>
                <w:szCs w:val="18"/>
              </w:rPr>
            </w:pPr>
            <w:r w:rsidRPr="00DA11D0">
              <w:rPr>
                <w:rFonts w:cs="Arial"/>
                <w:szCs w:val="18"/>
                <w:lang w:eastAsia="ja-JP"/>
              </w:rPr>
              <w:t>ignore</w:t>
            </w:r>
          </w:p>
        </w:tc>
      </w:tr>
      <w:tr w:rsidR="00B3712B" w:rsidRPr="00DA11D0" w:rsidDel="00C1133D" w14:paraId="40378BFD" w14:textId="77777777" w:rsidTr="002F7FEA">
        <w:tc>
          <w:tcPr>
            <w:tcW w:w="2160" w:type="dxa"/>
            <w:tcBorders>
              <w:top w:val="single" w:sz="4" w:space="0" w:color="auto"/>
              <w:left w:val="single" w:sz="4" w:space="0" w:color="auto"/>
              <w:bottom w:val="single" w:sz="4" w:space="0" w:color="auto"/>
              <w:right w:val="single" w:sz="4" w:space="0" w:color="auto"/>
            </w:tcBorders>
          </w:tcPr>
          <w:p w14:paraId="6E98B090" w14:textId="77777777" w:rsidR="00B3712B" w:rsidRPr="00DA11D0" w:rsidRDefault="00B3712B" w:rsidP="002F7FEA">
            <w:pPr>
              <w:pStyle w:val="TAL"/>
              <w:keepNext w:val="0"/>
              <w:keepLines w:val="0"/>
              <w:widowControl w:val="0"/>
              <w:ind w:left="102"/>
              <w:rPr>
                <w:rFonts w:eastAsia="MS Mincho" w:cs="Arial"/>
                <w:szCs w:val="18"/>
                <w:lang w:eastAsia="ja-JP"/>
              </w:rPr>
            </w:pPr>
            <w:r w:rsidRPr="00DA11D0">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2BA8530" w14:textId="77777777" w:rsidR="00B3712B" w:rsidRPr="00DA11D0"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946C75" w14:textId="77777777" w:rsidR="00B3712B" w:rsidRPr="00DA11D0" w:rsidRDefault="00B3712B" w:rsidP="002F7FEA">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111C59A" w14:textId="77777777" w:rsidR="00B3712B" w:rsidRPr="00DA11D0"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D6A3F3" w14:textId="77777777" w:rsidR="00B3712B" w:rsidRPr="00DA11D0"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5C769F" w14:textId="77777777" w:rsidR="00B3712B" w:rsidRPr="00DA11D0" w:rsidRDefault="00B3712B" w:rsidP="002F7FEA">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03F8755" w14:textId="77777777" w:rsidR="00B3712B" w:rsidRPr="00DA11D0" w:rsidRDefault="00B3712B" w:rsidP="002F7FEA">
            <w:pPr>
              <w:pStyle w:val="TAC"/>
              <w:keepNext w:val="0"/>
              <w:keepLines w:val="0"/>
              <w:widowControl w:val="0"/>
              <w:rPr>
                <w:rFonts w:cs="Arial"/>
                <w:noProof/>
                <w:szCs w:val="18"/>
              </w:rPr>
            </w:pPr>
            <w:r w:rsidRPr="00DA11D0">
              <w:rPr>
                <w:rFonts w:cs="Arial"/>
                <w:szCs w:val="18"/>
                <w:lang w:eastAsia="ja-JP"/>
              </w:rPr>
              <w:t>ignore</w:t>
            </w:r>
          </w:p>
        </w:tc>
      </w:tr>
      <w:tr w:rsidR="00B3712B" w:rsidRPr="00DA11D0" w:rsidDel="00C1133D" w14:paraId="2737E9A7" w14:textId="77777777" w:rsidTr="002F7FEA">
        <w:tc>
          <w:tcPr>
            <w:tcW w:w="2160" w:type="dxa"/>
            <w:tcBorders>
              <w:top w:val="single" w:sz="4" w:space="0" w:color="auto"/>
              <w:left w:val="single" w:sz="4" w:space="0" w:color="auto"/>
              <w:bottom w:val="single" w:sz="4" w:space="0" w:color="auto"/>
              <w:right w:val="single" w:sz="4" w:space="0" w:color="auto"/>
            </w:tcBorders>
          </w:tcPr>
          <w:p w14:paraId="2E024706" w14:textId="77777777" w:rsidR="00B3712B" w:rsidRPr="00DA11D0" w:rsidRDefault="00B3712B" w:rsidP="002F7FEA">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286B6A0D" w14:textId="77777777" w:rsidR="00B3712B" w:rsidRPr="00DA11D0" w:rsidRDefault="00B3712B" w:rsidP="002F7FEA">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BD04964" w14:textId="77777777" w:rsidR="00B3712B" w:rsidRPr="00DA11D0"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9C64E8" w14:textId="77777777" w:rsidR="00B3712B" w:rsidRPr="00DA11D0" w:rsidRDefault="00B3712B" w:rsidP="002F7FEA">
            <w:pPr>
              <w:pStyle w:val="TAL"/>
              <w:keepNext w:val="0"/>
              <w:keepLines w:val="0"/>
              <w:widowControl w:val="0"/>
              <w:rPr>
                <w:rFonts w:cs="Arial"/>
                <w:szCs w:val="18"/>
              </w:rPr>
            </w:pPr>
            <w:r w:rsidRPr="00DA11D0">
              <w:rPr>
                <w:rFonts w:cs="Arial"/>
                <w:szCs w:val="18"/>
              </w:rPr>
              <w:t>MRB ID</w:t>
            </w:r>
          </w:p>
          <w:p w14:paraId="4AD8017B" w14:textId="77777777" w:rsidR="00B3712B" w:rsidRPr="00DA11D0" w:rsidRDefault="00B3712B" w:rsidP="002F7FEA">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BBDA66C" w14:textId="77777777" w:rsidR="00B3712B" w:rsidRPr="00DA11D0"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A655CD" w14:textId="77777777" w:rsidR="00B3712B" w:rsidRPr="00DA11D0" w:rsidRDefault="00B3712B" w:rsidP="002F7FEA">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93667C6" w14:textId="77777777" w:rsidR="00B3712B" w:rsidRPr="00DA11D0" w:rsidRDefault="00B3712B" w:rsidP="002F7FEA">
            <w:pPr>
              <w:pStyle w:val="TAC"/>
              <w:keepNext w:val="0"/>
              <w:keepLines w:val="0"/>
              <w:widowControl w:val="0"/>
              <w:rPr>
                <w:rFonts w:cs="Arial"/>
                <w:noProof/>
                <w:szCs w:val="18"/>
              </w:rPr>
            </w:pPr>
          </w:p>
        </w:tc>
      </w:tr>
      <w:tr w:rsidR="00B3712B" w:rsidRPr="00DA11D0" w:rsidDel="00C1133D" w14:paraId="5703F8E5" w14:textId="77777777" w:rsidTr="002F7FEA">
        <w:tc>
          <w:tcPr>
            <w:tcW w:w="2160" w:type="dxa"/>
            <w:tcBorders>
              <w:top w:val="single" w:sz="4" w:space="0" w:color="auto"/>
              <w:left w:val="single" w:sz="4" w:space="0" w:color="auto"/>
              <w:bottom w:val="single" w:sz="4" w:space="0" w:color="auto"/>
              <w:right w:val="single" w:sz="4" w:space="0" w:color="auto"/>
            </w:tcBorders>
          </w:tcPr>
          <w:p w14:paraId="270B7387" w14:textId="77777777" w:rsidR="00B3712B" w:rsidRPr="00DA11D0" w:rsidRDefault="00B3712B" w:rsidP="002F7FEA">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7D5BBCEF" w14:textId="77777777" w:rsidR="00B3712B" w:rsidRPr="00DA11D0" w:rsidRDefault="00B3712B" w:rsidP="002F7FEA">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6C142F" w14:textId="77777777" w:rsidR="00B3712B" w:rsidRPr="00DA11D0"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44F368D" w14:textId="77777777" w:rsidR="00B3712B" w:rsidRPr="00DA11D0" w:rsidRDefault="00B3712B" w:rsidP="002F7FEA">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0DEC9325" w14:textId="77777777" w:rsidR="00B3712B" w:rsidRPr="00DA11D0"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D5B6B3" w14:textId="77777777" w:rsidR="00B3712B" w:rsidRPr="00DA11D0" w:rsidRDefault="00B3712B" w:rsidP="002F7FEA">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CCEDD12" w14:textId="77777777" w:rsidR="00B3712B" w:rsidRPr="00DA11D0" w:rsidRDefault="00B3712B" w:rsidP="002F7FEA">
            <w:pPr>
              <w:pStyle w:val="TAC"/>
              <w:keepNext w:val="0"/>
              <w:keepLines w:val="0"/>
              <w:widowControl w:val="0"/>
              <w:rPr>
                <w:rFonts w:cs="Arial"/>
                <w:noProof/>
                <w:szCs w:val="18"/>
              </w:rPr>
            </w:pPr>
          </w:p>
        </w:tc>
      </w:tr>
      <w:tr w:rsidR="00B3712B" w:rsidRPr="00DA11D0" w:rsidDel="00C1133D" w14:paraId="2D29E1B1" w14:textId="77777777" w:rsidTr="002F7FEA">
        <w:tc>
          <w:tcPr>
            <w:tcW w:w="2160" w:type="dxa"/>
            <w:tcBorders>
              <w:top w:val="single" w:sz="4" w:space="0" w:color="auto"/>
              <w:left w:val="single" w:sz="4" w:space="0" w:color="auto"/>
              <w:bottom w:val="single" w:sz="4" w:space="0" w:color="auto"/>
              <w:right w:val="single" w:sz="4" w:space="0" w:color="auto"/>
            </w:tcBorders>
          </w:tcPr>
          <w:p w14:paraId="4E703EAF" w14:textId="77777777" w:rsidR="00B3712B" w:rsidRPr="00DA11D0" w:rsidRDefault="00B3712B" w:rsidP="002F7FEA">
            <w:pPr>
              <w:pStyle w:val="TAL"/>
              <w:keepNext w:val="0"/>
              <w:keepLines w:val="0"/>
              <w:widowControl w:val="0"/>
            </w:pPr>
            <w:r w:rsidRPr="00DA11D0">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321A314" w14:textId="77777777" w:rsidR="00B3712B" w:rsidRPr="00DA11D0" w:rsidRDefault="00B3712B" w:rsidP="002F7FEA">
            <w:pPr>
              <w:pStyle w:val="TAL"/>
              <w:keepNext w:val="0"/>
              <w:keepLines w:val="0"/>
              <w:widowControl w:val="0"/>
              <w:rPr>
                <w:rFonts w:cs="Arial"/>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7A187E" w14:textId="77777777" w:rsidR="00B3712B" w:rsidRPr="00DA11D0"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30A9EFE" w14:textId="77777777" w:rsidR="00B3712B" w:rsidRPr="00DA11D0" w:rsidRDefault="00B3712B" w:rsidP="002F7FEA">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798274F9" w14:textId="77777777" w:rsidR="00B3712B" w:rsidRPr="00DA11D0"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CE7AA8" w14:textId="77777777" w:rsidR="00B3712B" w:rsidRPr="00DA11D0" w:rsidRDefault="00B3712B" w:rsidP="002F7FEA">
            <w:pPr>
              <w:pStyle w:val="TAC"/>
              <w:keepNext w:val="0"/>
              <w:keepLines w:val="0"/>
              <w:widowControl w:val="0"/>
              <w:rPr>
                <w:rFonts w:cs="Arial"/>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38443ECC" w14:textId="77777777" w:rsidR="00B3712B" w:rsidRPr="00DA11D0" w:rsidRDefault="00B3712B" w:rsidP="002F7FEA">
            <w:pPr>
              <w:pStyle w:val="TAC"/>
              <w:keepNext w:val="0"/>
              <w:keepLines w:val="0"/>
              <w:widowControl w:val="0"/>
              <w:rPr>
                <w:rFonts w:cs="Arial"/>
                <w:noProof/>
                <w:szCs w:val="18"/>
              </w:rPr>
            </w:pPr>
            <w:r w:rsidRPr="00DA11D0">
              <w:rPr>
                <w:rFonts w:cs="Arial"/>
                <w:noProof/>
                <w:szCs w:val="18"/>
              </w:rPr>
              <w:t>ignore</w:t>
            </w:r>
          </w:p>
        </w:tc>
      </w:tr>
      <w:tr w:rsidR="00B3712B" w:rsidRPr="00DA11D0" w:rsidDel="00C1133D" w14:paraId="30F74536" w14:textId="77777777" w:rsidTr="002F7FEA">
        <w:trPr>
          <w:ins w:id="14" w:author="Samsung" w:date="2023-09-27T18:23:00Z"/>
        </w:trPr>
        <w:tc>
          <w:tcPr>
            <w:tcW w:w="2160" w:type="dxa"/>
            <w:tcBorders>
              <w:top w:val="single" w:sz="4" w:space="0" w:color="auto"/>
              <w:left w:val="single" w:sz="4" w:space="0" w:color="auto"/>
              <w:bottom w:val="single" w:sz="4" w:space="0" w:color="auto"/>
              <w:right w:val="single" w:sz="4" w:space="0" w:color="auto"/>
            </w:tcBorders>
          </w:tcPr>
          <w:p w14:paraId="6C82952E" w14:textId="42B0FEA3" w:rsidR="00B3712B" w:rsidRPr="00DA11D0" w:rsidRDefault="00B3712B" w:rsidP="00B3712B">
            <w:pPr>
              <w:pStyle w:val="TAL"/>
              <w:keepNext w:val="0"/>
              <w:keepLines w:val="0"/>
              <w:widowControl w:val="0"/>
              <w:rPr>
                <w:ins w:id="15" w:author="Samsung" w:date="2023-09-27T18:23:00Z"/>
                <w:rFonts w:eastAsia="MS Mincho" w:cs="Arial"/>
                <w:szCs w:val="18"/>
                <w:lang w:eastAsia="ja-JP"/>
              </w:rPr>
            </w:pPr>
            <w:ins w:id="16" w:author="Samsung" w:date="2023-09-27T18:23:00Z">
              <w:r>
                <w:rPr>
                  <w:lang w:val="fr-FR"/>
                </w:rPr>
                <w:t xml:space="preserve">Multicast </w:t>
              </w:r>
            </w:ins>
            <w:ins w:id="17" w:author="Samsung" w:date="2023-09-27T18:24:00Z">
              <w:r>
                <w:rPr>
                  <w:rFonts w:cs="Arial"/>
                  <w:szCs w:val="18"/>
                  <w:lang w:val="fr-FR" w:eastAsia="zh-CN"/>
                </w:rPr>
                <w:t>DU</w:t>
              </w:r>
            </w:ins>
            <w:ins w:id="18" w:author="Samsung" w:date="2023-09-27T18:23:00Z">
              <w:r>
                <w:rPr>
                  <w:rFonts w:cs="Arial"/>
                  <w:szCs w:val="18"/>
                  <w:lang w:val="fr-FR" w:eastAsia="zh-CN"/>
                </w:rPr>
                <w:t xml:space="preserve"> to </w:t>
              </w:r>
            </w:ins>
            <w:ins w:id="19" w:author="Samsung" w:date="2023-09-27T18:24:00Z">
              <w:r>
                <w:rPr>
                  <w:rFonts w:cs="Arial"/>
                  <w:szCs w:val="18"/>
                  <w:lang w:val="fr-FR" w:eastAsia="zh-CN"/>
                </w:rPr>
                <w:t>C</w:t>
              </w:r>
            </w:ins>
            <w:ins w:id="20" w:author="Samsung" w:date="2023-09-27T18:23:00Z">
              <w:r w:rsidRPr="00DA11D0">
                <w:rPr>
                  <w:rFonts w:cs="Arial"/>
                  <w:szCs w:val="18"/>
                  <w:lang w:val="fr-FR" w:eastAsia="zh-CN"/>
                </w:rPr>
                <w:t>U RRC Information</w:t>
              </w:r>
            </w:ins>
          </w:p>
        </w:tc>
        <w:tc>
          <w:tcPr>
            <w:tcW w:w="1080" w:type="dxa"/>
            <w:tcBorders>
              <w:top w:val="single" w:sz="4" w:space="0" w:color="auto"/>
              <w:left w:val="single" w:sz="4" w:space="0" w:color="auto"/>
              <w:bottom w:val="single" w:sz="4" w:space="0" w:color="auto"/>
              <w:right w:val="single" w:sz="4" w:space="0" w:color="auto"/>
            </w:tcBorders>
          </w:tcPr>
          <w:p w14:paraId="68A1E877" w14:textId="3C40DF52" w:rsidR="00B3712B" w:rsidRPr="00B3712B" w:rsidRDefault="00B3712B" w:rsidP="00B3712B">
            <w:pPr>
              <w:pStyle w:val="TAL"/>
              <w:keepNext w:val="0"/>
              <w:keepLines w:val="0"/>
              <w:widowControl w:val="0"/>
              <w:rPr>
                <w:ins w:id="21" w:author="Samsung" w:date="2023-09-27T18:23:00Z"/>
                <w:rFonts w:cs="Arial"/>
                <w:szCs w:val="18"/>
                <w:lang w:eastAsia="ja-JP"/>
              </w:rPr>
            </w:pPr>
            <w:ins w:id="22" w:author="Samsung" w:date="2023-09-27T18:24:00Z">
              <w:r w:rsidRPr="00DA11D0">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6006A8" w14:textId="77777777" w:rsidR="00B3712B" w:rsidRPr="00DA11D0" w:rsidRDefault="00B3712B" w:rsidP="00B3712B">
            <w:pPr>
              <w:pStyle w:val="TAL"/>
              <w:keepNext w:val="0"/>
              <w:keepLines w:val="0"/>
              <w:widowControl w:val="0"/>
              <w:rPr>
                <w:ins w:id="23" w:author="Samsung" w:date="2023-09-27T18:23: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EC2450" w14:textId="06166C7D" w:rsidR="00B3712B" w:rsidRPr="00DA11D0" w:rsidRDefault="00B3712B" w:rsidP="00B3712B">
            <w:pPr>
              <w:pStyle w:val="TAL"/>
              <w:keepNext w:val="0"/>
              <w:keepLines w:val="0"/>
              <w:widowControl w:val="0"/>
              <w:rPr>
                <w:ins w:id="24" w:author="Samsung" w:date="2023-09-27T18:23:00Z"/>
              </w:rPr>
            </w:pPr>
            <w:ins w:id="25" w:author="Samsung" w:date="2023-09-27T18:24:00Z">
              <w:r>
                <w:rPr>
                  <w:rFonts w:cs="Arial"/>
                  <w:szCs w:val="18"/>
                </w:rPr>
                <w:t>FFS</w:t>
              </w:r>
            </w:ins>
          </w:p>
        </w:tc>
        <w:tc>
          <w:tcPr>
            <w:tcW w:w="1728" w:type="dxa"/>
            <w:tcBorders>
              <w:top w:val="single" w:sz="4" w:space="0" w:color="auto"/>
              <w:left w:val="single" w:sz="4" w:space="0" w:color="auto"/>
              <w:bottom w:val="single" w:sz="4" w:space="0" w:color="auto"/>
              <w:right w:val="single" w:sz="4" w:space="0" w:color="auto"/>
            </w:tcBorders>
          </w:tcPr>
          <w:p w14:paraId="1A39DD44" w14:textId="77777777" w:rsidR="00B3712B" w:rsidRPr="00DA11D0" w:rsidRDefault="00B3712B" w:rsidP="00B3712B">
            <w:pPr>
              <w:pStyle w:val="TAL"/>
              <w:keepNext w:val="0"/>
              <w:keepLines w:val="0"/>
              <w:widowControl w:val="0"/>
              <w:rPr>
                <w:ins w:id="26" w:author="Samsung" w:date="2023-09-27T18:23: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EA4921" w14:textId="2D2138C4" w:rsidR="00B3712B" w:rsidRPr="00DA11D0" w:rsidRDefault="00B3712B" w:rsidP="00B3712B">
            <w:pPr>
              <w:pStyle w:val="TAC"/>
              <w:keepNext w:val="0"/>
              <w:keepLines w:val="0"/>
              <w:widowControl w:val="0"/>
              <w:rPr>
                <w:ins w:id="27" w:author="Samsung" w:date="2023-09-27T18:23:00Z"/>
                <w:rFonts w:cs="Arial"/>
                <w:noProof/>
                <w:szCs w:val="18"/>
              </w:rPr>
            </w:pPr>
            <w:ins w:id="28" w:author="Samsung" w:date="2023-09-27T18:2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043F26" w14:textId="6E8B9157" w:rsidR="00B3712B" w:rsidRPr="00DA11D0" w:rsidRDefault="00B3712B" w:rsidP="00B3712B">
            <w:pPr>
              <w:pStyle w:val="TAC"/>
              <w:keepNext w:val="0"/>
              <w:keepLines w:val="0"/>
              <w:widowControl w:val="0"/>
              <w:rPr>
                <w:ins w:id="29" w:author="Samsung" w:date="2023-09-27T18:23:00Z"/>
                <w:rFonts w:cs="Arial"/>
                <w:noProof/>
                <w:szCs w:val="18"/>
              </w:rPr>
            </w:pPr>
            <w:ins w:id="30" w:author="Samsung" w:date="2023-09-27T18:24:00Z">
              <w:r>
                <w:rPr>
                  <w:rFonts w:cs="Arial"/>
                  <w:szCs w:val="18"/>
                </w:rPr>
                <w:t>reject</w:t>
              </w:r>
            </w:ins>
          </w:p>
        </w:tc>
      </w:tr>
    </w:tbl>
    <w:p w14:paraId="3AC40503" w14:textId="77777777" w:rsidR="00B3712B" w:rsidRPr="00DA11D0" w:rsidRDefault="00B3712B" w:rsidP="00B3712B">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712B" w:rsidRPr="00DA11D0" w14:paraId="41750C03" w14:textId="77777777" w:rsidTr="002F7FEA">
        <w:trPr>
          <w:trHeight w:val="271"/>
        </w:trPr>
        <w:tc>
          <w:tcPr>
            <w:tcW w:w="3686" w:type="dxa"/>
          </w:tcPr>
          <w:p w14:paraId="0D012965" w14:textId="77777777" w:rsidR="00B3712B" w:rsidRPr="00DA11D0" w:rsidRDefault="00B3712B" w:rsidP="002F7FEA">
            <w:pPr>
              <w:pStyle w:val="TAH"/>
              <w:keepNext w:val="0"/>
              <w:keepLines w:val="0"/>
              <w:widowControl w:val="0"/>
            </w:pPr>
            <w:r w:rsidRPr="00DA11D0">
              <w:t>Range bound</w:t>
            </w:r>
          </w:p>
        </w:tc>
        <w:tc>
          <w:tcPr>
            <w:tcW w:w="5670" w:type="dxa"/>
          </w:tcPr>
          <w:p w14:paraId="009DD15A" w14:textId="77777777" w:rsidR="00B3712B" w:rsidRPr="00DA11D0" w:rsidRDefault="00B3712B" w:rsidP="002F7FEA">
            <w:pPr>
              <w:pStyle w:val="TAH"/>
              <w:keepNext w:val="0"/>
              <w:keepLines w:val="0"/>
              <w:widowControl w:val="0"/>
            </w:pPr>
            <w:r w:rsidRPr="00DA11D0">
              <w:t>Explanation</w:t>
            </w:r>
          </w:p>
        </w:tc>
      </w:tr>
      <w:tr w:rsidR="00B3712B" w:rsidRPr="00DA11D0" w14:paraId="45F93B3D" w14:textId="77777777" w:rsidTr="002F7FEA">
        <w:trPr>
          <w:trHeight w:val="271"/>
        </w:trPr>
        <w:tc>
          <w:tcPr>
            <w:tcW w:w="3686" w:type="dxa"/>
            <w:tcBorders>
              <w:top w:val="single" w:sz="4" w:space="0" w:color="auto"/>
              <w:left w:val="single" w:sz="4" w:space="0" w:color="auto"/>
              <w:bottom w:val="single" w:sz="4" w:space="0" w:color="auto"/>
              <w:right w:val="single" w:sz="4" w:space="0" w:color="auto"/>
            </w:tcBorders>
          </w:tcPr>
          <w:p w14:paraId="425AB046" w14:textId="77777777" w:rsidR="00B3712B" w:rsidRPr="00DA11D0" w:rsidRDefault="00B3712B" w:rsidP="002F7FEA">
            <w:pPr>
              <w:pStyle w:val="TAL"/>
              <w:keepNext w:val="0"/>
              <w:keepLines w:val="0"/>
              <w:widowControl w:val="0"/>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2C2942ED" w14:textId="77777777" w:rsidR="00B3712B" w:rsidRPr="00DA11D0" w:rsidRDefault="00B3712B" w:rsidP="002F7FEA">
            <w:pPr>
              <w:pStyle w:val="TAL"/>
              <w:keepNext w:val="0"/>
              <w:keepLines w:val="0"/>
              <w:widowControl w:val="0"/>
            </w:pPr>
            <w:r w:rsidRPr="00DA11D0">
              <w:t>Maximum no. of MRB allowed to be setup for one MBS Session, the maximum value is 32.</w:t>
            </w:r>
          </w:p>
        </w:tc>
      </w:tr>
    </w:tbl>
    <w:p w14:paraId="05627565" w14:textId="0A3816D7" w:rsidR="00B3712B" w:rsidRDefault="00B3712B" w:rsidP="00B3712B">
      <w:pPr>
        <w:widowControl w:val="0"/>
      </w:pPr>
    </w:p>
    <w:p w14:paraId="652BF90F" w14:textId="77777777" w:rsidR="00B3712B" w:rsidRPr="00CE63E2" w:rsidRDefault="00B3712B" w:rsidP="00B3712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4D0DA39" w14:textId="083D2354" w:rsidR="00B3712B" w:rsidRDefault="00B3712B" w:rsidP="00B3712B">
      <w:pPr>
        <w:widowControl w:val="0"/>
      </w:pPr>
    </w:p>
    <w:p w14:paraId="29C066E5" w14:textId="77777777" w:rsidR="00B3712B" w:rsidRPr="00DA11D0" w:rsidRDefault="00B3712B" w:rsidP="00B3712B">
      <w:pPr>
        <w:pStyle w:val="41"/>
        <w:keepNext w:val="0"/>
        <w:keepLines w:val="0"/>
        <w:widowControl w:val="0"/>
      </w:pPr>
      <w:bookmarkStart w:id="31" w:name="_Toc99038662"/>
      <w:bookmarkStart w:id="32" w:name="_Toc99730925"/>
      <w:bookmarkStart w:id="33" w:name="_Toc105511054"/>
      <w:bookmarkStart w:id="34" w:name="_Toc105927586"/>
      <w:bookmarkStart w:id="35" w:name="_Toc106110126"/>
      <w:bookmarkStart w:id="36" w:name="_Toc113835563"/>
      <w:bookmarkStart w:id="37" w:name="_Toc120124411"/>
      <w:bookmarkStart w:id="38" w:name="_Toc146226678"/>
      <w:r w:rsidRPr="00DA11D0">
        <w:t>9.2.</w:t>
      </w:r>
      <w:r>
        <w:t>14</w:t>
      </w:r>
      <w:r w:rsidRPr="00DA11D0">
        <w:t>.</w:t>
      </w:r>
      <w:r>
        <w:t>8</w:t>
      </w:r>
      <w:r w:rsidRPr="00DA11D0">
        <w:tab/>
        <w:t>MULTICAST</w:t>
      </w:r>
      <w:r w:rsidRPr="00DA11D0">
        <w:rPr>
          <w:lang w:eastAsia="zh-CN"/>
        </w:rPr>
        <w:t xml:space="preserve"> </w:t>
      </w:r>
      <w:r w:rsidRPr="00DA11D0">
        <w:t>CONTEXT MODIFICATION RESPONSE</w:t>
      </w:r>
      <w:bookmarkEnd w:id="31"/>
      <w:bookmarkEnd w:id="32"/>
      <w:bookmarkEnd w:id="33"/>
      <w:bookmarkEnd w:id="34"/>
      <w:bookmarkEnd w:id="35"/>
      <w:bookmarkEnd w:id="36"/>
      <w:bookmarkEnd w:id="37"/>
      <w:bookmarkEnd w:id="38"/>
    </w:p>
    <w:p w14:paraId="55383668" w14:textId="77777777" w:rsidR="00B3712B" w:rsidRPr="00DA11D0" w:rsidRDefault="00B3712B" w:rsidP="00B3712B">
      <w:pPr>
        <w:widowControl w:val="0"/>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 xml:space="preserve">-DU to confirm the modification of a </w:t>
      </w:r>
      <w:r>
        <w:t>multicast</w:t>
      </w:r>
      <w:r w:rsidRPr="00DA11D0">
        <w:t xml:space="preserve"> context.</w:t>
      </w:r>
    </w:p>
    <w:p w14:paraId="688C1E1A" w14:textId="77777777" w:rsidR="00B3712B" w:rsidRPr="00F85EA2" w:rsidRDefault="00B3712B" w:rsidP="00B3712B">
      <w:pPr>
        <w:widowControl w:val="0"/>
        <w:rPr>
          <w:lang w:val="fr-FR" w:eastAsia="zh-CN"/>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F85EA2">
        <w:sym w:font="Symbol" w:char="F0AE"/>
      </w:r>
      <w:r w:rsidRPr="00F85EA2">
        <w:rPr>
          <w:lang w:val="fr-FR"/>
        </w:rPr>
        <w:t xml:space="preserve"> </w:t>
      </w:r>
      <w:proofErr w:type="spellStart"/>
      <w:r w:rsidRPr="00F85EA2">
        <w:rPr>
          <w:lang w:val="fr-FR"/>
        </w:rPr>
        <w:t>gNB</w:t>
      </w:r>
      <w:proofErr w:type="spellEnd"/>
      <w:r w:rsidRPr="00F85EA2">
        <w:rPr>
          <w:lang w:val="fr-FR"/>
        </w:rPr>
        <w:t>-CU.</w:t>
      </w:r>
      <w:r w:rsidRPr="00F85EA2">
        <w:rPr>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712B" w:rsidRPr="00DA11D0" w14:paraId="2346CCBA" w14:textId="77777777" w:rsidTr="002F7FEA">
        <w:trPr>
          <w:tblHeader/>
        </w:trPr>
        <w:tc>
          <w:tcPr>
            <w:tcW w:w="2160" w:type="dxa"/>
          </w:tcPr>
          <w:p w14:paraId="626BC1FB" w14:textId="77777777" w:rsidR="00B3712B" w:rsidRPr="00F85EA2" w:rsidRDefault="00B3712B" w:rsidP="002F7FEA">
            <w:pPr>
              <w:pStyle w:val="TAH"/>
              <w:keepNext w:val="0"/>
              <w:keepLines w:val="0"/>
              <w:widowControl w:val="0"/>
            </w:pPr>
            <w:r w:rsidRPr="00F85EA2">
              <w:t>IE/Group Name</w:t>
            </w:r>
          </w:p>
        </w:tc>
        <w:tc>
          <w:tcPr>
            <w:tcW w:w="1080" w:type="dxa"/>
          </w:tcPr>
          <w:p w14:paraId="5AFDA1A9" w14:textId="77777777" w:rsidR="00B3712B" w:rsidRPr="00F85EA2" w:rsidRDefault="00B3712B" w:rsidP="002F7FEA">
            <w:pPr>
              <w:pStyle w:val="TAH"/>
              <w:keepNext w:val="0"/>
              <w:keepLines w:val="0"/>
              <w:widowControl w:val="0"/>
            </w:pPr>
            <w:r w:rsidRPr="00F85EA2">
              <w:t>Presence</w:t>
            </w:r>
          </w:p>
        </w:tc>
        <w:tc>
          <w:tcPr>
            <w:tcW w:w="1080" w:type="dxa"/>
          </w:tcPr>
          <w:p w14:paraId="4F2FA450" w14:textId="77777777" w:rsidR="00B3712B" w:rsidRPr="00F85EA2" w:rsidRDefault="00B3712B" w:rsidP="002F7FEA">
            <w:pPr>
              <w:pStyle w:val="TAH"/>
              <w:keepNext w:val="0"/>
              <w:keepLines w:val="0"/>
              <w:widowControl w:val="0"/>
            </w:pPr>
            <w:r w:rsidRPr="00F85EA2">
              <w:t>Range</w:t>
            </w:r>
          </w:p>
        </w:tc>
        <w:tc>
          <w:tcPr>
            <w:tcW w:w="1512" w:type="dxa"/>
          </w:tcPr>
          <w:p w14:paraId="71BF7BAF" w14:textId="77777777" w:rsidR="00B3712B" w:rsidRPr="00F85EA2" w:rsidRDefault="00B3712B" w:rsidP="002F7FEA">
            <w:pPr>
              <w:pStyle w:val="TAH"/>
              <w:keepNext w:val="0"/>
              <w:keepLines w:val="0"/>
              <w:widowControl w:val="0"/>
            </w:pPr>
            <w:r w:rsidRPr="00F85EA2">
              <w:t>IE type and reference</w:t>
            </w:r>
          </w:p>
        </w:tc>
        <w:tc>
          <w:tcPr>
            <w:tcW w:w="1728" w:type="dxa"/>
          </w:tcPr>
          <w:p w14:paraId="59F8D49F" w14:textId="77777777" w:rsidR="00B3712B" w:rsidRPr="00F85EA2" w:rsidRDefault="00B3712B" w:rsidP="002F7FEA">
            <w:pPr>
              <w:pStyle w:val="TAH"/>
              <w:keepNext w:val="0"/>
              <w:keepLines w:val="0"/>
              <w:widowControl w:val="0"/>
            </w:pPr>
            <w:r w:rsidRPr="00F85EA2">
              <w:t>Semantics description</w:t>
            </w:r>
          </w:p>
        </w:tc>
        <w:tc>
          <w:tcPr>
            <w:tcW w:w="1080" w:type="dxa"/>
          </w:tcPr>
          <w:p w14:paraId="3A01AEE7" w14:textId="77777777" w:rsidR="00B3712B" w:rsidRPr="00F85EA2" w:rsidRDefault="00B3712B" w:rsidP="002F7FEA">
            <w:pPr>
              <w:pStyle w:val="TAH"/>
              <w:keepNext w:val="0"/>
              <w:keepLines w:val="0"/>
              <w:widowControl w:val="0"/>
            </w:pPr>
            <w:r w:rsidRPr="00F85EA2">
              <w:t>Criticality</w:t>
            </w:r>
          </w:p>
        </w:tc>
        <w:tc>
          <w:tcPr>
            <w:tcW w:w="1080" w:type="dxa"/>
          </w:tcPr>
          <w:p w14:paraId="6D9FB745" w14:textId="77777777" w:rsidR="00B3712B" w:rsidRPr="00F85EA2" w:rsidRDefault="00B3712B" w:rsidP="002F7FEA">
            <w:pPr>
              <w:pStyle w:val="TAH"/>
              <w:keepNext w:val="0"/>
              <w:keepLines w:val="0"/>
              <w:widowControl w:val="0"/>
            </w:pPr>
            <w:r w:rsidRPr="00F85EA2">
              <w:t>Assigned Criticality</w:t>
            </w:r>
          </w:p>
        </w:tc>
      </w:tr>
      <w:tr w:rsidR="00B3712B" w:rsidRPr="00DA11D0" w14:paraId="143179B5" w14:textId="77777777" w:rsidTr="002F7FEA">
        <w:tc>
          <w:tcPr>
            <w:tcW w:w="2160" w:type="dxa"/>
          </w:tcPr>
          <w:p w14:paraId="6E28BC61" w14:textId="77777777" w:rsidR="00B3712B" w:rsidRPr="00F85EA2" w:rsidRDefault="00B3712B" w:rsidP="002F7FEA">
            <w:pPr>
              <w:pStyle w:val="TAL"/>
              <w:keepNext w:val="0"/>
              <w:keepLines w:val="0"/>
              <w:widowControl w:val="0"/>
            </w:pPr>
            <w:r w:rsidRPr="00F85EA2">
              <w:t>Message Type</w:t>
            </w:r>
          </w:p>
        </w:tc>
        <w:tc>
          <w:tcPr>
            <w:tcW w:w="1080" w:type="dxa"/>
          </w:tcPr>
          <w:p w14:paraId="2BCFDA03" w14:textId="77777777" w:rsidR="00B3712B" w:rsidRPr="00F85EA2" w:rsidRDefault="00B3712B" w:rsidP="002F7FEA">
            <w:pPr>
              <w:pStyle w:val="TAL"/>
              <w:keepNext w:val="0"/>
              <w:keepLines w:val="0"/>
              <w:widowControl w:val="0"/>
            </w:pPr>
            <w:r w:rsidRPr="00F85EA2">
              <w:t>M</w:t>
            </w:r>
          </w:p>
        </w:tc>
        <w:tc>
          <w:tcPr>
            <w:tcW w:w="1080" w:type="dxa"/>
          </w:tcPr>
          <w:p w14:paraId="5FEB79D5" w14:textId="77777777" w:rsidR="00B3712B" w:rsidRPr="00F85EA2" w:rsidRDefault="00B3712B" w:rsidP="002F7FEA">
            <w:pPr>
              <w:pStyle w:val="TAL"/>
              <w:keepNext w:val="0"/>
              <w:keepLines w:val="0"/>
              <w:widowControl w:val="0"/>
            </w:pPr>
          </w:p>
        </w:tc>
        <w:tc>
          <w:tcPr>
            <w:tcW w:w="1512" w:type="dxa"/>
          </w:tcPr>
          <w:p w14:paraId="67ADCAED" w14:textId="77777777" w:rsidR="00B3712B" w:rsidRPr="00F85EA2" w:rsidRDefault="00B3712B" w:rsidP="002F7FEA">
            <w:pPr>
              <w:pStyle w:val="TAL"/>
              <w:keepNext w:val="0"/>
              <w:keepLines w:val="0"/>
              <w:widowControl w:val="0"/>
            </w:pPr>
            <w:r w:rsidRPr="00F85EA2">
              <w:t>9.3.1.1</w:t>
            </w:r>
          </w:p>
        </w:tc>
        <w:tc>
          <w:tcPr>
            <w:tcW w:w="1728" w:type="dxa"/>
          </w:tcPr>
          <w:p w14:paraId="114ECB2E" w14:textId="77777777" w:rsidR="00B3712B" w:rsidRPr="00F85EA2" w:rsidRDefault="00B3712B" w:rsidP="002F7FEA">
            <w:pPr>
              <w:pStyle w:val="TAL"/>
              <w:keepNext w:val="0"/>
              <w:keepLines w:val="0"/>
              <w:widowControl w:val="0"/>
            </w:pPr>
          </w:p>
        </w:tc>
        <w:tc>
          <w:tcPr>
            <w:tcW w:w="1080" w:type="dxa"/>
          </w:tcPr>
          <w:p w14:paraId="16D55877" w14:textId="77777777" w:rsidR="00B3712B" w:rsidRPr="00F85EA2" w:rsidRDefault="00B3712B" w:rsidP="002F7FEA">
            <w:pPr>
              <w:pStyle w:val="TAC"/>
              <w:keepNext w:val="0"/>
              <w:keepLines w:val="0"/>
              <w:widowControl w:val="0"/>
            </w:pPr>
            <w:r w:rsidRPr="00F85EA2">
              <w:t>YES</w:t>
            </w:r>
          </w:p>
        </w:tc>
        <w:tc>
          <w:tcPr>
            <w:tcW w:w="1080" w:type="dxa"/>
          </w:tcPr>
          <w:p w14:paraId="11AF7BEA" w14:textId="77777777" w:rsidR="00B3712B" w:rsidRPr="00F85EA2" w:rsidRDefault="00B3712B" w:rsidP="002F7FEA">
            <w:pPr>
              <w:pStyle w:val="TAC"/>
              <w:keepNext w:val="0"/>
              <w:keepLines w:val="0"/>
              <w:widowControl w:val="0"/>
            </w:pPr>
            <w:r w:rsidRPr="00F85EA2">
              <w:t>reject</w:t>
            </w:r>
          </w:p>
        </w:tc>
      </w:tr>
      <w:tr w:rsidR="00B3712B" w:rsidRPr="00DA11D0" w14:paraId="5FAE90EC" w14:textId="77777777" w:rsidTr="002F7FEA">
        <w:tc>
          <w:tcPr>
            <w:tcW w:w="2160" w:type="dxa"/>
          </w:tcPr>
          <w:p w14:paraId="4916C2FC" w14:textId="77777777" w:rsidR="00B3712B" w:rsidRPr="00F85EA2" w:rsidRDefault="00B3712B" w:rsidP="002F7FEA">
            <w:pPr>
              <w:pStyle w:val="TAL"/>
              <w:keepNext w:val="0"/>
              <w:keepLines w:val="0"/>
              <w:widowControl w:val="0"/>
              <w:rPr>
                <w:lang w:eastAsia="zh-CN"/>
              </w:rPr>
            </w:pPr>
            <w:proofErr w:type="spellStart"/>
            <w:r w:rsidRPr="00F85EA2">
              <w:rPr>
                <w:rFonts w:eastAsia="MS Mincho" w:cs="Arial"/>
                <w:szCs w:val="18"/>
                <w:lang w:eastAsia="ja-JP"/>
              </w:rPr>
              <w:t>gNB</w:t>
            </w:r>
            <w:proofErr w:type="spellEnd"/>
            <w:r w:rsidRPr="00F85EA2">
              <w:rPr>
                <w:rFonts w:eastAsia="MS Mincho" w:cs="Arial"/>
                <w:szCs w:val="18"/>
                <w:lang w:eastAsia="ja-JP"/>
              </w:rPr>
              <w:t>-CU MBS F1AP ID</w:t>
            </w:r>
          </w:p>
        </w:tc>
        <w:tc>
          <w:tcPr>
            <w:tcW w:w="1080" w:type="dxa"/>
          </w:tcPr>
          <w:p w14:paraId="09431A29" w14:textId="77777777" w:rsidR="00B3712B" w:rsidRPr="00F85EA2" w:rsidRDefault="00B3712B" w:rsidP="002F7FEA">
            <w:pPr>
              <w:pStyle w:val="TAL"/>
              <w:keepNext w:val="0"/>
              <w:keepLines w:val="0"/>
              <w:widowControl w:val="0"/>
              <w:rPr>
                <w:lang w:eastAsia="zh-CN"/>
              </w:rPr>
            </w:pPr>
            <w:r w:rsidRPr="00F85EA2">
              <w:rPr>
                <w:rFonts w:cs="Arial"/>
                <w:szCs w:val="18"/>
                <w:lang w:eastAsia="ja-JP"/>
              </w:rPr>
              <w:t>M</w:t>
            </w:r>
          </w:p>
        </w:tc>
        <w:tc>
          <w:tcPr>
            <w:tcW w:w="1080" w:type="dxa"/>
          </w:tcPr>
          <w:p w14:paraId="6E4F5DD9" w14:textId="77777777" w:rsidR="00B3712B" w:rsidRPr="00F85EA2" w:rsidRDefault="00B3712B" w:rsidP="002F7FEA">
            <w:pPr>
              <w:pStyle w:val="TAL"/>
              <w:keepNext w:val="0"/>
              <w:keepLines w:val="0"/>
              <w:widowControl w:val="0"/>
            </w:pPr>
          </w:p>
        </w:tc>
        <w:tc>
          <w:tcPr>
            <w:tcW w:w="1512" w:type="dxa"/>
          </w:tcPr>
          <w:p w14:paraId="75D04E8E" w14:textId="77777777" w:rsidR="00B3712B" w:rsidRPr="00F85EA2" w:rsidRDefault="00B3712B" w:rsidP="002F7FEA">
            <w:pPr>
              <w:pStyle w:val="TAL"/>
              <w:keepNext w:val="0"/>
              <w:keepLines w:val="0"/>
              <w:widowControl w:val="0"/>
            </w:pPr>
            <w:r w:rsidRPr="00482F25">
              <w:t>9.3.1.219</w:t>
            </w:r>
          </w:p>
        </w:tc>
        <w:tc>
          <w:tcPr>
            <w:tcW w:w="1728" w:type="dxa"/>
          </w:tcPr>
          <w:p w14:paraId="5362A02F" w14:textId="77777777" w:rsidR="00B3712B" w:rsidRPr="00F85EA2" w:rsidRDefault="00B3712B" w:rsidP="002F7FEA">
            <w:pPr>
              <w:pStyle w:val="TAL"/>
              <w:keepNext w:val="0"/>
              <w:keepLines w:val="0"/>
              <w:widowControl w:val="0"/>
            </w:pPr>
          </w:p>
        </w:tc>
        <w:tc>
          <w:tcPr>
            <w:tcW w:w="1080" w:type="dxa"/>
          </w:tcPr>
          <w:p w14:paraId="09A81BFF" w14:textId="77777777" w:rsidR="00B3712B" w:rsidRPr="00F85EA2" w:rsidRDefault="00B3712B" w:rsidP="002F7FEA">
            <w:pPr>
              <w:pStyle w:val="TAC"/>
              <w:keepNext w:val="0"/>
              <w:keepLines w:val="0"/>
              <w:widowControl w:val="0"/>
            </w:pPr>
            <w:r w:rsidRPr="00F85EA2">
              <w:rPr>
                <w:rFonts w:cs="Arial"/>
                <w:noProof/>
                <w:szCs w:val="18"/>
              </w:rPr>
              <w:t>YES</w:t>
            </w:r>
          </w:p>
        </w:tc>
        <w:tc>
          <w:tcPr>
            <w:tcW w:w="1080" w:type="dxa"/>
          </w:tcPr>
          <w:p w14:paraId="1146AEDA" w14:textId="77777777" w:rsidR="00B3712B" w:rsidRPr="00F85EA2" w:rsidRDefault="00B3712B" w:rsidP="002F7FEA">
            <w:pPr>
              <w:pStyle w:val="TAC"/>
              <w:keepNext w:val="0"/>
              <w:keepLines w:val="0"/>
              <w:widowControl w:val="0"/>
            </w:pPr>
            <w:r w:rsidRPr="00F85EA2">
              <w:rPr>
                <w:rFonts w:cs="Arial"/>
                <w:noProof/>
                <w:szCs w:val="18"/>
              </w:rPr>
              <w:t>reject</w:t>
            </w:r>
          </w:p>
        </w:tc>
      </w:tr>
      <w:tr w:rsidR="00B3712B" w:rsidRPr="00DA11D0" w14:paraId="29EE82B5" w14:textId="77777777" w:rsidTr="002F7FEA">
        <w:tc>
          <w:tcPr>
            <w:tcW w:w="2160" w:type="dxa"/>
          </w:tcPr>
          <w:p w14:paraId="46FAA29F" w14:textId="77777777" w:rsidR="00B3712B" w:rsidRPr="00F85EA2" w:rsidRDefault="00B3712B" w:rsidP="002F7FEA">
            <w:pPr>
              <w:pStyle w:val="TAL"/>
              <w:keepNext w:val="0"/>
              <w:keepLines w:val="0"/>
              <w:widowControl w:val="0"/>
              <w:rPr>
                <w:rFonts w:eastAsia="MS Mincho" w:cs="Arial"/>
                <w:szCs w:val="18"/>
                <w:lang w:val="fr-FR" w:eastAsia="ja-JP"/>
              </w:rPr>
            </w:pPr>
            <w:proofErr w:type="spellStart"/>
            <w:r w:rsidRPr="00F85EA2">
              <w:rPr>
                <w:rFonts w:eastAsia="MS Mincho" w:cs="Arial"/>
                <w:szCs w:val="18"/>
                <w:lang w:val="fr-FR" w:eastAsia="ja-JP"/>
              </w:rPr>
              <w:t>gNB</w:t>
            </w:r>
            <w:proofErr w:type="spellEnd"/>
            <w:r w:rsidRPr="00F85EA2">
              <w:rPr>
                <w:rFonts w:eastAsia="MS Mincho" w:cs="Arial"/>
                <w:szCs w:val="18"/>
                <w:lang w:val="fr-FR" w:eastAsia="ja-JP"/>
              </w:rPr>
              <w:t>-DU MBS F1AP ID</w:t>
            </w:r>
          </w:p>
        </w:tc>
        <w:tc>
          <w:tcPr>
            <w:tcW w:w="1080" w:type="dxa"/>
          </w:tcPr>
          <w:p w14:paraId="183D9564" w14:textId="77777777" w:rsidR="00B3712B" w:rsidRPr="00F85EA2" w:rsidRDefault="00B3712B" w:rsidP="002F7FEA">
            <w:pPr>
              <w:pStyle w:val="TAL"/>
              <w:keepNext w:val="0"/>
              <w:keepLines w:val="0"/>
              <w:widowControl w:val="0"/>
              <w:rPr>
                <w:rFonts w:cs="Arial"/>
                <w:szCs w:val="18"/>
                <w:lang w:eastAsia="ja-JP"/>
              </w:rPr>
            </w:pPr>
            <w:r w:rsidRPr="00F85EA2">
              <w:rPr>
                <w:rFonts w:cs="Arial"/>
                <w:szCs w:val="18"/>
                <w:lang w:eastAsia="ja-JP"/>
              </w:rPr>
              <w:t>M</w:t>
            </w:r>
          </w:p>
        </w:tc>
        <w:tc>
          <w:tcPr>
            <w:tcW w:w="1080" w:type="dxa"/>
          </w:tcPr>
          <w:p w14:paraId="0D98D8D3" w14:textId="77777777" w:rsidR="00B3712B" w:rsidRPr="00F85EA2" w:rsidRDefault="00B3712B" w:rsidP="002F7FEA">
            <w:pPr>
              <w:pStyle w:val="TAL"/>
              <w:keepNext w:val="0"/>
              <w:keepLines w:val="0"/>
              <w:widowControl w:val="0"/>
            </w:pPr>
          </w:p>
        </w:tc>
        <w:tc>
          <w:tcPr>
            <w:tcW w:w="1512" w:type="dxa"/>
          </w:tcPr>
          <w:p w14:paraId="3BC2D2AC" w14:textId="77777777" w:rsidR="00B3712B" w:rsidRPr="00F85EA2" w:rsidRDefault="00B3712B" w:rsidP="002F7FEA">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3C18D6EB" w14:textId="77777777" w:rsidR="00B3712B" w:rsidRPr="00F85EA2" w:rsidRDefault="00B3712B" w:rsidP="002F7FEA">
            <w:pPr>
              <w:pStyle w:val="TAL"/>
              <w:keepNext w:val="0"/>
              <w:keepLines w:val="0"/>
              <w:widowControl w:val="0"/>
              <w:rPr>
                <w:lang w:val="fr-FR"/>
              </w:rPr>
            </w:pPr>
          </w:p>
        </w:tc>
        <w:tc>
          <w:tcPr>
            <w:tcW w:w="1080" w:type="dxa"/>
          </w:tcPr>
          <w:p w14:paraId="1FF9C552" w14:textId="77777777" w:rsidR="00B3712B" w:rsidRPr="00F85EA2" w:rsidRDefault="00B3712B" w:rsidP="002F7FEA">
            <w:pPr>
              <w:pStyle w:val="TAC"/>
              <w:keepNext w:val="0"/>
              <w:keepLines w:val="0"/>
              <w:widowControl w:val="0"/>
              <w:rPr>
                <w:noProof/>
              </w:rPr>
            </w:pPr>
            <w:r w:rsidRPr="00F85EA2">
              <w:rPr>
                <w:rFonts w:cs="Arial"/>
                <w:noProof/>
                <w:szCs w:val="18"/>
              </w:rPr>
              <w:t>YES</w:t>
            </w:r>
          </w:p>
        </w:tc>
        <w:tc>
          <w:tcPr>
            <w:tcW w:w="1080" w:type="dxa"/>
          </w:tcPr>
          <w:p w14:paraId="4C13AD5C" w14:textId="77777777" w:rsidR="00B3712B" w:rsidRPr="00F85EA2" w:rsidRDefault="00B3712B" w:rsidP="002F7FEA">
            <w:pPr>
              <w:pStyle w:val="TAC"/>
              <w:keepNext w:val="0"/>
              <w:keepLines w:val="0"/>
              <w:widowControl w:val="0"/>
              <w:rPr>
                <w:noProof/>
              </w:rPr>
            </w:pPr>
            <w:r w:rsidRPr="00F85EA2">
              <w:rPr>
                <w:rFonts w:cs="Arial"/>
                <w:noProof/>
                <w:szCs w:val="18"/>
              </w:rPr>
              <w:t>reject</w:t>
            </w:r>
          </w:p>
        </w:tc>
      </w:tr>
      <w:tr w:rsidR="00B3712B" w:rsidRPr="00DA11D0" w14:paraId="055FA52E" w14:textId="77777777" w:rsidTr="002F7FEA">
        <w:tc>
          <w:tcPr>
            <w:tcW w:w="2160" w:type="dxa"/>
            <w:tcBorders>
              <w:top w:val="single" w:sz="4" w:space="0" w:color="auto"/>
              <w:left w:val="single" w:sz="4" w:space="0" w:color="auto"/>
              <w:bottom w:val="single" w:sz="4" w:space="0" w:color="auto"/>
              <w:right w:val="single" w:sz="4" w:space="0" w:color="auto"/>
            </w:tcBorders>
          </w:tcPr>
          <w:p w14:paraId="3E191CE4" w14:textId="77777777" w:rsidR="00B3712B" w:rsidRPr="00F85EA2" w:rsidRDefault="00B3712B" w:rsidP="002F7FEA">
            <w:pPr>
              <w:pStyle w:val="TAL"/>
              <w:keepNext w:val="0"/>
              <w:keepLines w:val="0"/>
              <w:widowControl w:val="0"/>
              <w:rPr>
                <w:rFonts w:eastAsia="MS Mincho" w:cs="Arial"/>
                <w:szCs w:val="18"/>
                <w:lang w:eastAsia="ja-JP"/>
              </w:rPr>
            </w:pPr>
            <w:r w:rsidRPr="00F85EA2">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64762713" w14:textId="77777777" w:rsidR="00B3712B" w:rsidRPr="00F85EA2"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C5F259" w14:textId="77777777" w:rsidR="00B3712B" w:rsidRPr="00F85EA2" w:rsidRDefault="00B3712B" w:rsidP="002F7FEA">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BEF1021" w14:textId="77777777" w:rsidR="00B3712B" w:rsidRPr="00F85EA2"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4AACFD"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DB2812" w14:textId="77777777" w:rsidR="00B3712B" w:rsidRPr="00F85EA2" w:rsidRDefault="00B3712B" w:rsidP="002F7FEA">
            <w:pPr>
              <w:pStyle w:val="TAC"/>
              <w:keepNext w:val="0"/>
              <w:keepLines w:val="0"/>
              <w:widowControl w:val="0"/>
              <w:rPr>
                <w:rFonts w:cs="Arial"/>
                <w:noProof/>
                <w:szCs w:val="18"/>
              </w:rPr>
            </w:pPr>
            <w:r w:rsidRPr="00F85EA2">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69D2349" w14:textId="77777777" w:rsidR="00B3712B" w:rsidRPr="00F85EA2" w:rsidRDefault="00B3712B" w:rsidP="002F7FEA">
            <w:pPr>
              <w:pStyle w:val="TAC"/>
              <w:keepNext w:val="0"/>
              <w:keepLines w:val="0"/>
              <w:widowControl w:val="0"/>
              <w:rPr>
                <w:rFonts w:cs="Arial"/>
                <w:noProof/>
                <w:szCs w:val="18"/>
              </w:rPr>
            </w:pPr>
            <w:r w:rsidRPr="00F85EA2">
              <w:rPr>
                <w:rFonts w:cs="Arial"/>
                <w:noProof/>
                <w:szCs w:val="18"/>
              </w:rPr>
              <w:t>reject</w:t>
            </w:r>
          </w:p>
        </w:tc>
      </w:tr>
      <w:tr w:rsidR="00B3712B" w:rsidRPr="00DA11D0" w14:paraId="49C17F92" w14:textId="77777777" w:rsidTr="002F7FEA">
        <w:tc>
          <w:tcPr>
            <w:tcW w:w="2160" w:type="dxa"/>
            <w:tcBorders>
              <w:top w:val="single" w:sz="4" w:space="0" w:color="auto"/>
              <w:left w:val="single" w:sz="4" w:space="0" w:color="auto"/>
              <w:bottom w:val="single" w:sz="4" w:space="0" w:color="auto"/>
              <w:right w:val="single" w:sz="4" w:space="0" w:color="auto"/>
            </w:tcBorders>
          </w:tcPr>
          <w:p w14:paraId="41507A5A" w14:textId="77777777" w:rsidR="00B3712B" w:rsidRPr="00F85EA2" w:rsidRDefault="00B3712B" w:rsidP="002F7FEA">
            <w:pPr>
              <w:pStyle w:val="TAL"/>
              <w:keepNext w:val="0"/>
              <w:keepLines w:val="0"/>
              <w:widowControl w:val="0"/>
              <w:ind w:left="102"/>
              <w:rPr>
                <w:rFonts w:eastAsia="MS Mincho" w:cs="Arial"/>
                <w:szCs w:val="18"/>
                <w:lang w:eastAsia="ja-JP"/>
              </w:rPr>
            </w:pPr>
            <w:r w:rsidRPr="00F85EA2">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4772A1B7" w14:textId="77777777" w:rsidR="00B3712B" w:rsidRPr="00F85EA2"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B2CD37" w14:textId="77777777" w:rsidR="00B3712B" w:rsidRPr="00F85EA2" w:rsidRDefault="00B3712B" w:rsidP="002F7FEA">
            <w:pPr>
              <w:pStyle w:val="TAL"/>
              <w:keepNext w:val="0"/>
              <w:keepLines w:val="0"/>
              <w:widowControl w:val="0"/>
              <w:rPr>
                <w:rFonts w:cs="Arial"/>
                <w:i/>
                <w:szCs w:val="18"/>
              </w:rPr>
            </w:pPr>
            <w:proofErr w:type="gramStart"/>
            <w:r w:rsidRPr="00F85EA2">
              <w:rPr>
                <w:rFonts w:cs="Arial"/>
                <w:i/>
                <w:szCs w:val="18"/>
              </w:rPr>
              <w:t>1 ..</w:t>
            </w:r>
            <w:proofErr w:type="gramEnd"/>
            <w:r w:rsidRPr="00F85EA2">
              <w:rPr>
                <w:rFonts w:cs="Arial"/>
                <w:i/>
                <w:szCs w:val="18"/>
              </w:rPr>
              <w:t xml:space="preserve">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D776164" w14:textId="77777777" w:rsidR="00B3712B" w:rsidRPr="00F85EA2"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E00BD2"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93276F7" w14:textId="77777777" w:rsidR="00B3712B" w:rsidRPr="00F85EA2" w:rsidRDefault="00B3712B" w:rsidP="002F7FEA">
            <w:pPr>
              <w:pStyle w:val="TAC"/>
              <w:keepNext w:val="0"/>
              <w:keepLines w:val="0"/>
              <w:widowControl w:val="0"/>
              <w:rPr>
                <w:rFonts w:cs="Arial"/>
                <w:noProof/>
                <w:szCs w:val="18"/>
              </w:rPr>
            </w:pPr>
            <w:r w:rsidRPr="00F85EA2">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500ACF5A" w14:textId="77777777" w:rsidR="00B3712B" w:rsidRPr="00F85EA2" w:rsidRDefault="00B3712B" w:rsidP="002F7FEA">
            <w:pPr>
              <w:pStyle w:val="TAC"/>
              <w:keepNext w:val="0"/>
              <w:keepLines w:val="0"/>
              <w:widowControl w:val="0"/>
              <w:rPr>
                <w:rFonts w:cs="Arial"/>
                <w:noProof/>
                <w:szCs w:val="18"/>
              </w:rPr>
            </w:pPr>
            <w:r>
              <w:rPr>
                <w:rFonts w:cs="Arial"/>
                <w:noProof/>
                <w:szCs w:val="18"/>
              </w:rPr>
              <w:t>r</w:t>
            </w:r>
            <w:r w:rsidRPr="00F85EA2">
              <w:rPr>
                <w:rFonts w:cs="Arial"/>
                <w:noProof/>
                <w:szCs w:val="18"/>
              </w:rPr>
              <w:t>eject</w:t>
            </w:r>
          </w:p>
        </w:tc>
      </w:tr>
      <w:tr w:rsidR="00B3712B" w:rsidRPr="00DA11D0" w14:paraId="5C2B7879" w14:textId="77777777" w:rsidTr="002F7FEA">
        <w:tc>
          <w:tcPr>
            <w:tcW w:w="2160" w:type="dxa"/>
            <w:tcBorders>
              <w:top w:val="single" w:sz="4" w:space="0" w:color="auto"/>
              <w:left w:val="single" w:sz="4" w:space="0" w:color="auto"/>
              <w:bottom w:val="single" w:sz="4" w:space="0" w:color="auto"/>
              <w:right w:val="single" w:sz="4" w:space="0" w:color="auto"/>
            </w:tcBorders>
          </w:tcPr>
          <w:p w14:paraId="1F47CFA5" w14:textId="77777777" w:rsidR="00B3712B" w:rsidRPr="00F85EA2" w:rsidRDefault="00B3712B" w:rsidP="002F7FEA">
            <w:pPr>
              <w:pStyle w:val="TAL"/>
              <w:keepNext w:val="0"/>
              <w:keepLines w:val="0"/>
              <w:widowControl w:val="0"/>
              <w:ind w:left="198"/>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20F5AAFC" w14:textId="77777777" w:rsidR="00B3712B" w:rsidRPr="00F85EA2" w:rsidRDefault="00B3712B" w:rsidP="002F7FEA">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BAD4850" w14:textId="77777777" w:rsidR="00B3712B" w:rsidRPr="00F85EA2"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1BBD279" w14:textId="77777777" w:rsidR="00B3712B" w:rsidRPr="00F85EA2" w:rsidRDefault="00B3712B" w:rsidP="002F7FEA">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6D862247"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DDF215" w14:textId="77777777" w:rsidR="00B3712B" w:rsidRPr="00F85EA2" w:rsidRDefault="00B3712B" w:rsidP="002F7FEA">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9CE5DF" w14:textId="77777777" w:rsidR="00B3712B" w:rsidRPr="00F85EA2" w:rsidRDefault="00B3712B" w:rsidP="002F7FEA">
            <w:pPr>
              <w:pStyle w:val="TAC"/>
              <w:keepNext w:val="0"/>
              <w:keepLines w:val="0"/>
              <w:widowControl w:val="0"/>
              <w:rPr>
                <w:rFonts w:cs="Arial"/>
                <w:noProof/>
                <w:szCs w:val="18"/>
              </w:rPr>
            </w:pPr>
          </w:p>
        </w:tc>
      </w:tr>
      <w:tr w:rsidR="00B3712B" w:rsidRPr="00DA11D0" w14:paraId="444D3D73" w14:textId="77777777" w:rsidTr="002F7FEA">
        <w:tc>
          <w:tcPr>
            <w:tcW w:w="2160" w:type="dxa"/>
            <w:tcBorders>
              <w:top w:val="single" w:sz="4" w:space="0" w:color="auto"/>
              <w:left w:val="single" w:sz="4" w:space="0" w:color="auto"/>
              <w:bottom w:val="single" w:sz="4" w:space="0" w:color="auto"/>
              <w:right w:val="single" w:sz="4" w:space="0" w:color="auto"/>
            </w:tcBorders>
          </w:tcPr>
          <w:p w14:paraId="0AB99958" w14:textId="77777777" w:rsidR="00B3712B" w:rsidRPr="00F85EA2" w:rsidRDefault="00B3712B" w:rsidP="002F7FEA">
            <w:pPr>
              <w:pStyle w:val="TAL"/>
              <w:keepNext w:val="0"/>
              <w:keepLines w:val="0"/>
              <w:widowControl w:val="0"/>
              <w:rPr>
                <w:rFonts w:eastAsia="MS Mincho" w:cs="Arial"/>
                <w:szCs w:val="18"/>
                <w:lang w:eastAsia="ja-JP"/>
              </w:rPr>
            </w:pPr>
            <w:r w:rsidRPr="00F85EA2">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D3C8137" w14:textId="77777777" w:rsidR="00B3712B" w:rsidRPr="00F85EA2"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35CFF4" w14:textId="77777777" w:rsidR="00B3712B" w:rsidRPr="00F85EA2" w:rsidRDefault="00B3712B" w:rsidP="002F7FEA">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C77AD96" w14:textId="77777777" w:rsidR="00B3712B" w:rsidRPr="00F85EA2"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4B4D8C"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EAEFF1" w14:textId="77777777" w:rsidR="00B3712B" w:rsidRPr="00F85EA2" w:rsidRDefault="00B3712B" w:rsidP="002F7FEA">
            <w:pPr>
              <w:pStyle w:val="TAC"/>
              <w:keepNext w:val="0"/>
              <w:keepLines w:val="0"/>
              <w:widowControl w:val="0"/>
              <w:rPr>
                <w:rFonts w:cs="Arial"/>
                <w:noProof/>
                <w:szCs w:val="18"/>
              </w:rPr>
            </w:pPr>
            <w:r w:rsidRPr="00F85EA2">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03C298" w14:textId="77777777" w:rsidR="00B3712B" w:rsidRPr="00F85EA2" w:rsidRDefault="00B3712B" w:rsidP="002F7FEA">
            <w:pPr>
              <w:pStyle w:val="TAC"/>
              <w:keepNext w:val="0"/>
              <w:keepLines w:val="0"/>
              <w:widowControl w:val="0"/>
              <w:rPr>
                <w:rFonts w:cs="Arial"/>
                <w:noProof/>
                <w:szCs w:val="18"/>
              </w:rPr>
            </w:pPr>
            <w:r w:rsidRPr="00F85EA2">
              <w:rPr>
                <w:rFonts w:cs="Arial"/>
                <w:szCs w:val="18"/>
                <w:lang w:eastAsia="ja-JP"/>
              </w:rPr>
              <w:t>ignore</w:t>
            </w:r>
          </w:p>
        </w:tc>
      </w:tr>
      <w:tr w:rsidR="00B3712B" w:rsidRPr="00DA11D0" w14:paraId="6F43CFE8" w14:textId="77777777" w:rsidTr="002F7FEA">
        <w:tc>
          <w:tcPr>
            <w:tcW w:w="2160" w:type="dxa"/>
            <w:tcBorders>
              <w:top w:val="single" w:sz="4" w:space="0" w:color="auto"/>
              <w:left w:val="single" w:sz="4" w:space="0" w:color="auto"/>
              <w:bottom w:val="single" w:sz="4" w:space="0" w:color="auto"/>
              <w:right w:val="single" w:sz="4" w:space="0" w:color="auto"/>
            </w:tcBorders>
          </w:tcPr>
          <w:p w14:paraId="623B44E9" w14:textId="77777777" w:rsidR="00B3712B" w:rsidRPr="00F85EA2" w:rsidRDefault="00B3712B" w:rsidP="002F7FEA">
            <w:pPr>
              <w:pStyle w:val="TAL"/>
              <w:keepNext w:val="0"/>
              <w:keepLines w:val="0"/>
              <w:widowControl w:val="0"/>
              <w:ind w:left="102"/>
              <w:rPr>
                <w:rFonts w:eastAsia="MS Mincho" w:cs="Arial"/>
                <w:szCs w:val="18"/>
                <w:lang w:eastAsia="ja-JP"/>
              </w:rPr>
            </w:pPr>
            <w:r w:rsidRPr="00F85EA2">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6CF7A36" w14:textId="77777777" w:rsidR="00B3712B" w:rsidRPr="00F85EA2"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901BBF" w14:textId="77777777" w:rsidR="00B3712B" w:rsidRPr="00F85EA2" w:rsidRDefault="00B3712B" w:rsidP="002F7FEA">
            <w:pPr>
              <w:pStyle w:val="TAL"/>
              <w:keepNext w:val="0"/>
              <w:keepLines w:val="0"/>
              <w:widowControl w:val="0"/>
              <w:rPr>
                <w:rFonts w:cs="Arial"/>
                <w:i/>
                <w:szCs w:val="18"/>
              </w:rPr>
            </w:pPr>
            <w:proofErr w:type="gramStart"/>
            <w:r w:rsidRPr="00F85EA2">
              <w:rPr>
                <w:rFonts w:cs="Arial"/>
                <w:i/>
                <w:szCs w:val="18"/>
              </w:rPr>
              <w:t>1 ..</w:t>
            </w:r>
            <w:proofErr w:type="gramEnd"/>
            <w:r w:rsidRPr="00F85EA2">
              <w:rPr>
                <w:rFonts w:cs="Arial"/>
                <w:i/>
                <w:szCs w:val="18"/>
              </w:rPr>
              <w:t xml:space="preserve">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38535B8" w14:textId="77777777" w:rsidR="00B3712B" w:rsidRPr="00F85EA2"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6AAAAF"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22E96B" w14:textId="77777777" w:rsidR="00B3712B" w:rsidRPr="00F85EA2" w:rsidRDefault="00B3712B" w:rsidP="002F7FEA">
            <w:pPr>
              <w:pStyle w:val="TAC"/>
              <w:keepNext w:val="0"/>
              <w:keepLines w:val="0"/>
              <w:widowControl w:val="0"/>
              <w:rPr>
                <w:rFonts w:cs="Arial"/>
                <w:noProof/>
                <w:szCs w:val="18"/>
              </w:rPr>
            </w:pPr>
            <w:r w:rsidRPr="00F85EA2">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96192A6" w14:textId="77777777" w:rsidR="00B3712B" w:rsidRPr="00F85EA2" w:rsidRDefault="00B3712B" w:rsidP="002F7FEA">
            <w:pPr>
              <w:pStyle w:val="TAC"/>
              <w:keepNext w:val="0"/>
              <w:keepLines w:val="0"/>
              <w:widowControl w:val="0"/>
              <w:rPr>
                <w:rFonts w:cs="Arial"/>
                <w:noProof/>
                <w:szCs w:val="18"/>
              </w:rPr>
            </w:pPr>
            <w:r w:rsidRPr="00F85EA2">
              <w:rPr>
                <w:rFonts w:cs="Arial"/>
                <w:szCs w:val="18"/>
                <w:lang w:eastAsia="ja-JP"/>
              </w:rPr>
              <w:t>ignore</w:t>
            </w:r>
          </w:p>
        </w:tc>
      </w:tr>
      <w:tr w:rsidR="00B3712B" w:rsidRPr="00DA11D0" w14:paraId="3A54B4D9" w14:textId="77777777" w:rsidTr="002F7FEA">
        <w:tc>
          <w:tcPr>
            <w:tcW w:w="2160" w:type="dxa"/>
            <w:tcBorders>
              <w:top w:val="single" w:sz="4" w:space="0" w:color="auto"/>
              <w:left w:val="single" w:sz="4" w:space="0" w:color="auto"/>
              <w:bottom w:val="single" w:sz="4" w:space="0" w:color="auto"/>
              <w:right w:val="single" w:sz="4" w:space="0" w:color="auto"/>
            </w:tcBorders>
          </w:tcPr>
          <w:p w14:paraId="178BDCD0" w14:textId="77777777" w:rsidR="00B3712B" w:rsidRPr="00F85EA2" w:rsidRDefault="00B3712B" w:rsidP="002F7FEA">
            <w:pPr>
              <w:pStyle w:val="TAL"/>
              <w:keepNext w:val="0"/>
              <w:keepLines w:val="0"/>
              <w:widowControl w:val="0"/>
              <w:ind w:left="198"/>
              <w:rPr>
                <w:rFonts w:eastAsia="MS Mincho" w:cs="Arial"/>
                <w:szCs w:val="18"/>
                <w:lang w:eastAsia="ja-JP"/>
              </w:rPr>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6BA2CFD5" w14:textId="77777777" w:rsidR="00B3712B" w:rsidRPr="00F85EA2" w:rsidRDefault="00B3712B" w:rsidP="002F7FEA">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00C0807" w14:textId="77777777" w:rsidR="00B3712B" w:rsidRPr="00F85EA2"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89CD2E1" w14:textId="77777777" w:rsidR="00B3712B" w:rsidRPr="00F85EA2" w:rsidRDefault="00B3712B" w:rsidP="002F7FEA">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4352CF84"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EFC342" w14:textId="77777777" w:rsidR="00B3712B" w:rsidRPr="00F85EA2" w:rsidRDefault="00B3712B" w:rsidP="002F7FEA">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B229FAE" w14:textId="77777777" w:rsidR="00B3712B" w:rsidRPr="00F85EA2" w:rsidRDefault="00B3712B" w:rsidP="002F7FEA">
            <w:pPr>
              <w:pStyle w:val="TAC"/>
              <w:keepNext w:val="0"/>
              <w:keepLines w:val="0"/>
              <w:widowControl w:val="0"/>
              <w:rPr>
                <w:rFonts w:cs="Arial"/>
                <w:noProof/>
                <w:szCs w:val="18"/>
              </w:rPr>
            </w:pPr>
          </w:p>
        </w:tc>
      </w:tr>
      <w:tr w:rsidR="00B3712B" w:rsidRPr="00DA11D0" w14:paraId="7096E7A9" w14:textId="77777777" w:rsidTr="002F7FEA">
        <w:tc>
          <w:tcPr>
            <w:tcW w:w="2160" w:type="dxa"/>
            <w:tcBorders>
              <w:top w:val="single" w:sz="4" w:space="0" w:color="auto"/>
              <w:left w:val="single" w:sz="4" w:space="0" w:color="auto"/>
              <w:bottom w:val="single" w:sz="4" w:space="0" w:color="auto"/>
              <w:right w:val="single" w:sz="4" w:space="0" w:color="auto"/>
            </w:tcBorders>
          </w:tcPr>
          <w:p w14:paraId="5EAAAC1E" w14:textId="77777777" w:rsidR="00B3712B" w:rsidRPr="00F85EA2" w:rsidRDefault="00B3712B" w:rsidP="002F7FEA">
            <w:pPr>
              <w:pStyle w:val="TAL"/>
              <w:keepNext w:val="0"/>
              <w:keepLines w:val="0"/>
              <w:widowControl w:val="0"/>
              <w:ind w:left="198"/>
              <w:rPr>
                <w:rFonts w:eastAsia="MS Mincho" w:cs="Arial"/>
                <w:szCs w:val="18"/>
                <w:lang w:eastAsia="ja-JP"/>
              </w:rPr>
            </w:pPr>
            <w:r w:rsidRPr="00F85EA2">
              <w:t>&gt;&gt;Cause</w:t>
            </w:r>
          </w:p>
        </w:tc>
        <w:tc>
          <w:tcPr>
            <w:tcW w:w="1080" w:type="dxa"/>
            <w:tcBorders>
              <w:top w:val="single" w:sz="4" w:space="0" w:color="auto"/>
              <w:left w:val="single" w:sz="4" w:space="0" w:color="auto"/>
              <w:bottom w:val="single" w:sz="4" w:space="0" w:color="auto"/>
              <w:right w:val="single" w:sz="4" w:space="0" w:color="auto"/>
            </w:tcBorders>
          </w:tcPr>
          <w:p w14:paraId="5499D915" w14:textId="77777777" w:rsidR="00B3712B" w:rsidRPr="00F85EA2" w:rsidRDefault="00B3712B" w:rsidP="002F7FEA">
            <w:pPr>
              <w:pStyle w:val="TAL"/>
              <w:keepNext w:val="0"/>
              <w:keepLines w:val="0"/>
              <w:widowControl w:val="0"/>
              <w:rPr>
                <w:rFonts w:cs="Arial"/>
                <w:szCs w:val="18"/>
                <w:lang w:eastAsia="ja-JP"/>
              </w:rPr>
            </w:pPr>
            <w:r w:rsidRPr="00F85EA2">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D29E0D5" w14:textId="77777777" w:rsidR="00B3712B" w:rsidRPr="00F85EA2"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AA31BED" w14:textId="77777777" w:rsidR="00B3712B" w:rsidRPr="00F85EA2" w:rsidRDefault="00B3712B" w:rsidP="002F7FEA">
            <w:pPr>
              <w:pStyle w:val="TAL"/>
              <w:keepNext w:val="0"/>
              <w:keepLines w:val="0"/>
              <w:widowControl w:val="0"/>
            </w:pPr>
            <w:r w:rsidRPr="00F85EA2">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E73370E"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13D366" w14:textId="77777777" w:rsidR="00B3712B" w:rsidRPr="00F85EA2" w:rsidRDefault="00B3712B" w:rsidP="002F7FEA">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4A1DC8E" w14:textId="77777777" w:rsidR="00B3712B" w:rsidRPr="00F85EA2" w:rsidRDefault="00B3712B" w:rsidP="002F7FEA">
            <w:pPr>
              <w:pStyle w:val="TAC"/>
              <w:keepNext w:val="0"/>
              <w:keepLines w:val="0"/>
              <w:widowControl w:val="0"/>
              <w:rPr>
                <w:rFonts w:cs="Arial"/>
                <w:noProof/>
                <w:szCs w:val="18"/>
              </w:rPr>
            </w:pPr>
          </w:p>
        </w:tc>
      </w:tr>
      <w:tr w:rsidR="00B3712B" w:rsidRPr="00DA11D0" w14:paraId="0D884455" w14:textId="77777777" w:rsidTr="002F7FEA">
        <w:tc>
          <w:tcPr>
            <w:tcW w:w="2160" w:type="dxa"/>
            <w:tcBorders>
              <w:top w:val="single" w:sz="4" w:space="0" w:color="auto"/>
              <w:left w:val="single" w:sz="4" w:space="0" w:color="auto"/>
              <w:bottom w:val="single" w:sz="4" w:space="0" w:color="auto"/>
              <w:right w:val="single" w:sz="4" w:space="0" w:color="auto"/>
            </w:tcBorders>
          </w:tcPr>
          <w:p w14:paraId="68422173" w14:textId="77777777" w:rsidR="00B3712B" w:rsidRPr="00F85EA2" w:rsidRDefault="00B3712B" w:rsidP="002F7FEA">
            <w:pPr>
              <w:pStyle w:val="TAL"/>
              <w:keepNext w:val="0"/>
              <w:keepLines w:val="0"/>
              <w:widowControl w:val="0"/>
              <w:rPr>
                <w:rFonts w:eastAsia="MS Mincho" w:cs="Arial"/>
                <w:szCs w:val="18"/>
                <w:lang w:eastAsia="ja-JP"/>
              </w:rPr>
            </w:pPr>
            <w:r w:rsidRPr="00F85EA2">
              <w:rPr>
                <w:rFonts w:cs="Arial"/>
                <w:b/>
                <w:szCs w:val="18"/>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4C0A17B6" w14:textId="77777777" w:rsidR="00B3712B" w:rsidRPr="00F85EA2"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3C8047" w14:textId="77777777" w:rsidR="00B3712B" w:rsidRPr="00F85EA2" w:rsidRDefault="00B3712B" w:rsidP="002F7FEA">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11F17E" w14:textId="77777777" w:rsidR="00B3712B" w:rsidRPr="00F85EA2"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6A5679"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8448C7" w14:textId="77777777" w:rsidR="00B3712B" w:rsidRPr="00F85EA2" w:rsidRDefault="00B3712B" w:rsidP="002F7FEA">
            <w:pPr>
              <w:pStyle w:val="TAC"/>
              <w:keepNext w:val="0"/>
              <w:keepLines w:val="0"/>
              <w:widowControl w:val="0"/>
              <w:rPr>
                <w:rFonts w:cs="Arial"/>
                <w:noProof/>
                <w:szCs w:val="18"/>
              </w:rPr>
            </w:pPr>
            <w:r w:rsidRPr="00F85EA2">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8E8FEEB" w14:textId="77777777" w:rsidR="00B3712B" w:rsidRPr="00F85EA2" w:rsidRDefault="00B3712B" w:rsidP="002F7FEA">
            <w:pPr>
              <w:pStyle w:val="TAC"/>
              <w:keepNext w:val="0"/>
              <w:keepLines w:val="0"/>
              <w:widowControl w:val="0"/>
              <w:rPr>
                <w:rFonts w:cs="Arial"/>
                <w:noProof/>
                <w:szCs w:val="18"/>
              </w:rPr>
            </w:pPr>
            <w:r w:rsidRPr="00F85EA2">
              <w:rPr>
                <w:rFonts w:cs="Arial"/>
                <w:noProof/>
                <w:szCs w:val="18"/>
              </w:rPr>
              <w:t>reject</w:t>
            </w:r>
          </w:p>
        </w:tc>
      </w:tr>
      <w:tr w:rsidR="00B3712B" w:rsidRPr="00DA11D0" w14:paraId="5AB2F855" w14:textId="77777777" w:rsidTr="002F7FEA">
        <w:tc>
          <w:tcPr>
            <w:tcW w:w="2160" w:type="dxa"/>
            <w:tcBorders>
              <w:top w:val="single" w:sz="4" w:space="0" w:color="auto"/>
              <w:left w:val="single" w:sz="4" w:space="0" w:color="auto"/>
              <w:bottom w:val="single" w:sz="4" w:space="0" w:color="auto"/>
              <w:right w:val="single" w:sz="4" w:space="0" w:color="auto"/>
            </w:tcBorders>
          </w:tcPr>
          <w:p w14:paraId="3FB224E1" w14:textId="77777777" w:rsidR="00B3712B" w:rsidRPr="00F85EA2" w:rsidRDefault="00B3712B" w:rsidP="002F7FEA">
            <w:pPr>
              <w:pStyle w:val="TAL"/>
              <w:keepNext w:val="0"/>
              <w:keepLines w:val="0"/>
              <w:widowControl w:val="0"/>
              <w:ind w:left="102"/>
              <w:rPr>
                <w:rFonts w:eastAsia="MS Mincho" w:cs="Arial"/>
                <w:szCs w:val="18"/>
                <w:lang w:eastAsia="ja-JP"/>
              </w:rPr>
            </w:pPr>
            <w:r w:rsidRPr="00F85EA2">
              <w:rPr>
                <w:b/>
                <w:bCs/>
              </w:rPr>
              <w:t>&gt;Multicast MRB Modified Item IEs</w:t>
            </w:r>
          </w:p>
        </w:tc>
        <w:tc>
          <w:tcPr>
            <w:tcW w:w="1080" w:type="dxa"/>
            <w:tcBorders>
              <w:top w:val="single" w:sz="4" w:space="0" w:color="auto"/>
              <w:left w:val="single" w:sz="4" w:space="0" w:color="auto"/>
              <w:bottom w:val="single" w:sz="4" w:space="0" w:color="auto"/>
              <w:right w:val="single" w:sz="4" w:space="0" w:color="auto"/>
            </w:tcBorders>
          </w:tcPr>
          <w:p w14:paraId="303DA7D4" w14:textId="77777777" w:rsidR="00B3712B" w:rsidRPr="00F85EA2"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5C2C8F" w14:textId="77777777" w:rsidR="00B3712B" w:rsidRPr="00F85EA2" w:rsidRDefault="00B3712B" w:rsidP="002F7FEA">
            <w:pPr>
              <w:pStyle w:val="TAL"/>
              <w:keepNext w:val="0"/>
              <w:keepLines w:val="0"/>
              <w:widowControl w:val="0"/>
              <w:rPr>
                <w:rFonts w:cs="Arial"/>
                <w:i/>
                <w:szCs w:val="18"/>
              </w:rPr>
            </w:pPr>
            <w:proofErr w:type="gramStart"/>
            <w:r w:rsidRPr="00F85EA2">
              <w:rPr>
                <w:rFonts w:cs="Arial"/>
                <w:i/>
                <w:szCs w:val="18"/>
              </w:rPr>
              <w:t>1 ..</w:t>
            </w:r>
            <w:proofErr w:type="gramEnd"/>
            <w:r w:rsidRPr="00F85EA2">
              <w:rPr>
                <w:rFonts w:cs="Arial"/>
                <w:i/>
                <w:szCs w:val="18"/>
              </w:rPr>
              <w:t xml:space="preserve">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3263ACD" w14:textId="77777777" w:rsidR="00B3712B" w:rsidRPr="00F85EA2"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AA7D93"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3A04598" w14:textId="77777777" w:rsidR="00B3712B" w:rsidRPr="00F85EA2" w:rsidRDefault="00B3712B" w:rsidP="002F7FEA">
            <w:pPr>
              <w:pStyle w:val="TAC"/>
              <w:keepNext w:val="0"/>
              <w:keepLines w:val="0"/>
              <w:widowControl w:val="0"/>
              <w:rPr>
                <w:rFonts w:cs="Arial"/>
                <w:noProof/>
                <w:szCs w:val="18"/>
              </w:rPr>
            </w:pPr>
            <w:r w:rsidRPr="00F85EA2">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669AC636" w14:textId="77777777" w:rsidR="00B3712B" w:rsidRPr="00F85EA2" w:rsidRDefault="00B3712B" w:rsidP="002F7FEA">
            <w:pPr>
              <w:pStyle w:val="TAC"/>
              <w:keepNext w:val="0"/>
              <w:keepLines w:val="0"/>
              <w:widowControl w:val="0"/>
              <w:rPr>
                <w:rFonts w:cs="Arial"/>
                <w:noProof/>
                <w:szCs w:val="18"/>
              </w:rPr>
            </w:pPr>
            <w:r>
              <w:rPr>
                <w:rFonts w:cs="Arial"/>
                <w:noProof/>
                <w:szCs w:val="18"/>
              </w:rPr>
              <w:t>r</w:t>
            </w:r>
            <w:r w:rsidRPr="00F85EA2">
              <w:rPr>
                <w:rFonts w:cs="Arial"/>
                <w:noProof/>
                <w:szCs w:val="18"/>
              </w:rPr>
              <w:t>eject</w:t>
            </w:r>
          </w:p>
        </w:tc>
      </w:tr>
      <w:tr w:rsidR="00B3712B" w:rsidRPr="00DA11D0" w14:paraId="583B09E2" w14:textId="77777777" w:rsidTr="002F7FEA">
        <w:tc>
          <w:tcPr>
            <w:tcW w:w="2160" w:type="dxa"/>
            <w:tcBorders>
              <w:top w:val="single" w:sz="4" w:space="0" w:color="auto"/>
              <w:left w:val="single" w:sz="4" w:space="0" w:color="auto"/>
              <w:bottom w:val="single" w:sz="4" w:space="0" w:color="auto"/>
              <w:right w:val="single" w:sz="4" w:space="0" w:color="auto"/>
            </w:tcBorders>
          </w:tcPr>
          <w:p w14:paraId="1EEDB23E" w14:textId="77777777" w:rsidR="00B3712B" w:rsidRPr="00F85EA2" w:rsidRDefault="00B3712B" w:rsidP="002F7FEA">
            <w:pPr>
              <w:pStyle w:val="TAL"/>
              <w:keepNext w:val="0"/>
              <w:keepLines w:val="0"/>
              <w:widowControl w:val="0"/>
              <w:ind w:left="198"/>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1FDBB471" w14:textId="77777777" w:rsidR="00B3712B" w:rsidRPr="00F85EA2" w:rsidRDefault="00B3712B" w:rsidP="002F7FEA">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AA60434" w14:textId="77777777" w:rsidR="00B3712B" w:rsidRPr="00F85EA2"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DFC1EB9" w14:textId="77777777" w:rsidR="00B3712B" w:rsidRPr="00F85EA2" w:rsidRDefault="00B3712B" w:rsidP="002F7FEA">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C338543"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8C1DF3" w14:textId="77777777" w:rsidR="00B3712B" w:rsidRPr="00F85EA2" w:rsidRDefault="00B3712B" w:rsidP="002F7FEA">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65DF79" w14:textId="77777777" w:rsidR="00B3712B" w:rsidRPr="00F85EA2" w:rsidRDefault="00B3712B" w:rsidP="002F7FEA">
            <w:pPr>
              <w:pStyle w:val="TAC"/>
              <w:keepNext w:val="0"/>
              <w:keepLines w:val="0"/>
              <w:widowControl w:val="0"/>
              <w:rPr>
                <w:rFonts w:cs="Arial"/>
                <w:noProof/>
                <w:szCs w:val="18"/>
              </w:rPr>
            </w:pPr>
          </w:p>
        </w:tc>
      </w:tr>
      <w:tr w:rsidR="00B3712B" w:rsidRPr="00DA11D0" w14:paraId="136A56DF" w14:textId="77777777" w:rsidTr="002F7FEA">
        <w:tc>
          <w:tcPr>
            <w:tcW w:w="2160" w:type="dxa"/>
            <w:tcBorders>
              <w:top w:val="single" w:sz="4" w:space="0" w:color="auto"/>
              <w:left w:val="single" w:sz="4" w:space="0" w:color="auto"/>
              <w:bottom w:val="single" w:sz="4" w:space="0" w:color="auto"/>
              <w:right w:val="single" w:sz="4" w:space="0" w:color="auto"/>
            </w:tcBorders>
          </w:tcPr>
          <w:p w14:paraId="6BF716A3" w14:textId="77777777" w:rsidR="00B3712B" w:rsidRPr="00F85EA2" w:rsidRDefault="00B3712B" w:rsidP="002F7FEA">
            <w:pPr>
              <w:pStyle w:val="TAL"/>
              <w:keepNext w:val="0"/>
              <w:keepLines w:val="0"/>
              <w:widowControl w:val="0"/>
              <w:rPr>
                <w:rFonts w:eastAsia="MS Mincho" w:cs="Arial"/>
                <w:szCs w:val="18"/>
                <w:lang w:eastAsia="ja-JP"/>
              </w:rPr>
            </w:pPr>
            <w:r w:rsidRPr="00F85EA2">
              <w:rPr>
                <w:rFonts w:cs="Arial"/>
                <w:b/>
                <w:szCs w:val="18"/>
              </w:rPr>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012C6EDE" w14:textId="77777777" w:rsidR="00B3712B" w:rsidRPr="00F85EA2"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A5F3AC" w14:textId="77777777" w:rsidR="00B3712B" w:rsidRPr="00F85EA2" w:rsidRDefault="00B3712B" w:rsidP="002F7FEA">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981C9BB" w14:textId="77777777" w:rsidR="00B3712B" w:rsidRPr="00F85EA2"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24CB69"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9C4D61" w14:textId="77777777" w:rsidR="00B3712B" w:rsidRPr="00F85EA2" w:rsidRDefault="00B3712B" w:rsidP="002F7FEA">
            <w:pPr>
              <w:pStyle w:val="TAC"/>
              <w:keepNext w:val="0"/>
              <w:keepLines w:val="0"/>
              <w:widowControl w:val="0"/>
              <w:rPr>
                <w:rFonts w:cs="Arial"/>
                <w:noProof/>
                <w:szCs w:val="18"/>
              </w:rPr>
            </w:pPr>
            <w:r w:rsidRPr="00F85EA2">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515658" w14:textId="77777777" w:rsidR="00B3712B" w:rsidRPr="00F85EA2" w:rsidRDefault="00B3712B" w:rsidP="002F7FEA">
            <w:pPr>
              <w:pStyle w:val="TAC"/>
              <w:keepNext w:val="0"/>
              <w:keepLines w:val="0"/>
              <w:widowControl w:val="0"/>
              <w:rPr>
                <w:rFonts w:cs="Arial"/>
                <w:noProof/>
                <w:szCs w:val="18"/>
              </w:rPr>
            </w:pPr>
            <w:r w:rsidRPr="00F85EA2">
              <w:rPr>
                <w:rFonts w:cs="Arial"/>
                <w:szCs w:val="18"/>
                <w:lang w:eastAsia="ja-JP"/>
              </w:rPr>
              <w:t>ignore</w:t>
            </w:r>
          </w:p>
        </w:tc>
      </w:tr>
      <w:tr w:rsidR="00B3712B" w:rsidRPr="00DA11D0" w14:paraId="0A2C88CA" w14:textId="77777777" w:rsidTr="002F7FEA">
        <w:tc>
          <w:tcPr>
            <w:tcW w:w="2160" w:type="dxa"/>
            <w:tcBorders>
              <w:top w:val="single" w:sz="4" w:space="0" w:color="auto"/>
              <w:left w:val="single" w:sz="4" w:space="0" w:color="auto"/>
              <w:bottom w:val="single" w:sz="4" w:space="0" w:color="auto"/>
              <w:right w:val="single" w:sz="4" w:space="0" w:color="auto"/>
            </w:tcBorders>
          </w:tcPr>
          <w:p w14:paraId="719367E0" w14:textId="77777777" w:rsidR="00B3712B" w:rsidRPr="00F85EA2" w:rsidRDefault="00B3712B" w:rsidP="002F7FEA">
            <w:pPr>
              <w:pStyle w:val="TAL"/>
              <w:keepNext w:val="0"/>
              <w:keepLines w:val="0"/>
              <w:widowControl w:val="0"/>
              <w:ind w:left="102"/>
              <w:rPr>
                <w:rFonts w:eastAsia="MS Mincho" w:cs="Arial"/>
                <w:szCs w:val="18"/>
                <w:lang w:eastAsia="ja-JP"/>
              </w:rPr>
            </w:pPr>
            <w:r w:rsidRPr="00F85EA2">
              <w:rPr>
                <w:b/>
                <w:bCs/>
              </w:rPr>
              <w:t xml:space="preserve">&gt;Multicast MRB Failed To Be </w:t>
            </w:r>
            <w:r w:rsidRPr="00F85EA2">
              <w:rPr>
                <w:rFonts w:cs="Arial"/>
                <w:b/>
                <w:szCs w:val="18"/>
              </w:rPr>
              <w:t xml:space="preserve">Modified </w:t>
            </w:r>
            <w:r w:rsidRPr="00F85EA2">
              <w:rPr>
                <w:b/>
                <w:bCs/>
              </w:rPr>
              <w:t>Item IEs</w:t>
            </w:r>
          </w:p>
        </w:tc>
        <w:tc>
          <w:tcPr>
            <w:tcW w:w="1080" w:type="dxa"/>
            <w:tcBorders>
              <w:top w:val="single" w:sz="4" w:space="0" w:color="auto"/>
              <w:left w:val="single" w:sz="4" w:space="0" w:color="auto"/>
              <w:bottom w:val="single" w:sz="4" w:space="0" w:color="auto"/>
              <w:right w:val="single" w:sz="4" w:space="0" w:color="auto"/>
            </w:tcBorders>
          </w:tcPr>
          <w:p w14:paraId="3F04E56D" w14:textId="77777777" w:rsidR="00B3712B" w:rsidRPr="00F85EA2" w:rsidRDefault="00B3712B" w:rsidP="002F7FE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E2538D" w14:textId="77777777" w:rsidR="00B3712B" w:rsidRPr="00F85EA2" w:rsidRDefault="00B3712B" w:rsidP="002F7FEA">
            <w:pPr>
              <w:pStyle w:val="TAL"/>
              <w:keepNext w:val="0"/>
              <w:keepLines w:val="0"/>
              <w:widowControl w:val="0"/>
              <w:rPr>
                <w:rFonts w:cs="Arial"/>
                <w:i/>
                <w:szCs w:val="18"/>
              </w:rPr>
            </w:pPr>
            <w:proofErr w:type="gramStart"/>
            <w:r w:rsidRPr="00F85EA2">
              <w:rPr>
                <w:rFonts w:cs="Arial"/>
                <w:i/>
                <w:szCs w:val="18"/>
              </w:rPr>
              <w:t>1 ..</w:t>
            </w:r>
            <w:proofErr w:type="gramEnd"/>
            <w:r w:rsidRPr="00F85EA2">
              <w:rPr>
                <w:rFonts w:cs="Arial"/>
                <w:i/>
                <w:szCs w:val="18"/>
              </w:rPr>
              <w:t xml:space="preserve">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AAC109B" w14:textId="77777777" w:rsidR="00B3712B" w:rsidRPr="00F85EA2" w:rsidRDefault="00B3712B" w:rsidP="002F7FE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05CF9D"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FABAE9" w14:textId="77777777" w:rsidR="00B3712B" w:rsidRPr="00F85EA2" w:rsidRDefault="00B3712B" w:rsidP="002F7FEA">
            <w:pPr>
              <w:pStyle w:val="TAC"/>
              <w:keepNext w:val="0"/>
              <w:keepLines w:val="0"/>
              <w:widowControl w:val="0"/>
              <w:rPr>
                <w:rFonts w:cs="Arial"/>
                <w:noProof/>
                <w:szCs w:val="18"/>
              </w:rPr>
            </w:pPr>
            <w:r w:rsidRPr="00F85EA2">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8E166AB" w14:textId="77777777" w:rsidR="00B3712B" w:rsidRPr="00F85EA2" w:rsidRDefault="00B3712B" w:rsidP="002F7FEA">
            <w:pPr>
              <w:pStyle w:val="TAC"/>
              <w:keepNext w:val="0"/>
              <w:keepLines w:val="0"/>
              <w:widowControl w:val="0"/>
              <w:rPr>
                <w:rFonts w:cs="Arial"/>
                <w:noProof/>
                <w:szCs w:val="18"/>
              </w:rPr>
            </w:pPr>
            <w:r w:rsidRPr="00F85EA2">
              <w:rPr>
                <w:rFonts w:cs="Arial"/>
                <w:szCs w:val="18"/>
                <w:lang w:eastAsia="ja-JP"/>
              </w:rPr>
              <w:t>ignore</w:t>
            </w:r>
          </w:p>
        </w:tc>
      </w:tr>
      <w:tr w:rsidR="00B3712B" w:rsidRPr="00DA11D0" w14:paraId="0147B5EA" w14:textId="77777777" w:rsidTr="002F7FEA">
        <w:tc>
          <w:tcPr>
            <w:tcW w:w="2160" w:type="dxa"/>
            <w:tcBorders>
              <w:top w:val="single" w:sz="4" w:space="0" w:color="auto"/>
              <w:left w:val="single" w:sz="4" w:space="0" w:color="auto"/>
              <w:bottom w:val="single" w:sz="4" w:space="0" w:color="auto"/>
              <w:right w:val="single" w:sz="4" w:space="0" w:color="auto"/>
            </w:tcBorders>
          </w:tcPr>
          <w:p w14:paraId="6988589D" w14:textId="77777777" w:rsidR="00B3712B" w:rsidRPr="00F85EA2" w:rsidRDefault="00B3712B" w:rsidP="002F7FEA">
            <w:pPr>
              <w:pStyle w:val="TAL"/>
              <w:keepNext w:val="0"/>
              <w:keepLines w:val="0"/>
              <w:widowControl w:val="0"/>
              <w:ind w:left="198"/>
              <w:rPr>
                <w:rFonts w:eastAsia="MS Mincho" w:cs="Arial"/>
                <w:szCs w:val="18"/>
                <w:lang w:eastAsia="ja-JP"/>
              </w:rPr>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2EBC77D2" w14:textId="77777777" w:rsidR="00B3712B" w:rsidRPr="00F85EA2" w:rsidRDefault="00B3712B" w:rsidP="002F7FEA">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F4D85A3" w14:textId="77777777" w:rsidR="00B3712B" w:rsidRPr="00F85EA2"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C0C8998" w14:textId="77777777" w:rsidR="00B3712B" w:rsidRPr="00F85EA2" w:rsidRDefault="00B3712B" w:rsidP="002F7FEA">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78075BB7"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5670F8" w14:textId="77777777" w:rsidR="00B3712B" w:rsidRPr="00F85EA2" w:rsidRDefault="00B3712B" w:rsidP="002F7FEA">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38ACBE" w14:textId="77777777" w:rsidR="00B3712B" w:rsidRPr="00F85EA2" w:rsidRDefault="00B3712B" w:rsidP="002F7FEA">
            <w:pPr>
              <w:pStyle w:val="TAC"/>
              <w:keepNext w:val="0"/>
              <w:keepLines w:val="0"/>
              <w:widowControl w:val="0"/>
              <w:rPr>
                <w:rFonts w:cs="Arial"/>
                <w:noProof/>
                <w:szCs w:val="18"/>
              </w:rPr>
            </w:pPr>
          </w:p>
        </w:tc>
      </w:tr>
      <w:tr w:rsidR="00B3712B" w:rsidRPr="00DA11D0" w14:paraId="71673B33" w14:textId="77777777" w:rsidTr="002F7FEA">
        <w:tc>
          <w:tcPr>
            <w:tcW w:w="2160" w:type="dxa"/>
            <w:tcBorders>
              <w:top w:val="single" w:sz="4" w:space="0" w:color="auto"/>
              <w:left w:val="single" w:sz="4" w:space="0" w:color="auto"/>
              <w:bottom w:val="single" w:sz="4" w:space="0" w:color="auto"/>
              <w:right w:val="single" w:sz="4" w:space="0" w:color="auto"/>
            </w:tcBorders>
          </w:tcPr>
          <w:p w14:paraId="371A9106" w14:textId="77777777" w:rsidR="00B3712B" w:rsidRPr="00F85EA2" w:rsidRDefault="00B3712B" w:rsidP="002F7FEA">
            <w:pPr>
              <w:pStyle w:val="TAL"/>
              <w:keepNext w:val="0"/>
              <w:keepLines w:val="0"/>
              <w:widowControl w:val="0"/>
              <w:ind w:left="198"/>
              <w:rPr>
                <w:rFonts w:eastAsia="MS Mincho" w:cs="Arial"/>
                <w:szCs w:val="18"/>
                <w:lang w:eastAsia="ja-JP"/>
              </w:rPr>
            </w:pPr>
            <w:r w:rsidRPr="00F85EA2">
              <w:t>&gt;&gt;Cause</w:t>
            </w:r>
          </w:p>
        </w:tc>
        <w:tc>
          <w:tcPr>
            <w:tcW w:w="1080" w:type="dxa"/>
            <w:tcBorders>
              <w:top w:val="single" w:sz="4" w:space="0" w:color="auto"/>
              <w:left w:val="single" w:sz="4" w:space="0" w:color="auto"/>
              <w:bottom w:val="single" w:sz="4" w:space="0" w:color="auto"/>
              <w:right w:val="single" w:sz="4" w:space="0" w:color="auto"/>
            </w:tcBorders>
          </w:tcPr>
          <w:p w14:paraId="113A63CF" w14:textId="77777777" w:rsidR="00B3712B" w:rsidRPr="00F85EA2" w:rsidRDefault="00B3712B" w:rsidP="002F7FEA">
            <w:pPr>
              <w:pStyle w:val="TAL"/>
              <w:keepNext w:val="0"/>
              <w:keepLines w:val="0"/>
              <w:widowControl w:val="0"/>
              <w:rPr>
                <w:rFonts w:cs="Arial"/>
                <w:szCs w:val="18"/>
                <w:lang w:eastAsia="ja-JP"/>
              </w:rPr>
            </w:pPr>
            <w:r w:rsidRPr="00F85EA2">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13A5DD" w14:textId="77777777" w:rsidR="00B3712B" w:rsidRPr="00F85EA2"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4CEC275" w14:textId="77777777" w:rsidR="00B3712B" w:rsidRPr="00F85EA2" w:rsidRDefault="00B3712B" w:rsidP="002F7FEA">
            <w:pPr>
              <w:pStyle w:val="TAL"/>
              <w:keepNext w:val="0"/>
              <w:keepLines w:val="0"/>
              <w:widowControl w:val="0"/>
            </w:pPr>
            <w:r w:rsidRPr="00F85EA2">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B070508"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58C792" w14:textId="77777777" w:rsidR="00B3712B" w:rsidRPr="00F85EA2" w:rsidRDefault="00B3712B" w:rsidP="002F7FEA">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3ECE057" w14:textId="77777777" w:rsidR="00B3712B" w:rsidRPr="00F85EA2" w:rsidRDefault="00B3712B" w:rsidP="002F7FEA">
            <w:pPr>
              <w:pStyle w:val="TAC"/>
              <w:keepNext w:val="0"/>
              <w:keepLines w:val="0"/>
              <w:widowControl w:val="0"/>
              <w:rPr>
                <w:rFonts w:cs="Arial"/>
                <w:noProof/>
                <w:szCs w:val="18"/>
              </w:rPr>
            </w:pPr>
          </w:p>
        </w:tc>
      </w:tr>
      <w:tr w:rsidR="00B3712B" w:rsidRPr="00DA11D0" w14:paraId="299BA15C" w14:textId="77777777" w:rsidTr="002F7FEA">
        <w:tc>
          <w:tcPr>
            <w:tcW w:w="2160" w:type="dxa"/>
            <w:tcBorders>
              <w:top w:val="single" w:sz="4" w:space="0" w:color="auto"/>
              <w:left w:val="single" w:sz="4" w:space="0" w:color="auto"/>
              <w:bottom w:val="single" w:sz="4" w:space="0" w:color="auto"/>
              <w:right w:val="single" w:sz="4" w:space="0" w:color="auto"/>
            </w:tcBorders>
          </w:tcPr>
          <w:p w14:paraId="20570C50" w14:textId="77777777" w:rsidR="00B3712B" w:rsidRPr="00F85EA2" w:rsidRDefault="00B3712B" w:rsidP="002F7FEA">
            <w:pPr>
              <w:pStyle w:val="TAL"/>
              <w:keepNext w:val="0"/>
              <w:keepLines w:val="0"/>
              <w:widowControl w:val="0"/>
            </w:pPr>
            <w:r w:rsidRPr="00F85EA2">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6802B69" w14:textId="77777777" w:rsidR="00B3712B" w:rsidRPr="00F85EA2" w:rsidRDefault="00B3712B" w:rsidP="002F7FEA">
            <w:pPr>
              <w:pStyle w:val="TAL"/>
              <w:keepNext w:val="0"/>
              <w:keepLines w:val="0"/>
              <w:widowControl w:val="0"/>
              <w:rPr>
                <w:rFonts w:cs="Arial"/>
              </w:rPr>
            </w:pPr>
            <w:r w:rsidRPr="00F85EA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0E2686" w14:textId="77777777" w:rsidR="00B3712B" w:rsidRPr="00F85EA2" w:rsidRDefault="00B3712B" w:rsidP="002F7FE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FE8B22E" w14:textId="77777777" w:rsidR="00B3712B" w:rsidRPr="00F85EA2" w:rsidRDefault="00B3712B" w:rsidP="002F7FEA">
            <w:pPr>
              <w:pStyle w:val="TAL"/>
              <w:keepNext w:val="0"/>
              <w:keepLines w:val="0"/>
              <w:widowControl w:val="0"/>
              <w:rPr>
                <w:rFonts w:cs="Arial"/>
              </w:rPr>
            </w:pPr>
            <w:r w:rsidRPr="00F85EA2">
              <w:t>9.3.1.3</w:t>
            </w:r>
          </w:p>
        </w:tc>
        <w:tc>
          <w:tcPr>
            <w:tcW w:w="1728" w:type="dxa"/>
            <w:tcBorders>
              <w:top w:val="single" w:sz="4" w:space="0" w:color="auto"/>
              <w:left w:val="single" w:sz="4" w:space="0" w:color="auto"/>
              <w:bottom w:val="single" w:sz="4" w:space="0" w:color="auto"/>
              <w:right w:val="single" w:sz="4" w:space="0" w:color="auto"/>
            </w:tcBorders>
          </w:tcPr>
          <w:p w14:paraId="5D085DD5" w14:textId="77777777" w:rsidR="00B3712B" w:rsidRPr="00F85EA2" w:rsidRDefault="00B3712B" w:rsidP="002F7FE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04AD64" w14:textId="77777777" w:rsidR="00B3712B" w:rsidRPr="00F85EA2" w:rsidRDefault="00B3712B" w:rsidP="002F7FEA">
            <w:pPr>
              <w:pStyle w:val="TAC"/>
              <w:keepNext w:val="0"/>
              <w:keepLines w:val="0"/>
              <w:widowControl w:val="0"/>
              <w:rPr>
                <w:rFonts w:cs="Arial"/>
                <w:szCs w:val="18"/>
              </w:rPr>
            </w:pPr>
            <w:r w:rsidRPr="00F85EA2">
              <w:t>YES</w:t>
            </w:r>
          </w:p>
        </w:tc>
        <w:tc>
          <w:tcPr>
            <w:tcW w:w="1080" w:type="dxa"/>
            <w:tcBorders>
              <w:top w:val="single" w:sz="4" w:space="0" w:color="auto"/>
              <w:left w:val="single" w:sz="4" w:space="0" w:color="auto"/>
              <w:bottom w:val="single" w:sz="4" w:space="0" w:color="auto"/>
              <w:right w:val="single" w:sz="4" w:space="0" w:color="auto"/>
            </w:tcBorders>
          </w:tcPr>
          <w:p w14:paraId="3F7C9637" w14:textId="77777777" w:rsidR="00B3712B" w:rsidRPr="00F85EA2" w:rsidRDefault="00B3712B" w:rsidP="002F7FEA">
            <w:pPr>
              <w:pStyle w:val="TAC"/>
              <w:keepNext w:val="0"/>
              <w:keepLines w:val="0"/>
              <w:widowControl w:val="0"/>
              <w:rPr>
                <w:rFonts w:cs="Arial"/>
                <w:noProof/>
                <w:szCs w:val="18"/>
              </w:rPr>
            </w:pPr>
            <w:r w:rsidRPr="00F85EA2">
              <w:t>ignore</w:t>
            </w:r>
          </w:p>
        </w:tc>
      </w:tr>
      <w:tr w:rsidR="002E6CDB" w:rsidRPr="00DA11D0" w14:paraId="5B5A4576" w14:textId="77777777" w:rsidTr="002F7FEA">
        <w:trPr>
          <w:ins w:id="39" w:author="Samsung" w:date="2023-09-27T18:24:00Z"/>
        </w:trPr>
        <w:tc>
          <w:tcPr>
            <w:tcW w:w="2160" w:type="dxa"/>
            <w:tcBorders>
              <w:top w:val="single" w:sz="4" w:space="0" w:color="auto"/>
              <w:left w:val="single" w:sz="4" w:space="0" w:color="auto"/>
              <w:bottom w:val="single" w:sz="4" w:space="0" w:color="auto"/>
              <w:right w:val="single" w:sz="4" w:space="0" w:color="auto"/>
            </w:tcBorders>
          </w:tcPr>
          <w:p w14:paraId="7701C2DF" w14:textId="4CC582CA" w:rsidR="002E6CDB" w:rsidRPr="00F85EA2" w:rsidRDefault="002E6CDB" w:rsidP="002E6CDB">
            <w:pPr>
              <w:pStyle w:val="TAL"/>
              <w:keepNext w:val="0"/>
              <w:keepLines w:val="0"/>
              <w:widowControl w:val="0"/>
              <w:rPr>
                <w:ins w:id="40" w:author="Samsung" w:date="2023-09-27T18:24:00Z"/>
                <w:rFonts w:eastAsia="Batang"/>
                <w:bCs/>
              </w:rPr>
            </w:pPr>
            <w:ins w:id="41" w:author="Samsung" w:date="2023-09-27T18:24:00Z">
              <w:r>
                <w:rPr>
                  <w:lang w:val="fr-FR"/>
                </w:rPr>
                <w:t xml:space="preserve">Multicast </w:t>
              </w:r>
              <w:r>
                <w:rPr>
                  <w:rFonts w:cs="Arial"/>
                  <w:szCs w:val="18"/>
                  <w:lang w:val="fr-FR" w:eastAsia="zh-CN"/>
                </w:rPr>
                <w:t>DU to C</w:t>
              </w:r>
              <w:r w:rsidRPr="00DA11D0">
                <w:rPr>
                  <w:rFonts w:cs="Arial"/>
                  <w:szCs w:val="18"/>
                  <w:lang w:val="fr-FR" w:eastAsia="zh-CN"/>
                </w:rPr>
                <w:t>U RRC Information</w:t>
              </w:r>
            </w:ins>
          </w:p>
        </w:tc>
        <w:tc>
          <w:tcPr>
            <w:tcW w:w="1080" w:type="dxa"/>
            <w:tcBorders>
              <w:top w:val="single" w:sz="4" w:space="0" w:color="auto"/>
              <w:left w:val="single" w:sz="4" w:space="0" w:color="auto"/>
              <w:bottom w:val="single" w:sz="4" w:space="0" w:color="auto"/>
              <w:right w:val="single" w:sz="4" w:space="0" w:color="auto"/>
            </w:tcBorders>
          </w:tcPr>
          <w:p w14:paraId="199DD0E7" w14:textId="5037674F" w:rsidR="002E6CDB" w:rsidRPr="00F85EA2" w:rsidRDefault="002E6CDB" w:rsidP="002E6CDB">
            <w:pPr>
              <w:pStyle w:val="TAL"/>
              <w:keepNext w:val="0"/>
              <w:keepLines w:val="0"/>
              <w:widowControl w:val="0"/>
              <w:rPr>
                <w:ins w:id="42" w:author="Samsung" w:date="2023-09-27T18:24:00Z"/>
                <w:lang w:eastAsia="zh-CN"/>
              </w:rPr>
            </w:pPr>
            <w:ins w:id="43" w:author="Samsung" w:date="2023-09-27T18:24:00Z">
              <w:r w:rsidRPr="00DA11D0">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63E7D6" w14:textId="77777777" w:rsidR="002E6CDB" w:rsidRPr="00F85EA2" w:rsidRDefault="002E6CDB" w:rsidP="002E6CDB">
            <w:pPr>
              <w:pStyle w:val="TAL"/>
              <w:keepNext w:val="0"/>
              <w:keepLines w:val="0"/>
              <w:widowControl w:val="0"/>
              <w:rPr>
                <w:ins w:id="44" w:author="Samsung" w:date="2023-09-27T18:24: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C1E63E" w14:textId="78831910" w:rsidR="002E6CDB" w:rsidRPr="00F85EA2" w:rsidRDefault="002E6CDB" w:rsidP="002E6CDB">
            <w:pPr>
              <w:pStyle w:val="TAL"/>
              <w:keepNext w:val="0"/>
              <w:keepLines w:val="0"/>
              <w:widowControl w:val="0"/>
              <w:rPr>
                <w:ins w:id="45" w:author="Samsung" w:date="2023-09-27T18:24:00Z"/>
              </w:rPr>
            </w:pPr>
            <w:ins w:id="46" w:author="Samsung" w:date="2023-09-27T18:24:00Z">
              <w:r>
                <w:rPr>
                  <w:rFonts w:cs="Arial"/>
                  <w:szCs w:val="18"/>
                </w:rPr>
                <w:t>FFS</w:t>
              </w:r>
            </w:ins>
          </w:p>
        </w:tc>
        <w:tc>
          <w:tcPr>
            <w:tcW w:w="1728" w:type="dxa"/>
            <w:tcBorders>
              <w:top w:val="single" w:sz="4" w:space="0" w:color="auto"/>
              <w:left w:val="single" w:sz="4" w:space="0" w:color="auto"/>
              <w:bottom w:val="single" w:sz="4" w:space="0" w:color="auto"/>
              <w:right w:val="single" w:sz="4" w:space="0" w:color="auto"/>
            </w:tcBorders>
          </w:tcPr>
          <w:p w14:paraId="16AAA8C6" w14:textId="77777777" w:rsidR="002E6CDB" w:rsidRPr="00F85EA2" w:rsidRDefault="002E6CDB" w:rsidP="002E6CDB">
            <w:pPr>
              <w:pStyle w:val="TAL"/>
              <w:keepNext w:val="0"/>
              <w:keepLines w:val="0"/>
              <w:widowControl w:val="0"/>
              <w:rPr>
                <w:ins w:id="47" w:author="Samsung" w:date="2023-09-27T18:2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197C03" w14:textId="58657312" w:rsidR="002E6CDB" w:rsidRPr="00F85EA2" w:rsidRDefault="002E6CDB" w:rsidP="002E6CDB">
            <w:pPr>
              <w:pStyle w:val="TAC"/>
              <w:keepNext w:val="0"/>
              <w:keepLines w:val="0"/>
              <w:widowControl w:val="0"/>
              <w:rPr>
                <w:ins w:id="48" w:author="Samsung" w:date="2023-09-27T18:24:00Z"/>
              </w:rPr>
            </w:pPr>
            <w:ins w:id="49" w:author="Samsung" w:date="2023-09-27T18:2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B74EE3" w14:textId="46FC67E9" w:rsidR="002E6CDB" w:rsidRPr="00F85EA2" w:rsidRDefault="002E6CDB" w:rsidP="002E6CDB">
            <w:pPr>
              <w:pStyle w:val="TAC"/>
              <w:keepNext w:val="0"/>
              <w:keepLines w:val="0"/>
              <w:widowControl w:val="0"/>
              <w:rPr>
                <w:ins w:id="50" w:author="Samsung" w:date="2023-09-27T18:24:00Z"/>
              </w:rPr>
            </w:pPr>
            <w:ins w:id="51" w:author="Samsung" w:date="2023-09-27T18:24:00Z">
              <w:r>
                <w:rPr>
                  <w:rFonts w:cs="Arial"/>
                  <w:szCs w:val="18"/>
                </w:rPr>
                <w:t>reject</w:t>
              </w:r>
            </w:ins>
          </w:p>
        </w:tc>
      </w:tr>
    </w:tbl>
    <w:p w14:paraId="528A170B" w14:textId="77777777" w:rsidR="00B3712B" w:rsidRPr="00F85EA2" w:rsidRDefault="00B3712B" w:rsidP="00B3712B">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712B" w:rsidRPr="00DA11D0" w14:paraId="01A2ABF9" w14:textId="77777777" w:rsidTr="002F7FEA">
        <w:trPr>
          <w:trHeight w:val="271"/>
        </w:trPr>
        <w:tc>
          <w:tcPr>
            <w:tcW w:w="3686" w:type="dxa"/>
          </w:tcPr>
          <w:p w14:paraId="16A2EBEC" w14:textId="77777777" w:rsidR="00B3712B" w:rsidRPr="00F85EA2" w:rsidRDefault="00B3712B" w:rsidP="002F7FEA">
            <w:pPr>
              <w:pStyle w:val="TAH"/>
              <w:keepNext w:val="0"/>
              <w:keepLines w:val="0"/>
              <w:widowControl w:val="0"/>
            </w:pPr>
            <w:r w:rsidRPr="00F85EA2">
              <w:lastRenderedPageBreak/>
              <w:t>Range bound</w:t>
            </w:r>
          </w:p>
        </w:tc>
        <w:tc>
          <w:tcPr>
            <w:tcW w:w="5670" w:type="dxa"/>
          </w:tcPr>
          <w:p w14:paraId="034177EF" w14:textId="77777777" w:rsidR="00B3712B" w:rsidRPr="00F85EA2" w:rsidRDefault="00B3712B" w:rsidP="002F7FEA">
            <w:pPr>
              <w:pStyle w:val="TAH"/>
              <w:keepNext w:val="0"/>
              <w:keepLines w:val="0"/>
              <w:widowControl w:val="0"/>
            </w:pPr>
            <w:r w:rsidRPr="00F85EA2">
              <w:t>Explanation</w:t>
            </w:r>
          </w:p>
        </w:tc>
      </w:tr>
      <w:tr w:rsidR="00B3712B" w:rsidRPr="00DA11D0" w14:paraId="7CCF8A9D" w14:textId="77777777" w:rsidTr="002F7FEA">
        <w:tc>
          <w:tcPr>
            <w:tcW w:w="3686" w:type="dxa"/>
          </w:tcPr>
          <w:p w14:paraId="58AC2003" w14:textId="77777777" w:rsidR="00B3712B" w:rsidRPr="00F85EA2" w:rsidRDefault="00B3712B" w:rsidP="002F7FEA">
            <w:pPr>
              <w:pStyle w:val="TAL"/>
              <w:keepNext w:val="0"/>
              <w:keepLines w:val="0"/>
              <w:widowControl w:val="0"/>
            </w:pPr>
            <w:proofErr w:type="spellStart"/>
            <w:r w:rsidRPr="00F85EA2">
              <w:rPr>
                <w:rFonts w:cs="Arial"/>
                <w:i/>
                <w:szCs w:val="18"/>
              </w:rPr>
              <w:t>maxnoofMRBs</w:t>
            </w:r>
            <w:proofErr w:type="spellEnd"/>
          </w:p>
        </w:tc>
        <w:tc>
          <w:tcPr>
            <w:tcW w:w="5670" w:type="dxa"/>
          </w:tcPr>
          <w:p w14:paraId="5E54F889" w14:textId="77777777" w:rsidR="00B3712B" w:rsidRPr="00F85EA2" w:rsidRDefault="00B3712B" w:rsidP="002F7FEA">
            <w:pPr>
              <w:pStyle w:val="TAL"/>
              <w:keepNext w:val="0"/>
              <w:keepLines w:val="0"/>
              <w:widowControl w:val="0"/>
            </w:pPr>
            <w:r w:rsidRPr="00F85EA2">
              <w:t xml:space="preserve">Maximum no. of MRB allowed to be setup for one MBS Session, the maximum value is 32. </w:t>
            </w:r>
          </w:p>
        </w:tc>
      </w:tr>
    </w:tbl>
    <w:p w14:paraId="4105A9FD" w14:textId="77777777" w:rsidR="00B3712B" w:rsidRPr="00F85EA2" w:rsidRDefault="00B3712B" w:rsidP="00B3712B">
      <w:pPr>
        <w:widowControl w:val="0"/>
        <w:rPr>
          <w:lang w:eastAsia="zh-CN"/>
        </w:rPr>
      </w:pPr>
    </w:p>
    <w:p w14:paraId="2C80FC46" w14:textId="77777777" w:rsidR="00B3712B" w:rsidRPr="00B3712B" w:rsidRDefault="00B3712B" w:rsidP="00B3712B">
      <w:pPr>
        <w:widowControl w:val="0"/>
      </w:pPr>
    </w:p>
    <w:p w14:paraId="4E59B8E6" w14:textId="77777777" w:rsidR="00456A2A" w:rsidRDefault="00456A2A" w:rsidP="00456A2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E5A7F93" w14:textId="5B9EAC8E" w:rsidR="003F6429" w:rsidRPr="006B09C5" w:rsidRDefault="003F6429" w:rsidP="00C64A43">
      <w:pPr>
        <w:rPr>
          <w:lang w:eastAsia="zh-CN"/>
        </w:rPr>
      </w:pPr>
    </w:p>
    <w:sectPr w:rsidR="003F6429" w:rsidRPr="006B09C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5698D" w14:textId="77777777" w:rsidR="00A44543" w:rsidRDefault="00A44543">
      <w:r>
        <w:separator/>
      </w:r>
    </w:p>
  </w:endnote>
  <w:endnote w:type="continuationSeparator" w:id="0">
    <w:p w14:paraId="40FEAAE2" w14:textId="77777777" w:rsidR="00A44543" w:rsidRDefault="00A44543">
      <w:r>
        <w:continuationSeparator/>
      </w:r>
    </w:p>
  </w:endnote>
  <w:endnote w:type="continuationNotice" w:id="1">
    <w:p w14:paraId="4C5E5D7F" w14:textId="77777777" w:rsidR="00A44543" w:rsidRDefault="00A44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236999" w:rsidRDefault="00236999">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839DD" w14:textId="77777777" w:rsidR="00A44543" w:rsidRDefault="00A44543">
      <w:r>
        <w:separator/>
      </w:r>
    </w:p>
  </w:footnote>
  <w:footnote w:type="continuationSeparator" w:id="0">
    <w:p w14:paraId="63C4D7C6" w14:textId="77777777" w:rsidR="00A44543" w:rsidRDefault="00A44543">
      <w:r>
        <w:continuationSeparator/>
      </w:r>
    </w:p>
  </w:footnote>
  <w:footnote w:type="continuationNotice" w:id="1">
    <w:p w14:paraId="5E4B8D14" w14:textId="77777777" w:rsidR="00A44543" w:rsidRDefault="00A445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2653"/>
    <w:multiLevelType w:val="hybridMultilevel"/>
    <w:tmpl w:val="F544B1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4D3211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CD573EE"/>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BC7AED"/>
    <w:multiLevelType w:val="hybridMultilevel"/>
    <w:tmpl w:val="9F307E38"/>
    <w:lvl w:ilvl="0" w:tplc="FC247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A91487A"/>
    <w:multiLevelType w:val="hybridMultilevel"/>
    <w:tmpl w:val="EE2E2484"/>
    <w:lvl w:ilvl="0" w:tplc="3B78C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0EB7584"/>
    <w:multiLevelType w:val="multilevel"/>
    <w:tmpl w:val="1E3E81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B1718B8"/>
    <w:multiLevelType w:val="multilevel"/>
    <w:tmpl w:val="10D8B0D4"/>
    <w:lvl w:ilvl="0">
      <w:numFmt w:val="bullet"/>
      <w:lvlText w:val="-"/>
      <w:lvlJc w:val="left"/>
      <w:pPr>
        <w:ind w:left="360" w:hanging="360"/>
      </w:pPr>
      <w:rPr>
        <w:rFonts w:ascii="Times New Roman" w:eastAsia="MS Mincho"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pStyle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6"/>
  </w:num>
  <w:num w:numId="4">
    <w:abstractNumId w:val="12"/>
  </w:num>
  <w:num w:numId="5">
    <w:abstractNumId w:val="0"/>
  </w:num>
  <w:num w:numId="6">
    <w:abstractNumId w:val="4"/>
  </w:num>
  <w:num w:numId="7">
    <w:abstractNumId w:val="7"/>
  </w:num>
  <w:num w:numId="8">
    <w:abstractNumId w:val="8"/>
  </w:num>
  <w:num w:numId="9">
    <w:abstractNumId w:val="10"/>
  </w:num>
  <w:num w:numId="10">
    <w:abstractNumId w:val="15"/>
  </w:num>
  <w:num w:numId="11">
    <w:abstractNumId w:val="14"/>
  </w:num>
  <w:num w:numId="12">
    <w:abstractNumId w:val="1"/>
  </w:num>
  <w:num w:numId="13">
    <w:abstractNumId w:val="5"/>
  </w:num>
  <w:num w:numId="14">
    <w:abstractNumId w:val="6"/>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B"/>
    <w:rsid w:val="00002C5F"/>
    <w:rsid w:val="000033BC"/>
    <w:rsid w:val="00003904"/>
    <w:rsid w:val="00003DF6"/>
    <w:rsid w:val="00003FCF"/>
    <w:rsid w:val="000044DA"/>
    <w:rsid w:val="0000613E"/>
    <w:rsid w:val="000068C4"/>
    <w:rsid w:val="00006A4E"/>
    <w:rsid w:val="00006AA0"/>
    <w:rsid w:val="00007C2D"/>
    <w:rsid w:val="000110CA"/>
    <w:rsid w:val="00011674"/>
    <w:rsid w:val="000118F6"/>
    <w:rsid w:val="00011A88"/>
    <w:rsid w:val="00013CB8"/>
    <w:rsid w:val="0001455E"/>
    <w:rsid w:val="00014D1E"/>
    <w:rsid w:val="00015330"/>
    <w:rsid w:val="0001565F"/>
    <w:rsid w:val="000164FC"/>
    <w:rsid w:val="0001701A"/>
    <w:rsid w:val="00017C43"/>
    <w:rsid w:val="000205C0"/>
    <w:rsid w:val="00020BFF"/>
    <w:rsid w:val="000224E8"/>
    <w:rsid w:val="00022E4A"/>
    <w:rsid w:val="00023E5C"/>
    <w:rsid w:val="0002497B"/>
    <w:rsid w:val="00025434"/>
    <w:rsid w:val="00025F97"/>
    <w:rsid w:val="0002747B"/>
    <w:rsid w:val="00031567"/>
    <w:rsid w:val="00032AB8"/>
    <w:rsid w:val="0003419C"/>
    <w:rsid w:val="000344DD"/>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1BC"/>
    <w:rsid w:val="00063783"/>
    <w:rsid w:val="00064173"/>
    <w:rsid w:val="000655EF"/>
    <w:rsid w:val="00067FA6"/>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D51"/>
    <w:rsid w:val="000A2D64"/>
    <w:rsid w:val="000A337E"/>
    <w:rsid w:val="000A3769"/>
    <w:rsid w:val="000A394F"/>
    <w:rsid w:val="000A3CD7"/>
    <w:rsid w:val="000A4C5A"/>
    <w:rsid w:val="000A682F"/>
    <w:rsid w:val="000A689E"/>
    <w:rsid w:val="000A6CBD"/>
    <w:rsid w:val="000B13E4"/>
    <w:rsid w:val="000B2F31"/>
    <w:rsid w:val="000B48A6"/>
    <w:rsid w:val="000B4B4A"/>
    <w:rsid w:val="000B4F4A"/>
    <w:rsid w:val="000B54C1"/>
    <w:rsid w:val="000B5774"/>
    <w:rsid w:val="000B5F7E"/>
    <w:rsid w:val="000B77CF"/>
    <w:rsid w:val="000B78CC"/>
    <w:rsid w:val="000C00E1"/>
    <w:rsid w:val="000C22AB"/>
    <w:rsid w:val="000C39F9"/>
    <w:rsid w:val="000C42DD"/>
    <w:rsid w:val="000C4E93"/>
    <w:rsid w:val="000C5F45"/>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29BD"/>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2D67"/>
    <w:rsid w:val="001133CF"/>
    <w:rsid w:val="00113571"/>
    <w:rsid w:val="0011437A"/>
    <w:rsid w:val="00114EB0"/>
    <w:rsid w:val="00115E28"/>
    <w:rsid w:val="001177F1"/>
    <w:rsid w:val="00117B42"/>
    <w:rsid w:val="00117E84"/>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3C69"/>
    <w:rsid w:val="00155154"/>
    <w:rsid w:val="001551A2"/>
    <w:rsid w:val="0015526C"/>
    <w:rsid w:val="00156449"/>
    <w:rsid w:val="00157372"/>
    <w:rsid w:val="0016006A"/>
    <w:rsid w:val="0016044E"/>
    <w:rsid w:val="00160DF5"/>
    <w:rsid w:val="001636D5"/>
    <w:rsid w:val="00163EEC"/>
    <w:rsid w:val="00165014"/>
    <w:rsid w:val="001656B3"/>
    <w:rsid w:val="00166738"/>
    <w:rsid w:val="001679FD"/>
    <w:rsid w:val="0017007F"/>
    <w:rsid w:val="0017100B"/>
    <w:rsid w:val="00171F68"/>
    <w:rsid w:val="001732D4"/>
    <w:rsid w:val="00176C03"/>
    <w:rsid w:val="00177369"/>
    <w:rsid w:val="001775C4"/>
    <w:rsid w:val="001778DC"/>
    <w:rsid w:val="00177ED9"/>
    <w:rsid w:val="0018017B"/>
    <w:rsid w:val="00181069"/>
    <w:rsid w:val="00184EF7"/>
    <w:rsid w:val="00185A40"/>
    <w:rsid w:val="001860A0"/>
    <w:rsid w:val="00186775"/>
    <w:rsid w:val="00186EDB"/>
    <w:rsid w:val="0019227A"/>
    <w:rsid w:val="00193ECE"/>
    <w:rsid w:val="00195650"/>
    <w:rsid w:val="001977C8"/>
    <w:rsid w:val="00197C7B"/>
    <w:rsid w:val="001A0C44"/>
    <w:rsid w:val="001A1B88"/>
    <w:rsid w:val="001A1F92"/>
    <w:rsid w:val="001A2382"/>
    <w:rsid w:val="001A34F0"/>
    <w:rsid w:val="001A38C1"/>
    <w:rsid w:val="001A534D"/>
    <w:rsid w:val="001A68F4"/>
    <w:rsid w:val="001A6CB0"/>
    <w:rsid w:val="001A6F16"/>
    <w:rsid w:val="001B0856"/>
    <w:rsid w:val="001B1A02"/>
    <w:rsid w:val="001B1D9D"/>
    <w:rsid w:val="001B1FB4"/>
    <w:rsid w:val="001B223F"/>
    <w:rsid w:val="001B2FCB"/>
    <w:rsid w:val="001B3D7B"/>
    <w:rsid w:val="001B415E"/>
    <w:rsid w:val="001B511A"/>
    <w:rsid w:val="001B551A"/>
    <w:rsid w:val="001B57B0"/>
    <w:rsid w:val="001B6380"/>
    <w:rsid w:val="001B6CDE"/>
    <w:rsid w:val="001B7CA3"/>
    <w:rsid w:val="001C022C"/>
    <w:rsid w:val="001C111C"/>
    <w:rsid w:val="001C1982"/>
    <w:rsid w:val="001C2AB9"/>
    <w:rsid w:val="001C2DD3"/>
    <w:rsid w:val="001C4A75"/>
    <w:rsid w:val="001C4A8B"/>
    <w:rsid w:val="001C5F62"/>
    <w:rsid w:val="001C6466"/>
    <w:rsid w:val="001C6FB6"/>
    <w:rsid w:val="001D1667"/>
    <w:rsid w:val="001D1842"/>
    <w:rsid w:val="001D1EAA"/>
    <w:rsid w:val="001D2965"/>
    <w:rsid w:val="001D4FA8"/>
    <w:rsid w:val="001D504E"/>
    <w:rsid w:val="001D6F72"/>
    <w:rsid w:val="001D711B"/>
    <w:rsid w:val="001D747D"/>
    <w:rsid w:val="001E0ACC"/>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5D7E"/>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6999"/>
    <w:rsid w:val="002376A3"/>
    <w:rsid w:val="002379A1"/>
    <w:rsid w:val="002415B5"/>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5C43"/>
    <w:rsid w:val="00257195"/>
    <w:rsid w:val="002578D8"/>
    <w:rsid w:val="00260A2C"/>
    <w:rsid w:val="002613A5"/>
    <w:rsid w:val="00263EAE"/>
    <w:rsid w:val="00267881"/>
    <w:rsid w:val="002706FC"/>
    <w:rsid w:val="00271FFC"/>
    <w:rsid w:val="002723F2"/>
    <w:rsid w:val="00273821"/>
    <w:rsid w:val="00273FC1"/>
    <w:rsid w:val="00274E67"/>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466F"/>
    <w:rsid w:val="00285749"/>
    <w:rsid w:val="0028675B"/>
    <w:rsid w:val="002928C7"/>
    <w:rsid w:val="00292E35"/>
    <w:rsid w:val="00292EAA"/>
    <w:rsid w:val="002934AE"/>
    <w:rsid w:val="00293A90"/>
    <w:rsid w:val="00293D64"/>
    <w:rsid w:val="00293D85"/>
    <w:rsid w:val="002947FE"/>
    <w:rsid w:val="002952E2"/>
    <w:rsid w:val="00295352"/>
    <w:rsid w:val="0029573B"/>
    <w:rsid w:val="002959FF"/>
    <w:rsid w:val="00295C05"/>
    <w:rsid w:val="00295D94"/>
    <w:rsid w:val="002962CA"/>
    <w:rsid w:val="00297F27"/>
    <w:rsid w:val="002A0BA4"/>
    <w:rsid w:val="002A1EF1"/>
    <w:rsid w:val="002A3934"/>
    <w:rsid w:val="002A622D"/>
    <w:rsid w:val="002A6FBE"/>
    <w:rsid w:val="002B1C9E"/>
    <w:rsid w:val="002B1E85"/>
    <w:rsid w:val="002B2C40"/>
    <w:rsid w:val="002B2F02"/>
    <w:rsid w:val="002B4A9F"/>
    <w:rsid w:val="002B4BC8"/>
    <w:rsid w:val="002B565A"/>
    <w:rsid w:val="002B59FE"/>
    <w:rsid w:val="002B5AB0"/>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6CDB"/>
    <w:rsid w:val="002E74B9"/>
    <w:rsid w:val="002F03BC"/>
    <w:rsid w:val="002F1A4C"/>
    <w:rsid w:val="002F1E63"/>
    <w:rsid w:val="002F32A6"/>
    <w:rsid w:val="002F4309"/>
    <w:rsid w:val="002F4657"/>
    <w:rsid w:val="002F5523"/>
    <w:rsid w:val="002F55B2"/>
    <w:rsid w:val="002F6B54"/>
    <w:rsid w:val="002F7A88"/>
    <w:rsid w:val="003001D0"/>
    <w:rsid w:val="00301012"/>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72D"/>
    <w:rsid w:val="00327C4D"/>
    <w:rsid w:val="00327C80"/>
    <w:rsid w:val="00330E89"/>
    <w:rsid w:val="0033143D"/>
    <w:rsid w:val="00331D74"/>
    <w:rsid w:val="00332ADC"/>
    <w:rsid w:val="00332B0C"/>
    <w:rsid w:val="00333B90"/>
    <w:rsid w:val="00334763"/>
    <w:rsid w:val="00334BBB"/>
    <w:rsid w:val="00336954"/>
    <w:rsid w:val="003371C6"/>
    <w:rsid w:val="00340FC5"/>
    <w:rsid w:val="00341115"/>
    <w:rsid w:val="0034229A"/>
    <w:rsid w:val="00342A3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299E"/>
    <w:rsid w:val="00363FF1"/>
    <w:rsid w:val="003643D7"/>
    <w:rsid w:val="00365FA3"/>
    <w:rsid w:val="00366FA1"/>
    <w:rsid w:val="00367757"/>
    <w:rsid w:val="0037004C"/>
    <w:rsid w:val="003703CB"/>
    <w:rsid w:val="0037119B"/>
    <w:rsid w:val="003716D6"/>
    <w:rsid w:val="00371EED"/>
    <w:rsid w:val="00372A7D"/>
    <w:rsid w:val="003736C2"/>
    <w:rsid w:val="00373E10"/>
    <w:rsid w:val="0037421C"/>
    <w:rsid w:val="0037427C"/>
    <w:rsid w:val="00380EBB"/>
    <w:rsid w:val="003819DC"/>
    <w:rsid w:val="00381C0D"/>
    <w:rsid w:val="00381F6C"/>
    <w:rsid w:val="00382B41"/>
    <w:rsid w:val="00384193"/>
    <w:rsid w:val="00384EED"/>
    <w:rsid w:val="003852F4"/>
    <w:rsid w:val="003862C3"/>
    <w:rsid w:val="00387985"/>
    <w:rsid w:val="00387C4E"/>
    <w:rsid w:val="00387FE8"/>
    <w:rsid w:val="0039042B"/>
    <w:rsid w:val="00390EDA"/>
    <w:rsid w:val="00391BE3"/>
    <w:rsid w:val="003923AD"/>
    <w:rsid w:val="00393AB1"/>
    <w:rsid w:val="00393C91"/>
    <w:rsid w:val="00393FA3"/>
    <w:rsid w:val="0039412B"/>
    <w:rsid w:val="00394CE1"/>
    <w:rsid w:val="00394CF5"/>
    <w:rsid w:val="003955F5"/>
    <w:rsid w:val="00395A9D"/>
    <w:rsid w:val="0039604D"/>
    <w:rsid w:val="00396450"/>
    <w:rsid w:val="003A2E9C"/>
    <w:rsid w:val="003A38B6"/>
    <w:rsid w:val="003A41E4"/>
    <w:rsid w:val="003A4FE1"/>
    <w:rsid w:val="003A557A"/>
    <w:rsid w:val="003A6D6C"/>
    <w:rsid w:val="003A78E1"/>
    <w:rsid w:val="003B3117"/>
    <w:rsid w:val="003B5800"/>
    <w:rsid w:val="003B5EC9"/>
    <w:rsid w:val="003B6804"/>
    <w:rsid w:val="003B7C7F"/>
    <w:rsid w:val="003C1312"/>
    <w:rsid w:val="003C3310"/>
    <w:rsid w:val="003C35EB"/>
    <w:rsid w:val="003C4C53"/>
    <w:rsid w:val="003C5549"/>
    <w:rsid w:val="003C694B"/>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72B9"/>
    <w:rsid w:val="0040734E"/>
    <w:rsid w:val="00407AFD"/>
    <w:rsid w:val="00407D71"/>
    <w:rsid w:val="00407F9F"/>
    <w:rsid w:val="00410474"/>
    <w:rsid w:val="004122AC"/>
    <w:rsid w:val="004131D9"/>
    <w:rsid w:val="0041390E"/>
    <w:rsid w:val="00414BB3"/>
    <w:rsid w:val="00415963"/>
    <w:rsid w:val="0041669D"/>
    <w:rsid w:val="00416961"/>
    <w:rsid w:val="00416AC5"/>
    <w:rsid w:val="004201F7"/>
    <w:rsid w:val="00421EAB"/>
    <w:rsid w:val="00423275"/>
    <w:rsid w:val="00426D3B"/>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47E67"/>
    <w:rsid w:val="00451E57"/>
    <w:rsid w:val="00452A02"/>
    <w:rsid w:val="00453767"/>
    <w:rsid w:val="00453897"/>
    <w:rsid w:val="00453B43"/>
    <w:rsid w:val="00454B84"/>
    <w:rsid w:val="004555BE"/>
    <w:rsid w:val="00455F90"/>
    <w:rsid w:val="004567A8"/>
    <w:rsid w:val="00456A2A"/>
    <w:rsid w:val="00456EF9"/>
    <w:rsid w:val="00456FB2"/>
    <w:rsid w:val="00457E35"/>
    <w:rsid w:val="0046072B"/>
    <w:rsid w:val="004607BA"/>
    <w:rsid w:val="00460DFE"/>
    <w:rsid w:val="0046432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850"/>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346"/>
    <w:rsid w:val="004A1824"/>
    <w:rsid w:val="004A19A8"/>
    <w:rsid w:val="004A215E"/>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6C8F"/>
    <w:rsid w:val="004C702B"/>
    <w:rsid w:val="004C7705"/>
    <w:rsid w:val="004D048C"/>
    <w:rsid w:val="004D0597"/>
    <w:rsid w:val="004D1DE5"/>
    <w:rsid w:val="004D221A"/>
    <w:rsid w:val="004D244F"/>
    <w:rsid w:val="004D3169"/>
    <w:rsid w:val="004D5606"/>
    <w:rsid w:val="004D6157"/>
    <w:rsid w:val="004D679B"/>
    <w:rsid w:val="004E03CD"/>
    <w:rsid w:val="004E118E"/>
    <w:rsid w:val="004E1D68"/>
    <w:rsid w:val="004E22D6"/>
    <w:rsid w:val="004E3BF9"/>
    <w:rsid w:val="004E512A"/>
    <w:rsid w:val="004E6920"/>
    <w:rsid w:val="004E764C"/>
    <w:rsid w:val="004E7EAF"/>
    <w:rsid w:val="004F02B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67A"/>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2D3"/>
    <w:rsid w:val="005554DB"/>
    <w:rsid w:val="00556152"/>
    <w:rsid w:val="00557C6C"/>
    <w:rsid w:val="005602B5"/>
    <w:rsid w:val="005609CE"/>
    <w:rsid w:val="00560DE6"/>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55DC"/>
    <w:rsid w:val="005865D8"/>
    <w:rsid w:val="00586DD7"/>
    <w:rsid w:val="00586F21"/>
    <w:rsid w:val="00590626"/>
    <w:rsid w:val="005936AE"/>
    <w:rsid w:val="005936AF"/>
    <w:rsid w:val="005944E5"/>
    <w:rsid w:val="00594D85"/>
    <w:rsid w:val="0059611C"/>
    <w:rsid w:val="00596188"/>
    <w:rsid w:val="005A0939"/>
    <w:rsid w:val="005A2C0F"/>
    <w:rsid w:val="005A3E77"/>
    <w:rsid w:val="005A470F"/>
    <w:rsid w:val="005A5317"/>
    <w:rsid w:val="005A5B67"/>
    <w:rsid w:val="005A6AE0"/>
    <w:rsid w:val="005A6F63"/>
    <w:rsid w:val="005A77C6"/>
    <w:rsid w:val="005B0012"/>
    <w:rsid w:val="005B0621"/>
    <w:rsid w:val="005B142A"/>
    <w:rsid w:val="005B17D5"/>
    <w:rsid w:val="005B21D8"/>
    <w:rsid w:val="005B286F"/>
    <w:rsid w:val="005B288E"/>
    <w:rsid w:val="005B28FD"/>
    <w:rsid w:val="005B3053"/>
    <w:rsid w:val="005B36E8"/>
    <w:rsid w:val="005B489A"/>
    <w:rsid w:val="005B5098"/>
    <w:rsid w:val="005B57AD"/>
    <w:rsid w:val="005B6437"/>
    <w:rsid w:val="005B662F"/>
    <w:rsid w:val="005B79EA"/>
    <w:rsid w:val="005C0B1C"/>
    <w:rsid w:val="005C0FB4"/>
    <w:rsid w:val="005C10F8"/>
    <w:rsid w:val="005C168C"/>
    <w:rsid w:val="005C25B7"/>
    <w:rsid w:val="005C2FDE"/>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15EC"/>
    <w:rsid w:val="005E2C44"/>
    <w:rsid w:val="005E300B"/>
    <w:rsid w:val="005E3280"/>
    <w:rsid w:val="005E3424"/>
    <w:rsid w:val="005E5A4E"/>
    <w:rsid w:val="005E64D8"/>
    <w:rsid w:val="005E70EA"/>
    <w:rsid w:val="005F0E08"/>
    <w:rsid w:val="005F15F9"/>
    <w:rsid w:val="005F1896"/>
    <w:rsid w:val="005F2DBC"/>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5B2"/>
    <w:rsid w:val="00622936"/>
    <w:rsid w:val="00623FA7"/>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BB0"/>
    <w:rsid w:val="00681497"/>
    <w:rsid w:val="00683590"/>
    <w:rsid w:val="00683A98"/>
    <w:rsid w:val="0068422A"/>
    <w:rsid w:val="00684EE1"/>
    <w:rsid w:val="006853A9"/>
    <w:rsid w:val="00685676"/>
    <w:rsid w:val="00685CB5"/>
    <w:rsid w:val="00686933"/>
    <w:rsid w:val="0068764D"/>
    <w:rsid w:val="006906C2"/>
    <w:rsid w:val="00690D77"/>
    <w:rsid w:val="00693A52"/>
    <w:rsid w:val="00693B29"/>
    <w:rsid w:val="00694F02"/>
    <w:rsid w:val="00696285"/>
    <w:rsid w:val="006A443D"/>
    <w:rsid w:val="006A4BC4"/>
    <w:rsid w:val="006A664F"/>
    <w:rsid w:val="006A6838"/>
    <w:rsid w:val="006A6996"/>
    <w:rsid w:val="006A6C31"/>
    <w:rsid w:val="006A7CEE"/>
    <w:rsid w:val="006B007A"/>
    <w:rsid w:val="006B09C5"/>
    <w:rsid w:val="006B09E1"/>
    <w:rsid w:val="006B178C"/>
    <w:rsid w:val="006B1CA7"/>
    <w:rsid w:val="006B26AE"/>
    <w:rsid w:val="006B2F6F"/>
    <w:rsid w:val="006B4EF4"/>
    <w:rsid w:val="006B5246"/>
    <w:rsid w:val="006B6D17"/>
    <w:rsid w:val="006C0703"/>
    <w:rsid w:val="006C09F2"/>
    <w:rsid w:val="006C0EE6"/>
    <w:rsid w:val="006C13FD"/>
    <w:rsid w:val="006C2053"/>
    <w:rsid w:val="006C366D"/>
    <w:rsid w:val="006C3E60"/>
    <w:rsid w:val="006C4757"/>
    <w:rsid w:val="006C53ED"/>
    <w:rsid w:val="006C73D1"/>
    <w:rsid w:val="006C76A0"/>
    <w:rsid w:val="006D0082"/>
    <w:rsid w:val="006D059C"/>
    <w:rsid w:val="006D0D08"/>
    <w:rsid w:val="006D1E5C"/>
    <w:rsid w:val="006D3886"/>
    <w:rsid w:val="006D39AD"/>
    <w:rsid w:val="006D43D4"/>
    <w:rsid w:val="006D610E"/>
    <w:rsid w:val="006D65C8"/>
    <w:rsid w:val="006D6B98"/>
    <w:rsid w:val="006D6FC7"/>
    <w:rsid w:val="006E0B67"/>
    <w:rsid w:val="006E0CB0"/>
    <w:rsid w:val="006E0DB9"/>
    <w:rsid w:val="006E208E"/>
    <w:rsid w:val="006E21E4"/>
    <w:rsid w:val="006E3A1C"/>
    <w:rsid w:val="006E46B3"/>
    <w:rsid w:val="006E59BA"/>
    <w:rsid w:val="006E6794"/>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2FF5"/>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1B80"/>
    <w:rsid w:val="007320A6"/>
    <w:rsid w:val="00732E28"/>
    <w:rsid w:val="00733013"/>
    <w:rsid w:val="00733D85"/>
    <w:rsid w:val="007359D7"/>
    <w:rsid w:val="007378BA"/>
    <w:rsid w:val="007405E2"/>
    <w:rsid w:val="007433D3"/>
    <w:rsid w:val="0074377F"/>
    <w:rsid w:val="00744523"/>
    <w:rsid w:val="007464A1"/>
    <w:rsid w:val="00746768"/>
    <w:rsid w:val="007468E1"/>
    <w:rsid w:val="00746DAC"/>
    <w:rsid w:val="00747722"/>
    <w:rsid w:val="007503B9"/>
    <w:rsid w:val="007503DE"/>
    <w:rsid w:val="007506E8"/>
    <w:rsid w:val="0075262A"/>
    <w:rsid w:val="0075286F"/>
    <w:rsid w:val="007538D1"/>
    <w:rsid w:val="00753A02"/>
    <w:rsid w:val="0075402D"/>
    <w:rsid w:val="00754097"/>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19DC"/>
    <w:rsid w:val="007922F8"/>
    <w:rsid w:val="00792CD6"/>
    <w:rsid w:val="00792D72"/>
    <w:rsid w:val="007931BA"/>
    <w:rsid w:val="0079442D"/>
    <w:rsid w:val="00794441"/>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33E"/>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6A39"/>
    <w:rsid w:val="007F749D"/>
    <w:rsid w:val="007F750E"/>
    <w:rsid w:val="007F7A8D"/>
    <w:rsid w:val="007F7ACC"/>
    <w:rsid w:val="00801B02"/>
    <w:rsid w:val="00802232"/>
    <w:rsid w:val="008037D1"/>
    <w:rsid w:val="00804A7D"/>
    <w:rsid w:val="00807675"/>
    <w:rsid w:val="00807E69"/>
    <w:rsid w:val="00811EB2"/>
    <w:rsid w:val="00812D76"/>
    <w:rsid w:val="00814156"/>
    <w:rsid w:val="00815038"/>
    <w:rsid w:val="0081673E"/>
    <w:rsid w:val="00821A8E"/>
    <w:rsid w:val="00822A50"/>
    <w:rsid w:val="00822F59"/>
    <w:rsid w:val="0082326C"/>
    <w:rsid w:val="00823513"/>
    <w:rsid w:val="008236A1"/>
    <w:rsid w:val="00823876"/>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0F25"/>
    <w:rsid w:val="0084161D"/>
    <w:rsid w:val="008421D3"/>
    <w:rsid w:val="00842F5B"/>
    <w:rsid w:val="00843B67"/>
    <w:rsid w:val="0084422A"/>
    <w:rsid w:val="00847222"/>
    <w:rsid w:val="00847343"/>
    <w:rsid w:val="008475E1"/>
    <w:rsid w:val="00850DCF"/>
    <w:rsid w:val="008525BE"/>
    <w:rsid w:val="008534CE"/>
    <w:rsid w:val="008537FC"/>
    <w:rsid w:val="008553F2"/>
    <w:rsid w:val="00855B68"/>
    <w:rsid w:val="0085631C"/>
    <w:rsid w:val="0085641C"/>
    <w:rsid w:val="00861957"/>
    <w:rsid w:val="00863C36"/>
    <w:rsid w:val="00864038"/>
    <w:rsid w:val="00864F57"/>
    <w:rsid w:val="0086790E"/>
    <w:rsid w:val="00872C69"/>
    <w:rsid w:val="00872E3E"/>
    <w:rsid w:val="00873AA0"/>
    <w:rsid w:val="00874E26"/>
    <w:rsid w:val="00875D22"/>
    <w:rsid w:val="00876FB4"/>
    <w:rsid w:val="00880291"/>
    <w:rsid w:val="008809A6"/>
    <w:rsid w:val="0088193D"/>
    <w:rsid w:val="00881BC8"/>
    <w:rsid w:val="008838A3"/>
    <w:rsid w:val="00883DE9"/>
    <w:rsid w:val="00884DB8"/>
    <w:rsid w:val="00884E52"/>
    <w:rsid w:val="008851E6"/>
    <w:rsid w:val="00885747"/>
    <w:rsid w:val="008860B9"/>
    <w:rsid w:val="0088725C"/>
    <w:rsid w:val="00887966"/>
    <w:rsid w:val="00890994"/>
    <w:rsid w:val="00890C7C"/>
    <w:rsid w:val="00890F8C"/>
    <w:rsid w:val="0089164E"/>
    <w:rsid w:val="00891D29"/>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3B3"/>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3527"/>
    <w:rsid w:val="008D54BC"/>
    <w:rsid w:val="008D54D3"/>
    <w:rsid w:val="008D5FF6"/>
    <w:rsid w:val="008D62F9"/>
    <w:rsid w:val="008D665E"/>
    <w:rsid w:val="008D6B8C"/>
    <w:rsid w:val="008E0711"/>
    <w:rsid w:val="008E0875"/>
    <w:rsid w:val="008E0EC4"/>
    <w:rsid w:val="008E120E"/>
    <w:rsid w:val="008E1258"/>
    <w:rsid w:val="008E224A"/>
    <w:rsid w:val="008E317F"/>
    <w:rsid w:val="008E48DB"/>
    <w:rsid w:val="008E5CF9"/>
    <w:rsid w:val="008E726F"/>
    <w:rsid w:val="008E72D6"/>
    <w:rsid w:val="008E79CD"/>
    <w:rsid w:val="008E7DBA"/>
    <w:rsid w:val="008F05FF"/>
    <w:rsid w:val="008F0BAC"/>
    <w:rsid w:val="008F1DD5"/>
    <w:rsid w:val="008F2B18"/>
    <w:rsid w:val="008F2E09"/>
    <w:rsid w:val="008F2E96"/>
    <w:rsid w:val="008F316F"/>
    <w:rsid w:val="008F3493"/>
    <w:rsid w:val="008F3C0D"/>
    <w:rsid w:val="008F4441"/>
    <w:rsid w:val="008F53E3"/>
    <w:rsid w:val="008F5B85"/>
    <w:rsid w:val="008F77B1"/>
    <w:rsid w:val="008F797E"/>
    <w:rsid w:val="008F7CD0"/>
    <w:rsid w:val="00900651"/>
    <w:rsid w:val="00900ECE"/>
    <w:rsid w:val="0090249A"/>
    <w:rsid w:val="009029D6"/>
    <w:rsid w:val="009031F0"/>
    <w:rsid w:val="009035C5"/>
    <w:rsid w:val="00904758"/>
    <w:rsid w:val="009051C8"/>
    <w:rsid w:val="009053A9"/>
    <w:rsid w:val="00905401"/>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A7C"/>
    <w:rsid w:val="00966E9C"/>
    <w:rsid w:val="00967109"/>
    <w:rsid w:val="00967B1E"/>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092"/>
    <w:rsid w:val="00983665"/>
    <w:rsid w:val="009857F3"/>
    <w:rsid w:val="00986214"/>
    <w:rsid w:val="00987F4F"/>
    <w:rsid w:val="00990A84"/>
    <w:rsid w:val="00991380"/>
    <w:rsid w:val="00992F7D"/>
    <w:rsid w:val="009930E6"/>
    <w:rsid w:val="009935B7"/>
    <w:rsid w:val="0099570D"/>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360"/>
    <w:rsid w:val="009F458D"/>
    <w:rsid w:val="009F5C3D"/>
    <w:rsid w:val="009F6450"/>
    <w:rsid w:val="00A0014D"/>
    <w:rsid w:val="00A007DD"/>
    <w:rsid w:val="00A014DA"/>
    <w:rsid w:val="00A03496"/>
    <w:rsid w:val="00A0622B"/>
    <w:rsid w:val="00A06BFC"/>
    <w:rsid w:val="00A07ACA"/>
    <w:rsid w:val="00A10593"/>
    <w:rsid w:val="00A10749"/>
    <w:rsid w:val="00A11DA6"/>
    <w:rsid w:val="00A13FE9"/>
    <w:rsid w:val="00A142CE"/>
    <w:rsid w:val="00A159EC"/>
    <w:rsid w:val="00A15DF8"/>
    <w:rsid w:val="00A16333"/>
    <w:rsid w:val="00A16A4C"/>
    <w:rsid w:val="00A17D25"/>
    <w:rsid w:val="00A21B43"/>
    <w:rsid w:val="00A21FB9"/>
    <w:rsid w:val="00A22095"/>
    <w:rsid w:val="00A22E52"/>
    <w:rsid w:val="00A23F1D"/>
    <w:rsid w:val="00A243EE"/>
    <w:rsid w:val="00A2699F"/>
    <w:rsid w:val="00A26A1E"/>
    <w:rsid w:val="00A26DE2"/>
    <w:rsid w:val="00A2785C"/>
    <w:rsid w:val="00A27A81"/>
    <w:rsid w:val="00A30656"/>
    <w:rsid w:val="00A3088A"/>
    <w:rsid w:val="00A3180A"/>
    <w:rsid w:val="00A31AC6"/>
    <w:rsid w:val="00A325A6"/>
    <w:rsid w:val="00A33D68"/>
    <w:rsid w:val="00A34915"/>
    <w:rsid w:val="00A36038"/>
    <w:rsid w:val="00A36EF0"/>
    <w:rsid w:val="00A376FA"/>
    <w:rsid w:val="00A402CF"/>
    <w:rsid w:val="00A40551"/>
    <w:rsid w:val="00A40F89"/>
    <w:rsid w:val="00A40FC0"/>
    <w:rsid w:val="00A413AC"/>
    <w:rsid w:val="00A43720"/>
    <w:rsid w:val="00A43F08"/>
    <w:rsid w:val="00A4419F"/>
    <w:rsid w:val="00A4422C"/>
    <w:rsid w:val="00A44325"/>
    <w:rsid w:val="00A44543"/>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14CA"/>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4B42"/>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A6F"/>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BD6"/>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5D55"/>
    <w:rsid w:val="00B26195"/>
    <w:rsid w:val="00B27C79"/>
    <w:rsid w:val="00B27F94"/>
    <w:rsid w:val="00B30D09"/>
    <w:rsid w:val="00B31E2B"/>
    <w:rsid w:val="00B31ED2"/>
    <w:rsid w:val="00B325FF"/>
    <w:rsid w:val="00B3360C"/>
    <w:rsid w:val="00B33B92"/>
    <w:rsid w:val="00B347E8"/>
    <w:rsid w:val="00B34A43"/>
    <w:rsid w:val="00B34FB1"/>
    <w:rsid w:val="00B354FD"/>
    <w:rsid w:val="00B35CC0"/>
    <w:rsid w:val="00B3712B"/>
    <w:rsid w:val="00B40BA4"/>
    <w:rsid w:val="00B41217"/>
    <w:rsid w:val="00B424E1"/>
    <w:rsid w:val="00B42D10"/>
    <w:rsid w:val="00B4374E"/>
    <w:rsid w:val="00B4404D"/>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079"/>
    <w:rsid w:val="00B7221F"/>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3D8B"/>
    <w:rsid w:val="00B95566"/>
    <w:rsid w:val="00B97039"/>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923"/>
    <w:rsid w:val="00BA6D64"/>
    <w:rsid w:val="00BB029B"/>
    <w:rsid w:val="00BB399B"/>
    <w:rsid w:val="00BB3BBA"/>
    <w:rsid w:val="00BB4CBA"/>
    <w:rsid w:val="00BB5613"/>
    <w:rsid w:val="00BB6430"/>
    <w:rsid w:val="00BB6A53"/>
    <w:rsid w:val="00BB6B31"/>
    <w:rsid w:val="00BB71AD"/>
    <w:rsid w:val="00BC06BD"/>
    <w:rsid w:val="00BC0D42"/>
    <w:rsid w:val="00BC131A"/>
    <w:rsid w:val="00BC15A4"/>
    <w:rsid w:val="00BC2072"/>
    <w:rsid w:val="00BC35B5"/>
    <w:rsid w:val="00BC39FF"/>
    <w:rsid w:val="00BC4269"/>
    <w:rsid w:val="00BC5AC5"/>
    <w:rsid w:val="00BC5CF0"/>
    <w:rsid w:val="00BC63E3"/>
    <w:rsid w:val="00BC6C4E"/>
    <w:rsid w:val="00BC7455"/>
    <w:rsid w:val="00BD0E0B"/>
    <w:rsid w:val="00BD279D"/>
    <w:rsid w:val="00BD2F96"/>
    <w:rsid w:val="00BD36FB"/>
    <w:rsid w:val="00BD5AE8"/>
    <w:rsid w:val="00BD5E3C"/>
    <w:rsid w:val="00BD64F8"/>
    <w:rsid w:val="00BE0FD3"/>
    <w:rsid w:val="00BE1993"/>
    <w:rsid w:val="00BE21C4"/>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5359"/>
    <w:rsid w:val="00C2633D"/>
    <w:rsid w:val="00C31ABF"/>
    <w:rsid w:val="00C322F9"/>
    <w:rsid w:val="00C33600"/>
    <w:rsid w:val="00C344DF"/>
    <w:rsid w:val="00C367B1"/>
    <w:rsid w:val="00C377C0"/>
    <w:rsid w:val="00C378EE"/>
    <w:rsid w:val="00C37A62"/>
    <w:rsid w:val="00C402BB"/>
    <w:rsid w:val="00C42D5A"/>
    <w:rsid w:val="00C42D6F"/>
    <w:rsid w:val="00C4539D"/>
    <w:rsid w:val="00C45879"/>
    <w:rsid w:val="00C458AC"/>
    <w:rsid w:val="00C4599A"/>
    <w:rsid w:val="00C460F5"/>
    <w:rsid w:val="00C4727C"/>
    <w:rsid w:val="00C4750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4A43"/>
    <w:rsid w:val="00C673DC"/>
    <w:rsid w:val="00C67B92"/>
    <w:rsid w:val="00C7152F"/>
    <w:rsid w:val="00C716CA"/>
    <w:rsid w:val="00C71E0A"/>
    <w:rsid w:val="00C73295"/>
    <w:rsid w:val="00C73C42"/>
    <w:rsid w:val="00C73F90"/>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60A8"/>
    <w:rsid w:val="00C9722E"/>
    <w:rsid w:val="00CA115B"/>
    <w:rsid w:val="00CA1641"/>
    <w:rsid w:val="00CA18DA"/>
    <w:rsid w:val="00CA1F55"/>
    <w:rsid w:val="00CA2621"/>
    <w:rsid w:val="00CA2ED0"/>
    <w:rsid w:val="00CA2FAB"/>
    <w:rsid w:val="00CA3678"/>
    <w:rsid w:val="00CA399B"/>
    <w:rsid w:val="00CA3D2C"/>
    <w:rsid w:val="00CA48F6"/>
    <w:rsid w:val="00CA50A6"/>
    <w:rsid w:val="00CA528A"/>
    <w:rsid w:val="00CA5422"/>
    <w:rsid w:val="00CA64CA"/>
    <w:rsid w:val="00CA7256"/>
    <w:rsid w:val="00CA7E34"/>
    <w:rsid w:val="00CB11E0"/>
    <w:rsid w:val="00CB15D8"/>
    <w:rsid w:val="00CB24FE"/>
    <w:rsid w:val="00CB33D7"/>
    <w:rsid w:val="00CB3714"/>
    <w:rsid w:val="00CB4DE2"/>
    <w:rsid w:val="00CB5D6D"/>
    <w:rsid w:val="00CC004A"/>
    <w:rsid w:val="00CC1B29"/>
    <w:rsid w:val="00CC274F"/>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5C5"/>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56B0C"/>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A14"/>
    <w:rsid w:val="00DA1C08"/>
    <w:rsid w:val="00DA32E6"/>
    <w:rsid w:val="00DA32F7"/>
    <w:rsid w:val="00DA3564"/>
    <w:rsid w:val="00DA5C50"/>
    <w:rsid w:val="00DA6E41"/>
    <w:rsid w:val="00DA7113"/>
    <w:rsid w:val="00DA7306"/>
    <w:rsid w:val="00DA7AE2"/>
    <w:rsid w:val="00DA7B9F"/>
    <w:rsid w:val="00DB214E"/>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06B"/>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2E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D80"/>
    <w:rsid w:val="00E3131F"/>
    <w:rsid w:val="00E3193E"/>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AA8"/>
    <w:rsid w:val="00E65E14"/>
    <w:rsid w:val="00E65E58"/>
    <w:rsid w:val="00E664DC"/>
    <w:rsid w:val="00E66FD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35A"/>
    <w:rsid w:val="00E9713D"/>
    <w:rsid w:val="00E973A9"/>
    <w:rsid w:val="00EA1FBE"/>
    <w:rsid w:val="00EA251F"/>
    <w:rsid w:val="00EA32CC"/>
    <w:rsid w:val="00EA6667"/>
    <w:rsid w:val="00EA6D06"/>
    <w:rsid w:val="00EB08DC"/>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3C8"/>
    <w:rsid w:val="00EE39D6"/>
    <w:rsid w:val="00EE41D1"/>
    <w:rsid w:val="00EE4A13"/>
    <w:rsid w:val="00EE4CB7"/>
    <w:rsid w:val="00EE5C23"/>
    <w:rsid w:val="00EE678D"/>
    <w:rsid w:val="00EE7D34"/>
    <w:rsid w:val="00EE7D43"/>
    <w:rsid w:val="00EF0929"/>
    <w:rsid w:val="00EF11F4"/>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4E14"/>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76F"/>
    <w:rsid w:val="00F31C90"/>
    <w:rsid w:val="00F340F4"/>
    <w:rsid w:val="00F34406"/>
    <w:rsid w:val="00F34408"/>
    <w:rsid w:val="00F3708F"/>
    <w:rsid w:val="00F414C4"/>
    <w:rsid w:val="00F4261D"/>
    <w:rsid w:val="00F42BE7"/>
    <w:rsid w:val="00F438DD"/>
    <w:rsid w:val="00F44146"/>
    <w:rsid w:val="00F44A58"/>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600FF"/>
    <w:rsid w:val="00F601F4"/>
    <w:rsid w:val="00F61B0C"/>
    <w:rsid w:val="00F63694"/>
    <w:rsid w:val="00F63C33"/>
    <w:rsid w:val="00F646A7"/>
    <w:rsid w:val="00F64BB7"/>
    <w:rsid w:val="00F64EDF"/>
    <w:rsid w:val="00F66E88"/>
    <w:rsid w:val="00F67AA6"/>
    <w:rsid w:val="00F7098E"/>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74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60A1"/>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4975"/>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A7FFFFBE-57D6-4605-B6A8-E197E0163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uiPriority w:val="99"/>
    <w:qFormat/>
    <w:rsid w:val="00AC0BD3"/>
    <w:pPr>
      <w:numPr>
        <w:numId w:val="10"/>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 w:type="character" w:customStyle="1" w:styleId="bulletChar">
    <w:name w:val="bullet Char"/>
    <w:link w:val="bullet"/>
    <w:rsid w:val="001E0ACC"/>
    <w:rPr>
      <w:bCs/>
      <w:lang w:eastAsia="zh-CN"/>
    </w:rPr>
  </w:style>
  <w:style w:type="paragraph" w:customStyle="1" w:styleId="bullet">
    <w:name w:val="bullet"/>
    <w:basedOn w:val="a2"/>
    <w:link w:val="bulletChar"/>
    <w:rsid w:val="001E0ACC"/>
    <w:pPr>
      <w:numPr>
        <w:numId w:val="3"/>
      </w:numPr>
      <w:spacing w:before="40" w:after="100"/>
    </w:pPr>
    <w:rPr>
      <w:rFonts w:eastAsia="MS Mincho" w:hint="eastAsia"/>
      <w:bCs/>
      <w:lang w:val="en-US" w:eastAsia="zh-CN"/>
    </w:rPr>
  </w:style>
  <w:style w:type="paragraph" w:customStyle="1" w:styleId="FirstChange">
    <w:name w:val="First Change"/>
    <w:basedOn w:val="a2"/>
    <w:qFormat/>
    <w:rsid w:val="006B09C5"/>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479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3529-A4AE-44F0-93FA-A2C3849E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2002</Words>
  <Characters>11413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3</cp:revision>
  <cp:lastPrinted>2009-04-22T07:01:00Z</cp:lastPrinted>
  <dcterms:created xsi:type="dcterms:W3CDTF">2023-09-27T10:27:00Z</dcterms:created>
  <dcterms:modified xsi:type="dcterms:W3CDTF">2023-09-28T01:36:00Z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