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B80F8" w14:textId="07FCCDAA" w:rsidR="00EC681A" w:rsidRPr="007D3E81" w:rsidRDefault="00EC681A" w:rsidP="00B2498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D06DBB">
        <w:rPr>
          <w:rFonts w:cs="Arial"/>
          <w:b/>
          <w:bCs/>
          <w:sz w:val="24"/>
          <w:szCs w:val="24"/>
        </w:rPr>
        <w:t>1</w:t>
      </w:r>
      <w:r w:rsidR="008E0421">
        <w:rPr>
          <w:rFonts w:cs="Arial"/>
          <w:b/>
          <w:bCs/>
          <w:sz w:val="24"/>
          <w:szCs w:val="24"/>
        </w:rPr>
        <w:t>bis</w:t>
      </w:r>
      <w:r w:rsidRPr="007D3E81">
        <w:rPr>
          <w:rFonts w:cs="Arial"/>
          <w:b/>
          <w:sz w:val="24"/>
          <w:szCs w:val="24"/>
        </w:rPr>
        <w:tab/>
      </w:r>
      <w:r w:rsidR="00565F95" w:rsidRPr="00565F95">
        <w:rPr>
          <w:b/>
          <w:i/>
          <w:noProof/>
          <w:sz w:val="28"/>
        </w:rPr>
        <w:t>R3-235180</w:t>
      </w:r>
    </w:p>
    <w:p w14:paraId="706F67D5" w14:textId="05E8B497" w:rsidR="00EC681A" w:rsidRDefault="000F5825" w:rsidP="00EC681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5825">
        <w:rPr>
          <w:b/>
          <w:noProof/>
          <w:sz w:val="24"/>
        </w:rPr>
        <w:t>Xiamen, China, 09-13 Oct,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2739C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06DB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033BAD" w:rsidR="001E41F3" w:rsidRPr="006544CF" w:rsidRDefault="006544CF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44CF">
              <w:rPr>
                <w:b/>
                <w:noProof/>
                <w:sz w:val="28"/>
              </w:rPr>
              <w:t>1194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64AAB2" w:rsidR="001E41F3" w:rsidRPr="00410371" w:rsidRDefault="006B60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F53E16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17.</w:t>
            </w:r>
            <w:r w:rsidR="00F9764F">
              <w:rPr>
                <w:b/>
                <w:noProof/>
                <w:sz w:val="28"/>
              </w:rPr>
              <w:t>6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F45B0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B28C16" w:rsidR="00B8393E" w:rsidRDefault="00873F85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873F85">
              <w:rPr>
                <w:lang w:eastAsia="zh-CN"/>
              </w:rPr>
              <w:t>Introduction of measurements without gap with interruption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0A8EBA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Huawei, Deutsche Telekom, BT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95C97D" w:rsidR="00B8393E" w:rsidRDefault="00CB41AD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51E09D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B86025">
              <w:t>3</w:t>
            </w:r>
            <w:r>
              <w:t>-</w:t>
            </w:r>
            <w:r w:rsidR="00CA4255">
              <w:t>10</w:t>
            </w:r>
            <w:r>
              <w:t>-</w:t>
            </w:r>
            <w:r w:rsidR="00BF562A">
              <w:t>09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DDDDD4" w:rsidR="00B8393E" w:rsidRPr="00B8393E" w:rsidRDefault="00D06DBB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0B85215A" w14:textId="0E25EF6D" w:rsidR="00E309FB" w:rsidRDefault="00E309FB" w:rsidP="00D06DB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D06DBB">
              <w:t xml:space="preserve">endorsed CR </w:t>
            </w:r>
            <w:r w:rsidR="00D06DBB" w:rsidRPr="00D06DBB">
              <w:t>R2-2306804</w:t>
            </w:r>
            <w:r>
              <w:t xml:space="preserve"> has introduced the measurements without gap </w:t>
            </w:r>
            <w:r w:rsidRPr="00FE020E">
              <w:rPr>
                <w:b/>
              </w:rPr>
              <w:t>with interruption</w:t>
            </w:r>
            <w:r>
              <w:t xml:space="preserve"> for NR SSB-based inter</w:t>
            </w:r>
            <w:r w:rsidR="00792D5D">
              <w:t>-</w:t>
            </w:r>
            <w:r w:rsidR="008678F2">
              <w:t>f</w:t>
            </w:r>
            <w:r>
              <w:t>requency and intra-frequency</w:t>
            </w:r>
            <w:r w:rsidR="00C828C0">
              <w:t xml:space="preserve">, based on the RAN4 request (see R4-2303306). </w:t>
            </w:r>
            <w:r>
              <w:t xml:space="preserve">And in the </w:t>
            </w:r>
            <w:proofErr w:type="spellStart"/>
            <w:r w:rsidR="00CB41AD">
              <w:t>RRCReconfiguraiton</w:t>
            </w:r>
            <w:r w:rsidR="00CB41AD">
              <w:rPr>
                <w:lang w:eastAsia="zh-CN"/>
              </w:rPr>
              <w:t>Comp</w:t>
            </w:r>
            <w:r w:rsidR="00CB41AD">
              <w:t>lete</w:t>
            </w:r>
            <w:proofErr w:type="spellEnd"/>
            <w:r w:rsidR="00CB41AD">
              <w:t xml:space="preserve"> and </w:t>
            </w:r>
            <w:proofErr w:type="spellStart"/>
            <w:r w:rsidR="00CB41AD">
              <w:t>RRC</w:t>
            </w:r>
            <w:r w:rsidR="00CB41AD">
              <w:rPr>
                <w:lang w:eastAsia="zh-CN"/>
              </w:rPr>
              <w:t>Resume</w:t>
            </w:r>
            <w:r w:rsidR="00CB41AD">
              <w:t>Complete</w:t>
            </w:r>
            <w:proofErr w:type="spellEnd"/>
            <w:r w:rsidR="00CB41AD">
              <w:t xml:space="preserve"> message, the “</w:t>
            </w:r>
            <w:proofErr w:type="spellStart"/>
            <w:r w:rsidR="00CB41AD" w:rsidRPr="00CB41AD">
              <w:t>needForInterruptionInfoNR</w:t>
            </w:r>
            <w:proofErr w:type="spellEnd"/>
            <w:r w:rsidR="00CB41AD">
              <w:t>” IE is introduced to indicate whether the interruption is ne</w:t>
            </w:r>
            <w:r w:rsidR="00F07522">
              <w:t>eded</w:t>
            </w:r>
            <w:r w:rsidR="00C828C0">
              <w:t xml:space="preserve">. </w:t>
            </w:r>
          </w:p>
          <w:p w14:paraId="5D742A63" w14:textId="415B9F59" w:rsidR="00494230" w:rsidRDefault="00494230" w:rsidP="00D06DBB">
            <w:pPr>
              <w:pStyle w:val="CRCoverPage"/>
              <w:spacing w:after="0"/>
              <w:ind w:left="100"/>
            </w:pP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571"/>
            </w:tblGrid>
            <w:tr w:rsidR="002B5229" w:rsidRPr="002B5229" w14:paraId="49B4B8F9" w14:textId="77777777" w:rsidTr="00B6483C">
              <w:trPr>
                <w:trHeight w:val="247"/>
              </w:trPr>
              <w:tc>
                <w:tcPr>
                  <w:tcW w:w="6571" w:type="dxa"/>
                </w:tcPr>
                <w:p w14:paraId="5CED37DB" w14:textId="6649022F" w:rsidR="00B6483C" w:rsidRPr="002B5229" w:rsidRDefault="00B6483C" w:rsidP="00B6483C">
                  <w:pPr>
                    <w:keepNext/>
                    <w:keepLines/>
                    <w:spacing w:after="0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</w:rPr>
                  </w:pPr>
                  <w:proofErr w:type="spellStart"/>
                  <w:r w:rsidRPr="002B5229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</w:rPr>
                    <w:t>needForInterruptionInfoNR</w:t>
                  </w:r>
                  <w:proofErr w:type="spellEnd"/>
                </w:p>
                <w:p w14:paraId="79DDB6A4" w14:textId="1384BCBB" w:rsidR="00B6483C" w:rsidRPr="002B5229" w:rsidRDefault="00B6483C" w:rsidP="00B6483C">
                  <w:pPr>
                    <w:pStyle w:val="CRCoverPage"/>
                    <w:tabs>
                      <w:tab w:val="left" w:pos="2197"/>
                    </w:tabs>
                    <w:spacing w:after="0"/>
                    <w:rPr>
                      <w:sz w:val="16"/>
                    </w:rPr>
                  </w:pPr>
                  <w:r w:rsidRPr="002B5229">
                    <w:rPr>
                      <w:rFonts w:cs="Arial"/>
                      <w:sz w:val="16"/>
                      <w:szCs w:val="22"/>
                    </w:rPr>
                    <w:t>This field indicates whether interruption is needed while performing measurement on NR target bands without measurement gap</w:t>
                  </w:r>
                </w:p>
              </w:tc>
            </w:tr>
          </w:tbl>
          <w:p w14:paraId="72FCEC46" w14:textId="77777777" w:rsidR="00494230" w:rsidRDefault="00494230" w:rsidP="00D06DBB">
            <w:pPr>
              <w:pStyle w:val="CRCoverPage"/>
              <w:spacing w:after="0"/>
              <w:ind w:left="100"/>
            </w:pPr>
          </w:p>
          <w:p w14:paraId="1B2BB864" w14:textId="71F89519" w:rsidR="0002058A" w:rsidRDefault="006A3B6B" w:rsidP="006A3B6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current F1AP specification </w:t>
            </w:r>
            <w:r w:rsidR="00EB50E1">
              <w:rPr>
                <w:lang w:eastAsia="zh-CN"/>
              </w:rPr>
              <w:t xml:space="preserve">signals </w:t>
            </w:r>
            <w:r>
              <w:rPr>
                <w:lang w:eastAsia="zh-CN"/>
              </w:rPr>
              <w:t xml:space="preserve">the </w:t>
            </w:r>
            <w:r w:rsidR="004940E7">
              <w:rPr>
                <w:lang w:eastAsia="zh-CN"/>
              </w:rPr>
              <w:t xml:space="preserve">need for gap </w:t>
            </w:r>
            <w:r w:rsidR="001D619E">
              <w:rPr>
                <w:lang w:eastAsia="zh-CN"/>
              </w:rPr>
              <w:t xml:space="preserve">related </w:t>
            </w:r>
            <w:r w:rsidR="0035450F">
              <w:rPr>
                <w:lang w:eastAsia="zh-CN"/>
              </w:rPr>
              <w:t>information</w:t>
            </w:r>
            <w:r w:rsidR="004940E7">
              <w:rPr>
                <w:lang w:eastAsia="zh-CN"/>
              </w:rPr>
              <w:t xml:space="preserve"> (e.g., </w:t>
            </w:r>
            <w:proofErr w:type="spellStart"/>
            <w:r w:rsidR="004940E7" w:rsidRPr="000C2756">
              <w:rPr>
                <w:rFonts w:hint="eastAsia"/>
                <w:i/>
                <w:lang w:val="en-US" w:eastAsia="zh-CN"/>
              </w:rPr>
              <w:t>NeedForGapsInfoNR</w:t>
            </w:r>
            <w:proofErr w:type="spellEnd"/>
            <w:r w:rsidR="004940E7">
              <w:rPr>
                <w:lang w:val="en-US" w:eastAsia="zh-CN"/>
              </w:rPr>
              <w:t xml:space="preserve"> IE</w:t>
            </w:r>
            <w:r w:rsidR="004940E7">
              <w:rPr>
                <w:lang w:eastAsia="zh-CN"/>
              </w:rPr>
              <w:t>)</w:t>
            </w:r>
            <w:r w:rsidR="0035450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via </w:t>
            </w:r>
            <w:r w:rsidRPr="006A3B6B">
              <w:rPr>
                <w:i/>
                <w:lang w:eastAsia="zh-CN"/>
              </w:rPr>
              <w:t>CU to DU RRC Information</w:t>
            </w:r>
            <w:r w:rsidR="000C2756">
              <w:rPr>
                <w:i/>
                <w:lang w:eastAsia="zh-CN"/>
              </w:rPr>
              <w:t xml:space="preserve"> </w:t>
            </w:r>
            <w:r w:rsidR="000C2756" w:rsidRPr="000C2756">
              <w:rPr>
                <w:rFonts w:hint="eastAsia"/>
                <w:lang w:eastAsia="zh-CN"/>
              </w:rPr>
              <w:t>IE</w:t>
            </w:r>
            <w:r w:rsidRPr="006A3B6B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Then, to align with </w:t>
            </w:r>
            <w:r w:rsidR="00521A51">
              <w:rPr>
                <w:lang w:eastAsia="zh-CN"/>
              </w:rPr>
              <w:t>the above</w:t>
            </w:r>
            <w:r>
              <w:rPr>
                <w:lang w:eastAsia="zh-CN"/>
              </w:rPr>
              <w:t xml:space="preserve">, </w:t>
            </w:r>
            <w:r w:rsidRPr="006A3B6B">
              <w:rPr>
                <w:lang w:eastAsia="zh-CN"/>
              </w:rPr>
              <w:t xml:space="preserve">the </w:t>
            </w:r>
            <w:proofErr w:type="spellStart"/>
            <w:r w:rsidRPr="006A3B6B">
              <w:rPr>
                <w:lang w:eastAsia="zh-CN"/>
              </w:rPr>
              <w:t>gNB</w:t>
            </w:r>
            <w:proofErr w:type="spellEnd"/>
            <w:r w:rsidRPr="006A3B6B">
              <w:rPr>
                <w:lang w:eastAsia="zh-CN"/>
              </w:rPr>
              <w:t xml:space="preserve">-CU </w:t>
            </w:r>
            <w:r w:rsidR="006568F7">
              <w:rPr>
                <w:lang w:eastAsia="zh-CN"/>
              </w:rPr>
              <w:t>need to</w:t>
            </w:r>
            <w:r w:rsidRPr="006A3B6B">
              <w:rPr>
                <w:lang w:eastAsia="zh-CN"/>
              </w:rPr>
              <w:t xml:space="preserve"> send the </w:t>
            </w:r>
            <w:proofErr w:type="spellStart"/>
            <w:r w:rsidRPr="006A3B6B">
              <w:rPr>
                <w:i/>
                <w:lang w:eastAsia="zh-CN"/>
              </w:rPr>
              <w:t>needForInterruptionInfoNR</w:t>
            </w:r>
            <w:proofErr w:type="spellEnd"/>
            <w:r w:rsidRPr="006A3B6B">
              <w:rPr>
                <w:lang w:eastAsia="zh-CN"/>
              </w:rPr>
              <w:t xml:space="preserve"> </w:t>
            </w:r>
            <w:r w:rsidR="005B70D7">
              <w:rPr>
                <w:lang w:eastAsia="zh-CN"/>
              </w:rPr>
              <w:t xml:space="preserve">IE </w:t>
            </w:r>
            <w:r w:rsidRPr="006A3B6B">
              <w:rPr>
                <w:lang w:eastAsia="zh-CN"/>
              </w:rPr>
              <w:t xml:space="preserve">to the </w:t>
            </w:r>
            <w:proofErr w:type="spellStart"/>
            <w:r w:rsidRPr="006A3B6B">
              <w:rPr>
                <w:lang w:eastAsia="zh-CN"/>
              </w:rPr>
              <w:t>gNB</w:t>
            </w:r>
            <w:proofErr w:type="spellEnd"/>
            <w:r w:rsidRPr="006A3B6B">
              <w:rPr>
                <w:lang w:eastAsia="zh-CN"/>
              </w:rPr>
              <w:t xml:space="preserve">-DU to indicate whether the </w:t>
            </w:r>
            <w:r>
              <w:rPr>
                <w:lang w:eastAsia="zh-CN"/>
              </w:rPr>
              <w:t>interruption</w:t>
            </w:r>
            <w:r w:rsidRPr="006A3B6B">
              <w:rPr>
                <w:lang w:eastAsia="zh-CN"/>
              </w:rPr>
              <w:t xml:space="preserve"> is required for the UE to perform SSB based measurements on </w:t>
            </w:r>
            <w:r w:rsidR="00693412">
              <w:rPr>
                <w:lang w:eastAsia="zh-CN"/>
              </w:rPr>
              <w:t xml:space="preserve">the </w:t>
            </w:r>
            <w:r w:rsidR="000B7900">
              <w:rPr>
                <w:lang w:eastAsia="zh-CN"/>
              </w:rPr>
              <w:t xml:space="preserve">indicated </w:t>
            </w:r>
            <w:r w:rsidRPr="006A3B6B">
              <w:rPr>
                <w:lang w:eastAsia="zh-CN"/>
              </w:rPr>
              <w:t>NR target band.</w:t>
            </w:r>
          </w:p>
          <w:p w14:paraId="44EBE4FA" w14:textId="77777777" w:rsidR="005F61D4" w:rsidRDefault="005F61D4" w:rsidP="00B8393E">
            <w:pPr>
              <w:pStyle w:val="CRCoverPage"/>
              <w:spacing w:after="0"/>
              <w:ind w:left="100"/>
            </w:pPr>
          </w:p>
          <w:p w14:paraId="32FA9D03" w14:textId="6E7A6768" w:rsidR="00A1499C" w:rsidRDefault="00A1499C" w:rsidP="00B8393E">
            <w:pPr>
              <w:pStyle w:val="CRCoverPage"/>
              <w:spacing w:after="0"/>
              <w:ind w:left="100"/>
            </w:pPr>
            <w:r>
              <w:t xml:space="preserve">Note that the </w:t>
            </w:r>
            <w:r w:rsidR="00A130CF" w:rsidRPr="00094E9B">
              <w:t>NR_MG_enh2</w:t>
            </w:r>
            <w:r w:rsidR="00A130CF">
              <w:t xml:space="preserve"> </w:t>
            </w:r>
            <w:r>
              <w:t>WID</w:t>
            </w:r>
            <w:r w:rsidR="0072300E">
              <w:t xml:space="preserve"> has been updated </w:t>
            </w:r>
            <w:r>
              <w:t xml:space="preserve">in </w:t>
            </w:r>
            <w:r w:rsidR="00A776EE" w:rsidRPr="00B67650">
              <w:rPr>
                <w:b/>
                <w:u w:val="single"/>
              </w:rPr>
              <w:t>RP</w:t>
            </w:r>
            <w:r w:rsidR="00A776EE" w:rsidRPr="00B67650">
              <w:rPr>
                <w:rFonts w:ascii="Cambria Math" w:hAnsi="Cambria Math" w:cs="Cambria Math"/>
                <w:b/>
                <w:u w:val="single"/>
              </w:rPr>
              <w:t>‑</w:t>
            </w:r>
            <w:r w:rsidR="00A776EE" w:rsidRPr="00B67650">
              <w:rPr>
                <w:b/>
                <w:u w:val="single"/>
              </w:rPr>
              <w:t>232440</w:t>
            </w:r>
            <w:r w:rsidR="00DD0B50">
              <w:t xml:space="preserve"> to include </w:t>
            </w:r>
            <w:r>
              <w:t xml:space="preserve">the F1AP as impacted </w:t>
            </w:r>
            <w:r w:rsidR="00640014">
              <w:t xml:space="preserve">technical </w:t>
            </w:r>
            <w:r>
              <w:t>specification</w:t>
            </w:r>
            <w:r w:rsidR="009F4A59">
              <w:t xml:space="preserve">, </w:t>
            </w:r>
            <w:r w:rsidR="0051390B">
              <w:t xml:space="preserve">according to </w:t>
            </w:r>
            <w:r w:rsidR="009973F8">
              <w:t xml:space="preserve">the </w:t>
            </w:r>
            <w:bookmarkStart w:id="1" w:name="_GoBack"/>
            <w:bookmarkEnd w:id="1"/>
            <w:r w:rsidR="00080D42">
              <w:t>highlighted</w:t>
            </w:r>
            <w:r w:rsidR="006308B4">
              <w:t xml:space="preserve"> note in </w:t>
            </w:r>
            <w:r w:rsidR="0051390B">
              <w:t xml:space="preserve">the RAN3-121 meeting </w:t>
            </w:r>
            <w:r w:rsidR="0076050A">
              <w:t>Chairman notes</w:t>
            </w:r>
            <w:r w:rsidR="00F00030">
              <w:t xml:space="preserve">. </w:t>
            </w:r>
          </w:p>
          <w:p w14:paraId="69C102D6" w14:textId="2C96ABBA" w:rsidR="00642BA4" w:rsidRDefault="00642BA4" w:rsidP="00B8393E">
            <w:pPr>
              <w:pStyle w:val="CRCoverPage"/>
              <w:spacing w:after="0"/>
              <w:ind w:left="100"/>
            </w:pPr>
            <w:r w:rsidRPr="001C23BC">
              <w:rPr>
                <w:rFonts w:ascii="Calibri" w:hAnsi="Calibri" w:cs="Calibri"/>
                <w:b/>
                <w:color w:val="FF0000"/>
                <w:sz w:val="18"/>
              </w:rPr>
              <w:t>To be resubmitted after the RAN4 led WI include</w:t>
            </w:r>
            <w:r>
              <w:rPr>
                <w:rFonts w:ascii="Calibri" w:hAnsi="Calibri" w:cs="Calibri"/>
                <w:b/>
                <w:color w:val="FF0000"/>
                <w:sz w:val="18"/>
              </w:rPr>
              <w:t>s</w:t>
            </w:r>
            <w:r w:rsidRPr="001C23BC">
              <w:rPr>
                <w:rFonts w:ascii="Calibri" w:hAnsi="Calibri" w:cs="Calibri"/>
                <w:b/>
                <w:color w:val="FF0000"/>
                <w:sz w:val="18"/>
              </w:rPr>
              <w:t xml:space="preserve"> RAN3 spec in the WID</w:t>
            </w:r>
            <w:r>
              <w:rPr>
                <w:rFonts w:ascii="Calibri" w:hAnsi="Calibri" w:cs="Calibri"/>
                <w:b/>
                <w:color w:val="FF0000"/>
                <w:sz w:val="18"/>
              </w:rPr>
              <w:t xml:space="preserve"> in RAN plenary</w:t>
            </w:r>
          </w:p>
          <w:p w14:paraId="708AA7DE" w14:textId="380F0333" w:rsidR="007F4A33" w:rsidRPr="00831A18" w:rsidRDefault="007F4A33" w:rsidP="00B8393E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6E75E" w14:textId="24FE9393" w:rsidR="00B8393E" w:rsidRPr="00E55157" w:rsidRDefault="00B8393E" w:rsidP="00B8393E">
            <w:pPr>
              <w:pStyle w:val="CRCoverPage"/>
              <w:spacing w:after="0"/>
            </w:pPr>
            <w:r w:rsidRPr="00E55157">
              <w:t>-</w:t>
            </w:r>
            <w:r w:rsidRPr="00E55157">
              <w:tab/>
              <w:t xml:space="preserve">Introduce </w:t>
            </w:r>
            <w:r w:rsidR="006A3B6B">
              <w:rPr>
                <w:rFonts w:eastAsia="宋体"/>
                <w:lang w:val="en-US" w:eastAsia="zh-CN"/>
              </w:rPr>
              <w:t>“</w:t>
            </w:r>
            <w:proofErr w:type="spellStart"/>
            <w:r w:rsidR="006A3B6B">
              <w:rPr>
                <w:i/>
              </w:rPr>
              <w:t>N</w:t>
            </w:r>
            <w:r w:rsidR="006A3B6B" w:rsidRPr="006A3B6B">
              <w:rPr>
                <w:i/>
              </w:rPr>
              <w:t>eedForInterruptionInfoNR</w:t>
            </w:r>
            <w:proofErr w:type="spellEnd"/>
            <w:r w:rsidR="006A3B6B">
              <w:rPr>
                <w:rFonts w:eastAsia="宋体"/>
                <w:lang w:val="en-US" w:eastAsia="zh-CN"/>
              </w:rPr>
              <w:t>”</w:t>
            </w:r>
            <w:r w:rsidR="006A3B6B">
              <w:rPr>
                <w:rFonts w:eastAsia="宋体" w:hint="eastAsia"/>
                <w:lang w:val="en-US" w:eastAsia="zh-CN"/>
              </w:rPr>
              <w:t xml:space="preserve"> IE in the CU to DU RRC Information.</w:t>
            </w:r>
          </w:p>
          <w:p w14:paraId="3A37010D" w14:textId="77777777" w:rsidR="00B8393E" w:rsidRDefault="00B8393E" w:rsidP="00B8393E">
            <w:pPr>
              <w:pStyle w:val="CRCoverPage"/>
              <w:spacing w:after="0"/>
              <w:ind w:left="480"/>
              <w:rPr>
                <w:noProof/>
              </w:rPr>
            </w:pP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3DF57" w14:textId="57CFD92E" w:rsidR="00911F5F" w:rsidRDefault="006A151F" w:rsidP="00911F5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gNB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-DU </w:t>
            </w:r>
            <w:r w:rsidR="00014275">
              <w:rPr>
                <w:rFonts w:eastAsia="宋体"/>
                <w:lang w:val="en-US" w:eastAsia="zh-CN"/>
              </w:rPr>
              <w:t xml:space="preserve">is not aware of the </w:t>
            </w:r>
            <w:proofErr w:type="spellStart"/>
            <w:r w:rsidR="00911F5F" w:rsidRPr="00911F5F">
              <w:rPr>
                <w:rFonts w:eastAsia="宋体"/>
                <w:lang w:val="en-US" w:eastAsia="zh-CN"/>
              </w:rPr>
              <w:t>needForInterruptionInfoNR</w:t>
            </w:r>
            <w:proofErr w:type="spellEnd"/>
            <w:r w:rsidR="00911F5F">
              <w:rPr>
                <w:rFonts w:eastAsia="宋体"/>
                <w:lang w:val="en-US" w:eastAsia="zh-CN"/>
              </w:rPr>
              <w:t xml:space="preserve"> information sent from the UE. </w:t>
            </w:r>
          </w:p>
          <w:p w14:paraId="5C4BEB44" w14:textId="036702A8" w:rsidR="00746A19" w:rsidRPr="006443D3" w:rsidRDefault="00746A19" w:rsidP="002E24C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D25187" w:rsidR="006A151F" w:rsidRDefault="006A151F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8.3.1.2; 8.3.4.2; 9.3.1.25; 9.4.5; 9.4.7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2B7B4" w14:textId="77777777" w:rsidR="006A151F" w:rsidRDefault="00F9764F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F9764F">
              <w:rPr>
                <w:noProof/>
              </w:rPr>
              <w:t>R3-233964</w:t>
            </w:r>
          </w:p>
          <w:p w14:paraId="37CC4EE0" w14:textId="25E7187C" w:rsidR="00F9764F" w:rsidRDefault="00F9764F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BB10F2" w:rsidRPr="00BB10F2">
              <w:rPr>
                <w:noProof/>
              </w:rPr>
              <w:t>R3-235180</w:t>
            </w:r>
          </w:p>
          <w:p w14:paraId="6ACA4173" w14:textId="42381689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the cover page, and against </w:t>
            </w:r>
            <w:r w:rsidR="00F97CF1">
              <w:rPr>
                <w:noProof/>
              </w:rPr>
              <w:t xml:space="preserve">the </w:t>
            </w:r>
            <w:r>
              <w:rPr>
                <w:noProof/>
              </w:rPr>
              <w:t xml:space="preserve">latest specification.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CC442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7AB8ECFC" w:rsidR="00B8393E" w:rsidRDefault="00B8393E" w:rsidP="00B8393E">
      <w:pPr>
        <w:rPr>
          <w:noProof/>
        </w:rPr>
      </w:pPr>
    </w:p>
    <w:p w14:paraId="69740C82" w14:textId="77777777" w:rsidR="007433F3" w:rsidRPr="00EA5FA7" w:rsidRDefault="007433F3" w:rsidP="007433F3">
      <w:pPr>
        <w:pStyle w:val="Heading3"/>
      </w:pPr>
      <w:bookmarkStart w:id="5" w:name="_Toc20955773"/>
      <w:bookmarkStart w:id="6" w:name="_Toc29892867"/>
      <w:bookmarkStart w:id="7" w:name="_Toc36556804"/>
      <w:bookmarkStart w:id="8" w:name="_Toc45832190"/>
      <w:bookmarkStart w:id="9" w:name="_Toc51763370"/>
      <w:bookmarkStart w:id="10" w:name="_Toc64448533"/>
      <w:bookmarkStart w:id="11" w:name="_Toc66289192"/>
      <w:bookmarkStart w:id="12" w:name="_Toc74154305"/>
      <w:bookmarkStart w:id="13" w:name="_Toc81383049"/>
      <w:bookmarkStart w:id="14" w:name="_Toc88657682"/>
      <w:bookmarkStart w:id="15" w:name="_Toc97910594"/>
      <w:bookmarkStart w:id="16" w:name="_Toc99038233"/>
      <w:bookmarkStart w:id="17" w:name="_Toc99730494"/>
      <w:bookmarkStart w:id="18" w:name="_Toc105510613"/>
      <w:bookmarkStart w:id="19" w:name="_Toc105927145"/>
      <w:bookmarkStart w:id="20" w:name="_Toc106109685"/>
      <w:bookmarkStart w:id="21" w:name="_Toc113835122"/>
      <w:bookmarkStart w:id="22" w:name="_Toc120123965"/>
      <w:bookmarkStart w:id="23" w:name="_Toc121160965"/>
      <w:r w:rsidRPr="00EA5FA7">
        <w:t>8.3.1</w:t>
      </w:r>
      <w:r w:rsidRPr="00EA5FA7">
        <w:tab/>
        <w:t>UE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EA5FA7">
        <w:t xml:space="preserve"> </w:t>
      </w:r>
    </w:p>
    <w:p w14:paraId="2410CF1D" w14:textId="77777777" w:rsidR="007433F3" w:rsidRPr="00EA5FA7" w:rsidRDefault="007433F3" w:rsidP="007433F3">
      <w:pPr>
        <w:pStyle w:val="Heading4"/>
        <w:rPr>
          <w:lang w:eastAsia="zh-CN"/>
        </w:rPr>
      </w:pPr>
      <w:bookmarkStart w:id="24" w:name="_Toc20955774"/>
      <w:bookmarkStart w:id="25" w:name="_Toc29892868"/>
      <w:bookmarkStart w:id="26" w:name="_Toc36556805"/>
      <w:bookmarkStart w:id="27" w:name="_Toc45832191"/>
      <w:bookmarkStart w:id="28" w:name="_Toc51763371"/>
      <w:bookmarkStart w:id="29" w:name="_Toc64448534"/>
      <w:bookmarkStart w:id="30" w:name="_Toc66289193"/>
      <w:bookmarkStart w:id="31" w:name="_Toc74154306"/>
      <w:bookmarkStart w:id="32" w:name="_Toc81383050"/>
      <w:bookmarkStart w:id="33" w:name="_Toc88657683"/>
      <w:bookmarkStart w:id="34" w:name="_Toc97910595"/>
      <w:bookmarkStart w:id="35" w:name="_Toc99038234"/>
      <w:bookmarkStart w:id="36" w:name="_Toc99730495"/>
      <w:bookmarkStart w:id="37" w:name="_Toc105510614"/>
      <w:bookmarkStart w:id="38" w:name="_Toc105927146"/>
      <w:bookmarkStart w:id="39" w:name="_Toc106109686"/>
      <w:bookmarkStart w:id="40" w:name="_Toc113835123"/>
      <w:bookmarkStart w:id="41" w:name="_Toc120123966"/>
      <w:bookmarkStart w:id="42" w:name="_Toc121160966"/>
      <w:r w:rsidRPr="00EA5FA7">
        <w:t>8.3.1.1</w:t>
      </w:r>
      <w:r w:rsidRPr="00EA5FA7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3E656FD" w14:textId="77777777" w:rsidR="007433F3" w:rsidRPr="00EA5FA7" w:rsidRDefault="007433F3" w:rsidP="007433F3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26A3FE61" w14:textId="77777777" w:rsidR="007433F3" w:rsidRPr="00EA5FA7" w:rsidRDefault="007433F3" w:rsidP="007433F3">
      <w:pPr>
        <w:pStyle w:val="Heading4"/>
      </w:pPr>
      <w:bookmarkStart w:id="43" w:name="_Toc20955775"/>
      <w:bookmarkStart w:id="44" w:name="_Toc29892869"/>
      <w:bookmarkStart w:id="45" w:name="_Toc36556806"/>
      <w:bookmarkStart w:id="46" w:name="_Toc45832192"/>
      <w:bookmarkStart w:id="47" w:name="_Toc51763372"/>
      <w:bookmarkStart w:id="48" w:name="_Toc64448535"/>
      <w:bookmarkStart w:id="49" w:name="_Toc66289194"/>
      <w:bookmarkStart w:id="50" w:name="_Toc74154307"/>
      <w:bookmarkStart w:id="51" w:name="_Toc81383051"/>
      <w:bookmarkStart w:id="52" w:name="_Toc88657684"/>
      <w:bookmarkStart w:id="53" w:name="_Toc97910596"/>
      <w:bookmarkStart w:id="54" w:name="_Toc99038235"/>
      <w:bookmarkStart w:id="55" w:name="_Toc99730496"/>
      <w:bookmarkStart w:id="56" w:name="_Toc105510615"/>
      <w:bookmarkStart w:id="57" w:name="_Toc105927147"/>
      <w:bookmarkStart w:id="58" w:name="_Toc106109687"/>
      <w:bookmarkStart w:id="59" w:name="_Toc113835124"/>
      <w:bookmarkStart w:id="60" w:name="_Toc120123967"/>
      <w:bookmarkStart w:id="61" w:name="_Toc121160967"/>
      <w:r w:rsidRPr="00EA5FA7">
        <w:t>8.3.1.2</w:t>
      </w:r>
      <w:r w:rsidRPr="00EA5FA7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C629A3D" w14:textId="77777777" w:rsidR="007433F3" w:rsidRPr="00EA5FA7" w:rsidRDefault="007433F3" w:rsidP="007433F3">
      <w:pPr>
        <w:pStyle w:val="TH"/>
      </w:pPr>
      <w:r>
        <w:rPr>
          <w:noProof/>
        </w:rPr>
        <w:drawing>
          <wp:inline distT="0" distB="0" distL="0" distR="0" wp14:anchorId="16A820EC" wp14:editId="4B03B0D6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40F8B" w14:textId="77777777" w:rsidR="007433F3" w:rsidRPr="00EA5FA7" w:rsidRDefault="007433F3" w:rsidP="007433F3">
      <w:pPr>
        <w:pStyle w:val="TF"/>
      </w:pPr>
      <w:r w:rsidRPr="00EA5FA7">
        <w:t xml:space="preserve">Figure </w:t>
      </w:r>
      <w:bookmarkStart w:id="62" w:name="_Hlk44097902"/>
      <w:r w:rsidRPr="00EA5FA7">
        <w:t>8.3.1.2</w:t>
      </w:r>
      <w:bookmarkEnd w:id="62"/>
      <w:r w:rsidRPr="00EA5FA7">
        <w:t>-1: UE Context Setup Request procedure: Successful Operation</w:t>
      </w:r>
    </w:p>
    <w:p w14:paraId="36105B2B" w14:textId="77777777" w:rsidR="00530EA7" w:rsidRPr="00CE63E2" w:rsidRDefault="00530EA7" w:rsidP="00530EA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9F0038" w14:textId="50792C02" w:rsidR="007433F3" w:rsidRDefault="007433F3" w:rsidP="007433F3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NeedForGapsInfoNR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 shall, if supported, use it as described in TS 38.331 [8].</w:t>
      </w:r>
      <w:r>
        <w:rPr>
          <w:rFonts w:eastAsia="宋体"/>
          <w:lang w:val="en-US" w:eastAsia="zh-CN"/>
        </w:rPr>
        <w:t xml:space="preserve"> </w:t>
      </w:r>
      <w:ins w:id="63" w:author="Huawei" w:date="2023-06-06T15:11:00Z">
        <w:r>
          <w:rPr>
            <w:rFonts w:eastAsia="宋体" w:hint="eastAsia"/>
            <w:lang w:val="en-US" w:eastAsia="zh-CN"/>
          </w:rPr>
          <w:t xml:space="preserve">If the </w:t>
        </w:r>
        <w:proofErr w:type="spellStart"/>
        <w:r>
          <w:rPr>
            <w:rFonts w:eastAsia="宋体" w:hint="eastAsia"/>
            <w:i/>
            <w:iCs/>
            <w:lang w:val="en-US" w:eastAsia="zh-CN"/>
          </w:rPr>
          <w:t>NeedFor</w:t>
        </w:r>
        <w:proofErr w:type="spellEnd"/>
        <w:r w:rsidRPr="006A3B6B">
          <w:rPr>
            <w:i/>
          </w:rPr>
          <w:t>Interruption</w:t>
        </w:r>
        <w:proofErr w:type="spellStart"/>
        <w:r>
          <w:rPr>
            <w:rFonts w:eastAsia="宋体" w:hint="eastAsia"/>
            <w:i/>
            <w:iCs/>
            <w:lang w:val="en-US" w:eastAsia="zh-CN"/>
          </w:rPr>
          <w:t>InfoNR</w:t>
        </w:r>
        <w:proofErr w:type="spellEnd"/>
        <w:r>
          <w:rPr>
            <w:rFonts w:eastAsia="宋体" w:hint="eastAsia"/>
            <w:lang w:val="en-US" w:eastAsia="zh-CN"/>
          </w:rPr>
          <w:t xml:space="preserve"> IE is included in the </w:t>
        </w:r>
        <w:r>
          <w:rPr>
            <w:rFonts w:eastAsia="宋体" w:hint="eastAsia"/>
            <w:i/>
            <w:iCs/>
            <w:lang w:val="en-US" w:eastAsia="zh-CN"/>
          </w:rPr>
          <w:t>CU to DU RRC Information</w:t>
        </w:r>
        <w:r>
          <w:rPr>
            <w:rFonts w:eastAsia="宋体" w:hint="eastAsia"/>
            <w:lang w:val="en-US" w:eastAsia="zh-CN"/>
          </w:rPr>
          <w:t xml:space="preserve"> IE in the UE CONTEXT SETUP REQUEST message, the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>-DU shall, if supported, use it as described in TS 38.331 [8].</w:t>
        </w:r>
      </w:ins>
    </w:p>
    <w:p w14:paraId="539A2F01" w14:textId="77777777" w:rsidR="007433F3" w:rsidRDefault="007433F3" w:rsidP="007433F3">
      <w:pPr>
        <w:rPr>
          <w:lang w:val="en-US" w:eastAsia="zh-CN"/>
        </w:rPr>
      </w:pPr>
    </w:p>
    <w:p w14:paraId="609B3432" w14:textId="77777777" w:rsidR="00530EA7" w:rsidRPr="00CE63E2" w:rsidRDefault="00530EA7" w:rsidP="00530EA7">
      <w:pPr>
        <w:pStyle w:val="FirstChange"/>
      </w:pPr>
      <w:bookmarkStart w:id="64" w:name="_Toc20955786"/>
      <w:bookmarkStart w:id="65" w:name="_Toc29892880"/>
      <w:bookmarkStart w:id="66" w:name="_Toc36556817"/>
      <w:bookmarkStart w:id="67" w:name="_Toc45832203"/>
      <w:bookmarkStart w:id="68" w:name="_Toc51763383"/>
      <w:bookmarkStart w:id="69" w:name="_Toc64448546"/>
      <w:bookmarkStart w:id="70" w:name="_Toc66289205"/>
      <w:bookmarkStart w:id="71" w:name="_Toc74154318"/>
      <w:bookmarkStart w:id="72" w:name="_Toc81383062"/>
      <w:bookmarkStart w:id="73" w:name="_Toc88657695"/>
      <w:bookmarkStart w:id="74" w:name="_Toc97910607"/>
      <w:bookmarkStart w:id="75" w:name="_Toc99038246"/>
      <w:bookmarkStart w:id="76" w:name="_Toc99730507"/>
      <w:bookmarkStart w:id="77" w:name="_Toc105510626"/>
      <w:bookmarkStart w:id="78" w:name="_Toc105927158"/>
      <w:bookmarkStart w:id="79" w:name="_Toc106109698"/>
      <w:bookmarkStart w:id="80" w:name="_Toc113835135"/>
      <w:bookmarkStart w:id="81" w:name="_Toc120123978"/>
      <w:bookmarkStart w:id="82" w:name="_Toc121160978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58FB9A" w14:textId="77777777" w:rsidR="005863D7" w:rsidRPr="0009701E" w:rsidRDefault="005863D7" w:rsidP="005863D7">
      <w:pPr>
        <w:pStyle w:val="Heading3"/>
        <w:rPr>
          <w:lang w:val="fr-FR" w:eastAsia="zh-CN"/>
        </w:rPr>
      </w:pPr>
      <w:r w:rsidRPr="0009701E">
        <w:rPr>
          <w:lang w:val="fr-FR"/>
        </w:rPr>
        <w:t>8.3.4</w:t>
      </w:r>
      <w:r w:rsidRPr="0009701E">
        <w:rPr>
          <w:lang w:val="fr-FR"/>
        </w:rPr>
        <w:tab/>
        <w:t xml:space="preserve">UE </w:t>
      </w:r>
      <w:proofErr w:type="spellStart"/>
      <w:r w:rsidRPr="0009701E">
        <w:rPr>
          <w:lang w:val="fr-FR"/>
        </w:rPr>
        <w:t>Context</w:t>
      </w:r>
      <w:proofErr w:type="spellEnd"/>
      <w:r w:rsidRPr="0009701E">
        <w:rPr>
          <w:lang w:val="fr-FR"/>
        </w:rPr>
        <w:t xml:space="preserve"> Modification (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proofErr w:type="spellStart"/>
      <w:r w:rsidRPr="0009701E">
        <w:rPr>
          <w:lang w:val="fr-FR"/>
        </w:rPr>
        <w:t>initiated</w:t>
      </w:r>
      <w:proofErr w:type="spellEnd"/>
      <w:r w:rsidRPr="0009701E">
        <w:rPr>
          <w:lang w:val="fr-FR"/>
        </w:rPr>
        <w:t>)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50B92F37" w14:textId="77777777" w:rsidR="005863D7" w:rsidRPr="00EA5FA7" w:rsidRDefault="005863D7" w:rsidP="005863D7">
      <w:pPr>
        <w:pStyle w:val="Heading4"/>
        <w:rPr>
          <w:lang w:eastAsia="zh-CN"/>
        </w:rPr>
      </w:pPr>
      <w:bookmarkStart w:id="83" w:name="_Toc20955787"/>
      <w:bookmarkStart w:id="84" w:name="_Toc29892881"/>
      <w:bookmarkStart w:id="85" w:name="_Toc36556818"/>
      <w:bookmarkStart w:id="86" w:name="_Toc45832204"/>
      <w:bookmarkStart w:id="87" w:name="_Toc51763384"/>
      <w:bookmarkStart w:id="88" w:name="_Toc64448547"/>
      <w:bookmarkStart w:id="89" w:name="_Toc66289206"/>
      <w:bookmarkStart w:id="90" w:name="_Toc74154319"/>
      <w:bookmarkStart w:id="91" w:name="_Toc81383063"/>
      <w:bookmarkStart w:id="92" w:name="_Toc88657696"/>
      <w:bookmarkStart w:id="93" w:name="_Toc97910608"/>
      <w:bookmarkStart w:id="94" w:name="_Toc99038247"/>
      <w:bookmarkStart w:id="95" w:name="_Toc99730508"/>
      <w:bookmarkStart w:id="96" w:name="_Toc105510627"/>
      <w:bookmarkStart w:id="97" w:name="_Toc105927159"/>
      <w:bookmarkStart w:id="98" w:name="_Toc106109699"/>
      <w:bookmarkStart w:id="99" w:name="_Toc113835136"/>
      <w:bookmarkStart w:id="100" w:name="_Toc120123979"/>
      <w:bookmarkStart w:id="101" w:name="_Toc121160979"/>
      <w:r w:rsidRPr="00EA5FA7">
        <w:t>8.3.4.1</w:t>
      </w:r>
      <w:r w:rsidRPr="00EA5FA7"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B553CE0" w14:textId="77777777" w:rsidR="005863D7" w:rsidRPr="00EA5FA7" w:rsidRDefault="005863D7" w:rsidP="005863D7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00D4CCB" w14:textId="77777777" w:rsidR="005863D7" w:rsidRPr="00EA5FA7" w:rsidRDefault="005863D7" w:rsidP="005863D7">
      <w:pPr>
        <w:pStyle w:val="Heading4"/>
      </w:pPr>
      <w:bookmarkStart w:id="102" w:name="_Toc20955788"/>
      <w:bookmarkStart w:id="103" w:name="_Toc29892882"/>
      <w:bookmarkStart w:id="104" w:name="_Toc36556819"/>
      <w:bookmarkStart w:id="105" w:name="_Toc45832205"/>
      <w:bookmarkStart w:id="106" w:name="_Toc51763385"/>
      <w:bookmarkStart w:id="107" w:name="_Toc64448548"/>
      <w:bookmarkStart w:id="108" w:name="_Toc66289207"/>
      <w:bookmarkStart w:id="109" w:name="_Toc74154320"/>
      <w:bookmarkStart w:id="110" w:name="_Toc81383064"/>
      <w:bookmarkStart w:id="111" w:name="_Toc88657697"/>
      <w:bookmarkStart w:id="112" w:name="_Toc97910609"/>
      <w:bookmarkStart w:id="113" w:name="_Toc99038248"/>
      <w:bookmarkStart w:id="114" w:name="_Toc99730509"/>
      <w:bookmarkStart w:id="115" w:name="_Toc105510628"/>
      <w:bookmarkStart w:id="116" w:name="_Toc105927160"/>
      <w:bookmarkStart w:id="117" w:name="_Toc106109700"/>
      <w:bookmarkStart w:id="118" w:name="_Toc113835137"/>
      <w:bookmarkStart w:id="119" w:name="_Toc120123980"/>
      <w:bookmarkStart w:id="120" w:name="_Toc121160980"/>
      <w:r w:rsidRPr="00EA5FA7">
        <w:lastRenderedPageBreak/>
        <w:t>8.3.4.2</w:t>
      </w:r>
      <w:r w:rsidRPr="00EA5FA7">
        <w:tab/>
        <w:t>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5947E57B" w14:textId="77777777" w:rsidR="005863D7" w:rsidRPr="00EA5FA7" w:rsidRDefault="005863D7" w:rsidP="005863D7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6329358" wp14:editId="6D4B8C01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B8271" w14:textId="77777777" w:rsidR="005863D7" w:rsidRPr="00EA5FA7" w:rsidRDefault="005863D7" w:rsidP="005863D7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41EF2E2F" w14:textId="77777777" w:rsidR="00530EA7" w:rsidRPr="00CE63E2" w:rsidRDefault="00530EA7" w:rsidP="00530EA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2DE4D40" w14:textId="19A5C50F" w:rsidR="005863D7" w:rsidRDefault="005863D7" w:rsidP="005863D7">
      <w:pPr>
        <w:rPr>
          <w:lang w:eastAsia="zh-CN"/>
        </w:rPr>
      </w:pPr>
      <w:r>
        <w:rPr>
          <w:rFonts w:eastAsia="宋体" w:hint="eastAsia"/>
          <w:lang w:val="en-US" w:eastAsia="zh-CN"/>
        </w:rPr>
        <w:t xml:space="preserve">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NeedForGapsInfoNR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 shall, if supported, use it as described in TS 38.331 [8].</w:t>
      </w:r>
      <w:ins w:id="121" w:author="Huawei" w:date="2023-06-06T15:14:00Z"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If the </w:t>
        </w:r>
        <w:proofErr w:type="spellStart"/>
        <w:r>
          <w:rPr>
            <w:rFonts w:eastAsia="宋体" w:hint="eastAsia"/>
            <w:i/>
            <w:iCs/>
            <w:lang w:val="en-US" w:eastAsia="zh-CN"/>
          </w:rPr>
          <w:t>NeedFor</w:t>
        </w:r>
        <w:proofErr w:type="spellEnd"/>
        <w:r w:rsidRPr="006A3B6B">
          <w:rPr>
            <w:i/>
          </w:rPr>
          <w:t>Interruption</w:t>
        </w:r>
        <w:proofErr w:type="spellStart"/>
        <w:r>
          <w:rPr>
            <w:rFonts w:eastAsia="宋体" w:hint="eastAsia"/>
            <w:i/>
            <w:iCs/>
            <w:lang w:val="en-US" w:eastAsia="zh-CN"/>
          </w:rPr>
          <w:t>InfoNR</w:t>
        </w:r>
        <w:proofErr w:type="spellEnd"/>
        <w:r>
          <w:rPr>
            <w:rFonts w:eastAsia="宋体" w:hint="eastAsia"/>
            <w:lang w:val="en-US" w:eastAsia="zh-CN"/>
          </w:rPr>
          <w:t xml:space="preserve"> IE is included in the </w:t>
        </w:r>
        <w:r>
          <w:rPr>
            <w:rFonts w:eastAsia="宋体" w:hint="eastAsia"/>
            <w:i/>
            <w:iCs/>
            <w:lang w:val="en-US" w:eastAsia="zh-CN"/>
          </w:rPr>
          <w:t>CU to DU RRC Information</w:t>
        </w:r>
        <w:r>
          <w:rPr>
            <w:rFonts w:eastAsia="宋体" w:hint="eastAsia"/>
            <w:lang w:val="en-US" w:eastAsia="zh-CN"/>
          </w:rPr>
          <w:t xml:space="preserve"> IE in the UE CONTEXT MODIFICATION REQUEST message, the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>-DU shall, if supported, use it as described in TS 38.331 [8].</w:t>
        </w:r>
      </w:ins>
    </w:p>
    <w:p w14:paraId="200F0EEC" w14:textId="5B0A97E1" w:rsidR="007433F3" w:rsidRPr="005863D7" w:rsidRDefault="007433F3" w:rsidP="00B8393E">
      <w:pPr>
        <w:rPr>
          <w:noProof/>
        </w:rPr>
      </w:pPr>
    </w:p>
    <w:p w14:paraId="36F0A2A2" w14:textId="77777777" w:rsidR="00530EA7" w:rsidRPr="00CE63E2" w:rsidRDefault="00530EA7" w:rsidP="00530EA7">
      <w:pPr>
        <w:pStyle w:val="FirstChange"/>
      </w:pPr>
      <w:bookmarkStart w:id="122" w:name="_Toc13879581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1161246" w14:textId="77777777" w:rsidR="0072061A" w:rsidRPr="00EA5FA7" w:rsidRDefault="0072061A" w:rsidP="0072061A">
      <w:pPr>
        <w:pStyle w:val="Heading4"/>
        <w:keepNext w:val="0"/>
        <w:keepLines w:val="0"/>
        <w:widowControl w:val="0"/>
        <w:rPr>
          <w:lang w:eastAsia="zh-CN"/>
        </w:rPr>
      </w:pPr>
      <w:r w:rsidRPr="00EA5FA7">
        <w:rPr>
          <w:lang w:eastAsia="zh-CN"/>
        </w:rPr>
        <w:t>9.3.1.25</w:t>
      </w:r>
      <w:r w:rsidRPr="00EA5FA7">
        <w:rPr>
          <w:lang w:eastAsia="zh-CN"/>
        </w:rPr>
        <w:tab/>
        <w:t>CU to DU RRC Information</w:t>
      </w:r>
      <w:bookmarkEnd w:id="122"/>
    </w:p>
    <w:p w14:paraId="16C7B79D" w14:textId="77777777" w:rsidR="0072061A" w:rsidRPr="00EA5FA7" w:rsidRDefault="0072061A" w:rsidP="0072061A">
      <w:pPr>
        <w:widowControl w:val="0"/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to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2061A" w:rsidRPr="00EA5FA7" w14:paraId="2D7E0987" w14:textId="77777777" w:rsidTr="00B2498B">
        <w:trPr>
          <w:tblHeader/>
        </w:trPr>
        <w:tc>
          <w:tcPr>
            <w:tcW w:w="2160" w:type="dxa"/>
          </w:tcPr>
          <w:p w14:paraId="06DBADA6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4A161D8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E335936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2F239DF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1A2DDE8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027C21D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080" w:type="dxa"/>
          </w:tcPr>
          <w:p w14:paraId="104E78D4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72061A" w:rsidRPr="00EA5FA7" w14:paraId="040EEE84" w14:textId="77777777" w:rsidTr="00B2498B">
        <w:tc>
          <w:tcPr>
            <w:tcW w:w="2160" w:type="dxa"/>
          </w:tcPr>
          <w:p w14:paraId="57403DD7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</w:t>
            </w:r>
            <w:proofErr w:type="spellStart"/>
            <w:r w:rsidRPr="00EA5FA7"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080" w:type="dxa"/>
          </w:tcPr>
          <w:p w14:paraId="56913D31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CE563B5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2EE79A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D77D869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74769">
              <w:rPr>
                <w:rFonts w:eastAsia="Malgun Gothic"/>
                <w:szCs w:val="18"/>
              </w:rPr>
              <w:t xml:space="preserve">Includes the </w:t>
            </w:r>
            <w:r w:rsidRPr="00E74769">
              <w:rPr>
                <w:rFonts w:eastAsia="Malgun Gothic"/>
                <w:i/>
                <w:iCs/>
                <w:szCs w:val="18"/>
              </w:rPr>
              <w:t>CG-</w:t>
            </w:r>
            <w:proofErr w:type="spellStart"/>
            <w:r w:rsidRPr="00E74769">
              <w:rPr>
                <w:rFonts w:eastAsia="Malgun Gothic"/>
                <w:i/>
                <w:iCs/>
                <w:szCs w:val="18"/>
              </w:rPr>
              <w:t>ConfigInfo</w:t>
            </w:r>
            <w:proofErr w:type="spellEnd"/>
            <w:r>
              <w:rPr>
                <w:rFonts w:eastAsia="Malgun Gothic"/>
                <w:i/>
                <w:iCs/>
                <w:szCs w:val="18"/>
              </w:rPr>
              <w:t xml:space="preserve"> </w:t>
            </w:r>
            <w:r>
              <w:rPr>
                <w:rFonts w:eastAsia="Malgun Gothic"/>
                <w:szCs w:val="18"/>
              </w:rPr>
              <w:t>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09B60957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2791163D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72061A" w:rsidRPr="00EA5FA7" w14:paraId="5936B7A2" w14:textId="77777777" w:rsidTr="00B2498B">
        <w:tc>
          <w:tcPr>
            <w:tcW w:w="2160" w:type="dxa"/>
          </w:tcPr>
          <w:p w14:paraId="4BE0F4F3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UE-</w:t>
            </w:r>
            <w:proofErr w:type="spellStart"/>
            <w:r w:rsidRPr="00EA5FA7">
              <w:rPr>
                <w:lang w:eastAsia="zh-CN"/>
              </w:rPr>
              <w:t>CapabilityRAT</w:t>
            </w:r>
            <w:proofErr w:type="spellEnd"/>
            <w:r w:rsidRPr="00EA5FA7">
              <w:rPr>
                <w:lang w:eastAsia="zh-CN"/>
              </w:rPr>
              <w:t>-</w:t>
            </w:r>
            <w:proofErr w:type="spellStart"/>
            <w:r w:rsidRPr="00EA5FA7">
              <w:rPr>
                <w:lang w:eastAsia="zh-CN"/>
              </w:rPr>
              <w:t>ContainerList</w:t>
            </w:r>
            <w:proofErr w:type="spellEnd"/>
          </w:p>
        </w:tc>
        <w:tc>
          <w:tcPr>
            <w:tcW w:w="1080" w:type="dxa"/>
          </w:tcPr>
          <w:p w14:paraId="1021F48F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1AFC31B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DC9C47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06435DA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This IE is used in the NG-RAN and it </w:t>
            </w:r>
            <w:r w:rsidRPr="00203F40">
              <w:rPr>
                <w:rFonts w:eastAsia="Malgun Gothic"/>
                <w:szCs w:val="18"/>
              </w:rPr>
              <w:t xml:space="preserve">includes </w:t>
            </w:r>
            <w:r w:rsidRPr="00203F40">
              <w:rPr>
                <w:rFonts w:eastAsia="Malgun Gothic"/>
                <w:i/>
                <w:iCs/>
                <w:szCs w:val="18"/>
              </w:rPr>
              <w:t>the UE-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CapabilityRAT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>-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ContainerList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 xml:space="preserve"> </w:t>
            </w:r>
            <w:r w:rsidRPr="00203F40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1F729F73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0B5BBB8D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72061A" w:rsidRPr="00EA5FA7" w14:paraId="39F558B2" w14:textId="77777777" w:rsidTr="00B2498B">
        <w:tc>
          <w:tcPr>
            <w:tcW w:w="2160" w:type="dxa"/>
          </w:tcPr>
          <w:p w14:paraId="232FB086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MeasConfig</w:t>
            </w:r>
            <w:proofErr w:type="spellEnd"/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14:paraId="7793C304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AAD7573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B7FA680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B2361BB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03F40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MeasConfig</w:t>
            </w:r>
            <w:proofErr w:type="spellEnd"/>
            <w:r w:rsidRPr="00203F40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 xml:space="preserve">, as defined in TS 38.331 [8] (without </w:t>
            </w:r>
            <w:r w:rsidRPr="00203F40">
              <w:rPr>
                <w:rFonts w:eastAsia="Malgun Gothic"/>
                <w:szCs w:val="18"/>
              </w:rPr>
              <w:t xml:space="preserve">the 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MeasGapConfig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 xml:space="preserve"> </w:t>
            </w:r>
            <w:r w:rsidRPr="00980043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 xml:space="preserve">). </w:t>
            </w:r>
          </w:p>
          <w:p w14:paraId="376905B2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operation, includes the list of FR2 frequencies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gaps.</w:t>
            </w:r>
          </w:p>
          <w:p w14:paraId="530C516F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</w:t>
            </w:r>
            <w:r w:rsidRPr="00EA5FA7">
              <w:rPr>
                <w:szCs w:val="18"/>
                <w:lang w:eastAsia="zh-CN"/>
              </w:rPr>
              <w:lastRenderedPageBreak/>
              <w:t>DC and MN for NR-NR DC</w:t>
            </w:r>
            <w:r w:rsidRPr="00EA5FA7">
              <w:rPr>
                <w:rFonts w:eastAsia="Malgun Gothic"/>
                <w:szCs w:val="18"/>
              </w:rPr>
              <w:t>, includes the list of FR1 and/or FR2 frequencies</w:t>
            </w:r>
            <w:r>
              <w:rPr>
                <w:rFonts w:eastAsia="宋体" w:hint="eastAsia"/>
                <w:szCs w:val="18"/>
                <w:lang w:val="en-US" w:eastAsia="zh-CN"/>
              </w:rPr>
              <w:t>,</w:t>
            </w:r>
            <w:r w:rsidRPr="00EA5FA7">
              <w:rPr>
                <w:rFonts w:eastAsia="Malgun Gothic"/>
                <w:szCs w:val="18"/>
              </w:rPr>
              <w:t xml:space="preserve">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 and the gap type (per-UE or per-FR).</w:t>
            </w:r>
          </w:p>
        </w:tc>
        <w:tc>
          <w:tcPr>
            <w:tcW w:w="1080" w:type="dxa"/>
          </w:tcPr>
          <w:p w14:paraId="1A9CEC03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lastRenderedPageBreak/>
              <w:t>-</w:t>
            </w:r>
          </w:p>
        </w:tc>
        <w:tc>
          <w:tcPr>
            <w:tcW w:w="1080" w:type="dxa"/>
          </w:tcPr>
          <w:p w14:paraId="1116FD05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72061A" w:rsidRPr="00EA5FA7" w14:paraId="00E1014D" w14:textId="77777777" w:rsidTr="00B2498B">
        <w:tc>
          <w:tcPr>
            <w:tcW w:w="2160" w:type="dxa"/>
          </w:tcPr>
          <w:p w14:paraId="14588121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080" w:type="dxa"/>
          </w:tcPr>
          <w:p w14:paraId="225E8803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F949756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7E7338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816EEED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EC5422">
              <w:rPr>
                <w:rFonts w:eastAsia="Malgun Gothic"/>
                <w:i/>
                <w:iCs/>
                <w:szCs w:val="18"/>
              </w:rPr>
              <w:t>HandoverPreparationInformation</w:t>
            </w:r>
            <w:proofErr w:type="spellEnd"/>
            <w:r w:rsidRPr="004B0650">
              <w:rPr>
                <w:rFonts w:eastAsia="Malgun Gothic"/>
                <w:szCs w:val="18"/>
              </w:rPr>
              <w:t xml:space="preserve"> 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52D8F428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</w:tcPr>
          <w:p w14:paraId="681B783F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72061A" w:rsidRPr="00EA5FA7" w14:paraId="2CA24558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967A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64F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D76C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4951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5E4C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EC5422">
              <w:rPr>
                <w:rFonts w:eastAsia="Malgun Gothic"/>
                <w:i/>
                <w:iCs/>
                <w:szCs w:val="18"/>
              </w:rPr>
              <w:t>CellGroupConfig</w:t>
            </w:r>
            <w:proofErr w:type="spellEnd"/>
            <w:r w:rsidRPr="00EC5422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7A74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7CE6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72061A" w:rsidRPr="00EA5FA7" w14:paraId="79A1D296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06E0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AB46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657D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23B4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B28B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proofErr w:type="spellStart"/>
            <w:r w:rsidRPr="00EA5FA7">
              <w:rPr>
                <w:i/>
                <w:lang w:eastAsia="ja-JP"/>
              </w:rPr>
              <w:t>MeasurementTimingConfiguration</w:t>
            </w:r>
            <w:proofErr w:type="spellEnd"/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2004459B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, it is included when the gaps for FR2 are requested to be configured by the </w:t>
            </w:r>
            <w:proofErr w:type="spellStart"/>
            <w:r w:rsidRPr="00EA5FA7">
              <w:rPr>
                <w:rFonts w:eastAsia="Malgun Gothic"/>
              </w:rPr>
              <w:t>MeNB</w:t>
            </w:r>
            <w:proofErr w:type="spellEnd"/>
            <w:r w:rsidRPr="00EA5FA7">
              <w:rPr>
                <w:rFonts w:eastAsia="Malgun Gothic"/>
              </w:rPr>
              <w:t>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</w:t>
            </w:r>
            <w:proofErr w:type="spellStart"/>
            <w:proofErr w:type="gramStart"/>
            <w:r w:rsidRPr="00EA5FA7">
              <w:rPr>
                <w:szCs w:val="18"/>
                <w:lang w:eastAsia="zh-CN"/>
              </w:rPr>
              <w:t>DC,it</w:t>
            </w:r>
            <w:proofErr w:type="spellEnd"/>
            <w:proofErr w:type="gramEnd"/>
            <w:r w:rsidRPr="00EA5FA7">
              <w:rPr>
                <w:szCs w:val="18"/>
                <w:lang w:eastAsia="zh-CN"/>
              </w:rPr>
              <w:t xml:space="preserve">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proofErr w:type="spellStart"/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0D3E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FDBC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72061A" w:rsidRPr="00EA5FA7" w14:paraId="27A5709F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B4A9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UEAssistanceInformation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8E16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C1E7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8193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C942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C585D">
              <w:t xml:space="preserve">Includes the </w:t>
            </w:r>
            <w:proofErr w:type="spellStart"/>
            <w:r w:rsidRPr="000C585D">
              <w:rPr>
                <w:i/>
                <w:iCs/>
              </w:rPr>
              <w:t>UEAssistanceInformation</w:t>
            </w:r>
            <w:proofErr w:type="spellEnd"/>
            <w:r w:rsidRPr="000C585D">
              <w:t xml:space="preserve"> message</w:t>
            </w:r>
            <w:r w:rsidRPr="00EA5FA7">
              <w:t xml:space="preserve">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AF30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7F7C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72061A" w:rsidRPr="00EA5FA7" w14:paraId="040F7DF4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3C90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</w:pPr>
            <w:r w:rsidRPr="00EA5FA7">
              <w:t>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07A7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5302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3631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ADB2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</w:pPr>
            <w:r w:rsidRPr="000C585D">
              <w:t xml:space="preserve">Includes the </w:t>
            </w:r>
            <w:r w:rsidRPr="000C585D">
              <w:rPr>
                <w:i/>
                <w:iCs/>
              </w:rPr>
              <w:t>CG-Config</w:t>
            </w:r>
            <w:r>
              <w:rPr>
                <w:i/>
                <w:iCs/>
              </w:rPr>
              <w:t xml:space="preserve"> </w:t>
            </w:r>
            <w:r w:rsidRPr="000C585D">
              <w:t>message</w:t>
            </w:r>
            <w:r w:rsidRPr="00EA5FA7"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72D6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482B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72061A" w:rsidRPr="00556849" w14:paraId="4CC02C6F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B56F" w14:textId="77777777" w:rsidR="0072061A" w:rsidRPr="00556849" w:rsidRDefault="0072061A" w:rsidP="00B2498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2451">
              <w:rPr>
                <w:rFonts w:ascii="Arial" w:hAnsi="Arial" w:hint="eastAsia"/>
                <w:sz w:val="18"/>
              </w:rPr>
              <w:t>U</w:t>
            </w:r>
            <w:r w:rsidRPr="00142451">
              <w:rPr>
                <w:rFonts w:ascii="Arial" w:hAnsi="Arial"/>
                <w:sz w:val="18"/>
              </w:rPr>
              <w:t>EAssistanceInformationEUTRA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3B37" w14:textId="77777777" w:rsidR="0072061A" w:rsidRPr="00556849" w:rsidRDefault="0072061A" w:rsidP="00B2498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42451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894A" w14:textId="77777777" w:rsidR="0072061A" w:rsidRPr="00556849" w:rsidRDefault="0072061A" w:rsidP="00B2498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D3B2" w14:textId="77777777" w:rsidR="0072061A" w:rsidRPr="00556849" w:rsidRDefault="0072061A" w:rsidP="00B2498B">
            <w:pPr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245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183A" w14:textId="77777777" w:rsidR="0072061A" w:rsidRPr="00556849" w:rsidRDefault="0072061A" w:rsidP="00B2498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C585D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0C585D">
              <w:rPr>
                <w:rFonts w:ascii="Arial" w:hAnsi="Arial"/>
                <w:i/>
                <w:iCs/>
                <w:sz w:val="18"/>
              </w:rPr>
              <w:t>UEAssistanceInformation</w:t>
            </w:r>
            <w:proofErr w:type="spellEnd"/>
            <w:r w:rsidRPr="000C585D">
              <w:rPr>
                <w:rFonts w:ascii="Arial" w:hAnsi="Arial"/>
                <w:sz w:val="18"/>
              </w:rPr>
              <w:t xml:space="preserve"> message</w:t>
            </w:r>
            <w:r w:rsidRPr="00142451">
              <w:rPr>
                <w:rFonts w:ascii="Arial" w:hAnsi="Arial"/>
                <w:sz w:val="18"/>
              </w:rPr>
              <w:t xml:space="preserve">, as defined in TS </w:t>
            </w:r>
            <w:r>
              <w:rPr>
                <w:rFonts w:ascii="Arial" w:hAnsi="Arial"/>
                <w:sz w:val="18"/>
              </w:rPr>
              <w:t>36.331 [41]</w:t>
            </w:r>
            <w:r w:rsidRPr="0014245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2443" w14:textId="77777777" w:rsidR="0072061A" w:rsidRPr="00556849" w:rsidRDefault="0072061A" w:rsidP="00B2498B">
            <w:pPr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2236" w14:textId="77777777" w:rsidR="0072061A" w:rsidRPr="00556849" w:rsidRDefault="0072061A" w:rsidP="00B2498B">
            <w:pPr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72061A" w:rsidRPr="00556849" w14:paraId="731650B4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8EB8" w14:textId="77777777" w:rsidR="0072061A" w:rsidRPr="00142451" w:rsidRDefault="0072061A" w:rsidP="00B2498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EE00" w14:textId="77777777" w:rsidR="0072061A" w:rsidRPr="00142451" w:rsidRDefault="0072061A" w:rsidP="00B2498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68F0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B175" w14:textId="77777777" w:rsidR="0072061A" w:rsidRPr="00142451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CD7821">
              <w:rPr>
                <w:rFonts w:cs="Arial" w:hint="eastAsia"/>
                <w:szCs w:val="18"/>
                <w:lang w:eastAsia="zh-CN"/>
              </w:rPr>
              <w:t>O</w:t>
            </w:r>
            <w:r w:rsidRPr="00CD7821"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890F" w14:textId="77777777" w:rsidR="0072061A" w:rsidRPr="00142451" w:rsidRDefault="0072061A" w:rsidP="00B2498B">
            <w:pPr>
              <w:pStyle w:val="TAL"/>
              <w:keepNext w:val="0"/>
              <w:keepLines w:val="0"/>
              <w:widowControl w:val="0"/>
            </w:pPr>
            <w:r w:rsidRPr="00F947BD">
              <w:rPr>
                <w:lang w:eastAsia="zh-CN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zh-CN"/>
              </w:rPr>
              <w:t>LocationMeasurementInfo</w:t>
            </w:r>
            <w:proofErr w:type="spellEnd"/>
            <w:r w:rsidRPr="00F947BD">
              <w:rPr>
                <w:i/>
                <w:iCs/>
                <w:lang w:eastAsia="zh-CN"/>
              </w:rPr>
              <w:t xml:space="preserve">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, as defined in TS 38.331[8]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B6BA" w14:textId="77777777" w:rsidR="0072061A" w:rsidRPr="00142451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D2D8" w14:textId="77777777" w:rsidR="0072061A" w:rsidRPr="00142451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2061A" w:rsidRPr="00556849" w14:paraId="2B6221F2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F7FC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5C48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18EA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8BEB" w14:textId="77777777" w:rsidR="0072061A" w:rsidRPr="00CD7821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9814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rFonts w:hint="eastAsia"/>
                <w:i/>
                <w:iCs/>
                <w:lang w:eastAsia="zh-CN"/>
              </w:rPr>
              <w:t>M</w:t>
            </w:r>
            <w:r w:rsidRPr="00F947BD">
              <w:rPr>
                <w:i/>
                <w:iCs/>
                <w:lang w:eastAsia="zh-CN"/>
              </w:rPr>
              <w:t>USIM-</w:t>
            </w:r>
            <w:proofErr w:type="spellStart"/>
            <w:r w:rsidRPr="00F947BD">
              <w:rPr>
                <w:i/>
                <w:iCs/>
                <w:lang w:eastAsia="zh-CN"/>
              </w:rPr>
              <w:t>GapConfig</w:t>
            </w:r>
            <w:proofErr w:type="spellEnd"/>
            <w:r w:rsidRPr="00F947BD">
              <w:t xml:space="preserve">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0BB7" w14:textId="77777777" w:rsidR="0072061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13CA" w14:textId="77777777" w:rsidR="0072061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72061A" w:rsidRPr="00556849" w14:paraId="7E159463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1A9A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37849">
              <w:rPr>
                <w:lang w:eastAsia="zh-CN"/>
              </w:rPr>
              <w:t>SDT-MAC-PHY-CG-Config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700B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7A1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E8F7" w14:textId="77777777" w:rsidR="0072061A" w:rsidRPr="004D0B60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1E86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i/>
                <w:iCs/>
                <w:lang w:eastAsia="zh-CN"/>
              </w:rPr>
              <w:t>SDT-MAC-PHY-CG-Config</w:t>
            </w:r>
            <w:r w:rsidRPr="00F947BD">
              <w:rPr>
                <w:lang w:eastAsia="zh-CN"/>
              </w:rPr>
              <w:t xml:space="preserve"> IE</w:t>
            </w:r>
            <w:r w:rsidRPr="00050BAA">
              <w:rPr>
                <w:lang w:eastAsia="zh-CN"/>
              </w:rPr>
              <w:t xml:space="preserve">, as </w:t>
            </w:r>
            <w:r w:rsidRPr="00050BAA">
              <w:rPr>
                <w:lang w:eastAsia="zh-CN"/>
              </w:rPr>
              <w:lastRenderedPageBreak/>
              <w:t xml:space="preserve">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EFDE" w14:textId="77777777" w:rsidR="0072061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F4C8" w14:textId="77777777" w:rsidR="0072061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ignore</w:t>
            </w:r>
          </w:p>
        </w:tc>
      </w:tr>
      <w:tr w:rsidR="0072061A" w:rsidRPr="00556849" w14:paraId="391B0F70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A436" w14:textId="77777777" w:rsidR="0072061A" w:rsidRPr="00D3784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740BCD">
              <w:t>MBSInterestIndication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6409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4DB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3B80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8473" w14:textId="77777777" w:rsidR="0072061A" w:rsidRPr="004F6BE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t xml:space="preserve">Includes the </w:t>
            </w:r>
            <w:proofErr w:type="spellStart"/>
            <w:r w:rsidRPr="00F947BD">
              <w:rPr>
                <w:i/>
                <w:iCs/>
              </w:rPr>
              <w:t>MBSInterestIndication</w:t>
            </w:r>
            <w:proofErr w:type="spellEnd"/>
            <w:r>
              <w:rPr>
                <w:lang w:eastAsia="zh-CN"/>
              </w:rPr>
              <w:t xml:space="preserve"> </w:t>
            </w:r>
            <w:r w:rsidRPr="00F947BD">
              <w:rPr>
                <w:lang w:eastAsia="zh-CN"/>
              </w:rPr>
              <w:t xml:space="preserve">message </w:t>
            </w:r>
            <w:r>
              <w:rPr>
                <w:lang w:eastAsia="zh-CN"/>
              </w:rPr>
              <w:t>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1FCC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9DDE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72061A" w:rsidRPr="00556849" w14:paraId="19074D16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0198" w14:textId="77777777" w:rsidR="0072061A" w:rsidRPr="00D3784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NeedForGapsInfoNR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101D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17F3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C94D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6AE8" w14:textId="77777777" w:rsidR="0072061A" w:rsidRPr="004F6BE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rFonts w:cs="Arial"/>
                <w:szCs w:val="18"/>
                <w:lang w:val="en-US" w:eastAsia="zh-CN"/>
              </w:rPr>
              <w:t xml:space="preserve">Includes the </w:t>
            </w:r>
            <w:r w:rsidRPr="00F947BD">
              <w:rPr>
                <w:rFonts w:cs="Arial" w:hint="eastAsia"/>
                <w:i/>
                <w:iCs/>
                <w:szCs w:val="18"/>
                <w:lang w:val="en-US" w:eastAsia="zh-CN"/>
              </w:rPr>
              <w:t>N</w:t>
            </w:r>
            <w:proofErr w:type="spellStart"/>
            <w:r w:rsidRPr="00F947BD">
              <w:rPr>
                <w:rFonts w:cs="Arial"/>
                <w:i/>
                <w:iCs/>
                <w:szCs w:val="18"/>
              </w:rPr>
              <w:t>eedForGapsInfoNR</w:t>
            </w:r>
            <w:proofErr w:type="spellEnd"/>
            <w:r w:rsidRPr="00F947BD">
              <w:rPr>
                <w:rFonts w:cs="Arial"/>
                <w:szCs w:val="18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419E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FD46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2061A" w:rsidRPr="00556849" w14:paraId="590400D5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F2C6" w14:textId="77777777" w:rsidR="0072061A" w:rsidRPr="00D3784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</w:t>
            </w:r>
            <w:proofErr w:type="spellEnd"/>
            <w:r>
              <w:rPr>
                <w:lang w:eastAsia="en-GB"/>
              </w:rPr>
              <w:t>-</w:t>
            </w:r>
            <w:r>
              <w:rPr>
                <w:rFonts w:eastAsia="宋体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6F18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CB67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0689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809F" w14:textId="77777777" w:rsidR="0072061A" w:rsidRPr="004F6BE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en-GB"/>
              </w:rPr>
              <w:t>NeedForGapNCSG</w:t>
            </w:r>
            <w:proofErr w:type="spellEnd"/>
            <w:r w:rsidRPr="00F947BD">
              <w:rPr>
                <w:i/>
                <w:iCs/>
                <w:lang w:eastAsia="en-GB"/>
              </w:rPr>
              <w:t>-</w:t>
            </w:r>
            <w:r w:rsidRPr="00F947BD">
              <w:rPr>
                <w:rFonts w:eastAsia="宋体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NR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3F36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05F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2061A" w:rsidRPr="00556849" w14:paraId="241BAB9D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E331" w14:textId="77777777" w:rsidR="0072061A" w:rsidRPr="00D3784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NeedForGapNCSG-InfoEUTRA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9348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321C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26DF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CE4" w14:textId="77777777" w:rsidR="0072061A" w:rsidRPr="004F6BE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en-GB"/>
              </w:rPr>
              <w:t>NeedForGapNCSG</w:t>
            </w:r>
            <w:proofErr w:type="spellEnd"/>
            <w:r w:rsidRPr="00F947BD">
              <w:rPr>
                <w:i/>
                <w:iCs/>
                <w:lang w:eastAsia="en-GB"/>
              </w:rPr>
              <w:t>-</w:t>
            </w:r>
            <w:r w:rsidRPr="00F947BD">
              <w:rPr>
                <w:rFonts w:eastAsia="宋体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EUTRA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9E51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58B4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2061A" w:rsidRPr="00556849" w14:paraId="3A626DCB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5EAE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ConfigRestrictInfoDAPS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1F57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1630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F126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B352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241B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F947BD">
              <w:rPr>
                <w:i/>
                <w:iCs/>
                <w:lang w:eastAsia="en-GB"/>
              </w:rPr>
              <w:t>ConfigRestrictInfoDAPS</w:t>
            </w:r>
            <w:r w:rsidRPr="00F947BD">
              <w:rPr>
                <w:i/>
                <w:iCs/>
              </w:rPr>
              <w:t>-r16</w:t>
            </w:r>
            <w:r>
              <w:rPr>
                <w:lang w:eastAsia="en-GB"/>
              </w:rPr>
              <w:t xml:space="preserve"> </w:t>
            </w:r>
            <w:r w:rsidRPr="00F947BD">
              <w:rPr>
                <w:lang w:eastAsia="en-GB"/>
              </w:rPr>
              <w:t xml:space="preserve">IE </w:t>
            </w:r>
            <w:r>
              <w:rPr>
                <w:lang w:eastAsia="en-GB"/>
              </w:rPr>
              <w:t>as defined in TS 38.331 [8]. This IE is used at the source node if DAPS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lang w:eastAsia="en-GB"/>
              </w:rPr>
              <w:t>HO is configured.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0FD3" w14:textId="77777777" w:rsidR="0072061A" w:rsidRDefault="0072061A" w:rsidP="00B2498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Y</w:t>
            </w:r>
            <w:r w:rsidRPr="004B3528">
              <w:rPr>
                <w:lang w:val="en-US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00C6" w14:textId="65CA8D57" w:rsidR="0072061A" w:rsidRDefault="00C45F62" w:rsidP="00B2498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 w:rsidR="0072061A" w:rsidRPr="004B3528">
              <w:rPr>
                <w:lang w:val="en-US" w:eastAsia="zh-CN"/>
              </w:rPr>
              <w:t>gnore</w:t>
            </w:r>
          </w:p>
        </w:tc>
      </w:tr>
      <w:tr w:rsidR="00AA2426" w:rsidRPr="00556849" w14:paraId="04198A5B" w14:textId="77777777" w:rsidTr="00B2498B">
        <w:trPr>
          <w:ins w:id="123" w:author="Huawei" w:date="2023-07-31T14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A421" w14:textId="705C7FC6" w:rsidR="00AA2426" w:rsidRDefault="00AA2426" w:rsidP="00AA2426">
            <w:pPr>
              <w:pStyle w:val="TAL"/>
              <w:keepNext w:val="0"/>
              <w:keepLines w:val="0"/>
              <w:widowControl w:val="0"/>
              <w:rPr>
                <w:ins w:id="124" w:author="Huawei" w:date="2023-07-31T14:32:00Z"/>
                <w:lang w:eastAsia="en-GB"/>
              </w:rPr>
            </w:pPr>
            <w:proofErr w:type="spellStart"/>
            <w:ins w:id="125" w:author="Huawei" w:date="2023-07-31T14:32:00Z">
              <w:r>
                <w:rPr>
                  <w:rFonts w:hint="eastAsia"/>
                  <w:lang w:val="en-US" w:eastAsia="zh-CN"/>
                </w:rPr>
                <w:t>NeedFor</w:t>
              </w:r>
              <w:r w:rsidRPr="005863D7">
                <w:rPr>
                  <w:lang w:val="en-US" w:eastAsia="zh-CN"/>
                </w:rPr>
                <w:t>InterruptionInfoNR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6FA4" w14:textId="279EC8B1" w:rsidR="00AA2426" w:rsidRPr="004B3528" w:rsidRDefault="00AA2426" w:rsidP="00AA2426">
            <w:pPr>
              <w:pStyle w:val="TAL"/>
              <w:keepNext w:val="0"/>
              <w:keepLines w:val="0"/>
              <w:widowControl w:val="0"/>
              <w:rPr>
                <w:ins w:id="126" w:author="Huawei" w:date="2023-07-31T14:32:00Z"/>
                <w:lang w:val="en-US" w:eastAsia="zh-CN"/>
              </w:rPr>
            </w:pPr>
            <w:ins w:id="127" w:author="Huawei" w:date="2023-07-31T14:32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9E8D" w14:textId="77777777" w:rsidR="00AA2426" w:rsidRPr="00556849" w:rsidRDefault="00AA2426" w:rsidP="00AA2426">
            <w:pPr>
              <w:pStyle w:val="TAL"/>
              <w:keepNext w:val="0"/>
              <w:keepLines w:val="0"/>
              <w:widowControl w:val="0"/>
              <w:rPr>
                <w:ins w:id="128" w:author="Huawei" w:date="2023-07-31T14:3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54FF" w14:textId="1185E839" w:rsidR="00AA2426" w:rsidRPr="004B3528" w:rsidRDefault="00AA2426" w:rsidP="00AA2426">
            <w:pPr>
              <w:pStyle w:val="TAL"/>
              <w:keepNext w:val="0"/>
              <w:keepLines w:val="0"/>
              <w:widowControl w:val="0"/>
              <w:rPr>
                <w:ins w:id="129" w:author="Huawei" w:date="2023-07-31T14:32:00Z"/>
                <w:rFonts w:cs="Arial"/>
                <w:szCs w:val="18"/>
                <w:lang w:eastAsia="ja-JP"/>
              </w:rPr>
            </w:pPr>
            <w:ins w:id="130" w:author="Huawei" w:date="2023-07-31T14:32:00Z">
              <w:r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A94F" w14:textId="592A95D7" w:rsidR="00AA2426" w:rsidRPr="00F947BD" w:rsidRDefault="00AA2426" w:rsidP="00AA2426">
            <w:pPr>
              <w:pStyle w:val="TAL"/>
              <w:keepNext w:val="0"/>
              <w:keepLines w:val="0"/>
              <w:widowControl w:val="0"/>
              <w:rPr>
                <w:ins w:id="131" w:author="Huawei" w:date="2023-07-31T14:32:00Z"/>
                <w:lang w:eastAsia="en-GB"/>
              </w:rPr>
            </w:pPr>
            <w:ins w:id="132" w:author="Huawei" w:date="2023-07-31T14:32:00Z">
              <w:r w:rsidRPr="00F947BD">
                <w:rPr>
                  <w:rFonts w:cs="Arial"/>
                  <w:szCs w:val="18"/>
                  <w:lang w:val="en-US" w:eastAsia="zh-CN"/>
                </w:rPr>
                <w:t xml:space="preserve">Includes the </w:t>
              </w:r>
              <w:r w:rsidRPr="00F947BD">
                <w:rPr>
                  <w:rFonts w:cs="Arial" w:hint="eastAsia"/>
                  <w:i/>
                  <w:iCs/>
                  <w:szCs w:val="18"/>
                  <w:lang w:val="en-US" w:eastAsia="zh-CN"/>
                </w:rPr>
                <w:t>N</w:t>
              </w:r>
              <w:proofErr w:type="spellStart"/>
              <w:r w:rsidRPr="00F947BD">
                <w:rPr>
                  <w:rFonts w:cs="Arial"/>
                  <w:i/>
                  <w:iCs/>
                  <w:szCs w:val="18"/>
                </w:rPr>
                <w:t>eedFor</w:t>
              </w:r>
              <w:r w:rsidRPr="006A3B6B">
                <w:rPr>
                  <w:i/>
                </w:rPr>
                <w:t>Interruption</w:t>
              </w:r>
              <w:r>
                <w:rPr>
                  <w:rFonts w:eastAsia="宋体" w:hint="eastAsia"/>
                  <w:i/>
                  <w:iCs/>
                  <w:lang w:val="en-US" w:eastAsia="zh-CN"/>
                </w:rPr>
                <w:t>InfoNR</w:t>
              </w:r>
              <w:proofErr w:type="spellEnd"/>
              <w:r w:rsidRPr="00F947BD">
                <w:rPr>
                  <w:rFonts w:cs="Arial"/>
                  <w:szCs w:val="18"/>
                </w:rPr>
                <w:t xml:space="preserve"> IE</w:t>
              </w:r>
              <w:r>
                <w:rPr>
                  <w:rFonts w:cs="Arial"/>
                  <w:szCs w:val="18"/>
                  <w:lang w:eastAsia="ja-JP"/>
                </w:rPr>
                <w:t>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FA0A" w14:textId="51C34FB7" w:rsidR="00AA2426" w:rsidRPr="004B3528" w:rsidRDefault="00AA2426" w:rsidP="00AA2426">
            <w:pPr>
              <w:pStyle w:val="TAC"/>
              <w:keepNext w:val="0"/>
              <w:keepLines w:val="0"/>
              <w:widowControl w:val="0"/>
              <w:rPr>
                <w:ins w:id="133" w:author="Huawei" w:date="2023-07-31T14:32:00Z"/>
                <w:lang w:val="en-US" w:eastAsia="zh-CN"/>
              </w:rPr>
            </w:pPr>
            <w:ins w:id="134" w:author="Huawei" w:date="2023-07-31T14:32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3045" w14:textId="4CD60DED" w:rsidR="00AA2426" w:rsidRPr="004B3528" w:rsidRDefault="00AA2426" w:rsidP="00AA2426">
            <w:pPr>
              <w:pStyle w:val="TAC"/>
              <w:keepNext w:val="0"/>
              <w:keepLines w:val="0"/>
              <w:widowControl w:val="0"/>
              <w:rPr>
                <w:ins w:id="135" w:author="Huawei" w:date="2023-07-31T14:32:00Z"/>
                <w:lang w:val="en-US" w:eastAsia="zh-CN"/>
              </w:rPr>
            </w:pPr>
            <w:ins w:id="136" w:author="Huawei" w:date="2023-07-31T14:32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 w14:paraId="6D1AD19F" w14:textId="77777777" w:rsidR="0072061A" w:rsidRPr="00EA5FA7" w:rsidRDefault="0072061A" w:rsidP="0072061A">
      <w:pPr>
        <w:widowControl w:val="0"/>
        <w:rPr>
          <w:lang w:eastAsia="zh-CN"/>
        </w:rPr>
      </w:pPr>
    </w:p>
    <w:p w14:paraId="40718C0C" w14:textId="5F16851E" w:rsidR="005863D7" w:rsidRPr="005863D7" w:rsidRDefault="005863D7" w:rsidP="00B8393E">
      <w:pPr>
        <w:rPr>
          <w:noProof/>
        </w:rPr>
      </w:pPr>
    </w:p>
    <w:p w14:paraId="6F3025B1" w14:textId="77777777" w:rsidR="00530EA7" w:rsidRPr="00CE63E2" w:rsidRDefault="00530EA7" w:rsidP="00530EA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2263F40" w14:textId="7ECFCDDD" w:rsidR="00B8393E" w:rsidRPr="002D66F5" w:rsidRDefault="00B8393E" w:rsidP="00B8393E">
      <w:pPr>
        <w:rPr>
          <w:b/>
          <w:i/>
          <w:noProof/>
          <w:color w:val="FF0000"/>
          <w:sz w:val="22"/>
          <w:highlight w:val="yellow"/>
        </w:rPr>
      </w:pPr>
    </w:p>
    <w:p w14:paraId="20555B5C" w14:textId="77777777" w:rsidR="00B8393E" w:rsidRDefault="00B8393E" w:rsidP="00B8393E">
      <w:pPr>
        <w:rPr>
          <w:noProof/>
        </w:rPr>
        <w:sectPr w:rsidR="00B8393E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C4616" w14:textId="77777777" w:rsidR="00E74200" w:rsidRPr="00EA5FA7" w:rsidRDefault="00E74200" w:rsidP="00E74200">
      <w:pPr>
        <w:pStyle w:val="Heading3"/>
      </w:pPr>
      <w:bookmarkStart w:id="137" w:name="_Toc20956002"/>
      <w:bookmarkStart w:id="138" w:name="_Toc29893128"/>
      <w:bookmarkStart w:id="139" w:name="_Toc36557065"/>
      <w:bookmarkStart w:id="140" w:name="_Toc45832585"/>
      <w:bookmarkStart w:id="141" w:name="_Toc51763907"/>
      <w:bookmarkStart w:id="142" w:name="_Toc64449079"/>
      <w:bookmarkStart w:id="143" w:name="_Toc66289738"/>
      <w:bookmarkStart w:id="144" w:name="_Toc74154851"/>
      <w:bookmarkStart w:id="145" w:name="_Toc81383595"/>
      <w:bookmarkStart w:id="146" w:name="_Toc88658229"/>
      <w:bookmarkStart w:id="147" w:name="_Toc97911141"/>
      <w:bookmarkStart w:id="148" w:name="_Toc99038965"/>
      <w:bookmarkStart w:id="149" w:name="_Toc99731228"/>
      <w:bookmarkStart w:id="150" w:name="_Toc105511363"/>
      <w:bookmarkStart w:id="151" w:name="_Toc105927895"/>
      <w:bookmarkStart w:id="152" w:name="_Toc106110435"/>
      <w:bookmarkStart w:id="153" w:name="_Toc113835877"/>
      <w:bookmarkStart w:id="154" w:name="_Toc120124733"/>
      <w:bookmarkStart w:id="155" w:name="_Toc145334927"/>
      <w:r w:rsidRPr="00EA5FA7">
        <w:lastRenderedPageBreak/>
        <w:t>9.4.4</w:t>
      </w:r>
      <w:r w:rsidRPr="00EA5FA7">
        <w:tab/>
        <w:t>PDU Definitions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53C97C27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3ACCCEA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3E2AAA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F786C3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0F9B9DC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5C10A7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1F7A771" w14:textId="77777777" w:rsidR="00E74200" w:rsidRPr="00EA5FA7" w:rsidRDefault="00E74200" w:rsidP="00E74200">
      <w:pPr>
        <w:pStyle w:val="PL"/>
        <w:rPr>
          <w:noProof w:val="0"/>
          <w:snapToGrid w:val="0"/>
        </w:rPr>
      </w:pPr>
    </w:p>
    <w:p w14:paraId="54DF6C8C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1A54102D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5FD559B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02C9EB30" w14:textId="77777777" w:rsidR="00E74200" w:rsidRPr="00EA5FA7" w:rsidRDefault="00E74200" w:rsidP="00E74200">
      <w:pPr>
        <w:pStyle w:val="PL"/>
        <w:rPr>
          <w:noProof w:val="0"/>
          <w:snapToGrid w:val="0"/>
        </w:rPr>
      </w:pPr>
    </w:p>
    <w:p w14:paraId="175035AE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B281240" w14:textId="77777777" w:rsidR="00E74200" w:rsidRPr="00EA5FA7" w:rsidRDefault="00E74200" w:rsidP="00E74200">
      <w:pPr>
        <w:pStyle w:val="PL"/>
        <w:rPr>
          <w:noProof w:val="0"/>
          <w:snapToGrid w:val="0"/>
        </w:rPr>
      </w:pPr>
    </w:p>
    <w:p w14:paraId="4B512161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27A5119" w14:textId="77777777" w:rsidR="00E74200" w:rsidRPr="00EA5FA7" w:rsidRDefault="00E74200" w:rsidP="00E74200">
      <w:pPr>
        <w:pStyle w:val="PL"/>
        <w:rPr>
          <w:noProof w:val="0"/>
          <w:snapToGrid w:val="0"/>
        </w:rPr>
      </w:pPr>
    </w:p>
    <w:p w14:paraId="2985CACE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C20673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A7E2A72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52F0187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5A4EAB" w14:textId="77777777" w:rsidR="00E74200" w:rsidRPr="00EA5FA7" w:rsidRDefault="00E74200" w:rsidP="00E742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D4426C" w14:textId="77777777" w:rsidR="00C859D1" w:rsidRPr="00CE63E2" w:rsidRDefault="00C859D1" w:rsidP="00C859D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0BAA6DC" w14:textId="53A01CC3" w:rsidR="009909CF" w:rsidRDefault="009909CF" w:rsidP="00B8393E">
      <w:pPr>
        <w:rPr>
          <w:b/>
          <w:i/>
          <w:noProof/>
          <w:color w:val="FF0000"/>
          <w:sz w:val="22"/>
          <w:highlight w:val="yellow"/>
        </w:rPr>
      </w:pPr>
    </w:p>
    <w:p w14:paraId="7C7CE859" w14:textId="77777777" w:rsidR="009909CF" w:rsidRDefault="009909CF" w:rsidP="009909C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5EEAAA4C" w14:textId="77777777" w:rsidR="009909CF" w:rsidRDefault="009909CF" w:rsidP="009909CF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6B940B23" w14:textId="77777777" w:rsidR="009909CF" w:rsidRDefault="009909CF" w:rsidP="009909CF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297C1C47" w14:textId="5FFF88D7" w:rsidR="009909CF" w:rsidRDefault="009909CF" w:rsidP="009909CF">
      <w:pPr>
        <w:pStyle w:val="PL"/>
        <w:rPr>
          <w:ins w:id="156" w:author="Huawei" w:date="2023-07-31T15:28:00Z"/>
          <w:rFonts w:eastAsia="宋体"/>
          <w:snapToGrid w:val="0"/>
        </w:rPr>
      </w:pPr>
      <w:r w:rsidRPr="00703F32">
        <w:rPr>
          <w:rFonts w:eastAsia="等线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</w:t>
      </w:r>
      <w:r w:rsidRPr="005F654D">
        <w:rPr>
          <w:rFonts w:eastAsia="宋体"/>
          <w:snapToGrid w:val="0"/>
          <w:lang w:eastAsia="zh-CN"/>
        </w:rPr>
        <w:t>Value</w:t>
      </w:r>
      <w:r w:rsidRPr="00703F32"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 xml:space="preserve"> </w:t>
      </w:r>
    </w:p>
    <w:p w14:paraId="69317AB1" w14:textId="790318C9" w:rsidR="00343ED8" w:rsidRPr="00552D38" w:rsidRDefault="00343ED8" w:rsidP="009909CF">
      <w:pPr>
        <w:pStyle w:val="PL"/>
        <w:rPr>
          <w:snapToGrid w:val="0"/>
        </w:rPr>
      </w:pPr>
      <w:ins w:id="157" w:author="Huawei" w:date="2023-07-31T15:28:00Z">
        <w:r>
          <w:rPr>
            <w:rFonts w:eastAsia="宋体"/>
            <w:snapToGrid w:val="0"/>
          </w:rPr>
          <w:tab/>
          <w:t>id-</w:t>
        </w:r>
        <w:r w:rsidRPr="006B4CD2">
          <w:rPr>
            <w:rFonts w:eastAsia="宋体"/>
            <w:snapToGrid w:val="0"/>
          </w:rPr>
          <w:t>NeedFor</w:t>
        </w:r>
        <w:r>
          <w:rPr>
            <w:rFonts w:eastAsia="宋体"/>
            <w:snapToGrid w:val="0"/>
          </w:rPr>
          <w:t>Interruption</w:t>
        </w:r>
        <w:r w:rsidRPr="006B4CD2">
          <w:rPr>
            <w:rFonts w:eastAsia="宋体"/>
            <w:snapToGrid w:val="0"/>
          </w:rPr>
          <w:t>InfoNR</w:t>
        </w:r>
        <w:r>
          <w:rPr>
            <w:rFonts w:eastAsia="宋体"/>
            <w:snapToGrid w:val="0"/>
          </w:rPr>
          <w:t>,</w:t>
        </w:r>
      </w:ins>
    </w:p>
    <w:p w14:paraId="19558C43" w14:textId="77777777" w:rsidR="009909CF" w:rsidRPr="00EA5FA7" w:rsidRDefault="009909CF" w:rsidP="009909C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01F2B039" w14:textId="77777777" w:rsidR="009909CF" w:rsidRPr="00EA5FA7" w:rsidRDefault="009909CF" w:rsidP="009909C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565F31EE" w14:textId="77777777" w:rsidR="009909CF" w:rsidRPr="00EA5FA7" w:rsidRDefault="009909CF" w:rsidP="009909C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797D3980" w14:textId="6D287699" w:rsidR="00B8393E" w:rsidRPr="007B7C00" w:rsidRDefault="00B8393E" w:rsidP="00B8393E">
      <w:pPr>
        <w:pStyle w:val="PL"/>
        <w:rPr>
          <w:lang w:val="sv-SE"/>
        </w:rPr>
      </w:pPr>
    </w:p>
    <w:p w14:paraId="1F820C7A" w14:textId="77777777" w:rsidR="00431CB3" w:rsidRPr="00CE63E2" w:rsidRDefault="00431CB3" w:rsidP="00431CB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740D890" w14:textId="77777777" w:rsidR="007B7C00" w:rsidRPr="00D96CB4" w:rsidRDefault="007B7C00" w:rsidP="007B7C00">
      <w:pPr>
        <w:pStyle w:val="PL"/>
        <w:rPr>
          <w:noProof w:val="0"/>
          <w:lang w:val="fr-FR"/>
        </w:rPr>
      </w:pPr>
      <w:proofErr w:type="spellStart"/>
      <w:proofErr w:type="gramStart"/>
      <w:r w:rsidRPr="00D96CB4">
        <w:rPr>
          <w:noProof w:val="0"/>
          <w:lang w:val="fr-FR"/>
        </w:rPr>
        <w:t>CUtoDURRCInformation</w:t>
      </w:r>
      <w:proofErr w:type="spellEnd"/>
      <w:r w:rsidRPr="00D96CB4">
        <w:rPr>
          <w:noProof w:val="0"/>
          <w:lang w:val="fr-FR"/>
        </w:rPr>
        <w:t xml:space="preserve"> ::</w:t>
      </w:r>
      <w:proofErr w:type="gramEnd"/>
      <w:r w:rsidRPr="00D96CB4">
        <w:rPr>
          <w:noProof w:val="0"/>
          <w:lang w:val="fr-FR"/>
        </w:rPr>
        <w:t>= SEQUENCE {</w:t>
      </w:r>
    </w:p>
    <w:p w14:paraId="1DC0DA51" w14:textId="77777777" w:rsidR="007B7C00" w:rsidRPr="00D96CB4" w:rsidRDefault="007B7C00" w:rsidP="007B7C00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>cG</w:t>
      </w:r>
      <w:r w:rsidRPr="00D96CB4">
        <w:rPr>
          <w:noProof w:val="0"/>
          <w:lang w:val="fr-FR"/>
        </w:rPr>
        <w:t>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noProof w:val="0"/>
          <w:lang w:val="fr-FR"/>
        </w:rPr>
        <w:t>CG-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0A840C47" w14:textId="77777777" w:rsidR="007B7C00" w:rsidRPr="00D96CB4" w:rsidRDefault="007B7C00" w:rsidP="007B7C00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>UE-CapabilityRAT-ContainerList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06D7B1C6" w14:textId="77777777" w:rsidR="007B7C00" w:rsidRPr="00D96CB4" w:rsidRDefault="007B7C00" w:rsidP="007B7C00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measConfig</w:t>
      </w:r>
      <w:proofErr w:type="spellEnd"/>
      <w:proofErr w:type="gram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MeasConfig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1BCBB254" w14:textId="77777777" w:rsidR="007B7C00" w:rsidRPr="00D96CB4" w:rsidRDefault="007B7C00" w:rsidP="007B7C00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CUtoDURRCInformation-ExtIEs</w:t>
      </w:r>
      <w:proofErr w:type="spellEnd"/>
      <w:r w:rsidRPr="00D96CB4">
        <w:rPr>
          <w:noProof w:val="0"/>
          <w:lang w:val="fr-FR"/>
        </w:rPr>
        <w:t>} } OPTIONAL,</w:t>
      </w:r>
    </w:p>
    <w:p w14:paraId="7084F93C" w14:textId="77777777" w:rsidR="007B7C00" w:rsidRPr="00D96CB4" w:rsidRDefault="007B7C00" w:rsidP="007B7C00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85A5FE5" w14:textId="77777777" w:rsidR="007B7C00" w:rsidRPr="00D96CB4" w:rsidRDefault="007B7C00" w:rsidP="007B7C00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E1D99A5" w14:textId="77777777" w:rsidR="007B7C00" w:rsidRPr="00D96CB4" w:rsidRDefault="007B7C00" w:rsidP="007B7C00">
      <w:pPr>
        <w:pStyle w:val="PL"/>
        <w:rPr>
          <w:noProof w:val="0"/>
          <w:lang w:val="fr-FR"/>
        </w:rPr>
      </w:pPr>
    </w:p>
    <w:p w14:paraId="509C5DC1" w14:textId="77777777" w:rsidR="007B7C00" w:rsidRPr="00D96CB4" w:rsidRDefault="007B7C00" w:rsidP="007B7C00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19C5970C" w14:textId="77777777" w:rsidR="007B7C00" w:rsidRPr="00D96CB4" w:rsidRDefault="007B7C00" w:rsidP="007B7C00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4C406A58" w14:textId="77777777" w:rsidR="007B7C00" w:rsidRPr="00D96CB4" w:rsidRDefault="007B7C00" w:rsidP="007B7C00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5E3C9AA4" w14:textId="77777777" w:rsidR="007B7C00" w:rsidRPr="00EA5FA7" w:rsidRDefault="007B7C00" w:rsidP="007B7C00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56057C43" w14:textId="77777777" w:rsidR="007B7C00" w:rsidRPr="00EA5FA7" w:rsidRDefault="007B7C00" w:rsidP="007B7C00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2B7D0BC1" w14:textId="77777777" w:rsidR="007B7C00" w:rsidRDefault="007B7C00" w:rsidP="007B7C00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7738B6CA" w14:textId="77777777" w:rsidR="007B7C00" w:rsidRDefault="007B7C00" w:rsidP="007B7C00">
      <w:pPr>
        <w:pStyle w:val="PL"/>
      </w:pPr>
      <w:r>
        <w:lastRenderedPageBreak/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55C94EC1" w14:textId="77777777" w:rsidR="007B7C00" w:rsidRDefault="007B7C00" w:rsidP="007B7C00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26DF2732" w14:textId="77777777" w:rsidR="007B7C00" w:rsidRDefault="007B7C00" w:rsidP="007B7C00">
      <w:pPr>
        <w:pStyle w:val="PL"/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reject</w:t>
      </w:r>
      <w:r w:rsidRPr="002C7DFA">
        <w:rPr>
          <w:rFonts w:eastAsia="宋体"/>
          <w:snapToGrid w:val="0"/>
        </w:rPr>
        <w:tab/>
        <w:t>EXTENSION 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>
        <w:t>|</w:t>
      </w:r>
    </w:p>
    <w:p w14:paraId="59EF5DEA" w14:textId="77777777" w:rsidR="007B7C00" w:rsidRDefault="007B7C00" w:rsidP="007B7C00">
      <w:pPr>
        <w:pStyle w:val="PL"/>
      </w:pPr>
      <w:r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>{ ID id-</w:t>
      </w:r>
      <w:r w:rsidRPr="00D37849">
        <w:rPr>
          <w:rFonts w:eastAsia="宋体"/>
          <w:snapToGrid w:val="0"/>
        </w:rPr>
        <w:t>SDT-MAC-PHY-CG-Config</w:t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  <w:t>CRITICALITY ignore</w:t>
      </w:r>
      <w:r w:rsidRPr="00FE7DB1">
        <w:rPr>
          <w:rFonts w:eastAsia="宋体"/>
          <w:snapToGrid w:val="0"/>
        </w:rPr>
        <w:tab/>
        <w:t xml:space="preserve">EXTENSION </w:t>
      </w:r>
      <w:r w:rsidRPr="00D37849">
        <w:rPr>
          <w:rFonts w:eastAsia="宋体"/>
          <w:snapToGrid w:val="0"/>
        </w:rPr>
        <w:t>SDT-MAC-PHY-CG-Config</w:t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  <w:t>PRESENCE optional }</w:t>
      </w:r>
      <w:r>
        <w:t>|</w:t>
      </w:r>
    </w:p>
    <w:p w14:paraId="4EF2AF0D" w14:textId="77777777" w:rsidR="007B7C00" w:rsidRPr="006B4CD2" w:rsidRDefault="007B7C00" w:rsidP="007B7C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</w:t>
      </w:r>
      <w:r w:rsidRPr="006B4CD2">
        <w:rPr>
          <w:rFonts w:eastAsia="宋体"/>
          <w:snapToGrid w:val="0"/>
        </w:rPr>
        <w:t>MBSInterestIndication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 w:rsidRPr="002C7DFA"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MBSInterestIndication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 w:rsidRPr="006B4CD2">
        <w:rPr>
          <w:rFonts w:eastAsia="宋体"/>
          <w:snapToGrid w:val="0"/>
        </w:rPr>
        <w:t>|</w:t>
      </w:r>
    </w:p>
    <w:p w14:paraId="4F3265C8" w14:textId="77777777" w:rsidR="007B7C00" w:rsidRPr="006B4CD2" w:rsidRDefault="007B7C00" w:rsidP="007B7C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 w:rsidRPr="006B4CD2">
        <w:rPr>
          <w:rFonts w:eastAsia="宋体"/>
          <w:snapToGrid w:val="0"/>
        </w:rPr>
        <w:t>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 w:rsidRPr="006B4CD2">
        <w:rPr>
          <w:rFonts w:eastAsia="宋体"/>
          <w:snapToGrid w:val="0"/>
        </w:rPr>
        <w:t>|</w:t>
      </w:r>
    </w:p>
    <w:p w14:paraId="5B777E40" w14:textId="77777777" w:rsidR="007B7C00" w:rsidRPr="006B4CD2" w:rsidRDefault="007B7C00" w:rsidP="007B7C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 w:rsidRPr="006B4CD2">
        <w:rPr>
          <w:rFonts w:eastAsia="宋体"/>
          <w:snapToGrid w:val="0"/>
        </w:rPr>
        <w:t>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 w:rsidRPr="006B4CD2">
        <w:rPr>
          <w:rFonts w:eastAsia="宋体"/>
          <w:snapToGrid w:val="0"/>
        </w:rPr>
        <w:t>|</w:t>
      </w:r>
    </w:p>
    <w:p w14:paraId="123339DD" w14:textId="77777777" w:rsidR="007B7C00" w:rsidRDefault="007B7C00" w:rsidP="007B7C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</w:t>
      </w:r>
      <w:r w:rsidRPr="006B4CD2">
        <w:rPr>
          <w:rFonts w:eastAsia="宋体"/>
          <w:snapToGrid w:val="0"/>
        </w:rPr>
        <w:t>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46912D53" w14:textId="77777777" w:rsidR="00C54014" w:rsidRDefault="007B7C00" w:rsidP="00C54014">
      <w:pPr>
        <w:pStyle w:val="PL"/>
        <w:rPr>
          <w:ins w:id="158" w:author="Huawei" w:date="2023-06-06T15:29:00Z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ins w:id="159" w:author="Huawei" w:date="2023-06-06T15:29:00Z">
        <w:r w:rsidR="00C54014">
          <w:rPr>
            <w:snapToGrid w:val="0"/>
          </w:rPr>
          <w:t>|</w:t>
        </w:r>
      </w:ins>
    </w:p>
    <w:p w14:paraId="523F9A3E" w14:textId="76B32D6F" w:rsidR="007B7C00" w:rsidRPr="006B4CD2" w:rsidRDefault="00C54014" w:rsidP="00C54014">
      <w:pPr>
        <w:pStyle w:val="PL"/>
        <w:rPr>
          <w:rFonts w:eastAsia="宋体"/>
          <w:snapToGrid w:val="0"/>
        </w:rPr>
      </w:pPr>
      <w:ins w:id="160" w:author="Huawei" w:date="2023-06-06T15:29:00Z">
        <w:r>
          <w:rPr>
            <w:snapToGrid w:val="0"/>
          </w:rPr>
          <w:tab/>
        </w:r>
        <w:r w:rsidRPr="00EE063F">
          <w:rPr>
            <w:snapToGrid w:val="0"/>
          </w:rPr>
          <w:t>{ ID id-</w:t>
        </w:r>
        <w:r w:rsidRPr="006B4CD2">
          <w:rPr>
            <w:rFonts w:eastAsia="宋体"/>
            <w:snapToGrid w:val="0"/>
          </w:rPr>
          <w:t>NeedFor</w:t>
        </w:r>
        <w:r>
          <w:rPr>
            <w:rFonts w:eastAsia="宋体"/>
            <w:snapToGrid w:val="0"/>
          </w:rPr>
          <w:t>Interruption</w:t>
        </w:r>
        <w:r w:rsidRPr="006B4CD2">
          <w:rPr>
            <w:rFonts w:eastAsia="宋体"/>
            <w:snapToGrid w:val="0"/>
          </w:rPr>
          <w:t>InfoNR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CRITI</w:t>
        </w:r>
        <w:r>
          <w:rPr>
            <w:snapToGrid w:val="0"/>
          </w:rPr>
          <w:t xml:space="preserve">CALITY </w:t>
        </w:r>
        <w:r w:rsidRPr="000C19B4">
          <w:rPr>
            <w:snapToGrid w:val="0"/>
          </w:rPr>
          <w:t>ignore</w:t>
        </w:r>
        <w:r w:rsidRPr="000C19B4">
          <w:rPr>
            <w:snapToGrid w:val="0"/>
          </w:rPr>
          <w:tab/>
        </w:r>
        <w:r>
          <w:t>EXTENSION</w:t>
        </w:r>
        <w:r>
          <w:rPr>
            <w:snapToGrid w:val="0"/>
          </w:rPr>
          <w:t xml:space="preserve"> </w:t>
        </w:r>
        <w:r w:rsidRPr="006B4CD2">
          <w:rPr>
            <w:rFonts w:eastAsia="宋体"/>
            <w:snapToGrid w:val="0"/>
          </w:rPr>
          <w:t>NeedFor</w:t>
        </w:r>
        <w:r>
          <w:rPr>
            <w:rFonts w:eastAsia="宋体"/>
            <w:snapToGrid w:val="0"/>
          </w:rPr>
          <w:t>Interruption</w:t>
        </w:r>
        <w:r w:rsidRPr="006B4CD2">
          <w:rPr>
            <w:rFonts w:eastAsia="宋体"/>
            <w:snapToGrid w:val="0"/>
          </w:rPr>
          <w:t>InfoNR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PRESENCE optional }</w:t>
        </w:r>
      </w:ins>
      <w:r w:rsidR="007B7C00" w:rsidRPr="006B4CD2">
        <w:rPr>
          <w:rFonts w:eastAsia="宋体"/>
          <w:snapToGrid w:val="0"/>
        </w:rPr>
        <w:t>,</w:t>
      </w:r>
    </w:p>
    <w:p w14:paraId="6D0D16E2" w14:textId="77777777" w:rsidR="007B7C00" w:rsidRPr="00EA5FA7" w:rsidRDefault="007B7C00" w:rsidP="007B7C00">
      <w:pPr>
        <w:pStyle w:val="PL"/>
      </w:pPr>
      <w:r w:rsidRPr="00EA5FA7">
        <w:tab/>
        <w:t>...</w:t>
      </w:r>
    </w:p>
    <w:p w14:paraId="2A33DE8E" w14:textId="7E6D9F3F" w:rsidR="007B7C00" w:rsidRDefault="007B7C00" w:rsidP="007B7C0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8339C8" w14:textId="77777777" w:rsidR="007B7C00" w:rsidRPr="00EA5FA7" w:rsidRDefault="007B7C00" w:rsidP="007B7C00">
      <w:pPr>
        <w:pStyle w:val="PL"/>
        <w:rPr>
          <w:noProof w:val="0"/>
        </w:rPr>
      </w:pPr>
    </w:p>
    <w:p w14:paraId="5F9BBBAB" w14:textId="77777777" w:rsidR="00E45584" w:rsidRPr="00CE63E2" w:rsidRDefault="00E45584" w:rsidP="00E4558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13A5E4F" w14:textId="77777777" w:rsidR="007B7C00" w:rsidRDefault="007B7C00" w:rsidP="00B8393E">
      <w:pPr>
        <w:pStyle w:val="PL"/>
      </w:pPr>
    </w:p>
    <w:p w14:paraId="1728B66D" w14:textId="77777777" w:rsidR="007B7C00" w:rsidRPr="00EA5FA7" w:rsidRDefault="007B7C00" w:rsidP="007B7C00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NeedforGap</w:t>
      </w:r>
      <w:proofErr w:type="spellEnd"/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ENUMERATED {true, ...}</w:t>
      </w:r>
    </w:p>
    <w:p w14:paraId="0FEB2B33" w14:textId="77777777" w:rsidR="007B7C00" w:rsidRPr="00EA5FA7" w:rsidRDefault="007B7C00" w:rsidP="007B7C00">
      <w:pPr>
        <w:pStyle w:val="PL"/>
        <w:rPr>
          <w:noProof w:val="0"/>
        </w:rPr>
      </w:pPr>
    </w:p>
    <w:p w14:paraId="4BE4EE76" w14:textId="77777777" w:rsidR="007B7C00" w:rsidRDefault="007B7C00" w:rsidP="007B7C00">
      <w:pPr>
        <w:pStyle w:val="PL"/>
      </w:pPr>
      <w:r>
        <w:rPr>
          <w:rFonts w:eastAsia="宋体" w:hint="eastAsia"/>
          <w:snapToGrid w:val="0"/>
          <w:lang w:val="en-US" w:eastAsia="zh-CN"/>
        </w:rPr>
        <w:t>NeedForGapsInfoNR</w:t>
      </w:r>
      <w:r>
        <w:t xml:space="preserve"> ::= OCTET STRING</w:t>
      </w:r>
    </w:p>
    <w:p w14:paraId="289D01C8" w14:textId="77777777" w:rsidR="007B7C00" w:rsidRDefault="007B7C00" w:rsidP="007B7C00">
      <w:pPr>
        <w:pStyle w:val="PL"/>
      </w:pPr>
    </w:p>
    <w:p w14:paraId="2A5A1220" w14:textId="77777777" w:rsidR="007B7C00" w:rsidRDefault="007B7C00" w:rsidP="007B7C00">
      <w:pPr>
        <w:pStyle w:val="PL"/>
      </w:pPr>
      <w:r>
        <w:rPr>
          <w:rFonts w:eastAsia="宋体" w:hint="eastAsia"/>
          <w:snapToGrid w:val="0"/>
          <w:lang w:val="en-US" w:eastAsia="zh-CN"/>
        </w:rPr>
        <w:t xml:space="preserve">NeedForGapNCSGInfoNR </w:t>
      </w:r>
      <w:r>
        <w:t>::= OCTET STRING</w:t>
      </w:r>
    </w:p>
    <w:p w14:paraId="5C761F81" w14:textId="77777777" w:rsidR="007B7C00" w:rsidRDefault="007B7C00" w:rsidP="007B7C00">
      <w:pPr>
        <w:pStyle w:val="PL"/>
      </w:pPr>
    </w:p>
    <w:p w14:paraId="3AA37573" w14:textId="77777777" w:rsidR="007B7C00" w:rsidRDefault="007B7C00" w:rsidP="007B7C00">
      <w:pPr>
        <w:pStyle w:val="PL"/>
        <w:rPr>
          <w:rFonts w:eastAsia="宋体"/>
        </w:rPr>
      </w:pPr>
      <w:r>
        <w:rPr>
          <w:rFonts w:eastAsia="宋体" w:hint="eastAsia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776035B1" w14:textId="1A74FD69" w:rsidR="007B7C00" w:rsidRDefault="007B7C00" w:rsidP="00B8393E">
      <w:pPr>
        <w:pStyle w:val="PL"/>
        <w:rPr>
          <w:ins w:id="161" w:author="Huawei" w:date="2023-06-06T15:29:00Z"/>
          <w:lang w:eastAsia="zh-CN"/>
        </w:rPr>
      </w:pPr>
    </w:p>
    <w:p w14:paraId="152A582C" w14:textId="1529954C" w:rsidR="00C54014" w:rsidRPr="007B7C00" w:rsidRDefault="00C54014" w:rsidP="00B8393E">
      <w:pPr>
        <w:pStyle w:val="PL"/>
        <w:rPr>
          <w:lang w:eastAsia="zh-CN"/>
        </w:rPr>
      </w:pPr>
      <w:ins w:id="162" w:author="Huawei" w:date="2023-06-06T15:29:00Z">
        <w:r w:rsidRPr="006B4CD2">
          <w:rPr>
            <w:rFonts w:eastAsia="宋体"/>
            <w:snapToGrid w:val="0"/>
          </w:rPr>
          <w:t>NeedFor</w:t>
        </w:r>
        <w:r>
          <w:rPr>
            <w:rFonts w:eastAsia="宋体"/>
            <w:snapToGrid w:val="0"/>
          </w:rPr>
          <w:t>Interruption</w:t>
        </w:r>
        <w:r w:rsidRPr="006B4CD2">
          <w:rPr>
            <w:rFonts w:eastAsia="宋体"/>
            <w:snapToGrid w:val="0"/>
          </w:rPr>
          <w:t>InfoNR</w:t>
        </w:r>
        <w:r>
          <w:t xml:space="preserve"> ::= OCTET STRING</w:t>
        </w:r>
      </w:ins>
    </w:p>
    <w:p w14:paraId="0DAE4A80" w14:textId="77777777" w:rsidR="00B8393E" w:rsidRPr="001F5312" w:rsidRDefault="00B8393E" w:rsidP="00B8393E">
      <w:pPr>
        <w:pStyle w:val="PL"/>
      </w:pPr>
    </w:p>
    <w:p w14:paraId="770F6F81" w14:textId="77777777" w:rsidR="00737781" w:rsidRPr="00CE63E2" w:rsidRDefault="00737781" w:rsidP="00737781">
      <w:pPr>
        <w:pStyle w:val="FirstChange"/>
      </w:pPr>
      <w:bookmarkStart w:id="163" w:name="_Toc20955358"/>
      <w:bookmarkStart w:id="164" w:name="_Toc29503811"/>
      <w:bookmarkStart w:id="165" w:name="_Toc29504395"/>
      <w:bookmarkStart w:id="166" w:name="_Toc29504979"/>
      <w:bookmarkStart w:id="167" w:name="_Toc36553432"/>
      <w:bookmarkStart w:id="168" w:name="_Toc36555159"/>
      <w:bookmarkStart w:id="169" w:name="_Toc45652558"/>
      <w:bookmarkStart w:id="170" w:name="_Toc45658990"/>
      <w:bookmarkStart w:id="171" w:name="_Toc45720810"/>
      <w:bookmarkStart w:id="172" w:name="_Toc45798690"/>
      <w:bookmarkStart w:id="173" w:name="_Toc45898079"/>
      <w:bookmarkStart w:id="174" w:name="_Toc51746286"/>
      <w:bookmarkStart w:id="175" w:name="_Toc64446551"/>
      <w:bookmarkStart w:id="176" w:name="_Toc73982421"/>
      <w:bookmarkStart w:id="177" w:name="_Toc88652511"/>
      <w:bookmarkStart w:id="178" w:name="_Toc97891555"/>
      <w:bookmarkStart w:id="179" w:name="_Toc99123760"/>
      <w:bookmarkStart w:id="180" w:name="_Toc99662566"/>
      <w:bookmarkStart w:id="181" w:name="_Toc105152645"/>
      <w:bookmarkStart w:id="182" w:name="_Toc105174451"/>
      <w:bookmarkStart w:id="183" w:name="_Toc106109449"/>
      <w:bookmarkStart w:id="184" w:name="_Toc107409907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7E67D9" w14:textId="77777777" w:rsidR="003C0A2A" w:rsidRDefault="003C0A2A" w:rsidP="006B000C">
      <w:pPr>
        <w:rPr>
          <w:b/>
          <w:color w:val="0070C0"/>
        </w:rPr>
      </w:pPr>
    </w:p>
    <w:p w14:paraId="56DE1E1B" w14:textId="77777777" w:rsidR="007B7C00" w:rsidRDefault="007B7C00" w:rsidP="007B7C00">
      <w:pPr>
        <w:pStyle w:val="Heading3"/>
      </w:pPr>
      <w:r>
        <w:t>9.4.7</w:t>
      </w:r>
      <w:r>
        <w:tab/>
        <w:t>Constant Definitions</w:t>
      </w:r>
    </w:p>
    <w:p w14:paraId="2235C774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04317839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DDD654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745A7C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17C03E8F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2CC300" w14:textId="77777777" w:rsidR="007B7C00" w:rsidRDefault="007B7C00" w:rsidP="007B7C00">
      <w:pPr>
        <w:pStyle w:val="PL"/>
        <w:rPr>
          <w:b/>
          <w:color w:val="0070C0"/>
        </w:rPr>
      </w:pPr>
      <w:r>
        <w:rPr>
          <w:snapToGrid w:val="0"/>
        </w:rPr>
        <w:t>-- **************************************************************</w:t>
      </w:r>
    </w:p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p w14:paraId="6104CB99" w14:textId="77777777" w:rsidR="00737781" w:rsidRPr="00CE63E2" w:rsidRDefault="00737781" w:rsidP="0073778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4475F00" w14:textId="77777777" w:rsidR="00C36B20" w:rsidRPr="00065B74" w:rsidRDefault="00C36B20" w:rsidP="00C36B20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111447DD" w14:textId="77777777" w:rsidR="00C36B20" w:rsidRPr="00065B74" w:rsidRDefault="00C36B20" w:rsidP="00C36B20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521599FD" w14:textId="77777777" w:rsidR="00C36B20" w:rsidRPr="005442A7" w:rsidRDefault="00C36B20" w:rsidP="00C36B20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11D84B07" w14:textId="31C30BE8" w:rsidR="00C36B20" w:rsidRPr="00E158C2" w:rsidRDefault="00C36B20" w:rsidP="00C36B20">
      <w:pPr>
        <w:pStyle w:val="PL"/>
        <w:rPr>
          <w:snapToGrid w:val="0"/>
        </w:rPr>
      </w:pPr>
      <w:r w:rsidRPr="005442A7">
        <w:rPr>
          <w:rFonts w:eastAsia="等线"/>
          <w:snapToGrid w:val="0"/>
          <w:kern w:val="2"/>
          <w:szCs w:val="22"/>
          <w:lang w:val="en-US"/>
        </w:rPr>
        <w:t>id-</w:t>
      </w:r>
      <w:r w:rsidRPr="005442A7">
        <w:rPr>
          <w:rFonts w:eastAsia="等线"/>
          <w:kern w:val="2"/>
          <w:szCs w:val="22"/>
          <w:lang w:val="en-US"/>
        </w:rPr>
        <w:t>ServCellInfoList</w:t>
      </w:r>
      <w:r w:rsidRPr="005442A7">
        <w:rPr>
          <w:rFonts w:eastAsia="等线"/>
          <w:snapToGrid w:val="0"/>
          <w:kern w:val="2"/>
          <w:szCs w:val="22"/>
          <w:lang w:val="en-US"/>
        </w:rPr>
        <w:t xml:space="preserve">                                 </w:t>
      </w:r>
      <w:r w:rsidRPr="005442A7">
        <w:rPr>
          <w:rFonts w:eastAsia="等线"/>
          <w:snapToGrid w:val="0"/>
          <w:kern w:val="2"/>
          <w:szCs w:val="22"/>
          <w:lang w:val="en-US"/>
        </w:rPr>
        <w:tab/>
      </w:r>
      <w:r w:rsidRPr="005442A7">
        <w:rPr>
          <w:rFonts w:eastAsia="等线"/>
          <w:snapToGrid w:val="0"/>
          <w:kern w:val="2"/>
          <w:szCs w:val="22"/>
          <w:lang w:val="en-US"/>
        </w:rPr>
        <w:tab/>
        <w:t xml:space="preserve">ProtocolIE-ID ::= </w:t>
      </w:r>
      <w:r>
        <w:rPr>
          <w:rFonts w:eastAsia="等线"/>
          <w:snapToGrid w:val="0"/>
          <w:kern w:val="2"/>
          <w:szCs w:val="22"/>
          <w:lang w:val="en-US" w:eastAsia="zh-CN"/>
        </w:rPr>
        <w:t>707</w:t>
      </w:r>
    </w:p>
    <w:p w14:paraId="01155EDA" w14:textId="226A82B9" w:rsidR="00C54014" w:rsidRPr="002435AD" w:rsidRDefault="00C54014" w:rsidP="007B7C00">
      <w:pPr>
        <w:pStyle w:val="PL"/>
        <w:rPr>
          <w:snapToGrid w:val="0"/>
        </w:rPr>
      </w:pPr>
      <w:ins w:id="185" w:author="Huawei" w:date="2023-06-06T15:29:00Z">
        <w:r w:rsidRPr="00EE063F">
          <w:rPr>
            <w:snapToGrid w:val="0"/>
          </w:rPr>
          <w:t>id-</w:t>
        </w:r>
        <w:r w:rsidRPr="006B4CD2">
          <w:rPr>
            <w:rFonts w:eastAsia="宋体"/>
            <w:snapToGrid w:val="0"/>
          </w:rPr>
          <w:t>NeedFor</w:t>
        </w:r>
        <w:r>
          <w:rPr>
            <w:rFonts w:eastAsia="宋体"/>
            <w:snapToGrid w:val="0"/>
          </w:rPr>
          <w:t>Interruption</w:t>
        </w:r>
        <w:r w:rsidRPr="006B4CD2">
          <w:rPr>
            <w:rFonts w:eastAsia="宋体"/>
            <w:snapToGrid w:val="0"/>
          </w:rPr>
          <w:t>InfoNR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ins w:id="186" w:author="Huawei" w:date="2023-06-06T15:30:00Z">
        <w:r w:rsidRPr="002435AD">
          <w:rPr>
            <w:snapToGrid w:val="0"/>
          </w:rPr>
          <w:t xml:space="preserve">ProtocolIE-ID ::= </w:t>
        </w:r>
      </w:ins>
      <w:ins w:id="187" w:author="Huawei" w:date="2023-09-19T14:12:00Z">
        <w:r w:rsidR="008C167E">
          <w:rPr>
            <w:snapToGrid w:val="0"/>
          </w:rPr>
          <w:t>aaa  -- to be a</w:t>
        </w:r>
        <w:r w:rsidR="00EE734B">
          <w:rPr>
            <w:snapToGrid w:val="0"/>
          </w:rPr>
          <w:t>l</w:t>
        </w:r>
        <w:r w:rsidR="008C167E">
          <w:rPr>
            <w:snapToGrid w:val="0"/>
          </w:rPr>
          <w:t>located</w:t>
        </w:r>
      </w:ins>
    </w:p>
    <w:p w14:paraId="494B5AD9" w14:textId="77777777" w:rsidR="007B7C00" w:rsidRPr="002435AD" w:rsidRDefault="007B7C00" w:rsidP="007B7C00">
      <w:pPr>
        <w:pStyle w:val="PL"/>
        <w:rPr>
          <w:snapToGrid w:val="0"/>
        </w:rPr>
      </w:pPr>
    </w:p>
    <w:p w14:paraId="6AE91923" w14:textId="77777777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</w:p>
    <w:p w14:paraId="0B76398C" w14:textId="77777777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CC442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B2498B">
      <w:head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5054E" w14:textId="77777777" w:rsidR="00154CFB" w:rsidRDefault="00154CFB">
      <w:r>
        <w:separator/>
      </w:r>
    </w:p>
  </w:endnote>
  <w:endnote w:type="continuationSeparator" w:id="0">
    <w:p w14:paraId="1BF51C6F" w14:textId="77777777" w:rsidR="00154CFB" w:rsidRDefault="00154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2D2AE" w14:textId="77777777" w:rsidR="00154CFB" w:rsidRDefault="00154CFB">
      <w:r>
        <w:separator/>
      </w:r>
    </w:p>
  </w:footnote>
  <w:footnote w:type="continuationSeparator" w:id="0">
    <w:p w14:paraId="57C807D1" w14:textId="77777777" w:rsidR="00154CFB" w:rsidRDefault="00154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211A5" w:rsidRDefault="00D211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CFA1B9C" w:rsidR="00D211A5" w:rsidRDefault="00D211A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D211A5" w:rsidRDefault="00D211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14275"/>
    <w:rsid w:val="0002058A"/>
    <w:rsid w:val="00022E4A"/>
    <w:rsid w:val="00036A85"/>
    <w:rsid w:val="00052B5B"/>
    <w:rsid w:val="00075654"/>
    <w:rsid w:val="00076B51"/>
    <w:rsid w:val="00080D42"/>
    <w:rsid w:val="0009606E"/>
    <w:rsid w:val="000A22B1"/>
    <w:rsid w:val="000A6394"/>
    <w:rsid w:val="000B7900"/>
    <w:rsid w:val="000B7FED"/>
    <w:rsid w:val="000C038A"/>
    <w:rsid w:val="000C2756"/>
    <w:rsid w:val="000C28E3"/>
    <w:rsid w:val="000C6598"/>
    <w:rsid w:val="000C6F20"/>
    <w:rsid w:val="000D44B3"/>
    <w:rsid w:val="000E389F"/>
    <w:rsid w:val="000F1F5F"/>
    <w:rsid w:val="000F5825"/>
    <w:rsid w:val="00106106"/>
    <w:rsid w:val="00110CB7"/>
    <w:rsid w:val="00127370"/>
    <w:rsid w:val="001275CA"/>
    <w:rsid w:val="00136678"/>
    <w:rsid w:val="0014148D"/>
    <w:rsid w:val="00145D43"/>
    <w:rsid w:val="00154CFB"/>
    <w:rsid w:val="00160A75"/>
    <w:rsid w:val="00180905"/>
    <w:rsid w:val="0018443D"/>
    <w:rsid w:val="00192C46"/>
    <w:rsid w:val="00195179"/>
    <w:rsid w:val="001A07C4"/>
    <w:rsid w:val="001A08B3"/>
    <w:rsid w:val="001A7B60"/>
    <w:rsid w:val="001B19FE"/>
    <w:rsid w:val="001B52F0"/>
    <w:rsid w:val="001B7A65"/>
    <w:rsid w:val="001C6C30"/>
    <w:rsid w:val="001D619E"/>
    <w:rsid w:val="001E41F3"/>
    <w:rsid w:val="001F2F34"/>
    <w:rsid w:val="001F7296"/>
    <w:rsid w:val="00237F45"/>
    <w:rsid w:val="0026004D"/>
    <w:rsid w:val="002640DD"/>
    <w:rsid w:val="00273CE7"/>
    <w:rsid w:val="00275D12"/>
    <w:rsid w:val="00284FEB"/>
    <w:rsid w:val="002860C4"/>
    <w:rsid w:val="002B5229"/>
    <w:rsid w:val="002B5741"/>
    <w:rsid w:val="002E24C4"/>
    <w:rsid w:val="002E472E"/>
    <w:rsid w:val="00305409"/>
    <w:rsid w:val="00316AFC"/>
    <w:rsid w:val="00343ED8"/>
    <w:rsid w:val="0035450F"/>
    <w:rsid w:val="003609EF"/>
    <w:rsid w:val="0036231A"/>
    <w:rsid w:val="003702D2"/>
    <w:rsid w:val="00374DD4"/>
    <w:rsid w:val="00381357"/>
    <w:rsid w:val="00393BF5"/>
    <w:rsid w:val="003A2B84"/>
    <w:rsid w:val="003C0A2A"/>
    <w:rsid w:val="003C31BC"/>
    <w:rsid w:val="003C670A"/>
    <w:rsid w:val="003D6E20"/>
    <w:rsid w:val="003E1A36"/>
    <w:rsid w:val="00410371"/>
    <w:rsid w:val="004242F1"/>
    <w:rsid w:val="00431CB3"/>
    <w:rsid w:val="0043229B"/>
    <w:rsid w:val="00447747"/>
    <w:rsid w:val="00456A32"/>
    <w:rsid w:val="004940E7"/>
    <w:rsid w:val="00494230"/>
    <w:rsid w:val="004B75B7"/>
    <w:rsid w:val="004D0BBA"/>
    <w:rsid w:val="004F2996"/>
    <w:rsid w:val="0051390B"/>
    <w:rsid w:val="005141D9"/>
    <w:rsid w:val="0051580D"/>
    <w:rsid w:val="00521A51"/>
    <w:rsid w:val="00530EA7"/>
    <w:rsid w:val="00535070"/>
    <w:rsid w:val="00547111"/>
    <w:rsid w:val="00560AD1"/>
    <w:rsid w:val="00562104"/>
    <w:rsid w:val="00565888"/>
    <w:rsid w:val="00565F95"/>
    <w:rsid w:val="00576673"/>
    <w:rsid w:val="005863D7"/>
    <w:rsid w:val="00590815"/>
    <w:rsid w:val="005912F5"/>
    <w:rsid w:val="00592D74"/>
    <w:rsid w:val="005960B1"/>
    <w:rsid w:val="005B1AC5"/>
    <w:rsid w:val="005B70D7"/>
    <w:rsid w:val="005C257A"/>
    <w:rsid w:val="005E2C44"/>
    <w:rsid w:val="005E78C2"/>
    <w:rsid w:val="005F61D4"/>
    <w:rsid w:val="00604774"/>
    <w:rsid w:val="00621188"/>
    <w:rsid w:val="00624A91"/>
    <w:rsid w:val="006257ED"/>
    <w:rsid w:val="00625914"/>
    <w:rsid w:val="006308B4"/>
    <w:rsid w:val="00632372"/>
    <w:rsid w:val="00633AED"/>
    <w:rsid w:val="00640014"/>
    <w:rsid w:val="00641554"/>
    <w:rsid w:val="00642BA4"/>
    <w:rsid w:val="006443D3"/>
    <w:rsid w:val="00653DE4"/>
    <w:rsid w:val="006544CF"/>
    <w:rsid w:val="006568F7"/>
    <w:rsid w:val="00665C47"/>
    <w:rsid w:val="00673F50"/>
    <w:rsid w:val="00680891"/>
    <w:rsid w:val="00693412"/>
    <w:rsid w:val="00695808"/>
    <w:rsid w:val="006A151F"/>
    <w:rsid w:val="006A3B6B"/>
    <w:rsid w:val="006B000C"/>
    <w:rsid w:val="006B46FB"/>
    <w:rsid w:val="006B6078"/>
    <w:rsid w:val="006C3E4E"/>
    <w:rsid w:val="006C50D1"/>
    <w:rsid w:val="006C6A4C"/>
    <w:rsid w:val="006E21FB"/>
    <w:rsid w:val="006E710F"/>
    <w:rsid w:val="0072061A"/>
    <w:rsid w:val="0072300E"/>
    <w:rsid w:val="00737781"/>
    <w:rsid w:val="007433F3"/>
    <w:rsid w:val="00743B39"/>
    <w:rsid w:val="00746A19"/>
    <w:rsid w:val="007534B1"/>
    <w:rsid w:val="0076050A"/>
    <w:rsid w:val="00792342"/>
    <w:rsid w:val="00792D5D"/>
    <w:rsid w:val="007977A8"/>
    <w:rsid w:val="007B17B7"/>
    <w:rsid w:val="007B512A"/>
    <w:rsid w:val="007B7C00"/>
    <w:rsid w:val="007C2097"/>
    <w:rsid w:val="007C3F5F"/>
    <w:rsid w:val="007D148F"/>
    <w:rsid w:val="007D6A07"/>
    <w:rsid w:val="007E7DC8"/>
    <w:rsid w:val="007F4A33"/>
    <w:rsid w:val="007F7259"/>
    <w:rsid w:val="008040A8"/>
    <w:rsid w:val="00810F78"/>
    <w:rsid w:val="0081426A"/>
    <w:rsid w:val="008158EE"/>
    <w:rsid w:val="00821DAE"/>
    <w:rsid w:val="0082524F"/>
    <w:rsid w:val="008279FA"/>
    <w:rsid w:val="00831A18"/>
    <w:rsid w:val="0083683A"/>
    <w:rsid w:val="00853BAF"/>
    <w:rsid w:val="008626E7"/>
    <w:rsid w:val="008678F2"/>
    <w:rsid w:val="00870EE7"/>
    <w:rsid w:val="00873F85"/>
    <w:rsid w:val="0087427D"/>
    <w:rsid w:val="00876B14"/>
    <w:rsid w:val="008863B9"/>
    <w:rsid w:val="0089729B"/>
    <w:rsid w:val="008A420C"/>
    <w:rsid w:val="008A45A6"/>
    <w:rsid w:val="008C167E"/>
    <w:rsid w:val="008D1FBA"/>
    <w:rsid w:val="008D3CCC"/>
    <w:rsid w:val="008E0421"/>
    <w:rsid w:val="008E1140"/>
    <w:rsid w:val="008E5B8B"/>
    <w:rsid w:val="008F0D72"/>
    <w:rsid w:val="008F3789"/>
    <w:rsid w:val="008F686C"/>
    <w:rsid w:val="009055C0"/>
    <w:rsid w:val="00911F5F"/>
    <w:rsid w:val="009138D4"/>
    <w:rsid w:val="009148DE"/>
    <w:rsid w:val="00941E30"/>
    <w:rsid w:val="00974F93"/>
    <w:rsid w:val="009777D9"/>
    <w:rsid w:val="009909CF"/>
    <w:rsid w:val="00991B88"/>
    <w:rsid w:val="00992482"/>
    <w:rsid w:val="00994ED4"/>
    <w:rsid w:val="009973F8"/>
    <w:rsid w:val="009A5753"/>
    <w:rsid w:val="009A579D"/>
    <w:rsid w:val="009B45A8"/>
    <w:rsid w:val="009C3475"/>
    <w:rsid w:val="009D5166"/>
    <w:rsid w:val="009E3297"/>
    <w:rsid w:val="009F4A59"/>
    <w:rsid w:val="009F734F"/>
    <w:rsid w:val="00A00D90"/>
    <w:rsid w:val="00A130CF"/>
    <w:rsid w:val="00A1499C"/>
    <w:rsid w:val="00A246B6"/>
    <w:rsid w:val="00A26B90"/>
    <w:rsid w:val="00A43DB6"/>
    <w:rsid w:val="00A47E70"/>
    <w:rsid w:val="00A50CF0"/>
    <w:rsid w:val="00A55C99"/>
    <w:rsid w:val="00A619B4"/>
    <w:rsid w:val="00A73B38"/>
    <w:rsid w:val="00A7671C"/>
    <w:rsid w:val="00A776EE"/>
    <w:rsid w:val="00A8578F"/>
    <w:rsid w:val="00A905AD"/>
    <w:rsid w:val="00A91928"/>
    <w:rsid w:val="00AA2426"/>
    <w:rsid w:val="00AA2CBC"/>
    <w:rsid w:val="00AB108F"/>
    <w:rsid w:val="00AC5820"/>
    <w:rsid w:val="00AD1CD8"/>
    <w:rsid w:val="00AF7B6A"/>
    <w:rsid w:val="00AF7FF2"/>
    <w:rsid w:val="00B02735"/>
    <w:rsid w:val="00B239E3"/>
    <w:rsid w:val="00B2498B"/>
    <w:rsid w:val="00B24A3C"/>
    <w:rsid w:val="00B258BB"/>
    <w:rsid w:val="00B56EEB"/>
    <w:rsid w:val="00B570EC"/>
    <w:rsid w:val="00B63A83"/>
    <w:rsid w:val="00B6483C"/>
    <w:rsid w:val="00B67650"/>
    <w:rsid w:val="00B67B97"/>
    <w:rsid w:val="00B8393E"/>
    <w:rsid w:val="00B86025"/>
    <w:rsid w:val="00B906E6"/>
    <w:rsid w:val="00B968C8"/>
    <w:rsid w:val="00BA3EC5"/>
    <w:rsid w:val="00BA51D9"/>
    <w:rsid w:val="00BA696E"/>
    <w:rsid w:val="00BB10F2"/>
    <w:rsid w:val="00BB32F8"/>
    <w:rsid w:val="00BB5DFC"/>
    <w:rsid w:val="00BB6E56"/>
    <w:rsid w:val="00BD279D"/>
    <w:rsid w:val="00BD654F"/>
    <w:rsid w:val="00BD6BB8"/>
    <w:rsid w:val="00BE20A8"/>
    <w:rsid w:val="00BF4100"/>
    <w:rsid w:val="00BF562A"/>
    <w:rsid w:val="00C11309"/>
    <w:rsid w:val="00C1500F"/>
    <w:rsid w:val="00C20939"/>
    <w:rsid w:val="00C36B20"/>
    <w:rsid w:val="00C379BB"/>
    <w:rsid w:val="00C42E7B"/>
    <w:rsid w:val="00C45151"/>
    <w:rsid w:val="00C45F62"/>
    <w:rsid w:val="00C54014"/>
    <w:rsid w:val="00C570F4"/>
    <w:rsid w:val="00C66BA2"/>
    <w:rsid w:val="00C72413"/>
    <w:rsid w:val="00C81EB8"/>
    <w:rsid w:val="00C828C0"/>
    <w:rsid w:val="00C859D1"/>
    <w:rsid w:val="00C870F6"/>
    <w:rsid w:val="00C95985"/>
    <w:rsid w:val="00CA4255"/>
    <w:rsid w:val="00CB41AD"/>
    <w:rsid w:val="00CC5026"/>
    <w:rsid w:val="00CC5DCA"/>
    <w:rsid w:val="00CC68D0"/>
    <w:rsid w:val="00CD738B"/>
    <w:rsid w:val="00D03F9A"/>
    <w:rsid w:val="00D06D51"/>
    <w:rsid w:val="00D06DBB"/>
    <w:rsid w:val="00D211A5"/>
    <w:rsid w:val="00D24991"/>
    <w:rsid w:val="00D32EDE"/>
    <w:rsid w:val="00D4415D"/>
    <w:rsid w:val="00D50255"/>
    <w:rsid w:val="00D50911"/>
    <w:rsid w:val="00D66520"/>
    <w:rsid w:val="00D71832"/>
    <w:rsid w:val="00D84AE9"/>
    <w:rsid w:val="00DA4138"/>
    <w:rsid w:val="00DB011F"/>
    <w:rsid w:val="00DB09C0"/>
    <w:rsid w:val="00DD0B50"/>
    <w:rsid w:val="00DD676D"/>
    <w:rsid w:val="00DD6E57"/>
    <w:rsid w:val="00DE34CF"/>
    <w:rsid w:val="00DE56B5"/>
    <w:rsid w:val="00E13F3D"/>
    <w:rsid w:val="00E2078A"/>
    <w:rsid w:val="00E309FB"/>
    <w:rsid w:val="00E325B1"/>
    <w:rsid w:val="00E34898"/>
    <w:rsid w:val="00E45584"/>
    <w:rsid w:val="00E476CD"/>
    <w:rsid w:val="00E50235"/>
    <w:rsid w:val="00E50AF6"/>
    <w:rsid w:val="00E51C93"/>
    <w:rsid w:val="00E578AD"/>
    <w:rsid w:val="00E70B66"/>
    <w:rsid w:val="00E74200"/>
    <w:rsid w:val="00EB09B7"/>
    <w:rsid w:val="00EB50E1"/>
    <w:rsid w:val="00EC681A"/>
    <w:rsid w:val="00ED0F75"/>
    <w:rsid w:val="00EE734B"/>
    <w:rsid w:val="00EE7D7C"/>
    <w:rsid w:val="00EF4255"/>
    <w:rsid w:val="00EF7388"/>
    <w:rsid w:val="00F00030"/>
    <w:rsid w:val="00F07522"/>
    <w:rsid w:val="00F12F23"/>
    <w:rsid w:val="00F15DE6"/>
    <w:rsid w:val="00F204A8"/>
    <w:rsid w:val="00F25D98"/>
    <w:rsid w:val="00F300FB"/>
    <w:rsid w:val="00F44F45"/>
    <w:rsid w:val="00F551D8"/>
    <w:rsid w:val="00F768CE"/>
    <w:rsid w:val="00F9764F"/>
    <w:rsid w:val="00F97CF1"/>
    <w:rsid w:val="00FA0E25"/>
    <w:rsid w:val="00FB6386"/>
    <w:rsid w:val="00FC1854"/>
    <w:rsid w:val="00FE020E"/>
    <w:rsid w:val="00FF3310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ED1FD-7D3D-4BA8-B947-844AEEEFD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9</Pages>
  <Words>1903</Words>
  <Characters>10853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128</cp:revision>
  <cp:lastPrinted>1899-12-31T23:00:00Z</cp:lastPrinted>
  <dcterms:created xsi:type="dcterms:W3CDTF">2023-09-19T03:58:00Z</dcterms:created>
  <dcterms:modified xsi:type="dcterms:W3CDTF">2023-09-29T02:34:00Z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(3)bHFqoZwGCf/iRgFE/uieYsjhcBNGmN8WZEsomPJPYtV4MugZ4Bp/xVkb9C4rzCMoLIunZk3x
WIwRDyqP5WOuGyzoPNiRz9gRzN3QYnLy7Qfye7n/tekeIaw+RLb6s6TG4b8HwN6/26789Jg6
CHpie5fnktCDk5QZOCx75LiIk7c9B+uSXUJSatwq/rNEr538KZEuZAlbsBLgLBD3cIHU1M1e
lGSqj4sE0UOR44r0MT</vt:lpwstr>
  </property>
  <property fmtid="{D5CDD505-2E9C-101B-9397-08002B2CF9AE}" pid="22" name="_2015_ms_pID_7253431">
    <vt:lpwstr>IYurqNOCe5ZFj3UJxrUcltxQVvIdiJQYa0AH7jGPMk+3QHyo9gOOfO
E47PyODK49mqBmy8n9jhwNmd3sZAH8GUfyd9QShOMStP+aWrbtwS/4AWH+xlPkGbMyDeEnfT
4n05SRIHF9/8iRX0x/R/OcMPXOMXJI/kU1pEjf71F4qsCsAYD/wFciaDqkTX7aYB04nM3kFS
GtIFTb7YXt43XNosqMVvocg1wTjFlDWMPiM9</vt:lpwstr>
  </property>
  <property fmtid="{D5CDD505-2E9C-101B-9397-08002B2CF9AE}" pid="23" name="_2015_ms_pID_7253432">
    <vt:lpwstr>Tdgr1OTzJsblFusu2y+N8ZU=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1695783378</vt:lpwstr>
  </property>
</Properties>
</file>